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0A284D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027E5">
        <w:fldChar w:fldCharType="begin"/>
      </w:r>
      <w:r w:rsidR="00E027E5">
        <w:instrText xml:space="preserve"> DOCPROPERTY  TSG/WGRef  \* MERGEFORMAT </w:instrText>
      </w:r>
      <w:r w:rsidR="00E027E5">
        <w:fldChar w:fldCharType="separate"/>
      </w:r>
      <w:r w:rsidR="003609EF">
        <w:rPr>
          <w:b/>
          <w:noProof/>
          <w:sz w:val="24"/>
        </w:rPr>
        <w:t>RAN5</w:t>
      </w:r>
      <w:r w:rsidR="00E027E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027E5">
        <w:fldChar w:fldCharType="begin"/>
      </w:r>
      <w:r w:rsidR="00E027E5">
        <w:instrText xml:space="preserve"> DOCPROPERTY  MtgSeq  \* MERGEFORMAT </w:instrText>
      </w:r>
      <w:r w:rsidR="00E027E5">
        <w:fldChar w:fldCharType="separate"/>
      </w:r>
      <w:r w:rsidR="00EB09B7" w:rsidRPr="00EB09B7">
        <w:rPr>
          <w:b/>
          <w:noProof/>
          <w:sz w:val="24"/>
        </w:rPr>
        <w:t>108</w:t>
      </w:r>
      <w:r w:rsidR="00E027E5">
        <w:rPr>
          <w:b/>
          <w:noProof/>
          <w:sz w:val="24"/>
        </w:rPr>
        <w:fldChar w:fldCharType="end"/>
      </w:r>
      <w:r w:rsidR="00F13A16">
        <w:fldChar w:fldCharType="begin"/>
      </w:r>
      <w:r w:rsidR="00F13A16">
        <w:instrText xml:space="preserve"> DOCPROPERTY  MtgTitle  \* MERGEFORMAT </w:instrText>
      </w:r>
      <w:r w:rsidR="00F13A16">
        <w:fldChar w:fldCharType="end"/>
      </w:r>
      <w:r>
        <w:rPr>
          <w:b/>
          <w:i/>
          <w:noProof/>
          <w:sz w:val="28"/>
        </w:rPr>
        <w:tab/>
      </w:r>
      <w:r w:rsidR="00E027E5">
        <w:fldChar w:fldCharType="begin"/>
      </w:r>
      <w:r w:rsidR="00E027E5">
        <w:instrText xml:space="preserve"> DOCPROPERTY  Tdoc#  \* MERGEFORMAT </w:instrText>
      </w:r>
      <w:r w:rsidR="00E027E5">
        <w:fldChar w:fldCharType="separate"/>
      </w:r>
      <w:r w:rsidR="00E13F3D" w:rsidRPr="00E13F3D">
        <w:rPr>
          <w:b/>
          <w:i/>
          <w:noProof/>
          <w:sz w:val="28"/>
        </w:rPr>
        <w:t>R5-25</w:t>
      </w:r>
      <w:r w:rsidR="00A95866">
        <w:rPr>
          <w:b/>
          <w:i/>
          <w:noProof/>
          <w:sz w:val="28"/>
        </w:rPr>
        <w:t>5238</w:t>
      </w:r>
      <w:r w:rsidR="00E027E5">
        <w:rPr>
          <w:b/>
          <w:i/>
          <w:noProof/>
          <w:sz w:val="28"/>
        </w:rPr>
        <w:fldChar w:fldCharType="end"/>
      </w:r>
    </w:p>
    <w:p w14:paraId="7CB45193" w14:textId="77777777" w:rsidR="001E41F3" w:rsidRDefault="00E027E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Bengaluru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Aug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29th Aug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027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38.905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027E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1035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717B7F" w:rsidR="001E41F3" w:rsidRPr="00410371" w:rsidRDefault="00A9586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027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027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reference sensitivity TP analysis for new R15 EN-DC combos within FR1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027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KDDI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6FFD23" w:rsidR="001E41F3" w:rsidRDefault="005E04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F13A16">
              <w:fldChar w:fldCharType="begin"/>
            </w:r>
            <w:r w:rsidR="00F13A16">
              <w:instrText xml:space="preserve"> DOCPROPERTY  SourceIfTsg  \* MERGEFORMAT </w:instrText>
            </w:r>
            <w:r w:rsidR="00F13A1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027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19586E" w:rsidR="001E41F3" w:rsidRDefault="00E027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2025-08-</w:t>
            </w:r>
            <w:r w:rsidR="000606C2">
              <w:rPr>
                <w:noProof/>
              </w:rPr>
              <w:t>1</w:t>
            </w:r>
            <w:r w:rsidR="00D24991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027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027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A776D8" w:rsidR="001E41F3" w:rsidRDefault="000606C2" w:rsidP="00F13A16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</w:rPr>
              <w:t>Test points of reference sensitivity for the EN-DC combinations need to be introduced.</w:t>
            </w:r>
            <w:r>
              <w:rPr>
                <w:noProof/>
              </w:rPr>
              <w:br/>
              <w:t>DC_1A-42A_n77A, DC_3A-42A_n77A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7E1989" w14:textId="25594506" w:rsidR="000606C2" w:rsidRDefault="000606C2" w:rsidP="00F13A16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 xml:space="preserve">Adding the TP analysis of reference sensitivity for </w:t>
            </w:r>
            <w:r>
              <w:rPr>
                <w:noProof/>
              </w:rPr>
              <w:t xml:space="preserve">these NRCA combinations into Table </w:t>
            </w:r>
            <w:r w:rsidRPr="000606C2">
              <w:rPr>
                <w:noProof/>
              </w:rPr>
              <w:t>4.3.3.1-2</w:t>
            </w:r>
            <w:r>
              <w:rPr>
                <w:noProof/>
              </w:rPr>
              <w:t>.</w:t>
            </w:r>
          </w:p>
          <w:p w14:paraId="31C656EC" w14:textId="27F7E0B1" w:rsidR="001E41F3" w:rsidRDefault="000606C2" w:rsidP="00F13A16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Test points for these EN-DC combinations are clarified in RAN4, no further test point analysis is needed in RAN5.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CC3C27" w:rsidR="001E41F3" w:rsidRDefault="000606C2" w:rsidP="00F13A16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 xml:space="preserve">Test point analysis of reference sensitivity for </w:t>
            </w:r>
            <w:r>
              <w:rPr>
                <w:noProof/>
              </w:rPr>
              <w:t>these EN-DC combinations</w:t>
            </w:r>
            <w:r>
              <w:rPr>
                <w:noProof/>
                <w:lang w:eastAsia="zh-CN"/>
              </w:rPr>
              <w:t xml:space="preserve">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DEF078" w:rsidR="001E41F3" w:rsidRDefault="000606C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</w:t>
            </w:r>
            <w:r>
              <w:rPr>
                <w:noProof/>
                <w:lang w:eastAsia="ja-JP"/>
              </w:rPr>
              <w:t>.3.3.1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6234ED" w:rsidR="001E41F3" w:rsidRDefault="000606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952E14" w:rsidR="001E41F3" w:rsidRDefault="000606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15A821" w:rsidR="001E41F3" w:rsidRDefault="000606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9943FD" w14:textId="6F551638" w:rsidR="00A95866" w:rsidRPr="00A95866" w:rsidRDefault="00A9586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95866">
              <w:rPr>
                <w:rFonts w:hint="eastAsia"/>
                <w:noProof/>
                <w:lang w:eastAsia="ja-JP"/>
              </w:rPr>
              <w:t>R</w:t>
            </w:r>
            <w:r w:rsidRPr="00A95866">
              <w:rPr>
                <w:noProof/>
                <w:lang w:eastAsia="ja-JP"/>
              </w:rPr>
              <w:t>5-255238 is the final version of R5-253811 with below changes.</w:t>
            </w:r>
          </w:p>
          <w:p w14:paraId="6ACA4173" w14:textId="1C5CEA67" w:rsidR="008863B9" w:rsidRDefault="00837AE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95866">
              <w:rPr>
                <w:rFonts w:hint="eastAsia"/>
                <w:noProof/>
                <w:lang w:eastAsia="ja-JP"/>
              </w:rPr>
              <w:t>r</w:t>
            </w:r>
            <w:r w:rsidRPr="00A95866">
              <w:rPr>
                <w:noProof/>
                <w:lang w:eastAsia="ja-JP"/>
              </w:rPr>
              <w:t xml:space="preserve">1: </w:t>
            </w:r>
            <w:r w:rsidR="00DB1089" w:rsidRPr="00A95866">
              <w:rPr>
                <w:noProof/>
                <w:lang w:eastAsia="ja-JP"/>
              </w:rPr>
              <w:t>revised “</w:t>
            </w:r>
            <w:r w:rsidR="00DB1089" w:rsidRPr="00A95866">
              <w:t>Single UL” column for DC_3A-42A_n77A in Table 4.3.3.1-2.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94A8F4" w14:textId="77777777" w:rsidR="005E0464" w:rsidRDefault="005E0464" w:rsidP="005E0464">
      <w:pPr>
        <w:pStyle w:val="EditorsNote"/>
        <w:jc w:val="center"/>
        <w:rPr>
          <w:b/>
          <w:bCs/>
          <w:sz w:val="24"/>
          <w:szCs w:val="24"/>
        </w:rPr>
      </w:pPr>
      <w:bookmarkStart w:id="1" w:name="_Hlk149228010"/>
      <w:r>
        <w:rPr>
          <w:b/>
          <w:bCs/>
          <w:sz w:val="24"/>
          <w:szCs w:val="24"/>
          <w:highlight w:val="yellow"/>
        </w:rPr>
        <w:lastRenderedPageBreak/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 xml:space="preserve">Start of changes </w:t>
      </w:r>
      <w:r>
        <w:rPr>
          <w:b/>
          <w:bCs/>
          <w:sz w:val="24"/>
          <w:szCs w:val="24"/>
          <w:highlight w:val="yellow"/>
        </w:rPr>
        <w:t>--------</w:t>
      </w:r>
      <w:bookmarkEnd w:id="1"/>
    </w:p>
    <w:p w14:paraId="750774B3" w14:textId="77777777" w:rsidR="005E0464" w:rsidRPr="006A77F7" w:rsidRDefault="005E0464" w:rsidP="005E0464">
      <w:pPr>
        <w:pStyle w:val="40"/>
      </w:pPr>
      <w:bookmarkStart w:id="2" w:name="_Toc59039995"/>
      <w:bookmarkStart w:id="3" w:name="_Toc68073934"/>
      <w:bookmarkStart w:id="4" w:name="_Toc75371796"/>
      <w:bookmarkStart w:id="5" w:name="_Toc83727864"/>
      <w:bookmarkStart w:id="6" w:name="_Toc100005965"/>
      <w:bookmarkStart w:id="7" w:name="_Toc106703513"/>
      <w:bookmarkStart w:id="8" w:name="_Toc202467150"/>
      <w:r w:rsidRPr="006A77F7">
        <w:t>4.3.3.1</w:t>
      </w:r>
      <w:r w:rsidRPr="006A77F7">
        <w:tab/>
        <w:t>Reference sensitivity test cases for EN-DC</w:t>
      </w:r>
      <w:bookmarkEnd w:id="2"/>
      <w:bookmarkEnd w:id="3"/>
      <w:bookmarkEnd w:id="4"/>
      <w:bookmarkEnd w:id="5"/>
      <w:bookmarkEnd w:id="6"/>
      <w:bookmarkEnd w:id="7"/>
      <w:bookmarkEnd w:id="8"/>
    </w:p>
    <w:p w14:paraId="3A14DAC2" w14:textId="77777777" w:rsidR="005E0464" w:rsidRPr="006A77F7" w:rsidRDefault="005E0464" w:rsidP="005E0464">
      <w:r w:rsidRPr="006A77F7">
        <w:t>This clause contains information on test point analysis and status for FR1 EN-DC test cases in TS 38.521-3 [4] clause 7. The analyses are performed per EN-DC configuration in Table 4.3.3.1-1, Table 4.3.3.1-2 and Table 4.3.3.1-3.</w:t>
      </w:r>
    </w:p>
    <w:p w14:paraId="4D191553" w14:textId="77777777" w:rsidR="005E0464" w:rsidRPr="006A77F7" w:rsidRDefault="005E0464" w:rsidP="005E0464">
      <w:pPr>
        <w:pStyle w:val="TH"/>
      </w:pPr>
      <w:r w:rsidRPr="006A77F7"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3049"/>
        <w:gridCol w:w="1308"/>
        <w:gridCol w:w="1381"/>
        <w:gridCol w:w="3049"/>
      </w:tblGrid>
      <w:tr w:rsidR="005E0464" w:rsidRPr="006A77F7" w14:paraId="5F819A5A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</w:tcPr>
          <w:p w14:paraId="5653EA9E" w14:textId="77777777" w:rsidR="005E0464" w:rsidRPr="006A77F7" w:rsidRDefault="005E0464" w:rsidP="00837AE8">
            <w:pPr>
              <w:pStyle w:val="TAH"/>
            </w:pPr>
            <w:r w:rsidRPr="006A77F7">
              <w:lastRenderedPageBreak/>
              <w:t xml:space="preserve">Band or </w:t>
            </w:r>
            <w:r w:rsidRPr="006A77F7">
              <w:br/>
              <w:t>band configuration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 w14:paraId="6C5C8497" w14:textId="77777777" w:rsidR="005E0464" w:rsidRPr="006A77F7" w:rsidRDefault="005E0464" w:rsidP="00837AE8">
            <w:pPr>
              <w:pStyle w:val="TAH"/>
            </w:pPr>
            <w:r w:rsidRPr="006A77F7">
              <w:t>Single UL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</w:tcPr>
          <w:p w14:paraId="345782DA" w14:textId="77777777" w:rsidR="005E0464" w:rsidRPr="006A77F7" w:rsidRDefault="005E0464" w:rsidP="00837AE8">
            <w:pPr>
              <w:pStyle w:val="TAH"/>
            </w:pPr>
            <w:proofErr w:type="spellStart"/>
            <w:r w:rsidRPr="006A77F7">
              <w:t>Refsens</w:t>
            </w:r>
            <w:proofErr w:type="spellEnd"/>
            <w:r w:rsidRPr="006A77F7">
              <w:t xml:space="preserve"> exception, victim band (NOTE 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</w:tcPr>
          <w:p w14:paraId="1C43B18D" w14:textId="77777777" w:rsidR="005E0464" w:rsidRPr="006A77F7" w:rsidRDefault="005E0464" w:rsidP="00837AE8">
            <w:pPr>
              <w:pStyle w:val="TAH"/>
            </w:pPr>
            <w:r w:rsidRPr="006A77F7">
              <w:t>Requirement coverage</w:t>
            </w:r>
          </w:p>
          <w:p w14:paraId="6BFF2538" w14:textId="77777777" w:rsidR="005E0464" w:rsidRPr="006A77F7" w:rsidRDefault="005E0464" w:rsidP="00837AE8">
            <w:pPr>
              <w:pStyle w:val="TAH"/>
            </w:pPr>
            <w:r w:rsidRPr="006A77F7">
              <w:t>(NOTE 2)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 w14:paraId="3643BB9F" w14:textId="77777777" w:rsidR="005E0464" w:rsidRPr="006A77F7" w:rsidRDefault="005E0464" w:rsidP="00837AE8">
            <w:pPr>
              <w:pStyle w:val="TAH"/>
            </w:pPr>
            <w:r w:rsidRPr="006A77F7">
              <w:t>Comments</w:t>
            </w:r>
          </w:p>
        </w:tc>
      </w:tr>
      <w:tr w:rsidR="005E0464" w:rsidRPr="006A77F7" w14:paraId="6FDBCB11" w14:textId="77777777" w:rsidTr="00837AE8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0A0B5580" w14:textId="77777777" w:rsidR="005E0464" w:rsidRPr="006A77F7" w:rsidRDefault="005E0464" w:rsidP="00837AE8">
            <w:pPr>
              <w:pStyle w:val="TAH"/>
            </w:pPr>
            <w:r w:rsidRPr="006A77F7">
              <w:t>DC_(n)XAA</w:t>
            </w:r>
          </w:p>
        </w:tc>
      </w:tr>
      <w:tr w:rsidR="005E0464" w:rsidRPr="006A77F7" w14:paraId="2498F215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0A3486" w14:textId="77777777" w:rsidR="005E0464" w:rsidRPr="006A77F7" w:rsidRDefault="005E0464" w:rsidP="00837AE8">
            <w:pPr>
              <w:pStyle w:val="TAC"/>
            </w:pPr>
            <w:r w:rsidRPr="006A77F7">
              <w:t>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8DE181" w14:textId="77777777" w:rsidR="005E0464" w:rsidRPr="006A77F7" w:rsidRDefault="005E0464" w:rsidP="00837AE8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10F020" w14:textId="77777777" w:rsidR="005E0464" w:rsidRPr="006A77F7" w:rsidRDefault="005E0464" w:rsidP="00837AE8">
            <w:pPr>
              <w:pStyle w:val="TAC"/>
            </w:pPr>
            <w:r w:rsidRPr="006A77F7">
              <w:t>5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D8C26E" w14:textId="77777777" w:rsidR="005E0464" w:rsidRPr="006A77F7" w:rsidRDefault="005E0464" w:rsidP="00837AE8">
            <w:pPr>
              <w:pStyle w:val="TAC"/>
            </w:pPr>
            <w:r w:rsidRPr="006A77F7"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A7E8C0" w14:textId="77777777" w:rsidR="005E0464" w:rsidRPr="006A77F7" w:rsidRDefault="005E0464" w:rsidP="00837AE8">
            <w:pPr>
              <w:pStyle w:val="TAC"/>
            </w:pPr>
            <w:r w:rsidRPr="006A77F7">
              <w:t>RAN5#92-e</w:t>
            </w:r>
          </w:p>
        </w:tc>
      </w:tr>
      <w:tr w:rsidR="005E0464" w:rsidRPr="006A77F7" w14:paraId="71C39413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8BCB6D" w14:textId="77777777" w:rsidR="005E0464" w:rsidRPr="006A77F7" w:rsidRDefault="005E0464" w:rsidP="00837AE8">
            <w:pPr>
              <w:pStyle w:val="TAC"/>
            </w:pPr>
            <w:r w:rsidRPr="006A77F7">
              <w:t>12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007C621" w14:textId="77777777" w:rsidR="005E0464" w:rsidRPr="006A77F7" w:rsidRDefault="005E0464" w:rsidP="00837AE8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4895F0" w14:textId="77777777" w:rsidR="005E0464" w:rsidRPr="006A77F7" w:rsidRDefault="005E0464" w:rsidP="00837AE8">
            <w:pPr>
              <w:pStyle w:val="TAC"/>
            </w:pPr>
            <w:r w:rsidRPr="006A77F7">
              <w:t>12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ACE9A4" w14:textId="77777777" w:rsidR="005E0464" w:rsidRPr="006A77F7" w:rsidRDefault="005E0464" w:rsidP="00837AE8">
            <w:pPr>
              <w:pStyle w:val="TAC"/>
            </w:pPr>
            <w:r w:rsidRPr="006A77F7"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8BE456" w14:textId="77777777" w:rsidR="005E0464" w:rsidRPr="006A77F7" w:rsidRDefault="005E0464" w:rsidP="00837AE8">
            <w:pPr>
              <w:pStyle w:val="TAC"/>
            </w:pPr>
            <w:r w:rsidRPr="006A77F7">
              <w:t>RAN5#92-e</w:t>
            </w:r>
          </w:p>
        </w:tc>
      </w:tr>
      <w:tr w:rsidR="005E0464" w:rsidRPr="006A77F7" w14:paraId="03CB922E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149F20" w14:textId="77777777" w:rsidR="005E0464" w:rsidRPr="006A77F7" w:rsidRDefault="005E0464" w:rsidP="00837AE8">
            <w:pPr>
              <w:pStyle w:val="TAC"/>
            </w:pPr>
            <w:r w:rsidRPr="006A77F7">
              <w:t>38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298323" w14:textId="77777777" w:rsidR="005E0464" w:rsidRPr="006A77F7" w:rsidRDefault="005E0464" w:rsidP="00837AE8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98C0EF" w14:textId="77777777" w:rsidR="005E0464" w:rsidRPr="006A77F7" w:rsidRDefault="005E0464" w:rsidP="00837AE8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2E8E54" w14:textId="77777777" w:rsidR="005E0464" w:rsidRPr="006A77F7" w:rsidRDefault="005E0464" w:rsidP="00837AE8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170FF3" w14:textId="77777777" w:rsidR="005E0464" w:rsidRPr="006A77F7" w:rsidRDefault="005E0464" w:rsidP="00837AE8">
            <w:pPr>
              <w:pStyle w:val="TAC"/>
            </w:pPr>
            <w:r w:rsidRPr="006A77F7">
              <w:t>RAN5#88-e</w:t>
            </w:r>
          </w:p>
        </w:tc>
      </w:tr>
      <w:tr w:rsidR="005E0464" w:rsidRPr="006A77F7" w14:paraId="13203E08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B3AB54" w14:textId="77777777" w:rsidR="005E0464" w:rsidRPr="006A77F7" w:rsidRDefault="005E0464" w:rsidP="00837AE8">
            <w:pPr>
              <w:pStyle w:val="TAC"/>
            </w:pPr>
            <w:r w:rsidRPr="006A77F7">
              <w:t>41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C08D56" w14:textId="77777777" w:rsidR="005E0464" w:rsidRPr="006A77F7" w:rsidRDefault="005E0464" w:rsidP="00837AE8">
            <w:pPr>
              <w:pStyle w:val="TAC"/>
            </w:pPr>
            <w:r w:rsidRPr="006A77F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FACB3A" w14:textId="77777777" w:rsidR="005E0464" w:rsidRPr="006A77F7" w:rsidRDefault="005E0464" w:rsidP="00837AE8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531F47" w14:textId="77777777" w:rsidR="005E0464" w:rsidRPr="006A77F7" w:rsidRDefault="005E0464" w:rsidP="00837AE8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E3AAE8" w14:textId="77777777" w:rsidR="005E0464" w:rsidRPr="006A77F7" w:rsidRDefault="005E0464" w:rsidP="00837AE8">
            <w:pPr>
              <w:pStyle w:val="TAC"/>
            </w:pPr>
            <w:r w:rsidRPr="006A77F7">
              <w:t>RAN5#88-e</w:t>
            </w:r>
          </w:p>
        </w:tc>
      </w:tr>
      <w:tr w:rsidR="005E0464" w:rsidRPr="006A77F7" w14:paraId="3A4F1512" w14:textId="77777777" w:rsidTr="00837AE8">
        <w:trPr>
          <w:trHeight w:val="70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F871C7" w14:textId="77777777" w:rsidR="005E0464" w:rsidRPr="006A77F7" w:rsidRDefault="005E0464" w:rsidP="00837AE8">
            <w:pPr>
              <w:pStyle w:val="TAC"/>
            </w:pPr>
            <w:r w:rsidRPr="006A77F7">
              <w:t>48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31B3F7" w14:textId="77777777" w:rsidR="005E0464" w:rsidRPr="006A77F7" w:rsidRDefault="005E0464" w:rsidP="00837AE8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D1C7F2" w14:textId="77777777" w:rsidR="005E0464" w:rsidRPr="006A77F7" w:rsidRDefault="005E0464" w:rsidP="00837AE8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F0781C" w14:textId="77777777" w:rsidR="005E0464" w:rsidRPr="006A77F7" w:rsidRDefault="005E0464" w:rsidP="00837AE8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3CCB46" w14:textId="77777777" w:rsidR="005E0464" w:rsidRPr="006A77F7" w:rsidRDefault="005E0464" w:rsidP="00837AE8">
            <w:pPr>
              <w:pStyle w:val="TAC"/>
            </w:pPr>
            <w:r w:rsidRPr="006A77F7">
              <w:t>RAN5#88-e</w:t>
            </w:r>
          </w:p>
        </w:tc>
      </w:tr>
      <w:tr w:rsidR="005E0464" w:rsidRPr="006A77F7" w14:paraId="7C314282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E828D0" w14:textId="77777777" w:rsidR="005E0464" w:rsidRPr="006A77F7" w:rsidRDefault="005E0464" w:rsidP="00837AE8">
            <w:pPr>
              <w:pStyle w:val="TAC"/>
            </w:pPr>
            <w:r w:rsidRPr="006A77F7">
              <w:t>71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725BCD" w14:textId="77777777" w:rsidR="005E0464" w:rsidRPr="006A77F7" w:rsidRDefault="005E0464" w:rsidP="00837AE8">
            <w:pPr>
              <w:pStyle w:val="TAC"/>
            </w:pPr>
            <w:r w:rsidRPr="006A77F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388FB5" w14:textId="77777777" w:rsidR="005E0464" w:rsidRPr="006A77F7" w:rsidRDefault="005E0464" w:rsidP="00837AE8">
            <w:pPr>
              <w:pStyle w:val="TAC"/>
            </w:pPr>
            <w:r w:rsidRPr="006A77F7">
              <w:t>71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EDCA21" w14:textId="77777777" w:rsidR="005E0464" w:rsidRPr="006A77F7" w:rsidRDefault="005E0464" w:rsidP="00837AE8">
            <w:pPr>
              <w:pStyle w:val="TAC"/>
            </w:pPr>
            <w:r w:rsidRPr="006A77F7"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701062" w14:textId="77777777" w:rsidR="005E0464" w:rsidRPr="006A77F7" w:rsidRDefault="005E0464" w:rsidP="00837AE8">
            <w:pPr>
              <w:pStyle w:val="TAC"/>
            </w:pPr>
            <w:r w:rsidRPr="006A77F7">
              <w:t xml:space="preserve">RAN5#88-e </w:t>
            </w:r>
          </w:p>
        </w:tc>
      </w:tr>
      <w:tr w:rsidR="005E0464" w:rsidRPr="006A77F7" w14:paraId="67C0A10D" w14:textId="77777777" w:rsidTr="00837AE8"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D17D4D" w14:textId="77777777" w:rsidR="005E0464" w:rsidRPr="006A77F7" w:rsidRDefault="005E0464" w:rsidP="00837AE8">
            <w:pPr>
              <w:pStyle w:val="TAH"/>
              <w:ind w:left="360"/>
            </w:pPr>
            <w:proofErr w:type="spellStart"/>
            <w:r w:rsidRPr="006A77F7">
              <w:t>DC_XA_nXA</w:t>
            </w:r>
            <w:proofErr w:type="spellEnd"/>
          </w:p>
        </w:tc>
      </w:tr>
      <w:tr w:rsidR="005E0464" w:rsidRPr="006A77F7" w14:paraId="54C9AE5B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EF64C2" w14:textId="77777777" w:rsidR="005E0464" w:rsidRPr="006A77F7" w:rsidRDefault="005E0464" w:rsidP="00837AE8">
            <w:pPr>
              <w:pStyle w:val="TAC"/>
            </w:pPr>
            <w:r w:rsidRPr="006A77F7">
              <w:t>DC_2A_n2A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F95C09" w14:textId="77777777" w:rsidR="005E0464" w:rsidRPr="006A77F7" w:rsidRDefault="005E0464" w:rsidP="00837AE8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4CC540" w14:textId="77777777" w:rsidR="005E0464" w:rsidRPr="006A77F7" w:rsidRDefault="005E0464" w:rsidP="00837AE8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37E504" w14:textId="77777777" w:rsidR="005E0464" w:rsidRPr="006A77F7" w:rsidRDefault="005E0464" w:rsidP="00837AE8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59B034" w14:textId="77777777" w:rsidR="005E0464" w:rsidRPr="006A77F7" w:rsidRDefault="005E0464" w:rsidP="00837AE8">
            <w:pPr>
              <w:pStyle w:val="TAC"/>
            </w:pPr>
            <w:r w:rsidRPr="006A77F7">
              <w:t>RAN5#88-e</w:t>
            </w:r>
          </w:p>
        </w:tc>
      </w:tr>
      <w:tr w:rsidR="005E0464" w:rsidRPr="006A77F7" w14:paraId="733A3354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32AF60" w14:textId="77777777" w:rsidR="005E0464" w:rsidRPr="006A77F7" w:rsidRDefault="005E0464" w:rsidP="00837AE8">
            <w:pPr>
              <w:pStyle w:val="TAC"/>
            </w:pPr>
            <w:r w:rsidRPr="006A77F7">
              <w:t>DC_3A_n3A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7ED94E" w14:textId="77777777" w:rsidR="005E0464" w:rsidRPr="006A77F7" w:rsidRDefault="005E0464" w:rsidP="00837AE8">
            <w:pPr>
              <w:pStyle w:val="TAC"/>
            </w:pPr>
            <w:r w:rsidRPr="006A77F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C636099" w14:textId="77777777" w:rsidR="005E0464" w:rsidRPr="006A77F7" w:rsidRDefault="005E0464" w:rsidP="00837AE8">
            <w:pPr>
              <w:pStyle w:val="TAC"/>
            </w:pPr>
            <w:r w:rsidRPr="006A77F7">
              <w:t>3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7DB090" w14:textId="77777777" w:rsidR="005E0464" w:rsidRPr="006A77F7" w:rsidRDefault="005E0464" w:rsidP="00837AE8">
            <w:pPr>
              <w:pStyle w:val="TAC"/>
            </w:pPr>
            <w:r w:rsidRPr="006A77F7"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EB5C21" w14:textId="77777777" w:rsidR="005E0464" w:rsidRPr="006A77F7" w:rsidRDefault="005E0464" w:rsidP="00837AE8">
            <w:pPr>
              <w:pStyle w:val="TAC"/>
            </w:pPr>
            <w:r w:rsidRPr="006A77F7">
              <w:t>RAN5#88-e</w:t>
            </w:r>
          </w:p>
        </w:tc>
      </w:tr>
      <w:tr w:rsidR="005E0464" w:rsidRPr="006A77F7" w14:paraId="5F67616B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D01973" w14:textId="77777777" w:rsidR="005E0464" w:rsidRPr="006A77F7" w:rsidRDefault="005E0464" w:rsidP="00837AE8">
            <w:pPr>
              <w:pStyle w:val="TAC"/>
            </w:pPr>
            <w:r w:rsidRPr="006A77F7">
              <w:t>DC_5A_n5A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C6D150A" w14:textId="77777777" w:rsidR="005E0464" w:rsidRPr="006A77F7" w:rsidRDefault="005E0464" w:rsidP="00837AE8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CCE651" w14:textId="77777777" w:rsidR="005E0464" w:rsidRPr="006A77F7" w:rsidRDefault="005E0464" w:rsidP="00837AE8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AC886B" w14:textId="77777777" w:rsidR="005E0464" w:rsidRPr="006A77F7" w:rsidRDefault="005E0464" w:rsidP="00837AE8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FA464B" w14:textId="77777777" w:rsidR="005E0464" w:rsidRPr="006A77F7" w:rsidRDefault="005E0464" w:rsidP="00837AE8">
            <w:pPr>
              <w:pStyle w:val="TAC"/>
            </w:pPr>
            <w:r w:rsidRPr="006A77F7">
              <w:t>RAN5#88-e</w:t>
            </w:r>
          </w:p>
        </w:tc>
      </w:tr>
      <w:tr w:rsidR="005E0464" w:rsidRPr="006A77F7" w14:paraId="6AE99DDF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112C3A" w14:textId="77777777" w:rsidR="005E0464" w:rsidRPr="006A77F7" w:rsidRDefault="005E0464" w:rsidP="00837AE8">
            <w:pPr>
              <w:pStyle w:val="TAC"/>
            </w:pPr>
            <w:r w:rsidRPr="006A77F7">
              <w:t>DC_7A_n7A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9DA6531" w14:textId="77777777" w:rsidR="005E0464" w:rsidRPr="006A77F7" w:rsidRDefault="005E0464" w:rsidP="00837AE8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68E484" w14:textId="77777777" w:rsidR="005E0464" w:rsidRPr="006A77F7" w:rsidRDefault="005E0464" w:rsidP="00837AE8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135C05" w14:textId="77777777" w:rsidR="005E0464" w:rsidRPr="006A77F7" w:rsidRDefault="005E0464" w:rsidP="00837AE8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BDEAE8" w14:textId="77777777" w:rsidR="005E0464" w:rsidRPr="006A77F7" w:rsidRDefault="005E0464" w:rsidP="00837AE8">
            <w:pPr>
              <w:pStyle w:val="TAC"/>
            </w:pPr>
            <w:r w:rsidRPr="006A77F7">
              <w:t>RAN5#88-e</w:t>
            </w:r>
          </w:p>
        </w:tc>
      </w:tr>
      <w:tr w:rsidR="005E0464" w:rsidRPr="006A77F7" w14:paraId="666C3682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5A5AD1" w14:textId="77777777" w:rsidR="005E0464" w:rsidRPr="006A77F7" w:rsidRDefault="005E0464" w:rsidP="00837AE8">
            <w:pPr>
              <w:pStyle w:val="TAC"/>
            </w:pPr>
            <w:r w:rsidRPr="006A77F7">
              <w:t>DC_41A_n41A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5ABF7E" w14:textId="77777777" w:rsidR="005E0464" w:rsidRPr="006A77F7" w:rsidRDefault="005E0464" w:rsidP="00837AE8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712E1F" w14:textId="77777777" w:rsidR="005E0464" w:rsidRPr="006A77F7" w:rsidRDefault="005E0464" w:rsidP="00837AE8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0343F0" w14:textId="77777777" w:rsidR="005E0464" w:rsidRPr="006A77F7" w:rsidRDefault="005E0464" w:rsidP="00837AE8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521E96" w14:textId="77777777" w:rsidR="005E0464" w:rsidRPr="006A77F7" w:rsidRDefault="005E0464" w:rsidP="00837AE8">
            <w:pPr>
              <w:pStyle w:val="TAC"/>
            </w:pPr>
            <w:r w:rsidRPr="006A77F7">
              <w:t>RAN5#88-e</w:t>
            </w:r>
          </w:p>
        </w:tc>
      </w:tr>
      <w:tr w:rsidR="005E0464" w:rsidRPr="006A77F7" w14:paraId="20D082AC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740725" w14:textId="77777777" w:rsidR="005E0464" w:rsidRPr="006A77F7" w:rsidRDefault="005E0464" w:rsidP="00837AE8">
            <w:pPr>
              <w:pStyle w:val="TAC"/>
            </w:pPr>
            <w:r w:rsidRPr="006A77F7">
              <w:t>DC_48A_n48A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430230" w14:textId="77777777" w:rsidR="005E0464" w:rsidRPr="006A77F7" w:rsidRDefault="005E0464" w:rsidP="00837AE8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B7CCEB" w14:textId="77777777" w:rsidR="005E0464" w:rsidRPr="006A77F7" w:rsidRDefault="005E0464" w:rsidP="00837AE8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3D3946" w14:textId="77777777" w:rsidR="005E0464" w:rsidRPr="006A77F7" w:rsidRDefault="005E0464" w:rsidP="00837AE8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CB0D77" w14:textId="77777777" w:rsidR="005E0464" w:rsidRPr="006A77F7" w:rsidRDefault="005E0464" w:rsidP="00837AE8">
            <w:pPr>
              <w:pStyle w:val="TAC"/>
            </w:pPr>
            <w:r w:rsidRPr="006A77F7">
              <w:t>RAN5#88-e</w:t>
            </w:r>
          </w:p>
        </w:tc>
      </w:tr>
      <w:tr w:rsidR="005E0464" w:rsidRPr="006A77F7" w14:paraId="63416F0D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31BE72" w14:textId="77777777" w:rsidR="005E0464" w:rsidRPr="006A77F7" w:rsidRDefault="005E0464" w:rsidP="00837AE8">
            <w:pPr>
              <w:pStyle w:val="TAC"/>
            </w:pPr>
            <w:r w:rsidRPr="006A77F7">
              <w:t>DC_66A_n66A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6423EF" w14:textId="77777777" w:rsidR="005E0464" w:rsidRPr="006A77F7" w:rsidRDefault="005E0464" w:rsidP="00837AE8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9C35FDD" w14:textId="77777777" w:rsidR="005E0464" w:rsidRPr="006A77F7" w:rsidRDefault="005E0464" w:rsidP="00837AE8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418B89" w14:textId="77777777" w:rsidR="005E0464" w:rsidRPr="006A77F7" w:rsidRDefault="005E0464" w:rsidP="00837AE8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92CFF9" w14:textId="77777777" w:rsidR="005E0464" w:rsidRPr="006A77F7" w:rsidRDefault="005E0464" w:rsidP="00837AE8">
            <w:pPr>
              <w:pStyle w:val="TAC"/>
            </w:pPr>
            <w:r w:rsidRPr="006A77F7">
              <w:t>RAN5#88-e</w:t>
            </w:r>
          </w:p>
        </w:tc>
      </w:tr>
      <w:tr w:rsidR="005E0464" w:rsidRPr="006A77F7" w14:paraId="73B4C945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4E3FA1" w14:textId="77777777" w:rsidR="005E0464" w:rsidRPr="006A77F7" w:rsidRDefault="005E0464" w:rsidP="00837AE8">
            <w:pPr>
              <w:pStyle w:val="TAC"/>
            </w:pPr>
            <w:r w:rsidRPr="006A77F7">
              <w:t>DC_71A_n71A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EBF1A2" w14:textId="77777777" w:rsidR="005E0464" w:rsidRPr="006A77F7" w:rsidRDefault="005E0464" w:rsidP="00837AE8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A1AE24" w14:textId="77777777" w:rsidR="005E0464" w:rsidRPr="006A77F7" w:rsidRDefault="005E0464" w:rsidP="00837AE8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A27033" w14:textId="77777777" w:rsidR="005E0464" w:rsidRPr="006A77F7" w:rsidRDefault="005E0464" w:rsidP="00837AE8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B71530" w14:textId="77777777" w:rsidR="005E0464" w:rsidRPr="006A77F7" w:rsidRDefault="005E0464" w:rsidP="00837AE8">
            <w:pPr>
              <w:pStyle w:val="TAC"/>
            </w:pPr>
            <w:r w:rsidRPr="006A77F7">
              <w:t>RAN5#92-e</w:t>
            </w:r>
          </w:p>
        </w:tc>
      </w:tr>
      <w:tr w:rsidR="005E0464" w:rsidRPr="006A77F7" w14:paraId="32510F20" w14:textId="77777777" w:rsidTr="00837AE8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799A5F90" w14:textId="77777777" w:rsidR="005E0464" w:rsidRPr="006A77F7" w:rsidRDefault="005E0464" w:rsidP="00837AE8">
            <w:pPr>
              <w:pStyle w:val="TAH"/>
              <w:ind w:left="360"/>
            </w:pPr>
            <w:proofErr w:type="spellStart"/>
            <w:r w:rsidRPr="006A77F7">
              <w:t>DC_XA_nYA</w:t>
            </w:r>
            <w:proofErr w:type="spellEnd"/>
            <w:r w:rsidRPr="006A77F7">
              <w:t xml:space="preserve"> (NOTE 1)</w:t>
            </w:r>
          </w:p>
        </w:tc>
      </w:tr>
      <w:tr w:rsidR="005E0464" w:rsidRPr="006A77F7" w14:paraId="578CA0AE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ABE032F" w14:textId="77777777" w:rsidR="005E0464" w:rsidRPr="006A77F7" w:rsidRDefault="005E0464" w:rsidP="00837AE8">
            <w:pPr>
              <w:pStyle w:val="TAC"/>
            </w:pPr>
            <w:r w:rsidRPr="006A77F7">
              <w:t>DC_1A_n3A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8D03A2" w14:textId="77777777" w:rsidR="005E0464" w:rsidRPr="006A77F7" w:rsidRDefault="005E0464" w:rsidP="00837AE8">
            <w:pPr>
              <w:pStyle w:val="TAC"/>
            </w:pPr>
            <w:r w:rsidRPr="006A77F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AD1245C" w14:textId="77777777" w:rsidR="005E0464" w:rsidRPr="006A77F7" w:rsidRDefault="005E0464" w:rsidP="00837AE8">
            <w:pPr>
              <w:pStyle w:val="TAC"/>
            </w:pPr>
            <w:r w:rsidRPr="006A77F7">
              <w:t>1 (IMD3)</w:t>
            </w:r>
            <w:r w:rsidRPr="004124CA">
              <w:t>,</w:t>
            </w:r>
          </w:p>
          <w:p w14:paraId="046CB458" w14:textId="77777777" w:rsidR="005E0464" w:rsidRPr="006A77F7" w:rsidRDefault="005E0464" w:rsidP="00837AE8">
            <w:pPr>
              <w:pStyle w:val="TAC"/>
            </w:pPr>
            <w:r w:rsidRPr="006A77F7"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94F3C0E" w14:textId="77777777" w:rsidR="005E0464" w:rsidRPr="006A77F7" w:rsidRDefault="005E0464" w:rsidP="00837AE8">
            <w:pPr>
              <w:pStyle w:val="TAC"/>
            </w:pPr>
            <w:r w:rsidRPr="006A77F7">
              <w:t>NE</w:t>
            </w:r>
            <w:r w:rsidRPr="004124CA">
              <w:t>,</w:t>
            </w:r>
          </w:p>
          <w:p w14:paraId="4FBFC5BE" w14:textId="77777777" w:rsidR="005E0464" w:rsidRPr="006A77F7" w:rsidRDefault="005E0464" w:rsidP="00837AE8">
            <w:pPr>
              <w:pStyle w:val="TAC"/>
            </w:pPr>
            <w:r w:rsidRPr="006A77F7">
              <w:t>IMD</w:t>
            </w:r>
            <w:r w:rsidRPr="004124CA">
              <w:t>,</w:t>
            </w:r>
          </w:p>
          <w:p w14:paraId="0B11F001" w14:textId="77777777" w:rsidR="005E0464" w:rsidRPr="006A77F7" w:rsidRDefault="005E0464" w:rsidP="00837AE8">
            <w:pPr>
              <w:pStyle w:val="TAC"/>
            </w:pPr>
            <w:r w:rsidRPr="006A77F7"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311202" w14:textId="77777777" w:rsidR="005E0464" w:rsidRPr="006A77F7" w:rsidRDefault="005E0464" w:rsidP="00837AE8">
            <w:pPr>
              <w:pStyle w:val="TAC"/>
            </w:pPr>
            <w:r w:rsidRPr="006A77F7">
              <w:t>RAN5#89-e</w:t>
            </w:r>
          </w:p>
        </w:tc>
      </w:tr>
      <w:tr w:rsidR="005E0464" w:rsidRPr="006A77F7" w14:paraId="622BF5A9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FD17C4" w14:textId="77777777" w:rsidR="005E0464" w:rsidRPr="006A77F7" w:rsidRDefault="005E0464" w:rsidP="00837AE8">
            <w:pPr>
              <w:pStyle w:val="TAC"/>
            </w:pPr>
            <w:r w:rsidRPr="006A77F7">
              <w:t>DC_1A_n7A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858AE7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2E8B73" w14:textId="77777777" w:rsidR="005E0464" w:rsidRPr="006A77F7" w:rsidRDefault="005E0464" w:rsidP="00837AE8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AA871DA" w14:textId="77777777" w:rsidR="005E0464" w:rsidRPr="006A77F7" w:rsidRDefault="005E0464" w:rsidP="00837AE8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247F14" w14:textId="77777777" w:rsidR="005E0464" w:rsidRPr="006A77F7" w:rsidRDefault="005E0464" w:rsidP="00837AE8">
            <w:pPr>
              <w:pStyle w:val="TAC"/>
            </w:pPr>
            <w:r w:rsidRPr="006A77F7">
              <w:t>RAN5#94-e</w:t>
            </w:r>
          </w:p>
        </w:tc>
      </w:tr>
      <w:tr w:rsidR="005E0464" w:rsidRPr="006A77F7" w14:paraId="2A2CB9B7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7C349A" w14:textId="77777777" w:rsidR="005E0464" w:rsidRPr="006A77F7" w:rsidRDefault="005E0464" w:rsidP="00837AE8">
            <w:pPr>
              <w:pStyle w:val="TAC"/>
            </w:pPr>
            <w:r w:rsidRPr="006A77F7">
              <w:t>DC_1A_n8A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FADA79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9C4EB1" w14:textId="77777777" w:rsidR="005E0464" w:rsidRPr="006A77F7" w:rsidRDefault="005E0464" w:rsidP="00837AE8">
            <w:pPr>
              <w:pStyle w:val="TAC"/>
            </w:pPr>
            <w:r w:rsidRPr="006A77F7"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783A428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4124CA">
              <w:rPr>
                <w:lang w:eastAsia="zh-CN"/>
              </w:rPr>
              <w:t>,</w:t>
            </w:r>
          </w:p>
          <w:p w14:paraId="703D73C9" w14:textId="77777777" w:rsidR="005E0464" w:rsidRPr="006A77F7" w:rsidRDefault="005E0464" w:rsidP="00837AE8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08FDD62" w14:textId="77777777" w:rsidR="005E0464" w:rsidRPr="006A77F7" w:rsidRDefault="005E0464" w:rsidP="00837AE8">
            <w:pPr>
              <w:pStyle w:val="TAC"/>
            </w:pPr>
            <w:r w:rsidRPr="006A77F7">
              <w:t>RAN5#95-e</w:t>
            </w:r>
          </w:p>
        </w:tc>
      </w:tr>
      <w:tr w:rsidR="005E0464" w:rsidRPr="006A77F7" w14:paraId="1D291542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DD7568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t>DC_1A_n28A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EDC02F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F2790B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zh-CN"/>
              </w:rPr>
              <w:t>1 (HD3)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A1A7266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4124CA">
              <w:rPr>
                <w:lang w:eastAsia="zh-CN"/>
              </w:rPr>
              <w:t>,</w:t>
            </w:r>
          </w:p>
          <w:p w14:paraId="73A39B9D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zh-CN"/>
              </w:rPr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95D569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t>RAN5#98</w:t>
            </w:r>
          </w:p>
        </w:tc>
      </w:tr>
      <w:tr w:rsidR="005E0464" w:rsidRPr="006A77F7" w14:paraId="2CB5AF70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213EF8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DC_1A_n41A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79A090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F118070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 (CBI</w:t>
            </w:r>
            <w:r w:rsidRPr="004124CA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  <w:r w:rsidRPr="004124CA">
              <w:rPr>
                <w:lang w:eastAsia="ja-JP"/>
              </w:rPr>
              <w:t>,</w:t>
            </w:r>
          </w:p>
          <w:p w14:paraId="5D793781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n41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534295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NE</w:t>
            </w:r>
            <w:r w:rsidRPr="004124CA">
              <w:rPr>
                <w:lang w:eastAsia="ja-JP"/>
              </w:rPr>
              <w:t>,</w:t>
            </w:r>
          </w:p>
          <w:p w14:paraId="2B2E0521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8782E8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RAN5#98</w:t>
            </w:r>
          </w:p>
        </w:tc>
      </w:tr>
      <w:tr w:rsidR="005E0464" w:rsidRPr="006A77F7" w14:paraId="2B7AF25D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181528" w14:textId="77777777" w:rsidR="005E0464" w:rsidRPr="006A77F7" w:rsidRDefault="005E0464" w:rsidP="00837AE8">
            <w:pPr>
              <w:pStyle w:val="TAC"/>
            </w:pPr>
            <w:r w:rsidRPr="006A77F7">
              <w:t>DC_1A_n77A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F08596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D418E1A" w14:textId="77777777" w:rsidR="005E0464" w:rsidRPr="006A77F7" w:rsidRDefault="005E0464" w:rsidP="00837AE8">
            <w:pPr>
              <w:pStyle w:val="TAC"/>
            </w:pPr>
            <w:r w:rsidRPr="006A77F7">
              <w:t>n77 (HD2)</w:t>
            </w:r>
            <w:r w:rsidRPr="004124CA">
              <w:t>,</w:t>
            </w:r>
          </w:p>
          <w:p w14:paraId="36F567A5" w14:textId="77777777" w:rsidR="005E0464" w:rsidRPr="006A77F7" w:rsidRDefault="005E0464" w:rsidP="00837AE8">
            <w:pPr>
              <w:pStyle w:val="TAC"/>
            </w:pPr>
            <w:r w:rsidRPr="006A77F7">
              <w:t>1 (IMD2</w:t>
            </w:r>
            <w:r w:rsidRPr="004124CA">
              <w:t>, PC2&amp;PC3</w:t>
            </w:r>
            <w:r w:rsidRPr="006A77F7">
              <w:t>)</w:t>
            </w:r>
            <w:r w:rsidRPr="004124CA">
              <w:t>,</w:t>
            </w:r>
          </w:p>
          <w:p w14:paraId="7F95E381" w14:textId="77777777" w:rsidR="005E0464" w:rsidRPr="006A77F7" w:rsidRDefault="005E0464" w:rsidP="00837AE8">
            <w:pPr>
              <w:pStyle w:val="TAC"/>
            </w:pPr>
            <w:r w:rsidRPr="006A77F7">
              <w:t>1 (IMD4</w:t>
            </w:r>
            <w:r w:rsidRPr="004124CA">
              <w:t>, PC2&amp;PC3</w:t>
            </w:r>
            <w:r w:rsidRPr="006A77F7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45BF67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4124CA">
              <w:rPr>
                <w:lang w:eastAsia="zh-CN"/>
              </w:rPr>
              <w:t>,</w:t>
            </w:r>
          </w:p>
          <w:p w14:paraId="72CCAFDA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HD</w:t>
            </w:r>
            <w:r w:rsidRPr="004124CA">
              <w:rPr>
                <w:lang w:eastAsia="zh-CN"/>
              </w:rPr>
              <w:t>,</w:t>
            </w:r>
          </w:p>
          <w:p w14:paraId="31832B71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266199" w14:textId="77777777" w:rsidR="005E0464" w:rsidRPr="006A77F7" w:rsidDel="00AD5E0E" w:rsidRDefault="005E0464" w:rsidP="00837AE8">
            <w:pPr>
              <w:pStyle w:val="TAC"/>
            </w:pPr>
            <w:r w:rsidRPr="006A77F7">
              <w:t>RAN5#104</w:t>
            </w:r>
          </w:p>
        </w:tc>
      </w:tr>
      <w:tr w:rsidR="005E0464" w:rsidRPr="006A77F7" w14:paraId="39A313CC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B0B413" w14:textId="77777777" w:rsidR="005E0464" w:rsidRPr="006A77F7" w:rsidRDefault="005E0464" w:rsidP="00837AE8">
            <w:pPr>
              <w:pStyle w:val="TAC"/>
            </w:pPr>
            <w:r w:rsidRPr="006A77F7">
              <w:t>DC_1A_n78A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F91205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3530D7" w14:textId="77777777" w:rsidR="005E0464" w:rsidRPr="006A77F7" w:rsidRDefault="005E0464" w:rsidP="00837AE8">
            <w:pPr>
              <w:pStyle w:val="TAC"/>
            </w:pPr>
            <w:r w:rsidRPr="006A77F7"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9F9EF1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4124CA">
              <w:rPr>
                <w:lang w:eastAsia="zh-CN"/>
              </w:rPr>
              <w:t>,</w:t>
            </w:r>
          </w:p>
          <w:p w14:paraId="3AA1608A" w14:textId="77777777" w:rsidR="005E0464" w:rsidRPr="006A77F7" w:rsidRDefault="005E0464" w:rsidP="00837AE8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015191" w14:textId="77777777" w:rsidR="005E0464" w:rsidRPr="006A77F7" w:rsidRDefault="005E0464" w:rsidP="00837AE8">
            <w:pPr>
              <w:pStyle w:val="TAC"/>
            </w:pPr>
            <w:r w:rsidRPr="006A77F7">
              <w:t>RAN5#88-e</w:t>
            </w:r>
          </w:p>
        </w:tc>
      </w:tr>
      <w:tr w:rsidR="005E0464" w:rsidRPr="006A77F7" w14:paraId="075493D4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3B5712" w14:textId="77777777" w:rsidR="005E0464" w:rsidRPr="006A77F7" w:rsidRDefault="005E0464" w:rsidP="00837AE8">
            <w:pPr>
              <w:pStyle w:val="TAC"/>
            </w:pPr>
            <w:r w:rsidRPr="006A77F7">
              <w:t>DC_1A_n79A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881ED6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413D4A7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D1ED7F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911160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RAN5#103</w:t>
            </w:r>
          </w:p>
        </w:tc>
      </w:tr>
      <w:tr w:rsidR="005E0464" w:rsidRPr="006A77F7" w14:paraId="7A96870E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B7DA8C" w14:textId="77777777" w:rsidR="005E0464" w:rsidRPr="006A77F7" w:rsidRDefault="005E0464" w:rsidP="00837AE8">
            <w:pPr>
              <w:pStyle w:val="TAC"/>
            </w:pPr>
            <w:r w:rsidRPr="006A77F7">
              <w:t>DC_2A_n41A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47FEFA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F0DC005" w14:textId="77777777" w:rsidR="005E0464" w:rsidRPr="006A77F7" w:rsidRDefault="005E0464" w:rsidP="00837AE8">
            <w:pPr>
              <w:pStyle w:val="TAC"/>
            </w:pPr>
            <w:r w:rsidRPr="006A77F7">
              <w:t>2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8C5BC0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4124CA">
              <w:rPr>
                <w:lang w:eastAsia="zh-CN"/>
              </w:rPr>
              <w:t>,</w:t>
            </w:r>
          </w:p>
          <w:p w14:paraId="6CA8D014" w14:textId="77777777" w:rsidR="005E0464" w:rsidRDefault="005E0464" w:rsidP="00837AE8">
            <w:pPr>
              <w:pStyle w:val="TAC"/>
            </w:pPr>
            <w:r w:rsidRPr="006A77F7">
              <w:t>CBI</w:t>
            </w:r>
          </w:p>
          <w:p w14:paraId="23438EB9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>
              <w:t>(PC2&amp;PC3)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C701A2" w14:textId="77777777" w:rsidR="005E0464" w:rsidRPr="006A77F7" w:rsidDel="00AD5E0E" w:rsidRDefault="005E0464" w:rsidP="00837AE8">
            <w:pPr>
              <w:pStyle w:val="TAC"/>
            </w:pPr>
            <w:r w:rsidRPr="006A77F7">
              <w:t>RAN5#</w:t>
            </w:r>
            <w:r w:rsidRPr="009C62EA">
              <w:t>106</w:t>
            </w:r>
          </w:p>
        </w:tc>
      </w:tr>
      <w:tr w:rsidR="005E0464" w:rsidRPr="006A77F7" w14:paraId="4B1D6088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C810CE" w14:textId="77777777" w:rsidR="005E0464" w:rsidRPr="006A77F7" w:rsidRDefault="005E0464" w:rsidP="00837AE8">
            <w:pPr>
              <w:pStyle w:val="TAC"/>
            </w:pPr>
            <w:r w:rsidRPr="006A77F7">
              <w:t>DC_2A_n66A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399E41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E790159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2 (IMD3)</w:t>
            </w:r>
            <w:r w:rsidRPr="004124CA">
              <w:rPr>
                <w:rFonts w:ascii="Arial" w:hAnsi="Arial"/>
                <w:sz w:val="18"/>
              </w:rPr>
              <w:t>,</w:t>
            </w:r>
          </w:p>
          <w:p w14:paraId="13359617" w14:textId="77777777" w:rsidR="005E0464" w:rsidRPr="006A77F7" w:rsidRDefault="005E0464" w:rsidP="00837AE8">
            <w:pPr>
              <w:pStyle w:val="TAC"/>
            </w:pPr>
            <w:r w:rsidRPr="006A77F7">
              <w:t>n66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9CBB345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  <w:r w:rsidRPr="004124CA">
              <w:rPr>
                <w:rFonts w:ascii="Arial" w:hAnsi="Arial"/>
                <w:sz w:val="18"/>
              </w:rPr>
              <w:t>,</w:t>
            </w:r>
          </w:p>
          <w:p w14:paraId="66A91968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040A598" w14:textId="77777777" w:rsidR="005E0464" w:rsidRPr="006A77F7" w:rsidRDefault="005E0464" w:rsidP="00837AE8">
            <w:pPr>
              <w:pStyle w:val="TAC"/>
            </w:pPr>
            <w:r w:rsidRPr="006A77F7">
              <w:t>RAN5#94-e</w:t>
            </w:r>
          </w:p>
        </w:tc>
      </w:tr>
      <w:tr w:rsidR="005E0464" w:rsidRPr="006A77F7" w14:paraId="55A8F7BA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0D109B" w14:textId="77777777" w:rsidR="005E0464" w:rsidRPr="006A77F7" w:rsidRDefault="005E0464" w:rsidP="00837AE8">
            <w:pPr>
              <w:pStyle w:val="TAC"/>
            </w:pPr>
            <w:r w:rsidRPr="006A77F7">
              <w:t>DC_2A_n71A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42F24F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C569F08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2 (HD3)</w:t>
            </w:r>
            <w:r w:rsidRPr="004124CA">
              <w:rPr>
                <w:rFonts w:ascii="Arial" w:hAnsi="Arial"/>
                <w:sz w:val="18"/>
              </w:rPr>
              <w:t>,</w:t>
            </w:r>
          </w:p>
          <w:p w14:paraId="221FEA0C" w14:textId="77777777" w:rsidR="005E0464" w:rsidRPr="006A77F7" w:rsidRDefault="005E0464" w:rsidP="00837AE8">
            <w:pPr>
              <w:pStyle w:val="TAC"/>
            </w:pPr>
            <w:r w:rsidRPr="006A77F7">
              <w:t>n71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D6296D1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  <w:r w:rsidRPr="004124CA">
              <w:rPr>
                <w:rFonts w:ascii="Arial" w:hAnsi="Arial"/>
                <w:sz w:val="18"/>
              </w:rPr>
              <w:t>,</w:t>
            </w:r>
          </w:p>
          <w:p w14:paraId="0A409C35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HD</w:t>
            </w:r>
            <w:r w:rsidRPr="004124CA">
              <w:rPr>
                <w:rFonts w:ascii="Arial" w:hAnsi="Arial"/>
                <w:sz w:val="18"/>
              </w:rPr>
              <w:t>,</w:t>
            </w:r>
          </w:p>
          <w:p w14:paraId="6BB54D48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t>HM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62AD8E" w14:textId="77777777" w:rsidR="005E0464" w:rsidRPr="006A77F7" w:rsidRDefault="005E0464" w:rsidP="00837AE8">
            <w:pPr>
              <w:pStyle w:val="TAC"/>
            </w:pPr>
            <w:r w:rsidRPr="006A77F7">
              <w:t>RAN5#93-e</w:t>
            </w:r>
          </w:p>
        </w:tc>
      </w:tr>
      <w:tr w:rsidR="005E0464" w:rsidRPr="006A77F7" w14:paraId="3673CA33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347DED" w14:textId="77777777" w:rsidR="005E0464" w:rsidRPr="006A77F7" w:rsidRDefault="005E0464" w:rsidP="00837AE8">
            <w:pPr>
              <w:pStyle w:val="TAC"/>
            </w:pPr>
            <w:r w:rsidRPr="006A77F7">
              <w:t>DC_2A_n77A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CFC164" w14:textId="77777777" w:rsidR="005E0464" w:rsidRPr="006A77F7" w:rsidRDefault="005E0464" w:rsidP="00837AE8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33B006F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2 (HM)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(IMD2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 PC2&amp;PC3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)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(IMD4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 PC2&amp;PC3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)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(IMD5)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</w:p>
          <w:p w14:paraId="598C5367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2 (CBI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 PC2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7686F48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HM, HM avoid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IMD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</w:p>
          <w:p w14:paraId="7C820754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600A31" w14:textId="77777777" w:rsidR="005E0464" w:rsidRPr="006A77F7" w:rsidRDefault="005E0464" w:rsidP="00837AE8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RAN5#103</w:t>
            </w:r>
          </w:p>
        </w:tc>
      </w:tr>
      <w:tr w:rsidR="005E0464" w:rsidRPr="006A77F7" w14:paraId="344D76A3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20DC8C" w14:textId="77777777" w:rsidR="005E0464" w:rsidRPr="006A77F7" w:rsidRDefault="005E0464" w:rsidP="00837AE8">
            <w:pPr>
              <w:pStyle w:val="TAC"/>
            </w:pPr>
            <w:r w:rsidRPr="006A77F7">
              <w:t>DC_2A_n78A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B9AE6A" w14:textId="77777777" w:rsidR="005E0464" w:rsidRPr="006A77F7" w:rsidRDefault="005E0464" w:rsidP="00837AE8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4650441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n78 (HD2)</w:t>
            </w:r>
            <w:r w:rsidRPr="004124CA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1261133F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2 (IMD2)</w:t>
            </w:r>
            <w:r w:rsidRPr="004124CA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312C255D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2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5A23396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NE</w:t>
            </w:r>
            <w:r w:rsidRPr="004124CA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3AA1A9F4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HD</w:t>
            </w:r>
            <w:r w:rsidRPr="004124CA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6701D2C6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FFEDAA" w14:textId="77777777" w:rsidR="005E0464" w:rsidRPr="006A77F7" w:rsidRDefault="005E0464" w:rsidP="00837AE8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t>RAN5#94-e</w:t>
            </w:r>
          </w:p>
        </w:tc>
      </w:tr>
      <w:tr w:rsidR="005E0464" w:rsidRPr="006A77F7" w14:paraId="23CCFAD5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CD29ED" w14:textId="77777777" w:rsidR="005E0464" w:rsidRPr="006A77F7" w:rsidRDefault="005E0464" w:rsidP="00837AE8">
            <w:pPr>
              <w:pStyle w:val="TAC"/>
            </w:pPr>
            <w:r w:rsidRPr="006A77F7">
              <w:t>DC_3A_n1A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CE335A" w14:textId="77777777" w:rsidR="005E0464" w:rsidRPr="006A77F7" w:rsidRDefault="005E0464" w:rsidP="00837AE8">
            <w:pPr>
              <w:pStyle w:val="TAC"/>
            </w:pPr>
            <w:r w:rsidRPr="006A77F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094DDC2" w14:textId="77777777" w:rsidR="005E0464" w:rsidRPr="006A77F7" w:rsidRDefault="005E0464" w:rsidP="00837AE8">
            <w:pPr>
              <w:pStyle w:val="TAC"/>
            </w:pPr>
            <w:r w:rsidRPr="00C8762E">
              <w:t>n</w:t>
            </w:r>
            <w:r w:rsidRPr="006A77F7">
              <w:t>1 (IMD3)</w:t>
            </w:r>
            <w:r w:rsidRPr="00B81C1D">
              <w:t>,</w:t>
            </w:r>
          </w:p>
          <w:p w14:paraId="2A0C420E" w14:textId="77777777" w:rsidR="005E0464" w:rsidRPr="006A77F7" w:rsidRDefault="005E0464" w:rsidP="00837AE8">
            <w:pPr>
              <w:pStyle w:val="TAC"/>
            </w:pPr>
            <w:r w:rsidRPr="00C8762E">
              <w:t>3 (</w:t>
            </w:r>
            <w:r w:rsidRPr="006A77F7">
              <w:t>CBI</w:t>
            </w:r>
            <w:r w:rsidRPr="00C8762E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34EE01D" w14:textId="77777777" w:rsidR="005E0464" w:rsidRPr="006A77F7" w:rsidRDefault="005E0464" w:rsidP="00837AE8">
            <w:pPr>
              <w:pStyle w:val="TAC"/>
            </w:pPr>
            <w:r w:rsidRPr="006A77F7">
              <w:t>NE</w:t>
            </w:r>
            <w:r w:rsidRPr="00B81C1D">
              <w:t>,</w:t>
            </w:r>
          </w:p>
          <w:p w14:paraId="73F887E2" w14:textId="77777777" w:rsidR="005E0464" w:rsidRPr="006A77F7" w:rsidRDefault="005E0464" w:rsidP="00837AE8">
            <w:pPr>
              <w:pStyle w:val="TAC"/>
            </w:pPr>
            <w:r w:rsidRPr="006A77F7">
              <w:t>IMD</w:t>
            </w:r>
            <w:r w:rsidRPr="00B81C1D">
              <w:t>,</w:t>
            </w:r>
          </w:p>
          <w:p w14:paraId="2081D0A8" w14:textId="77777777" w:rsidR="005E0464" w:rsidRPr="006A77F7" w:rsidRDefault="005E0464" w:rsidP="00837AE8">
            <w:pPr>
              <w:pStyle w:val="TAC"/>
            </w:pPr>
            <w:r w:rsidRPr="006A77F7"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2E71B5" w14:textId="77777777" w:rsidR="005E0464" w:rsidRPr="006A77F7" w:rsidRDefault="005E0464" w:rsidP="00837AE8">
            <w:pPr>
              <w:pStyle w:val="TAC"/>
            </w:pPr>
            <w:r w:rsidRPr="006A77F7">
              <w:t>RAN5#</w:t>
            </w:r>
            <w:r w:rsidRPr="00C8762E">
              <w:t>107</w:t>
            </w:r>
          </w:p>
        </w:tc>
      </w:tr>
      <w:tr w:rsidR="005E0464" w:rsidRPr="006A77F7" w14:paraId="316B3BC3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BF7B33" w14:textId="77777777" w:rsidR="005E0464" w:rsidRPr="006A77F7" w:rsidRDefault="005E0464" w:rsidP="00837AE8">
            <w:pPr>
              <w:pStyle w:val="TAC"/>
            </w:pPr>
            <w:r w:rsidRPr="006A77F7">
              <w:t>DC_3A_n5A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E60163" w14:textId="77777777" w:rsidR="005E0464" w:rsidRPr="006A77F7" w:rsidRDefault="005E0464" w:rsidP="00837AE8">
            <w:pPr>
              <w:pStyle w:val="TAC"/>
            </w:pPr>
            <w:r w:rsidRPr="006A77F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CFECBC" w14:textId="77777777" w:rsidR="005E0464" w:rsidRPr="006A77F7" w:rsidRDefault="005E0464" w:rsidP="00837AE8">
            <w:pPr>
              <w:pStyle w:val="TAC"/>
            </w:pPr>
            <w:r w:rsidRPr="006A77F7">
              <w:t>3 (IMD4)</w:t>
            </w:r>
            <w:r w:rsidRPr="00B81C1D">
              <w:t>,</w:t>
            </w:r>
          </w:p>
          <w:p w14:paraId="26B9C3DC" w14:textId="77777777" w:rsidR="005E0464" w:rsidRPr="006A77F7" w:rsidRDefault="005E0464" w:rsidP="00837AE8">
            <w:pPr>
              <w:pStyle w:val="TAC"/>
            </w:pPr>
            <w:r w:rsidRPr="006A77F7">
              <w:t>n5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9BA76A" w14:textId="77777777" w:rsidR="005E0464" w:rsidRPr="006A77F7" w:rsidRDefault="005E0464" w:rsidP="00837AE8">
            <w:pPr>
              <w:pStyle w:val="TAC"/>
            </w:pPr>
            <w:r w:rsidRPr="006A77F7">
              <w:t>NE</w:t>
            </w:r>
            <w:r w:rsidRPr="00B81C1D">
              <w:t>,</w:t>
            </w:r>
          </w:p>
          <w:p w14:paraId="517254D7" w14:textId="77777777" w:rsidR="005E0464" w:rsidRPr="006A77F7" w:rsidRDefault="005E0464" w:rsidP="00837AE8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2D92F3" w14:textId="77777777" w:rsidR="005E0464" w:rsidRPr="006A77F7" w:rsidRDefault="005E0464" w:rsidP="00837AE8">
            <w:pPr>
              <w:pStyle w:val="TAC"/>
            </w:pPr>
            <w:r w:rsidRPr="006A77F7">
              <w:t>RAN5#94-e</w:t>
            </w:r>
          </w:p>
        </w:tc>
      </w:tr>
      <w:tr w:rsidR="005E0464" w:rsidRPr="006A77F7" w14:paraId="743CB2B6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E06640" w14:textId="77777777" w:rsidR="005E0464" w:rsidRPr="006A77F7" w:rsidRDefault="005E0464" w:rsidP="00837AE8">
            <w:pPr>
              <w:pStyle w:val="TAC"/>
            </w:pPr>
            <w:r w:rsidRPr="006A77F7">
              <w:t>DC_3A_n8A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BFB138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FE7082" w14:textId="77777777" w:rsidR="005E0464" w:rsidRPr="006A77F7" w:rsidRDefault="005E0464" w:rsidP="00837AE8">
            <w:pPr>
              <w:pStyle w:val="TAC"/>
            </w:pPr>
            <w:r w:rsidRPr="006A77F7">
              <w:t>3 (IMD5)</w:t>
            </w:r>
            <w:r w:rsidRPr="00B81C1D">
              <w:t>,</w:t>
            </w:r>
          </w:p>
          <w:p w14:paraId="702F09C9" w14:textId="77777777" w:rsidR="005E0464" w:rsidRPr="006A77F7" w:rsidRDefault="005E0464" w:rsidP="00837AE8">
            <w:pPr>
              <w:pStyle w:val="TAC"/>
            </w:pPr>
            <w:r w:rsidRPr="006A77F7">
              <w:t>n8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9746B3" w14:textId="77777777" w:rsidR="005E0464" w:rsidRPr="006A77F7" w:rsidRDefault="005E0464" w:rsidP="00837AE8">
            <w:pPr>
              <w:pStyle w:val="TAC"/>
            </w:pPr>
            <w:r w:rsidRPr="006A77F7">
              <w:t>NE</w:t>
            </w:r>
            <w:r w:rsidRPr="00B81C1D">
              <w:t>,</w:t>
            </w:r>
          </w:p>
          <w:p w14:paraId="61802368" w14:textId="77777777" w:rsidR="005E0464" w:rsidRPr="006A77F7" w:rsidRDefault="005E0464" w:rsidP="00837AE8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DB3995" w14:textId="77777777" w:rsidR="005E0464" w:rsidRPr="006A77F7" w:rsidRDefault="005E0464" w:rsidP="00837AE8">
            <w:pPr>
              <w:pStyle w:val="TAC"/>
            </w:pPr>
            <w:r w:rsidRPr="006A77F7">
              <w:t>RAN5#96-e</w:t>
            </w:r>
          </w:p>
        </w:tc>
      </w:tr>
      <w:tr w:rsidR="005E0464" w:rsidRPr="006A77F7" w14:paraId="7614FDBB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A0E90D" w14:textId="77777777" w:rsidR="005E0464" w:rsidRPr="006A77F7" w:rsidRDefault="005E0464" w:rsidP="00837AE8">
            <w:pPr>
              <w:pStyle w:val="TAC"/>
            </w:pPr>
            <w:r w:rsidRPr="006A77F7">
              <w:t>DC_3A_n28A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197828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23679B" w14:textId="77777777" w:rsidR="005E0464" w:rsidRPr="006A77F7" w:rsidRDefault="005E0464" w:rsidP="00837AE8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04A6D50" w14:textId="77777777" w:rsidR="005E0464" w:rsidRPr="006A77F7" w:rsidRDefault="005E0464" w:rsidP="00837AE8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508541" w14:textId="77777777" w:rsidR="005E0464" w:rsidRPr="006A77F7" w:rsidRDefault="005E0464" w:rsidP="00837AE8">
            <w:pPr>
              <w:pStyle w:val="TAC"/>
            </w:pPr>
            <w:r w:rsidRPr="006A77F7">
              <w:t>RAN5#95-e</w:t>
            </w:r>
          </w:p>
        </w:tc>
      </w:tr>
      <w:tr w:rsidR="005E0464" w:rsidRPr="006A77F7" w14:paraId="0903F652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56D716" w14:textId="77777777" w:rsidR="005E0464" w:rsidRPr="006A77F7" w:rsidRDefault="005E0464" w:rsidP="00837AE8">
            <w:pPr>
              <w:pStyle w:val="TAC"/>
            </w:pPr>
            <w:r w:rsidRPr="006A77F7">
              <w:lastRenderedPageBreak/>
              <w:t>DC_3A_n77A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862D0E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A7B1F32" w14:textId="77777777" w:rsidR="005E0464" w:rsidRPr="006A77F7" w:rsidRDefault="005E0464" w:rsidP="00837AE8">
            <w:pPr>
              <w:pStyle w:val="TAC"/>
            </w:pPr>
            <w:r w:rsidRPr="006A77F7">
              <w:t>n77 (HD2)</w:t>
            </w:r>
            <w:r w:rsidRPr="00B81C1D">
              <w:t>,</w:t>
            </w:r>
          </w:p>
          <w:p w14:paraId="506881FA" w14:textId="77777777" w:rsidR="005E0464" w:rsidRPr="006A77F7" w:rsidRDefault="005E0464" w:rsidP="00837AE8">
            <w:pPr>
              <w:pStyle w:val="TAC"/>
            </w:pPr>
            <w:r w:rsidRPr="006A77F7">
              <w:t>3 (HM</w:t>
            </w:r>
            <w:r w:rsidRPr="00B81C1D">
              <w:t>, PC2&amp;PC3</w:t>
            </w:r>
            <w:r w:rsidRPr="006A77F7">
              <w:t>)</w:t>
            </w:r>
            <w:r w:rsidRPr="00B81C1D">
              <w:t>,</w:t>
            </w:r>
          </w:p>
          <w:p w14:paraId="544F323B" w14:textId="77777777" w:rsidR="005E0464" w:rsidRPr="006A77F7" w:rsidRDefault="005E0464" w:rsidP="00837AE8">
            <w:pPr>
              <w:pStyle w:val="TAC"/>
            </w:pPr>
            <w:r w:rsidRPr="006A77F7">
              <w:t>3 (IMD2)</w:t>
            </w:r>
            <w:r w:rsidRPr="00B81C1D">
              <w:t>,</w:t>
            </w:r>
          </w:p>
          <w:p w14:paraId="7D46D62D" w14:textId="77777777" w:rsidR="005E0464" w:rsidRPr="006A77F7" w:rsidRDefault="005E0464" w:rsidP="00837AE8">
            <w:pPr>
              <w:pStyle w:val="TAC"/>
            </w:pPr>
            <w:r w:rsidRPr="006A77F7">
              <w:t>3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9366E6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B81C1D">
              <w:rPr>
                <w:lang w:eastAsia="zh-CN"/>
              </w:rPr>
              <w:t>,</w:t>
            </w:r>
          </w:p>
          <w:p w14:paraId="2EDF446C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HD</w:t>
            </w:r>
            <w:r>
              <w:t>, HD avoid</w:t>
            </w:r>
          </w:p>
          <w:p w14:paraId="4650A5EC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HM</w:t>
            </w:r>
            <w:r w:rsidRPr="00C442DF">
              <w:rPr>
                <w:lang w:eastAsia="zh-CN"/>
              </w:rPr>
              <w:t>, HM avoid</w:t>
            </w:r>
            <w:r>
              <w:rPr>
                <w:lang w:eastAsia="zh-CN"/>
              </w:rPr>
              <w:t>,</w:t>
            </w:r>
          </w:p>
          <w:p w14:paraId="1EFA1B8A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zh-CN"/>
              </w:rP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FF3793" w14:textId="77777777" w:rsidR="005E0464" w:rsidRPr="006A77F7" w:rsidDel="00AD5E0E" w:rsidRDefault="005E0464" w:rsidP="00837AE8">
            <w:pPr>
              <w:pStyle w:val="TAC"/>
            </w:pPr>
            <w:r w:rsidRPr="006A77F7">
              <w:t>RAN5#</w:t>
            </w:r>
            <w:r w:rsidRPr="00C442DF">
              <w:t>106</w:t>
            </w:r>
          </w:p>
        </w:tc>
      </w:tr>
      <w:tr w:rsidR="005E0464" w:rsidRPr="006A77F7" w14:paraId="567A6921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0D5B43" w14:textId="77777777" w:rsidR="005E0464" w:rsidRPr="006A77F7" w:rsidRDefault="005E0464" w:rsidP="00837AE8">
            <w:pPr>
              <w:pStyle w:val="TAC"/>
            </w:pPr>
            <w:r w:rsidRPr="006A77F7">
              <w:t>DC_3A_n78A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731160" w14:textId="77777777" w:rsidR="005E0464" w:rsidRPr="006A77F7" w:rsidRDefault="005E0464" w:rsidP="00837AE8">
            <w:pPr>
              <w:pStyle w:val="TAC"/>
            </w:pPr>
            <w:r w:rsidRPr="006A77F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06E696A" w14:textId="77777777" w:rsidR="005E0464" w:rsidRPr="006A77F7" w:rsidRDefault="005E0464" w:rsidP="00837AE8">
            <w:pPr>
              <w:pStyle w:val="TAC"/>
            </w:pPr>
            <w:r w:rsidRPr="006A77F7">
              <w:t>3 (IMD2</w:t>
            </w:r>
            <w:r w:rsidRPr="00B81C1D">
              <w:t>, PC2&amp;PC3</w:t>
            </w:r>
            <w:r w:rsidRPr="006A77F7">
              <w:t>)</w:t>
            </w:r>
            <w:r w:rsidRPr="00B81C1D">
              <w:t>,</w:t>
            </w:r>
          </w:p>
          <w:p w14:paraId="06CEE3AC" w14:textId="77777777" w:rsidR="005E0464" w:rsidRPr="006A77F7" w:rsidRDefault="005E0464" w:rsidP="00837AE8">
            <w:pPr>
              <w:pStyle w:val="TAC"/>
            </w:pPr>
            <w:r w:rsidRPr="006A77F7">
              <w:t>3 (IMD4</w:t>
            </w:r>
            <w:r w:rsidRPr="00B81C1D">
              <w:t>, PC2&amp;PC3</w:t>
            </w:r>
            <w:r w:rsidRPr="006A77F7">
              <w:t>)</w:t>
            </w:r>
            <w:r w:rsidRPr="00B81C1D">
              <w:t>,</w:t>
            </w:r>
          </w:p>
          <w:p w14:paraId="4A0100FF" w14:textId="77777777" w:rsidR="005E0464" w:rsidRPr="006A77F7" w:rsidRDefault="005E0464" w:rsidP="00837AE8">
            <w:pPr>
              <w:pStyle w:val="TAC"/>
            </w:pPr>
            <w:r w:rsidRPr="006A77F7">
              <w:t>3 (</w:t>
            </w:r>
            <w:r w:rsidRPr="00C442DF">
              <w:t>HM</w:t>
            </w:r>
            <w:r w:rsidRPr="006A77F7">
              <w:t>)</w:t>
            </w:r>
            <w:r w:rsidRPr="00B81C1D">
              <w:t>,</w:t>
            </w:r>
          </w:p>
          <w:p w14:paraId="2390035E" w14:textId="77777777" w:rsidR="005E0464" w:rsidRPr="006A77F7" w:rsidRDefault="005E0464" w:rsidP="00837AE8">
            <w:pPr>
              <w:pStyle w:val="TAC"/>
            </w:pPr>
            <w:r w:rsidRPr="006A77F7">
              <w:t>n78 (</w:t>
            </w:r>
            <w:r w:rsidRPr="00C442DF">
              <w:t>HD2</w:t>
            </w:r>
            <w:r w:rsidRPr="006A77F7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6DDE09F" w14:textId="77777777" w:rsidR="005E0464" w:rsidRPr="006A77F7" w:rsidRDefault="005E0464" w:rsidP="00837AE8">
            <w:pPr>
              <w:pStyle w:val="TAC"/>
            </w:pPr>
            <w:r w:rsidRPr="006A77F7">
              <w:t>NE</w:t>
            </w:r>
            <w:r w:rsidRPr="00B81C1D">
              <w:t>,</w:t>
            </w:r>
          </w:p>
          <w:p w14:paraId="68FF2BCB" w14:textId="77777777" w:rsidR="005E0464" w:rsidRPr="006A77F7" w:rsidRDefault="005E0464" w:rsidP="00837AE8">
            <w:pPr>
              <w:pStyle w:val="TAC"/>
            </w:pPr>
            <w:r w:rsidRPr="006A77F7">
              <w:t>IMD</w:t>
            </w:r>
            <w:r w:rsidRPr="00B81C1D">
              <w:t>,</w:t>
            </w:r>
          </w:p>
          <w:p w14:paraId="20400A80" w14:textId="77777777" w:rsidR="005E0464" w:rsidRPr="006A77F7" w:rsidRDefault="005E0464" w:rsidP="00837AE8">
            <w:pPr>
              <w:pStyle w:val="TAC"/>
            </w:pPr>
            <w:r w:rsidRPr="006A77F7">
              <w:t>HD</w:t>
            </w:r>
            <w:r>
              <w:t>, HD avoid</w:t>
            </w:r>
            <w:r w:rsidRPr="00B81C1D">
              <w:t>,</w:t>
            </w:r>
          </w:p>
          <w:p w14:paraId="53DF9EB9" w14:textId="77777777" w:rsidR="005E0464" w:rsidRPr="006A77F7" w:rsidRDefault="005E0464" w:rsidP="00837AE8">
            <w:pPr>
              <w:pStyle w:val="TAC"/>
            </w:pPr>
            <w:r w:rsidRPr="006A77F7"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D91153" w14:textId="77777777" w:rsidR="005E0464" w:rsidRPr="006A77F7" w:rsidRDefault="005E0464" w:rsidP="00837AE8">
            <w:pPr>
              <w:pStyle w:val="TAC"/>
            </w:pPr>
            <w:r w:rsidRPr="006A77F7">
              <w:t>RAN5#</w:t>
            </w:r>
            <w:r w:rsidRPr="00C442DF">
              <w:t>106</w:t>
            </w:r>
          </w:p>
        </w:tc>
      </w:tr>
      <w:tr w:rsidR="005E0464" w:rsidRPr="006A77F7" w14:paraId="666E2A79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1FF7DF" w14:textId="77777777" w:rsidR="005E0464" w:rsidRPr="006A77F7" w:rsidRDefault="005E0464" w:rsidP="00837AE8">
            <w:pPr>
              <w:pStyle w:val="TAC"/>
            </w:pPr>
            <w:r w:rsidRPr="006A77F7">
              <w:t>DC_3A_n79A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74FA88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CBC090D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4B402CD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DC4C76" w14:textId="77777777" w:rsidR="005E0464" w:rsidRPr="006A77F7" w:rsidRDefault="005E0464" w:rsidP="00837AE8">
            <w:pPr>
              <w:pStyle w:val="TAC"/>
            </w:pPr>
            <w:r w:rsidRPr="006A77F7">
              <w:t>RAN5#103</w:t>
            </w:r>
          </w:p>
        </w:tc>
      </w:tr>
      <w:tr w:rsidR="005E0464" w:rsidRPr="006A77F7" w14:paraId="2986EE34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605B78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fi-FI"/>
              </w:rPr>
              <w:t>DC_5A_n66A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A1D992" w14:textId="77777777" w:rsidR="005E0464" w:rsidRPr="006A77F7" w:rsidRDefault="005E0464" w:rsidP="00837AE8">
            <w:pPr>
              <w:pStyle w:val="TAC"/>
            </w:pPr>
            <w:r w:rsidRPr="006A77F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247AC0" w14:textId="77777777" w:rsidR="005E0464" w:rsidRPr="006A77F7" w:rsidRDefault="005E0464" w:rsidP="00837AE8">
            <w:pPr>
              <w:pStyle w:val="TAC"/>
            </w:pPr>
            <w:r w:rsidRPr="006A77F7">
              <w:t>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885E0E0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 (anchor agnostic)</w:t>
            </w:r>
            <w:r w:rsidRPr="00B81C1D">
              <w:rPr>
                <w:rFonts w:ascii="Arial" w:hAnsi="Arial"/>
                <w:sz w:val="18"/>
              </w:rPr>
              <w:t>,</w:t>
            </w:r>
          </w:p>
          <w:p w14:paraId="4310FC5E" w14:textId="77777777" w:rsidR="005E0464" w:rsidRPr="006A77F7" w:rsidRDefault="005E0464" w:rsidP="00837AE8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AE79E3" w14:textId="77777777" w:rsidR="005E0464" w:rsidRPr="006A77F7" w:rsidRDefault="005E0464" w:rsidP="00837AE8">
            <w:pPr>
              <w:pStyle w:val="TAC"/>
            </w:pPr>
            <w:r w:rsidRPr="006A77F7">
              <w:t>RAN5#93-e</w:t>
            </w:r>
          </w:p>
        </w:tc>
      </w:tr>
      <w:tr w:rsidR="005E0464" w:rsidRPr="006A77F7" w14:paraId="60190833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6D1ABB" w14:textId="77777777" w:rsidR="005E0464" w:rsidRPr="006A77F7" w:rsidRDefault="005E0464" w:rsidP="00837AE8">
            <w:pPr>
              <w:pStyle w:val="TAC"/>
              <w:rPr>
                <w:lang w:eastAsia="fi-FI"/>
              </w:rPr>
            </w:pPr>
            <w:r w:rsidRPr="006A77F7">
              <w:t>DC_5A_n77A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A7499B" w14:textId="77777777" w:rsidR="005E0464" w:rsidRPr="006A77F7" w:rsidRDefault="005E0464" w:rsidP="00837AE8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8BF98B3" w14:textId="77777777" w:rsidR="005E0464" w:rsidRPr="006A77F7" w:rsidRDefault="005E0464" w:rsidP="00837AE8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n77 (HD)</w:t>
            </w:r>
            <w:r w:rsidRPr="00B81C1D">
              <w:rPr>
                <w:rFonts w:cs="Arial"/>
                <w:color w:val="222222"/>
                <w:szCs w:val="18"/>
              </w:rPr>
              <w:t>,</w:t>
            </w:r>
            <w:r w:rsidRPr="006A77F7">
              <w:rPr>
                <w:rFonts w:cs="Arial"/>
                <w:color w:val="222222"/>
                <w:szCs w:val="18"/>
              </w:rPr>
              <w:br/>
              <w:t>5 (IMD4</w:t>
            </w:r>
            <w:r w:rsidRPr="00B81C1D">
              <w:rPr>
                <w:rFonts w:cs="Arial"/>
                <w:color w:val="222222"/>
                <w:szCs w:val="18"/>
              </w:rPr>
              <w:t>, PC2&amp;PC3</w:t>
            </w:r>
            <w:r w:rsidRPr="006A77F7">
              <w:rPr>
                <w:rFonts w:cs="Arial"/>
                <w:color w:val="222222"/>
                <w:szCs w:val="18"/>
              </w:rPr>
              <w:t>)</w:t>
            </w:r>
            <w:r w:rsidRPr="00B81C1D">
              <w:rPr>
                <w:rFonts w:cs="Arial"/>
                <w:color w:val="222222"/>
                <w:szCs w:val="18"/>
              </w:rPr>
              <w:t>,</w:t>
            </w:r>
            <w:r w:rsidRPr="006A77F7">
              <w:rPr>
                <w:rFonts w:cs="Arial"/>
                <w:color w:val="222222"/>
                <w:szCs w:val="18"/>
              </w:rPr>
              <w:br/>
              <w:t>5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951D940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 w:rsidRPr="00B81C1D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 w:rsidRPr="00B81C1D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085E5D" w14:textId="77777777" w:rsidR="005E0464" w:rsidRPr="006A77F7" w:rsidRDefault="005E0464" w:rsidP="00837AE8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RAN5#94-e</w:t>
            </w:r>
          </w:p>
        </w:tc>
      </w:tr>
      <w:tr w:rsidR="005E0464" w:rsidRPr="006A77F7" w14:paraId="50DB35F1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5C7461" w14:textId="77777777" w:rsidR="005E0464" w:rsidRPr="006A77F7" w:rsidRDefault="005E0464" w:rsidP="00837AE8">
            <w:pPr>
              <w:pStyle w:val="TAC"/>
            </w:pPr>
            <w:r w:rsidRPr="006A77F7">
              <w:t>DC_5A_n78A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4E97DA2" w14:textId="77777777" w:rsidR="005E0464" w:rsidRPr="006A77F7" w:rsidRDefault="005E0464" w:rsidP="00837AE8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C85AC3B" w14:textId="77777777" w:rsidR="005E0464" w:rsidRDefault="005E0464" w:rsidP="00837AE8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rFonts w:cs="Arial"/>
                <w:color w:val="222222"/>
                <w:szCs w:val="18"/>
              </w:rPr>
              <w:t>n78 (HD4)</w:t>
            </w:r>
            <w:r w:rsidRPr="00B81C1D">
              <w:rPr>
                <w:rFonts w:cs="Arial"/>
                <w:color w:val="222222"/>
                <w:szCs w:val="18"/>
              </w:rPr>
              <w:t>,</w:t>
            </w:r>
            <w:r w:rsidRPr="006A77F7">
              <w:rPr>
                <w:rFonts w:cs="Arial"/>
                <w:color w:val="222222"/>
                <w:szCs w:val="18"/>
              </w:rPr>
              <w:br/>
              <w:t>5 (IMD4)</w:t>
            </w:r>
          </w:p>
          <w:p w14:paraId="5F2D415A" w14:textId="77777777" w:rsidR="005E0464" w:rsidRPr="006A77F7" w:rsidRDefault="005E0464" w:rsidP="00837AE8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 w:hint="eastAsia"/>
                <w:color w:val="222222"/>
                <w:szCs w:val="18"/>
                <w:lang w:eastAsia="zh-CN"/>
              </w:rPr>
              <w:t>5</w:t>
            </w:r>
            <w:r>
              <w:rPr>
                <w:rFonts w:cs="Arial"/>
                <w:color w:val="222222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color w:val="222222"/>
                <w:szCs w:val="18"/>
                <w:lang w:eastAsia="zh-CN"/>
              </w:rPr>
              <w:t>(</w:t>
            </w:r>
            <w:r>
              <w:rPr>
                <w:rFonts w:cs="Arial"/>
                <w:color w:val="222222"/>
                <w:szCs w:val="18"/>
                <w:lang w:eastAsia="zh-CN"/>
              </w:rPr>
              <w:t>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6310584" w14:textId="77777777" w:rsidR="005E0464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 w:rsidRPr="00B81C1D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 w:rsidRPr="00B81C1D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IMD</w:t>
            </w:r>
          </w:p>
          <w:p w14:paraId="01AD8168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222222"/>
                <w:sz w:val="18"/>
                <w:szCs w:val="18"/>
                <w:lang w:eastAsia="zh-CN"/>
              </w:rPr>
              <w:t>H</w:t>
            </w:r>
            <w:r>
              <w:rPr>
                <w:rFonts w:ascii="Arial" w:hAnsi="Arial" w:cs="Arial"/>
                <w:color w:val="222222"/>
                <w:sz w:val="18"/>
                <w:szCs w:val="18"/>
                <w:lang w:eastAsia="zh-CN"/>
              </w:rPr>
              <w:t>M</w:t>
            </w:r>
            <w:r>
              <w:rPr>
                <w:rFonts w:ascii="Arial" w:hAnsi="Arial" w:cs="Arial" w:hint="eastAsia"/>
                <w:color w:val="222222"/>
                <w:sz w:val="18"/>
                <w:szCs w:val="18"/>
                <w:lang w:eastAsia="zh-CN"/>
              </w:rPr>
              <w:t>,</w:t>
            </w:r>
            <w:r>
              <w:rPr>
                <w:rFonts w:ascii="Arial" w:hAnsi="Arial" w:cs="Arial"/>
                <w:color w:val="222222"/>
                <w:sz w:val="18"/>
                <w:szCs w:val="18"/>
                <w:lang w:eastAsia="zh-CN"/>
              </w:rPr>
              <w:t xml:space="preserve"> HM avoid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4A2E32" w14:textId="77777777" w:rsidR="005E0464" w:rsidRPr="006A77F7" w:rsidDel="00AD5E0E" w:rsidRDefault="005E0464" w:rsidP="00837AE8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rFonts w:cs="Arial"/>
                <w:color w:val="222222"/>
                <w:szCs w:val="18"/>
              </w:rPr>
              <w:t>RAN5#</w:t>
            </w:r>
            <w:r w:rsidRPr="00E7637F">
              <w:rPr>
                <w:rFonts w:cs="Arial"/>
                <w:color w:val="222222"/>
                <w:szCs w:val="18"/>
              </w:rPr>
              <w:t>106</w:t>
            </w:r>
          </w:p>
        </w:tc>
      </w:tr>
      <w:tr w:rsidR="005E0464" w:rsidRPr="006A77F7" w14:paraId="7C59C7D9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B14030" w14:textId="77777777" w:rsidR="005E0464" w:rsidRPr="006A77F7" w:rsidRDefault="005E0464" w:rsidP="00837AE8">
            <w:pPr>
              <w:pStyle w:val="TAC"/>
            </w:pPr>
            <w:r w:rsidRPr="006A77F7">
              <w:rPr>
                <w:szCs w:val="18"/>
                <w:lang w:eastAsia="zh-TW"/>
              </w:rPr>
              <w:t>DC_7A_n1A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F8188D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D2AC05" w14:textId="77777777" w:rsidR="005E0464" w:rsidRPr="006A77F7" w:rsidRDefault="005E0464" w:rsidP="00837AE8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31E0AA4" w14:textId="77777777" w:rsidR="005E0464" w:rsidRPr="006A77F7" w:rsidRDefault="005E0464" w:rsidP="00837AE8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8B12B8" w14:textId="77777777" w:rsidR="005E0464" w:rsidRPr="006A77F7" w:rsidRDefault="005E0464" w:rsidP="00837AE8">
            <w:pPr>
              <w:pStyle w:val="TAC"/>
            </w:pPr>
            <w:r w:rsidRPr="006A77F7">
              <w:t>RAN5#90-e</w:t>
            </w:r>
          </w:p>
        </w:tc>
      </w:tr>
      <w:tr w:rsidR="005E0464" w:rsidRPr="006A77F7" w14:paraId="0EED062C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54DA14" w14:textId="77777777" w:rsidR="005E0464" w:rsidRPr="006A77F7" w:rsidRDefault="005E0464" w:rsidP="00837AE8">
            <w:pPr>
              <w:pStyle w:val="TAC"/>
            </w:pPr>
            <w:r w:rsidRPr="006A77F7">
              <w:rPr>
                <w:szCs w:val="18"/>
                <w:lang w:eastAsia="zh-TW"/>
              </w:rPr>
              <w:t>DC_7A_n3A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3EE9B0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97D62A" w14:textId="77777777" w:rsidR="005E0464" w:rsidRPr="006A77F7" w:rsidRDefault="005E0464" w:rsidP="00837AE8">
            <w:pPr>
              <w:pStyle w:val="TAC"/>
            </w:pPr>
            <w:r w:rsidRPr="006A77F7">
              <w:t>7 (IMD4</w:t>
            </w:r>
            <w:r w:rsidRPr="006A77F7">
              <w:rPr>
                <w:rFonts w:cs="Arial"/>
                <w:lang w:eastAsia="ja-JP"/>
              </w:rPr>
              <w:t>|3*fB3-1*fB7|</w:t>
            </w:r>
            <w:r w:rsidRPr="006A77F7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CFFB8D7" w14:textId="77777777" w:rsidR="005E0464" w:rsidRPr="006A77F7" w:rsidRDefault="005E0464" w:rsidP="00837AE8">
            <w:pPr>
              <w:pStyle w:val="TAC"/>
            </w:pPr>
            <w:r w:rsidRPr="006A77F7">
              <w:t>NE, 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62D0B1" w14:textId="77777777" w:rsidR="005E0464" w:rsidRPr="006A77F7" w:rsidRDefault="005E0464" w:rsidP="00837AE8">
            <w:pPr>
              <w:pStyle w:val="TAC"/>
            </w:pPr>
            <w:r w:rsidRPr="006A77F7">
              <w:t>RAN5#90-e</w:t>
            </w:r>
          </w:p>
        </w:tc>
      </w:tr>
      <w:tr w:rsidR="005E0464" w:rsidRPr="006A77F7" w14:paraId="4D293CF4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1280BB" w14:textId="77777777" w:rsidR="005E0464" w:rsidRPr="006A77F7" w:rsidRDefault="005E0464" w:rsidP="00837AE8">
            <w:pPr>
              <w:pStyle w:val="TAC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DC_7A_n5A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E148FE" w14:textId="77777777" w:rsidR="005E0464" w:rsidRPr="006A77F7" w:rsidRDefault="005E0464" w:rsidP="00837AE8">
            <w:pPr>
              <w:pStyle w:val="TAC"/>
            </w:pPr>
            <w:r w:rsidRPr="006A77F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BA27EB" w14:textId="77777777" w:rsidR="005E0464" w:rsidRPr="006A77F7" w:rsidRDefault="005E0464" w:rsidP="00837AE8">
            <w:pPr>
              <w:pStyle w:val="TAC"/>
            </w:pPr>
            <w:r w:rsidRPr="006A77F7">
              <w:t>n5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79A2EB9" w14:textId="77777777" w:rsidR="005E0464" w:rsidRPr="006A77F7" w:rsidRDefault="005E0464" w:rsidP="00837AE8">
            <w:pPr>
              <w:pStyle w:val="TAC"/>
            </w:pPr>
            <w:r w:rsidRPr="006A77F7">
              <w:t>NE, 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FF4C92" w14:textId="77777777" w:rsidR="005E0464" w:rsidRPr="006A77F7" w:rsidRDefault="005E0464" w:rsidP="00837AE8">
            <w:pPr>
              <w:pStyle w:val="TAC"/>
            </w:pPr>
            <w:r w:rsidRPr="006A77F7">
              <w:t>RAN5#94-e</w:t>
            </w:r>
          </w:p>
        </w:tc>
      </w:tr>
      <w:tr w:rsidR="005E0464" w:rsidRPr="006A77F7" w14:paraId="604C9EC6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143428" w14:textId="77777777" w:rsidR="005E0464" w:rsidRPr="006A77F7" w:rsidRDefault="005E0464" w:rsidP="00837AE8">
            <w:pPr>
              <w:pStyle w:val="TAC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DC_7A_n8A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21C25E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2A4FD6" w14:textId="77777777" w:rsidR="005E0464" w:rsidRPr="006A77F7" w:rsidRDefault="005E0464" w:rsidP="00837AE8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045ADB8" w14:textId="77777777" w:rsidR="005E0464" w:rsidRPr="006A77F7" w:rsidRDefault="005E0464" w:rsidP="00837AE8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2631AC" w14:textId="77777777" w:rsidR="005E0464" w:rsidRPr="006A77F7" w:rsidRDefault="005E0464" w:rsidP="00837AE8">
            <w:pPr>
              <w:pStyle w:val="TAC"/>
            </w:pPr>
            <w:r w:rsidRPr="006A77F7">
              <w:t>RAN5#95-e</w:t>
            </w:r>
          </w:p>
        </w:tc>
      </w:tr>
      <w:tr w:rsidR="005E0464" w:rsidRPr="006A77F7" w14:paraId="3CBA6E9B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74058B" w14:textId="77777777" w:rsidR="005E0464" w:rsidRPr="006A77F7" w:rsidRDefault="005E0464" w:rsidP="00837AE8">
            <w:pPr>
              <w:pStyle w:val="TAC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DC_7A_n28A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0589C0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826616" w14:textId="77777777" w:rsidR="005E0464" w:rsidRPr="006A77F7" w:rsidRDefault="005E0464" w:rsidP="00837AE8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49343F1" w14:textId="77777777" w:rsidR="005E0464" w:rsidRPr="006A77F7" w:rsidRDefault="005E0464" w:rsidP="00837AE8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A24840" w14:textId="77777777" w:rsidR="005E0464" w:rsidRPr="006A77F7" w:rsidRDefault="005E0464" w:rsidP="00837AE8">
            <w:pPr>
              <w:pStyle w:val="TAC"/>
            </w:pPr>
            <w:r w:rsidRPr="006A77F7">
              <w:t>RAN5#94-e</w:t>
            </w:r>
          </w:p>
        </w:tc>
      </w:tr>
      <w:tr w:rsidR="005E0464" w:rsidRPr="006A77F7" w14:paraId="6547B5C3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32025B" w14:textId="77777777" w:rsidR="005E0464" w:rsidRPr="006A77F7" w:rsidRDefault="005E0464" w:rsidP="00837AE8">
            <w:pPr>
              <w:pStyle w:val="TAC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DC_7A_n66A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9132ED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15B8E15" w14:textId="77777777" w:rsidR="005E0464" w:rsidRPr="006A77F7" w:rsidRDefault="005E0464" w:rsidP="00837AE8">
            <w:pPr>
              <w:pStyle w:val="TAC"/>
            </w:pPr>
            <w:r w:rsidRPr="006A77F7">
              <w:t>7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0668941" w14:textId="77777777" w:rsidR="005E0464" w:rsidRPr="006A77F7" w:rsidRDefault="005E0464" w:rsidP="00837AE8">
            <w:pPr>
              <w:pStyle w:val="TAC"/>
            </w:pPr>
            <w:r w:rsidRPr="006A77F7">
              <w:t>NE</w:t>
            </w:r>
            <w:r w:rsidRPr="00B81C1D">
              <w:t>,</w:t>
            </w:r>
          </w:p>
          <w:p w14:paraId="28AC6359" w14:textId="77777777" w:rsidR="005E0464" w:rsidRPr="006A77F7" w:rsidRDefault="005E0464" w:rsidP="00837AE8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6C13FC" w14:textId="77777777" w:rsidR="005E0464" w:rsidRPr="006A77F7" w:rsidRDefault="005E0464" w:rsidP="00837AE8">
            <w:pPr>
              <w:pStyle w:val="TAC"/>
            </w:pPr>
            <w:r w:rsidRPr="006A77F7">
              <w:t>RAN5#99</w:t>
            </w:r>
          </w:p>
        </w:tc>
      </w:tr>
      <w:tr w:rsidR="005E0464" w:rsidRPr="006A77F7" w14:paraId="76AC3B28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14E690" w14:textId="77777777" w:rsidR="005E0464" w:rsidRPr="006A77F7" w:rsidRDefault="005E0464" w:rsidP="00837AE8">
            <w:pPr>
              <w:pStyle w:val="TAC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DC_7A_n71A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DDEB4B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B9872F0" w14:textId="77777777" w:rsidR="005E0464" w:rsidRPr="006A77F7" w:rsidRDefault="005E0464" w:rsidP="00837AE8">
            <w:pPr>
              <w:pStyle w:val="TAC"/>
            </w:pPr>
            <w:r w:rsidRPr="006A77F7">
              <w:t>7 (HD)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27E4119" w14:textId="77777777" w:rsidR="005E0464" w:rsidRPr="006A77F7" w:rsidRDefault="005E0464" w:rsidP="00837AE8">
            <w:pPr>
              <w:pStyle w:val="TAC"/>
            </w:pPr>
            <w:r w:rsidRPr="006A77F7">
              <w:t>NE</w:t>
            </w:r>
            <w:r w:rsidRPr="00B81C1D">
              <w:t>,</w:t>
            </w:r>
          </w:p>
          <w:p w14:paraId="309422BE" w14:textId="77777777" w:rsidR="005E0464" w:rsidRPr="006A77F7" w:rsidRDefault="005E0464" w:rsidP="00837AE8">
            <w:pPr>
              <w:pStyle w:val="TAC"/>
            </w:pPr>
            <w:r w:rsidRPr="006A77F7"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059184" w14:textId="77777777" w:rsidR="005E0464" w:rsidRPr="006A77F7" w:rsidRDefault="005E0464" w:rsidP="00837AE8">
            <w:pPr>
              <w:pStyle w:val="TAC"/>
            </w:pPr>
            <w:r w:rsidRPr="006A77F7">
              <w:t>RAN5#99</w:t>
            </w:r>
          </w:p>
        </w:tc>
      </w:tr>
      <w:tr w:rsidR="005E0464" w:rsidRPr="006A77F7" w14:paraId="58D84F34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66754D" w14:textId="77777777" w:rsidR="005E0464" w:rsidRPr="006A77F7" w:rsidRDefault="005E0464" w:rsidP="00837AE8">
            <w:pPr>
              <w:pStyle w:val="TAC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DC_7A_n77A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AEE9E9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A504870" w14:textId="77777777" w:rsidR="005E0464" w:rsidRPr="006A77F7" w:rsidRDefault="005E0464" w:rsidP="00837AE8">
            <w:pPr>
              <w:pStyle w:val="TAC"/>
            </w:pPr>
            <w:r w:rsidRPr="006A77F7">
              <w:t>7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4F7E4C0" w14:textId="77777777" w:rsidR="005E0464" w:rsidRPr="006A77F7" w:rsidRDefault="005E0464" w:rsidP="00837AE8">
            <w:pPr>
              <w:pStyle w:val="TAC"/>
            </w:pPr>
            <w:r w:rsidRPr="006A77F7">
              <w:t>NE</w:t>
            </w:r>
            <w:r w:rsidRPr="00B81C1D">
              <w:t>,</w:t>
            </w:r>
          </w:p>
          <w:p w14:paraId="450F8173" w14:textId="77777777" w:rsidR="005E0464" w:rsidRPr="006A77F7" w:rsidRDefault="005E0464" w:rsidP="00837AE8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E60199" w14:textId="77777777" w:rsidR="005E0464" w:rsidRPr="006A77F7" w:rsidRDefault="005E0464" w:rsidP="00837AE8">
            <w:pPr>
              <w:pStyle w:val="TAC"/>
            </w:pPr>
            <w:r w:rsidRPr="006A77F7">
              <w:t>RAN5#99</w:t>
            </w:r>
          </w:p>
        </w:tc>
      </w:tr>
      <w:tr w:rsidR="005E0464" w:rsidRPr="006A77F7" w14:paraId="11501536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636B35" w14:textId="77777777" w:rsidR="005E0464" w:rsidRPr="006A77F7" w:rsidRDefault="005E0464" w:rsidP="00837AE8">
            <w:pPr>
              <w:pStyle w:val="TAC"/>
            </w:pPr>
            <w:r w:rsidRPr="006A77F7">
              <w:t>DC_7A_n78A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A14D0FA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BA2096C" w14:textId="77777777" w:rsidR="005E0464" w:rsidRPr="006A77F7" w:rsidRDefault="005E0464" w:rsidP="00837AE8">
            <w:pPr>
              <w:pStyle w:val="TAC"/>
            </w:pPr>
            <w:r w:rsidRPr="006A77F7"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2503EB6" w14:textId="77777777" w:rsidR="005E0464" w:rsidRPr="006A77F7" w:rsidRDefault="005E0464" w:rsidP="00837AE8">
            <w:pPr>
              <w:pStyle w:val="TAC"/>
            </w:pPr>
            <w:r w:rsidRPr="006A77F7">
              <w:t>NE, 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82BB15" w14:textId="77777777" w:rsidR="005E0464" w:rsidRPr="006A77F7" w:rsidRDefault="005E0464" w:rsidP="00837AE8">
            <w:pPr>
              <w:pStyle w:val="TAC"/>
            </w:pPr>
            <w:r w:rsidRPr="006A77F7">
              <w:t>RAN5#94-e</w:t>
            </w:r>
          </w:p>
        </w:tc>
      </w:tr>
      <w:tr w:rsidR="005E0464" w:rsidRPr="006A77F7" w14:paraId="63A2E1D1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4A6067" w14:textId="77777777" w:rsidR="005E0464" w:rsidRPr="006A77F7" w:rsidRDefault="005E0464" w:rsidP="00837AE8">
            <w:pPr>
              <w:pStyle w:val="TAC"/>
            </w:pPr>
            <w:r w:rsidRPr="006A77F7">
              <w:t>DC_8A_n1A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613A90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5109CC5" w14:textId="77777777" w:rsidR="005E0464" w:rsidRPr="006A77F7" w:rsidRDefault="005E0464" w:rsidP="00837AE8">
            <w:pPr>
              <w:pStyle w:val="TAC"/>
            </w:pPr>
            <w:r w:rsidRPr="006A77F7">
              <w:t xml:space="preserve">n1 (IMD4 </w:t>
            </w:r>
            <w:r w:rsidRPr="006A77F7">
              <w:rPr>
                <w:rFonts w:cs="Arial"/>
                <w:lang w:eastAsia="ja-JP"/>
              </w:rPr>
              <w:t>|2*fB1-2*fB8|</w:t>
            </w:r>
            <w:r w:rsidRPr="006A77F7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95B3871" w14:textId="77777777" w:rsidR="005E0464" w:rsidRPr="006A77F7" w:rsidRDefault="005E0464" w:rsidP="00837AE8">
            <w:pPr>
              <w:pStyle w:val="TAC"/>
            </w:pPr>
            <w:r w:rsidRPr="006A77F7">
              <w:t>NE, 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90F8BA" w14:textId="77777777" w:rsidR="005E0464" w:rsidRPr="006A77F7" w:rsidRDefault="005E0464" w:rsidP="00837AE8">
            <w:pPr>
              <w:pStyle w:val="TAC"/>
            </w:pPr>
            <w:r w:rsidRPr="006A77F7">
              <w:t>RAN5#90-e</w:t>
            </w:r>
          </w:p>
        </w:tc>
      </w:tr>
      <w:tr w:rsidR="005E0464" w:rsidRPr="006A77F7" w14:paraId="00D3B02F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BDFE7E" w14:textId="77777777" w:rsidR="005E0464" w:rsidRPr="006A77F7" w:rsidRDefault="005E0464" w:rsidP="00837AE8">
            <w:pPr>
              <w:pStyle w:val="TAC"/>
            </w:pPr>
            <w:r w:rsidRPr="006A77F7">
              <w:t>DC_8A_n3A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D9135E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3C8F70E" w14:textId="77777777" w:rsidR="005E0464" w:rsidRPr="006A77F7" w:rsidRDefault="005E0464" w:rsidP="00837AE8">
            <w:pPr>
              <w:pStyle w:val="TAC"/>
            </w:pPr>
            <w:r w:rsidRPr="006A77F7">
              <w:t xml:space="preserve">8 (IMD4 </w:t>
            </w:r>
            <w:r w:rsidRPr="006A77F7">
              <w:rPr>
                <w:rFonts w:cs="Arial"/>
                <w:lang w:eastAsia="ja-JP"/>
              </w:rPr>
              <w:t>|3*fB8-1*fB3|</w:t>
            </w:r>
            <w:r w:rsidRPr="006A77F7">
              <w:t>),</w:t>
            </w:r>
          </w:p>
          <w:p w14:paraId="5FBAC23B" w14:textId="77777777" w:rsidR="005E0464" w:rsidRPr="006A77F7" w:rsidRDefault="005E0464" w:rsidP="00837AE8">
            <w:pPr>
              <w:pStyle w:val="TAC"/>
            </w:pPr>
            <w:r w:rsidRPr="006A77F7">
              <w:t xml:space="preserve">n3 (IMD5 </w:t>
            </w:r>
            <w:r w:rsidRPr="006A77F7">
              <w:rPr>
                <w:rFonts w:cs="Arial"/>
                <w:lang w:eastAsia="ja-JP"/>
              </w:rPr>
              <w:t>|4*fB8-1*fB3|</w:t>
            </w:r>
            <w:r w:rsidRPr="006A77F7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ABA2BBA" w14:textId="77777777" w:rsidR="005E0464" w:rsidRPr="006A77F7" w:rsidRDefault="005E0464" w:rsidP="00837AE8">
            <w:pPr>
              <w:pStyle w:val="TAC"/>
            </w:pPr>
            <w:r w:rsidRPr="006A77F7">
              <w:t>NE, 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2C2D53" w14:textId="77777777" w:rsidR="005E0464" w:rsidRPr="006A77F7" w:rsidRDefault="005E0464" w:rsidP="00837AE8">
            <w:pPr>
              <w:pStyle w:val="TAC"/>
            </w:pPr>
            <w:r w:rsidRPr="006A77F7">
              <w:t>RAN5#90-e</w:t>
            </w:r>
          </w:p>
        </w:tc>
      </w:tr>
      <w:tr w:rsidR="005E0464" w:rsidRPr="006A77F7" w14:paraId="41043C31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1AA542" w14:textId="77777777" w:rsidR="005E0464" w:rsidRPr="006A77F7" w:rsidRDefault="005E0464" w:rsidP="00837AE8">
            <w:pPr>
              <w:pStyle w:val="TAC"/>
            </w:pPr>
            <w:r w:rsidRPr="006A77F7">
              <w:t>DC_8A_n20A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42B8EF" w14:textId="77777777" w:rsidR="005E0464" w:rsidRPr="006A77F7" w:rsidRDefault="005E0464" w:rsidP="00837AE8">
            <w:pPr>
              <w:pStyle w:val="TAC"/>
            </w:pPr>
            <w:r w:rsidRPr="006A77F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3BD739B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8 (IMD3)</w:t>
            </w:r>
            <w:r w:rsidRPr="00B81C1D">
              <w:rPr>
                <w:rFonts w:ascii="Arial" w:hAnsi="Arial"/>
                <w:sz w:val="18"/>
              </w:rPr>
              <w:t>,</w:t>
            </w:r>
          </w:p>
          <w:p w14:paraId="3608BF6D" w14:textId="77777777" w:rsidR="005E0464" w:rsidRPr="006A77F7" w:rsidRDefault="005E0464" w:rsidP="00837AE8">
            <w:pPr>
              <w:pStyle w:val="TAC"/>
            </w:pPr>
            <w:r w:rsidRPr="006A77F7">
              <w:t>n20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8A48255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B81C1D">
              <w:rPr>
                <w:lang w:eastAsia="zh-CN"/>
              </w:rPr>
              <w:t>,</w:t>
            </w:r>
          </w:p>
          <w:p w14:paraId="2A28A02B" w14:textId="77777777" w:rsidR="005E0464" w:rsidRPr="006A77F7" w:rsidRDefault="005E0464" w:rsidP="00837AE8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954851" w14:textId="77777777" w:rsidR="005E0464" w:rsidRPr="006A77F7" w:rsidRDefault="005E0464" w:rsidP="00837AE8">
            <w:pPr>
              <w:pStyle w:val="TAC"/>
            </w:pPr>
            <w:r w:rsidRPr="006A77F7">
              <w:t>RAN5#94-e</w:t>
            </w:r>
          </w:p>
        </w:tc>
      </w:tr>
      <w:tr w:rsidR="005E0464" w:rsidRPr="006A77F7" w14:paraId="5709DE21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860BE0" w14:textId="77777777" w:rsidR="005E0464" w:rsidRPr="006A77F7" w:rsidRDefault="005E0464" w:rsidP="00837AE8">
            <w:pPr>
              <w:pStyle w:val="TAC"/>
            </w:pPr>
            <w:r w:rsidRPr="006A77F7">
              <w:t>DC_8A_n28A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8275AD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E95DDE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9C2D653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A535B3" w14:textId="77777777" w:rsidR="005E0464" w:rsidRPr="006A77F7" w:rsidRDefault="005E0464" w:rsidP="00837AE8">
            <w:pPr>
              <w:pStyle w:val="TAC"/>
            </w:pPr>
            <w:r w:rsidRPr="006A77F7">
              <w:t>RAN5#95-e</w:t>
            </w:r>
          </w:p>
        </w:tc>
      </w:tr>
      <w:tr w:rsidR="005E0464" w:rsidRPr="006A77F7" w14:paraId="35EF8E50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9B8A7B" w14:textId="77777777" w:rsidR="005E0464" w:rsidRPr="006A77F7" w:rsidRDefault="005E0464" w:rsidP="00837AE8">
            <w:pPr>
              <w:pStyle w:val="TAC"/>
            </w:pPr>
            <w:r w:rsidRPr="006A77F7">
              <w:t>DC_8A_n41A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1C5923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94865C" w14:textId="77777777" w:rsidR="005E0464" w:rsidRPr="006A77F7" w:rsidRDefault="005E0464" w:rsidP="00837AE8">
            <w:pPr>
              <w:pStyle w:val="TAC"/>
            </w:pPr>
            <w:r w:rsidRPr="006A77F7">
              <w:t>n41 (HD3),</w:t>
            </w:r>
          </w:p>
          <w:p w14:paraId="38F32774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t>8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33D512C" w14:textId="77777777" w:rsidR="005E0464" w:rsidRPr="006A77F7" w:rsidRDefault="005E0464" w:rsidP="00837AE8">
            <w:pPr>
              <w:pStyle w:val="TAC"/>
            </w:pPr>
            <w:r w:rsidRPr="006A77F7">
              <w:t>NE</w:t>
            </w:r>
          </w:p>
          <w:p w14:paraId="4260027D" w14:textId="77777777" w:rsidR="005E0464" w:rsidRPr="006A77F7" w:rsidRDefault="005E0464" w:rsidP="00837AE8">
            <w:pPr>
              <w:pStyle w:val="TAC"/>
            </w:pPr>
            <w:r w:rsidRPr="006A77F7">
              <w:t>HD</w:t>
            </w:r>
            <w:proofErr w:type="gramStart"/>
            <w:r w:rsidRPr="006A77F7">
              <w:t xml:space="preserve">, </w:t>
            </w:r>
            <w:r w:rsidRPr="00B81C1D">
              <w:t>,</w:t>
            </w:r>
            <w:r w:rsidRPr="006A77F7">
              <w:t>HD</w:t>
            </w:r>
            <w:proofErr w:type="gramEnd"/>
            <w:r w:rsidRPr="006A77F7">
              <w:t xml:space="preserve"> avoid</w:t>
            </w:r>
          </w:p>
          <w:p w14:paraId="784C58C3" w14:textId="77777777" w:rsidR="005E0464" w:rsidRPr="006A77F7" w:rsidRDefault="005E0464" w:rsidP="00837AE8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F62B80" w14:textId="77777777" w:rsidR="005E0464" w:rsidRPr="006A77F7" w:rsidRDefault="005E0464" w:rsidP="00837AE8">
            <w:pPr>
              <w:pStyle w:val="TAC"/>
            </w:pPr>
            <w:r w:rsidRPr="006A77F7">
              <w:t>RAN5#98</w:t>
            </w:r>
          </w:p>
        </w:tc>
      </w:tr>
      <w:tr w:rsidR="005E0464" w:rsidRPr="006A77F7" w14:paraId="17B6EB5F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337179" w14:textId="77777777" w:rsidR="005E0464" w:rsidRPr="006A77F7" w:rsidRDefault="005E0464" w:rsidP="00837AE8">
            <w:pPr>
              <w:pStyle w:val="TAC"/>
            </w:pPr>
            <w:r w:rsidRPr="006A77F7">
              <w:t>DC_8A_n77A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9503B3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BBD493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8 (HD4),</w:t>
            </w:r>
          </w:p>
          <w:p w14:paraId="2DD6F07B" w14:textId="77777777" w:rsidR="005E0464" w:rsidRPr="006A77F7" w:rsidRDefault="005E0464" w:rsidP="00837AE8">
            <w:pPr>
              <w:pStyle w:val="TAC"/>
            </w:pPr>
            <w:r w:rsidRPr="006A77F7"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D479CC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  <w:r w:rsidRPr="00B81C1D">
              <w:rPr>
                <w:rFonts w:ascii="Arial" w:hAnsi="Arial"/>
                <w:sz w:val="18"/>
              </w:rPr>
              <w:t>,</w:t>
            </w:r>
          </w:p>
          <w:p w14:paraId="57515C27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HD, HD avoid</w:t>
            </w:r>
            <w:r w:rsidRPr="00B81C1D">
              <w:rPr>
                <w:rFonts w:ascii="Arial" w:hAnsi="Arial"/>
                <w:sz w:val="18"/>
              </w:rPr>
              <w:t>,</w:t>
            </w:r>
          </w:p>
          <w:p w14:paraId="67492439" w14:textId="77777777" w:rsidR="005E0464" w:rsidRPr="006A77F7" w:rsidRDefault="005E0464" w:rsidP="00837AE8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FF99A9" w14:textId="77777777" w:rsidR="005E0464" w:rsidRPr="006A77F7" w:rsidRDefault="005E0464" w:rsidP="00837AE8">
            <w:pPr>
              <w:pStyle w:val="TAC"/>
            </w:pPr>
            <w:r w:rsidRPr="006A77F7">
              <w:t>RAN5#92-e</w:t>
            </w:r>
          </w:p>
        </w:tc>
      </w:tr>
      <w:tr w:rsidR="005E0464" w:rsidRPr="006A77F7" w14:paraId="56068FE1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706278" w14:textId="77777777" w:rsidR="005E0464" w:rsidRPr="006A77F7" w:rsidRDefault="005E0464" w:rsidP="00837AE8">
            <w:pPr>
              <w:pStyle w:val="TAC"/>
            </w:pPr>
            <w:r w:rsidRPr="006A77F7">
              <w:t>DC_8A_n78A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7E6FF4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99E618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1C1D">
              <w:rPr>
                <w:rFonts w:ascii="Arial" w:hAnsi="Arial"/>
                <w:sz w:val="18"/>
              </w:rPr>
              <w:t xml:space="preserve">n78 </w:t>
            </w:r>
            <w:r w:rsidRPr="006A77F7">
              <w:rPr>
                <w:rFonts w:ascii="Arial" w:hAnsi="Arial"/>
                <w:sz w:val="18"/>
              </w:rPr>
              <w:t>(HD4),</w:t>
            </w:r>
          </w:p>
          <w:p w14:paraId="411CE356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4A3210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  <w:r w:rsidRPr="00B81C1D">
              <w:rPr>
                <w:rFonts w:ascii="Arial" w:hAnsi="Arial"/>
                <w:sz w:val="18"/>
              </w:rPr>
              <w:t>,</w:t>
            </w:r>
          </w:p>
          <w:p w14:paraId="156F3ECC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HD, HD avoid</w:t>
            </w:r>
            <w:r w:rsidRPr="00B81C1D">
              <w:rPr>
                <w:rFonts w:ascii="Arial" w:hAnsi="Arial"/>
                <w:sz w:val="18"/>
              </w:rPr>
              <w:t>,</w:t>
            </w:r>
          </w:p>
          <w:p w14:paraId="67C8C750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93328A" w14:textId="77777777" w:rsidR="005E0464" w:rsidRPr="006A77F7" w:rsidDel="00AD5E0E" w:rsidRDefault="005E0464" w:rsidP="00837AE8">
            <w:pPr>
              <w:pStyle w:val="TAC"/>
            </w:pPr>
            <w:r w:rsidRPr="006A77F7">
              <w:t>RAN5#96-e</w:t>
            </w:r>
          </w:p>
        </w:tc>
      </w:tr>
      <w:tr w:rsidR="005E0464" w:rsidRPr="006A77F7" w14:paraId="358653E5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CA89F9" w14:textId="77777777" w:rsidR="005E0464" w:rsidRPr="006A77F7" w:rsidRDefault="005E0464" w:rsidP="00837AE8">
            <w:pPr>
              <w:pStyle w:val="TAC"/>
            </w:pPr>
            <w:r w:rsidRPr="006A77F7">
              <w:t>DC_8A_n79A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1BEA1F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F1B135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n79 (HD5),</w:t>
            </w:r>
          </w:p>
          <w:p w14:paraId="5928012A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C189F6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  <w:r w:rsidRPr="00B81C1D">
              <w:rPr>
                <w:rFonts w:ascii="Arial" w:hAnsi="Arial"/>
                <w:sz w:val="18"/>
              </w:rPr>
              <w:t>,</w:t>
            </w:r>
          </w:p>
          <w:p w14:paraId="11D69D2E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HD, HD avoid</w:t>
            </w:r>
            <w:r w:rsidRPr="00B81C1D">
              <w:rPr>
                <w:rFonts w:ascii="Arial" w:hAnsi="Arial"/>
                <w:sz w:val="18"/>
              </w:rPr>
              <w:t>,</w:t>
            </w:r>
          </w:p>
          <w:p w14:paraId="71589618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83133F" w14:textId="77777777" w:rsidR="005E0464" w:rsidRPr="006A77F7" w:rsidRDefault="005E0464" w:rsidP="00837AE8">
            <w:pPr>
              <w:pStyle w:val="TAC"/>
            </w:pPr>
            <w:r w:rsidRPr="006A77F7">
              <w:t>RAN5#96-e</w:t>
            </w:r>
          </w:p>
        </w:tc>
      </w:tr>
      <w:tr w:rsidR="005E0464" w:rsidRPr="006A77F7" w14:paraId="07EC2D28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4D4357" w14:textId="77777777" w:rsidR="005E0464" w:rsidRPr="006A77F7" w:rsidRDefault="005E0464" w:rsidP="00837AE8">
            <w:pPr>
              <w:pStyle w:val="TAC"/>
            </w:pPr>
            <w:r w:rsidRPr="006A77F7">
              <w:t>DC_11A_n77A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1D67EE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28CABC" w14:textId="77777777" w:rsidR="005E0464" w:rsidRPr="006A77F7" w:rsidRDefault="005E0464" w:rsidP="00837AE8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6F66DC2" w14:textId="77777777" w:rsidR="005E0464" w:rsidRPr="006A77F7" w:rsidRDefault="005E0464" w:rsidP="00837AE8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DD6EB0" w14:textId="77777777" w:rsidR="005E0464" w:rsidRPr="006A77F7" w:rsidRDefault="005E0464" w:rsidP="00837AE8">
            <w:pPr>
              <w:pStyle w:val="TAC"/>
            </w:pPr>
            <w:r w:rsidRPr="006A77F7">
              <w:t>RAN5#91-e</w:t>
            </w:r>
          </w:p>
        </w:tc>
      </w:tr>
      <w:tr w:rsidR="005E0464" w:rsidRPr="006A77F7" w14:paraId="6B421D45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8D1B7F" w14:textId="77777777" w:rsidR="005E0464" w:rsidRPr="006A77F7" w:rsidRDefault="005E0464" w:rsidP="00837AE8">
            <w:pPr>
              <w:pStyle w:val="TAC"/>
            </w:pPr>
            <w:r w:rsidRPr="006A77F7">
              <w:t>DC_11A_n78A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6480F2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B3AB64" w14:textId="77777777" w:rsidR="005E0464" w:rsidRPr="006A77F7" w:rsidRDefault="005E0464" w:rsidP="00837AE8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BC2EF40" w14:textId="77777777" w:rsidR="005E0464" w:rsidRPr="006A77F7" w:rsidRDefault="005E0464" w:rsidP="00837AE8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612E83" w14:textId="77777777" w:rsidR="005E0464" w:rsidRPr="006A77F7" w:rsidRDefault="005E0464" w:rsidP="00837AE8">
            <w:pPr>
              <w:pStyle w:val="TAC"/>
            </w:pPr>
            <w:r w:rsidRPr="006A77F7">
              <w:t>RAN5#91-e</w:t>
            </w:r>
          </w:p>
        </w:tc>
      </w:tr>
      <w:tr w:rsidR="005E0464" w:rsidRPr="006A77F7" w14:paraId="51927BC3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69DD6B" w14:textId="77777777" w:rsidR="005E0464" w:rsidRPr="006A77F7" w:rsidRDefault="005E0464" w:rsidP="00837AE8">
            <w:pPr>
              <w:pStyle w:val="TAC"/>
            </w:pPr>
            <w:r w:rsidRPr="006A77F7">
              <w:t>DC_11A_n79A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604DBB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92BC14" w14:textId="77777777" w:rsidR="005E0464" w:rsidRPr="006A77F7" w:rsidRDefault="005E0464" w:rsidP="00837AE8">
            <w:pPr>
              <w:pStyle w:val="TAC"/>
            </w:pPr>
            <w:r w:rsidRPr="006A77F7">
              <w:t>11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460721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  <w:r w:rsidRPr="00B81C1D">
              <w:rPr>
                <w:rFonts w:ascii="Arial" w:hAnsi="Arial"/>
                <w:sz w:val="18"/>
              </w:rPr>
              <w:t>,</w:t>
            </w:r>
          </w:p>
          <w:p w14:paraId="3C8C8236" w14:textId="77777777" w:rsidR="005E0464" w:rsidRPr="006A77F7" w:rsidRDefault="005E0464" w:rsidP="00837AE8">
            <w:pPr>
              <w:pStyle w:val="TAC"/>
            </w:pPr>
            <w:r w:rsidRPr="006A77F7"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6C29F4" w14:textId="77777777" w:rsidR="005E0464" w:rsidRPr="006A77F7" w:rsidRDefault="005E0464" w:rsidP="00837AE8">
            <w:pPr>
              <w:pStyle w:val="TAC"/>
            </w:pPr>
            <w:r w:rsidRPr="006A77F7">
              <w:t>RAN5#92-e</w:t>
            </w:r>
          </w:p>
        </w:tc>
      </w:tr>
      <w:tr w:rsidR="005E0464" w:rsidRPr="006A77F7" w14:paraId="0EEA3C81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A2C712" w14:textId="77777777" w:rsidR="005E0464" w:rsidRPr="006A77F7" w:rsidRDefault="005E0464" w:rsidP="00837AE8">
            <w:pPr>
              <w:pStyle w:val="TAC"/>
            </w:pPr>
            <w:r w:rsidRPr="006A77F7">
              <w:t>DC_12A_n2A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BBF893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3BDCC4" w14:textId="77777777" w:rsidR="005E0464" w:rsidRPr="006A77F7" w:rsidRDefault="005E0464" w:rsidP="00837AE8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F914257" w14:textId="77777777" w:rsidR="005E0464" w:rsidRPr="006A77F7" w:rsidRDefault="005E0464" w:rsidP="00837AE8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AAD641" w14:textId="77777777" w:rsidR="005E0464" w:rsidRPr="006A77F7" w:rsidRDefault="005E0464" w:rsidP="00837AE8">
            <w:pPr>
              <w:pStyle w:val="TAC"/>
            </w:pPr>
            <w:r w:rsidRPr="006A77F7">
              <w:t>RAN5#98</w:t>
            </w:r>
          </w:p>
        </w:tc>
      </w:tr>
      <w:tr w:rsidR="005E0464" w:rsidRPr="006A77F7" w14:paraId="0E240C88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1FDFE1" w14:textId="77777777" w:rsidR="005E0464" w:rsidRPr="006A77F7" w:rsidRDefault="005E0464" w:rsidP="00837AE8">
            <w:pPr>
              <w:pStyle w:val="TAC"/>
            </w:pPr>
            <w:r w:rsidRPr="006A77F7">
              <w:t>DC_12A_n66A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DC8B5D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7DB3358" w14:textId="77777777" w:rsidR="005E0464" w:rsidRPr="006A77F7" w:rsidRDefault="005E0464" w:rsidP="00837AE8">
            <w:pPr>
              <w:pStyle w:val="TAC"/>
            </w:pPr>
            <w:r w:rsidRPr="00B81C1D">
              <w:t xml:space="preserve">n66 </w:t>
            </w:r>
            <w:r w:rsidRPr="006A77F7">
              <w:t>(HD3)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4D9887" w14:textId="77777777" w:rsidR="005E0464" w:rsidRPr="006A77F7" w:rsidRDefault="005E0464" w:rsidP="00837AE8">
            <w:pPr>
              <w:pStyle w:val="TAC"/>
            </w:pPr>
            <w:r w:rsidRPr="006A77F7">
              <w:t>NE</w:t>
            </w:r>
            <w:r w:rsidRPr="00B81C1D">
              <w:t>,</w:t>
            </w:r>
          </w:p>
          <w:p w14:paraId="1EE1398E" w14:textId="77777777" w:rsidR="005E0464" w:rsidRPr="006A77F7" w:rsidRDefault="005E0464" w:rsidP="00837AE8">
            <w:pPr>
              <w:pStyle w:val="TAC"/>
            </w:pPr>
            <w:r w:rsidRPr="006A77F7"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69AD24" w14:textId="77777777" w:rsidR="005E0464" w:rsidRPr="006A77F7" w:rsidRDefault="005E0464" w:rsidP="00837AE8">
            <w:pPr>
              <w:pStyle w:val="TAC"/>
            </w:pPr>
            <w:r w:rsidRPr="006A77F7">
              <w:t>RAN5#97</w:t>
            </w:r>
          </w:p>
        </w:tc>
      </w:tr>
      <w:tr w:rsidR="005E0464" w:rsidRPr="006A77F7" w14:paraId="03C9222A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0177B4" w14:textId="77777777" w:rsidR="005E0464" w:rsidRPr="006A77F7" w:rsidRDefault="005E0464" w:rsidP="00837AE8">
            <w:pPr>
              <w:pStyle w:val="TAC"/>
            </w:pPr>
            <w:r w:rsidRPr="006A77F7">
              <w:t>DC_12A_n78A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59F402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zh-CN"/>
              </w:rPr>
              <w:t>Yes (</w:t>
            </w:r>
            <w:r w:rsidRPr="006A77F7">
              <w:rPr>
                <w:lang w:eastAsia="ja-JP"/>
              </w:rPr>
              <w:t>DC_12_n78</w:t>
            </w:r>
            <w:r w:rsidRPr="006A77F7">
              <w:rPr>
                <w:lang w:eastAsia="zh-CN"/>
              </w:rPr>
              <w:t>)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F2AC5F" w14:textId="77777777" w:rsidR="005E0464" w:rsidRPr="006A77F7" w:rsidRDefault="005E0464" w:rsidP="00837AE8">
            <w:pPr>
              <w:pStyle w:val="TAC"/>
            </w:pPr>
            <w:r w:rsidRPr="006A77F7">
              <w:t>n78 (HD5)</w:t>
            </w:r>
            <w:r w:rsidRPr="00B81C1D">
              <w:t>,</w:t>
            </w:r>
          </w:p>
          <w:p w14:paraId="3CCB8277" w14:textId="77777777" w:rsidR="005E0464" w:rsidRPr="006A77F7" w:rsidRDefault="005E0464" w:rsidP="00837AE8">
            <w:pPr>
              <w:pStyle w:val="TAC"/>
            </w:pPr>
            <w:r w:rsidRPr="006A77F7">
              <w:t>12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58F3C8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B81C1D">
              <w:rPr>
                <w:lang w:eastAsia="zh-CN"/>
              </w:rPr>
              <w:t>,</w:t>
            </w:r>
          </w:p>
          <w:p w14:paraId="7D8D36B7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HD, HD avoid</w:t>
            </w:r>
            <w:r w:rsidRPr="00B81C1D">
              <w:rPr>
                <w:lang w:eastAsia="zh-CN"/>
              </w:rPr>
              <w:t>,</w:t>
            </w:r>
          </w:p>
          <w:p w14:paraId="2D78FC5F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zh-CN"/>
              </w:rP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76A5F3" w14:textId="77777777" w:rsidR="005E0464" w:rsidRPr="006A77F7" w:rsidRDefault="005E0464" w:rsidP="00837AE8">
            <w:pPr>
              <w:pStyle w:val="TAC"/>
            </w:pPr>
            <w:r w:rsidRPr="006A77F7">
              <w:t>RAN5#98</w:t>
            </w:r>
          </w:p>
        </w:tc>
      </w:tr>
      <w:tr w:rsidR="005E0464" w:rsidRPr="006A77F7" w14:paraId="1A056172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30524A" w14:textId="77777777" w:rsidR="005E0464" w:rsidRPr="006A77F7" w:rsidRDefault="005E0464" w:rsidP="00837AE8">
            <w:pPr>
              <w:pStyle w:val="TAC"/>
            </w:pPr>
            <w:r w:rsidRPr="006A77F7">
              <w:lastRenderedPageBreak/>
              <w:t>DC_13A_n77A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D1C118" w14:textId="77777777" w:rsidR="005E0464" w:rsidRPr="006A77F7" w:rsidRDefault="005E0464" w:rsidP="00837AE8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7E971E4" w14:textId="77777777" w:rsidR="005E0464" w:rsidRPr="006A77F7" w:rsidRDefault="005E0464" w:rsidP="00837AE8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rFonts w:cs="Arial"/>
                <w:color w:val="222222"/>
                <w:szCs w:val="18"/>
              </w:rPr>
              <w:t>n77 (HD)</w:t>
            </w:r>
            <w:r w:rsidRPr="00B81C1D">
              <w:rPr>
                <w:rFonts w:cs="Arial"/>
                <w:color w:val="222222"/>
                <w:szCs w:val="18"/>
              </w:rPr>
              <w:t>,</w:t>
            </w:r>
          </w:p>
          <w:p w14:paraId="21C2E5D6" w14:textId="77777777" w:rsidR="005E0464" w:rsidRPr="006A77F7" w:rsidRDefault="005E0464" w:rsidP="00837AE8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13 (HM)</w:t>
            </w:r>
            <w:r w:rsidRPr="00B81C1D">
              <w:rPr>
                <w:rFonts w:cs="Arial"/>
                <w:color w:val="222222"/>
                <w:szCs w:val="18"/>
              </w:rPr>
              <w:t>,</w:t>
            </w:r>
            <w:r w:rsidRPr="006A77F7">
              <w:rPr>
                <w:rFonts w:cs="Arial"/>
                <w:color w:val="222222"/>
                <w:szCs w:val="18"/>
              </w:rPr>
              <w:br/>
              <w:t>13 (IMD5</w:t>
            </w:r>
            <w:r w:rsidRPr="00B81C1D">
              <w:rPr>
                <w:rFonts w:cs="Arial"/>
                <w:color w:val="222222"/>
                <w:szCs w:val="18"/>
              </w:rPr>
              <w:t>, PC2&amp;PC3</w:t>
            </w:r>
            <w:r w:rsidRPr="006A77F7">
              <w:rPr>
                <w:rFonts w:cs="Arial"/>
                <w:color w:val="222222"/>
                <w:szCs w:val="18"/>
              </w:rP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CF80A73" w14:textId="77777777" w:rsidR="005E0464" w:rsidRPr="006A77F7" w:rsidRDefault="005E0464" w:rsidP="00837AE8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rFonts w:cs="Arial"/>
                <w:color w:val="222222"/>
                <w:szCs w:val="18"/>
              </w:rPr>
              <w:t>NE</w:t>
            </w:r>
            <w:r w:rsidRPr="00B81C1D">
              <w:rPr>
                <w:rFonts w:cs="Arial"/>
                <w:color w:val="222222"/>
                <w:szCs w:val="18"/>
              </w:rPr>
              <w:t>,</w:t>
            </w:r>
            <w:r w:rsidRPr="006A77F7">
              <w:rPr>
                <w:rFonts w:cs="Arial"/>
                <w:color w:val="222222"/>
                <w:szCs w:val="18"/>
              </w:rPr>
              <w:br/>
              <w:t>HD, HD avoid</w:t>
            </w:r>
            <w:r w:rsidRPr="00B81C1D">
              <w:rPr>
                <w:rFonts w:cs="Arial"/>
                <w:color w:val="222222"/>
                <w:szCs w:val="18"/>
              </w:rPr>
              <w:t>,</w:t>
            </w:r>
          </w:p>
          <w:p w14:paraId="62B5B119" w14:textId="77777777" w:rsidR="005E0464" w:rsidRPr="006A77F7" w:rsidRDefault="005E0464" w:rsidP="00837AE8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HM, HM avoid</w:t>
            </w:r>
            <w:r w:rsidRPr="00B81C1D">
              <w:rPr>
                <w:rFonts w:cs="Arial"/>
                <w:color w:val="222222"/>
                <w:szCs w:val="18"/>
              </w:rPr>
              <w:t>,</w:t>
            </w:r>
            <w:r w:rsidRPr="006A77F7">
              <w:rPr>
                <w:rFonts w:cs="Arial"/>
                <w:color w:val="222222"/>
                <w:szCs w:val="18"/>
              </w:rPr>
              <w:br/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57E552" w14:textId="77777777" w:rsidR="005E0464" w:rsidRPr="006A77F7" w:rsidRDefault="005E0464" w:rsidP="00837AE8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RAN5#94-e</w:t>
            </w:r>
          </w:p>
        </w:tc>
      </w:tr>
      <w:tr w:rsidR="005E0464" w:rsidRPr="006A77F7" w14:paraId="1668FC45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780032" w14:textId="77777777" w:rsidR="005E0464" w:rsidRPr="006A77F7" w:rsidRDefault="005E0464" w:rsidP="00837AE8">
            <w:pPr>
              <w:pStyle w:val="TAC"/>
            </w:pPr>
            <w:r w:rsidRPr="006A77F7">
              <w:t>DC_14A_n2A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AC5755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9F1133" w14:textId="77777777" w:rsidR="005E0464" w:rsidRPr="006A77F7" w:rsidRDefault="005E0464" w:rsidP="00837AE8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463A9A4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6FE9CC" w14:textId="77777777" w:rsidR="005E0464" w:rsidRPr="006A77F7" w:rsidRDefault="005E0464" w:rsidP="00837AE8">
            <w:pPr>
              <w:pStyle w:val="TAC"/>
            </w:pPr>
            <w:r w:rsidRPr="006A77F7">
              <w:t>RAN5#98</w:t>
            </w:r>
          </w:p>
        </w:tc>
      </w:tr>
      <w:tr w:rsidR="005E0464" w:rsidRPr="006A77F7" w14:paraId="164488AE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A2AFA4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DC_18A_n77A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03918D9" w14:textId="77777777" w:rsidR="005E0464" w:rsidRPr="006A77F7" w:rsidRDefault="005E0464" w:rsidP="00837AE8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97AF062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n77 (HD5)</w:t>
            </w:r>
            <w:r w:rsidRPr="00B81C1D">
              <w:rPr>
                <w:lang w:eastAsia="ja-JP"/>
              </w:rPr>
              <w:t>,</w:t>
            </w:r>
          </w:p>
          <w:p w14:paraId="6C64B83E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18 (IMD4)</w:t>
            </w:r>
            <w:r w:rsidRPr="00B81C1D">
              <w:rPr>
                <w:lang w:eastAsia="ja-JP"/>
              </w:rPr>
              <w:t>,</w:t>
            </w:r>
          </w:p>
          <w:p w14:paraId="6EFD062D" w14:textId="77777777" w:rsidR="005E0464" w:rsidRPr="006A77F7" w:rsidRDefault="005E0464" w:rsidP="00837AE8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lang w:eastAsia="ja-JP"/>
              </w:rPr>
              <w:t>18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BE2DCA9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B81C1D">
              <w:rPr>
                <w:lang w:eastAsia="zh-CN"/>
              </w:rPr>
              <w:t>,</w:t>
            </w:r>
          </w:p>
          <w:p w14:paraId="49384A63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HD</w:t>
            </w:r>
            <w:r w:rsidRPr="00B81C1D">
              <w:rPr>
                <w:lang w:eastAsia="zh-CN"/>
              </w:rPr>
              <w:t>,</w:t>
            </w:r>
          </w:p>
          <w:p w14:paraId="0F8A8FB6" w14:textId="77777777" w:rsidR="005E0464" w:rsidRPr="006A77F7" w:rsidRDefault="005E0464" w:rsidP="00837AE8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lang w:eastAsia="zh-CN"/>
              </w:rP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B7E121" w14:textId="77777777" w:rsidR="005E0464" w:rsidRPr="006A77F7" w:rsidRDefault="005E0464" w:rsidP="00837AE8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lang w:eastAsia="ja-JP"/>
              </w:rPr>
              <w:t>RAN5#104</w:t>
            </w:r>
          </w:p>
        </w:tc>
      </w:tr>
      <w:tr w:rsidR="005E0464" w:rsidRPr="006A77F7" w14:paraId="1D61452A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3C3EF2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DC_18A_n78A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47AB8C" w14:textId="77777777" w:rsidR="005E0464" w:rsidRPr="006A77F7" w:rsidRDefault="005E0464" w:rsidP="00837AE8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08CE757" w14:textId="77777777" w:rsidR="005E0464" w:rsidRPr="006A77F7" w:rsidRDefault="005E0464" w:rsidP="00837AE8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lang w:eastAsia="ja-JP"/>
              </w:rPr>
              <w:t>18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893A10A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NE</w:t>
            </w:r>
            <w:r w:rsidRPr="00B81C1D">
              <w:rPr>
                <w:lang w:eastAsia="ja-JP"/>
              </w:rPr>
              <w:t>,</w:t>
            </w:r>
          </w:p>
          <w:p w14:paraId="1295CB76" w14:textId="77777777" w:rsidR="005E0464" w:rsidRPr="006A77F7" w:rsidRDefault="005E0464" w:rsidP="00837AE8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AB301B" w14:textId="77777777" w:rsidR="005E0464" w:rsidRPr="006A77F7" w:rsidRDefault="005E0464" w:rsidP="00837AE8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lang w:eastAsia="ja-JP"/>
              </w:rPr>
              <w:t>RAN5#104</w:t>
            </w:r>
          </w:p>
        </w:tc>
      </w:tr>
      <w:tr w:rsidR="005E0464" w:rsidRPr="006A77F7" w14:paraId="7CB28680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A72F6E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DC_19A_n77A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D35A44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E3AAB3B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n77 (HD5)</w:t>
            </w:r>
            <w:r w:rsidRPr="00B81C1D">
              <w:rPr>
                <w:lang w:eastAsia="ja-JP"/>
              </w:rPr>
              <w:t>,</w:t>
            </w:r>
          </w:p>
          <w:p w14:paraId="2BC7F00B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n77 (HD4)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050A858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B81C1D">
              <w:rPr>
                <w:lang w:eastAsia="zh-CN"/>
              </w:rPr>
              <w:t>,</w:t>
            </w:r>
          </w:p>
          <w:p w14:paraId="21570359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zh-CN"/>
              </w:rPr>
              <w:t>HD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283CD5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RAN5#99</w:t>
            </w:r>
          </w:p>
        </w:tc>
      </w:tr>
      <w:tr w:rsidR="005E0464" w:rsidRPr="006A77F7" w14:paraId="30A5EFEC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DED582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t>DC_19A_n78A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AB1C38D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0A7E492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n78(HD4),</w:t>
            </w:r>
          </w:p>
          <w:p w14:paraId="03F8818B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19(HM</w:t>
            </w:r>
            <w:r w:rsidRPr="00B81C1D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),</w:t>
            </w:r>
          </w:p>
          <w:p w14:paraId="6F8E766D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19(IMD4</w:t>
            </w:r>
            <w:r w:rsidRPr="00B81C1D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76237FF" w14:textId="77777777" w:rsidR="005E0464" w:rsidRPr="006A77F7" w:rsidRDefault="005E0464" w:rsidP="00837AE8">
            <w:pPr>
              <w:pStyle w:val="TAC"/>
            </w:pPr>
            <w:r w:rsidRPr="006A77F7">
              <w:t>NE,</w:t>
            </w:r>
          </w:p>
          <w:p w14:paraId="1E0B09FB" w14:textId="77777777" w:rsidR="005E0464" w:rsidRPr="006A77F7" w:rsidRDefault="005E0464" w:rsidP="00837AE8">
            <w:pPr>
              <w:pStyle w:val="TAC"/>
            </w:pPr>
            <w:r w:rsidRPr="006A77F7">
              <w:t>HD,</w:t>
            </w:r>
          </w:p>
          <w:p w14:paraId="288A9B95" w14:textId="77777777" w:rsidR="005E0464" w:rsidRPr="006A77F7" w:rsidRDefault="005E0464" w:rsidP="00837AE8">
            <w:pPr>
              <w:pStyle w:val="TAC"/>
            </w:pPr>
            <w:r w:rsidRPr="006A77F7">
              <w:t>HM,</w:t>
            </w:r>
          </w:p>
          <w:p w14:paraId="687F5BD9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F380ED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5E0464" w:rsidRPr="006A77F7" w14:paraId="48CF4FCB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F1F2E5" w14:textId="77777777" w:rsidR="005E0464" w:rsidRPr="006A77F7" w:rsidRDefault="005E0464" w:rsidP="00837AE8">
            <w:pPr>
              <w:pStyle w:val="TAC"/>
            </w:pPr>
            <w:r w:rsidRPr="006A77F7">
              <w:t>DC_19A_n79A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0023F1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16FABD8" w14:textId="77777777" w:rsidR="005E0464" w:rsidRPr="006A77F7" w:rsidRDefault="005E0464" w:rsidP="00837AE8">
            <w:pPr>
              <w:pStyle w:val="TAC"/>
            </w:pPr>
            <w:r w:rsidRPr="006A77F7">
              <w:t xml:space="preserve">19 (HM </w:t>
            </w:r>
            <w:r w:rsidRPr="006A77F7">
              <w:rPr>
                <w:rFonts w:cs="Arial"/>
                <w:lang w:eastAsia="ja-JP"/>
              </w:rPr>
              <w:t>|5*fB19DL-1*fB79|</w:t>
            </w:r>
            <w:r w:rsidRPr="00A93989">
              <w:rPr>
                <w:rFonts w:cs="Arial"/>
                <w:lang w:eastAsia="ja-JP"/>
              </w:rPr>
              <w:t>, PC2&amp;PC3</w:t>
            </w:r>
            <w:r w:rsidRPr="006A77F7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4204867" w14:textId="77777777" w:rsidR="005E0464" w:rsidRPr="006A77F7" w:rsidRDefault="005E0464" w:rsidP="00837AE8">
            <w:pPr>
              <w:pStyle w:val="TAC"/>
            </w:pPr>
            <w:r w:rsidRPr="006A77F7">
              <w:t>NE,</w:t>
            </w:r>
          </w:p>
          <w:p w14:paraId="65863D1B" w14:textId="77777777" w:rsidR="005E0464" w:rsidRPr="006A77F7" w:rsidRDefault="005E0464" w:rsidP="00837AE8">
            <w:pPr>
              <w:pStyle w:val="TAC"/>
            </w:pPr>
            <w:r w:rsidRPr="006A77F7"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E31CA8" w14:textId="77777777" w:rsidR="005E0464" w:rsidRPr="006A77F7" w:rsidRDefault="005E0464" w:rsidP="00837AE8">
            <w:pPr>
              <w:pStyle w:val="TAC"/>
            </w:pPr>
            <w:r w:rsidRPr="006A77F7">
              <w:t xml:space="preserve"> RAN5#101</w:t>
            </w:r>
          </w:p>
        </w:tc>
      </w:tr>
      <w:tr w:rsidR="005E0464" w:rsidRPr="006A77F7" w14:paraId="588BCB83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34F4C3" w14:textId="77777777" w:rsidR="005E0464" w:rsidRPr="006A77F7" w:rsidRDefault="005E0464" w:rsidP="00837AE8">
            <w:pPr>
              <w:pStyle w:val="TAC"/>
            </w:pPr>
            <w:r w:rsidRPr="006A77F7">
              <w:t>DC_20A_n1A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9ECAC3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CD56038" w14:textId="77777777" w:rsidR="005E0464" w:rsidRPr="006A77F7" w:rsidRDefault="005E0464" w:rsidP="00837AE8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0D94C31" w14:textId="77777777" w:rsidR="005E0464" w:rsidRPr="006A77F7" w:rsidRDefault="005E0464" w:rsidP="00837AE8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4CB36A" w14:textId="77777777" w:rsidR="005E0464" w:rsidRPr="006A77F7" w:rsidRDefault="005E0464" w:rsidP="00837AE8">
            <w:pPr>
              <w:pStyle w:val="TAC"/>
            </w:pPr>
            <w:r w:rsidRPr="006A77F7">
              <w:t>RAN5#90-e</w:t>
            </w:r>
          </w:p>
        </w:tc>
      </w:tr>
      <w:tr w:rsidR="005E0464" w:rsidRPr="006A77F7" w14:paraId="21E366BB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0B50E9" w14:textId="77777777" w:rsidR="005E0464" w:rsidRPr="006A77F7" w:rsidRDefault="005E0464" w:rsidP="00837AE8">
            <w:pPr>
              <w:pStyle w:val="TAC"/>
            </w:pPr>
            <w:r w:rsidRPr="006A77F7">
              <w:t>DC_20A_n3A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2BB8D5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75EBA70" w14:textId="77777777" w:rsidR="005E0464" w:rsidRPr="006A77F7" w:rsidRDefault="005E0464" w:rsidP="00837AE8">
            <w:pPr>
              <w:pStyle w:val="TAC"/>
            </w:pPr>
            <w:r w:rsidRPr="006A77F7">
              <w:t>n3 (IMD4),</w:t>
            </w:r>
          </w:p>
          <w:p w14:paraId="68234CA7" w14:textId="77777777" w:rsidR="005E0464" w:rsidRPr="006A77F7" w:rsidRDefault="005E0464" w:rsidP="00837AE8">
            <w:pPr>
              <w:pStyle w:val="TAC"/>
            </w:pPr>
            <w:r w:rsidRPr="006A77F7">
              <w:t>20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D408713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A93989">
              <w:rPr>
                <w:lang w:eastAsia="zh-CN"/>
              </w:rPr>
              <w:t>,</w:t>
            </w:r>
          </w:p>
          <w:p w14:paraId="1F8AA6AA" w14:textId="77777777" w:rsidR="005E0464" w:rsidRPr="006A77F7" w:rsidRDefault="005E0464" w:rsidP="00837AE8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289B88" w14:textId="77777777" w:rsidR="005E0464" w:rsidRPr="006A77F7" w:rsidRDefault="005E0464" w:rsidP="00837AE8">
            <w:pPr>
              <w:pStyle w:val="TAC"/>
            </w:pPr>
            <w:r w:rsidRPr="006A77F7">
              <w:t>RAN5#89-e</w:t>
            </w:r>
          </w:p>
        </w:tc>
      </w:tr>
      <w:tr w:rsidR="005E0464" w:rsidRPr="006A77F7" w14:paraId="14BDC807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E8E1DC" w14:textId="77777777" w:rsidR="005E0464" w:rsidRPr="006A77F7" w:rsidRDefault="005E0464" w:rsidP="00837AE8">
            <w:pPr>
              <w:pStyle w:val="TAC"/>
            </w:pPr>
            <w:r w:rsidRPr="006A77F7">
              <w:t>DC_20A_n7A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2D8B2B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DC_20_n7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40A6B9" w14:textId="77777777" w:rsidR="005E0464" w:rsidRPr="006A77F7" w:rsidRDefault="005E0464" w:rsidP="00837AE8">
            <w:pPr>
              <w:pStyle w:val="TAC"/>
            </w:pPr>
            <w:r w:rsidRPr="006A77F7">
              <w:t>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148C03A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A93989">
              <w:rPr>
                <w:lang w:eastAsia="zh-CN"/>
              </w:rPr>
              <w:t>,</w:t>
            </w:r>
          </w:p>
          <w:p w14:paraId="3F0353AD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ADEF2F" w14:textId="77777777" w:rsidR="005E0464" w:rsidRPr="006A77F7" w:rsidRDefault="005E0464" w:rsidP="00837AE8">
            <w:pPr>
              <w:pStyle w:val="TAC"/>
            </w:pPr>
            <w:r w:rsidRPr="006A77F7">
              <w:t>RAN5#94-e</w:t>
            </w:r>
          </w:p>
        </w:tc>
      </w:tr>
      <w:tr w:rsidR="005E0464" w:rsidRPr="006A77F7" w14:paraId="5F0736F7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FAF6206" w14:textId="77777777" w:rsidR="005E0464" w:rsidRPr="006A77F7" w:rsidRDefault="005E0464" w:rsidP="00837AE8">
            <w:pPr>
              <w:pStyle w:val="TAC"/>
            </w:pPr>
            <w:r w:rsidRPr="006A77F7">
              <w:t>DC_20A_n8A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5063D6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DC_20_n8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512D28C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20 (IMD3)</w:t>
            </w:r>
            <w:r w:rsidRPr="00A93989">
              <w:rPr>
                <w:rFonts w:ascii="Arial" w:hAnsi="Arial"/>
                <w:sz w:val="18"/>
              </w:rPr>
              <w:t>,</w:t>
            </w:r>
          </w:p>
          <w:p w14:paraId="5E241B7A" w14:textId="77777777" w:rsidR="005E0464" w:rsidRPr="006A77F7" w:rsidRDefault="005E0464" w:rsidP="00837AE8">
            <w:pPr>
              <w:pStyle w:val="TAC"/>
            </w:pPr>
            <w:r w:rsidRPr="006A77F7">
              <w:t>n8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A3EF043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A93989">
              <w:rPr>
                <w:lang w:eastAsia="zh-CN"/>
              </w:rPr>
              <w:t>,</w:t>
            </w:r>
          </w:p>
          <w:p w14:paraId="4B94051E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953462" w14:textId="77777777" w:rsidR="005E0464" w:rsidRPr="006A77F7" w:rsidRDefault="005E0464" w:rsidP="00837AE8">
            <w:pPr>
              <w:pStyle w:val="TAC"/>
            </w:pPr>
            <w:r w:rsidRPr="006A77F7">
              <w:t>RAN5#95-e</w:t>
            </w:r>
          </w:p>
        </w:tc>
      </w:tr>
      <w:tr w:rsidR="005E0464" w:rsidRPr="006A77F7" w14:paraId="1A232F3B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D497BE" w14:textId="77777777" w:rsidR="005E0464" w:rsidRPr="006A77F7" w:rsidRDefault="005E0464" w:rsidP="00837AE8">
            <w:pPr>
              <w:pStyle w:val="TAC"/>
            </w:pPr>
            <w:r w:rsidRPr="006A77F7">
              <w:t>DC_20A_n78A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CE3116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13DE366" w14:textId="77777777" w:rsidR="005E0464" w:rsidRPr="006A77F7" w:rsidRDefault="005E0464" w:rsidP="00837AE8">
            <w:pPr>
              <w:pStyle w:val="TAC"/>
            </w:pPr>
            <w:r w:rsidRPr="006A77F7">
              <w:t>20 (IMD4),</w:t>
            </w:r>
          </w:p>
          <w:p w14:paraId="5E4981B1" w14:textId="77777777" w:rsidR="005E0464" w:rsidRPr="006A77F7" w:rsidRDefault="005E0464" w:rsidP="00837AE8">
            <w:pPr>
              <w:pStyle w:val="TAC"/>
            </w:pPr>
            <w:r w:rsidRPr="006A77F7">
              <w:t>n78 (HD)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50141A3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A93989">
              <w:rPr>
                <w:lang w:eastAsia="zh-CN"/>
              </w:rPr>
              <w:t>,</w:t>
            </w:r>
          </w:p>
          <w:p w14:paraId="5C3FD7FD" w14:textId="77777777" w:rsidR="005E0464" w:rsidRPr="006A77F7" w:rsidRDefault="005E0464" w:rsidP="00837AE8">
            <w:pPr>
              <w:pStyle w:val="TAC"/>
            </w:pPr>
            <w:r w:rsidRPr="006A77F7">
              <w:t>IMD,</w:t>
            </w:r>
          </w:p>
          <w:p w14:paraId="184DF395" w14:textId="77777777" w:rsidR="005E0464" w:rsidRPr="006A77F7" w:rsidRDefault="005E0464" w:rsidP="00837AE8">
            <w:pPr>
              <w:pStyle w:val="TAC"/>
            </w:pPr>
            <w:r w:rsidRPr="006A77F7"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865979" w14:textId="77777777" w:rsidR="005E0464" w:rsidRPr="006A77F7" w:rsidRDefault="005E0464" w:rsidP="00837AE8">
            <w:pPr>
              <w:pStyle w:val="TAC"/>
            </w:pPr>
            <w:r w:rsidRPr="006A77F7">
              <w:t>RAN5#88-e</w:t>
            </w:r>
          </w:p>
        </w:tc>
      </w:tr>
      <w:tr w:rsidR="005E0464" w:rsidRPr="006A77F7" w14:paraId="4BAEB236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D7ADB8" w14:textId="77777777" w:rsidR="005E0464" w:rsidRPr="006A77F7" w:rsidRDefault="005E0464" w:rsidP="00837AE8">
            <w:pPr>
              <w:pStyle w:val="TAC"/>
            </w:pPr>
            <w:r w:rsidRPr="006A77F7">
              <w:t>DC_21A_n28A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305588" w14:textId="77777777" w:rsidR="005E0464" w:rsidRPr="006A77F7" w:rsidRDefault="005E0464" w:rsidP="00837AE8">
            <w:pPr>
              <w:pStyle w:val="TAC"/>
            </w:pPr>
            <w:r w:rsidRPr="006A77F7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44E10EE" w14:textId="77777777" w:rsidR="005E0464" w:rsidRPr="006A77F7" w:rsidRDefault="005E0464" w:rsidP="00837AE8">
            <w:pPr>
              <w:pStyle w:val="TAC"/>
            </w:pPr>
            <w:r w:rsidRPr="006A77F7">
              <w:t>21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1EC6216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NE, 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7BC7D8" w14:textId="77777777" w:rsidR="005E0464" w:rsidRPr="006A77F7" w:rsidRDefault="005E0464" w:rsidP="00837AE8">
            <w:pPr>
              <w:pStyle w:val="TAC"/>
            </w:pPr>
            <w:r w:rsidRPr="006A77F7">
              <w:t>RAN5#99</w:t>
            </w:r>
          </w:p>
        </w:tc>
      </w:tr>
      <w:tr w:rsidR="005E0464" w:rsidRPr="006A77F7" w14:paraId="47BD2E8F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F7AE7E" w14:textId="77777777" w:rsidR="005E0464" w:rsidRPr="006A77F7" w:rsidRDefault="005E0464" w:rsidP="00837AE8">
            <w:pPr>
              <w:pStyle w:val="TAC"/>
            </w:pPr>
            <w:r w:rsidRPr="006A77F7">
              <w:t>DC_21A_n78A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EDC854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42B0CF8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29D4063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BBFBF0" w14:textId="77777777" w:rsidR="005E0464" w:rsidRPr="006A77F7" w:rsidRDefault="005E0464" w:rsidP="00837AE8">
            <w:pPr>
              <w:pStyle w:val="TAC"/>
            </w:pPr>
            <w:r w:rsidRPr="006A77F7">
              <w:t>RAN5#103</w:t>
            </w:r>
          </w:p>
        </w:tc>
      </w:tr>
      <w:tr w:rsidR="005E0464" w:rsidRPr="006A77F7" w14:paraId="6FBA3D6A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AFEDE7" w14:textId="77777777" w:rsidR="005E0464" w:rsidRPr="006A77F7" w:rsidRDefault="005E0464" w:rsidP="00837AE8">
            <w:pPr>
              <w:pStyle w:val="TAC"/>
            </w:pPr>
            <w:r w:rsidRPr="006A77F7">
              <w:t>DC_21A_n79A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469B78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EC741A8" w14:textId="77777777" w:rsidR="005E0464" w:rsidRPr="006A77F7" w:rsidRDefault="005E0464" w:rsidP="00837AE8">
            <w:pPr>
              <w:pStyle w:val="TAC"/>
            </w:pPr>
            <w:r w:rsidRPr="006A77F7">
              <w:t xml:space="preserve">21 </w:t>
            </w:r>
            <w:r w:rsidRPr="00A93989">
              <w:t>(</w:t>
            </w:r>
            <w:r w:rsidRPr="006A77F7">
              <w:t>HM</w:t>
            </w:r>
            <w:r w:rsidRPr="00A93989">
              <w:t>, PC2&amp;PC3),</w:t>
            </w:r>
          </w:p>
          <w:p w14:paraId="7D2E958E" w14:textId="77777777" w:rsidR="005E0464" w:rsidRPr="006A77F7" w:rsidRDefault="005E0464" w:rsidP="00837AE8">
            <w:pPr>
              <w:pStyle w:val="TAC"/>
            </w:pPr>
            <w:r w:rsidRPr="006A77F7">
              <w:t xml:space="preserve">21 </w:t>
            </w:r>
            <w:r w:rsidRPr="00A93989">
              <w:t>(</w:t>
            </w:r>
            <w:r w:rsidRPr="006A77F7">
              <w:t>IMD3</w:t>
            </w:r>
            <w:r w:rsidRPr="00A93989">
              <w:t>, PC2&amp;PC3)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F2C6C62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A93989">
              <w:rPr>
                <w:lang w:eastAsia="zh-CN"/>
              </w:rPr>
              <w:t>,</w:t>
            </w:r>
          </w:p>
          <w:p w14:paraId="6646D8EC" w14:textId="77777777" w:rsidR="005E0464" w:rsidRPr="006A77F7" w:rsidRDefault="005E0464" w:rsidP="00837AE8">
            <w:pPr>
              <w:pStyle w:val="TAC"/>
            </w:pPr>
            <w:r w:rsidRPr="006A77F7">
              <w:t>HM, HM avoid</w:t>
            </w:r>
            <w:r w:rsidRPr="00A93989">
              <w:t>,</w:t>
            </w:r>
          </w:p>
          <w:p w14:paraId="46FCB02C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FF6B0A" w14:textId="77777777" w:rsidR="005E0464" w:rsidRPr="006A77F7" w:rsidDel="00AD5E0E" w:rsidRDefault="005E0464" w:rsidP="00837AE8">
            <w:pPr>
              <w:pStyle w:val="TAC"/>
            </w:pPr>
            <w:r w:rsidRPr="006A77F7">
              <w:t xml:space="preserve"> RAN5#101</w:t>
            </w:r>
          </w:p>
        </w:tc>
      </w:tr>
      <w:tr w:rsidR="005E0464" w:rsidRPr="006A77F7" w14:paraId="3DA83A0A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D30318" w14:textId="77777777" w:rsidR="005E0464" w:rsidRPr="006A77F7" w:rsidRDefault="005E0464" w:rsidP="00837AE8">
            <w:pPr>
              <w:pStyle w:val="TAC"/>
            </w:pPr>
            <w:r w:rsidRPr="006A77F7">
              <w:t>DC_25A_n41A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2A85A9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568B59" w14:textId="77777777" w:rsidR="005E0464" w:rsidRPr="006A77F7" w:rsidRDefault="005E0464" w:rsidP="00837AE8">
            <w:pPr>
              <w:pStyle w:val="TAC"/>
            </w:pPr>
            <w:r w:rsidRPr="006A77F7">
              <w:t>25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D2C9EFD" w14:textId="77777777" w:rsidR="005E0464" w:rsidRPr="006A77F7" w:rsidRDefault="005E0464" w:rsidP="00837AE8">
            <w:pPr>
              <w:pStyle w:val="TAC"/>
            </w:pPr>
            <w:r w:rsidRPr="006A77F7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DC1897" w14:textId="77777777" w:rsidR="005E0464" w:rsidRPr="006A77F7" w:rsidRDefault="005E0464" w:rsidP="00837AE8">
            <w:pPr>
              <w:pStyle w:val="TAC"/>
            </w:pPr>
            <w:r w:rsidRPr="006A77F7">
              <w:t>RAN5#98</w:t>
            </w:r>
          </w:p>
        </w:tc>
      </w:tr>
      <w:tr w:rsidR="005E0464" w:rsidRPr="006A77F7" w14:paraId="6E3E6B78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C75BA9" w14:textId="77777777" w:rsidR="005E0464" w:rsidRPr="006A77F7" w:rsidRDefault="005E0464" w:rsidP="00837AE8">
            <w:pPr>
              <w:pStyle w:val="TAC"/>
            </w:pPr>
            <w:r w:rsidRPr="006A77F7">
              <w:t>DC_26A_n41A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144DEA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FDFD06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n41 (HD3),</w:t>
            </w:r>
          </w:p>
          <w:p w14:paraId="0BE0A221" w14:textId="77777777" w:rsidR="005E0464" w:rsidRDefault="005E0464" w:rsidP="00837AE8">
            <w:pPr>
              <w:pStyle w:val="TAC"/>
            </w:pPr>
            <w:r w:rsidRPr="006A77F7">
              <w:t>26 (IMD3)</w:t>
            </w:r>
            <w:r>
              <w:t>,</w:t>
            </w:r>
          </w:p>
          <w:p w14:paraId="43B88263" w14:textId="77777777" w:rsidR="005E0464" w:rsidRPr="006A77F7" w:rsidRDefault="005E0464" w:rsidP="00837AE8">
            <w:pPr>
              <w:pStyle w:val="TAC"/>
            </w:pPr>
            <w:r>
              <w:t>26 (HM |3*fB26DL-1*fB41|)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6EE4DD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  <w:r w:rsidRPr="00A93989">
              <w:rPr>
                <w:rFonts w:ascii="Arial" w:hAnsi="Arial"/>
                <w:sz w:val="18"/>
              </w:rPr>
              <w:t>,</w:t>
            </w:r>
          </w:p>
          <w:p w14:paraId="714E9E0A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HD, HD avoid</w:t>
            </w:r>
            <w:r w:rsidRPr="00A93989">
              <w:rPr>
                <w:rFonts w:ascii="Arial" w:hAnsi="Arial"/>
                <w:sz w:val="18"/>
              </w:rPr>
              <w:t>,</w:t>
            </w:r>
          </w:p>
          <w:p w14:paraId="7011E8D4" w14:textId="77777777" w:rsidR="005E0464" w:rsidRPr="006A77F7" w:rsidRDefault="005E0464" w:rsidP="00837AE8">
            <w:pPr>
              <w:pStyle w:val="TAC"/>
            </w:pPr>
            <w:r w:rsidRPr="006A77F7">
              <w:t>IMD, HM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1E0F50" w14:textId="77777777" w:rsidR="005E0464" w:rsidRPr="006A77F7" w:rsidRDefault="005E0464" w:rsidP="00837AE8">
            <w:pPr>
              <w:pStyle w:val="TAC"/>
            </w:pPr>
            <w:r w:rsidRPr="006A77F7">
              <w:t>RAN5#</w:t>
            </w:r>
            <w:r w:rsidRPr="00A93989">
              <w:t>106</w:t>
            </w:r>
          </w:p>
        </w:tc>
      </w:tr>
      <w:tr w:rsidR="005E0464" w:rsidRPr="006A77F7" w14:paraId="19A000B0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ADBAB9" w14:textId="77777777" w:rsidR="005E0464" w:rsidRPr="006A77F7" w:rsidRDefault="005E0464" w:rsidP="00837AE8">
            <w:pPr>
              <w:pStyle w:val="TAC"/>
            </w:pPr>
            <w:r w:rsidRPr="006A77F7">
              <w:t>DC_26A_n77A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2E14D36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5BC9CA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n77 (HD4),</w:t>
            </w:r>
          </w:p>
          <w:p w14:paraId="14591491" w14:textId="77777777" w:rsidR="005E0464" w:rsidRPr="006A77F7" w:rsidRDefault="005E0464" w:rsidP="00837AE8">
            <w:pPr>
              <w:pStyle w:val="TAC"/>
            </w:pPr>
            <w:r w:rsidRPr="006A77F7"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76C269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  <w:r w:rsidRPr="00A93989">
              <w:rPr>
                <w:rFonts w:ascii="Arial" w:hAnsi="Arial"/>
                <w:sz w:val="18"/>
              </w:rPr>
              <w:t>,</w:t>
            </w:r>
          </w:p>
          <w:p w14:paraId="3F0D17C7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HD, HD avoid</w:t>
            </w:r>
            <w:r w:rsidRPr="00A93989">
              <w:rPr>
                <w:rFonts w:ascii="Arial" w:hAnsi="Arial"/>
                <w:sz w:val="18"/>
              </w:rPr>
              <w:t>,</w:t>
            </w:r>
          </w:p>
          <w:p w14:paraId="7455FAC4" w14:textId="77777777" w:rsidR="005E0464" w:rsidRPr="006A77F7" w:rsidRDefault="005E0464" w:rsidP="00837AE8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822A5D" w14:textId="77777777" w:rsidR="005E0464" w:rsidRPr="006A77F7" w:rsidRDefault="005E0464" w:rsidP="00837AE8">
            <w:pPr>
              <w:pStyle w:val="TAC"/>
            </w:pPr>
            <w:r w:rsidRPr="006A77F7">
              <w:t>RAN5#92-e</w:t>
            </w:r>
          </w:p>
        </w:tc>
      </w:tr>
      <w:tr w:rsidR="005E0464" w:rsidRPr="006A77F7" w14:paraId="1CB06478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471DAE" w14:textId="77777777" w:rsidR="005E0464" w:rsidRPr="006A77F7" w:rsidRDefault="005E0464" w:rsidP="00837AE8">
            <w:pPr>
              <w:pStyle w:val="TAC"/>
            </w:pPr>
            <w:r w:rsidRPr="006A77F7">
              <w:t>DC_26A_n78A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4A6977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BCB820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n78 (HD4),</w:t>
            </w:r>
          </w:p>
          <w:p w14:paraId="6CF05872" w14:textId="77777777" w:rsidR="005E0464" w:rsidRPr="006A77F7" w:rsidRDefault="005E0464" w:rsidP="00837AE8">
            <w:pPr>
              <w:pStyle w:val="TAC"/>
            </w:pPr>
            <w:r w:rsidRPr="006A77F7"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7E0FCA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  <w:r w:rsidRPr="00A93989">
              <w:rPr>
                <w:rFonts w:ascii="Arial" w:hAnsi="Arial"/>
                <w:sz w:val="18"/>
              </w:rPr>
              <w:t>,</w:t>
            </w:r>
          </w:p>
          <w:p w14:paraId="0E309453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HD, HD avoid</w:t>
            </w:r>
            <w:r w:rsidRPr="00A93989">
              <w:rPr>
                <w:rFonts w:ascii="Arial" w:hAnsi="Arial"/>
                <w:sz w:val="18"/>
              </w:rPr>
              <w:t>,</w:t>
            </w:r>
          </w:p>
          <w:p w14:paraId="78B6E2C1" w14:textId="77777777" w:rsidR="005E0464" w:rsidRPr="006A77F7" w:rsidRDefault="005E0464" w:rsidP="00837AE8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260592" w14:textId="77777777" w:rsidR="005E0464" w:rsidRPr="006A77F7" w:rsidRDefault="005E0464" w:rsidP="00837AE8">
            <w:pPr>
              <w:pStyle w:val="TAC"/>
            </w:pPr>
            <w:r w:rsidRPr="006A77F7">
              <w:t>RAN5#92-e</w:t>
            </w:r>
          </w:p>
        </w:tc>
      </w:tr>
      <w:tr w:rsidR="005E0464" w:rsidRPr="006A77F7" w14:paraId="6EE0C84F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0B0C70" w14:textId="77777777" w:rsidR="005E0464" w:rsidRPr="006A77F7" w:rsidRDefault="005E0464" w:rsidP="00837AE8">
            <w:pPr>
              <w:pStyle w:val="TAC"/>
            </w:pPr>
            <w:r w:rsidRPr="006A77F7">
              <w:t>DC_26A_n79A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E8EB0B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8DF456" w14:textId="77777777" w:rsidR="005E0464" w:rsidRPr="006A77F7" w:rsidRDefault="005E0464" w:rsidP="00837AE8">
            <w:pPr>
              <w:pStyle w:val="TAC"/>
            </w:pPr>
            <w:r w:rsidRPr="006A77F7">
              <w:t xml:space="preserve">26 (HM </w:t>
            </w:r>
            <w:r w:rsidRPr="006A77F7">
              <w:rPr>
                <w:rFonts w:cs="Arial"/>
                <w:lang w:eastAsia="ja-JP"/>
              </w:rPr>
              <w:t>|</w:t>
            </w:r>
            <w:r w:rsidRPr="00A93989">
              <w:rPr>
                <w:rFonts w:cs="Arial"/>
                <w:lang w:eastAsia="ja-JP"/>
              </w:rPr>
              <w:t>5</w:t>
            </w:r>
            <w:r w:rsidRPr="006A77F7">
              <w:rPr>
                <w:rFonts w:cs="Arial"/>
                <w:lang w:eastAsia="ja-JP"/>
              </w:rPr>
              <w:t>*fB26DL-1*fB79|</w:t>
            </w:r>
            <w:r w:rsidRPr="006A77F7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E3844B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  <w:r w:rsidRPr="00A93989">
              <w:rPr>
                <w:rFonts w:ascii="Arial" w:hAnsi="Arial"/>
                <w:sz w:val="18"/>
              </w:rPr>
              <w:t>,</w:t>
            </w:r>
          </w:p>
          <w:p w14:paraId="05573786" w14:textId="77777777" w:rsidR="005E0464" w:rsidRPr="006A77F7" w:rsidRDefault="005E0464" w:rsidP="00837AE8">
            <w:pPr>
              <w:pStyle w:val="TAC"/>
            </w:pPr>
            <w:r w:rsidRPr="006A77F7"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F9AFF8" w14:textId="77777777" w:rsidR="005E0464" w:rsidRPr="006A77F7" w:rsidRDefault="005E0464" w:rsidP="00837AE8">
            <w:pPr>
              <w:pStyle w:val="TAC"/>
            </w:pPr>
            <w:r w:rsidRPr="006A77F7">
              <w:t>RAN5#</w:t>
            </w:r>
            <w:r w:rsidRPr="00A93989">
              <w:t>106</w:t>
            </w:r>
          </w:p>
        </w:tc>
      </w:tr>
      <w:tr w:rsidR="005E0464" w:rsidRPr="006A77F7" w14:paraId="65A0A171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716B6C" w14:textId="77777777" w:rsidR="005E0464" w:rsidRPr="006A77F7" w:rsidRDefault="005E0464" w:rsidP="00837AE8">
            <w:pPr>
              <w:pStyle w:val="TAC"/>
            </w:pPr>
            <w:r w:rsidRPr="006A77F7">
              <w:t>DC_28A_n5A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32D74A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7A0F8A" w14:textId="77777777" w:rsidR="005E0464" w:rsidRPr="006A77F7" w:rsidRDefault="005E0464" w:rsidP="00837AE8">
            <w:pPr>
              <w:pStyle w:val="TAC"/>
            </w:pPr>
            <w:r w:rsidRPr="00C8762E">
              <w:t>28 (</w:t>
            </w:r>
            <w:r w:rsidRPr="006A77F7">
              <w:t>CBI</w:t>
            </w:r>
            <w:r w:rsidRPr="00C8762E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B32349" w14:textId="77777777" w:rsidR="005E0464" w:rsidRPr="006A77F7" w:rsidRDefault="005E0464" w:rsidP="00837AE8">
            <w:pPr>
              <w:pStyle w:val="TAC"/>
            </w:pPr>
            <w:r w:rsidRPr="006A77F7">
              <w:t>NE</w:t>
            </w:r>
            <w:r w:rsidRPr="00A93989">
              <w:t>,</w:t>
            </w:r>
          </w:p>
          <w:p w14:paraId="275D6EA1" w14:textId="77777777" w:rsidR="005E0464" w:rsidRPr="006A77F7" w:rsidRDefault="005E0464" w:rsidP="00837AE8">
            <w:pPr>
              <w:pStyle w:val="TAC"/>
            </w:pPr>
            <w:r w:rsidRPr="006A77F7"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69D86D" w14:textId="77777777" w:rsidR="005E0464" w:rsidRPr="006A77F7" w:rsidRDefault="005E0464" w:rsidP="00837AE8">
            <w:pPr>
              <w:pStyle w:val="TAC"/>
            </w:pPr>
            <w:r w:rsidRPr="006A77F7">
              <w:t>RAN5#</w:t>
            </w:r>
            <w:r w:rsidRPr="00C8762E">
              <w:t>107</w:t>
            </w:r>
          </w:p>
        </w:tc>
      </w:tr>
      <w:tr w:rsidR="005E0464" w:rsidRPr="006A77F7" w14:paraId="674255D3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5E4FB4" w14:textId="77777777" w:rsidR="005E0464" w:rsidRPr="006A77F7" w:rsidRDefault="005E0464" w:rsidP="00837AE8">
            <w:pPr>
              <w:pStyle w:val="TAC"/>
            </w:pPr>
            <w:r w:rsidRPr="006A77F7">
              <w:t>DC_28A_n7A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249C8E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96F092" w14:textId="77777777" w:rsidR="005E0464" w:rsidRPr="006A77F7" w:rsidRDefault="005E0464" w:rsidP="00837AE8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F97C39D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384F2E" w14:textId="77777777" w:rsidR="005E0464" w:rsidRPr="006A77F7" w:rsidRDefault="005E0464" w:rsidP="00837AE8">
            <w:pPr>
              <w:pStyle w:val="TAC"/>
            </w:pPr>
            <w:r w:rsidRPr="006A77F7">
              <w:t>RAN5#94-e</w:t>
            </w:r>
          </w:p>
        </w:tc>
      </w:tr>
      <w:tr w:rsidR="005E0464" w:rsidRPr="006A77F7" w14:paraId="223DBD52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E36FBE" w14:textId="77777777" w:rsidR="005E0464" w:rsidRPr="006A77F7" w:rsidRDefault="005E0464" w:rsidP="00837AE8">
            <w:pPr>
              <w:pStyle w:val="TAC"/>
            </w:pPr>
            <w:r w:rsidRPr="006A77F7">
              <w:t>DC_28A_n77A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42C20A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21AB068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zh-CN"/>
              </w:rPr>
              <w:t>n</w:t>
            </w:r>
            <w:r w:rsidRPr="006A77F7">
              <w:t>77 (HD),</w:t>
            </w:r>
          </w:p>
          <w:p w14:paraId="44EE5727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zh-CN"/>
              </w:rPr>
              <w:t>n</w:t>
            </w:r>
            <w:r w:rsidRPr="006A77F7">
              <w:t>77 (HM),</w:t>
            </w:r>
          </w:p>
          <w:p w14:paraId="0692570D" w14:textId="77777777" w:rsidR="005E0464" w:rsidRPr="006A77F7" w:rsidRDefault="005E0464" w:rsidP="00837AE8">
            <w:pPr>
              <w:pStyle w:val="TAC"/>
            </w:pPr>
            <w:r w:rsidRPr="006A77F7">
              <w:t>28 (IMD5</w:t>
            </w:r>
            <w:r w:rsidRPr="00A93989">
              <w:t>, PC2&amp;PC3</w:t>
            </w:r>
            <w:r w:rsidRPr="006A77F7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7224612" w14:textId="77777777" w:rsidR="005E0464" w:rsidRPr="006A77F7" w:rsidRDefault="005E0464" w:rsidP="00837AE8">
            <w:pPr>
              <w:pStyle w:val="TAC"/>
            </w:pPr>
            <w:r w:rsidRPr="006A77F7">
              <w:t>NE,</w:t>
            </w:r>
          </w:p>
          <w:p w14:paraId="38E6EACB" w14:textId="77777777" w:rsidR="005E0464" w:rsidRPr="006A77F7" w:rsidRDefault="005E0464" w:rsidP="00837AE8">
            <w:pPr>
              <w:pStyle w:val="TAC"/>
            </w:pPr>
            <w:r w:rsidRPr="006A77F7">
              <w:t xml:space="preserve">HD, </w:t>
            </w:r>
            <w:r w:rsidRPr="00A93989">
              <w:t xml:space="preserve">HD avoid, </w:t>
            </w:r>
            <w:r w:rsidRPr="006A77F7">
              <w:t xml:space="preserve">HM, </w:t>
            </w:r>
          </w:p>
          <w:p w14:paraId="0DCA47D0" w14:textId="77777777" w:rsidR="005E0464" w:rsidRPr="006A77F7" w:rsidRDefault="005E0464" w:rsidP="00837AE8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31B6C7" w14:textId="77777777" w:rsidR="005E0464" w:rsidRPr="006A77F7" w:rsidRDefault="005E0464" w:rsidP="00837AE8">
            <w:pPr>
              <w:pStyle w:val="TAC"/>
            </w:pPr>
            <w:r w:rsidRPr="006A77F7">
              <w:t>RAN5#</w:t>
            </w:r>
            <w:r w:rsidRPr="00A93989">
              <w:t>106</w:t>
            </w:r>
          </w:p>
        </w:tc>
      </w:tr>
      <w:tr w:rsidR="005E0464" w:rsidRPr="006A77F7" w14:paraId="37381461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94C224" w14:textId="77777777" w:rsidR="005E0464" w:rsidRPr="006A77F7" w:rsidRDefault="005E0464" w:rsidP="00837AE8">
            <w:pPr>
              <w:pStyle w:val="TAC"/>
            </w:pPr>
            <w:r w:rsidRPr="006A77F7">
              <w:t>DC_28A_n78A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E8A045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5592B97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zh-CN"/>
              </w:rPr>
              <w:t>n</w:t>
            </w:r>
            <w:r w:rsidRPr="006A77F7">
              <w:t>78 (HD),</w:t>
            </w:r>
          </w:p>
          <w:p w14:paraId="08EA265C" w14:textId="77777777" w:rsidR="005E0464" w:rsidRPr="006A77F7" w:rsidRDefault="005E0464" w:rsidP="00837AE8">
            <w:pPr>
              <w:pStyle w:val="TAC"/>
            </w:pPr>
            <w:r w:rsidRPr="006A77F7"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9CE5D7C" w14:textId="77777777" w:rsidR="005E0464" w:rsidRPr="006A77F7" w:rsidRDefault="005E0464" w:rsidP="00837AE8">
            <w:pPr>
              <w:pStyle w:val="TAC"/>
            </w:pPr>
            <w:r w:rsidRPr="006A77F7">
              <w:t>NE,</w:t>
            </w:r>
          </w:p>
          <w:p w14:paraId="1CE50B28" w14:textId="77777777" w:rsidR="005E0464" w:rsidRPr="006A77F7" w:rsidRDefault="005E0464" w:rsidP="00837AE8">
            <w:pPr>
              <w:pStyle w:val="TAC"/>
            </w:pPr>
            <w:r w:rsidRPr="006A77F7">
              <w:t xml:space="preserve">HD, </w:t>
            </w:r>
            <w:r w:rsidRPr="00A93989">
              <w:t xml:space="preserve">HD avoid, </w:t>
            </w: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E9BE59" w14:textId="77777777" w:rsidR="005E0464" w:rsidRPr="006A77F7" w:rsidRDefault="005E0464" w:rsidP="00837AE8">
            <w:pPr>
              <w:pStyle w:val="TAC"/>
            </w:pPr>
            <w:r w:rsidRPr="006A77F7">
              <w:t>RAN5#</w:t>
            </w:r>
            <w:r w:rsidRPr="00A93989">
              <w:t>106</w:t>
            </w:r>
          </w:p>
        </w:tc>
      </w:tr>
      <w:tr w:rsidR="005E0464" w:rsidRPr="006A77F7" w14:paraId="2CE83D6F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72A1FB" w14:textId="77777777" w:rsidR="005E0464" w:rsidRPr="006A77F7" w:rsidRDefault="005E0464" w:rsidP="00837AE8">
            <w:pPr>
              <w:pStyle w:val="TAC"/>
            </w:pPr>
            <w:r w:rsidRPr="006A77F7">
              <w:t>DC_30A_n66A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BD04BC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B6B5F2A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n66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12E90F2" w14:textId="77777777" w:rsidR="005E0464" w:rsidRPr="006A77F7" w:rsidRDefault="005E0464" w:rsidP="00837AE8">
            <w:pPr>
              <w:pStyle w:val="TAC"/>
            </w:pPr>
            <w:r w:rsidRPr="006A77F7">
              <w:t>NE</w:t>
            </w:r>
            <w:r w:rsidRPr="00A93989">
              <w:t>,</w:t>
            </w:r>
          </w:p>
          <w:p w14:paraId="127B60B8" w14:textId="77777777" w:rsidR="005E0464" w:rsidRPr="006A77F7" w:rsidRDefault="005E0464" w:rsidP="00837AE8">
            <w:pPr>
              <w:pStyle w:val="TAC"/>
            </w:pPr>
            <w:r w:rsidRPr="006A77F7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3A2D4A" w14:textId="77777777" w:rsidR="005E0464" w:rsidRPr="006A77F7" w:rsidRDefault="005E0464" w:rsidP="00837AE8">
            <w:pPr>
              <w:pStyle w:val="TAC"/>
            </w:pPr>
            <w:r w:rsidRPr="006A77F7">
              <w:t>RAN5#97</w:t>
            </w:r>
          </w:p>
        </w:tc>
      </w:tr>
      <w:tr w:rsidR="005E0464" w:rsidRPr="006A77F7" w14:paraId="22A8E15D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489A516" w14:textId="77777777" w:rsidR="005E0464" w:rsidRPr="006A77F7" w:rsidRDefault="005E0464" w:rsidP="00837AE8">
            <w:pPr>
              <w:pStyle w:val="TAC"/>
            </w:pPr>
            <w:r w:rsidRPr="006A77F7">
              <w:t>DC_38A_n78A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8F2E10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2E6D2F7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t>38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C37F537" w14:textId="77777777" w:rsidR="005E0464" w:rsidRPr="006A77F7" w:rsidRDefault="005E0464" w:rsidP="00837AE8">
            <w:pPr>
              <w:pStyle w:val="TAC"/>
            </w:pPr>
            <w:r w:rsidRPr="006A77F7">
              <w:t>NE</w:t>
            </w:r>
            <w:r w:rsidRPr="00A93989">
              <w:t>,</w:t>
            </w:r>
          </w:p>
          <w:p w14:paraId="39C7349F" w14:textId="77777777" w:rsidR="005E0464" w:rsidRPr="006A77F7" w:rsidRDefault="005E0464" w:rsidP="00837AE8">
            <w:pPr>
              <w:pStyle w:val="TAC"/>
            </w:pPr>
            <w:r w:rsidRPr="006A77F7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3A8910" w14:textId="77777777" w:rsidR="005E0464" w:rsidRPr="006A77F7" w:rsidRDefault="005E0464" w:rsidP="00837AE8">
            <w:pPr>
              <w:pStyle w:val="TAC"/>
            </w:pPr>
            <w:r w:rsidRPr="006A77F7">
              <w:t>RAN5#99</w:t>
            </w:r>
          </w:p>
        </w:tc>
      </w:tr>
      <w:tr w:rsidR="005E0464" w:rsidRPr="006A77F7" w14:paraId="52E5F179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DA6941" w14:textId="77777777" w:rsidR="005E0464" w:rsidRPr="006A77F7" w:rsidRDefault="005E0464" w:rsidP="00837AE8">
            <w:pPr>
              <w:pStyle w:val="TAC"/>
            </w:pPr>
            <w:r w:rsidRPr="006A77F7">
              <w:lastRenderedPageBreak/>
              <w:t>DC_39A_n41A</w:t>
            </w:r>
            <w:r w:rsidRPr="006A77F7">
              <w:rPr>
                <w:vertAlign w:val="superscript"/>
              </w:rPr>
              <w:t>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04AC7E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5A3B5C" w14:textId="77777777" w:rsidR="005E0464" w:rsidRPr="006A77F7" w:rsidRDefault="005E0464" w:rsidP="00837AE8">
            <w:pPr>
              <w:pStyle w:val="TAC"/>
            </w:pPr>
            <w:r w:rsidRPr="006A77F7">
              <w:t>n41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A40D3E" w14:textId="77777777" w:rsidR="005E0464" w:rsidRPr="006A77F7" w:rsidRDefault="005E0464" w:rsidP="00837AE8">
            <w:pPr>
              <w:pStyle w:val="TAC"/>
            </w:pPr>
            <w:r w:rsidRPr="006A77F7">
              <w:t>NE</w:t>
            </w:r>
            <w:r w:rsidRPr="00A93989">
              <w:t>,</w:t>
            </w:r>
          </w:p>
          <w:p w14:paraId="6F9CCEAD" w14:textId="77777777" w:rsidR="005E0464" w:rsidRPr="006A77F7" w:rsidRDefault="005E0464" w:rsidP="00837AE8">
            <w:pPr>
              <w:pStyle w:val="TAC"/>
            </w:pPr>
            <w:r w:rsidRPr="006A77F7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B1A3CD" w14:textId="77777777" w:rsidR="005E0464" w:rsidRPr="006A77F7" w:rsidRDefault="005E0464" w:rsidP="00837AE8">
            <w:pPr>
              <w:pStyle w:val="TAC"/>
            </w:pPr>
            <w:r w:rsidRPr="006A77F7">
              <w:t>RAN5#104</w:t>
            </w:r>
          </w:p>
        </w:tc>
      </w:tr>
      <w:tr w:rsidR="005E0464" w:rsidRPr="006A77F7" w14:paraId="4A3D46D4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6D8E7D" w14:textId="77777777" w:rsidR="005E0464" w:rsidRPr="006A77F7" w:rsidRDefault="005E0464" w:rsidP="00837AE8">
            <w:pPr>
              <w:pStyle w:val="TAC"/>
            </w:pPr>
            <w:r w:rsidRPr="006A77F7">
              <w:t>DC_40A_n1A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0041F4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CEF00BC" w14:textId="77777777" w:rsidR="005E0464" w:rsidRPr="006A77F7" w:rsidRDefault="005E0464" w:rsidP="00837AE8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7FC16FE" w14:textId="77777777" w:rsidR="005E0464" w:rsidRPr="006A77F7" w:rsidRDefault="005E0464" w:rsidP="00837AE8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0B014A" w14:textId="77777777" w:rsidR="005E0464" w:rsidRPr="006A77F7" w:rsidRDefault="005E0464" w:rsidP="00837AE8">
            <w:pPr>
              <w:pStyle w:val="TAC"/>
            </w:pPr>
            <w:r w:rsidRPr="006A77F7">
              <w:t>RAN5#89-e</w:t>
            </w:r>
          </w:p>
        </w:tc>
      </w:tr>
      <w:tr w:rsidR="005E0464" w:rsidRPr="006A77F7" w14:paraId="5FD73F65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D30FC7" w14:textId="77777777" w:rsidR="005E0464" w:rsidRPr="006A77F7" w:rsidRDefault="005E0464" w:rsidP="00837AE8">
            <w:pPr>
              <w:pStyle w:val="TAC"/>
            </w:pPr>
            <w:r w:rsidRPr="006A77F7">
              <w:t>DC_40A_n41A</w:t>
            </w:r>
            <w:r w:rsidRPr="006A77F7">
              <w:rPr>
                <w:vertAlign w:val="superscript"/>
              </w:rPr>
              <w:t>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111A2F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26758F" w14:textId="77777777" w:rsidR="005E0464" w:rsidRPr="006A77F7" w:rsidRDefault="005E0464" w:rsidP="00837AE8">
            <w:pPr>
              <w:pStyle w:val="TAC"/>
            </w:pPr>
            <w:r w:rsidRPr="00C8762E">
              <w:rPr>
                <w:lang w:eastAsia="zh-CN"/>
              </w:rPr>
              <w:t xml:space="preserve">40 </w:t>
            </w:r>
            <w:r w:rsidRPr="006A77F7">
              <w:rPr>
                <w:lang w:eastAsia="zh-CN"/>
              </w:rPr>
              <w:t>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78CBC8" w14:textId="77777777" w:rsidR="005E0464" w:rsidRPr="006A77F7" w:rsidRDefault="005E0464" w:rsidP="00837AE8">
            <w:pPr>
              <w:pStyle w:val="TAC"/>
            </w:pPr>
            <w:r w:rsidRPr="006A77F7">
              <w:t>NE</w:t>
            </w:r>
            <w:r w:rsidRPr="00A93989">
              <w:t>,</w:t>
            </w:r>
          </w:p>
          <w:p w14:paraId="652EB9E1" w14:textId="77777777" w:rsidR="005E0464" w:rsidRPr="006A77F7" w:rsidRDefault="005E0464" w:rsidP="00837AE8">
            <w:pPr>
              <w:pStyle w:val="TAC"/>
            </w:pPr>
            <w:r w:rsidRPr="006A77F7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9DE140" w14:textId="77777777" w:rsidR="005E0464" w:rsidRPr="006A77F7" w:rsidRDefault="005E0464" w:rsidP="00837AE8">
            <w:pPr>
              <w:pStyle w:val="TAC"/>
            </w:pPr>
            <w:r w:rsidRPr="006A77F7">
              <w:t>RAN5#</w:t>
            </w:r>
            <w:r w:rsidRPr="00C8762E">
              <w:t>107</w:t>
            </w:r>
          </w:p>
        </w:tc>
      </w:tr>
      <w:tr w:rsidR="005E0464" w:rsidRPr="006A77F7" w14:paraId="13751788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A7FC27" w14:textId="77777777" w:rsidR="005E0464" w:rsidRPr="006A77F7" w:rsidRDefault="005E0464" w:rsidP="00837AE8">
            <w:pPr>
              <w:pStyle w:val="TAC"/>
            </w:pPr>
            <w:r w:rsidRPr="006A77F7">
              <w:t>DC_40A_n78A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8144AD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C3478E3" w14:textId="77777777" w:rsidR="005E0464" w:rsidRPr="006A77F7" w:rsidRDefault="005E0464" w:rsidP="00837AE8">
            <w:pPr>
              <w:pStyle w:val="TAC"/>
            </w:pPr>
            <w:r w:rsidRPr="006A77F7">
              <w:t>40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40E86B6" w14:textId="77777777" w:rsidR="005E0464" w:rsidRPr="006A77F7" w:rsidRDefault="005E0464" w:rsidP="00837AE8">
            <w:pPr>
              <w:pStyle w:val="TAC"/>
            </w:pPr>
            <w:r w:rsidRPr="006A77F7">
              <w:t>NE</w:t>
            </w:r>
            <w:r w:rsidRPr="00A93989">
              <w:t>,</w:t>
            </w:r>
          </w:p>
          <w:p w14:paraId="1C52E3B0" w14:textId="77777777" w:rsidR="005E0464" w:rsidRPr="006A77F7" w:rsidRDefault="005E0464" w:rsidP="00837AE8">
            <w:pPr>
              <w:pStyle w:val="TAC"/>
            </w:pPr>
            <w:r w:rsidRPr="006A77F7"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F59C2C" w14:textId="77777777" w:rsidR="005E0464" w:rsidRPr="006A77F7" w:rsidRDefault="005E0464" w:rsidP="00837AE8">
            <w:pPr>
              <w:pStyle w:val="TAC"/>
            </w:pPr>
            <w:r w:rsidRPr="006A77F7">
              <w:t>RAN5#89-e</w:t>
            </w:r>
          </w:p>
        </w:tc>
      </w:tr>
      <w:tr w:rsidR="005E0464" w:rsidRPr="006A77F7" w14:paraId="7A4E54E0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148431" w14:textId="77777777" w:rsidR="005E0464" w:rsidRPr="006A77F7" w:rsidRDefault="005E0464" w:rsidP="00837AE8">
            <w:pPr>
              <w:pStyle w:val="TAC"/>
            </w:pPr>
            <w:r w:rsidRPr="006A77F7">
              <w:t>DC_40A_n79A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1FFFBA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AA257B1" w14:textId="77777777" w:rsidR="005E0464" w:rsidRPr="006A77F7" w:rsidRDefault="005E0464" w:rsidP="00837AE8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10AE1F6" w14:textId="77777777" w:rsidR="005E0464" w:rsidRPr="006A77F7" w:rsidRDefault="005E0464" w:rsidP="00837AE8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8B9133" w14:textId="77777777" w:rsidR="005E0464" w:rsidRPr="006A77F7" w:rsidRDefault="005E0464" w:rsidP="00837AE8">
            <w:pPr>
              <w:pStyle w:val="TAC"/>
            </w:pPr>
            <w:r w:rsidRPr="006A77F7">
              <w:t>RAN5#94-e</w:t>
            </w:r>
          </w:p>
        </w:tc>
      </w:tr>
      <w:tr w:rsidR="005E0464" w:rsidRPr="006A77F7" w14:paraId="3A769445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1AFF40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DC_41A_n28A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BF070D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7E5E89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FD54F6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B114C5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RAN5#98</w:t>
            </w:r>
          </w:p>
        </w:tc>
      </w:tr>
      <w:tr w:rsidR="005E0464" w:rsidRPr="006A77F7" w14:paraId="16322674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22F893" w14:textId="77777777" w:rsidR="005E0464" w:rsidRPr="006A77F7" w:rsidRDefault="005E0464" w:rsidP="00837AE8">
            <w:pPr>
              <w:pStyle w:val="TAC"/>
            </w:pPr>
            <w:r w:rsidRPr="006A77F7">
              <w:t>DC_41A_n77A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A7139E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A863C0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 xml:space="preserve">41 (HM </w:t>
            </w:r>
            <w:r w:rsidRPr="006A77F7">
              <w:rPr>
                <w:rFonts w:ascii="Arial" w:hAnsi="Arial" w:cs="Arial"/>
                <w:sz w:val="18"/>
                <w:lang w:eastAsia="ja-JP"/>
              </w:rPr>
              <w:t>|3*fB41DL-2*fB77|</w:t>
            </w:r>
            <w:r w:rsidRPr="00A93989">
              <w:rPr>
                <w:rFonts w:ascii="Arial" w:hAnsi="Arial" w:cs="Arial"/>
                <w:sz w:val="18"/>
                <w:lang w:eastAsia="ja-JP"/>
              </w:rPr>
              <w:t>, PC2&amp;PC3</w:t>
            </w:r>
            <w:r w:rsidRPr="006A77F7">
              <w:rPr>
                <w:rFonts w:ascii="Arial" w:hAnsi="Arial"/>
                <w:sz w:val="18"/>
              </w:rPr>
              <w:t>),</w:t>
            </w:r>
          </w:p>
          <w:p w14:paraId="3D077DF0" w14:textId="77777777" w:rsidR="005E0464" w:rsidRPr="006A77F7" w:rsidRDefault="005E0464" w:rsidP="00837AE8">
            <w:pPr>
              <w:pStyle w:val="TAC"/>
            </w:pPr>
            <w:r w:rsidRPr="006A77F7">
              <w:t>41 (CBI</w:t>
            </w:r>
            <w:r w:rsidRPr="00A93989">
              <w:t>, PC2&amp;PC3</w:t>
            </w:r>
            <w:r w:rsidRPr="006A77F7">
              <w:t>), n77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773B13" w14:textId="77777777" w:rsidR="005E0464" w:rsidRPr="006A77F7" w:rsidRDefault="005E0464" w:rsidP="00837AE8">
            <w:pPr>
              <w:pStyle w:val="TAC"/>
            </w:pPr>
            <w:r w:rsidRPr="006A77F7">
              <w:t>NE</w:t>
            </w:r>
            <w:r w:rsidRPr="00A93989">
              <w:t>,</w:t>
            </w:r>
          </w:p>
          <w:p w14:paraId="70222E67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HM</w:t>
            </w:r>
            <w:r w:rsidRPr="00A93989">
              <w:rPr>
                <w:rFonts w:ascii="Arial" w:hAnsi="Arial"/>
                <w:sz w:val="18"/>
              </w:rPr>
              <w:t>,</w:t>
            </w:r>
          </w:p>
          <w:p w14:paraId="6A5B11D6" w14:textId="77777777" w:rsidR="005E0464" w:rsidRPr="006A77F7" w:rsidRDefault="005E0464" w:rsidP="00837AE8">
            <w:pPr>
              <w:pStyle w:val="TAC"/>
            </w:pPr>
            <w:r w:rsidRPr="006A77F7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C838A7" w14:textId="77777777" w:rsidR="005E0464" w:rsidRPr="006A77F7" w:rsidRDefault="005E0464" w:rsidP="00837AE8">
            <w:pPr>
              <w:pStyle w:val="TAC"/>
            </w:pPr>
            <w:r w:rsidRPr="006A77F7">
              <w:t>RAN5#</w:t>
            </w:r>
            <w:r w:rsidRPr="00F94051">
              <w:t>106</w:t>
            </w:r>
          </w:p>
        </w:tc>
      </w:tr>
      <w:tr w:rsidR="005E0464" w:rsidRPr="006A77F7" w14:paraId="555B9D94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F9E412" w14:textId="77777777" w:rsidR="005E0464" w:rsidRPr="006A77F7" w:rsidRDefault="005E0464" w:rsidP="00837AE8">
            <w:pPr>
              <w:pStyle w:val="TAC"/>
            </w:pPr>
            <w:r w:rsidRPr="006A77F7">
              <w:t>DC_41A_n78A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AF354C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9C6547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 xml:space="preserve">41 (HM </w:t>
            </w:r>
            <w:r w:rsidRPr="006A77F7">
              <w:rPr>
                <w:rFonts w:ascii="Arial" w:hAnsi="Arial" w:cs="Arial"/>
                <w:sz w:val="18"/>
                <w:lang w:eastAsia="ja-JP"/>
              </w:rPr>
              <w:t>|3*fB41DL-2*</w:t>
            </w:r>
            <w:r w:rsidRPr="00F94051">
              <w:rPr>
                <w:rFonts w:ascii="Arial" w:hAnsi="Arial" w:cs="Arial"/>
                <w:sz w:val="18"/>
                <w:lang w:eastAsia="ja-JP"/>
              </w:rPr>
              <w:t>fB78</w:t>
            </w:r>
            <w:r w:rsidRPr="006A77F7">
              <w:rPr>
                <w:rFonts w:ascii="Arial" w:hAnsi="Arial" w:cs="Arial"/>
                <w:sz w:val="18"/>
                <w:lang w:eastAsia="ja-JP"/>
              </w:rPr>
              <w:t>|</w:t>
            </w:r>
            <w:r w:rsidRPr="006A77F7">
              <w:rPr>
                <w:rFonts w:ascii="Arial" w:hAnsi="Arial"/>
                <w:sz w:val="18"/>
              </w:rPr>
              <w:t>),</w:t>
            </w:r>
          </w:p>
          <w:p w14:paraId="37E5FEE7" w14:textId="77777777" w:rsidR="005E0464" w:rsidRPr="006A77F7" w:rsidRDefault="005E0464" w:rsidP="00837AE8">
            <w:pPr>
              <w:pStyle w:val="TAC"/>
            </w:pPr>
            <w:r w:rsidRPr="006A77F7">
              <w:t>41 (CBI), n78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D70C0E8" w14:textId="77777777" w:rsidR="005E0464" w:rsidRPr="006A77F7" w:rsidRDefault="005E0464" w:rsidP="00837AE8">
            <w:pPr>
              <w:pStyle w:val="TAC"/>
            </w:pPr>
            <w:r w:rsidRPr="006A77F7">
              <w:t>NE</w:t>
            </w:r>
            <w:r>
              <w:t>,</w:t>
            </w:r>
          </w:p>
          <w:p w14:paraId="39A547B8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HM</w:t>
            </w:r>
            <w:r w:rsidRPr="00F94051">
              <w:rPr>
                <w:rFonts w:ascii="Arial" w:hAnsi="Arial"/>
                <w:sz w:val="18"/>
              </w:rPr>
              <w:t>,</w:t>
            </w:r>
          </w:p>
          <w:p w14:paraId="14BD239B" w14:textId="77777777" w:rsidR="005E0464" w:rsidRPr="006A77F7" w:rsidRDefault="005E0464" w:rsidP="00837AE8">
            <w:pPr>
              <w:pStyle w:val="TAC"/>
            </w:pPr>
            <w:r w:rsidRPr="006A77F7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0BA8E8" w14:textId="77777777" w:rsidR="005E0464" w:rsidRPr="006A77F7" w:rsidRDefault="005E0464" w:rsidP="00837AE8">
            <w:pPr>
              <w:pStyle w:val="TAC"/>
            </w:pPr>
            <w:r w:rsidRPr="006A77F7">
              <w:t>RAN5#</w:t>
            </w:r>
            <w:r w:rsidRPr="00F94051">
              <w:t>106</w:t>
            </w:r>
          </w:p>
        </w:tc>
      </w:tr>
      <w:tr w:rsidR="005E0464" w:rsidRPr="006A77F7" w14:paraId="0829CA87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B913AD" w14:textId="77777777" w:rsidR="005E0464" w:rsidRPr="006A77F7" w:rsidRDefault="005E0464" w:rsidP="00837AE8">
            <w:pPr>
              <w:pStyle w:val="TAC"/>
            </w:pPr>
            <w:r w:rsidRPr="006A77F7">
              <w:t>DC_42A_n77A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34B6AD" w14:textId="77777777" w:rsidR="005E0464" w:rsidRPr="006A77F7" w:rsidRDefault="005E0464" w:rsidP="00837AE8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250FB18" w14:textId="77777777" w:rsidR="005E0464" w:rsidRPr="006A77F7" w:rsidRDefault="005E0464" w:rsidP="00837AE8">
            <w:pPr>
              <w:pStyle w:val="TAC"/>
            </w:pPr>
            <w:r w:rsidRPr="006A77F7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7BD7F16" w14:textId="77777777" w:rsidR="005E0464" w:rsidRPr="006A77F7" w:rsidRDefault="005E0464" w:rsidP="00837AE8">
            <w:pPr>
              <w:pStyle w:val="TAC"/>
            </w:pPr>
            <w:r w:rsidRPr="006A77F7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C1781D" w14:textId="77777777" w:rsidR="005E0464" w:rsidRPr="006A77F7" w:rsidRDefault="005E0464" w:rsidP="00837AE8">
            <w:pPr>
              <w:pStyle w:val="TAC"/>
            </w:pPr>
            <w:r w:rsidRPr="006A77F7">
              <w:t>RAN5#91-e</w:t>
            </w:r>
          </w:p>
        </w:tc>
      </w:tr>
      <w:tr w:rsidR="005E0464" w:rsidRPr="006A77F7" w14:paraId="23279606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4B564A" w14:textId="77777777" w:rsidR="005E0464" w:rsidRPr="006A77F7" w:rsidRDefault="005E0464" w:rsidP="00837AE8">
            <w:pPr>
              <w:pStyle w:val="TAC"/>
            </w:pPr>
            <w:r w:rsidRPr="006A77F7">
              <w:t>DC_48A_n66A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3A2608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D1CFE1" w14:textId="77777777" w:rsidR="005E0464" w:rsidRPr="006A77F7" w:rsidRDefault="005E0464" w:rsidP="00837AE8">
            <w:pPr>
              <w:pStyle w:val="TAC"/>
            </w:pPr>
            <w:r w:rsidRPr="006A77F7">
              <w:t>48 (HD2)</w:t>
            </w:r>
            <w:r w:rsidRPr="00F94051">
              <w:t>,</w:t>
            </w:r>
          </w:p>
          <w:p w14:paraId="2420D5D0" w14:textId="77777777" w:rsidR="005E0464" w:rsidRPr="006A77F7" w:rsidRDefault="005E0464" w:rsidP="00837AE8">
            <w:pPr>
              <w:pStyle w:val="TAC"/>
            </w:pPr>
            <w:r w:rsidRPr="006A77F7"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AB755C5" w14:textId="77777777" w:rsidR="005E0464" w:rsidRPr="006A77F7" w:rsidRDefault="005E0464" w:rsidP="00837AE8">
            <w:pPr>
              <w:pStyle w:val="TAC"/>
            </w:pPr>
            <w:r w:rsidRPr="006A77F7">
              <w:t>NE (anchor agnostic)</w:t>
            </w:r>
            <w:r w:rsidRPr="00F94051">
              <w:t>,</w:t>
            </w:r>
          </w:p>
          <w:p w14:paraId="06622BCE" w14:textId="77777777" w:rsidR="005E0464" w:rsidRPr="006A77F7" w:rsidRDefault="005E0464" w:rsidP="00837AE8">
            <w:pPr>
              <w:pStyle w:val="TAC"/>
            </w:pPr>
            <w:r w:rsidRPr="006A77F7">
              <w:t>HD</w:t>
            </w:r>
            <w:r w:rsidRPr="00F94051">
              <w:t>,</w:t>
            </w:r>
          </w:p>
          <w:p w14:paraId="7F372B04" w14:textId="77777777" w:rsidR="005E0464" w:rsidRPr="006A77F7" w:rsidRDefault="005E0464" w:rsidP="00837AE8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27A269A" w14:textId="77777777" w:rsidR="005E0464" w:rsidRPr="006A77F7" w:rsidRDefault="005E0464" w:rsidP="00837AE8">
            <w:pPr>
              <w:pStyle w:val="TAC"/>
            </w:pPr>
            <w:r w:rsidRPr="006A77F7">
              <w:t>RAN5#92-e</w:t>
            </w:r>
          </w:p>
        </w:tc>
      </w:tr>
      <w:tr w:rsidR="005E0464" w:rsidRPr="006A77F7" w14:paraId="53587B25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B320E0" w14:textId="77777777" w:rsidR="005E0464" w:rsidRPr="006A77F7" w:rsidRDefault="005E0464" w:rsidP="00837AE8">
            <w:pPr>
              <w:pStyle w:val="TAC"/>
            </w:pPr>
            <w:r w:rsidRPr="006A77F7">
              <w:t>DC_66A_n2A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0100CD" w14:textId="77777777" w:rsidR="005E0464" w:rsidRPr="006A77F7" w:rsidRDefault="005E0464" w:rsidP="00837AE8">
            <w:pPr>
              <w:pStyle w:val="TAC"/>
            </w:pPr>
            <w:r w:rsidRPr="006A77F7">
              <w:rPr>
                <w:rFonts w:cs="Arial"/>
                <w:szCs w:val="18"/>
                <w:lang w:eastAsia="fr-FR"/>
              </w:rPr>
              <w:t>DC_66_n2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8880A1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n2 (IMD3)</w:t>
            </w:r>
            <w:r w:rsidRPr="00F94051">
              <w:rPr>
                <w:rFonts w:ascii="Arial" w:hAnsi="Arial"/>
                <w:sz w:val="18"/>
              </w:rPr>
              <w:t>,</w:t>
            </w:r>
          </w:p>
          <w:p w14:paraId="37BB7742" w14:textId="77777777" w:rsidR="005E0464" w:rsidRPr="006A77F7" w:rsidRDefault="005E0464" w:rsidP="00837AE8">
            <w:pPr>
              <w:pStyle w:val="TAC"/>
            </w:pPr>
            <w:r w:rsidRPr="006A77F7"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DDADF7E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 (anchor agnostic)</w:t>
            </w:r>
            <w:r w:rsidRPr="00F94051">
              <w:rPr>
                <w:rFonts w:ascii="Arial" w:hAnsi="Arial"/>
                <w:sz w:val="18"/>
              </w:rPr>
              <w:t>,</w:t>
            </w:r>
          </w:p>
          <w:p w14:paraId="40BCA74F" w14:textId="77777777" w:rsidR="005E0464" w:rsidRPr="006A77F7" w:rsidRDefault="005E0464" w:rsidP="00837AE8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6B66EE" w14:textId="77777777" w:rsidR="005E0464" w:rsidRPr="006A77F7" w:rsidRDefault="005E0464" w:rsidP="00837AE8">
            <w:pPr>
              <w:pStyle w:val="TAC"/>
            </w:pPr>
            <w:r w:rsidRPr="006A77F7">
              <w:t>RAN5#93-e</w:t>
            </w:r>
          </w:p>
        </w:tc>
      </w:tr>
      <w:tr w:rsidR="005E0464" w:rsidRPr="006A77F7" w14:paraId="66F1175A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792D9C" w14:textId="77777777" w:rsidR="005E0464" w:rsidRPr="006A77F7" w:rsidRDefault="005E0464" w:rsidP="00837AE8">
            <w:pPr>
              <w:pStyle w:val="TAC"/>
            </w:pPr>
            <w:r w:rsidRPr="006A77F7">
              <w:t>DC_66A_n5A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D7741E" w14:textId="77777777" w:rsidR="005E0464" w:rsidRPr="006A77F7" w:rsidRDefault="005E0464" w:rsidP="00837AE8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6A77F7">
              <w:rPr>
                <w:rFonts w:cs="Arial"/>
                <w:szCs w:val="18"/>
                <w:lang w:eastAsia="fr-FR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8E7073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67CC58A" w14:textId="77777777" w:rsidR="005E0464" w:rsidRPr="006A77F7" w:rsidRDefault="005E0464" w:rsidP="00837AE8">
            <w:pPr>
              <w:pStyle w:val="TAC"/>
            </w:pPr>
            <w:r w:rsidRPr="006A77F7">
              <w:t>NE</w:t>
            </w:r>
            <w:r w:rsidRPr="00F94051">
              <w:t>,</w:t>
            </w:r>
          </w:p>
          <w:p w14:paraId="2BB33034" w14:textId="77777777" w:rsidR="005E0464" w:rsidRPr="006A77F7" w:rsidRDefault="005E0464" w:rsidP="00837AE8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4CF21E" w14:textId="77777777" w:rsidR="005E0464" w:rsidRPr="006A77F7" w:rsidRDefault="005E0464" w:rsidP="00837AE8">
            <w:pPr>
              <w:pStyle w:val="TAC"/>
            </w:pPr>
            <w:r w:rsidRPr="006A77F7">
              <w:t>RAN5#97</w:t>
            </w:r>
          </w:p>
        </w:tc>
      </w:tr>
      <w:tr w:rsidR="005E0464" w:rsidRPr="006A77F7" w14:paraId="38B43816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19C936" w14:textId="77777777" w:rsidR="005E0464" w:rsidRPr="006A77F7" w:rsidRDefault="005E0464" w:rsidP="00837AE8">
            <w:pPr>
              <w:pStyle w:val="TAC"/>
            </w:pPr>
            <w:r w:rsidRPr="006A77F7">
              <w:t>DC_66A_n25A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48FD93" w14:textId="77777777" w:rsidR="005E0464" w:rsidRPr="006A77F7" w:rsidRDefault="005E0464" w:rsidP="00837AE8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6A77F7">
              <w:rPr>
                <w:rFonts w:cs="Arial"/>
                <w:szCs w:val="18"/>
                <w:lang w:eastAsia="zh-CN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34CBE4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66, n25 (IMD3)</w:t>
            </w:r>
            <w:r w:rsidRPr="00F94051">
              <w:rPr>
                <w:rFonts w:ascii="Arial" w:hAnsi="Arial"/>
                <w:sz w:val="18"/>
                <w:lang w:eastAsia="zh-CN"/>
              </w:rPr>
              <w:t>,</w:t>
            </w:r>
          </w:p>
          <w:p w14:paraId="2D7EBB5A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1E63725" w14:textId="77777777" w:rsidR="005E0464" w:rsidRPr="006A77F7" w:rsidRDefault="005E0464" w:rsidP="00837AE8">
            <w:pPr>
              <w:pStyle w:val="TAC"/>
            </w:pPr>
            <w:r w:rsidRPr="006A77F7">
              <w:t>NE</w:t>
            </w:r>
            <w:r w:rsidRPr="00F94051">
              <w:t>,</w:t>
            </w:r>
          </w:p>
          <w:p w14:paraId="27DE8346" w14:textId="77777777" w:rsidR="005E0464" w:rsidRPr="006A77F7" w:rsidRDefault="005E0464" w:rsidP="00837AE8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5EDF96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zh-CN"/>
              </w:rPr>
              <w:t>RAN5#99</w:t>
            </w:r>
          </w:p>
        </w:tc>
      </w:tr>
      <w:tr w:rsidR="005E0464" w:rsidRPr="006A77F7" w14:paraId="0732B93B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D87F7A" w14:textId="77777777" w:rsidR="005E0464" w:rsidRPr="006A77F7" w:rsidRDefault="005E0464" w:rsidP="00837AE8">
            <w:pPr>
              <w:pStyle w:val="TAC"/>
            </w:pPr>
            <w:r w:rsidRPr="006A77F7">
              <w:t>DC_66A_n41A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9F6335" w14:textId="77777777" w:rsidR="005E0464" w:rsidRPr="006A77F7" w:rsidRDefault="005E0464" w:rsidP="00837AE8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6A77F7">
              <w:rPr>
                <w:rFonts w:cs="Arial"/>
                <w:szCs w:val="18"/>
                <w:lang w:eastAsia="zh-CN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ADB3B4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66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BD3FD39" w14:textId="77777777" w:rsidR="005E0464" w:rsidRPr="006A77F7" w:rsidRDefault="005E0464" w:rsidP="00837AE8">
            <w:pPr>
              <w:pStyle w:val="TAC"/>
            </w:pPr>
            <w:r w:rsidRPr="006A77F7">
              <w:t>NE</w:t>
            </w:r>
            <w:r w:rsidRPr="00F94051">
              <w:t>,</w:t>
            </w:r>
          </w:p>
          <w:p w14:paraId="4EA63EDC" w14:textId="77777777" w:rsidR="005E0464" w:rsidRPr="006A77F7" w:rsidRDefault="005E0464" w:rsidP="00837AE8">
            <w:pPr>
              <w:pStyle w:val="TAC"/>
            </w:pPr>
            <w:r w:rsidRPr="006A77F7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C65EE1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zh-CN"/>
              </w:rPr>
              <w:t>RAN5#98</w:t>
            </w:r>
          </w:p>
        </w:tc>
      </w:tr>
      <w:tr w:rsidR="005E0464" w:rsidRPr="006A77F7" w14:paraId="0918C4DC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F8B798" w14:textId="77777777" w:rsidR="005E0464" w:rsidRPr="006A77F7" w:rsidRDefault="005E0464" w:rsidP="00837AE8">
            <w:pPr>
              <w:pStyle w:val="TAC"/>
            </w:pPr>
            <w:r w:rsidRPr="006A77F7">
              <w:t>DC_66A_n71A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A80DAC" w14:textId="77777777" w:rsidR="005E0464" w:rsidRPr="006A77F7" w:rsidRDefault="005E0464" w:rsidP="00837AE8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2155F4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66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6EB3CA6" w14:textId="77777777" w:rsidR="005E0464" w:rsidRPr="006A77F7" w:rsidRDefault="005E0464" w:rsidP="00837AE8">
            <w:pPr>
              <w:pStyle w:val="TAC"/>
            </w:pPr>
            <w:r w:rsidRPr="006A77F7">
              <w:t>NE (anchor agnostic)</w:t>
            </w:r>
            <w:r w:rsidRPr="00F94051">
              <w:t>,</w:t>
            </w:r>
          </w:p>
          <w:p w14:paraId="598258F6" w14:textId="77777777" w:rsidR="005E0464" w:rsidRPr="006A77F7" w:rsidRDefault="005E0464" w:rsidP="00837AE8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9BB918" w14:textId="77777777" w:rsidR="005E0464" w:rsidRPr="006A77F7" w:rsidRDefault="005E0464" w:rsidP="00837AE8">
            <w:pPr>
              <w:pStyle w:val="TAC"/>
            </w:pPr>
            <w:r w:rsidRPr="006A77F7">
              <w:t>RAN5#93-e</w:t>
            </w:r>
          </w:p>
        </w:tc>
      </w:tr>
      <w:tr w:rsidR="005E0464" w:rsidRPr="006A77F7" w14:paraId="51A62228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44D835" w14:textId="77777777" w:rsidR="005E0464" w:rsidRPr="006A77F7" w:rsidRDefault="005E0464" w:rsidP="00837AE8">
            <w:pPr>
              <w:pStyle w:val="TAC"/>
            </w:pPr>
            <w:r w:rsidRPr="006A77F7">
              <w:t>DC_66A_n77A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A272A24" w14:textId="77777777" w:rsidR="005E0464" w:rsidRPr="006A77F7" w:rsidRDefault="005E0464" w:rsidP="00837AE8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B888C74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 w:rsidRPr="00F94051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(IMD2</w:t>
            </w:r>
            <w:r w:rsidRPr="00F94051">
              <w:rPr>
                <w:rFonts w:ascii="Arial" w:hAnsi="Arial" w:cs="Arial"/>
                <w:color w:val="222222"/>
                <w:sz w:val="18"/>
                <w:szCs w:val="18"/>
              </w:rPr>
              <w:t>, PC2&amp;PC3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)</w:t>
            </w:r>
            <w:r w:rsidRPr="00F94051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(IMD5</w:t>
            </w:r>
            <w:r w:rsidRPr="00F94051">
              <w:rPr>
                <w:rFonts w:ascii="Arial" w:hAnsi="Arial" w:cs="Arial"/>
                <w:color w:val="222222"/>
                <w:sz w:val="18"/>
                <w:szCs w:val="18"/>
              </w:rPr>
              <w:t>, PC2&amp;PC3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)</w:t>
            </w:r>
            <w:r w:rsidRPr="00F94051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</w:p>
          <w:p w14:paraId="40813521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66 (CBI</w:t>
            </w:r>
            <w:r w:rsidRPr="00F94051">
              <w:rPr>
                <w:rFonts w:ascii="Arial" w:hAnsi="Arial" w:cs="Arial"/>
                <w:color w:val="222222"/>
                <w:sz w:val="18"/>
                <w:szCs w:val="18"/>
              </w:rPr>
              <w:t>, PC2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7DFF78C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 w:rsidRPr="00F94051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 w:rsidRPr="00F94051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IMD</w:t>
            </w:r>
            <w:r w:rsidRPr="00F94051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</w:p>
          <w:p w14:paraId="2628976B" w14:textId="77777777" w:rsidR="005E0464" w:rsidRPr="006A77F7" w:rsidRDefault="005E0464" w:rsidP="00837A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45AA60" w14:textId="77777777" w:rsidR="005E0464" w:rsidRPr="006A77F7" w:rsidRDefault="005E0464" w:rsidP="00837AE8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RAN5#103</w:t>
            </w:r>
          </w:p>
        </w:tc>
      </w:tr>
      <w:tr w:rsidR="005E0464" w:rsidRPr="006A77F7" w14:paraId="0CCBA936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7926FB" w14:textId="77777777" w:rsidR="005E0464" w:rsidRPr="006A77F7" w:rsidRDefault="005E0464" w:rsidP="00837AE8">
            <w:pPr>
              <w:pStyle w:val="TAC"/>
            </w:pPr>
            <w:r w:rsidRPr="006A77F7">
              <w:t>DC_66A_n78A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D94BD7" w14:textId="77777777" w:rsidR="005E0464" w:rsidRPr="006A77F7" w:rsidRDefault="005E0464" w:rsidP="00837AE8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3F5D3C" w14:textId="77777777" w:rsidR="005E0464" w:rsidRPr="006A77F7" w:rsidRDefault="005E0464" w:rsidP="00837AE8">
            <w:pPr>
              <w:pStyle w:val="TAC"/>
            </w:pPr>
            <w:r w:rsidRPr="006A77F7">
              <w:t>n78 (HD2)</w:t>
            </w:r>
            <w:r w:rsidRPr="00F94051">
              <w:t>,</w:t>
            </w:r>
          </w:p>
          <w:p w14:paraId="2BE89061" w14:textId="77777777" w:rsidR="005E0464" w:rsidRPr="006A77F7" w:rsidRDefault="005E0464" w:rsidP="00837AE8">
            <w:pPr>
              <w:pStyle w:val="TAC"/>
            </w:pPr>
            <w:r w:rsidRPr="006A77F7"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3F79AF4" w14:textId="77777777" w:rsidR="005E0464" w:rsidRPr="006A77F7" w:rsidRDefault="005E0464" w:rsidP="00837AE8">
            <w:pPr>
              <w:pStyle w:val="TAC"/>
            </w:pPr>
            <w:r w:rsidRPr="006A77F7">
              <w:t>NE (anchor agnostic)</w:t>
            </w:r>
            <w:r w:rsidRPr="00F94051">
              <w:t>,</w:t>
            </w:r>
          </w:p>
          <w:p w14:paraId="1D004195" w14:textId="77777777" w:rsidR="005E0464" w:rsidRPr="006A77F7" w:rsidRDefault="005E0464" w:rsidP="00837AE8">
            <w:pPr>
              <w:pStyle w:val="TAC"/>
            </w:pPr>
            <w:r w:rsidRPr="006A77F7">
              <w:t>HD</w:t>
            </w:r>
            <w:r w:rsidRPr="00F94051">
              <w:t>,</w:t>
            </w:r>
          </w:p>
          <w:p w14:paraId="2DE0BAC9" w14:textId="77777777" w:rsidR="005E0464" w:rsidRPr="006A77F7" w:rsidRDefault="005E0464" w:rsidP="00837AE8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6A79B4" w14:textId="77777777" w:rsidR="005E0464" w:rsidRPr="006A77F7" w:rsidRDefault="005E0464" w:rsidP="00837AE8">
            <w:pPr>
              <w:pStyle w:val="TAC"/>
            </w:pPr>
            <w:r w:rsidRPr="006A77F7">
              <w:t>RAN5#93-e</w:t>
            </w:r>
          </w:p>
        </w:tc>
      </w:tr>
      <w:tr w:rsidR="005E0464" w:rsidRPr="006A77F7" w14:paraId="53EB405B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2746A5" w14:textId="77777777" w:rsidR="005E0464" w:rsidRPr="006A77F7" w:rsidRDefault="005E0464" w:rsidP="00837AE8">
            <w:pPr>
              <w:pStyle w:val="TAC"/>
            </w:pPr>
            <w:r w:rsidRPr="006A77F7">
              <w:t>DC_71A_n2A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CE1378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CD88E2" w14:textId="77777777" w:rsidR="005E0464" w:rsidRPr="006A77F7" w:rsidRDefault="005E0464" w:rsidP="00837AE8">
            <w:pPr>
              <w:pStyle w:val="TAC"/>
            </w:pPr>
            <w:r w:rsidRPr="00BF684D">
              <w:t xml:space="preserve">n2 </w:t>
            </w:r>
            <w:r w:rsidRPr="006A77F7">
              <w:t>(</w:t>
            </w:r>
            <w:r w:rsidRPr="00BF684D">
              <w:t>HD3</w:t>
            </w:r>
            <w:r w:rsidRPr="006A77F7">
              <w:t>)</w:t>
            </w:r>
            <w:r w:rsidRPr="00F94051">
              <w:t>,</w:t>
            </w:r>
          </w:p>
          <w:p w14:paraId="050918FA" w14:textId="77777777" w:rsidR="005E0464" w:rsidRPr="006A77F7" w:rsidRDefault="005E0464" w:rsidP="00837AE8">
            <w:pPr>
              <w:pStyle w:val="TAC"/>
            </w:pPr>
            <w:r w:rsidRPr="00BF684D">
              <w:t>71 (HM|3*fB71DL-1*fB2|)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90FDE40" w14:textId="77777777" w:rsidR="005E0464" w:rsidRPr="006A77F7" w:rsidRDefault="005E0464" w:rsidP="00837AE8">
            <w:pPr>
              <w:pStyle w:val="TAC"/>
            </w:pPr>
            <w:r w:rsidRPr="006A77F7">
              <w:t>NE (anchor agnostic)</w:t>
            </w:r>
            <w:r w:rsidRPr="00F94051">
              <w:t>,</w:t>
            </w:r>
          </w:p>
          <w:p w14:paraId="00CE1645" w14:textId="77777777" w:rsidR="005E0464" w:rsidRPr="006A77F7" w:rsidRDefault="005E0464" w:rsidP="00837AE8">
            <w:pPr>
              <w:pStyle w:val="TAC"/>
            </w:pPr>
            <w:r w:rsidRPr="006A77F7">
              <w:t>HD</w:t>
            </w:r>
            <w:r w:rsidRPr="00F94051">
              <w:t>,</w:t>
            </w:r>
          </w:p>
          <w:p w14:paraId="7D390072" w14:textId="77777777" w:rsidR="005E0464" w:rsidRPr="006A77F7" w:rsidRDefault="005E0464" w:rsidP="00837AE8">
            <w:pPr>
              <w:pStyle w:val="TAC"/>
            </w:pPr>
            <w:r w:rsidRPr="006A77F7">
              <w:t>HM</w:t>
            </w:r>
            <w:r w:rsidRPr="00F94051">
              <w:t>,</w:t>
            </w:r>
            <w:r w:rsidRPr="006A77F7">
              <w:t xml:space="preserve">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D31C24" w14:textId="77777777" w:rsidR="005E0464" w:rsidRPr="006A77F7" w:rsidRDefault="005E0464" w:rsidP="00837AE8">
            <w:pPr>
              <w:pStyle w:val="TAC"/>
            </w:pPr>
            <w:r w:rsidRPr="006A77F7">
              <w:t>RAN5#</w:t>
            </w:r>
            <w:r w:rsidRPr="00BF684D">
              <w:t>107</w:t>
            </w:r>
          </w:p>
        </w:tc>
      </w:tr>
      <w:tr w:rsidR="005E0464" w:rsidRPr="006A77F7" w14:paraId="647B051C" w14:textId="77777777" w:rsidTr="00837AE8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10D481" w14:textId="77777777" w:rsidR="005E0464" w:rsidRPr="006A77F7" w:rsidRDefault="005E0464" w:rsidP="00837AE8">
            <w:pPr>
              <w:pStyle w:val="TAC"/>
            </w:pPr>
            <w:r w:rsidRPr="006A77F7">
              <w:t>DC_71A_n66A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B50C7D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ACF706" w14:textId="77777777" w:rsidR="005E0464" w:rsidRPr="006A77F7" w:rsidRDefault="005E0464" w:rsidP="00837AE8">
            <w:pPr>
              <w:pStyle w:val="TAC"/>
            </w:pPr>
            <w:r w:rsidRPr="006A77F7">
              <w:t>n66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8D62F9" w14:textId="77777777" w:rsidR="005E0464" w:rsidRPr="006A77F7" w:rsidRDefault="005E0464" w:rsidP="00837AE8">
            <w:pPr>
              <w:pStyle w:val="TAC"/>
            </w:pPr>
            <w:r w:rsidRPr="006A77F7">
              <w:t>NE (anchor agnostic)</w:t>
            </w:r>
            <w:r w:rsidRPr="00F94051">
              <w:t>,</w:t>
            </w:r>
          </w:p>
          <w:p w14:paraId="281A8A01" w14:textId="77777777" w:rsidR="005E0464" w:rsidRPr="006A77F7" w:rsidRDefault="005E0464" w:rsidP="00837AE8">
            <w:pPr>
              <w:pStyle w:val="TAC"/>
            </w:pPr>
            <w:r w:rsidRPr="006A77F7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2D0DE6" w14:textId="77777777" w:rsidR="005E0464" w:rsidRPr="006A77F7" w:rsidRDefault="005E0464" w:rsidP="00837AE8">
            <w:pPr>
              <w:pStyle w:val="TAC"/>
            </w:pPr>
            <w:r w:rsidRPr="006A77F7">
              <w:t>RAN5#98</w:t>
            </w:r>
          </w:p>
        </w:tc>
      </w:tr>
      <w:tr w:rsidR="005E0464" w:rsidRPr="006A77F7" w14:paraId="42C00B60" w14:textId="77777777" w:rsidTr="00837AE8">
        <w:tc>
          <w:tcPr>
            <w:tcW w:w="10393" w:type="dxa"/>
            <w:gridSpan w:val="5"/>
          </w:tcPr>
          <w:p w14:paraId="5E7FEF7B" w14:textId="77777777" w:rsidR="005E0464" w:rsidRPr="006A77F7" w:rsidRDefault="005E0464" w:rsidP="00837AE8">
            <w:pPr>
              <w:pStyle w:val="TAN"/>
            </w:pPr>
            <w:r w:rsidRPr="006A77F7">
              <w:lastRenderedPageBreak/>
              <w:t>NOTE 1:</w:t>
            </w:r>
            <w:r w:rsidRPr="006A77F7">
              <w:tab/>
              <w:t xml:space="preserve">If single UL is allowed in a </w:t>
            </w:r>
            <w:proofErr w:type="spellStart"/>
            <w:r w:rsidRPr="006A77F7">
              <w:t>DC_XA_nYA</w:t>
            </w:r>
            <w:proofErr w:type="spellEnd"/>
            <w:r w:rsidRPr="006A77F7">
              <w:t xml:space="preserve"> configuration the IMD requirements does not apply for UEs supporting UE capability </w:t>
            </w:r>
            <w:proofErr w:type="spellStart"/>
            <w:r w:rsidRPr="006A77F7">
              <w:rPr>
                <w:i/>
              </w:rPr>
              <w:t>singleUL</w:t>
            </w:r>
            <w:proofErr w:type="spellEnd"/>
            <w:r w:rsidRPr="006A77F7">
              <w:rPr>
                <w:i/>
              </w:rPr>
              <w:t>-Transmission.</w:t>
            </w:r>
          </w:p>
          <w:p w14:paraId="6D131DD8" w14:textId="77777777" w:rsidR="005E0464" w:rsidRPr="006A77F7" w:rsidRDefault="005E0464" w:rsidP="00837AE8">
            <w:pPr>
              <w:pStyle w:val="TAN"/>
            </w:pPr>
            <w:r w:rsidRPr="006A77F7">
              <w:t>NOTE 2:</w:t>
            </w:r>
            <w:r w:rsidRPr="006A77F7">
              <w:tab/>
              <w:t>Notations used</w:t>
            </w:r>
            <w:r w:rsidRPr="006A77F7">
              <w:br/>
              <w:t>NE: Non-exception as defined in TS 38.101-3 [7], meaning standalone LTE in TS 36.101 [8] and NR in 38.101-1 [5] requirements apply.</w:t>
            </w:r>
            <w:r w:rsidRPr="006A77F7">
              <w:br/>
              <w:t>HD: UL Harmonic Distortion, as defined in TS 38.101-3 [7], 7.3B.2.3.1</w:t>
            </w:r>
            <w:r w:rsidRPr="006A77F7">
              <w:br/>
              <w:t>HM: RX Harmonic Mixing, as defined in TS 38.101-3 [7], 7.3B.2.3.2</w:t>
            </w:r>
            <w:r w:rsidRPr="006A77F7">
              <w:br/>
              <w:t>IMD: Intermodulation Distortion, as defined in TS 38.101-3 [7], 7.3B.2.3.5</w:t>
            </w:r>
            <w:r w:rsidRPr="006A77F7">
              <w:br/>
              <w:t>CBI: Cross Band Isolation, as defined in TS 38.101-3 [7], 7.3B.2.3.4</w:t>
            </w:r>
            <w:r w:rsidRPr="006A77F7">
              <w:br/>
              <w:t>HD avoid: single carrier requirements apply with aggressor of UL Harmonic Distortion active.</w:t>
            </w:r>
            <w:r w:rsidRPr="006A77F7">
              <w:br/>
              <w:t>HM avoid: single carrier requirements apply with aggressor of RX Harmonic Mixing active.</w:t>
            </w:r>
            <w:r w:rsidRPr="006A77F7">
              <w:br/>
              <w:t>CBI avoid: single carrier requirements apply with aggressor of Cross Band Isolation active.</w:t>
            </w:r>
          </w:p>
          <w:p w14:paraId="116CD158" w14:textId="77777777" w:rsidR="005E0464" w:rsidRPr="006A77F7" w:rsidRDefault="005E0464" w:rsidP="00837AE8">
            <w:pPr>
              <w:pStyle w:val="TAN"/>
            </w:pPr>
            <w:r w:rsidRPr="006A77F7">
              <w:t>NOTE 3:</w:t>
            </w:r>
            <w:r w:rsidRPr="006A77F7">
              <w:tab/>
              <w:t>HM cannot be avoided with aggressor still active since CBI exception always exists. Therefore, no HM avoid test point is added.</w:t>
            </w:r>
          </w:p>
          <w:p w14:paraId="16A7E9C6" w14:textId="77777777" w:rsidR="005E0464" w:rsidRPr="006A77F7" w:rsidRDefault="005E0464" w:rsidP="00837AE8">
            <w:pPr>
              <w:pStyle w:val="TAN"/>
            </w:pPr>
            <w:r w:rsidRPr="006A77F7">
              <w:t>NOTE 4:</w:t>
            </w:r>
            <w:r w:rsidRPr="006A77F7">
              <w:tab/>
              <w:t>Exception for this configuration is tested only when the UE reports supporting Simultaneous Rx/Tx capability.</w:t>
            </w:r>
          </w:p>
        </w:tc>
      </w:tr>
    </w:tbl>
    <w:p w14:paraId="5C812F6D" w14:textId="77777777" w:rsidR="005E0464" w:rsidRPr="006A77F7" w:rsidRDefault="005E0464" w:rsidP="005E0464"/>
    <w:p w14:paraId="6305425C" w14:textId="77777777" w:rsidR="005E0464" w:rsidRPr="006A77F7" w:rsidRDefault="005E0464" w:rsidP="005E0464">
      <w:pPr>
        <w:pStyle w:val="TH"/>
      </w:pPr>
      <w:r w:rsidRPr="006A77F7">
        <w:lastRenderedPageBreak/>
        <w:t>Table 4.3.3.1-2: Reference Sensitivity test cases per EN-DC configuration (3CC)</w:t>
      </w:r>
    </w:p>
    <w:tbl>
      <w:tblPr>
        <w:tblW w:w="1077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1765"/>
        <w:gridCol w:w="1772"/>
        <w:gridCol w:w="1481"/>
        <w:gridCol w:w="1539"/>
        <w:gridCol w:w="1483"/>
        <w:gridCol w:w="1465"/>
        <w:gridCol w:w="1271"/>
      </w:tblGrid>
      <w:tr w:rsidR="005E0464" w:rsidRPr="006A77F7" w14:paraId="2216790A" w14:textId="77777777" w:rsidTr="00837AE8">
        <w:tc>
          <w:tcPr>
            <w:tcW w:w="1765" w:type="dxa"/>
          </w:tcPr>
          <w:p w14:paraId="5BCFB47D" w14:textId="77777777" w:rsidR="005E0464" w:rsidRPr="006A77F7" w:rsidRDefault="005E0464" w:rsidP="00837AE8">
            <w:pPr>
              <w:pStyle w:val="TAH"/>
            </w:pPr>
            <w:r w:rsidRPr="006A77F7">
              <w:lastRenderedPageBreak/>
              <w:t>Band or band configuration</w:t>
            </w:r>
          </w:p>
        </w:tc>
        <w:tc>
          <w:tcPr>
            <w:tcW w:w="1772" w:type="dxa"/>
            <w:shd w:val="clear" w:color="auto" w:fill="auto"/>
          </w:tcPr>
          <w:p w14:paraId="4A4BFCEC" w14:textId="77777777" w:rsidR="005E0464" w:rsidRPr="006A77F7" w:rsidRDefault="005E0464" w:rsidP="00837AE8">
            <w:pPr>
              <w:pStyle w:val="TAH"/>
            </w:pPr>
            <w:r w:rsidRPr="006A77F7">
              <w:t>Single UL</w:t>
            </w:r>
          </w:p>
        </w:tc>
        <w:tc>
          <w:tcPr>
            <w:tcW w:w="1481" w:type="dxa"/>
          </w:tcPr>
          <w:p w14:paraId="6032B795" w14:textId="77777777" w:rsidR="005E0464" w:rsidRPr="006A77F7" w:rsidRDefault="005E0464" w:rsidP="00837AE8">
            <w:pPr>
              <w:pStyle w:val="TAH"/>
            </w:pPr>
            <w:r w:rsidRPr="006A77F7">
              <w:t>UL config</w:t>
            </w:r>
          </w:p>
        </w:tc>
        <w:tc>
          <w:tcPr>
            <w:tcW w:w="1539" w:type="dxa"/>
            <w:shd w:val="clear" w:color="auto" w:fill="auto"/>
          </w:tcPr>
          <w:p w14:paraId="14B9C4C5" w14:textId="77777777" w:rsidR="005E0464" w:rsidRPr="006A77F7" w:rsidRDefault="005E0464" w:rsidP="00837AE8">
            <w:pPr>
              <w:pStyle w:val="TAH"/>
            </w:pPr>
            <w:proofErr w:type="spellStart"/>
            <w:r w:rsidRPr="006A77F7">
              <w:t>Refsens</w:t>
            </w:r>
            <w:proofErr w:type="spellEnd"/>
            <w:r w:rsidRPr="006A77F7">
              <w:t xml:space="preserve"> exception, victim band</w:t>
            </w:r>
          </w:p>
        </w:tc>
        <w:tc>
          <w:tcPr>
            <w:tcW w:w="1483" w:type="dxa"/>
            <w:shd w:val="clear" w:color="auto" w:fill="auto"/>
          </w:tcPr>
          <w:p w14:paraId="35BE73C9" w14:textId="77777777" w:rsidR="005E0464" w:rsidRPr="006A77F7" w:rsidRDefault="005E0464" w:rsidP="00837AE8">
            <w:pPr>
              <w:pStyle w:val="TAH"/>
            </w:pPr>
            <w:r w:rsidRPr="006A77F7">
              <w:t>Requirement coverage</w:t>
            </w:r>
          </w:p>
          <w:p w14:paraId="666CC507" w14:textId="77777777" w:rsidR="005E0464" w:rsidRPr="006A77F7" w:rsidRDefault="005E0464" w:rsidP="00837AE8">
            <w:pPr>
              <w:pStyle w:val="TAH"/>
            </w:pPr>
            <w:r w:rsidRPr="006A77F7">
              <w:t>(NOTE 2)</w:t>
            </w:r>
          </w:p>
        </w:tc>
        <w:tc>
          <w:tcPr>
            <w:tcW w:w="1465" w:type="dxa"/>
          </w:tcPr>
          <w:p w14:paraId="75CF83AB" w14:textId="77777777" w:rsidR="005E0464" w:rsidRPr="006A77F7" w:rsidRDefault="005E0464" w:rsidP="00837AE8">
            <w:pPr>
              <w:pStyle w:val="TAH"/>
            </w:pPr>
            <w:proofErr w:type="spellStart"/>
            <w:r w:rsidRPr="006A77F7">
              <w:t>Fallback</w:t>
            </w:r>
            <w:proofErr w:type="spellEnd"/>
            <w:r w:rsidRPr="006A77F7">
              <w:t xml:space="preserve"> DC configurations</w:t>
            </w:r>
          </w:p>
        </w:tc>
        <w:tc>
          <w:tcPr>
            <w:tcW w:w="1271" w:type="dxa"/>
            <w:shd w:val="clear" w:color="auto" w:fill="auto"/>
          </w:tcPr>
          <w:p w14:paraId="34FB2711" w14:textId="77777777" w:rsidR="005E0464" w:rsidRPr="006A77F7" w:rsidRDefault="005E0464" w:rsidP="00837AE8">
            <w:pPr>
              <w:pStyle w:val="TAH"/>
              <w:jc w:val="left"/>
            </w:pPr>
            <w:r w:rsidRPr="006A77F7">
              <w:t>Comments</w:t>
            </w:r>
          </w:p>
        </w:tc>
      </w:tr>
      <w:tr w:rsidR="005E0464" w:rsidRPr="006A77F7" w14:paraId="30940001" w14:textId="77777777" w:rsidTr="00837AE8">
        <w:tc>
          <w:tcPr>
            <w:tcW w:w="10776" w:type="dxa"/>
            <w:gridSpan w:val="7"/>
          </w:tcPr>
          <w:p w14:paraId="532E4182" w14:textId="77777777" w:rsidR="005E0464" w:rsidRPr="006A77F7" w:rsidRDefault="005E0464" w:rsidP="00837AE8">
            <w:pPr>
              <w:pStyle w:val="TAH"/>
            </w:pPr>
            <w:r w:rsidRPr="006A77F7">
              <w:t>DC_(n)XCA</w:t>
            </w:r>
          </w:p>
        </w:tc>
      </w:tr>
      <w:tr w:rsidR="005E0464" w:rsidRPr="006A77F7" w14:paraId="46B42BD6" w14:textId="77777777" w:rsidTr="00837AE8">
        <w:tc>
          <w:tcPr>
            <w:tcW w:w="1765" w:type="dxa"/>
            <w:vAlign w:val="center"/>
          </w:tcPr>
          <w:p w14:paraId="38D0EFCB" w14:textId="77777777" w:rsidR="005E0464" w:rsidRPr="006A77F7" w:rsidRDefault="005E0464" w:rsidP="00837AE8">
            <w:pPr>
              <w:pStyle w:val="TAC"/>
            </w:pPr>
            <w:r w:rsidRPr="006A77F7">
              <w:t>41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28C18E3" w14:textId="77777777" w:rsidR="005E0464" w:rsidRPr="006A77F7" w:rsidRDefault="005E0464" w:rsidP="00837AE8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</w:tcPr>
          <w:p w14:paraId="13A383A6" w14:textId="77777777" w:rsidR="005E0464" w:rsidRPr="006A77F7" w:rsidRDefault="005E0464" w:rsidP="00837AE8">
            <w:pPr>
              <w:pStyle w:val="TAC"/>
            </w:pPr>
            <w:r w:rsidRPr="006A77F7">
              <w:t>DC_(n)41AA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2FE4037" w14:textId="77777777" w:rsidR="005E0464" w:rsidRPr="006A77F7" w:rsidRDefault="005E0464" w:rsidP="00837AE8">
            <w:pPr>
              <w:pStyle w:val="TAC"/>
            </w:pPr>
            <w:r w:rsidRPr="006A77F7">
              <w:t>N/A</w:t>
            </w:r>
          </w:p>
        </w:tc>
        <w:tc>
          <w:tcPr>
            <w:tcW w:w="1483" w:type="dxa"/>
            <w:shd w:val="clear" w:color="auto" w:fill="auto"/>
          </w:tcPr>
          <w:p w14:paraId="6EF22757" w14:textId="77777777" w:rsidR="005E0464" w:rsidRPr="006A77F7" w:rsidRDefault="005E0464" w:rsidP="00837AE8">
            <w:pPr>
              <w:pStyle w:val="TAC"/>
            </w:pPr>
            <w:r w:rsidRPr="006A77F7">
              <w:t>NE</w:t>
            </w:r>
          </w:p>
        </w:tc>
        <w:tc>
          <w:tcPr>
            <w:tcW w:w="1465" w:type="dxa"/>
          </w:tcPr>
          <w:p w14:paraId="5ADC18A3" w14:textId="77777777" w:rsidR="005E0464" w:rsidRPr="006A77F7" w:rsidRDefault="005E0464" w:rsidP="00837AE8">
            <w:pPr>
              <w:pStyle w:val="TAC"/>
            </w:pPr>
            <w:r w:rsidRPr="006A77F7">
              <w:t>DC_(n)41AA</w:t>
            </w:r>
          </w:p>
          <w:p w14:paraId="48AA0280" w14:textId="77777777" w:rsidR="005E0464" w:rsidRPr="006A77F7" w:rsidRDefault="005E0464" w:rsidP="00837AE8">
            <w:pPr>
              <w:pStyle w:val="TAC"/>
            </w:pPr>
            <w:r w:rsidRPr="006A77F7">
              <w:t>DC_41A_n41A</w:t>
            </w:r>
          </w:p>
        </w:tc>
        <w:tc>
          <w:tcPr>
            <w:tcW w:w="1271" w:type="dxa"/>
            <w:shd w:val="clear" w:color="auto" w:fill="auto"/>
          </w:tcPr>
          <w:p w14:paraId="3D2EC7CF" w14:textId="77777777" w:rsidR="005E0464" w:rsidRPr="006A77F7" w:rsidRDefault="005E0464" w:rsidP="00837AE8">
            <w:pPr>
              <w:pStyle w:val="TAC"/>
            </w:pPr>
            <w:r w:rsidRPr="006A77F7">
              <w:t>RAN5#89-e</w:t>
            </w:r>
          </w:p>
        </w:tc>
      </w:tr>
      <w:tr w:rsidR="005E0464" w:rsidRPr="006A77F7" w14:paraId="1995F6F9" w14:textId="77777777" w:rsidTr="00837AE8">
        <w:tc>
          <w:tcPr>
            <w:tcW w:w="1765" w:type="dxa"/>
            <w:vAlign w:val="center"/>
          </w:tcPr>
          <w:p w14:paraId="09029034" w14:textId="77777777" w:rsidR="005E0464" w:rsidRPr="006A77F7" w:rsidRDefault="005E0464" w:rsidP="00837AE8">
            <w:pPr>
              <w:pStyle w:val="TAC"/>
            </w:pPr>
            <w:r w:rsidRPr="006A77F7">
              <w:t>41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262DE1A" w14:textId="77777777" w:rsidR="005E0464" w:rsidRPr="006A77F7" w:rsidRDefault="005E0464" w:rsidP="00837AE8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</w:tcPr>
          <w:p w14:paraId="65EF62A9" w14:textId="77777777" w:rsidR="005E0464" w:rsidRPr="006A77F7" w:rsidRDefault="005E0464" w:rsidP="00837AE8">
            <w:pPr>
              <w:pStyle w:val="TAC"/>
            </w:pPr>
            <w:r w:rsidRPr="006A77F7">
              <w:t>DC_41A_n41A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2BA8D7B8" w14:textId="77777777" w:rsidR="005E0464" w:rsidRPr="006A77F7" w:rsidRDefault="005E0464" w:rsidP="00837AE8">
            <w:pPr>
              <w:pStyle w:val="TAC"/>
            </w:pPr>
            <w:r w:rsidRPr="006A77F7">
              <w:t>N/A</w:t>
            </w:r>
          </w:p>
        </w:tc>
        <w:tc>
          <w:tcPr>
            <w:tcW w:w="1483" w:type="dxa"/>
            <w:shd w:val="clear" w:color="auto" w:fill="auto"/>
          </w:tcPr>
          <w:p w14:paraId="07687E05" w14:textId="77777777" w:rsidR="005E0464" w:rsidRPr="006A77F7" w:rsidRDefault="005E0464" w:rsidP="00837AE8">
            <w:pPr>
              <w:pStyle w:val="TAC"/>
            </w:pPr>
            <w:r w:rsidRPr="006A77F7">
              <w:t>NE</w:t>
            </w:r>
          </w:p>
        </w:tc>
        <w:tc>
          <w:tcPr>
            <w:tcW w:w="1465" w:type="dxa"/>
          </w:tcPr>
          <w:p w14:paraId="4EB746EE" w14:textId="77777777" w:rsidR="005E0464" w:rsidRPr="006A77F7" w:rsidRDefault="005E0464" w:rsidP="00837AE8">
            <w:pPr>
              <w:pStyle w:val="TAC"/>
            </w:pPr>
            <w:r w:rsidRPr="006A77F7">
              <w:t>DC_(n)41AA</w:t>
            </w:r>
          </w:p>
          <w:p w14:paraId="6828EC61" w14:textId="77777777" w:rsidR="005E0464" w:rsidRPr="006A77F7" w:rsidRDefault="005E0464" w:rsidP="00837AE8">
            <w:pPr>
              <w:pStyle w:val="TAC"/>
            </w:pPr>
            <w:r w:rsidRPr="006A77F7">
              <w:t>DC_41A_n41A</w:t>
            </w:r>
          </w:p>
        </w:tc>
        <w:tc>
          <w:tcPr>
            <w:tcW w:w="1271" w:type="dxa"/>
            <w:shd w:val="clear" w:color="auto" w:fill="auto"/>
          </w:tcPr>
          <w:p w14:paraId="05012FDD" w14:textId="77777777" w:rsidR="005E0464" w:rsidRPr="006A77F7" w:rsidRDefault="005E0464" w:rsidP="00837AE8">
            <w:pPr>
              <w:pStyle w:val="TAC"/>
            </w:pPr>
            <w:r w:rsidRPr="006A77F7">
              <w:t>RAN5#89-e</w:t>
            </w:r>
          </w:p>
        </w:tc>
      </w:tr>
      <w:tr w:rsidR="005E0464" w:rsidRPr="006A77F7" w14:paraId="0766E76B" w14:textId="77777777" w:rsidTr="00837AE8">
        <w:tc>
          <w:tcPr>
            <w:tcW w:w="1765" w:type="dxa"/>
          </w:tcPr>
          <w:p w14:paraId="29305F16" w14:textId="77777777" w:rsidR="005E0464" w:rsidRPr="006A77F7" w:rsidRDefault="005E0464" w:rsidP="00837AE8">
            <w:pPr>
              <w:pStyle w:val="TAC"/>
            </w:pPr>
            <w:r w:rsidRPr="006A77F7">
              <w:t>48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FBCA469" w14:textId="77777777" w:rsidR="005E0464" w:rsidRPr="006A77F7" w:rsidRDefault="005E0464" w:rsidP="00837AE8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481" w:type="dxa"/>
          </w:tcPr>
          <w:p w14:paraId="42FC2CAE" w14:textId="77777777" w:rsidR="005E0464" w:rsidRPr="006A77F7" w:rsidRDefault="005E0464" w:rsidP="00837AE8">
            <w:pPr>
              <w:pStyle w:val="TAC"/>
            </w:pPr>
            <w:r w:rsidRPr="006A77F7">
              <w:t>DC_(n)48AA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F4AF590" w14:textId="77777777" w:rsidR="005E0464" w:rsidRPr="006A77F7" w:rsidRDefault="005E0464" w:rsidP="00837AE8">
            <w:pPr>
              <w:pStyle w:val="TAC"/>
            </w:pPr>
            <w:r w:rsidRPr="006A77F7">
              <w:t>N/A</w:t>
            </w:r>
          </w:p>
        </w:tc>
        <w:tc>
          <w:tcPr>
            <w:tcW w:w="1483" w:type="dxa"/>
            <w:shd w:val="clear" w:color="auto" w:fill="auto"/>
          </w:tcPr>
          <w:p w14:paraId="59BB73CC" w14:textId="77777777" w:rsidR="005E0464" w:rsidRPr="006A77F7" w:rsidRDefault="005E0464" w:rsidP="00837AE8">
            <w:pPr>
              <w:pStyle w:val="TAC"/>
            </w:pPr>
            <w:r w:rsidRPr="006A77F7">
              <w:t>NE</w:t>
            </w:r>
          </w:p>
        </w:tc>
        <w:tc>
          <w:tcPr>
            <w:tcW w:w="1465" w:type="dxa"/>
          </w:tcPr>
          <w:p w14:paraId="075634D3" w14:textId="77777777" w:rsidR="005E0464" w:rsidRPr="006A77F7" w:rsidRDefault="005E0464" w:rsidP="00837AE8">
            <w:pPr>
              <w:pStyle w:val="TAC"/>
            </w:pPr>
            <w:r w:rsidRPr="006A77F7">
              <w:t>DC_(n)48AA</w:t>
            </w:r>
          </w:p>
          <w:p w14:paraId="113542B8" w14:textId="77777777" w:rsidR="005E0464" w:rsidRPr="006A77F7" w:rsidRDefault="005E0464" w:rsidP="00837AE8">
            <w:pPr>
              <w:pStyle w:val="TAC"/>
            </w:pPr>
            <w:r w:rsidRPr="006A77F7">
              <w:t>DC_48A_n48A</w:t>
            </w:r>
          </w:p>
        </w:tc>
        <w:tc>
          <w:tcPr>
            <w:tcW w:w="1271" w:type="dxa"/>
            <w:shd w:val="clear" w:color="auto" w:fill="auto"/>
          </w:tcPr>
          <w:p w14:paraId="434D4BEF" w14:textId="77777777" w:rsidR="005E0464" w:rsidRPr="006A77F7" w:rsidRDefault="005E0464" w:rsidP="00837AE8">
            <w:pPr>
              <w:pStyle w:val="TAC"/>
            </w:pPr>
            <w:r w:rsidRPr="006A77F7">
              <w:t>RAN5#89-e</w:t>
            </w:r>
          </w:p>
        </w:tc>
      </w:tr>
      <w:tr w:rsidR="005E0464" w:rsidRPr="006A77F7" w14:paraId="562D263D" w14:textId="77777777" w:rsidTr="00837AE8">
        <w:tc>
          <w:tcPr>
            <w:tcW w:w="1765" w:type="dxa"/>
          </w:tcPr>
          <w:p w14:paraId="11C8B450" w14:textId="77777777" w:rsidR="005E0464" w:rsidRPr="006A77F7" w:rsidRDefault="005E0464" w:rsidP="00837AE8">
            <w:pPr>
              <w:pStyle w:val="TAC"/>
            </w:pPr>
            <w:r w:rsidRPr="006A77F7">
              <w:t>48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BBA1CA1" w14:textId="77777777" w:rsidR="005E0464" w:rsidRPr="006A77F7" w:rsidRDefault="005E0464" w:rsidP="00837AE8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481" w:type="dxa"/>
          </w:tcPr>
          <w:p w14:paraId="0DE935D7" w14:textId="77777777" w:rsidR="005E0464" w:rsidRPr="006A77F7" w:rsidRDefault="005E0464" w:rsidP="00837AE8">
            <w:pPr>
              <w:pStyle w:val="TAC"/>
            </w:pPr>
            <w:r w:rsidRPr="006A77F7">
              <w:t>DC_48A_n48A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6C33B6B" w14:textId="77777777" w:rsidR="005E0464" w:rsidRPr="006A77F7" w:rsidRDefault="005E0464" w:rsidP="00837AE8">
            <w:pPr>
              <w:pStyle w:val="TAC"/>
            </w:pPr>
            <w:r w:rsidRPr="006A77F7">
              <w:t>N/A</w:t>
            </w:r>
          </w:p>
        </w:tc>
        <w:tc>
          <w:tcPr>
            <w:tcW w:w="1483" w:type="dxa"/>
            <w:shd w:val="clear" w:color="auto" w:fill="auto"/>
          </w:tcPr>
          <w:p w14:paraId="4ACB4832" w14:textId="77777777" w:rsidR="005E0464" w:rsidRPr="006A77F7" w:rsidRDefault="005E0464" w:rsidP="00837AE8">
            <w:pPr>
              <w:pStyle w:val="TAC"/>
            </w:pPr>
            <w:r w:rsidRPr="006A77F7">
              <w:t>NE</w:t>
            </w:r>
          </w:p>
        </w:tc>
        <w:tc>
          <w:tcPr>
            <w:tcW w:w="1465" w:type="dxa"/>
          </w:tcPr>
          <w:p w14:paraId="739D7536" w14:textId="77777777" w:rsidR="005E0464" w:rsidRPr="006A77F7" w:rsidRDefault="005E0464" w:rsidP="00837AE8">
            <w:pPr>
              <w:pStyle w:val="TAC"/>
            </w:pPr>
            <w:r w:rsidRPr="006A77F7">
              <w:t>DC_(n)48AA</w:t>
            </w:r>
          </w:p>
          <w:p w14:paraId="7AA68AA8" w14:textId="77777777" w:rsidR="005E0464" w:rsidRPr="006A77F7" w:rsidRDefault="005E0464" w:rsidP="00837AE8">
            <w:pPr>
              <w:pStyle w:val="TAC"/>
            </w:pPr>
            <w:r w:rsidRPr="006A77F7">
              <w:t>DC_48A_n48A</w:t>
            </w:r>
          </w:p>
        </w:tc>
        <w:tc>
          <w:tcPr>
            <w:tcW w:w="1271" w:type="dxa"/>
            <w:shd w:val="clear" w:color="auto" w:fill="auto"/>
          </w:tcPr>
          <w:p w14:paraId="62223A8D" w14:textId="77777777" w:rsidR="005E0464" w:rsidRPr="006A77F7" w:rsidRDefault="005E0464" w:rsidP="00837AE8">
            <w:pPr>
              <w:pStyle w:val="TAC"/>
            </w:pPr>
            <w:r w:rsidRPr="006A77F7">
              <w:t>RAN5#89-e</w:t>
            </w:r>
          </w:p>
        </w:tc>
      </w:tr>
      <w:tr w:rsidR="005E0464" w:rsidRPr="006A77F7" w14:paraId="0D3399B4" w14:textId="77777777" w:rsidTr="00837AE8">
        <w:tc>
          <w:tcPr>
            <w:tcW w:w="10776" w:type="dxa"/>
            <w:gridSpan w:val="7"/>
          </w:tcPr>
          <w:p w14:paraId="1D20C509" w14:textId="77777777" w:rsidR="005E0464" w:rsidRPr="006A77F7" w:rsidRDefault="005E0464" w:rsidP="00837AE8">
            <w:pPr>
              <w:pStyle w:val="TAH"/>
            </w:pPr>
            <w:proofErr w:type="spellStart"/>
            <w:r w:rsidRPr="006A77F7">
              <w:t>DC_XA_nYC</w:t>
            </w:r>
            <w:proofErr w:type="spellEnd"/>
          </w:p>
        </w:tc>
      </w:tr>
      <w:tr w:rsidR="005E0464" w:rsidRPr="006A77F7" w14:paraId="2AAD3726" w14:textId="77777777" w:rsidTr="00837AE8">
        <w:tc>
          <w:tcPr>
            <w:tcW w:w="1765" w:type="dxa"/>
            <w:vAlign w:val="center"/>
          </w:tcPr>
          <w:p w14:paraId="0F9C410C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Malgun Gothic"/>
                <w:lang w:eastAsia="ko-KR"/>
              </w:rPr>
              <w:t>DC_3A_n78C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787814BD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481" w:type="dxa"/>
            <w:vAlign w:val="center"/>
          </w:tcPr>
          <w:p w14:paraId="31C09D62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Malgun Gothic"/>
              </w:rPr>
              <w:t>DC_3A_n78A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56282DB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SimSun"/>
              </w:rPr>
              <w:t>N/A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F42E59F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SimSun"/>
                <w:lang w:eastAsia="zh-CN"/>
              </w:rPr>
              <w:t>NE</w:t>
            </w:r>
          </w:p>
        </w:tc>
        <w:tc>
          <w:tcPr>
            <w:tcW w:w="1465" w:type="dxa"/>
            <w:vAlign w:val="center"/>
          </w:tcPr>
          <w:p w14:paraId="746FEB56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4A435B6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SimSun"/>
              </w:rPr>
              <w:t>RAN5#93-e</w:t>
            </w:r>
          </w:p>
        </w:tc>
      </w:tr>
      <w:tr w:rsidR="005E0464" w:rsidRPr="006A77F7" w14:paraId="1ADABF40" w14:textId="77777777" w:rsidTr="00837AE8">
        <w:tc>
          <w:tcPr>
            <w:tcW w:w="10776" w:type="dxa"/>
            <w:gridSpan w:val="7"/>
          </w:tcPr>
          <w:p w14:paraId="522970D7" w14:textId="77777777" w:rsidR="005E0464" w:rsidRPr="006A77F7" w:rsidRDefault="005E0464" w:rsidP="00837AE8">
            <w:pPr>
              <w:pStyle w:val="TAH"/>
            </w:pPr>
            <w:proofErr w:type="spellStart"/>
            <w:r w:rsidRPr="006A77F7">
              <w:t>DC_XA_nY</w:t>
            </w:r>
            <w:proofErr w:type="spellEnd"/>
            <w:r w:rsidRPr="006A77F7">
              <w:t>(2A)</w:t>
            </w:r>
          </w:p>
        </w:tc>
      </w:tr>
      <w:tr w:rsidR="005E0464" w:rsidRPr="006A77F7" w14:paraId="36A6ACD8" w14:textId="77777777" w:rsidTr="00837AE8">
        <w:tc>
          <w:tcPr>
            <w:tcW w:w="1765" w:type="dxa"/>
          </w:tcPr>
          <w:p w14:paraId="54E7B73E" w14:textId="77777777" w:rsidR="005E0464" w:rsidRPr="006A77F7" w:rsidRDefault="005E0464" w:rsidP="00837AE8">
            <w:pPr>
              <w:pStyle w:val="TAL"/>
            </w:pPr>
            <w:r w:rsidRPr="006A77F7">
              <w:rPr>
                <w:lang w:eastAsia="ja-JP"/>
              </w:rPr>
              <w:t>FFS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86D99D1" w14:textId="77777777" w:rsidR="005E0464" w:rsidRPr="006A77F7" w:rsidRDefault="005E0464" w:rsidP="00837AE8">
            <w:pPr>
              <w:pStyle w:val="TAL"/>
              <w:jc w:val="center"/>
            </w:pPr>
          </w:p>
        </w:tc>
        <w:tc>
          <w:tcPr>
            <w:tcW w:w="1481" w:type="dxa"/>
            <w:vAlign w:val="center"/>
          </w:tcPr>
          <w:p w14:paraId="7FB2CE06" w14:textId="77777777" w:rsidR="005E0464" w:rsidRPr="006A77F7" w:rsidRDefault="005E0464" w:rsidP="00837AE8">
            <w:pPr>
              <w:pStyle w:val="TAL"/>
            </w:pPr>
          </w:p>
        </w:tc>
        <w:tc>
          <w:tcPr>
            <w:tcW w:w="1539" w:type="dxa"/>
            <w:shd w:val="clear" w:color="auto" w:fill="auto"/>
            <w:vAlign w:val="center"/>
          </w:tcPr>
          <w:p w14:paraId="0996B9FD" w14:textId="77777777" w:rsidR="005E0464" w:rsidRPr="006A77F7" w:rsidRDefault="005E0464" w:rsidP="00837AE8">
            <w:pPr>
              <w:pStyle w:val="TAL"/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7669D17C" w14:textId="77777777" w:rsidR="005E0464" w:rsidRPr="006A77F7" w:rsidRDefault="005E0464" w:rsidP="00837AE8">
            <w:pPr>
              <w:pStyle w:val="TAL"/>
            </w:pPr>
          </w:p>
        </w:tc>
        <w:tc>
          <w:tcPr>
            <w:tcW w:w="1465" w:type="dxa"/>
          </w:tcPr>
          <w:p w14:paraId="54967330" w14:textId="77777777" w:rsidR="005E0464" w:rsidRPr="006A77F7" w:rsidRDefault="005E0464" w:rsidP="00837AE8">
            <w:pPr>
              <w:pStyle w:val="TAL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ACDDD11" w14:textId="77777777" w:rsidR="005E0464" w:rsidRPr="006A77F7" w:rsidRDefault="005E0464" w:rsidP="00837AE8">
            <w:pPr>
              <w:pStyle w:val="TAL"/>
            </w:pPr>
          </w:p>
        </w:tc>
      </w:tr>
      <w:tr w:rsidR="005E0464" w:rsidRPr="006A77F7" w14:paraId="77EBEC2F" w14:textId="77777777" w:rsidTr="00837AE8">
        <w:tc>
          <w:tcPr>
            <w:tcW w:w="10776" w:type="dxa"/>
            <w:gridSpan w:val="7"/>
          </w:tcPr>
          <w:p w14:paraId="3341A1E0" w14:textId="77777777" w:rsidR="005E0464" w:rsidRPr="006A77F7" w:rsidRDefault="005E0464" w:rsidP="00837AE8">
            <w:pPr>
              <w:pStyle w:val="TAH"/>
            </w:pPr>
            <w:bookmarkStart w:id="9" w:name="_Hlk54685506"/>
            <w:proofErr w:type="spellStart"/>
            <w:r w:rsidRPr="006A77F7">
              <w:t>DC_XA_nYA-nZA</w:t>
            </w:r>
            <w:bookmarkEnd w:id="9"/>
            <w:proofErr w:type="spellEnd"/>
          </w:p>
        </w:tc>
      </w:tr>
      <w:tr w:rsidR="005E0464" w:rsidRPr="006A77F7" w14:paraId="4FC86A53" w14:textId="77777777" w:rsidTr="00837AE8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30D0B0CD" w14:textId="77777777" w:rsidR="005E0464" w:rsidRPr="006A77F7" w:rsidRDefault="005E0464" w:rsidP="00837AE8">
            <w:pPr>
              <w:pStyle w:val="TAC"/>
            </w:pPr>
            <w:r w:rsidRPr="00843995">
              <w:rPr>
                <w:rFonts w:eastAsia="Malgun Gothic"/>
                <w:lang w:eastAsia="ko-KR"/>
              </w:rPr>
              <w:t>DC_1A_n3A-n78A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11B6756" w14:textId="77777777" w:rsidR="005E0464" w:rsidRPr="006A77F7" w:rsidRDefault="005E0464" w:rsidP="00837AE8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481" w:type="dxa"/>
            <w:vAlign w:val="center"/>
          </w:tcPr>
          <w:p w14:paraId="2358374B" w14:textId="77777777" w:rsidR="005E0464" w:rsidRPr="006A77F7" w:rsidRDefault="005E0464" w:rsidP="00837AE8">
            <w:pPr>
              <w:pStyle w:val="TAC"/>
              <w:rPr>
                <w:rFonts w:eastAsia="Malgun Gothic"/>
                <w:lang w:eastAsia="ko-KR"/>
              </w:rPr>
            </w:pPr>
            <w:r>
              <w:t>DC_1A_n3A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A4E050D" w14:textId="77777777" w:rsidR="005E0464" w:rsidRPr="006A77F7" w:rsidRDefault="005E0464" w:rsidP="00837AE8">
            <w:pPr>
              <w:pStyle w:val="TAC"/>
            </w:pPr>
            <w:r>
              <w:t>n78 (3 band IMD2</w:t>
            </w:r>
            <w:r w:rsidRPr="006A77F7"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E247E2A" w14:textId="77777777" w:rsidR="005E0464" w:rsidRPr="006A77F7" w:rsidRDefault="005E0464" w:rsidP="00837AE8">
            <w:pPr>
              <w:pStyle w:val="TAC"/>
            </w:pPr>
            <w:r w:rsidRPr="006A77F7">
              <w:t>NE, IMD</w:t>
            </w:r>
          </w:p>
        </w:tc>
        <w:tc>
          <w:tcPr>
            <w:tcW w:w="1465" w:type="dxa"/>
            <w:vAlign w:val="center"/>
          </w:tcPr>
          <w:p w14:paraId="0909052D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A1842D3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RAN5#</w:t>
            </w:r>
            <w:r>
              <w:rPr>
                <w:lang w:eastAsia="ja-JP"/>
              </w:rPr>
              <w:t>107</w:t>
            </w:r>
          </w:p>
        </w:tc>
      </w:tr>
      <w:tr w:rsidR="005E0464" w:rsidRPr="006A77F7" w14:paraId="5A3BA798" w14:textId="77777777" w:rsidTr="00837AE8">
        <w:tc>
          <w:tcPr>
            <w:tcW w:w="1765" w:type="dxa"/>
            <w:tcBorders>
              <w:top w:val="nil"/>
            </w:tcBorders>
            <w:vAlign w:val="center"/>
          </w:tcPr>
          <w:p w14:paraId="56A3CB8A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64C461B8" w14:textId="77777777" w:rsidR="005E0464" w:rsidRPr="006A77F7" w:rsidRDefault="005E0464" w:rsidP="00837AE8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481" w:type="dxa"/>
            <w:vAlign w:val="center"/>
          </w:tcPr>
          <w:p w14:paraId="5CE5C1F5" w14:textId="77777777" w:rsidR="005E0464" w:rsidRPr="006A77F7" w:rsidRDefault="005E0464" w:rsidP="00837AE8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54EC657" w14:textId="77777777" w:rsidR="005E0464" w:rsidRPr="006A77F7" w:rsidRDefault="005E0464" w:rsidP="00837AE8">
            <w:pPr>
              <w:pStyle w:val="TAC"/>
            </w:pPr>
            <w:r>
              <w:t>n3 (3 band IMD2</w:t>
            </w:r>
            <w:r w:rsidRPr="006A77F7"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A1BFED9" w14:textId="77777777" w:rsidR="005E0464" w:rsidRPr="006A77F7" w:rsidRDefault="005E0464" w:rsidP="00837AE8">
            <w:pPr>
              <w:pStyle w:val="TAC"/>
            </w:pPr>
            <w:r w:rsidRPr="006A77F7">
              <w:t>NE, IMD</w:t>
            </w:r>
          </w:p>
        </w:tc>
        <w:tc>
          <w:tcPr>
            <w:tcW w:w="1465" w:type="dxa"/>
            <w:vAlign w:val="center"/>
          </w:tcPr>
          <w:p w14:paraId="4F0CC5CA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80CB2FF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RAN5#</w:t>
            </w:r>
            <w:r>
              <w:rPr>
                <w:lang w:eastAsia="ja-JP"/>
              </w:rPr>
              <w:t>107</w:t>
            </w:r>
          </w:p>
        </w:tc>
      </w:tr>
      <w:tr w:rsidR="005E0464" w:rsidRPr="006A77F7" w14:paraId="35361660" w14:textId="77777777" w:rsidTr="00837AE8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3D994C95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Malgun Gothic"/>
                <w:lang w:eastAsia="ko-KR"/>
              </w:rPr>
              <w:t>DC_1A_n28A-n78A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D1BCC37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6E763CE2" w14:textId="77777777" w:rsidR="005E0464" w:rsidRPr="006A77F7" w:rsidRDefault="005E0464" w:rsidP="00837AE8">
            <w:pPr>
              <w:pStyle w:val="TAC"/>
              <w:rPr>
                <w:rFonts w:eastAsia="Malgun Gothic"/>
                <w:lang w:eastAsia="ko-KR"/>
              </w:rPr>
            </w:pPr>
            <w:r w:rsidRPr="006A77F7">
              <w:t>DC_1A_n28A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90AA150" w14:textId="77777777" w:rsidR="005E0464" w:rsidRPr="006A77F7" w:rsidRDefault="005E0464" w:rsidP="00837AE8">
            <w:pPr>
              <w:pStyle w:val="TAC"/>
            </w:pPr>
            <w:r w:rsidRPr="006A77F7">
              <w:t>n78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7DB539A" w14:textId="77777777" w:rsidR="005E0464" w:rsidRPr="006A77F7" w:rsidRDefault="005E0464" w:rsidP="00837AE8">
            <w:pPr>
              <w:pStyle w:val="TAC"/>
            </w:pPr>
            <w:r w:rsidRPr="006A77F7">
              <w:t>NE, IMD</w:t>
            </w:r>
          </w:p>
        </w:tc>
        <w:tc>
          <w:tcPr>
            <w:tcW w:w="1465" w:type="dxa"/>
            <w:vAlign w:val="center"/>
          </w:tcPr>
          <w:p w14:paraId="7423171B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13A50B0" w14:textId="77777777" w:rsidR="005E0464" w:rsidRPr="006A77F7" w:rsidRDefault="005E0464" w:rsidP="00837AE8">
            <w:pPr>
              <w:pStyle w:val="TAC"/>
            </w:pPr>
            <w:r w:rsidRPr="006A77F7">
              <w:t>RAN5#92-e</w:t>
            </w:r>
          </w:p>
        </w:tc>
      </w:tr>
      <w:tr w:rsidR="005E0464" w:rsidRPr="006A77F7" w14:paraId="6338E555" w14:textId="77777777" w:rsidTr="00837AE8">
        <w:tc>
          <w:tcPr>
            <w:tcW w:w="1765" w:type="dxa"/>
            <w:tcBorders>
              <w:top w:val="nil"/>
            </w:tcBorders>
            <w:vAlign w:val="center"/>
          </w:tcPr>
          <w:p w14:paraId="770541AE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FB5AFA1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181F75A7" w14:textId="77777777" w:rsidR="005E0464" w:rsidRPr="006A77F7" w:rsidRDefault="005E0464" w:rsidP="00837AE8">
            <w:pPr>
              <w:pStyle w:val="TAC"/>
              <w:rPr>
                <w:rFonts w:eastAsia="Malgun Gothic"/>
                <w:lang w:eastAsia="ko-KR"/>
              </w:rPr>
            </w:pPr>
            <w:r w:rsidRPr="006A77F7">
              <w:rPr>
                <w:rFonts w:eastAsia="Malgun Gothic"/>
                <w:lang w:eastAsia="ko-KR"/>
              </w:rPr>
              <w:t>DC_1A_n78A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9F14A0F" w14:textId="77777777" w:rsidR="005E0464" w:rsidRPr="006A77F7" w:rsidRDefault="005E0464" w:rsidP="00837AE8">
            <w:pPr>
              <w:pStyle w:val="TAC"/>
            </w:pPr>
            <w:r w:rsidRPr="006A77F7">
              <w:t>n28 (3 band 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8B2D262" w14:textId="77777777" w:rsidR="005E0464" w:rsidRPr="006A77F7" w:rsidRDefault="005E0464" w:rsidP="00837AE8">
            <w:pPr>
              <w:pStyle w:val="TAC"/>
            </w:pPr>
            <w:r w:rsidRPr="006A77F7">
              <w:t xml:space="preserve">NE, </w:t>
            </w:r>
            <w:r w:rsidRPr="006A77F7">
              <w:rPr>
                <w:lang w:eastAsia="zh-CN"/>
              </w:rPr>
              <w:t>IMD</w:t>
            </w:r>
          </w:p>
        </w:tc>
        <w:tc>
          <w:tcPr>
            <w:tcW w:w="1465" w:type="dxa"/>
            <w:vAlign w:val="center"/>
          </w:tcPr>
          <w:p w14:paraId="4F3D9E2A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9E9A3AD" w14:textId="77777777" w:rsidR="005E0464" w:rsidRPr="006A77F7" w:rsidRDefault="005E0464" w:rsidP="00837AE8">
            <w:pPr>
              <w:pStyle w:val="TAC"/>
            </w:pPr>
            <w:r w:rsidRPr="006A77F7">
              <w:t>RAN5#92-e</w:t>
            </w:r>
          </w:p>
        </w:tc>
      </w:tr>
      <w:tr w:rsidR="005E0464" w:rsidRPr="006A77F7" w14:paraId="05C7B44D" w14:textId="77777777" w:rsidTr="00837AE8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18C2E4A5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Malgun Gothic"/>
                <w:lang w:eastAsia="ko-KR"/>
              </w:rPr>
              <w:t>DC_1A_n78A-n79A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7CA3D99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74A9DE23" w14:textId="77777777" w:rsidR="005E0464" w:rsidRPr="006A77F7" w:rsidRDefault="005E0464" w:rsidP="00837AE8">
            <w:pPr>
              <w:pStyle w:val="TAC"/>
              <w:rPr>
                <w:rFonts w:eastAsia="Malgun Gothic"/>
                <w:lang w:eastAsia="ko-KR"/>
              </w:rPr>
            </w:pPr>
            <w:r w:rsidRPr="006A77F7">
              <w:t>DC_1A_n78A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3BBD076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 xml:space="preserve">n79 </w:t>
            </w:r>
            <w:r w:rsidRPr="006A77F7">
              <w:t>(3 band IMD3</w:t>
            </w:r>
            <w:r w:rsidRPr="00F94051">
              <w:t>, PC2&amp;PC3</w:t>
            </w:r>
            <w:r w:rsidRPr="006A77F7">
              <w:rPr>
                <w:lang w:eastAsia="zh-CN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7392080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vAlign w:val="center"/>
          </w:tcPr>
          <w:p w14:paraId="75A09BF9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D8C989E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RAN5#103</w:t>
            </w:r>
          </w:p>
        </w:tc>
      </w:tr>
      <w:tr w:rsidR="005E0464" w:rsidRPr="006A77F7" w14:paraId="143F734F" w14:textId="77777777" w:rsidTr="00837AE8">
        <w:tc>
          <w:tcPr>
            <w:tcW w:w="1765" w:type="dxa"/>
            <w:tcBorders>
              <w:top w:val="nil"/>
            </w:tcBorders>
            <w:vAlign w:val="center"/>
          </w:tcPr>
          <w:p w14:paraId="595CABB6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533458BB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1A3CE231" w14:textId="77777777" w:rsidR="005E0464" w:rsidRPr="006A77F7" w:rsidRDefault="005E0464" w:rsidP="00837AE8">
            <w:pPr>
              <w:pStyle w:val="TAC"/>
              <w:rPr>
                <w:rFonts w:eastAsia="Malgun Gothic"/>
                <w:lang w:eastAsia="ko-KR"/>
              </w:rPr>
            </w:pPr>
            <w:r w:rsidRPr="006A77F7">
              <w:t>DC_1A_n79A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CBE26A0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n78</w:t>
            </w:r>
            <w:r w:rsidRPr="006A77F7">
              <w:t xml:space="preserve"> (3 band IMD5</w:t>
            </w:r>
            <w:r w:rsidRPr="00F94051">
              <w:t>, PC2&amp;PC3</w:t>
            </w:r>
            <w:r w:rsidRPr="006A77F7">
              <w:rPr>
                <w:lang w:eastAsia="zh-CN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5DCA424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vAlign w:val="center"/>
          </w:tcPr>
          <w:p w14:paraId="4C91AEA7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BE611A4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RAN5#103</w:t>
            </w:r>
          </w:p>
        </w:tc>
      </w:tr>
      <w:tr w:rsidR="005E0464" w:rsidRPr="006A77F7" w14:paraId="4E67E774" w14:textId="77777777" w:rsidTr="00837AE8">
        <w:tc>
          <w:tcPr>
            <w:tcW w:w="1765" w:type="dxa"/>
            <w:tcBorders>
              <w:bottom w:val="nil"/>
            </w:tcBorders>
            <w:vAlign w:val="center"/>
          </w:tcPr>
          <w:p w14:paraId="6137500D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Malgun Gothic"/>
              </w:rPr>
              <w:t>DC_3A_n28A-n78A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206DEF6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7CA44DD8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Malgun Gothic"/>
              </w:rPr>
              <w:t>DC_3A_n28A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64B4670" w14:textId="77777777" w:rsidR="005E0464" w:rsidRPr="006A77F7" w:rsidRDefault="005E0464" w:rsidP="00837AE8">
            <w:pPr>
              <w:pStyle w:val="TAC"/>
            </w:pPr>
            <w:r w:rsidRPr="006A77F7">
              <w:t>n78 (3 band 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0DA10FA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zh-CN"/>
              </w:rPr>
              <w:t>NE, IMD</w:t>
            </w:r>
          </w:p>
        </w:tc>
        <w:tc>
          <w:tcPr>
            <w:tcW w:w="1465" w:type="dxa"/>
          </w:tcPr>
          <w:p w14:paraId="58CA1BF0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C9EAD36" w14:textId="77777777" w:rsidR="005E0464" w:rsidRPr="006A77F7" w:rsidRDefault="005E0464" w:rsidP="00837AE8">
            <w:pPr>
              <w:pStyle w:val="TAC"/>
            </w:pPr>
            <w:r w:rsidRPr="006A77F7">
              <w:t>RAN5#92-e</w:t>
            </w:r>
          </w:p>
        </w:tc>
      </w:tr>
      <w:tr w:rsidR="005E0464" w:rsidRPr="006A77F7" w14:paraId="252559EC" w14:textId="77777777" w:rsidTr="00837AE8">
        <w:tc>
          <w:tcPr>
            <w:tcW w:w="1765" w:type="dxa"/>
            <w:tcBorders>
              <w:top w:val="nil"/>
            </w:tcBorders>
            <w:vAlign w:val="center"/>
          </w:tcPr>
          <w:p w14:paraId="03272A21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087F76D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zh-CN"/>
              </w:rPr>
              <w:t>Yes</w:t>
            </w:r>
          </w:p>
        </w:tc>
        <w:tc>
          <w:tcPr>
            <w:tcW w:w="1481" w:type="dxa"/>
            <w:vAlign w:val="center"/>
          </w:tcPr>
          <w:p w14:paraId="4B2BD65C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Malgun Gothic"/>
              </w:rPr>
              <w:t>DC_3A_n78A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BCB5605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zh-CN"/>
              </w:rPr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2AFEC68" w14:textId="77777777" w:rsidR="005E0464" w:rsidRPr="006A77F7" w:rsidRDefault="005E0464" w:rsidP="00837AE8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620D55E1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4A47B92" w14:textId="77777777" w:rsidR="005E0464" w:rsidRPr="006A77F7" w:rsidRDefault="005E0464" w:rsidP="00837AE8">
            <w:pPr>
              <w:pStyle w:val="TAC"/>
            </w:pPr>
          </w:p>
        </w:tc>
      </w:tr>
      <w:tr w:rsidR="005E0464" w:rsidRPr="006A77F7" w14:paraId="24D5FFFE" w14:textId="77777777" w:rsidTr="00837AE8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24F769F5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Malgun Gothic"/>
                <w:lang w:eastAsia="ko-KR"/>
              </w:rPr>
              <w:t>DC_3A_n78A-n79A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2A8B0D3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Yes</w:t>
            </w:r>
          </w:p>
        </w:tc>
        <w:tc>
          <w:tcPr>
            <w:tcW w:w="1481" w:type="dxa"/>
            <w:vAlign w:val="center"/>
          </w:tcPr>
          <w:p w14:paraId="5C9459CE" w14:textId="77777777" w:rsidR="005E0464" w:rsidRPr="006A77F7" w:rsidRDefault="005E0464" w:rsidP="00837AE8">
            <w:pPr>
              <w:pStyle w:val="TAC"/>
              <w:rPr>
                <w:rFonts w:eastAsia="Malgun Gothic"/>
              </w:rPr>
            </w:pPr>
            <w:r w:rsidRPr="006A77F7">
              <w:t>DC_3A_n78A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24614CB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n79</w:t>
            </w:r>
            <w:r w:rsidRPr="006A77F7">
              <w:t xml:space="preserve"> (3 band IMD3</w:t>
            </w:r>
            <w:r w:rsidRPr="00F94051">
              <w:t>, PC2&amp;PC3</w:t>
            </w:r>
            <w:r w:rsidRPr="006A77F7">
              <w:rPr>
                <w:lang w:eastAsia="zh-CN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5988B3D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18224E52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7236B3D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RAN5#</w:t>
            </w:r>
            <w:r w:rsidRPr="00F94051">
              <w:rPr>
                <w:lang w:eastAsia="ja-JP"/>
              </w:rPr>
              <w:t>106</w:t>
            </w:r>
          </w:p>
        </w:tc>
      </w:tr>
      <w:tr w:rsidR="005E0464" w:rsidRPr="006A77F7" w14:paraId="55DFB8E5" w14:textId="77777777" w:rsidTr="00837AE8">
        <w:tc>
          <w:tcPr>
            <w:tcW w:w="1765" w:type="dxa"/>
            <w:tcBorders>
              <w:top w:val="nil"/>
            </w:tcBorders>
            <w:vAlign w:val="center"/>
          </w:tcPr>
          <w:p w14:paraId="40CA7E6D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3360FC8E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2AC5AF13" w14:textId="77777777" w:rsidR="005E0464" w:rsidRPr="006A77F7" w:rsidRDefault="005E0464" w:rsidP="00837AE8">
            <w:pPr>
              <w:pStyle w:val="TAC"/>
              <w:rPr>
                <w:rFonts w:eastAsia="Malgun Gothic"/>
              </w:rPr>
            </w:pPr>
            <w:r w:rsidRPr="006A77F7">
              <w:t>DC_3A_n79A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CDA3D6C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n78</w:t>
            </w:r>
            <w:r w:rsidRPr="006A77F7">
              <w:t xml:space="preserve"> (3 band IMD5</w:t>
            </w:r>
            <w:r w:rsidRPr="00F94051">
              <w:t>, PC2&amp;PC3</w:t>
            </w:r>
            <w:r w:rsidRPr="006A77F7">
              <w:rPr>
                <w:lang w:eastAsia="zh-CN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B734A0D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70ECAB43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27321AD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RAN5#</w:t>
            </w:r>
            <w:r w:rsidRPr="00F94051">
              <w:rPr>
                <w:lang w:eastAsia="ja-JP"/>
              </w:rPr>
              <w:t>106</w:t>
            </w:r>
          </w:p>
        </w:tc>
      </w:tr>
      <w:tr w:rsidR="005E0464" w:rsidRPr="006A77F7" w14:paraId="53B25981" w14:textId="77777777" w:rsidTr="00837AE8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02C51B3C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Malgun Gothic"/>
              </w:rPr>
              <w:t>DC_7A_n5A-n78A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EB291CE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rPr>
                <w:rFonts w:eastAsia="Malgun Gothic"/>
              </w:rPr>
              <w:t>Yes</w:t>
            </w:r>
          </w:p>
        </w:tc>
        <w:tc>
          <w:tcPr>
            <w:tcW w:w="1481" w:type="dxa"/>
            <w:vAlign w:val="center"/>
          </w:tcPr>
          <w:p w14:paraId="039070D8" w14:textId="77777777" w:rsidR="005E0464" w:rsidRPr="006A77F7" w:rsidRDefault="005E0464" w:rsidP="00837AE8">
            <w:pPr>
              <w:pStyle w:val="TAC"/>
              <w:rPr>
                <w:rFonts w:eastAsia="Malgun Gothic"/>
              </w:rPr>
            </w:pPr>
            <w:r w:rsidRPr="006A77F7">
              <w:rPr>
                <w:rFonts w:eastAsia="Malgun Gothic"/>
              </w:rPr>
              <w:t>DC_7A_n5A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745D340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rPr>
                <w:rFonts w:eastAsia="Malgun Gothic"/>
              </w:rPr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CC634B7" w14:textId="77777777" w:rsidR="005E0464" w:rsidRPr="006A77F7" w:rsidRDefault="005E0464" w:rsidP="00837AE8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4AE10AA0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661742B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SimSun"/>
              </w:rPr>
              <w:t>RAN5#94-e</w:t>
            </w:r>
          </w:p>
        </w:tc>
      </w:tr>
      <w:tr w:rsidR="005E0464" w:rsidRPr="006A77F7" w14:paraId="4D9A0B47" w14:textId="77777777" w:rsidTr="00837AE8">
        <w:tc>
          <w:tcPr>
            <w:tcW w:w="1765" w:type="dxa"/>
            <w:tcBorders>
              <w:top w:val="nil"/>
            </w:tcBorders>
            <w:vAlign w:val="center"/>
          </w:tcPr>
          <w:p w14:paraId="7C20996E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09AAFC90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rPr>
                <w:rFonts w:eastAsia="Malgun Gothic"/>
              </w:rPr>
              <w:t>No</w:t>
            </w:r>
          </w:p>
        </w:tc>
        <w:tc>
          <w:tcPr>
            <w:tcW w:w="1481" w:type="dxa"/>
            <w:vAlign w:val="center"/>
          </w:tcPr>
          <w:p w14:paraId="7FA7CD7E" w14:textId="77777777" w:rsidR="005E0464" w:rsidRPr="006A77F7" w:rsidRDefault="005E0464" w:rsidP="00837AE8">
            <w:pPr>
              <w:pStyle w:val="TAC"/>
              <w:rPr>
                <w:rFonts w:eastAsia="Malgun Gothic"/>
              </w:rPr>
            </w:pPr>
            <w:r w:rsidRPr="006A77F7">
              <w:rPr>
                <w:rFonts w:eastAsia="Malgun Gothic"/>
              </w:rPr>
              <w:t>DC_7A_n78A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38348EB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rPr>
                <w:rFonts w:eastAsia="Malgun Gothic"/>
              </w:rPr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E9139CF" w14:textId="77777777" w:rsidR="005E0464" w:rsidRPr="006A77F7" w:rsidRDefault="005E0464" w:rsidP="00837AE8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64639D41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C94A565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SimSun"/>
              </w:rPr>
              <w:t>RAN5#94-e</w:t>
            </w:r>
          </w:p>
        </w:tc>
      </w:tr>
      <w:tr w:rsidR="005E0464" w:rsidRPr="006A77F7" w14:paraId="709C5327" w14:textId="77777777" w:rsidTr="00837AE8">
        <w:tc>
          <w:tcPr>
            <w:tcW w:w="1765" w:type="dxa"/>
            <w:tcBorders>
              <w:bottom w:val="nil"/>
            </w:tcBorders>
            <w:vAlign w:val="center"/>
          </w:tcPr>
          <w:p w14:paraId="29AF78BD" w14:textId="77777777" w:rsidR="005E0464" w:rsidRPr="006A77F7" w:rsidRDefault="005E0464" w:rsidP="00837AE8">
            <w:pPr>
              <w:pStyle w:val="TAC"/>
            </w:pPr>
            <w:r w:rsidRPr="006A77F7">
              <w:t>DC_7A_n28A-n78A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BB7AB3F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60317FC1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Malgun Gothic"/>
                <w:lang w:eastAsia="ko-KR"/>
              </w:rPr>
              <w:t>DC_7A_n28A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5FEF038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zh-CN"/>
              </w:rPr>
              <w:t>n78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0527DC6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zh-CN"/>
              </w:rPr>
              <w:t>NE, IMD</w:t>
            </w:r>
          </w:p>
        </w:tc>
        <w:tc>
          <w:tcPr>
            <w:tcW w:w="1465" w:type="dxa"/>
          </w:tcPr>
          <w:p w14:paraId="77AFB7D8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B2CCC0A" w14:textId="77777777" w:rsidR="005E0464" w:rsidRPr="006A77F7" w:rsidRDefault="005E0464" w:rsidP="00837AE8">
            <w:pPr>
              <w:pStyle w:val="TAC"/>
            </w:pPr>
            <w:r w:rsidRPr="006A77F7">
              <w:t>RAN5#92-e</w:t>
            </w:r>
          </w:p>
        </w:tc>
      </w:tr>
      <w:tr w:rsidR="005E0464" w:rsidRPr="006A77F7" w14:paraId="153B20A3" w14:textId="77777777" w:rsidTr="00837AE8">
        <w:tc>
          <w:tcPr>
            <w:tcW w:w="1765" w:type="dxa"/>
            <w:tcBorders>
              <w:top w:val="nil"/>
            </w:tcBorders>
            <w:vAlign w:val="center"/>
          </w:tcPr>
          <w:p w14:paraId="382EEFDC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BB4ABF3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5D359218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Malgun Gothic"/>
                <w:lang w:eastAsia="ko-KR"/>
              </w:rPr>
              <w:t>DC_7A_n78A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B3296A1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zh-CN"/>
              </w:rPr>
              <w:t>n28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EC99E9E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zh-CN"/>
              </w:rPr>
              <w:t>NE, IMD</w:t>
            </w:r>
          </w:p>
        </w:tc>
        <w:tc>
          <w:tcPr>
            <w:tcW w:w="1465" w:type="dxa"/>
          </w:tcPr>
          <w:p w14:paraId="67D6DE40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91928B3" w14:textId="77777777" w:rsidR="005E0464" w:rsidRPr="006A77F7" w:rsidRDefault="005E0464" w:rsidP="00837AE8">
            <w:pPr>
              <w:pStyle w:val="TAC"/>
            </w:pPr>
          </w:p>
        </w:tc>
      </w:tr>
      <w:tr w:rsidR="005E0464" w:rsidRPr="006A77F7" w14:paraId="0C8CB2CE" w14:textId="77777777" w:rsidTr="00837AE8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185FDD3E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Malgun Gothic"/>
                <w:lang w:eastAsia="ko-KR"/>
              </w:rPr>
              <w:t>DC_19A_n78A-n79A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0B746B3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02201D31" w14:textId="77777777" w:rsidR="005E0464" w:rsidRPr="006A77F7" w:rsidRDefault="005E0464" w:rsidP="00837AE8">
            <w:pPr>
              <w:pStyle w:val="TAC"/>
              <w:rPr>
                <w:rFonts w:eastAsia="Malgun Gothic"/>
                <w:lang w:eastAsia="ko-KR"/>
              </w:rPr>
            </w:pPr>
            <w:r w:rsidRPr="006A77F7">
              <w:t>DC_19A_n78A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50CA450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n79</w:t>
            </w:r>
            <w:r w:rsidRPr="006A77F7">
              <w:t xml:space="preserve"> (3 band IMD2</w:t>
            </w:r>
            <w:r w:rsidRPr="00F94051">
              <w:t>, PC2&amp;PC3</w:t>
            </w:r>
            <w:r w:rsidRPr="006A77F7">
              <w:rPr>
                <w:lang w:eastAsia="zh-CN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1085DCA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6902FF39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3061CD4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RAN5#</w:t>
            </w:r>
            <w:r w:rsidRPr="00F94051">
              <w:rPr>
                <w:lang w:eastAsia="ja-JP"/>
              </w:rPr>
              <w:t>106</w:t>
            </w:r>
          </w:p>
        </w:tc>
      </w:tr>
      <w:tr w:rsidR="005E0464" w:rsidRPr="006A77F7" w14:paraId="2306D26C" w14:textId="77777777" w:rsidTr="00837AE8">
        <w:tc>
          <w:tcPr>
            <w:tcW w:w="1765" w:type="dxa"/>
            <w:tcBorders>
              <w:top w:val="nil"/>
            </w:tcBorders>
            <w:vAlign w:val="center"/>
          </w:tcPr>
          <w:p w14:paraId="0CB44EBF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C3DBAEB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6738B8CA" w14:textId="77777777" w:rsidR="005E0464" w:rsidRPr="006A77F7" w:rsidRDefault="005E0464" w:rsidP="00837AE8">
            <w:pPr>
              <w:pStyle w:val="TAC"/>
              <w:rPr>
                <w:rFonts w:eastAsia="Malgun Gothic"/>
                <w:lang w:eastAsia="ko-KR"/>
              </w:rPr>
            </w:pPr>
            <w:r w:rsidRPr="006A77F7">
              <w:t>DC_19A_n79A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615FB1F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n78</w:t>
            </w:r>
            <w:r w:rsidRPr="006A77F7">
              <w:t xml:space="preserve"> (3 band IMD2</w:t>
            </w:r>
            <w:r w:rsidRPr="00F94051">
              <w:t>, PC2&amp;PC3</w:t>
            </w:r>
            <w:r w:rsidRPr="006A77F7">
              <w:rPr>
                <w:lang w:eastAsia="zh-CN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44F90A8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4B6D3FF1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93AE242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RAN5#</w:t>
            </w:r>
            <w:r w:rsidRPr="00F94051">
              <w:rPr>
                <w:lang w:eastAsia="ja-JP"/>
              </w:rPr>
              <w:t>106</w:t>
            </w:r>
          </w:p>
        </w:tc>
      </w:tr>
      <w:tr w:rsidR="005E0464" w:rsidRPr="006A77F7" w14:paraId="37F9356C" w14:textId="77777777" w:rsidTr="00837AE8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57C347E8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SimSun"/>
              </w:rPr>
              <w:t>DC_20A_n28A-n78A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79AA84D7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rPr>
                <w:rFonts w:eastAsia="SimSun"/>
              </w:rPr>
              <w:t>No</w:t>
            </w:r>
          </w:p>
        </w:tc>
        <w:tc>
          <w:tcPr>
            <w:tcW w:w="1481" w:type="dxa"/>
            <w:vAlign w:val="center"/>
          </w:tcPr>
          <w:p w14:paraId="1DB72C16" w14:textId="77777777" w:rsidR="005E0464" w:rsidRPr="006A77F7" w:rsidRDefault="005E0464" w:rsidP="00837AE8">
            <w:pPr>
              <w:pStyle w:val="TAC"/>
              <w:rPr>
                <w:rFonts w:eastAsia="Malgun Gothic"/>
                <w:lang w:eastAsia="ko-KR"/>
              </w:rPr>
            </w:pPr>
            <w:r w:rsidRPr="006A77F7">
              <w:rPr>
                <w:rFonts w:eastAsia="SimSun"/>
              </w:rPr>
              <w:t>DC_20A_n28A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72304C3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n78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57A6C3B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NE, IMD</w:t>
            </w:r>
          </w:p>
        </w:tc>
        <w:tc>
          <w:tcPr>
            <w:tcW w:w="1465" w:type="dxa"/>
            <w:vAlign w:val="center"/>
          </w:tcPr>
          <w:p w14:paraId="3496E089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B30BE17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SimSun"/>
              </w:rPr>
              <w:t>RAN5#93-e</w:t>
            </w:r>
          </w:p>
        </w:tc>
      </w:tr>
      <w:tr w:rsidR="005E0464" w:rsidRPr="006A77F7" w14:paraId="5DA13669" w14:textId="77777777" w:rsidTr="00837AE8">
        <w:tc>
          <w:tcPr>
            <w:tcW w:w="1765" w:type="dxa"/>
            <w:tcBorders>
              <w:top w:val="nil"/>
            </w:tcBorders>
            <w:vAlign w:val="center"/>
          </w:tcPr>
          <w:p w14:paraId="6E834B7F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3DF42A1E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rPr>
                <w:rFonts w:eastAsia="SimSun"/>
              </w:rPr>
              <w:t>No</w:t>
            </w:r>
          </w:p>
        </w:tc>
        <w:tc>
          <w:tcPr>
            <w:tcW w:w="1481" w:type="dxa"/>
            <w:vAlign w:val="center"/>
          </w:tcPr>
          <w:p w14:paraId="5B0098CA" w14:textId="77777777" w:rsidR="005E0464" w:rsidRPr="006A77F7" w:rsidRDefault="005E0464" w:rsidP="00837AE8">
            <w:pPr>
              <w:pStyle w:val="TAC"/>
              <w:rPr>
                <w:rFonts w:eastAsia="Malgun Gothic"/>
                <w:lang w:eastAsia="ko-KR"/>
              </w:rPr>
            </w:pPr>
            <w:r w:rsidRPr="006A77F7">
              <w:rPr>
                <w:rFonts w:eastAsia="SimSun"/>
              </w:rPr>
              <w:t>DC_20A_n78A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0F259B2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n28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C67D31D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NE, IMD</w:t>
            </w:r>
          </w:p>
        </w:tc>
        <w:tc>
          <w:tcPr>
            <w:tcW w:w="1465" w:type="dxa"/>
            <w:vAlign w:val="center"/>
          </w:tcPr>
          <w:p w14:paraId="261AC406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BDECE67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SimSun"/>
              </w:rPr>
              <w:t>RAN5#93-e</w:t>
            </w:r>
          </w:p>
        </w:tc>
      </w:tr>
      <w:tr w:rsidR="005E0464" w:rsidRPr="006A77F7" w14:paraId="06D27C77" w14:textId="77777777" w:rsidTr="00837AE8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0CB130B1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Malgun Gothic"/>
                <w:lang w:eastAsia="ko-KR"/>
              </w:rPr>
              <w:t>DC_21A_n78A-n79A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4A5A1EA" w14:textId="77777777" w:rsidR="005E0464" w:rsidRPr="006A77F7" w:rsidRDefault="005E0464" w:rsidP="00837AE8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6141368B" w14:textId="77777777" w:rsidR="005E0464" w:rsidRPr="006A77F7" w:rsidRDefault="005E0464" w:rsidP="00837AE8">
            <w:pPr>
              <w:pStyle w:val="TAC"/>
              <w:rPr>
                <w:rFonts w:eastAsia="SimSun"/>
              </w:rPr>
            </w:pPr>
            <w:r w:rsidRPr="006A77F7">
              <w:t>DC_21A_n78A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DD6569A" w14:textId="77777777" w:rsidR="005E0464" w:rsidRPr="006A77F7" w:rsidRDefault="005E0464" w:rsidP="00837AE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n79</w:t>
            </w:r>
            <w:r w:rsidRPr="006A77F7">
              <w:t xml:space="preserve"> (3 band IMD2</w:t>
            </w:r>
            <w:r w:rsidRPr="00F94051">
              <w:t>, PC2&amp;PC3</w:t>
            </w:r>
            <w:r w:rsidRPr="006A77F7">
              <w:rPr>
                <w:lang w:eastAsia="zh-CN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2C51F32" w14:textId="77777777" w:rsidR="005E0464" w:rsidRPr="006A77F7" w:rsidRDefault="005E0464" w:rsidP="00837AE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vAlign w:val="center"/>
          </w:tcPr>
          <w:p w14:paraId="1F4AA56C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DB8D510" w14:textId="77777777" w:rsidR="005E0464" w:rsidRPr="006A77F7" w:rsidRDefault="005E0464" w:rsidP="00837AE8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RAN5#103</w:t>
            </w:r>
          </w:p>
        </w:tc>
      </w:tr>
      <w:tr w:rsidR="005E0464" w:rsidRPr="006A77F7" w14:paraId="7A1E8EFD" w14:textId="77777777" w:rsidTr="00837AE8">
        <w:tc>
          <w:tcPr>
            <w:tcW w:w="1765" w:type="dxa"/>
            <w:tcBorders>
              <w:top w:val="nil"/>
            </w:tcBorders>
            <w:vAlign w:val="center"/>
          </w:tcPr>
          <w:p w14:paraId="53FD96CE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428F31CE" w14:textId="77777777" w:rsidR="005E0464" w:rsidRPr="006A77F7" w:rsidRDefault="005E0464" w:rsidP="00837AE8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0A7684EE" w14:textId="77777777" w:rsidR="005E0464" w:rsidRPr="006A77F7" w:rsidRDefault="005E0464" w:rsidP="00837AE8">
            <w:pPr>
              <w:pStyle w:val="TAC"/>
              <w:rPr>
                <w:rFonts w:eastAsia="SimSun"/>
              </w:rPr>
            </w:pPr>
            <w:r w:rsidRPr="006A77F7">
              <w:t>DC_21A_n79A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FD650CF" w14:textId="77777777" w:rsidR="005E0464" w:rsidRPr="006A77F7" w:rsidRDefault="005E0464" w:rsidP="00837AE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n78</w:t>
            </w:r>
            <w:r w:rsidRPr="006A77F7">
              <w:t xml:space="preserve"> (3 band IMD2</w:t>
            </w:r>
            <w:r w:rsidRPr="00F94051">
              <w:t>, PC2&amp;PC3</w:t>
            </w:r>
            <w:r w:rsidRPr="006A77F7">
              <w:rPr>
                <w:lang w:eastAsia="zh-CN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BE717CC" w14:textId="77777777" w:rsidR="005E0464" w:rsidRPr="006A77F7" w:rsidRDefault="005E0464" w:rsidP="00837AE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vAlign w:val="center"/>
          </w:tcPr>
          <w:p w14:paraId="4B88DE07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CBA821E" w14:textId="77777777" w:rsidR="005E0464" w:rsidRPr="006A77F7" w:rsidRDefault="005E0464" w:rsidP="00837AE8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RAN5#103</w:t>
            </w:r>
          </w:p>
        </w:tc>
      </w:tr>
      <w:tr w:rsidR="005E0464" w:rsidRPr="006A77F7" w14:paraId="28691218" w14:textId="77777777" w:rsidTr="00837AE8">
        <w:tc>
          <w:tcPr>
            <w:tcW w:w="1765" w:type="dxa"/>
            <w:tcBorders>
              <w:top w:val="nil"/>
            </w:tcBorders>
            <w:vAlign w:val="center"/>
          </w:tcPr>
          <w:p w14:paraId="016074CD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SimSun"/>
              </w:rPr>
              <w:t>DC_28A_n7A-n78A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6C6D9DBC" w14:textId="77777777" w:rsidR="005E0464" w:rsidRPr="006A77F7" w:rsidRDefault="005E0464" w:rsidP="00837AE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No</w:t>
            </w:r>
          </w:p>
        </w:tc>
        <w:tc>
          <w:tcPr>
            <w:tcW w:w="1481" w:type="dxa"/>
            <w:vAlign w:val="center"/>
          </w:tcPr>
          <w:p w14:paraId="44491728" w14:textId="77777777" w:rsidR="005E0464" w:rsidRPr="006A77F7" w:rsidRDefault="005E0464" w:rsidP="00837AE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DC_28A_n7A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30A2117" w14:textId="77777777" w:rsidR="005E0464" w:rsidRPr="006A77F7" w:rsidRDefault="005E0464" w:rsidP="00837AE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</w:rPr>
              <w:t>n78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6A434BC" w14:textId="77777777" w:rsidR="005E0464" w:rsidRPr="006A77F7" w:rsidRDefault="005E0464" w:rsidP="00837AE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</w:rPr>
              <w:t>NE, IMD</w:t>
            </w:r>
          </w:p>
        </w:tc>
        <w:tc>
          <w:tcPr>
            <w:tcW w:w="1465" w:type="dxa"/>
            <w:vAlign w:val="center"/>
          </w:tcPr>
          <w:p w14:paraId="14881825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413030E" w14:textId="77777777" w:rsidR="005E0464" w:rsidRPr="006A77F7" w:rsidRDefault="005E0464" w:rsidP="00837AE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RAN5#94-e</w:t>
            </w:r>
          </w:p>
        </w:tc>
      </w:tr>
      <w:tr w:rsidR="005E0464" w:rsidRPr="006A77F7" w14:paraId="7E6CD26F" w14:textId="77777777" w:rsidTr="00837AE8">
        <w:tc>
          <w:tcPr>
            <w:tcW w:w="1765" w:type="dxa"/>
            <w:tcBorders>
              <w:top w:val="nil"/>
            </w:tcBorders>
            <w:vAlign w:val="center"/>
          </w:tcPr>
          <w:p w14:paraId="61E7ECAC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96F670A" w14:textId="77777777" w:rsidR="005E0464" w:rsidRPr="006A77F7" w:rsidRDefault="005E0464" w:rsidP="00837AE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No</w:t>
            </w:r>
          </w:p>
        </w:tc>
        <w:tc>
          <w:tcPr>
            <w:tcW w:w="1481" w:type="dxa"/>
            <w:vAlign w:val="center"/>
          </w:tcPr>
          <w:p w14:paraId="61D0BB54" w14:textId="77777777" w:rsidR="005E0464" w:rsidRPr="006A77F7" w:rsidRDefault="005E0464" w:rsidP="00837AE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DC_28A_n78A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FAF7769" w14:textId="77777777" w:rsidR="005E0464" w:rsidRPr="006A77F7" w:rsidRDefault="005E0464" w:rsidP="00837AE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</w:rPr>
              <w:t>n7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984AE38" w14:textId="77777777" w:rsidR="005E0464" w:rsidRPr="006A77F7" w:rsidRDefault="005E0464" w:rsidP="00837AE8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</w:rPr>
              <w:t>NE, IMD</w:t>
            </w:r>
          </w:p>
        </w:tc>
        <w:tc>
          <w:tcPr>
            <w:tcW w:w="1465" w:type="dxa"/>
            <w:vAlign w:val="center"/>
          </w:tcPr>
          <w:p w14:paraId="621C6139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5CAC176" w14:textId="77777777" w:rsidR="005E0464" w:rsidRPr="006A77F7" w:rsidRDefault="005E0464" w:rsidP="00837AE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RAN5#94-e</w:t>
            </w:r>
          </w:p>
        </w:tc>
      </w:tr>
      <w:tr w:rsidR="005E0464" w:rsidRPr="006A77F7" w14:paraId="24B939CA" w14:textId="77777777" w:rsidTr="00837AE8">
        <w:tc>
          <w:tcPr>
            <w:tcW w:w="10776" w:type="dxa"/>
            <w:gridSpan w:val="7"/>
          </w:tcPr>
          <w:p w14:paraId="2FD1F538" w14:textId="77777777" w:rsidR="005E0464" w:rsidRPr="006A77F7" w:rsidRDefault="005E0464" w:rsidP="00837AE8">
            <w:pPr>
              <w:pStyle w:val="TAH"/>
            </w:pPr>
            <w:r w:rsidRPr="006A77F7">
              <w:t>DC_XA-</w:t>
            </w:r>
            <w:proofErr w:type="spellStart"/>
            <w:r w:rsidRPr="006A77F7">
              <w:t>YA_nZA</w:t>
            </w:r>
            <w:proofErr w:type="spellEnd"/>
          </w:p>
        </w:tc>
      </w:tr>
      <w:tr w:rsidR="005E0464" w:rsidRPr="006A77F7" w14:paraId="7118A1D0" w14:textId="77777777" w:rsidTr="00837AE8">
        <w:tc>
          <w:tcPr>
            <w:tcW w:w="1765" w:type="dxa"/>
            <w:tcBorders>
              <w:bottom w:val="nil"/>
            </w:tcBorders>
            <w:vAlign w:val="center"/>
          </w:tcPr>
          <w:p w14:paraId="70EAC90E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Malgun Gothic"/>
                <w:szCs w:val="18"/>
                <w:lang w:eastAsia="ko-KR"/>
              </w:rPr>
              <w:t>DC_1A-3A_n28A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7A3013A5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216EA0FF" w14:textId="77777777" w:rsidR="005E0464" w:rsidRPr="006A77F7" w:rsidRDefault="005E0464" w:rsidP="00837AE8">
            <w:pPr>
              <w:pStyle w:val="TAC"/>
            </w:pPr>
            <w:r w:rsidRPr="006A77F7">
              <w:t>DC_1A_n28A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C231A73" w14:textId="77777777" w:rsidR="005E0464" w:rsidRPr="006A77F7" w:rsidRDefault="005E0464" w:rsidP="00837AE8">
            <w:pPr>
              <w:pStyle w:val="TAC"/>
            </w:pPr>
            <w:r w:rsidRPr="006A77F7">
              <w:t>3 (3 band IMD5</w:t>
            </w:r>
            <w:r w:rsidRPr="006A77F7">
              <w:rPr>
                <w:lang w:eastAsia="zh-CN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9BA7003" w14:textId="77777777" w:rsidR="005E0464" w:rsidRPr="006A77F7" w:rsidRDefault="005E0464" w:rsidP="00837AE8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  <w:vAlign w:val="center"/>
          </w:tcPr>
          <w:p w14:paraId="606812CE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3A6625F" w14:textId="77777777" w:rsidR="005E0464" w:rsidRPr="006A77F7" w:rsidRDefault="005E0464" w:rsidP="00837AE8">
            <w:pPr>
              <w:pStyle w:val="TAC"/>
            </w:pPr>
            <w:r w:rsidRPr="006A77F7">
              <w:t>RAN5#92-e</w:t>
            </w:r>
          </w:p>
        </w:tc>
      </w:tr>
      <w:tr w:rsidR="005E0464" w:rsidRPr="006A77F7" w14:paraId="22417840" w14:textId="77777777" w:rsidTr="00837AE8">
        <w:tc>
          <w:tcPr>
            <w:tcW w:w="1765" w:type="dxa"/>
            <w:tcBorders>
              <w:top w:val="nil"/>
            </w:tcBorders>
            <w:vAlign w:val="center"/>
          </w:tcPr>
          <w:p w14:paraId="59049775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203336C0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67C83605" w14:textId="77777777" w:rsidR="005E0464" w:rsidRPr="006A77F7" w:rsidRDefault="005E0464" w:rsidP="00837AE8">
            <w:pPr>
              <w:pStyle w:val="TAC"/>
            </w:pPr>
            <w:r w:rsidRPr="006A77F7">
              <w:t>DC_3A_n28A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6CD4898" w14:textId="77777777" w:rsidR="005E0464" w:rsidRPr="006A77F7" w:rsidRDefault="005E0464" w:rsidP="00837AE8">
            <w:pPr>
              <w:pStyle w:val="TAC"/>
            </w:pPr>
            <w:r w:rsidRPr="006A77F7">
              <w:t>1 (3 band IMD4</w:t>
            </w:r>
            <w:r w:rsidRPr="006A77F7">
              <w:rPr>
                <w:lang w:eastAsia="zh-CN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C669C7B" w14:textId="77777777" w:rsidR="005E0464" w:rsidRPr="006A77F7" w:rsidRDefault="005E0464" w:rsidP="00837AE8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  <w:vAlign w:val="center"/>
          </w:tcPr>
          <w:p w14:paraId="578DC312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4815FB4" w14:textId="77777777" w:rsidR="005E0464" w:rsidRPr="006A77F7" w:rsidRDefault="005E0464" w:rsidP="00837AE8">
            <w:pPr>
              <w:pStyle w:val="TAC"/>
            </w:pPr>
            <w:r w:rsidRPr="006A77F7">
              <w:t>RAN5#92-e</w:t>
            </w:r>
          </w:p>
        </w:tc>
      </w:tr>
      <w:tr w:rsidR="005E0464" w:rsidRPr="006A77F7" w14:paraId="3935FCBE" w14:textId="77777777" w:rsidTr="00837AE8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44AEEC77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Malgun Gothic"/>
                <w:szCs w:val="18"/>
                <w:lang w:eastAsia="ko-KR"/>
              </w:rPr>
              <w:t>DC_1A-3A_n41A</w:t>
            </w:r>
          </w:p>
        </w:tc>
        <w:tc>
          <w:tcPr>
            <w:tcW w:w="1772" w:type="dxa"/>
            <w:shd w:val="clear" w:color="auto" w:fill="auto"/>
          </w:tcPr>
          <w:p w14:paraId="05B27A6F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2B0FA8B3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DC_1A_n41A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2C7B398" w14:textId="77777777" w:rsidR="005E0464" w:rsidRPr="006A77F7" w:rsidRDefault="005E0464" w:rsidP="00837AE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12419C86" w14:textId="77777777" w:rsidR="005E0464" w:rsidRPr="006A77F7" w:rsidRDefault="005E0464" w:rsidP="00837AE8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7A1E6D09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C49E07C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RAN5#98</w:t>
            </w:r>
          </w:p>
        </w:tc>
      </w:tr>
      <w:tr w:rsidR="005E0464" w:rsidRPr="006A77F7" w14:paraId="30C7DC46" w14:textId="77777777" w:rsidTr="00837AE8">
        <w:tc>
          <w:tcPr>
            <w:tcW w:w="1765" w:type="dxa"/>
            <w:tcBorders>
              <w:top w:val="nil"/>
            </w:tcBorders>
            <w:vAlign w:val="center"/>
          </w:tcPr>
          <w:p w14:paraId="672DDD10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6586990F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77AAC404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DC_3A_n41A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D2EB90C" w14:textId="77777777" w:rsidR="005E0464" w:rsidRPr="006A77F7" w:rsidRDefault="005E0464" w:rsidP="00837AE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47DFB45" w14:textId="77777777" w:rsidR="005E0464" w:rsidRPr="006A77F7" w:rsidRDefault="005E0464" w:rsidP="00837AE8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601D4DEC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F4337FD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RAN5#98</w:t>
            </w:r>
          </w:p>
        </w:tc>
      </w:tr>
      <w:tr w:rsidR="005E0464" w:rsidRPr="006A77F7" w14:paraId="4685EBE4" w14:textId="77777777" w:rsidTr="00837AE8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7E5A2A77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Malgun Gothic"/>
                <w:szCs w:val="18"/>
                <w:lang w:eastAsia="ko-KR"/>
              </w:rPr>
              <w:t>DC_1A-3A_n77A</w:t>
            </w:r>
          </w:p>
        </w:tc>
        <w:tc>
          <w:tcPr>
            <w:tcW w:w="1772" w:type="dxa"/>
            <w:shd w:val="clear" w:color="auto" w:fill="auto"/>
          </w:tcPr>
          <w:p w14:paraId="641C0A8B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Yes</w:t>
            </w:r>
          </w:p>
        </w:tc>
        <w:tc>
          <w:tcPr>
            <w:tcW w:w="1481" w:type="dxa"/>
          </w:tcPr>
          <w:p w14:paraId="22CD6551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DC_1A_n77A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CB4A0B4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3 (3 band IMD2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  <w:p w14:paraId="7885EFC8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3 (3 band IMD4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54CB60E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2AF10E3B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CBBAA6C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RAN5#104</w:t>
            </w:r>
          </w:p>
        </w:tc>
      </w:tr>
      <w:tr w:rsidR="005E0464" w:rsidRPr="006A77F7" w14:paraId="0C235BC0" w14:textId="77777777" w:rsidTr="00837AE8">
        <w:tc>
          <w:tcPr>
            <w:tcW w:w="1765" w:type="dxa"/>
            <w:tcBorders>
              <w:top w:val="nil"/>
            </w:tcBorders>
            <w:vAlign w:val="center"/>
          </w:tcPr>
          <w:p w14:paraId="1AB77102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0A7711C7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Yes</w:t>
            </w:r>
          </w:p>
        </w:tc>
        <w:tc>
          <w:tcPr>
            <w:tcW w:w="1481" w:type="dxa"/>
          </w:tcPr>
          <w:p w14:paraId="14F1ADAD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DC_3A_n77A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6A08A09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1 (3 band IMD2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7DC39FC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46A953A9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8FB4F70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RAN5#104</w:t>
            </w:r>
          </w:p>
        </w:tc>
      </w:tr>
      <w:tr w:rsidR="005E0464" w:rsidRPr="006A77F7" w14:paraId="5EF04FCA" w14:textId="77777777" w:rsidTr="00837AE8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438382FB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Malgun Gothic"/>
                <w:szCs w:val="18"/>
                <w:lang w:eastAsia="ko-KR"/>
              </w:rPr>
              <w:t>DC_1A-3A_n78A</w:t>
            </w:r>
          </w:p>
        </w:tc>
        <w:tc>
          <w:tcPr>
            <w:tcW w:w="1772" w:type="dxa"/>
            <w:shd w:val="clear" w:color="auto" w:fill="auto"/>
          </w:tcPr>
          <w:p w14:paraId="2744B3CC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11B26012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31C468B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3 (3 band IMD2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6ECAF838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7BA15F40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8D0022C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5E0464" w:rsidRPr="006A77F7" w14:paraId="0AA9E802" w14:textId="77777777" w:rsidTr="00837AE8">
        <w:tc>
          <w:tcPr>
            <w:tcW w:w="1765" w:type="dxa"/>
            <w:tcBorders>
              <w:top w:val="nil"/>
            </w:tcBorders>
            <w:vAlign w:val="center"/>
          </w:tcPr>
          <w:p w14:paraId="4431D153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463827EE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Yes</w:t>
            </w:r>
          </w:p>
        </w:tc>
        <w:tc>
          <w:tcPr>
            <w:tcW w:w="1481" w:type="dxa"/>
          </w:tcPr>
          <w:p w14:paraId="7360B9F0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DC_3A_n78A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0CA1C47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 (3 band IMD5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4ABC5CE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0CD04CE6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E22DDF6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5E0464" w:rsidRPr="006A77F7" w14:paraId="419F16F3" w14:textId="77777777" w:rsidTr="00837AE8">
        <w:tc>
          <w:tcPr>
            <w:tcW w:w="17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64CB3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Malgun Gothic"/>
                <w:szCs w:val="18"/>
                <w:lang w:eastAsia="ko-KR"/>
              </w:rPr>
              <w:t>DC_1A-3A_n79A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93CCE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E7324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410C7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E4A74A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</w:rPr>
              <w:t>No test required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AB9B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E3E77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RAN5#101</w:t>
            </w:r>
          </w:p>
        </w:tc>
      </w:tr>
      <w:tr w:rsidR="005E0464" w:rsidRPr="006A77F7" w14:paraId="675659E3" w14:textId="77777777" w:rsidTr="00837AE8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03934" w14:textId="77777777" w:rsidR="005E0464" w:rsidRPr="006A77F7" w:rsidRDefault="005E0464" w:rsidP="00837AE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F39F6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F6370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DC_3A_n79A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6AE0F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1(</w:t>
            </w:r>
            <w:r w:rsidRPr="006A77F7">
              <w:t xml:space="preserve">3 band </w:t>
            </w:r>
            <w:r w:rsidRPr="006A77F7">
              <w:rPr>
                <w:lang w:eastAsia="ja-JP"/>
              </w:rPr>
              <w:t>IMD5</w:t>
            </w:r>
            <w:r w:rsidRPr="00F94051">
              <w:rPr>
                <w:lang w:eastAsia="ja-JP"/>
              </w:rPr>
              <w:t>, PC2&amp;PC3</w:t>
            </w:r>
            <w:r w:rsidRPr="006A77F7"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603E47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18EA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28ADE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5E0464" w:rsidRPr="006A77F7" w14:paraId="71728264" w14:textId="77777777" w:rsidTr="00837AE8">
        <w:trPr>
          <w:trHeight w:val="353"/>
        </w:trPr>
        <w:tc>
          <w:tcPr>
            <w:tcW w:w="1765" w:type="dxa"/>
            <w:vMerge w:val="restart"/>
            <w:vAlign w:val="center"/>
          </w:tcPr>
          <w:p w14:paraId="76C3413D" w14:textId="77777777" w:rsidR="005E0464" w:rsidRPr="006A77F7" w:rsidRDefault="005E0464" w:rsidP="00837AE8">
            <w:pPr>
              <w:pStyle w:val="TAC"/>
            </w:pPr>
            <w:r w:rsidRPr="006A77F7">
              <w:t>DC_1A-7A_n3A</w:t>
            </w:r>
          </w:p>
        </w:tc>
        <w:tc>
          <w:tcPr>
            <w:tcW w:w="1772" w:type="dxa"/>
            <w:shd w:val="clear" w:color="auto" w:fill="auto"/>
          </w:tcPr>
          <w:p w14:paraId="3BAAB0F4" w14:textId="77777777" w:rsidR="005E0464" w:rsidRPr="006A77F7" w:rsidRDefault="005E0464" w:rsidP="00837AE8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</w:tcPr>
          <w:p w14:paraId="1E535AC8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fi-FI"/>
              </w:rPr>
              <w:t>DC_1A_n3A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ECE71D6" w14:textId="77777777" w:rsidR="005E0464" w:rsidRPr="006A77F7" w:rsidRDefault="005E0464" w:rsidP="00837AE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0F20E03" w14:textId="77777777" w:rsidR="005E0464" w:rsidRPr="006A77F7" w:rsidRDefault="005E0464" w:rsidP="00837AE8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711058E3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B2EE777" w14:textId="77777777" w:rsidR="005E0464" w:rsidRPr="006A77F7" w:rsidRDefault="005E0464" w:rsidP="00837AE8">
            <w:pPr>
              <w:pStyle w:val="TAC"/>
            </w:pPr>
          </w:p>
        </w:tc>
      </w:tr>
      <w:tr w:rsidR="005E0464" w:rsidRPr="006A77F7" w14:paraId="1ADCC054" w14:textId="77777777" w:rsidTr="00837AE8">
        <w:trPr>
          <w:trHeight w:val="353"/>
        </w:trPr>
        <w:tc>
          <w:tcPr>
            <w:tcW w:w="1765" w:type="dxa"/>
            <w:vMerge/>
            <w:vAlign w:val="center"/>
          </w:tcPr>
          <w:p w14:paraId="51011F14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331219B5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58710D9E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fi-FI"/>
              </w:rPr>
              <w:t>DC_7A_n3A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4245093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0033D9A5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465" w:type="dxa"/>
          </w:tcPr>
          <w:p w14:paraId="603131EE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A5570FF" w14:textId="77777777" w:rsidR="005E0464" w:rsidRPr="006A77F7" w:rsidRDefault="005E0464" w:rsidP="00837AE8">
            <w:pPr>
              <w:pStyle w:val="TAC"/>
            </w:pPr>
          </w:p>
        </w:tc>
      </w:tr>
      <w:tr w:rsidR="005E0464" w:rsidRPr="006A77F7" w14:paraId="14F6F58F" w14:textId="77777777" w:rsidTr="00837AE8">
        <w:tc>
          <w:tcPr>
            <w:tcW w:w="1765" w:type="dxa"/>
            <w:tcBorders>
              <w:bottom w:val="nil"/>
            </w:tcBorders>
            <w:vAlign w:val="center"/>
          </w:tcPr>
          <w:p w14:paraId="21CB1A41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Malgun Gothic"/>
                <w:szCs w:val="18"/>
                <w:lang w:eastAsia="ko-KR"/>
              </w:rPr>
              <w:t>DC_1A-7A_n28A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7BAEAE3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28D1AD94" w14:textId="77777777" w:rsidR="005E0464" w:rsidRPr="006A77F7" w:rsidRDefault="005E0464" w:rsidP="00837AE8">
            <w:pPr>
              <w:pStyle w:val="TAC"/>
            </w:pPr>
            <w:r w:rsidRPr="006A77F7">
              <w:t>DC_1A_n28A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EFCD991" w14:textId="77777777" w:rsidR="005E0464" w:rsidRPr="006A77F7" w:rsidRDefault="005E0464" w:rsidP="00837AE8">
            <w:pPr>
              <w:pStyle w:val="TAC"/>
            </w:pPr>
            <w:r w:rsidRPr="006A77F7">
              <w:t>7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5333824" w14:textId="77777777" w:rsidR="005E0464" w:rsidRPr="006A77F7" w:rsidRDefault="005E0464" w:rsidP="00837AE8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  <w:vAlign w:val="center"/>
          </w:tcPr>
          <w:p w14:paraId="68FD73D9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E524391" w14:textId="77777777" w:rsidR="005E0464" w:rsidRPr="006A77F7" w:rsidRDefault="005E0464" w:rsidP="00837AE8">
            <w:pPr>
              <w:pStyle w:val="TAC"/>
            </w:pPr>
            <w:r w:rsidRPr="006A77F7">
              <w:t>RAN5#92-e</w:t>
            </w:r>
          </w:p>
        </w:tc>
      </w:tr>
      <w:tr w:rsidR="005E0464" w:rsidRPr="006A77F7" w14:paraId="11908B5A" w14:textId="77777777" w:rsidTr="00837AE8">
        <w:tc>
          <w:tcPr>
            <w:tcW w:w="1765" w:type="dxa"/>
            <w:tcBorders>
              <w:top w:val="nil"/>
            </w:tcBorders>
            <w:vAlign w:val="center"/>
          </w:tcPr>
          <w:p w14:paraId="6137274B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BEB58DE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2EBCF05A" w14:textId="77777777" w:rsidR="005E0464" w:rsidRPr="006A77F7" w:rsidRDefault="005E0464" w:rsidP="00837AE8">
            <w:pPr>
              <w:pStyle w:val="TAC"/>
            </w:pPr>
            <w:r w:rsidRPr="006A77F7">
              <w:t>DC_7A_n28A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15D6CE9" w14:textId="77777777" w:rsidR="005E0464" w:rsidRPr="006A77F7" w:rsidRDefault="005E0464" w:rsidP="00837AE8">
            <w:pPr>
              <w:pStyle w:val="TAC"/>
            </w:pPr>
            <w:r w:rsidRPr="006A77F7">
              <w:t xml:space="preserve">No </w:t>
            </w:r>
            <w:proofErr w:type="gramStart"/>
            <w:r w:rsidRPr="006A77F7">
              <w:t>3 band</w:t>
            </w:r>
            <w:proofErr w:type="gramEnd"/>
            <w:r w:rsidRPr="006A77F7">
              <w:t xml:space="preserve">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827F3AC" w14:textId="77777777" w:rsidR="005E0464" w:rsidRPr="006A77F7" w:rsidRDefault="005E0464" w:rsidP="00837AE8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  <w:vAlign w:val="center"/>
          </w:tcPr>
          <w:p w14:paraId="4FBBDCD5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513BEED" w14:textId="77777777" w:rsidR="005E0464" w:rsidRPr="006A77F7" w:rsidRDefault="005E0464" w:rsidP="00837AE8">
            <w:pPr>
              <w:pStyle w:val="TAC"/>
            </w:pPr>
            <w:r w:rsidRPr="006A77F7">
              <w:t>RAN5#92-e</w:t>
            </w:r>
          </w:p>
        </w:tc>
      </w:tr>
      <w:tr w:rsidR="005E0464" w:rsidRPr="006A77F7" w14:paraId="768BF4F1" w14:textId="77777777" w:rsidTr="00837AE8">
        <w:trPr>
          <w:trHeight w:val="353"/>
        </w:trPr>
        <w:tc>
          <w:tcPr>
            <w:tcW w:w="1765" w:type="dxa"/>
            <w:vMerge w:val="restart"/>
            <w:vAlign w:val="center"/>
          </w:tcPr>
          <w:p w14:paraId="713EBBE8" w14:textId="77777777" w:rsidR="005E0464" w:rsidRPr="006A77F7" w:rsidRDefault="005E0464" w:rsidP="00837AE8">
            <w:pPr>
              <w:pStyle w:val="TAC"/>
            </w:pPr>
            <w:r w:rsidRPr="006A77F7">
              <w:t>DC_1A-7A_n78A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EBBA6AD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4FF5E3D5" w14:textId="77777777" w:rsidR="005E0464" w:rsidRPr="006A77F7" w:rsidRDefault="005E0464" w:rsidP="00837AE8">
            <w:pPr>
              <w:pStyle w:val="TAC"/>
            </w:pPr>
            <w:r w:rsidRPr="006A77F7">
              <w:t>DC_1A_n78A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73249EF" w14:textId="77777777" w:rsidR="005E0464" w:rsidRPr="006A77F7" w:rsidRDefault="005E0464" w:rsidP="00837AE8">
            <w:pPr>
              <w:pStyle w:val="TAC"/>
            </w:pPr>
            <w:r w:rsidRPr="006A77F7">
              <w:t xml:space="preserve">7 (IMD4 </w:t>
            </w:r>
            <w:r w:rsidRPr="006A77F7">
              <w:rPr>
                <w:rFonts w:cs="Arial"/>
                <w:lang w:eastAsia="ja-JP"/>
              </w:rPr>
              <w:t>|3*fB1-1*fB78|</w:t>
            </w:r>
            <w:r w:rsidRPr="006A77F7"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F4B0A59" w14:textId="77777777" w:rsidR="005E0464" w:rsidRPr="006A77F7" w:rsidRDefault="005E0464" w:rsidP="00837AE8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0CD8DED6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6E97DCC" w14:textId="77777777" w:rsidR="005E0464" w:rsidRPr="006A77F7" w:rsidRDefault="005E0464" w:rsidP="00837AE8">
            <w:pPr>
              <w:pStyle w:val="TAC"/>
            </w:pPr>
          </w:p>
        </w:tc>
      </w:tr>
      <w:tr w:rsidR="005E0464" w:rsidRPr="006A77F7" w14:paraId="69B161D4" w14:textId="77777777" w:rsidTr="00837AE8">
        <w:tc>
          <w:tcPr>
            <w:tcW w:w="1765" w:type="dxa"/>
            <w:vMerge/>
            <w:vAlign w:val="center"/>
          </w:tcPr>
          <w:p w14:paraId="7240A8E0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359B85CC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2A68B6A8" w14:textId="77777777" w:rsidR="005E0464" w:rsidRPr="006A77F7" w:rsidRDefault="005E0464" w:rsidP="00837AE8">
            <w:pPr>
              <w:pStyle w:val="TAC"/>
            </w:pPr>
            <w:r w:rsidRPr="006A77F7">
              <w:t>DC_7A_n78A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E3412D1" w14:textId="77777777" w:rsidR="005E0464" w:rsidRPr="006A77F7" w:rsidRDefault="005E0464" w:rsidP="00837AE8">
            <w:pPr>
              <w:pStyle w:val="TAC"/>
            </w:pPr>
            <w:r w:rsidRPr="006A77F7">
              <w:t xml:space="preserve">1 (IMD4 </w:t>
            </w:r>
            <w:r w:rsidRPr="006A77F7">
              <w:rPr>
                <w:rFonts w:cs="Arial"/>
                <w:lang w:eastAsia="ja-JP"/>
              </w:rPr>
              <w:t>|2*fB7-2*fB78|</w:t>
            </w:r>
            <w:r w:rsidRPr="006A77F7"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EC28FD9" w14:textId="77777777" w:rsidR="005E0464" w:rsidRPr="006A77F7" w:rsidRDefault="005E0464" w:rsidP="00837AE8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09157351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6F5AB17" w14:textId="77777777" w:rsidR="005E0464" w:rsidRPr="006A77F7" w:rsidRDefault="005E0464" w:rsidP="00837AE8">
            <w:pPr>
              <w:pStyle w:val="TAC"/>
            </w:pPr>
          </w:p>
        </w:tc>
      </w:tr>
      <w:tr w:rsidR="005E0464" w:rsidRPr="006A77F7" w14:paraId="06172A25" w14:textId="77777777" w:rsidTr="00837AE8">
        <w:tc>
          <w:tcPr>
            <w:tcW w:w="1765" w:type="dxa"/>
            <w:vMerge w:val="restart"/>
            <w:shd w:val="clear" w:color="auto" w:fill="auto"/>
            <w:vAlign w:val="center"/>
          </w:tcPr>
          <w:p w14:paraId="5502DF00" w14:textId="77777777" w:rsidR="005E0464" w:rsidRPr="006A77F7" w:rsidRDefault="005E0464" w:rsidP="00837AE8">
            <w:pPr>
              <w:pStyle w:val="TAC"/>
            </w:pPr>
            <w:r w:rsidRPr="006A77F7">
              <w:t>DC_1A-8A_n3A</w:t>
            </w:r>
          </w:p>
        </w:tc>
        <w:tc>
          <w:tcPr>
            <w:tcW w:w="1772" w:type="dxa"/>
            <w:shd w:val="clear" w:color="auto" w:fill="auto"/>
          </w:tcPr>
          <w:p w14:paraId="6A31ECCC" w14:textId="77777777" w:rsidR="005E0464" w:rsidRPr="006A77F7" w:rsidRDefault="005E0464" w:rsidP="00837AE8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</w:tcPr>
          <w:p w14:paraId="18563A3C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fi-FI"/>
              </w:rPr>
              <w:t>DC_1A_n3A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F04C765" w14:textId="77777777" w:rsidR="005E0464" w:rsidRPr="006A77F7" w:rsidRDefault="005E0464" w:rsidP="00837AE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5623EFD" w14:textId="77777777" w:rsidR="005E0464" w:rsidRPr="006A77F7" w:rsidRDefault="005E0464" w:rsidP="00837AE8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15174CD3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9EAF71F" w14:textId="77777777" w:rsidR="005E0464" w:rsidRPr="006A77F7" w:rsidRDefault="005E0464" w:rsidP="00837AE8">
            <w:pPr>
              <w:pStyle w:val="TAC"/>
            </w:pPr>
          </w:p>
        </w:tc>
      </w:tr>
      <w:tr w:rsidR="005E0464" w:rsidRPr="006A77F7" w14:paraId="7603AC3E" w14:textId="77777777" w:rsidTr="00837AE8">
        <w:tc>
          <w:tcPr>
            <w:tcW w:w="1765" w:type="dxa"/>
            <w:vMerge/>
            <w:shd w:val="clear" w:color="auto" w:fill="auto"/>
            <w:vAlign w:val="center"/>
          </w:tcPr>
          <w:p w14:paraId="41B884AA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5EC64293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76F4F2EA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fi-FI"/>
              </w:rPr>
              <w:t>DC_8A_n3A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E180254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6A1E2C27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465" w:type="dxa"/>
          </w:tcPr>
          <w:p w14:paraId="2290B3A1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447EAB3" w14:textId="77777777" w:rsidR="005E0464" w:rsidRPr="006A77F7" w:rsidRDefault="005E0464" w:rsidP="00837AE8">
            <w:pPr>
              <w:pStyle w:val="TAC"/>
            </w:pPr>
          </w:p>
        </w:tc>
      </w:tr>
      <w:tr w:rsidR="005E0464" w:rsidRPr="006A77F7" w14:paraId="22B81203" w14:textId="77777777" w:rsidTr="00837AE8">
        <w:tc>
          <w:tcPr>
            <w:tcW w:w="1765" w:type="dxa"/>
            <w:tcBorders>
              <w:bottom w:val="nil"/>
            </w:tcBorders>
            <w:shd w:val="clear" w:color="auto" w:fill="auto"/>
            <w:vAlign w:val="center"/>
          </w:tcPr>
          <w:p w14:paraId="05F3B0DA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Malgun Gothic"/>
                <w:szCs w:val="18"/>
                <w:lang w:eastAsia="ko-KR"/>
              </w:rPr>
              <w:t>DC_1A-18A_n77A</w:t>
            </w:r>
          </w:p>
        </w:tc>
        <w:tc>
          <w:tcPr>
            <w:tcW w:w="1772" w:type="dxa"/>
            <w:shd w:val="clear" w:color="auto" w:fill="auto"/>
          </w:tcPr>
          <w:p w14:paraId="70D44514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1A6AFEB6" w14:textId="77777777" w:rsidR="005E0464" w:rsidRPr="006A77F7" w:rsidRDefault="005E0464" w:rsidP="00837AE8">
            <w:pPr>
              <w:pStyle w:val="TAC"/>
              <w:rPr>
                <w:lang w:eastAsia="fi-FI"/>
              </w:rPr>
            </w:pPr>
            <w:r w:rsidRPr="006A77F7">
              <w:rPr>
                <w:lang w:eastAsia="ja-JP"/>
              </w:rPr>
              <w:t>DC_1A_n77A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5BA5C12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18 (3 band IMD5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96ACAC0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00F0E1AC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40E469F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RAN5#105</w:t>
            </w:r>
          </w:p>
        </w:tc>
      </w:tr>
      <w:tr w:rsidR="005E0464" w:rsidRPr="006A77F7" w14:paraId="706BC588" w14:textId="77777777" w:rsidTr="00837AE8">
        <w:tc>
          <w:tcPr>
            <w:tcW w:w="1765" w:type="dxa"/>
            <w:tcBorders>
              <w:top w:val="nil"/>
            </w:tcBorders>
            <w:shd w:val="clear" w:color="auto" w:fill="auto"/>
            <w:vAlign w:val="center"/>
          </w:tcPr>
          <w:p w14:paraId="0A97D0AD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7D2D34EE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4A5479DF" w14:textId="77777777" w:rsidR="005E0464" w:rsidRPr="006A77F7" w:rsidRDefault="005E0464" w:rsidP="00837AE8">
            <w:pPr>
              <w:pStyle w:val="TAC"/>
              <w:rPr>
                <w:lang w:eastAsia="fi-FI"/>
              </w:rPr>
            </w:pPr>
            <w:r w:rsidRPr="006A77F7">
              <w:rPr>
                <w:lang w:eastAsia="ja-JP"/>
              </w:rPr>
              <w:t>DC_18A_n77A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5D4355B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1 (3 band IMD3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90FB9A0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4B511999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14FE0B2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RAN5#105</w:t>
            </w:r>
          </w:p>
        </w:tc>
      </w:tr>
      <w:tr w:rsidR="005E0464" w:rsidRPr="006A77F7" w14:paraId="4FB9E117" w14:textId="77777777" w:rsidTr="00837AE8">
        <w:tc>
          <w:tcPr>
            <w:tcW w:w="1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85ED70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Malgun Gothic"/>
                <w:szCs w:val="18"/>
                <w:lang w:eastAsia="ko-KR"/>
              </w:rPr>
              <w:t>DC_1A-19A_n78A</w:t>
            </w:r>
          </w:p>
        </w:tc>
        <w:tc>
          <w:tcPr>
            <w:tcW w:w="1772" w:type="dxa"/>
            <w:shd w:val="clear" w:color="auto" w:fill="auto"/>
          </w:tcPr>
          <w:p w14:paraId="39F2D0CF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33415710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CB5CDB0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19 (</w:t>
            </w:r>
            <w:r w:rsidRPr="006A77F7">
              <w:t xml:space="preserve">3 band </w:t>
            </w:r>
            <w:r w:rsidRPr="006A77F7">
              <w:rPr>
                <w:lang w:eastAsia="ja-JP"/>
              </w:rPr>
              <w:t>IMD5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15A0C0B7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530DF5FC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9A2A5A7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5E0464" w:rsidRPr="006A77F7" w14:paraId="16E6C0EA" w14:textId="77777777" w:rsidTr="00837AE8">
        <w:tc>
          <w:tcPr>
            <w:tcW w:w="1765" w:type="dxa"/>
            <w:tcBorders>
              <w:top w:val="nil"/>
            </w:tcBorders>
            <w:shd w:val="clear" w:color="auto" w:fill="auto"/>
            <w:vAlign w:val="center"/>
          </w:tcPr>
          <w:p w14:paraId="28FD1F00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119B0F35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04A30D52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DC_19A_n78A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E42A494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 (</w:t>
            </w:r>
            <w:r w:rsidRPr="006A77F7">
              <w:t xml:space="preserve">3 band </w:t>
            </w:r>
            <w:r w:rsidRPr="006A77F7">
              <w:rPr>
                <w:lang w:eastAsia="ja-JP"/>
              </w:rPr>
              <w:t>IMD3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DB0BEE5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60983E37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B97BAD1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5E0464" w:rsidRPr="006A77F7" w14:paraId="39A73033" w14:textId="77777777" w:rsidTr="00837AE8">
        <w:tc>
          <w:tcPr>
            <w:tcW w:w="17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39472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Malgun Gothic"/>
                <w:szCs w:val="18"/>
                <w:lang w:eastAsia="ko-KR"/>
              </w:rPr>
              <w:t>DC_1A-19A_n79A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29F2D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138F2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26D36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19 (</w:t>
            </w:r>
            <w:r w:rsidRPr="006A77F7">
              <w:t xml:space="preserve">3 band </w:t>
            </w:r>
            <w:r w:rsidRPr="006A77F7">
              <w:rPr>
                <w:lang w:eastAsia="ja-JP"/>
              </w:rPr>
              <w:t>IMD3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548D88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56DF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F9942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5E0464" w:rsidRPr="006A77F7" w14:paraId="0D6A2A03" w14:textId="77777777" w:rsidTr="00837AE8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0E958" w14:textId="77777777" w:rsidR="005E0464" w:rsidRPr="006A77F7" w:rsidRDefault="005E0464" w:rsidP="00837AE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4C67B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F6401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DC_19A_n79A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C5600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 (</w:t>
            </w:r>
            <w:r w:rsidRPr="006A77F7">
              <w:t xml:space="preserve">3 band </w:t>
            </w:r>
            <w:r w:rsidRPr="006A77F7">
              <w:rPr>
                <w:lang w:eastAsia="ja-JP"/>
              </w:rPr>
              <w:t>IMD4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9C1D75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FB15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7057C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5E0464" w:rsidRPr="006A77F7" w14:paraId="49463101" w14:textId="77777777" w:rsidTr="00837AE8">
        <w:tc>
          <w:tcPr>
            <w:tcW w:w="1765" w:type="dxa"/>
            <w:vMerge w:val="restart"/>
            <w:vAlign w:val="center"/>
          </w:tcPr>
          <w:p w14:paraId="3CDA5EE6" w14:textId="77777777" w:rsidR="005E0464" w:rsidRPr="006A77F7" w:rsidRDefault="005E0464" w:rsidP="00837AE8">
            <w:pPr>
              <w:pStyle w:val="TAC"/>
            </w:pPr>
            <w:r w:rsidRPr="006A77F7">
              <w:t>DC_1A-20A_n3A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0778508" w14:textId="77777777" w:rsidR="005E0464" w:rsidRPr="006A77F7" w:rsidRDefault="005E0464" w:rsidP="00837AE8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  <w:vAlign w:val="center"/>
          </w:tcPr>
          <w:p w14:paraId="243757D4" w14:textId="77777777" w:rsidR="005E0464" w:rsidRPr="006A77F7" w:rsidRDefault="005E0464" w:rsidP="00837AE8">
            <w:pPr>
              <w:pStyle w:val="TAC"/>
            </w:pPr>
            <w:r w:rsidRPr="006A77F7">
              <w:t>DC_1A_n3A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A312446" w14:textId="77777777" w:rsidR="005E0464" w:rsidRPr="006A77F7" w:rsidRDefault="005E0464" w:rsidP="00837AE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A497D7A" w14:textId="77777777" w:rsidR="005E0464" w:rsidRPr="006A77F7" w:rsidRDefault="005E0464" w:rsidP="00837AE8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005F8877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C02FA38" w14:textId="77777777" w:rsidR="005E0464" w:rsidRPr="006A77F7" w:rsidRDefault="005E0464" w:rsidP="00837AE8">
            <w:pPr>
              <w:pStyle w:val="TAC"/>
            </w:pPr>
          </w:p>
        </w:tc>
      </w:tr>
      <w:tr w:rsidR="005E0464" w:rsidRPr="006A77F7" w14:paraId="26256D5B" w14:textId="77777777" w:rsidTr="00837AE8">
        <w:tc>
          <w:tcPr>
            <w:tcW w:w="1765" w:type="dxa"/>
            <w:vMerge/>
            <w:vAlign w:val="center"/>
          </w:tcPr>
          <w:p w14:paraId="24D2C291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447EE7ED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5394523A" w14:textId="77777777" w:rsidR="005E0464" w:rsidRPr="006A77F7" w:rsidRDefault="005E0464" w:rsidP="00837AE8">
            <w:pPr>
              <w:pStyle w:val="TAC"/>
            </w:pPr>
            <w:r w:rsidRPr="006A77F7">
              <w:t>DC_20A_n3A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C2360D2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74464BC0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465" w:type="dxa"/>
          </w:tcPr>
          <w:p w14:paraId="47D50181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1A79C56" w14:textId="77777777" w:rsidR="005E0464" w:rsidRPr="006A77F7" w:rsidRDefault="005E0464" w:rsidP="00837AE8">
            <w:pPr>
              <w:pStyle w:val="TAC"/>
            </w:pPr>
          </w:p>
        </w:tc>
      </w:tr>
      <w:tr w:rsidR="005E0464" w:rsidRPr="006A77F7" w14:paraId="6A7E26FF" w14:textId="77777777" w:rsidTr="00837AE8">
        <w:tc>
          <w:tcPr>
            <w:tcW w:w="1765" w:type="dxa"/>
            <w:tcBorders>
              <w:bottom w:val="nil"/>
            </w:tcBorders>
            <w:vAlign w:val="center"/>
          </w:tcPr>
          <w:p w14:paraId="04E0F4EF" w14:textId="77777777" w:rsidR="005E0464" w:rsidRPr="006A77F7" w:rsidRDefault="005E0464" w:rsidP="00837AE8">
            <w:pPr>
              <w:pStyle w:val="TAC"/>
            </w:pPr>
            <w:r w:rsidRPr="006A77F7">
              <w:t>DC_1A-20A_n8A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5212321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234D8C92" w14:textId="77777777" w:rsidR="005E0464" w:rsidRPr="006A77F7" w:rsidRDefault="005E0464" w:rsidP="00837AE8">
            <w:pPr>
              <w:pStyle w:val="TAC"/>
            </w:pPr>
            <w:r w:rsidRPr="006A77F7">
              <w:t>DC_1A_n8A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1167FDF" w14:textId="77777777" w:rsidR="005E0464" w:rsidRPr="006A77F7" w:rsidRDefault="005E0464" w:rsidP="00837AE8">
            <w:pPr>
              <w:pStyle w:val="TAC"/>
            </w:pPr>
            <w:r w:rsidRPr="006A77F7">
              <w:t>20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7348F1E" w14:textId="77777777" w:rsidR="005E0464" w:rsidRPr="006A77F7" w:rsidRDefault="005E0464" w:rsidP="00837AE8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0663242E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46FA79E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SimSun"/>
              </w:rPr>
              <w:t>RAN5#95-e</w:t>
            </w:r>
          </w:p>
        </w:tc>
      </w:tr>
      <w:tr w:rsidR="005E0464" w:rsidRPr="006A77F7" w14:paraId="75922F1C" w14:textId="77777777" w:rsidTr="00837AE8">
        <w:tc>
          <w:tcPr>
            <w:tcW w:w="1765" w:type="dxa"/>
            <w:tcBorders>
              <w:top w:val="nil"/>
            </w:tcBorders>
            <w:vAlign w:val="center"/>
          </w:tcPr>
          <w:p w14:paraId="04AAF33C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2D41FC2C" w14:textId="77777777" w:rsidR="005E0464" w:rsidRPr="006A77F7" w:rsidRDefault="005E0464" w:rsidP="00837AE8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  <w:vAlign w:val="center"/>
          </w:tcPr>
          <w:p w14:paraId="5773E060" w14:textId="77777777" w:rsidR="005E0464" w:rsidRPr="006A77F7" w:rsidRDefault="005E0464" w:rsidP="00837AE8">
            <w:pPr>
              <w:pStyle w:val="TAC"/>
            </w:pPr>
            <w:r w:rsidRPr="006A77F7">
              <w:t>DC_20A_n8A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373AC27" w14:textId="77777777" w:rsidR="005E0464" w:rsidRPr="006A77F7" w:rsidRDefault="005E0464" w:rsidP="00837AE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7A00F83" w14:textId="77777777" w:rsidR="005E0464" w:rsidRPr="006A77F7" w:rsidRDefault="005E0464" w:rsidP="00837AE8">
            <w:pPr>
              <w:pStyle w:val="TAC"/>
            </w:pPr>
            <w:r w:rsidRPr="006A77F7">
              <w:t>-</w:t>
            </w:r>
          </w:p>
        </w:tc>
        <w:tc>
          <w:tcPr>
            <w:tcW w:w="1465" w:type="dxa"/>
          </w:tcPr>
          <w:p w14:paraId="327FE909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01BCCF1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SimSun"/>
              </w:rPr>
              <w:t>RAN5#95-e</w:t>
            </w:r>
          </w:p>
        </w:tc>
      </w:tr>
      <w:tr w:rsidR="005E0464" w:rsidRPr="006A77F7" w14:paraId="7571E496" w14:textId="77777777" w:rsidTr="00837AE8">
        <w:tc>
          <w:tcPr>
            <w:tcW w:w="1765" w:type="dxa"/>
            <w:tcBorders>
              <w:bottom w:val="nil"/>
            </w:tcBorders>
            <w:vAlign w:val="center"/>
          </w:tcPr>
          <w:p w14:paraId="0426453A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SimSun"/>
              </w:rPr>
              <w:t>DC_1A-20A_n28A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B3A85E1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SimSun"/>
              </w:rPr>
              <w:t>No</w:t>
            </w:r>
          </w:p>
        </w:tc>
        <w:tc>
          <w:tcPr>
            <w:tcW w:w="1481" w:type="dxa"/>
            <w:vAlign w:val="center"/>
          </w:tcPr>
          <w:p w14:paraId="1F2EF157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SimSun"/>
              </w:rPr>
              <w:t>DC_1A_n28A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6ED5FF5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SimSun"/>
              </w:rPr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B87338A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SimSun"/>
              </w:rPr>
              <w:t>No test required</w:t>
            </w:r>
          </w:p>
        </w:tc>
        <w:tc>
          <w:tcPr>
            <w:tcW w:w="1465" w:type="dxa"/>
            <w:vAlign w:val="center"/>
          </w:tcPr>
          <w:p w14:paraId="4CD1006F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90A9139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SimSun"/>
              </w:rPr>
              <w:t>RAN5#93-e</w:t>
            </w:r>
          </w:p>
        </w:tc>
      </w:tr>
      <w:tr w:rsidR="005E0464" w:rsidRPr="006A77F7" w14:paraId="73B0D714" w14:textId="77777777" w:rsidTr="00837AE8">
        <w:tc>
          <w:tcPr>
            <w:tcW w:w="1765" w:type="dxa"/>
            <w:tcBorders>
              <w:top w:val="nil"/>
            </w:tcBorders>
            <w:vAlign w:val="center"/>
          </w:tcPr>
          <w:p w14:paraId="2D5B4721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21C4818D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SimSun"/>
              </w:rPr>
              <w:t>No</w:t>
            </w:r>
          </w:p>
        </w:tc>
        <w:tc>
          <w:tcPr>
            <w:tcW w:w="1481" w:type="dxa"/>
            <w:vAlign w:val="center"/>
          </w:tcPr>
          <w:p w14:paraId="0AAAB96B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SimSun"/>
              </w:rPr>
              <w:t>DC_20A_n28A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2980461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SimSun"/>
              </w:rPr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CECD428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SimSun"/>
              </w:rPr>
              <w:t>No test required</w:t>
            </w:r>
          </w:p>
        </w:tc>
        <w:tc>
          <w:tcPr>
            <w:tcW w:w="1465" w:type="dxa"/>
            <w:vAlign w:val="center"/>
          </w:tcPr>
          <w:p w14:paraId="1493D0FC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5C50DD8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SimSun"/>
              </w:rPr>
              <w:t>RAN5#93-e</w:t>
            </w:r>
          </w:p>
        </w:tc>
      </w:tr>
      <w:tr w:rsidR="005E0464" w:rsidRPr="006A77F7" w14:paraId="13F4CA5A" w14:textId="77777777" w:rsidTr="00837AE8">
        <w:tc>
          <w:tcPr>
            <w:tcW w:w="1765" w:type="dxa"/>
            <w:vMerge w:val="restart"/>
            <w:vAlign w:val="center"/>
          </w:tcPr>
          <w:p w14:paraId="623822A2" w14:textId="77777777" w:rsidR="005E0464" w:rsidRPr="006A77F7" w:rsidRDefault="005E0464" w:rsidP="00837AE8">
            <w:pPr>
              <w:pStyle w:val="TAC"/>
            </w:pPr>
            <w:r w:rsidRPr="006A77F7">
              <w:t>DC_1A-20A_n78A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E95912C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6AEF032C" w14:textId="77777777" w:rsidR="005E0464" w:rsidRPr="006A77F7" w:rsidRDefault="005E0464" w:rsidP="00837AE8">
            <w:pPr>
              <w:pStyle w:val="TAC"/>
            </w:pPr>
            <w:r w:rsidRPr="006A77F7">
              <w:t>DC_1A_n78A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E59A60B" w14:textId="77777777" w:rsidR="005E0464" w:rsidRPr="006A77F7" w:rsidRDefault="005E0464" w:rsidP="00837AE8">
            <w:pPr>
              <w:pStyle w:val="TAC"/>
            </w:pPr>
            <w:r w:rsidRPr="006A77F7">
              <w:t>20 (IMD5</w:t>
            </w:r>
            <w:r w:rsidRPr="00F94051"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043E5F7" w14:textId="77777777" w:rsidR="005E0464" w:rsidRPr="006A77F7" w:rsidRDefault="005E0464" w:rsidP="00837AE8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47D9F2D9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F463891" w14:textId="77777777" w:rsidR="005E0464" w:rsidRPr="006A77F7" w:rsidRDefault="005E0464" w:rsidP="00837AE8">
            <w:pPr>
              <w:pStyle w:val="TAC"/>
            </w:pPr>
          </w:p>
        </w:tc>
      </w:tr>
      <w:tr w:rsidR="005E0464" w:rsidRPr="006A77F7" w14:paraId="730D8FA1" w14:textId="77777777" w:rsidTr="00837AE8">
        <w:tc>
          <w:tcPr>
            <w:tcW w:w="1765" w:type="dxa"/>
            <w:vMerge/>
            <w:vAlign w:val="center"/>
          </w:tcPr>
          <w:p w14:paraId="31039099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0CF165F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539A1DB7" w14:textId="77777777" w:rsidR="005E0464" w:rsidRPr="006A77F7" w:rsidRDefault="005E0464" w:rsidP="00837AE8">
            <w:pPr>
              <w:pStyle w:val="TAC"/>
            </w:pPr>
            <w:r w:rsidRPr="006A77F7">
              <w:t>DC_20A_n78A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A72E233" w14:textId="77777777" w:rsidR="005E0464" w:rsidRPr="006A77F7" w:rsidRDefault="005E0464" w:rsidP="00837AE8">
            <w:pPr>
              <w:pStyle w:val="TAC"/>
            </w:pPr>
            <w:r w:rsidRPr="006A77F7">
              <w:t>1 (IMD3</w:t>
            </w:r>
            <w:r w:rsidRPr="00F94051">
              <w:t>)</w:t>
            </w:r>
            <w:r w:rsidRPr="006A77F7">
              <w:t xml:space="preserve"> 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45CADE0" w14:textId="77777777" w:rsidR="005E0464" w:rsidRPr="006A77F7" w:rsidRDefault="005E0464" w:rsidP="00837AE8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72871AB3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4184B4D" w14:textId="77777777" w:rsidR="005E0464" w:rsidRPr="006A77F7" w:rsidRDefault="005E0464" w:rsidP="00837AE8">
            <w:pPr>
              <w:pStyle w:val="TAC"/>
            </w:pPr>
          </w:p>
        </w:tc>
      </w:tr>
      <w:tr w:rsidR="005E0464" w:rsidRPr="006A77F7" w14:paraId="18C82416" w14:textId="77777777" w:rsidTr="00837AE8"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BF857" w14:textId="77777777" w:rsidR="005E0464" w:rsidRPr="006A77F7" w:rsidRDefault="005E0464" w:rsidP="00837AE8">
            <w:pPr>
              <w:pStyle w:val="TAC"/>
            </w:pPr>
            <w:r w:rsidRPr="006A77F7">
              <w:t>DC_1A-21A_n78A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30E53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9757E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DC_1A_n78A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D5FFB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21 (</w:t>
            </w:r>
            <w:r w:rsidRPr="006A77F7">
              <w:t xml:space="preserve">3 band </w:t>
            </w:r>
            <w:r w:rsidRPr="006A77F7">
              <w:rPr>
                <w:lang w:eastAsia="ja-JP"/>
              </w:rPr>
              <w:t>IMD2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  <w:p w14:paraId="7E47E7A9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21 (3 band IMD5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8F498A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F273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5EBE9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RAN5#102</w:t>
            </w:r>
          </w:p>
        </w:tc>
      </w:tr>
      <w:tr w:rsidR="005E0464" w:rsidRPr="006A77F7" w14:paraId="7B1BAC06" w14:textId="77777777" w:rsidTr="00837AE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D1CAF" w14:textId="77777777" w:rsidR="005E0464" w:rsidRPr="006A77F7" w:rsidRDefault="005E0464" w:rsidP="00837AE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2445B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54EA5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DC_21A_n78A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6E5E2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 (</w:t>
            </w:r>
            <w:r w:rsidRPr="006A77F7">
              <w:t xml:space="preserve">3 band </w:t>
            </w:r>
            <w:r w:rsidRPr="006A77F7">
              <w:rPr>
                <w:lang w:eastAsia="ja-JP"/>
              </w:rPr>
              <w:t>IMD2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  <w:p w14:paraId="262DF60E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1 (3 band IMD5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454097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C1F7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CE3CA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RAN5#102</w:t>
            </w:r>
          </w:p>
        </w:tc>
      </w:tr>
      <w:tr w:rsidR="005E0464" w:rsidRPr="006A77F7" w14:paraId="3B72341C" w14:textId="77777777" w:rsidTr="00837AE8"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354E4" w14:textId="77777777" w:rsidR="005E0464" w:rsidRPr="006A77F7" w:rsidRDefault="005E0464" w:rsidP="00837AE8">
            <w:pPr>
              <w:pStyle w:val="TAC"/>
            </w:pPr>
            <w:r w:rsidRPr="006A77F7">
              <w:t>DC_1A-21A_n79A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CB2A0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D9172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19CC6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085A60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</w:rPr>
              <w:t>NE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1E39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4223C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RAN5#103</w:t>
            </w:r>
          </w:p>
        </w:tc>
      </w:tr>
      <w:tr w:rsidR="005E0464" w:rsidRPr="006A77F7" w14:paraId="4D622344" w14:textId="77777777" w:rsidTr="00837AE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5E79F" w14:textId="77777777" w:rsidR="005E0464" w:rsidRPr="006A77F7" w:rsidRDefault="005E0464" w:rsidP="00837AE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3833F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EE27A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DC_21A_n79A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32CF3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803CD2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</w:rPr>
              <w:t>NE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1643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4D73E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RAN5#103</w:t>
            </w:r>
          </w:p>
        </w:tc>
      </w:tr>
      <w:tr w:rsidR="005E0464" w:rsidRPr="006A77F7" w14:paraId="06D1E19F" w14:textId="77777777" w:rsidTr="00837AE8">
        <w:tc>
          <w:tcPr>
            <w:tcW w:w="1765" w:type="dxa"/>
            <w:vMerge w:val="restart"/>
            <w:vAlign w:val="center"/>
          </w:tcPr>
          <w:p w14:paraId="48EFB4F4" w14:textId="77777777" w:rsidR="005E0464" w:rsidRPr="006A77F7" w:rsidRDefault="005E0464" w:rsidP="00837AE8">
            <w:pPr>
              <w:pStyle w:val="TAC"/>
            </w:pPr>
            <w:r w:rsidRPr="006A77F7">
              <w:lastRenderedPageBreak/>
              <w:t>DC_1A-28A_n3A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EFDD8E5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t>Yes</w:t>
            </w:r>
          </w:p>
        </w:tc>
        <w:tc>
          <w:tcPr>
            <w:tcW w:w="1481" w:type="dxa"/>
            <w:vAlign w:val="center"/>
          </w:tcPr>
          <w:p w14:paraId="5B76A461" w14:textId="77777777" w:rsidR="005E0464" w:rsidRPr="006A77F7" w:rsidRDefault="005E0464" w:rsidP="00837AE8">
            <w:pPr>
              <w:pStyle w:val="TAC"/>
            </w:pPr>
            <w:r w:rsidRPr="006A77F7">
              <w:t>DC_1A_n3A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18CF93F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t>1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842E830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t>IMD</w:t>
            </w:r>
          </w:p>
        </w:tc>
        <w:tc>
          <w:tcPr>
            <w:tcW w:w="1465" w:type="dxa"/>
            <w:vAlign w:val="center"/>
          </w:tcPr>
          <w:p w14:paraId="49D24E7B" w14:textId="77777777" w:rsidR="005E0464" w:rsidRPr="006A77F7" w:rsidRDefault="005E0464" w:rsidP="00837AE8">
            <w:pPr>
              <w:pStyle w:val="TAC"/>
            </w:pPr>
            <w:r w:rsidRPr="006A77F7">
              <w:t>Yes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2419A4BE" w14:textId="77777777" w:rsidR="005E0464" w:rsidRPr="006A77F7" w:rsidRDefault="005E0464" w:rsidP="00837AE8">
            <w:pPr>
              <w:pStyle w:val="TAC"/>
            </w:pPr>
            <w:r w:rsidRPr="006A77F7">
              <w:t>RAN5#90-e</w:t>
            </w:r>
          </w:p>
        </w:tc>
      </w:tr>
      <w:tr w:rsidR="005E0464" w:rsidRPr="006A77F7" w14:paraId="2F459791" w14:textId="77777777" w:rsidTr="00837AE8">
        <w:tc>
          <w:tcPr>
            <w:tcW w:w="1765" w:type="dxa"/>
            <w:vMerge/>
            <w:vAlign w:val="center"/>
          </w:tcPr>
          <w:p w14:paraId="3CC94703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0B6050D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31EC77B9" w14:textId="77777777" w:rsidR="005E0464" w:rsidRPr="006A77F7" w:rsidRDefault="005E0464" w:rsidP="00837AE8">
            <w:pPr>
              <w:pStyle w:val="TAC"/>
            </w:pPr>
            <w:r w:rsidRPr="006A77F7">
              <w:t>DC_28A_n3A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7B9D04B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E78B028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t>-</w:t>
            </w:r>
          </w:p>
        </w:tc>
        <w:tc>
          <w:tcPr>
            <w:tcW w:w="1465" w:type="dxa"/>
            <w:vAlign w:val="center"/>
          </w:tcPr>
          <w:p w14:paraId="470A9904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7C9D07EA" w14:textId="77777777" w:rsidR="005E0464" w:rsidRPr="006A77F7" w:rsidRDefault="005E0464" w:rsidP="00837AE8">
            <w:pPr>
              <w:pStyle w:val="TAC"/>
            </w:pPr>
          </w:p>
        </w:tc>
      </w:tr>
      <w:tr w:rsidR="005E0464" w:rsidRPr="006A77F7" w14:paraId="21F597D9" w14:textId="77777777" w:rsidTr="00837AE8">
        <w:tc>
          <w:tcPr>
            <w:tcW w:w="1765" w:type="dxa"/>
            <w:tcBorders>
              <w:bottom w:val="nil"/>
            </w:tcBorders>
            <w:vAlign w:val="center"/>
          </w:tcPr>
          <w:p w14:paraId="1BD45D62" w14:textId="77777777" w:rsidR="005E0464" w:rsidRPr="006A77F7" w:rsidRDefault="005E0464" w:rsidP="00837AE8">
            <w:pPr>
              <w:pStyle w:val="TAC"/>
            </w:pPr>
            <w:r w:rsidRPr="006A77F7">
              <w:t>DC_1A-28A_n5A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D0F4BEC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0EE075FA" w14:textId="77777777" w:rsidR="005E0464" w:rsidRPr="006A77F7" w:rsidRDefault="005E0464" w:rsidP="00837AE8">
            <w:pPr>
              <w:pStyle w:val="TAC"/>
            </w:pPr>
            <w:r w:rsidRPr="006A77F7">
              <w:t>DC_1A_n5A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41AB81C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SimSun"/>
              </w:rPr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015DE2B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SimSun"/>
              </w:rPr>
              <w:t>No test required</w:t>
            </w:r>
          </w:p>
        </w:tc>
        <w:tc>
          <w:tcPr>
            <w:tcW w:w="1465" w:type="dxa"/>
            <w:vAlign w:val="center"/>
          </w:tcPr>
          <w:p w14:paraId="01F8E2DA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42386C2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SimSun"/>
              </w:rPr>
              <w:t>RAN5#95-e</w:t>
            </w:r>
          </w:p>
        </w:tc>
      </w:tr>
      <w:tr w:rsidR="005E0464" w:rsidRPr="006A77F7" w14:paraId="58B0E96E" w14:textId="77777777" w:rsidTr="00837AE8">
        <w:tc>
          <w:tcPr>
            <w:tcW w:w="1765" w:type="dxa"/>
            <w:tcBorders>
              <w:top w:val="nil"/>
            </w:tcBorders>
            <w:vAlign w:val="center"/>
          </w:tcPr>
          <w:p w14:paraId="65CF225E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56665560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2EE62CED" w14:textId="77777777" w:rsidR="005E0464" w:rsidRPr="006A77F7" w:rsidRDefault="005E0464" w:rsidP="00837AE8">
            <w:pPr>
              <w:pStyle w:val="TAC"/>
            </w:pPr>
            <w:r w:rsidRPr="006A77F7">
              <w:t>DC_28A_n5A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F564CE6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3CD0F45D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465" w:type="dxa"/>
            <w:vAlign w:val="center"/>
          </w:tcPr>
          <w:p w14:paraId="373B6156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C11FA01" w14:textId="77777777" w:rsidR="005E0464" w:rsidRPr="006A77F7" w:rsidRDefault="005E0464" w:rsidP="00837AE8">
            <w:pPr>
              <w:pStyle w:val="TAC"/>
            </w:pPr>
          </w:p>
        </w:tc>
      </w:tr>
      <w:tr w:rsidR="005E0464" w:rsidRPr="006A77F7" w14:paraId="00833346" w14:textId="77777777" w:rsidTr="00837AE8">
        <w:tc>
          <w:tcPr>
            <w:tcW w:w="1765" w:type="dxa"/>
            <w:vMerge w:val="restart"/>
            <w:vAlign w:val="center"/>
          </w:tcPr>
          <w:p w14:paraId="15F7FE8D" w14:textId="77777777" w:rsidR="005E0464" w:rsidRPr="006A77F7" w:rsidRDefault="005E0464" w:rsidP="00837AE8">
            <w:pPr>
              <w:pStyle w:val="TAC"/>
            </w:pPr>
            <w:r w:rsidRPr="006A77F7">
              <w:t>DC_1A-28A_n78A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65ED15AD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53657F5D" w14:textId="77777777" w:rsidR="005E0464" w:rsidRPr="006A77F7" w:rsidRDefault="005E0464" w:rsidP="00837AE8">
            <w:pPr>
              <w:pStyle w:val="TAC"/>
            </w:pPr>
            <w:r w:rsidRPr="006A77F7">
              <w:t>DC_1A_n78A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7D3F3BD" w14:textId="77777777" w:rsidR="005E0464" w:rsidRPr="006A77F7" w:rsidRDefault="005E0464" w:rsidP="00837AE8">
            <w:pPr>
              <w:pStyle w:val="TAC"/>
            </w:pPr>
            <w:r w:rsidRPr="006A77F7">
              <w:t>28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93A9B83" w14:textId="77777777" w:rsidR="005E0464" w:rsidRPr="006A77F7" w:rsidRDefault="005E0464" w:rsidP="00837AE8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  <w:vAlign w:val="center"/>
          </w:tcPr>
          <w:p w14:paraId="786CC22F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F627DDB" w14:textId="77777777" w:rsidR="005E0464" w:rsidRPr="006A77F7" w:rsidRDefault="005E0464" w:rsidP="00837AE8">
            <w:pPr>
              <w:pStyle w:val="TAC"/>
            </w:pPr>
            <w:r w:rsidRPr="006A77F7">
              <w:t>RAN5#92-e</w:t>
            </w:r>
          </w:p>
        </w:tc>
      </w:tr>
      <w:tr w:rsidR="005E0464" w:rsidRPr="006A77F7" w14:paraId="10D6270A" w14:textId="77777777" w:rsidTr="00837AE8">
        <w:tc>
          <w:tcPr>
            <w:tcW w:w="1765" w:type="dxa"/>
            <w:vMerge/>
            <w:vAlign w:val="center"/>
          </w:tcPr>
          <w:p w14:paraId="4452A985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323E29C9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15D5DA7D" w14:textId="77777777" w:rsidR="005E0464" w:rsidRPr="006A77F7" w:rsidRDefault="005E0464" w:rsidP="00837AE8">
            <w:pPr>
              <w:pStyle w:val="TAC"/>
            </w:pPr>
            <w:r w:rsidRPr="006A77F7">
              <w:t>DC_28A_n78A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82BB86A" w14:textId="77777777" w:rsidR="005E0464" w:rsidRPr="006A77F7" w:rsidRDefault="005E0464" w:rsidP="00837AE8">
            <w:pPr>
              <w:pStyle w:val="TAC"/>
            </w:pPr>
            <w:r w:rsidRPr="006A77F7">
              <w:t>1 (3 band 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04E8D87" w14:textId="77777777" w:rsidR="005E0464" w:rsidRPr="006A77F7" w:rsidRDefault="005E0464" w:rsidP="00837AE8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  <w:vAlign w:val="center"/>
          </w:tcPr>
          <w:p w14:paraId="709857C5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zh-CN"/>
              </w:rPr>
              <w:t>DC_28A_n78A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1F6C17B4" w14:textId="77777777" w:rsidR="005E0464" w:rsidRPr="006A77F7" w:rsidRDefault="005E0464" w:rsidP="00837AE8">
            <w:pPr>
              <w:pStyle w:val="TAC"/>
            </w:pPr>
          </w:p>
        </w:tc>
      </w:tr>
      <w:tr w:rsidR="005E0464" w:rsidRPr="006A77F7" w14:paraId="267C7B60" w14:textId="77777777" w:rsidTr="00837AE8">
        <w:tc>
          <w:tcPr>
            <w:tcW w:w="1765" w:type="dxa"/>
            <w:tcBorders>
              <w:bottom w:val="nil"/>
            </w:tcBorders>
          </w:tcPr>
          <w:p w14:paraId="02A46B86" w14:textId="77777777" w:rsidR="005E0464" w:rsidRPr="006A77F7" w:rsidRDefault="005E0464" w:rsidP="00837AE8">
            <w:pPr>
              <w:pStyle w:val="TAC"/>
            </w:pPr>
            <w:r w:rsidRPr="006A77F7">
              <w:t>DC_1A-41A_n28A</w:t>
            </w:r>
          </w:p>
        </w:tc>
        <w:tc>
          <w:tcPr>
            <w:tcW w:w="1772" w:type="dxa"/>
            <w:shd w:val="clear" w:color="auto" w:fill="auto"/>
          </w:tcPr>
          <w:p w14:paraId="78BDB2B1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207D274B" w14:textId="77777777" w:rsidR="005E0464" w:rsidRPr="006A77F7" w:rsidRDefault="005E0464" w:rsidP="00837AE8">
            <w:pPr>
              <w:pStyle w:val="TAC"/>
            </w:pPr>
            <w:r w:rsidRPr="006A77F7">
              <w:t>DC_1A_n28A</w:t>
            </w:r>
          </w:p>
        </w:tc>
        <w:tc>
          <w:tcPr>
            <w:tcW w:w="1539" w:type="dxa"/>
            <w:shd w:val="clear" w:color="auto" w:fill="auto"/>
          </w:tcPr>
          <w:p w14:paraId="7C591D84" w14:textId="77777777" w:rsidR="005E0464" w:rsidRPr="006A77F7" w:rsidRDefault="005E0464" w:rsidP="00837AE8">
            <w:pPr>
              <w:pStyle w:val="TAC"/>
            </w:pPr>
            <w:r w:rsidRPr="006A77F7">
              <w:t>41 (IMD2 |1*fB1+1*fn28|)</w:t>
            </w:r>
          </w:p>
        </w:tc>
        <w:tc>
          <w:tcPr>
            <w:tcW w:w="1483" w:type="dxa"/>
            <w:shd w:val="clear" w:color="auto" w:fill="auto"/>
          </w:tcPr>
          <w:p w14:paraId="01CE56C7" w14:textId="77777777" w:rsidR="005E0464" w:rsidRPr="006A77F7" w:rsidRDefault="005E0464" w:rsidP="00837AE8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63E3D3A7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</w:tcPr>
          <w:p w14:paraId="363B92D3" w14:textId="77777777" w:rsidR="005E0464" w:rsidRPr="006A77F7" w:rsidRDefault="005E0464" w:rsidP="00837AE8">
            <w:pPr>
              <w:pStyle w:val="TAC"/>
            </w:pPr>
            <w:r w:rsidRPr="006A77F7">
              <w:t>RAN5#98</w:t>
            </w:r>
          </w:p>
        </w:tc>
      </w:tr>
      <w:tr w:rsidR="005E0464" w:rsidRPr="006A77F7" w14:paraId="45C7DEDF" w14:textId="77777777" w:rsidTr="00837AE8">
        <w:tc>
          <w:tcPr>
            <w:tcW w:w="1765" w:type="dxa"/>
            <w:tcBorders>
              <w:top w:val="nil"/>
            </w:tcBorders>
          </w:tcPr>
          <w:p w14:paraId="1095D9BC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5FCEBC30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191674CD" w14:textId="77777777" w:rsidR="005E0464" w:rsidRPr="006A77F7" w:rsidRDefault="005E0464" w:rsidP="00837AE8">
            <w:pPr>
              <w:pStyle w:val="TAC"/>
            </w:pPr>
            <w:r w:rsidRPr="006A77F7">
              <w:t>DC_41A_n28A</w:t>
            </w:r>
          </w:p>
        </w:tc>
        <w:tc>
          <w:tcPr>
            <w:tcW w:w="1539" w:type="dxa"/>
            <w:shd w:val="clear" w:color="auto" w:fill="auto"/>
          </w:tcPr>
          <w:p w14:paraId="0D8B9D84" w14:textId="77777777" w:rsidR="005E0464" w:rsidRPr="006A77F7" w:rsidRDefault="005E0464" w:rsidP="00837AE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</w:tcPr>
          <w:p w14:paraId="4026778B" w14:textId="77777777" w:rsidR="005E0464" w:rsidRPr="006A77F7" w:rsidRDefault="005E0464" w:rsidP="00837AE8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1EC4D7E1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</w:tcPr>
          <w:p w14:paraId="009A980D" w14:textId="77777777" w:rsidR="005E0464" w:rsidRPr="006A77F7" w:rsidRDefault="005E0464" w:rsidP="00837AE8">
            <w:pPr>
              <w:pStyle w:val="TAC"/>
            </w:pPr>
            <w:r w:rsidRPr="006A77F7">
              <w:t>RAN5#98</w:t>
            </w:r>
          </w:p>
        </w:tc>
      </w:tr>
      <w:tr w:rsidR="005E0464" w:rsidRPr="006A77F7" w14:paraId="006DE153" w14:textId="77777777" w:rsidTr="00837AE8">
        <w:tc>
          <w:tcPr>
            <w:tcW w:w="1765" w:type="dxa"/>
          </w:tcPr>
          <w:p w14:paraId="1FBDFB0A" w14:textId="77777777" w:rsidR="005E0464" w:rsidRPr="006A77F7" w:rsidRDefault="005E0464" w:rsidP="00837AE8">
            <w:pPr>
              <w:pStyle w:val="TAC"/>
            </w:pPr>
            <w:r w:rsidRPr="006A77F7">
              <w:t>DC_1A-41A_n41A</w:t>
            </w:r>
          </w:p>
        </w:tc>
        <w:tc>
          <w:tcPr>
            <w:tcW w:w="1772" w:type="dxa"/>
            <w:shd w:val="clear" w:color="auto" w:fill="auto"/>
          </w:tcPr>
          <w:p w14:paraId="56546E65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001C08A3" w14:textId="77777777" w:rsidR="005E0464" w:rsidRPr="006A77F7" w:rsidRDefault="005E0464" w:rsidP="00837AE8">
            <w:pPr>
              <w:pStyle w:val="TAC"/>
            </w:pPr>
            <w:r w:rsidRPr="006A77F7">
              <w:t>DC_1A_n41A</w:t>
            </w:r>
          </w:p>
        </w:tc>
        <w:tc>
          <w:tcPr>
            <w:tcW w:w="1539" w:type="dxa"/>
            <w:shd w:val="clear" w:color="auto" w:fill="auto"/>
          </w:tcPr>
          <w:p w14:paraId="4E8416ED" w14:textId="77777777" w:rsidR="005E0464" w:rsidRPr="006A77F7" w:rsidRDefault="005E0464" w:rsidP="00837AE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</w:tcPr>
          <w:p w14:paraId="3C706767" w14:textId="77777777" w:rsidR="005E0464" w:rsidRPr="006A77F7" w:rsidRDefault="005E0464" w:rsidP="00837AE8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3F3BB276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</w:tcPr>
          <w:p w14:paraId="703A1CC0" w14:textId="77777777" w:rsidR="005E0464" w:rsidRPr="006A77F7" w:rsidRDefault="005E0464" w:rsidP="00837AE8">
            <w:pPr>
              <w:pStyle w:val="TAC"/>
            </w:pPr>
            <w:r w:rsidRPr="006A77F7">
              <w:t>RAN5#98</w:t>
            </w:r>
          </w:p>
        </w:tc>
      </w:tr>
      <w:tr w:rsidR="005E0464" w:rsidRPr="006A77F7" w14:paraId="153E8925" w14:textId="77777777" w:rsidTr="00837AE8">
        <w:tc>
          <w:tcPr>
            <w:tcW w:w="1765" w:type="dxa"/>
            <w:tcBorders>
              <w:bottom w:val="nil"/>
            </w:tcBorders>
            <w:vAlign w:val="center"/>
          </w:tcPr>
          <w:p w14:paraId="1269CC1A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Malgun Gothic"/>
                <w:szCs w:val="18"/>
                <w:lang w:eastAsia="ko-KR"/>
              </w:rPr>
              <w:t>DC_1A-41A_n77A</w:t>
            </w:r>
          </w:p>
        </w:tc>
        <w:tc>
          <w:tcPr>
            <w:tcW w:w="1772" w:type="dxa"/>
            <w:shd w:val="clear" w:color="auto" w:fill="auto"/>
          </w:tcPr>
          <w:p w14:paraId="7FC7B598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2B8E7DBF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DC_1A_n77A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47ACB73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41 (IMD4 |1*fn77-3*fB1|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  <w:p w14:paraId="45DBC40F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41 (IMD5 |3*fB1-2*fn77|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1AFD3FA7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007FB919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EEC95E0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RAN5#104</w:t>
            </w:r>
          </w:p>
        </w:tc>
      </w:tr>
      <w:tr w:rsidR="005E0464" w:rsidRPr="006A77F7" w14:paraId="6E4BE689" w14:textId="77777777" w:rsidTr="00837AE8">
        <w:tc>
          <w:tcPr>
            <w:tcW w:w="1765" w:type="dxa"/>
            <w:tcBorders>
              <w:top w:val="nil"/>
            </w:tcBorders>
            <w:vAlign w:val="center"/>
          </w:tcPr>
          <w:p w14:paraId="1B201C6C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39EF15C1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242261A2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DC_41A_n77A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608597E" w14:textId="77777777" w:rsidR="005E0464" w:rsidRPr="006A77F7" w:rsidRDefault="005E0464" w:rsidP="00837AE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195E2838" w14:textId="77777777" w:rsidR="005E0464" w:rsidRPr="006A77F7" w:rsidRDefault="005E0464" w:rsidP="00837AE8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4C399FF8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9BACCB3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RAN5#98</w:t>
            </w:r>
          </w:p>
        </w:tc>
      </w:tr>
      <w:tr w:rsidR="005E0464" w:rsidRPr="006A77F7" w14:paraId="3B51840B" w14:textId="77777777" w:rsidTr="00837AE8">
        <w:trPr>
          <w:ins w:id="10" w:author="scv605" w:date="2025-08-15T17:43:00Z"/>
        </w:trPr>
        <w:tc>
          <w:tcPr>
            <w:tcW w:w="1765" w:type="dxa"/>
            <w:tcBorders>
              <w:top w:val="nil"/>
            </w:tcBorders>
            <w:vAlign w:val="center"/>
          </w:tcPr>
          <w:p w14:paraId="68FB9C5D" w14:textId="77777777" w:rsidR="005E0464" w:rsidRPr="006A77F7" w:rsidRDefault="005E0464" w:rsidP="00837AE8">
            <w:pPr>
              <w:pStyle w:val="TAC"/>
              <w:rPr>
                <w:ins w:id="11" w:author="scv605" w:date="2025-08-15T17:43:00Z"/>
                <w:lang w:eastAsia="ja-JP"/>
              </w:rPr>
            </w:pPr>
            <w:ins w:id="12" w:author="scv605" w:date="2025-08-15T17:43:00Z">
              <w:r>
                <w:rPr>
                  <w:rFonts w:hint="eastAsia"/>
                  <w:lang w:eastAsia="ja-JP"/>
                </w:rPr>
                <w:t>D</w:t>
              </w:r>
              <w:r>
                <w:rPr>
                  <w:lang w:eastAsia="ja-JP"/>
                </w:rPr>
                <w:t>C_1A-42A_n77A</w:t>
              </w:r>
            </w:ins>
          </w:p>
        </w:tc>
        <w:tc>
          <w:tcPr>
            <w:tcW w:w="1772" w:type="dxa"/>
            <w:shd w:val="clear" w:color="auto" w:fill="auto"/>
          </w:tcPr>
          <w:p w14:paraId="17AA9446" w14:textId="66C2A89E" w:rsidR="005E0464" w:rsidRPr="006A77F7" w:rsidRDefault="001E274F" w:rsidP="00837AE8">
            <w:pPr>
              <w:pStyle w:val="TAC"/>
              <w:rPr>
                <w:ins w:id="13" w:author="scv605" w:date="2025-08-15T17:43:00Z"/>
                <w:lang w:eastAsia="ja-JP"/>
              </w:rPr>
            </w:pPr>
            <w:ins w:id="14" w:author="scv605" w:date="2025-08-15T18:14:00Z">
              <w:r>
                <w:rPr>
                  <w:rFonts w:hint="eastAsia"/>
                  <w:lang w:eastAsia="ja-JP"/>
                </w:rPr>
                <w:t>Y</w:t>
              </w:r>
              <w:r>
                <w:rPr>
                  <w:lang w:eastAsia="ja-JP"/>
                </w:rPr>
                <w:t>es (DC_1_n77)</w:t>
              </w:r>
            </w:ins>
          </w:p>
        </w:tc>
        <w:tc>
          <w:tcPr>
            <w:tcW w:w="1481" w:type="dxa"/>
          </w:tcPr>
          <w:p w14:paraId="0606F7E8" w14:textId="77777777" w:rsidR="005E0464" w:rsidRPr="006A77F7" w:rsidRDefault="005E0464" w:rsidP="00837AE8">
            <w:pPr>
              <w:pStyle w:val="TAC"/>
              <w:rPr>
                <w:ins w:id="15" w:author="scv605" w:date="2025-08-15T17:43:00Z"/>
                <w:lang w:eastAsia="ja-JP"/>
              </w:rPr>
            </w:pPr>
            <w:ins w:id="16" w:author="scv605" w:date="2025-08-15T17:43:00Z">
              <w:r>
                <w:rPr>
                  <w:rFonts w:hint="eastAsia"/>
                  <w:lang w:eastAsia="ja-JP"/>
                </w:rPr>
                <w:t>D</w:t>
              </w:r>
              <w:r>
                <w:rPr>
                  <w:lang w:eastAsia="ja-JP"/>
                </w:rPr>
                <w:t>C_1A_n77A</w:t>
              </w:r>
            </w:ins>
          </w:p>
        </w:tc>
        <w:tc>
          <w:tcPr>
            <w:tcW w:w="1539" w:type="dxa"/>
            <w:shd w:val="clear" w:color="auto" w:fill="auto"/>
            <w:vAlign w:val="center"/>
          </w:tcPr>
          <w:p w14:paraId="546134C7" w14:textId="77777777" w:rsidR="005E0464" w:rsidRPr="006A77F7" w:rsidRDefault="005E0464" w:rsidP="00837AE8">
            <w:pPr>
              <w:pStyle w:val="TAC"/>
              <w:rPr>
                <w:ins w:id="17" w:author="scv605" w:date="2025-08-15T17:43:00Z"/>
              </w:rPr>
            </w:pPr>
            <w:ins w:id="18" w:author="scv605" w:date="2025-08-15T17:43:00Z">
              <w:r w:rsidRPr="006A77F7">
                <w:t>No 3CC exception</w:t>
              </w:r>
            </w:ins>
          </w:p>
        </w:tc>
        <w:tc>
          <w:tcPr>
            <w:tcW w:w="1483" w:type="dxa"/>
            <w:shd w:val="clear" w:color="auto" w:fill="auto"/>
            <w:vAlign w:val="bottom"/>
          </w:tcPr>
          <w:p w14:paraId="3032AAA8" w14:textId="77777777" w:rsidR="005E0464" w:rsidRPr="006A77F7" w:rsidRDefault="005E0464" w:rsidP="00837AE8">
            <w:pPr>
              <w:pStyle w:val="TAC"/>
              <w:rPr>
                <w:ins w:id="19" w:author="scv605" w:date="2025-08-15T17:43:00Z"/>
              </w:rPr>
            </w:pPr>
            <w:ins w:id="20" w:author="scv605" w:date="2025-08-15T17:43:00Z">
              <w:r w:rsidRPr="006A77F7">
                <w:rPr>
                  <w:lang w:eastAsia="ja-JP"/>
                </w:rPr>
                <w:t>NE</w:t>
              </w:r>
            </w:ins>
          </w:p>
        </w:tc>
        <w:tc>
          <w:tcPr>
            <w:tcW w:w="1465" w:type="dxa"/>
          </w:tcPr>
          <w:p w14:paraId="22C9CC3F" w14:textId="77777777" w:rsidR="005E0464" w:rsidRPr="006A77F7" w:rsidRDefault="005E0464" w:rsidP="00837AE8">
            <w:pPr>
              <w:pStyle w:val="TAC"/>
              <w:rPr>
                <w:ins w:id="21" w:author="scv605" w:date="2025-08-15T17:43:00Z"/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2AD3EDD" w14:textId="77777777" w:rsidR="005E0464" w:rsidRPr="006A77F7" w:rsidRDefault="005E0464" w:rsidP="00837AE8">
            <w:pPr>
              <w:pStyle w:val="TAC"/>
              <w:rPr>
                <w:ins w:id="22" w:author="scv605" w:date="2025-08-15T17:43:00Z"/>
                <w:lang w:eastAsia="ja-JP"/>
              </w:rPr>
            </w:pPr>
            <w:ins w:id="23" w:author="scv605" w:date="2025-08-15T17:43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AN5#108</w:t>
              </w:r>
            </w:ins>
          </w:p>
        </w:tc>
      </w:tr>
      <w:tr w:rsidR="005E0464" w:rsidRPr="006A77F7" w14:paraId="62A0A332" w14:textId="77777777" w:rsidTr="00837AE8">
        <w:tc>
          <w:tcPr>
            <w:tcW w:w="1765" w:type="dxa"/>
            <w:tcBorders>
              <w:top w:val="nil"/>
            </w:tcBorders>
            <w:vAlign w:val="center"/>
          </w:tcPr>
          <w:p w14:paraId="70D80B1B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Malgun Gothic"/>
                <w:szCs w:val="18"/>
                <w:lang w:eastAsia="ko-KR"/>
              </w:rPr>
              <w:t>DC_1A-42A_n78A</w:t>
            </w:r>
          </w:p>
        </w:tc>
        <w:tc>
          <w:tcPr>
            <w:tcW w:w="1772" w:type="dxa"/>
            <w:shd w:val="clear" w:color="auto" w:fill="auto"/>
          </w:tcPr>
          <w:p w14:paraId="2B2EF608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43A1680C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22177B7" w14:textId="77777777" w:rsidR="005E0464" w:rsidRPr="006A77F7" w:rsidRDefault="005E0464" w:rsidP="00837AE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8FA7BC6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1465" w:type="dxa"/>
          </w:tcPr>
          <w:p w14:paraId="3C6B4208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9D10458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RAN5#103</w:t>
            </w:r>
          </w:p>
        </w:tc>
      </w:tr>
      <w:tr w:rsidR="005E0464" w:rsidRPr="006A77F7" w14:paraId="404AD2A5" w14:textId="77777777" w:rsidTr="00837AE8">
        <w:tc>
          <w:tcPr>
            <w:tcW w:w="1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19F7D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Malgun Gothic"/>
                <w:szCs w:val="18"/>
                <w:lang w:eastAsia="ko-KR"/>
              </w:rPr>
              <w:t>DC_1A-42A_n79A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04E96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3919B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5BB3B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42 (3 band IMD5</w:t>
            </w:r>
            <w:r w:rsidRPr="00F94051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9C8AB1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9458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4F153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5E0464" w:rsidRPr="006A77F7" w14:paraId="0E5238D6" w14:textId="77777777" w:rsidTr="00837AE8"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7FE773" w14:textId="77777777" w:rsidR="005E0464" w:rsidRPr="006A77F7" w:rsidRDefault="005E0464" w:rsidP="00837AE8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6A77F7">
              <w:rPr>
                <w:szCs w:val="18"/>
                <w:lang w:eastAsia="zh-TW"/>
              </w:rPr>
              <w:t>DC_2A-66A_n2A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E2A4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zh-TW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B2CC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zh-TW"/>
              </w:rPr>
              <w:t>DC_2A_n2A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D3AD0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061D66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t>No test required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91BE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BE0EFF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RAN5#104</w:t>
            </w:r>
          </w:p>
        </w:tc>
      </w:tr>
      <w:tr w:rsidR="005E0464" w:rsidRPr="006A77F7" w14:paraId="377DD39F" w14:textId="77777777" w:rsidTr="00837AE8">
        <w:tc>
          <w:tcPr>
            <w:tcW w:w="1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B2850" w14:textId="77777777" w:rsidR="005E0464" w:rsidRPr="006A77F7" w:rsidRDefault="005E0464" w:rsidP="00837AE8">
            <w:pPr>
              <w:pStyle w:val="TAC"/>
              <w:rPr>
                <w:rFonts w:eastAsia="Malgun Gothic"/>
                <w:szCs w:val="18"/>
                <w:lang w:eastAsia="ko-KR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2BE0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zh-TW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0DA9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zh-TW"/>
              </w:rPr>
              <w:t>DC_66A_n2A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EEBB4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zh-TW"/>
              </w:rPr>
              <w:t>2 (3 band IMD3)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753407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zh-TW"/>
              </w:rPr>
              <w:t>NE, 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D000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D7992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</w:p>
        </w:tc>
      </w:tr>
      <w:tr w:rsidR="005E0464" w:rsidRPr="006A77F7" w14:paraId="3A99EC4E" w14:textId="77777777" w:rsidTr="00837AE8">
        <w:tc>
          <w:tcPr>
            <w:tcW w:w="1765" w:type="dxa"/>
            <w:tcBorders>
              <w:bottom w:val="nil"/>
            </w:tcBorders>
            <w:vAlign w:val="center"/>
          </w:tcPr>
          <w:p w14:paraId="712C3EB8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zh-CN"/>
              </w:rPr>
              <w:t>DC_2A-66A_n5A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96F0F61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44ADE3DD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zh-CN"/>
              </w:rPr>
              <w:t>DC_2A_n5A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E0B7724" w14:textId="77777777" w:rsidR="005E0464" w:rsidRPr="006A77F7" w:rsidRDefault="005E0464" w:rsidP="00837AE8">
            <w:pPr>
              <w:pStyle w:val="TAC"/>
            </w:pPr>
            <w:r w:rsidRPr="006A77F7">
              <w:t>66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8E68275" w14:textId="77777777" w:rsidR="005E0464" w:rsidRPr="006A77F7" w:rsidRDefault="005E0464" w:rsidP="00837AE8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  <w:vAlign w:val="center"/>
          </w:tcPr>
          <w:p w14:paraId="3E27AF4D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vAlign w:val="center"/>
          </w:tcPr>
          <w:p w14:paraId="137CECED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zh-CN"/>
              </w:rPr>
              <w:t>RAN5#98</w:t>
            </w:r>
          </w:p>
        </w:tc>
      </w:tr>
      <w:tr w:rsidR="005E0464" w:rsidRPr="006A77F7" w14:paraId="6E48E97B" w14:textId="77777777" w:rsidTr="00837AE8">
        <w:tc>
          <w:tcPr>
            <w:tcW w:w="1765" w:type="dxa"/>
            <w:tcBorders>
              <w:top w:val="nil"/>
            </w:tcBorders>
            <w:vAlign w:val="center"/>
          </w:tcPr>
          <w:p w14:paraId="3E0B4C9F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528732E6" w14:textId="77777777" w:rsidR="005E0464" w:rsidRPr="006A77F7" w:rsidRDefault="005E0464" w:rsidP="00837AE8">
            <w:pPr>
              <w:pStyle w:val="TAC"/>
            </w:pPr>
            <w:r w:rsidRPr="006A77F7">
              <w:t>Yes (</w:t>
            </w:r>
            <w:r w:rsidRPr="006A77F7">
              <w:rPr>
                <w:lang w:eastAsia="ja-JP"/>
              </w:rPr>
              <w:t>DC_66_n5)</w:t>
            </w:r>
          </w:p>
        </w:tc>
        <w:tc>
          <w:tcPr>
            <w:tcW w:w="1481" w:type="dxa"/>
            <w:vAlign w:val="center"/>
          </w:tcPr>
          <w:p w14:paraId="27B871CE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zh-CN"/>
              </w:rPr>
              <w:t>DC_66A_n5A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9F2B3EA" w14:textId="77777777" w:rsidR="005E0464" w:rsidRPr="006A77F7" w:rsidRDefault="005E0464" w:rsidP="00837AE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EED0E2C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SimSun"/>
              </w:rPr>
              <w:t>No test required</w:t>
            </w:r>
          </w:p>
        </w:tc>
        <w:tc>
          <w:tcPr>
            <w:tcW w:w="1465" w:type="dxa"/>
            <w:vAlign w:val="center"/>
          </w:tcPr>
          <w:p w14:paraId="0745729F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vAlign w:val="center"/>
          </w:tcPr>
          <w:p w14:paraId="0E4AFFED" w14:textId="77777777" w:rsidR="005E0464" w:rsidRPr="006A77F7" w:rsidRDefault="005E0464" w:rsidP="00837AE8">
            <w:pPr>
              <w:pStyle w:val="TAC"/>
            </w:pPr>
          </w:p>
        </w:tc>
      </w:tr>
      <w:tr w:rsidR="005E0464" w:rsidRPr="006A77F7" w14:paraId="2E5B5198" w14:textId="77777777" w:rsidTr="00837AE8">
        <w:tc>
          <w:tcPr>
            <w:tcW w:w="1765" w:type="dxa"/>
            <w:tcBorders>
              <w:top w:val="single" w:sz="4" w:space="0" w:color="auto"/>
              <w:bottom w:val="nil"/>
            </w:tcBorders>
            <w:vAlign w:val="center"/>
          </w:tcPr>
          <w:p w14:paraId="7E321156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fi-FI"/>
              </w:rPr>
              <w:t>DC_2A_n5A-n77A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61D0019B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03DA90C5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DC_2A_n5A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2F099E6" w14:textId="77777777" w:rsidR="005E0464" w:rsidRPr="006A77F7" w:rsidRDefault="005E0464" w:rsidP="00837AE8">
            <w:pPr>
              <w:pStyle w:val="TAC"/>
            </w:pPr>
            <w:r w:rsidRPr="006A77F7">
              <w:t>n77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34CFF93" w14:textId="77777777" w:rsidR="005E0464" w:rsidRPr="006A77F7" w:rsidRDefault="005E0464" w:rsidP="00837AE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NE, IMD</w:t>
            </w:r>
          </w:p>
        </w:tc>
        <w:tc>
          <w:tcPr>
            <w:tcW w:w="1465" w:type="dxa"/>
            <w:vAlign w:val="center"/>
          </w:tcPr>
          <w:p w14:paraId="0BF556FD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E16DE4E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zh-CN"/>
              </w:rPr>
              <w:t>RAN5#101</w:t>
            </w:r>
          </w:p>
        </w:tc>
      </w:tr>
      <w:tr w:rsidR="005E0464" w:rsidRPr="006A77F7" w14:paraId="2328E968" w14:textId="77777777" w:rsidTr="00837AE8">
        <w:tc>
          <w:tcPr>
            <w:tcW w:w="1765" w:type="dxa"/>
            <w:tcBorders>
              <w:top w:val="nil"/>
              <w:bottom w:val="single" w:sz="4" w:space="0" w:color="auto"/>
            </w:tcBorders>
            <w:vAlign w:val="center"/>
          </w:tcPr>
          <w:p w14:paraId="00560658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F3E1470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0BA30EEB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DC_2A_n77A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9800366" w14:textId="77777777" w:rsidR="005E0464" w:rsidRPr="006A77F7" w:rsidRDefault="005E0464" w:rsidP="00837AE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F0F121C" w14:textId="77777777" w:rsidR="005E0464" w:rsidRPr="006A77F7" w:rsidRDefault="005E0464" w:rsidP="00837AE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NE</w:t>
            </w:r>
          </w:p>
        </w:tc>
        <w:tc>
          <w:tcPr>
            <w:tcW w:w="1465" w:type="dxa"/>
            <w:vAlign w:val="center"/>
          </w:tcPr>
          <w:p w14:paraId="50367C89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5546EBB" w14:textId="77777777" w:rsidR="005E0464" w:rsidRPr="006A77F7" w:rsidRDefault="005E0464" w:rsidP="00837AE8">
            <w:pPr>
              <w:pStyle w:val="TAC"/>
            </w:pPr>
          </w:p>
        </w:tc>
      </w:tr>
      <w:tr w:rsidR="005E0464" w:rsidRPr="006A77F7" w14:paraId="0267C364" w14:textId="77777777" w:rsidTr="00837AE8">
        <w:tc>
          <w:tcPr>
            <w:tcW w:w="1765" w:type="dxa"/>
            <w:tcBorders>
              <w:top w:val="single" w:sz="4" w:space="0" w:color="auto"/>
              <w:bottom w:val="nil"/>
            </w:tcBorders>
            <w:vAlign w:val="center"/>
          </w:tcPr>
          <w:p w14:paraId="738EFCB7" w14:textId="77777777" w:rsidR="005E0464" w:rsidRPr="006A77F7" w:rsidRDefault="005E0464" w:rsidP="00837AE8">
            <w:pPr>
              <w:pStyle w:val="TAC"/>
              <w:rPr>
                <w:lang w:eastAsia="fi-FI"/>
              </w:rPr>
            </w:pPr>
            <w:r w:rsidRPr="006A77F7">
              <w:rPr>
                <w:lang w:eastAsia="fi-FI"/>
              </w:rPr>
              <w:t>DC_2A-13A_n77A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F81F2B0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47482DAB" w14:textId="77777777" w:rsidR="005E0464" w:rsidRPr="006A77F7" w:rsidRDefault="005E0464" w:rsidP="00837AE8">
            <w:pPr>
              <w:pStyle w:val="TAC"/>
              <w:rPr>
                <w:lang w:eastAsia="fi-FI"/>
              </w:rPr>
            </w:pPr>
            <w:r w:rsidRPr="006A77F7">
              <w:t>DC_2A_n77A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70CC9E5" w14:textId="77777777" w:rsidR="005E0464" w:rsidRPr="006A77F7" w:rsidRDefault="005E0464" w:rsidP="00837AE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0AA28B1" w14:textId="77777777" w:rsidR="005E0464" w:rsidRPr="006A77F7" w:rsidRDefault="005E0464" w:rsidP="00837AE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NE</w:t>
            </w:r>
          </w:p>
        </w:tc>
        <w:tc>
          <w:tcPr>
            <w:tcW w:w="1465" w:type="dxa"/>
            <w:vAlign w:val="center"/>
          </w:tcPr>
          <w:p w14:paraId="1AE7C141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7EDA1DF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zh-CN"/>
              </w:rPr>
              <w:t>RAN5#103</w:t>
            </w:r>
          </w:p>
        </w:tc>
      </w:tr>
      <w:tr w:rsidR="005E0464" w:rsidRPr="006A77F7" w14:paraId="28362AF1" w14:textId="77777777" w:rsidTr="00837AE8">
        <w:tc>
          <w:tcPr>
            <w:tcW w:w="1765" w:type="dxa"/>
            <w:tcBorders>
              <w:top w:val="nil"/>
            </w:tcBorders>
            <w:vAlign w:val="center"/>
          </w:tcPr>
          <w:p w14:paraId="61BF872D" w14:textId="77777777" w:rsidR="005E0464" w:rsidRPr="006A77F7" w:rsidRDefault="005E0464" w:rsidP="00837AE8">
            <w:pPr>
              <w:pStyle w:val="TAC"/>
              <w:rPr>
                <w:lang w:eastAsia="fi-FI"/>
              </w:rPr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0BB1BDDE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3CCDA313" w14:textId="77777777" w:rsidR="005E0464" w:rsidRPr="006A77F7" w:rsidRDefault="005E0464" w:rsidP="00837AE8">
            <w:pPr>
              <w:pStyle w:val="TAC"/>
              <w:rPr>
                <w:lang w:eastAsia="fi-FI"/>
              </w:rPr>
            </w:pPr>
            <w:r w:rsidRPr="006A77F7">
              <w:t>DC_13A_n77A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7F5D6EF" w14:textId="77777777" w:rsidR="005E0464" w:rsidRPr="006A77F7" w:rsidRDefault="005E0464" w:rsidP="00837AE8">
            <w:pPr>
              <w:pStyle w:val="TAC"/>
            </w:pPr>
            <w:r w:rsidRPr="006A77F7">
              <w:t>2 (3 band IMD3</w:t>
            </w:r>
            <w:r w:rsidRPr="00EB7954">
              <w:t>, PC2&amp;PC3</w:t>
            </w:r>
            <w:r w:rsidRPr="006A77F7"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D437027" w14:textId="77777777" w:rsidR="005E0464" w:rsidRPr="006A77F7" w:rsidRDefault="005E0464" w:rsidP="00837AE8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NE, IMD</w:t>
            </w:r>
          </w:p>
        </w:tc>
        <w:tc>
          <w:tcPr>
            <w:tcW w:w="1465" w:type="dxa"/>
            <w:vAlign w:val="center"/>
          </w:tcPr>
          <w:p w14:paraId="4F32867F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vAlign w:val="center"/>
          </w:tcPr>
          <w:p w14:paraId="605E9991" w14:textId="77777777" w:rsidR="005E0464" w:rsidRPr="006A77F7" w:rsidRDefault="005E0464" w:rsidP="00837AE8">
            <w:pPr>
              <w:pStyle w:val="TAC"/>
            </w:pPr>
          </w:p>
        </w:tc>
      </w:tr>
      <w:tr w:rsidR="005E0464" w:rsidRPr="006A77F7" w14:paraId="24EB4EAD" w14:textId="77777777" w:rsidTr="00837AE8">
        <w:tc>
          <w:tcPr>
            <w:tcW w:w="1765" w:type="dxa"/>
            <w:tcBorders>
              <w:bottom w:val="nil"/>
            </w:tcBorders>
            <w:vAlign w:val="center"/>
          </w:tcPr>
          <w:p w14:paraId="411A1C2B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zh-CN"/>
              </w:rPr>
              <w:t>DC_2A-66A_n41A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1B77570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16211F09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zh-CN"/>
              </w:rPr>
              <w:t>DC_2A_n41A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FB04B7A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zh-CN"/>
              </w:rPr>
              <w:t>2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94C4B6D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zh-CN"/>
              </w:rPr>
              <w:t>IMD</w:t>
            </w:r>
          </w:p>
        </w:tc>
        <w:tc>
          <w:tcPr>
            <w:tcW w:w="1465" w:type="dxa"/>
            <w:vAlign w:val="center"/>
          </w:tcPr>
          <w:p w14:paraId="7EF69911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vAlign w:val="center"/>
          </w:tcPr>
          <w:p w14:paraId="555B26C6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zh-CN"/>
              </w:rPr>
              <w:t>RAN5#96-e</w:t>
            </w:r>
          </w:p>
        </w:tc>
      </w:tr>
      <w:tr w:rsidR="005E0464" w:rsidRPr="006A77F7" w14:paraId="7EEEE3F8" w14:textId="77777777" w:rsidTr="00837AE8">
        <w:tc>
          <w:tcPr>
            <w:tcW w:w="1765" w:type="dxa"/>
            <w:tcBorders>
              <w:top w:val="nil"/>
            </w:tcBorders>
            <w:vAlign w:val="center"/>
          </w:tcPr>
          <w:p w14:paraId="72360708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DB8A2FD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4F5178BC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zh-CN"/>
              </w:rPr>
              <w:t>DC_66A_n41A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391A050" w14:textId="77777777" w:rsidR="005E0464" w:rsidRPr="006A77F7" w:rsidRDefault="005E0464" w:rsidP="00837AE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4BFD2A4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465" w:type="dxa"/>
            <w:vAlign w:val="center"/>
          </w:tcPr>
          <w:p w14:paraId="4E008C2F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vAlign w:val="center"/>
          </w:tcPr>
          <w:p w14:paraId="060EC02B" w14:textId="77777777" w:rsidR="005E0464" w:rsidRPr="006A77F7" w:rsidRDefault="005E0464" w:rsidP="00837AE8">
            <w:pPr>
              <w:pStyle w:val="TAC"/>
            </w:pPr>
          </w:p>
        </w:tc>
      </w:tr>
      <w:tr w:rsidR="005E0464" w:rsidRPr="006A77F7" w14:paraId="3ED85F73" w14:textId="77777777" w:rsidTr="00837AE8">
        <w:tc>
          <w:tcPr>
            <w:tcW w:w="1765" w:type="dxa"/>
            <w:tcBorders>
              <w:top w:val="single" w:sz="4" w:space="0" w:color="auto"/>
              <w:bottom w:val="nil"/>
            </w:tcBorders>
            <w:vAlign w:val="center"/>
          </w:tcPr>
          <w:p w14:paraId="2DACA3B2" w14:textId="77777777" w:rsidR="005E0464" w:rsidRPr="006A77F7" w:rsidRDefault="005E0464" w:rsidP="00837AE8">
            <w:pPr>
              <w:pStyle w:val="TAC"/>
            </w:pPr>
            <w:r w:rsidRPr="006A77F7">
              <w:t>DC_2A-66A_n77A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310AE38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No</w:t>
            </w:r>
          </w:p>
        </w:tc>
        <w:tc>
          <w:tcPr>
            <w:tcW w:w="1481" w:type="dxa"/>
          </w:tcPr>
          <w:p w14:paraId="41F869EB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t>DC_2A_n77A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2043276" w14:textId="77777777" w:rsidR="005E0464" w:rsidRDefault="005E0464" w:rsidP="00837AE8">
            <w:pPr>
              <w:pStyle w:val="TAC"/>
            </w:pPr>
            <w:r w:rsidRPr="006A77F7">
              <w:t>66 (3 band IMD2,</w:t>
            </w:r>
            <w:r>
              <w:t xml:space="preserve"> PC2&amp;PC3), </w:t>
            </w:r>
          </w:p>
          <w:p w14:paraId="2610CDC2" w14:textId="77777777" w:rsidR="005E0464" w:rsidRDefault="005E0464" w:rsidP="00837AE8">
            <w:pPr>
              <w:pStyle w:val="TAC"/>
            </w:pPr>
            <w:r>
              <w:t>66 (3 band</w:t>
            </w:r>
            <w:r w:rsidRPr="006A77F7">
              <w:t xml:space="preserve"> IMD4, </w:t>
            </w:r>
            <w:r>
              <w:t xml:space="preserve">PC2&amp;PC3), </w:t>
            </w:r>
          </w:p>
          <w:p w14:paraId="6DB24CBD" w14:textId="77777777" w:rsidR="005E0464" w:rsidRPr="006A77F7" w:rsidRDefault="005E0464" w:rsidP="00837AE8">
            <w:pPr>
              <w:pStyle w:val="TAC"/>
            </w:pPr>
            <w:r>
              <w:t xml:space="preserve">66 (3 band </w:t>
            </w:r>
            <w:r w:rsidRPr="006A77F7">
              <w:t>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C36D084" w14:textId="77777777" w:rsidR="005E0464" w:rsidRPr="006A77F7" w:rsidRDefault="005E0464" w:rsidP="00837AE8">
            <w:pPr>
              <w:pStyle w:val="TAC"/>
            </w:pPr>
            <w:r w:rsidRPr="006A77F7">
              <w:t>NE, IMD</w:t>
            </w:r>
          </w:p>
        </w:tc>
        <w:tc>
          <w:tcPr>
            <w:tcW w:w="1465" w:type="dxa"/>
            <w:vAlign w:val="center"/>
          </w:tcPr>
          <w:p w14:paraId="0DEA3A7D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DD27B7D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zh-CN"/>
              </w:rPr>
              <w:t>RAN5#103</w:t>
            </w:r>
          </w:p>
        </w:tc>
      </w:tr>
      <w:tr w:rsidR="005E0464" w:rsidRPr="006A77F7" w14:paraId="09BCE323" w14:textId="77777777" w:rsidTr="00837AE8">
        <w:tc>
          <w:tcPr>
            <w:tcW w:w="1765" w:type="dxa"/>
            <w:tcBorders>
              <w:top w:val="nil"/>
            </w:tcBorders>
            <w:vAlign w:val="center"/>
          </w:tcPr>
          <w:p w14:paraId="0DD28E21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61A3492D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No</w:t>
            </w:r>
          </w:p>
        </w:tc>
        <w:tc>
          <w:tcPr>
            <w:tcW w:w="1481" w:type="dxa"/>
          </w:tcPr>
          <w:p w14:paraId="503B1E3C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  <w:r w:rsidRPr="006A77F7">
              <w:t>DC_66A_n77A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703CA4D" w14:textId="77777777" w:rsidR="005E0464" w:rsidRPr="006A77F7" w:rsidRDefault="005E0464" w:rsidP="00837AE8">
            <w:pPr>
              <w:pStyle w:val="TAC"/>
            </w:pPr>
            <w:r w:rsidRPr="006A77F7">
              <w:t>2(3 band IMD2</w:t>
            </w:r>
            <w:r w:rsidRPr="00EB7954">
              <w:t>, PC2&amp;PC3</w:t>
            </w:r>
            <w:r w:rsidRPr="006A77F7"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774B208" w14:textId="77777777" w:rsidR="005E0464" w:rsidRPr="006A77F7" w:rsidRDefault="005E0464" w:rsidP="00837AE8">
            <w:pPr>
              <w:pStyle w:val="TAC"/>
            </w:pPr>
            <w:r w:rsidRPr="006A77F7">
              <w:t>NE, IMD</w:t>
            </w:r>
          </w:p>
        </w:tc>
        <w:tc>
          <w:tcPr>
            <w:tcW w:w="1465" w:type="dxa"/>
            <w:vAlign w:val="center"/>
          </w:tcPr>
          <w:p w14:paraId="12DEB061" w14:textId="77777777" w:rsidR="005E0464" w:rsidRPr="006A77F7" w:rsidRDefault="005E0464" w:rsidP="00837AE8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vAlign w:val="center"/>
          </w:tcPr>
          <w:p w14:paraId="04213A0E" w14:textId="77777777" w:rsidR="005E0464" w:rsidRPr="006A77F7" w:rsidRDefault="005E0464" w:rsidP="00837AE8">
            <w:pPr>
              <w:pStyle w:val="TAC"/>
            </w:pPr>
          </w:p>
        </w:tc>
      </w:tr>
      <w:tr w:rsidR="005E0464" w:rsidRPr="006A77F7" w14:paraId="07CEFEA8" w14:textId="77777777" w:rsidTr="00837AE8">
        <w:tc>
          <w:tcPr>
            <w:tcW w:w="1765" w:type="dxa"/>
            <w:vMerge w:val="restart"/>
            <w:vAlign w:val="center"/>
          </w:tcPr>
          <w:p w14:paraId="2E626419" w14:textId="77777777" w:rsidR="005E0464" w:rsidRPr="006A77F7" w:rsidRDefault="005E0464" w:rsidP="00837AE8">
            <w:pPr>
              <w:pStyle w:val="TAC"/>
            </w:pPr>
            <w:r w:rsidRPr="006A77F7">
              <w:t>DC_3A-7A_n1A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FA6D745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t>Yes</w:t>
            </w:r>
          </w:p>
        </w:tc>
        <w:tc>
          <w:tcPr>
            <w:tcW w:w="1481" w:type="dxa"/>
            <w:vAlign w:val="center"/>
          </w:tcPr>
          <w:p w14:paraId="0E9D30C9" w14:textId="77777777" w:rsidR="005E0464" w:rsidRPr="006A77F7" w:rsidRDefault="005E0464" w:rsidP="00837AE8">
            <w:pPr>
              <w:pStyle w:val="TAC"/>
            </w:pPr>
            <w:r w:rsidRPr="006A77F7">
              <w:t>DC_3A_n1A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F6543C5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AE5B19D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t>No test required</w:t>
            </w:r>
          </w:p>
        </w:tc>
        <w:tc>
          <w:tcPr>
            <w:tcW w:w="1465" w:type="dxa"/>
            <w:vAlign w:val="center"/>
          </w:tcPr>
          <w:p w14:paraId="48DB8DBB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9D91388" w14:textId="77777777" w:rsidR="005E0464" w:rsidRPr="006A77F7" w:rsidRDefault="005E0464" w:rsidP="00837AE8">
            <w:pPr>
              <w:pStyle w:val="TAC"/>
            </w:pPr>
            <w:r w:rsidRPr="006A77F7">
              <w:t>RAN5#90-e</w:t>
            </w:r>
          </w:p>
        </w:tc>
      </w:tr>
      <w:tr w:rsidR="005E0464" w:rsidRPr="006A77F7" w14:paraId="70BD1413" w14:textId="77777777" w:rsidTr="00837AE8">
        <w:tc>
          <w:tcPr>
            <w:tcW w:w="1765" w:type="dxa"/>
            <w:vMerge/>
            <w:vAlign w:val="center"/>
          </w:tcPr>
          <w:p w14:paraId="2B0C39FD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0F197947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5F4E4E84" w14:textId="77777777" w:rsidR="005E0464" w:rsidRPr="006A77F7" w:rsidRDefault="005E0464" w:rsidP="00837AE8">
            <w:pPr>
              <w:pStyle w:val="TAC"/>
            </w:pPr>
            <w:r w:rsidRPr="006A77F7">
              <w:t>DC_7A_n1A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A2700DB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558C8C5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</w:p>
        </w:tc>
        <w:tc>
          <w:tcPr>
            <w:tcW w:w="1465" w:type="dxa"/>
            <w:vAlign w:val="center"/>
          </w:tcPr>
          <w:p w14:paraId="5A1B0708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9E99319" w14:textId="77777777" w:rsidR="005E0464" w:rsidRPr="006A77F7" w:rsidRDefault="005E0464" w:rsidP="00837AE8">
            <w:pPr>
              <w:pStyle w:val="TAC"/>
            </w:pPr>
          </w:p>
        </w:tc>
      </w:tr>
      <w:tr w:rsidR="005E0464" w:rsidRPr="006A77F7" w14:paraId="6E97EF7C" w14:textId="77777777" w:rsidTr="00837AE8">
        <w:tc>
          <w:tcPr>
            <w:tcW w:w="1765" w:type="dxa"/>
            <w:tcBorders>
              <w:bottom w:val="nil"/>
            </w:tcBorders>
            <w:vAlign w:val="center"/>
          </w:tcPr>
          <w:p w14:paraId="20B80F9F" w14:textId="77777777" w:rsidR="005E0464" w:rsidRPr="006A77F7" w:rsidRDefault="005E0464" w:rsidP="00837AE8">
            <w:pPr>
              <w:pStyle w:val="TAC"/>
            </w:pPr>
            <w:r w:rsidRPr="006A77F7">
              <w:t>DC_3A-7A_n5A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03BFDD5" w14:textId="77777777" w:rsidR="005E0464" w:rsidRPr="006A77F7" w:rsidRDefault="005E0464" w:rsidP="00837AE8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  <w:vAlign w:val="center"/>
          </w:tcPr>
          <w:p w14:paraId="2885C1A0" w14:textId="77777777" w:rsidR="005E0464" w:rsidRPr="006A77F7" w:rsidRDefault="005E0464" w:rsidP="00837AE8">
            <w:pPr>
              <w:pStyle w:val="TAC"/>
            </w:pPr>
            <w:r w:rsidRPr="006A77F7">
              <w:t>DC_3A_n5A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E61EA86" w14:textId="77777777" w:rsidR="005E0464" w:rsidRPr="006A77F7" w:rsidRDefault="005E0464" w:rsidP="00837AE8">
            <w:pPr>
              <w:pStyle w:val="TAC"/>
            </w:pPr>
            <w:r w:rsidRPr="006A77F7">
              <w:t>7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D6ED085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t>IMD</w:t>
            </w:r>
          </w:p>
        </w:tc>
        <w:tc>
          <w:tcPr>
            <w:tcW w:w="1465" w:type="dxa"/>
            <w:vAlign w:val="center"/>
          </w:tcPr>
          <w:p w14:paraId="1F428736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649F70F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SimSun"/>
              </w:rPr>
              <w:t>RAN5#95-e</w:t>
            </w:r>
          </w:p>
        </w:tc>
      </w:tr>
      <w:tr w:rsidR="005E0464" w:rsidRPr="006A77F7" w14:paraId="3DBB2F03" w14:textId="77777777" w:rsidTr="00837AE8">
        <w:tc>
          <w:tcPr>
            <w:tcW w:w="1765" w:type="dxa"/>
            <w:tcBorders>
              <w:top w:val="nil"/>
            </w:tcBorders>
            <w:vAlign w:val="center"/>
          </w:tcPr>
          <w:p w14:paraId="55CB5D9C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5D3035C" w14:textId="77777777" w:rsidR="005E0464" w:rsidRPr="006A77F7" w:rsidRDefault="005E0464" w:rsidP="00837AE8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  <w:vAlign w:val="center"/>
          </w:tcPr>
          <w:p w14:paraId="3B34CA85" w14:textId="77777777" w:rsidR="005E0464" w:rsidRPr="006A77F7" w:rsidRDefault="005E0464" w:rsidP="00837AE8">
            <w:pPr>
              <w:pStyle w:val="TAC"/>
            </w:pPr>
            <w:r w:rsidRPr="006A77F7">
              <w:t>DC_7A_n5A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34A31F2" w14:textId="77777777" w:rsidR="005E0464" w:rsidRPr="006A77F7" w:rsidRDefault="005E0464" w:rsidP="00837AE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06B04C2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t>-</w:t>
            </w:r>
          </w:p>
        </w:tc>
        <w:tc>
          <w:tcPr>
            <w:tcW w:w="1465" w:type="dxa"/>
            <w:vAlign w:val="center"/>
          </w:tcPr>
          <w:p w14:paraId="24A23310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D8DA335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SimSun"/>
              </w:rPr>
              <w:t>RAN5#95-e</w:t>
            </w:r>
          </w:p>
        </w:tc>
      </w:tr>
      <w:tr w:rsidR="005E0464" w:rsidRPr="006A77F7" w14:paraId="6AE6FCB3" w14:textId="77777777" w:rsidTr="00837AE8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510766F9" w14:textId="77777777" w:rsidR="005E0464" w:rsidRPr="006A77F7" w:rsidRDefault="005E0464" w:rsidP="00837AE8">
            <w:pPr>
              <w:pStyle w:val="TAC"/>
            </w:pPr>
            <w:r w:rsidRPr="006A77F7">
              <w:t>DC_3A-7A_n8A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40632FA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1CDE7677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fi-FI"/>
              </w:rPr>
              <w:t>DC_3A_</w:t>
            </w:r>
            <w:r w:rsidRPr="006A77F7">
              <w:rPr>
                <w:lang w:eastAsia="ja-JP"/>
              </w:rPr>
              <w:t>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D737E50" w14:textId="77777777" w:rsidR="005E0464" w:rsidRPr="006A77F7" w:rsidRDefault="005E0464" w:rsidP="00837AE8">
            <w:pPr>
              <w:pStyle w:val="TAC"/>
            </w:pPr>
            <w:r w:rsidRPr="006A77F7">
              <w:t>7 (3 band IMD2,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2C176AF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vAlign w:val="center"/>
          </w:tcPr>
          <w:p w14:paraId="02F31D8D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3C15502" w14:textId="77777777" w:rsidR="005E0464" w:rsidRPr="006A77F7" w:rsidRDefault="005E0464" w:rsidP="00837AE8">
            <w:pPr>
              <w:pStyle w:val="TAC"/>
              <w:rPr>
                <w:rFonts w:eastAsia="SimSun"/>
              </w:rPr>
            </w:pPr>
            <w:r w:rsidRPr="006A77F7">
              <w:t>RAN5#96-e</w:t>
            </w:r>
          </w:p>
        </w:tc>
      </w:tr>
      <w:tr w:rsidR="005E0464" w:rsidRPr="006A77F7" w14:paraId="7F501552" w14:textId="77777777" w:rsidTr="00837AE8">
        <w:tc>
          <w:tcPr>
            <w:tcW w:w="1765" w:type="dxa"/>
            <w:tcBorders>
              <w:top w:val="nil"/>
            </w:tcBorders>
            <w:vAlign w:val="center"/>
          </w:tcPr>
          <w:p w14:paraId="3A79611B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5D8F08DF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53543877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fi-FI"/>
              </w:rPr>
              <w:t>DC_7A_</w:t>
            </w:r>
            <w:r w:rsidRPr="006A77F7">
              <w:rPr>
                <w:lang w:eastAsia="ja-JP"/>
              </w:rPr>
              <w:t>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10704D2" w14:textId="77777777" w:rsidR="005E0464" w:rsidRPr="006A77F7" w:rsidRDefault="005E0464" w:rsidP="00837AE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550D317" w14:textId="77777777" w:rsidR="005E0464" w:rsidRPr="006A77F7" w:rsidRDefault="005E0464" w:rsidP="00837AE8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  <w:vAlign w:val="center"/>
          </w:tcPr>
          <w:p w14:paraId="68BEFB49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1BB08DF" w14:textId="77777777" w:rsidR="005E0464" w:rsidRPr="006A77F7" w:rsidRDefault="005E0464" w:rsidP="00837AE8">
            <w:pPr>
              <w:pStyle w:val="TAC"/>
              <w:rPr>
                <w:rFonts w:eastAsia="SimSun"/>
              </w:rPr>
            </w:pPr>
            <w:r w:rsidRPr="006A77F7">
              <w:t>RAN5#96-e</w:t>
            </w:r>
          </w:p>
        </w:tc>
      </w:tr>
      <w:tr w:rsidR="005E0464" w:rsidRPr="006A77F7" w14:paraId="635FEB51" w14:textId="77777777" w:rsidTr="00837AE8">
        <w:tc>
          <w:tcPr>
            <w:tcW w:w="1765" w:type="dxa"/>
            <w:tcBorders>
              <w:bottom w:val="nil"/>
            </w:tcBorders>
            <w:vAlign w:val="center"/>
          </w:tcPr>
          <w:p w14:paraId="3E4EE17A" w14:textId="77777777" w:rsidR="005E0464" w:rsidRPr="006A77F7" w:rsidRDefault="005E0464" w:rsidP="00837AE8">
            <w:pPr>
              <w:pStyle w:val="TAC"/>
            </w:pPr>
            <w:r w:rsidRPr="006A77F7">
              <w:t>DC_3A-7A_n28A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732CEB72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1D51645C" w14:textId="77777777" w:rsidR="005E0464" w:rsidRPr="006A77F7" w:rsidRDefault="005E0464" w:rsidP="00837AE8">
            <w:pPr>
              <w:pStyle w:val="TAC"/>
            </w:pPr>
            <w:r w:rsidRPr="006A77F7">
              <w:t>DC_3A_n28A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683DF48" w14:textId="77777777" w:rsidR="005E0464" w:rsidRPr="006A77F7" w:rsidRDefault="005E0464" w:rsidP="00837AE8">
            <w:pPr>
              <w:pStyle w:val="TAC"/>
            </w:pPr>
            <w:r w:rsidRPr="006A77F7">
              <w:t>7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C19C066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t>IMD</w:t>
            </w:r>
          </w:p>
        </w:tc>
        <w:tc>
          <w:tcPr>
            <w:tcW w:w="1465" w:type="dxa"/>
            <w:vAlign w:val="center"/>
          </w:tcPr>
          <w:p w14:paraId="22F6CA78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70C22705" w14:textId="77777777" w:rsidR="005E0464" w:rsidRPr="006A77F7" w:rsidRDefault="005E0464" w:rsidP="00837AE8">
            <w:pPr>
              <w:pStyle w:val="TAC"/>
            </w:pPr>
            <w:r w:rsidRPr="006A77F7">
              <w:t>RAN5#92-e</w:t>
            </w:r>
          </w:p>
        </w:tc>
      </w:tr>
      <w:tr w:rsidR="005E0464" w:rsidRPr="006A77F7" w14:paraId="68B6947E" w14:textId="77777777" w:rsidTr="00837AE8">
        <w:tc>
          <w:tcPr>
            <w:tcW w:w="1765" w:type="dxa"/>
            <w:tcBorders>
              <w:top w:val="nil"/>
            </w:tcBorders>
            <w:vAlign w:val="center"/>
          </w:tcPr>
          <w:p w14:paraId="71D3700B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577E4C3B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233F658D" w14:textId="77777777" w:rsidR="005E0464" w:rsidRPr="006A77F7" w:rsidRDefault="005E0464" w:rsidP="00837AE8">
            <w:pPr>
              <w:pStyle w:val="TAC"/>
            </w:pPr>
            <w:r w:rsidRPr="006A77F7">
              <w:t>DC_7A_n28A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2279E33" w14:textId="77777777" w:rsidR="005E0464" w:rsidRPr="006A77F7" w:rsidRDefault="005E0464" w:rsidP="00837AE8">
            <w:pPr>
              <w:pStyle w:val="TAC"/>
            </w:pPr>
            <w:r w:rsidRPr="006A77F7">
              <w:t>3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4ECEB69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t>IMD</w:t>
            </w:r>
          </w:p>
        </w:tc>
        <w:tc>
          <w:tcPr>
            <w:tcW w:w="1465" w:type="dxa"/>
            <w:vAlign w:val="center"/>
          </w:tcPr>
          <w:p w14:paraId="200FEFAA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1E6A2267" w14:textId="77777777" w:rsidR="005E0464" w:rsidRPr="006A77F7" w:rsidRDefault="005E0464" w:rsidP="00837AE8">
            <w:pPr>
              <w:pStyle w:val="TAC"/>
            </w:pPr>
            <w:r w:rsidRPr="006A77F7">
              <w:t>RAN5#92-e</w:t>
            </w:r>
          </w:p>
        </w:tc>
      </w:tr>
      <w:tr w:rsidR="005E0464" w:rsidRPr="006A77F7" w14:paraId="631C4AD5" w14:textId="77777777" w:rsidTr="00837AE8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3F6BA620" w14:textId="77777777" w:rsidR="005E0464" w:rsidRPr="006A77F7" w:rsidRDefault="005E0464" w:rsidP="00837AE8">
            <w:pPr>
              <w:pStyle w:val="TAC"/>
            </w:pPr>
            <w:r w:rsidRPr="006A77F7">
              <w:t>DC_3A-8A_n28A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FD0F93C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2EF643F2" w14:textId="77777777" w:rsidR="005E0464" w:rsidRPr="006A77F7" w:rsidRDefault="005E0464" w:rsidP="00837AE8">
            <w:pPr>
              <w:pStyle w:val="TAC"/>
            </w:pPr>
            <w:r w:rsidRPr="006A77F7">
              <w:t>DC_3A_n28A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89969E4" w14:textId="77777777" w:rsidR="005E0464" w:rsidRPr="006A77F7" w:rsidRDefault="005E0464" w:rsidP="00837AE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0801489" w14:textId="77777777" w:rsidR="005E0464" w:rsidRPr="006A77F7" w:rsidRDefault="005E0464" w:rsidP="00837AE8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  <w:vAlign w:val="center"/>
          </w:tcPr>
          <w:p w14:paraId="7CA0BB42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D3CDDF8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SimSun"/>
              </w:rPr>
              <w:t>RAN5#95-e</w:t>
            </w:r>
          </w:p>
        </w:tc>
      </w:tr>
      <w:tr w:rsidR="005E0464" w:rsidRPr="006A77F7" w14:paraId="29B18C44" w14:textId="77777777" w:rsidTr="00837AE8">
        <w:tc>
          <w:tcPr>
            <w:tcW w:w="1765" w:type="dxa"/>
            <w:tcBorders>
              <w:top w:val="nil"/>
            </w:tcBorders>
            <w:vAlign w:val="center"/>
          </w:tcPr>
          <w:p w14:paraId="4F6FC21E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0D76D297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2279AE98" w14:textId="77777777" w:rsidR="005E0464" w:rsidRPr="006A77F7" w:rsidRDefault="005E0464" w:rsidP="00837AE8">
            <w:pPr>
              <w:pStyle w:val="TAC"/>
            </w:pPr>
            <w:r w:rsidRPr="006A77F7">
              <w:t>DC_8A_n28A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12BB87D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755160E2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465" w:type="dxa"/>
            <w:vAlign w:val="center"/>
          </w:tcPr>
          <w:p w14:paraId="4DFEB743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FC9543D" w14:textId="77777777" w:rsidR="005E0464" w:rsidRPr="006A77F7" w:rsidRDefault="005E0464" w:rsidP="00837AE8">
            <w:pPr>
              <w:pStyle w:val="TAC"/>
            </w:pPr>
          </w:p>
        </w:tc>
      </w:tr>
      <w:tr w:rsidR="005E0464" w:rsidRPr="006A77F7" w14:paraId="281A4078" w14:textId="77777777" w:rsidTr="00837AE8">
        <w:tc>
          <w:tcPr>
            <w:tcW w:w="1765" w:type="dxa"/>
            <w:tcBorders>
              <w:top w:val="nil"/>
              <w:bottom w:val="nil"/>
            </w:tcBorders>
          </w:tcPr>
          <w:p w14:paraId="1B5ED9F5" w14:textId="77777777" w:rsidR="005E0464" w:rsidRPr="006A77F7" w:rsidRDefault="005E0464" w:rsidP="00837AE8">
            <w:pPr>
              <w:pStyle w:val="TAC"/>
            </w:pPr>
            <w:r w:rsidRPr="006A77F7">
              <w:t>DC_3A-18A_n77A</w:t>
            </w:r>
          </w:p>
        </w:tc>
        <w:tc>
          <w:tcPr>
            <w:tcW w:w="1772" w:type="dxa"/>
            <w:shd w:val="clear" w:color="auto" w:fill="auto"/>
          </w:tcPr>
          <w:p w14:paraId="20DC49E6" w14:textId="77777777" w:rsidR="005E0464" w:rsidRPr="006A77F7" w:rsidRDefault="005E0464" w:rsidP="00837AE8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</w:tcPr>
          <w:p w14:paraId="3E0BB161" w14:textId="77777777" w:rsidR="005E0464" w:rsidRPr="006A77F7" w:rsidRDefault="005E0464" w:rsidP="00837AE8">
            <w:pPr>
              <w:pStyle w:val="TAC"/>
            </w:pPr>
            <w:r w:rsidRPr="006A77F7">
              <w:t>DC_3A_n77A</w:t>
            </w:r>
          </w:p>
        </w:tc>
        <w:tc>
          <w:tcPr>
            <w:tcW w:w="1539" w:type="dxa"/>
            <w:shd w:val="clear" w:color="auto" w:fill="auto"/>
          </w:tcPr>
          <w:p w14:paraId="61A0B240" w14:textId="77777777" w:rsidR="005E0464" w:rsidRPr="006A77F7" w:rsidRDefault="005E0464" w:rsidP="00837AE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</w:tcPr>
          <w:p w14:paraId="6CE31D2F" w14:textId="77777777" w:rsidR="005E0464" w:rsidRPr="006A77F7" w:rsidRDefault="005E0464" w:rsidP="00837AE8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5FE38F68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38016206" w14:textId="77777777" w:rsidR="005E0464" w:rsidRPr="006A77F7" w:rsidRDefault="005E0464" w:rsidP="00837AE8">
            <w:pPr>
              <w:pStyle w:val="TAC"/>
            </w:pPr>
            <w:r w:rsidRPr="006A77F7">
              <w:t>RAN5#98</w:t>
            </w:r>
          </w:p>
        </w:tc>
      </w:tr>
      <w:tr w:rsidR="005E0464" w:rsidRPr="006A77F7" w14:paraId="55908082" w14:textId="77777777" w:rsidTr="00837AE8">
        <w:tc>
          <w:tcPr>
            <w:tcW w:w="1765" w:type="dxa"/>
            <w:tcBorders>
              <w:top w:val="nil"/>
            </w:tcBorders>
          </w:tcPr>
          <w:p w14:paraId="12280F97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25EADF16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3E7D108E" w14:textId="77777777" w:rsidR="005E0464" w:rsidRPr="006A77F7" w:rsidRDefault="005E0464" w:rsidP="00837AE8">
            <w:pPr>
              <w:pStyle w:val="TAC"/>
            </w:pPr>
            <w:r w:rsidRPr="006A77F7">
              <w:t>DC_18A_n77A</w:t>
            </w:r>
          </w:p>
        </w:tc>
        <w:tc>
          <w:tcPr>
            <w:tcW w:w="1539" w:type="dxa"/>
            <w:shd w:val="clear" w:color="auto" w:fill="auto"/>
          </w:tcPr>
          <w:p w14:paraId="5EF0EEF3" w14:textId="77777777" w:rsidR="005E0464" w:rsidRPr="006A77F7" w:rsidRDefault="005E0464" w:rsidP="00837AE8">
            <w:pPr>
              <w:pStyle w:val="TAC"/>
            </w:pPr>
            <w:r w:rsidRPr="006A77F7">
              <w:t>3 (3 band IMD3</w:t>
            </w:r>
            <w:r w:rsidRPr="00EB7954">
              <w:t>, PC2&amp;PC3</w:t>
            </w:r>
            <w:r w:rsidRPr="006A77F7">
              <w:t>)</w:t>
            </w:r>
          </w:p>
        </w:tc>
        <w:tc>
          <w:tcPr>
            <w:tcW w:w="1483" w:type="dxa"/>
            <w:shd w:val="clear" w:color="auto" w:fill="auto"/>
          </w:tcPr>
          <w:p w14:paraId="5C0BD889" w14:textId="77777777" w:rsidR="005E0464" w:rsidRPr="006A77F7" w:rsidRDefault="005E0464" w:rsidP="00837AE8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4D7EEE10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197FC40A" w14:textId="77777777" w:rsidR="005E0464" w:rsidRPr="006A77F7" w:rsidRDefault="005E0464" w:rsidP="00837AE8">
            <w:pPr>
              <w:pStyle w:val="TAC"/>
            </w:pPr>
            <w:r w:rsidRPr="006A77F7">
              <w:t>RAN5#105</w:t>
            </w:r>
          </w:p>
        </w:tc>
      </w:tr>
      <w:tr w:rsidR="005E0464" w:rsidRPr="006A77F7" w14:paraId="097A94CC" w14:textId="77777777" w:rsidTr="00837AE8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239EE301" w14:textId="77777777" w:rsidR="005E0464" w:rsidRPr="006A77F7" w:rsidRDefault="005E0464" w:rsidP="00837AE8">
            <w:pPr>
              <w:pStyle w:val="TAC"/>
            </w:pPr>
            <w:r w:rsidRPr="006A77F7">
              <w:t>DC_3A-19A_n78A</w:t>
            </w:r>
          </w:p>
        </w:tc>
        <w:tc>
          <w:tcPr>
            <w:tcW w:w="1772" w:type="dxa"/>
            <w:shd w:val="clear" w:color="auto" w:fill="auto"/>
          </w:tcPr>
          <w:p w14:paraId="217766CC" w14:textId="77777777" w:rsidR="005E0464" w:rsidRPr="006A77F7" w:rsidRDefault="005E0464" w:rsidP="00837AE8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</w:tcPr>
          <w:p w14:paraId="7CAF53E2" w14:textId="77777777" w:rsidR="005E0464" w:rsidRPr="006A77F7" w:rsidRDefault="005E0464" w:rsidP="00837AE8">
            <w:pPr>
              <w:pStyle w:val="TAC"/>
            </w:pPr>
            <w:r w:rsidRPr="006A77F7">
              <w:t>DC_3A_n78A</w:t>
            </w:r>
          </w:p>
        </w:tc>
        <w:tc>
          <w:tcPr>
            <w:tcW w:w="1539" w:type="dxa"/>
            <w:shd w:val="clear" w:color="auto" w:fill="auto"/>
          </w:tcPr>
          <w:p w14:paraId="6D31F2A5" w14:textId="77777777" w:rsidR="005E0464" w:rsidRPr="006A77F7" w:rsidRDefault="005E0464" w:rsidP="00837AE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</w:tcPr>
          <w:p w14:paraId="3036935C" w14:textId="77777777" w:rsidR="005E0464" w:rsidRPr="006A77F7" w:rsidRDefault="005E0464" w:rsidP="00837AE8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38C00E28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3AEBF74A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RAN5#102</w:t>
            </w:r>
          </w:p>
        </w:tc>
      </w:tr>
      <w:tr w:rsidR="005E0464" w:rsidRPr="006A77F7" w14:paraId="605B2DA2" w14:textId="77777777" w:rsidTr="00837AE8">
        <w:tc>
          <w:tcPr>
            <w:tcW w:w="1765" w:type="dxa"/>
            <w:tcBorders>
              <w:top w:val="nil"/>
            </w:tcBorders>
          </w:tcPr>
          <w:p w14:paraId="3EAB1174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43C96396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1FFE402B" w14:textId="77777777" w:rsidR="005E0464" w:rsidRPr="006A77F7" w:rsidRDefault="005E0464" w:rsidP="00837AE8">
            <w:pPr>
              <w:pStyle w:val="TAC"/>
            </w:pPr>
            <w:r w:rsidRPr="006A77F7">
              <w:t>DC_19A_n78A</w:t>
            </w:r>
          </w:p>
        </w:tc>
        <w:tc>
          <w:tcPr>
            <w:tcW w:w="1539" w:type="dxa"/>
            <w:shd w:val="clear" w:color="auto" w:fill="auto"/>
          </w:tcPr>
          <w:p w14:paraId="77F080D1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3 (</w:t>
            </w:r>
            <w:r w:rsidRPr="006A77F7">
              <w:t xml:space="preserve">3 band </w:t>
            </w:r>
            <w:r w:rsidRPr="006A77F7">
              <w:rPr>
                <w:lang w:eastAsia="ja-JP"/>
              </w:rPr>
              <w:t>IMD3</w:t>
            </w:r>
            <w:r w:rsidRPr="00EB7954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shd w:val="clear" w:color="auto" w:fill="auto"/>
          </w:tcPr>
          <w:p w14:paraId="608AD1E7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48A36E0C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40C1A81D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RAN5#102</w:t>
            </w:r>
          </w:p>
        </w:tc>
      </w:tr>
      <w:tr w:rsidR="005E0464" w:rsidRPr="006A77F7" w14:paraId="3E5AE12B" w14:textId="77777777" w:rsidTr="00837AE8">
        <w:tc>
          <w:tcPr>
            <w:tcW w:w="17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29C89" w14:textId="77777777" w:rsidR="005E0464" w:rsidRPr="006A77F7" w:rsidRDefault="005E0464" w:rsidP="00837AE8">
            <w:pPr>
              <w:pStyle w:val="TAC"/>
            </w:pPr>
            <w:r w:rsidRPr="006A77F7">
              <w:t>DC_3A-19A_n79A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F0D7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31D01" w14:textId="77777777" w:rsidR="005E0464" w:rsidRPr="006A77F7" w:rsidRDefault="005E0464" w:rsidP="00837AE8">
            <w:pPr>
              <w:pStyle w:val="TAC"/>
            </w:pPr>
            <w:r w:rsidRPr="006A77F7">
              <w:t>DC_3A_n79A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C9259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19 (</w:t>
            </w:r>
            <w:r w:rsidRPr="006A77F7">
              <w:t xml:space="preserve">3 band </w:t>
            </w:r>
            <w:r w:rsidRPr="006A77F7">
              <w:rPr>
                <w:lang w:eastAsia="ja-JP"/>
              </w:rPr>
              <w:t>IMD3</w:t>
            </w:r>
            <w:r w:rsidRPr="00EB7954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711CA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215D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6C25B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RAN5#101</w:t>
            </w:r>
          </w:p>
        </w:tc>
      </w:tr>
      <w:tr w:rsidR="005E0464" w:rsidRPr="006A77F7" w14:paraId="7C4BC9B3" w14:textId="77777777" w:rsidTr="00837AE8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D0CBB" w14:textId="77777777" w:rsidR="005E0464" w:rsidRPr="006A77F7" w:rsidRDefault="005E0464" w:rsidP="00837AE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E412B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6E34B" w14:textId="77777777" w:rsidR="005E0464" w:rsidRPr="006A77F7" w:rsidRDefault="005E0464" w:rsidP="00837AE8">
            <w:pPr>
              <w:pStyle w:val="TAC"/>
            </w:pPr>
            <w:r w:rsidRPr="006A77F7">
              <w:t>DC_19A_n79A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A7175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3 (</w:t>
            </w:r>
            <w:r w:rsidRPr="006A77F7">
              <w:t xml:space="preserve">3 band </w:t>
            </w:r>
            <w:r w:rsidRPr="006A77F7">
              <w:rPr>
                <w:lang w:eastAsia="ja-JP"/>
              </w:rPr>
              <w:t>IMD4</w:t>
            </w:r>
            <w:r w:rsidRPr="00EB7954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FA512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57EA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58493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RAN5#101</w:t>
            </w:r>
          </w:p>
        </w:tc>
      </w:tr>
      <w:tr w:rsidR="005E0464" w:rsidRPr="006A77F7" w14:paraId="053639D6" w14:textId="77777777" w:rsidTr="00837AE8">
        <w:tc>
          <w:tcPr>
            <w:tcW w:w="1765" w:type="dxa"/>
            <w:vMerge w:val="restart"/>
            <w:vAlign w:val="center"/>
          </w:tcPr>
          <w:p w14:paraId="0285D11E" w14:textId="77777777" w:rsidR="005E0464" w:rsidRPr="006A77F7" w:rsidRDefault="005E0464" w:rsidP="00837AE8">
            <w:pPr>
              <w:pStyle w:val="TAC"/>
            </w:pPr>
            <w:r w:rsidRPr="006A77F7">
              <w:t>DC_3A-20A_n1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62B40D64" w14:textId="77777777" w:rsidR="005E0464" w:rsidRPr="006A77F7" w:rsidRDefault="005E0464" w:rsidP="00837AE8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</w:tcPr>
          <w:p w14:paraId="30729697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fi-FI"/>
              </w:rPr>
              <w:t>DC_3A_n1A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707E07E" w14:textId="77777777" w:rsidR="005E0464" w:rsidRPr="006A77F7" w:rsidRDefault="005E0464" w:rsidP="00837AE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43C201C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51A89FF2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D0CF595" w14:textId="77777777" w:rsidR="005E0464" w:rsidRPr="006A77F7" w:rsidRDefault="005E0464" w:rsidP="00837AE8">
            <w:pPr>
              <w:pStyle w:val="TAC"/>
            </w:pPr>
          </w:p>
        </w:tc>
      </w:tr>
      <w:tr w:rsidR="005E0464" w:rsidRPr="006A77F7" w14:paraId="1595B728" w14:textId="77777777" w:rsidTr="00837AE8">
        <w:tc>
          <w:tcPr>
            <w:tcW w:w="1765" w:type="dxa"/>
            <w:vMerge/>
            <w:vAlign w:val="center"/>
          </w:tcPr>
          <w:p w14:paraId="0C557F04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46F67FBD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798F53D8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fi-FI"/>
              </w:rPr>
              <w:t>DC_20A_n1A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A906BAD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617F7608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</w:p>
        </w:tc>
        <w:tc>
          <w:tcPr>
            <w:tcW w:w="1465" w:type="dxa"/>
          </w:tcPr>
          <w:p w14:paraId="71DFF4DC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7C1819A" w14:textId="77777777" w:rsidR="005E0464" w:rsidRPr="006A77F7" w:rsidRDefault="005E0464" w:rsidP="00837AE8">
            <w:pPr>
              <w:pStyle w:val="TAC"/>
            </w:pPr>
          </w:p>
        </w:tc>
      </w:tr>
      <w:tr w:rsidR="005E0464" w:rsidRPr="006A77F7" w14:paraId="4F730601" w14:textId="77777777" w:rsidTr="00837AE8">
        <w:tc>
          <w:tcPr>
            <w:tcW w:w="1765" w:type="dxa"/>
            <w:tcBorders>
              <w:bottom w:val="nil"/>
            </w:tcBorders>
            <w:vAlign w:val="center"/>
          </w:tcPr>
          <w:p w14:paraId="2BA03494" w14:textId="77777777" w:rsidR="005E0464" w:rsidRPr="006A77F7" w:rsidRDefault="005E0464" w:rsidP="00837AE8">
            <w:pPr>
              <w:pStyle w:val="TAC"/>
            </w:pPr>
            <w:r w:rsidRPr="006A77F7">
              <w:t>DC_3A-20A_n8A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C0DCA56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78182466" w14:textId="77777777" w:rsidR="005E0464" w:rsidRPr="006A77F7" w:rsidRDefault="005E0464" w:rsidP="00837AE8">
            <w:pPr>
              <w:pStyle w:val="TAC"/>
              <w:rPr>
                <w:lang w:eastAsia="fi-FI"/>
              </w:rPr>
            </w:pPr>
            <w:r w:rsidRPr="006A77F7">
              <w:rPr>
                <w:lang w:eastAsia="fi-FI"/>
              </w:rPr>
              <w:t>DC_3A_</w:t>
            </w:r>
            <w:r w:rsidRPr="006A77F7">
              <w:rPr>
                <w:lang w:eastAsia="ja-JP"/>
              </w:rPr>
              <w:t>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139511E" w14:textId="77777777" w:rsidR="005E0464" w:rsidRPr="006A77F7" w:rsidRDefault="005E0464" w:rsidP="00837AE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1EE9D3AD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0B6A5D48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A8946EF" w14:textId="77777777" w:rsidR="005E0464" w:rsidRPr="006A77F7" w:rsidRDefault="005E0464" w:rsidP="00837AE8">
            <w:pPr>
              <w:pStyle w:val="TAC"/>
            </w:pPr>
            <w:r w:rsidRPr="006A77F7">
              <w:t>RAN5#96-e</w:t>
            </w:r>
          </w:p>
        </w:tc>
      </w:tr>
      <w:tr w:rsidR="005E0464" w:rsidRPr="006A77F7" w14:paraId="78FB33AE" w14:textId="77777777" w:rsidTr="00837AE8">
        <w:tc>
          <w:tcPr>
            <w:tcW w:w="1765" w:type="dxa"/>
            <w:tcBorders>
              <w:top w:val="nil"/>
            </w:tcBorders>
            <w:vAlign w:val="center"/>
          </w:tcPr>
          <w:p w14:paraId="0ABA43A3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26C16D94" w14:textId="77777777" w:rsidR="005E0464" w:rsidRPr="006A77F7" w:rsidRDefault="005E0464" w:rsidP="00837AE8">
            <w:pPr>
              <w:pStyle w:val="TAC"/>
            </w:pPr>
            <w:r w:rsidRPr="006A77F7">
              <w:t>Yes (</w:t>
            </w:r>
            <w:r w:rsidRPr="006A77F7">
              <w:rPr>
                <w:lang w:eastAsia="ja-JP"/>
              </w:rPr>
              <w:t>DC_20_n8)</w:t>
            </w:r>
          </w:p>
        </w:tc>
        <w:tc>
          <w:tcPr>
            <w:tcW w:w="1481" w:type="dxa"/>
            <w:vAlign w:val="center"/>
          </w:tcPr>
          <w:p w14:paraId="6595846E" w14:textId="77777777" w:rsidR="005E0464" w:rsidRPr="006A77F7" w:rsidRDefault="005E0464" w:rsidP="00837AE8">
            <w:pPr>
              <w:pStyle w:val="TAC"/>
              <w:rPr>
                <w:lang w:eastAsia="fi-FI"/>
              </w:rPr>
            </w:pPr>
            <w:r w:rsidRPr="006A77F7">
              <w:rPr>
                <w:lang w:eastAsia="fi-FI"/>
              </w:rPr>
              <w:t>DC_20A_</w:t>
            </w:r>
            <w:r w:rsidRPr="006A77F7">
              <w:rPr>
                <w:lang w:eastAsia="ja-JP"/>
              </w:rPr>
              <w:t>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4065C9C" w14:textId="77777777" w:rsidR="005E0464" w:rsidRPr="006A77F7" w:rsidRDefault="005E0464" w:rsidP="00837AE8">
            <w:pPr>
              <w:pStyle w:val="TAC"/>
            </w:pPr>
            <w:r w:rsidRPr="006A77F7">
              <w:t>3 (3 band IMD4)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31B8EAE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033DAA64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FBE777F" w14:textId="77777777" w:rsidR="005E0464" w:rsidRPr="006A77F7" w:rsidRDefault="005E0464" w:rsidP="00837AE8">
            <w:pPr>
              <w:pStyle w:val="TAC"/>
            </w:pPr>
            <w:r w:rsidRPr="006A77F7">
              <w:t>RAN5#96-e</w:t>
            </w:r>
          </w:p>
        </w:tc>
      </w:tr>
      <w:tr w:rsidR="005E0464" w:rsidRPr="006A77F7" w14:paraId="5D39B6DD" w14:textId="77777777" w:rsidTr="00837AE8">
        <w:tc>
          <w:tcPr>
            <w:tcW w:w="1765" w:type="dxa"/>
            <w:tcBorders>
              <w:bottom w:val="nil"/>
            </w:tcBorders>
            <w:vAlign w:val="center"/>
          </w:tcPr>
          <w:p w14:paraId="57FA8462" w14:textId="77777777" w:rsidR="005E0464" w:rsidRPr="006A77F7" w:rsidRDefault="005E0464" w:rsidP="00837AE8">
            <w:pPr>
              <w:pStyle w:val="TAC"/>
            </w:pPr>
            <w:r w:rsidRPr="006A77F7">
              <w:t>DC_3A-20A_n28A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0B58C47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0FD3501F" w14:textId="77777777" w:rsidR="005E0464" w:rsidRPr="006A77F7" w:rsidRDefault="005E0464" w:rsidP="00837AE8">
            <w:pPr>
              <w:pStyle w:val="TAC"/>
              <w:rPr>
                <w:lang w:eastAsia="fi-FI"/>
              </w:rPr>
            </w:pPr>
            <w:r w:rsidRPr="006A77F7">
              <w:t>DC_3A_n28A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8B55DF3" w14:textId="77777777" w:rsidR="005E0464" w:rsidRPr="006A77F7" w:rsidRDefault="005E0464" w:rsidP="00837AE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0E1FEF5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18FEC204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0065D219" w14:textId="77777777" w:rsidR="005E0464" w:rsidRPr="006A77F7" w:rsidRDefault="005E0464" w:rsidP="00837AE8">
            <w:pPr>
              <w:pStyle w:val="TAC"/>
            </w:pPr>
            <w:r w:rsidRPr="006A77F7">
              <w:t>RAN5#92-e</w:t>
            </w:r>
          </w:p>
        </w:tc>
      </w:tr>
      <w:tr w:rsidR="005E0464" w:rsidRPr="006A77F7" w14:paraId="15B2BB2A" w14:textId="77777777" w:rsidTr="00837AE8">
        <w:tc>
          <w:tcPr>
            <w:tcW w:w="1765" w:type="dxa"/>
            <w:tcBorders>
              <w:top w:val="nil"/>
            </w:tcBorders>
            <w:vAlign w:val="center"/>
          </w:tcPr>
          <w:p w14:paraId="0A291574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6528CAD8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68FABA26" w14:textId="77777777" w:rsidR="005E0464" w:rsidRPr="006A77F7" w:rsidRDefault="005E0464" w:rsidP="00837AE8">
            <w:pPr>
              <w:pStyle w:val="TAC"/>
              <w:rPr>
                <w:lang w:eastAsia="fi-FI"/>
              </w:rPr>
            </w:pPr>
            <w:r w:rsidRPr="006A77F7">
              <w:t>DC_20A_n28A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5C44368" w14:textId="77777777" w:rsidR="005E0464" w:rsidRPr="006A77F7" w:rsidRDefault="005E0464" w:rsidP="00837AE8">
            <w:pPr>
              <w:pStyle w:val="TAC"/>
            </w:pPr>
            <w:r w:rsidRPr="006A77F7">
              <w:t>3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55AD370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t>IMD</w:t>
            </w:r>
          </w:p>
        </w:tc>
        <w:tc>
          <w:tcPr>
            <w:tcW w:w="1465" w:type="dxa"/>
          </w:tcPr>
          <w:p w14:paraId="086E1D79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036D5DC3" w14:textId="77777777" w:rsidR="005E0464" w:rsidRPr="006A77F7" w:rsidRDefault="005E0464" w:rsidP="00837AE8">
            <w:pPr>
              <w:pStyle w:val="TAC"/>
            </w:pPr>
            <w:r w:rsidRPr="006A77F7">
              <w:t>RAN5#92-e</w:t>
            </w:r>
          </w:p>
        </w:tc>
      </w:tr>
      <w:tr w:rsidR="005E0464" w:rsidRPr="006A77F7" w14:paraId="20E22899" w14:textId="77777777" w:rsidTr="00837AE8">
        <w:tc>
          <w:tcPr>
            <w:tcW w:w="1765" w:type="dxa"/>
            <w:vMerge w:val="restart"/>
            <w:vAlign w:val="center"/>
          </w:tcPr>
          <w:p w14:paraId="04C2EC04" w14:textId="77777777" w:rsidR="005E0464" w:rsidRPr="006A77F7" w:rsidRDefault="005E0464" w:rsidP="00837AE8">
            <w:pPr>
              <w:pStyle w:val="TAC"/>
            </w:pPr>
            <w:r w:rsidRPr="006A77F7">
              <w:t>DC_3A-20A_n78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4E4F9F1" w14:textId="77777777" w:rsidR="005E0464" w:rsidRPr="006A77F7" w:rsidRDefault="005E0464" w:rsidP="00837AE8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  <w:vAlign w:val="center"/>
          </w:tcPr>
          <w:p w14:paraId="1F557E00" w14:textId="77777777" w:rsidR="005E0464" w:rsidRPr="006A77F7" w:rsidRDefault="005E0464" w:rsidP="00837AE8">
            <w:pPr>
              <w:pStyle w:val="TAC"/>
            </w:pPr>
            <w:r w:rsidRPr="006A77F7">
              <w:t>DC_3A_n78A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DCF8B9C" w14:textId="77777777" w:rsidR="005E0464" w:rsidRPr="006A77F7" w:rsidRDefault="005E0464" w:rsidP="00837AE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E2BAFB3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465" w:type="dxa"/>
          </w:tcPr>
          <w:p w14:paraId="3D001934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7D3BC0D" w14:textId="77777777" w:rsidR="005E0464" w:rsidRPr="006A77F7" w:rsidRDefault="005E0464" w:rsidP="00837AE8">
            <w:pPr>
              <w:pStyle w:val="TAC"/>
            </w:pPr>
          </w:p>
        </w:tc>
      </w:tr>
      <w:tr w:rsidR="005E0464" w:rsidRPr="006A77F7" w14:paraId="38ADCFDF" w14:textId="77777777" w:rsidTr="00837AE8">
        <w:tc>
          <w:tcPr>
            <w:tcW w:w="1765" w:type="dxa"/>
            <w:vMerge/>
            <w:vAlign w:val="center"/>
          </w:tcPr>
          <w:p w14:paraId="1F3C4250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65C8AA89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5E4341CE" w14:textId="77777777" w:rsidR="005E0464" w:rsidRPr="006A77F7" w:rsidRDefault="005E0464" w:rsidP="00837AE8">
            <w:pPr>
              <w:pStyle w:val="TAC"/>
            </w:pPr>
            <w:r w:rsidRPr="006A77F7">
              <w:t>DC_20A_n78A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5405539" w14:textId="77777777" w:rsidR="005E0464" w:rsidRPr="006A77F7" w:rsidRDefault="005E0464" w:rsidP="00837AE8">
            <w:pPr>
              <w:pStyle w:val="TAC"/>
            </w:pPr>
            <w:r w:rsidRPr="006A77F7">
              <w:t>3 (3 band IMD3)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012604C" w14:textId="77777777" w:rsidR="005E0464" w:rsidRPr="006A77F7" w:rsidRDefault="005E0464" w:rsidP="00837AE8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7C050F5C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92B2EC3" w14:textId="77777777" w:rsidR="005E0464" w:rsidRPr="006A77F7" w:rsidRDefault="005E0464" w:rsidP="00837AE8">
            <w:pPr>
              <w:pStyle w:val="TAC"/>
            </w:pPr>
          </w:p>
        </w:tc>
      </w:tr>
      <w:tr w:rsidR="005E0464" w:rsidRPr="006A77F7" w14:paraId="0983D0B3" w14:textId="77777777" w:rsidTr="00837AE8"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C8077" w14:textId="77777777" w:rsidR="005E0464" w:rsidRPr="006A77F7" w:rsidRDefault="005E0464" w:rsidP="00837AE8">
            <w:pPr>
              <w:pStyle w:val="TAC"/>
            </w:pPr>
            <w:r w:rsidRPr="006A77F7">
              <w:t>DC_3A-21A_n78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948FF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Yes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22A8B" w14:textId="77777777" w:rsidR="005E0464" w:rsidRPr="006A77F7" w:rsidRDefault="005E0464" w:rsidP="00837AE8">
            <w:pPr>
              <w:pStyle w:val="TAC"/>
            </w:pPr>
            <w:r w:rsidRPr="006A77F7">
              <w:t>DC_3A_n78A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6CA0D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21 (</w:t>
            </w:r>
            <w:r w:rsidRPr="006A77F7">
              <w:t xml:space="preserve">3 band </w:t>
            </w:r>
            <w:r w:rsidRPr="006A77F7">
              <w:rPr>
                <w:lang w:eastAsia="ja-JP"/>
              </w:rPr>
              <w:t>IMD4</w:t>
            </w:r>
            <w:r w:rsidRPr="00EB7954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  <w:p w14:paraId="1E820701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21 (3 band IMD5</w:t>
            </w:r>
            <w:r w:rsidRPr="00EB7954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537742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21FE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BC4A6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RAN5#102</w:t>
            </w:r>
          </w:p>
        </w:tc>
      </w:tr>
      <w:tr w:rsidR="005E0464" w:rsidRPr="006A77F7" w14:paraId="1A32FB26" w14:textId="77777777" w:rsidTr="00837AE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A25F1" w14:textId="77777777" w:rsidR="005E0464" w:rsidRPr="006A77F7" w:rsidRDefault="005E0464" w:rsidP="00837AE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E49E5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5AAA4" w14:textId="77777777" w:rsidR="005E0464" w:rsidRPr="006A77F7" w:rsidRDefault="005E0464" w:rsidP="00837AE8">
            <w:pPr>
              <w:pStyle w:val="TAC"/>
            </w:pPr>
            <w:r w:rsidRPr="006A77F7">
              <w:t>DC_21A_n78A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FFDE4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3 (</w:t>
            </w:r>
            <w:r w:rsidRPr="006A77F7">
              <w:t xml:space="preserve">3 band </w:t>
            </w:r>
            <w:r w:rsidRPr="006A77F7">
              <w:rPr>
                <w:lang w:eastAsia="ja-JP"/>
              </w:rPr>
              <w:t>IMD2)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8BE307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5D29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FAAAA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RAN5#101</w:t>
            </w:r>
          </w:p>
        </w:tc>
      </w:tr>
      <w:tr w:rsidR="005E0464" w:rsidRPr="006A77F7" w14:paraId="737C9303" w14:textId="77777777" w:rsidTr="00837AE8"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9ADE8" w14:textId="77777777" w:rsidR="005E0464" w:rsidRPr="006A77F7" w:rsidRDefault="005E0464" w:rsidP="00837AE8">
            <w:pPr>
              <w:pStyle w:val="TAC"/>
            </w:pPr>
            <w:r w:rsidRPr="006A77F7">
              <w:t>DC_3A-21A_n79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1739A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C9803" w14:textId="77777777" w:rsidR="005E0464" w:rsidRPr="006A77F7" w:rsidRDefault="005E0464" w:rsidP="00837AE8">
            <w:pPr>
              <w:pStyle w:val="TAC"/>
            </w:pPr>
            <w:r w:rsidRPr="006A77F7">
              <w:t>DC_3A_n79A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0865A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7F0DAD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</w:rPr>
              <w:t>No test required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7DAA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DB81B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RAN5#101</w:t>
            </w:r>
          </w:p>
        </w:tc>
      </w:tr>
      <w:tr w:rsidR="005E0464" w:rsidRPr="006A77F7" w14:paraId="2CD21704" w14:textId="77777777" w:rsidTr="00837AE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0C491" w14:textId="77777777" w:rsidR="005E0464" w:rsidRPr="006A77F7" w:rsidRDefault="005E0464" w:rsidP="00837AE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1A67F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D3C57" w14:textId="77777777" w:rsidR="005E0464" w:rsidRPr="006A77F7" w:rsidRDefault="005E0464" w:rsidP="00837AE8">
            <w:pPr>
              <w:pStyle w:val="TAC"/>
            </w:pPr>
            <w:r w:rsidRPr="006A77F7">
              <w:t>DC_21A_n79A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0A627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3 (</w:t>
            </w:r>
            <w:r w:rsidRPr="006A77F7">
              <w:t xml:space="preserve">3 band </w:t>
            </w:r>
            <w:r w:rsidRPr="006A77F7">
              <w:rPr>
                <w:lang w:eastAsia="ja-JP"/>
              </w:rPr>
              <w:t>IMD3</w:t>
            </w:r>
            <w:r w:rsidRPr="00EB7954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F30A20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2CF1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0DFAF" w14:textId="77777777" w:rsidR="005E0464" w:rsidRPr="006A77F7" w:rsidRDefault="005E0464" w:rsidP="00837AE8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5E0464" w:rsidRPr="006A77F7" w14:paraId="44D57B79" w14:textId="77777777" w:rsidTr="00837AE8">
        <w:tc>
          <w:tcPr>
            <w:tcW w:w="1765" w:type="dxa"/>
            <w:vMerge w:val="restart"/>
            <w:vAlign w:val="center"/>
          </w:tcPr>
          <w:p w14:paraId="12C9B126" w14:textId="77777777" w:rsidR="005E0464" w:rsidRPr="006A77F7" w:rsidRDefault="005E0464" w:rsidP="00837AE8">
            <w:pPr>
              <w:pStyle w:val="TAC"/>
            </w:pPr>
            <w:r w:rsidRPr="006A77F7">
              <w:lastRenderedPageBreak/>
              <w:t>DC_3A-28A_n78A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E9DB739" w14:textId="77777777" w:rsidR="005E0464" w:rsidRPr="006A77F7" w:rsidRDefault="005E0464" w:rsidP="00837AE8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  <w:vAlign w:val="center"/>
          </w:tcPr>
          <w:p w14:paraId="638AFD4A" w14:textId="77777777" w:rsidR="005E0464" w:rsidRPr="006A77F7" w:rsidRDefault="005E0464" w:rsidP="00837AE8">
            <w:pPr>
              <w:pStyle w:val="TAC"/>
            </w:pPr>
            <w:r w:rsidRPr="006A77F7">
              <w:t>DC_3A_n78A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623FC30" w14:textId="77777777" w:rsidR="005E0464" w:rsidRPr="006A77F7" w:rsidRDefault="005E0464" w:rsidP="00837AE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D8EA464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465" w:type="dxa"/>
            <w:vAlign w:val="center"/>
          </w:tcPr>
          <w:p w14:paraId="344559D5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zh-CN"/>
              </w:rPr>
              <w:t>DC_3A_n78A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6394217C" w14:textId="77777777" w:rsidR="005E0464" w:rsidRPr="006A77F7" w:rsidRDefault="005E0464" w:rsidP="00837AE8">
            <w:pPr>
              <w:pStyle w:val="TAC"/>
            </w:pPr>
            <w:r w:rsidRPr="006A77F7">
              <w:t>RAN5#92-e</w:t>
            </w:r>
          </w:p>
        </w:tc>
      </w:tr>
      <w:tr w:rsidR="005E0464" w:rsidRPr="006A77F7" w14:paraId="15B0DC23" w14:textId="77777777" w:rsidTr="00837AE8">
        <w:tc>
          <w:tcPr>
            <w:tcW w:w="1765" w:type="dxa"/>
            <w:vMerge/>
            <w:vAlign w:val="center"/>
          </w:tcPr>
          <w:p w14:paraId="4CEE9A3D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89FE25C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28BBD936" w14:textId="77777777" w:rsidR="005E0464" w:rsidRPr="006A77F7" w:rsidRDefault="005E0464" w:rsidP="00837AE8">
            <w:pPr>
              <w:pStyle w:val="TAC"/>
            </w:pPr>
            <w:r w:rsidRPr="006A77F7">
              <w:t>DC_28A_n78A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988B4C6" w14:textId="77777777" w:rsidR="005E0464" w:rsidRPr="006A77F7" w:rsidRDefault="005E0464" w:rsidP="00837AE8">
            <w:pPr>
              <w:pStyle w:val="TAC"/>
            </w:pPr>
            <w:r w:rsidRPr="006A77F7">
              <w:t>3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C8BE6B3" w14:textId="77777777" w:rsidR="005E0464" w:rsidRPr="006A77F7" w:rsidRDefault="005E0464" w:rsidP="00837AE8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  <w:vAlign w:val="center"/>
          </w:tcPr>
          <w:p w14:paraId="3E1E218B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zh-CN"/>
              </w:rPr>
              <w:t>DC_28A_n78A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24F99409" w14:textId="77777777" w:rsidR="005E0464" w:rsidRPr="006A77F7" w:rsidRDefault="005E0464" w:rsidP="00837AE8">
            <w:pPr>
              <w:pStyle w:val="TAC"/>
            </w:pPr>
          </w:p>
        </w:tc>
      </w:tr>
      <w:tr w:rsidR="005E0464" w:rsidRPr="006A77F7" w14:paraId="6CEEA5D0" w14:textId="77777777" w:rsidTr="00837AE8">
        <w:tc>
          <w:tcPr>
            <w:tcW w:w="1765" w:type="dxa"/>
            <w:vMerge w:val="restart"/>
            <w:vAlign w:val="center"/>
          </w:tcPr>
          <w:p w14:paraId="3CF9ED67" w14:textId="77777777" w:rsidR="005E0464" w:rsidRPr="006A77F7" w:rsidRDefault="005E0464" w:rsidP="00837AE8">
            <w:pPr>
              <w:pStyle w:val="TAC"/>
            </w:pPr>
            <w:r w:rsidRPr="006A77F7">
              <w:t>DC_3A-40A_n1A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B155538" w14:textId="77777777" w:rsidR="005E0464" w:rsidRPr="006A77F7" w:rsidRDefault="005E0464" w:rsidP="00837AE8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  <w:vAlign w:val="center"/>
          </w:tcPr>
          <w:p w14:paraId="5C732626" w14:textId="77777777" w:rsidR="005E0464" w:rsidRPr="006A77F7" w:rsidRDefault="005E0464" w:rsidP="00837AE8">
            <w:pPr>
              <w:pStyle w:val="TAC"/>
            </w:pPr>
            <w:r w:rsidRPr="006A77F7">
              <w:t>DC_3A_n1A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88B73B8" w14:textId="77777777" w:rsidR="005E0464" w:rsidRPr="006A77F7" w:rsidRDefault="005E0464" w:rsidP="00837AE8">
            <w:pPr>
              <w:pStyle w:val="TAC"/>
            </w:pPr>
            <w:r w:rsidRPr="006A77F7">
              <w:t>40 (3 band IMD5)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8E3339C" w14:textId="77777777" w:rsidR="005E0464" w:rsidRPr="006A77F7" w:rsidRDefault="005E0464" w:rsidP="00837AE8">
            <w:pPr>
              <w:pStyle w:val="TAC"/>
            </w:pPr>
            <w:r w:rsidRPr="006A77F7">
              <w:t>IMD5 if UE supporting dual UL</w:t>
            </w:r>
          </w:p>
        </w:tc>
        <w:tc>
          <w:tcPr>
            <w:tcW w:w="1465" w:type="dxa"/>
          </w:tcPr>
          <w:p w14:paraId="2F3FB260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9AAEA63" w14:textId="77777777" w:rsidR="005E0464" w:rsidRPr="006A77F7" w:rsidRDefault="005E0464" w:rsidP="00837AE8">
            <w:pPr>
              <w:pStyle w:val="TAC"/>
            </w:pPr>
          </w:p>
        </w:tc>
      </w:tr>
      <w:tr w:rsidR="005E0464" w:rsidRPr="006A77F7" w14:paraId="54E92781" w14:textId="77777777" w:rsidTr="00837AE8">
        <w:tc>
          <w:tcPr>
            <w:tcW w:w="1765" w:type="dxa"/>
            <w:vMerge/>
            <w:vAlign w:val="center"/>
          </w:tcPr>
          <w:p w14:paraId="1A5C1234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59330F42" w14:textId="77777777" w:rsidR="005E0464" w:rsidRPr="006A77F7" w:rsidRDefault="005E0464" w:rsidP="00837AE8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16DD43ED" w14:textId="77777777" w:rsidR="005E0464" w:rsidRPr="006A77F7" w:rsidRDefault="005E0464" w:rsidP="00837AE8">
            <w:pPr>
              <w:pStyle w:val="TAC"/>
            </w:pPr>
            <w:r w:rsidRPr="006A77F7">
              <w:t>DC_40A_n1A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183929F" w14:textId="77777777" w:rsidR="005E0464" w:rsidRPr="006A77F7" w:rsidRDefault="005E0464" w:rsidP="00837AE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6F9CA817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465" w:type="dxa"/>
          </w:tcPr>
          <w:p w14:paraId="67E95B63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E63C77E" w14:textId="77777777" w:rsidR="005E0464" w:rsidRPr="006A77F7" w:rsidRDefault="005E0464" w:rsidP="00837AE8">
            <w:pPr>
              <w:pStyle w:val="TAC"/>
            </w:pPr>
          </w:p>
        </w:tc>
      </w:tr>
      <w:tr w:rsidR="005E0464" w:rsidRPr="006A77F7" w14:paraId="0D753A4D" w14:textId="77777777" w:rsidTr="00837AE8">
        <w:tc>
          <w:tcPr>
            <w:tcW w:w="1765" w:type="dxa"/>
            <w:vAlign w:val="center"/>
          </w:tcPr>
          <w:p w14:paraId="0F9D6E16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Malgun Gothic"/>
                <w:szCs w:val="18"/>
                <w:lang w:eastAsia="ko-KR"/>
              </w:rPr>
              <w:t>DC_3A-41A_n28A</w:t>
            </w:r>
          </w:p>
        </w:tc>
        <w:tc>
          <w:tcPr>
            <w:tcW w:w="1772" w:type="dxa"/>
            <w:shd w:val="clear" w:color="auto" w:fill="auto"/>
          </w:tcPr>
          <w:p w14:paraId="2594FCE3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5FB66176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DC_3A_n28A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2C5D344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41 (IMD2 |1*fB3+1*fn28|)</w:t>
            </w:r>
            <w:r w:rsidRPr="00183BFF">
              <w:rPr>
                <w:lang w:eastAsia="ja-JP"/>
              </w:rPr>
              <w:t>,</w:t>
            </w:r>
            <w:r>
              <w:rPr>
                <w:lang w:eastAsia="ja-JP"/>
              </w:rPr>
              <w:t xml:space="preserve"> </w:t>
            </w:r>
            <w:r w:rsidRPr="006A77F7">
              <w:rPr>
                <w:lang w:eastAsia="ja-JP"/>
              </w:rPr>
              <w:t>41 (IMD3 |2*fB3-fn28|)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A46CB05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78E74745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BA614B5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RAN5#98</w:t>
            </w:r>
          </w:p>
        </w:tc>
      </w:tr>
      <w:tr w:rsidR="005E0464" w:rsidRPr="006A77F7" w14:paraId="72A221C8" w14:textId="77777777" w:rsidTr="00837AE8">
        <w:tc>
          <w:tcPr>
            <w:tcW w:w="1765" w:type="dxa"/>
            <w:vAlign w:val="center"/>
          </w:tcPr>
          <w:p w14:paraId="654A4794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6DA8EE07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04C066A7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DC_41A_n28A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42EBB8E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3 (IMD2 |1*fB41-1*fn28|)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6FDE1AD6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36B8854B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FDE6A55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RAN5#98</w:t>
            </w:r>
          </w:p>
        </w:tc>
      </w:tr>
      <w:tr w:rsidR="005E0464" w:rsidRPr="006A77F7" w14:paraId="29CCEDD6" w14:textId="77777777" w:rsidTr="00837AE8">
        <w:tc>
          <w:tcPr>
            <w:tcW w:w="1765" w:type="dxa"/>
            <w:vAlign w:val="center"/>
          </w:tcPr>
          <w:p w14:paraId="50F6ECDE" w14:textId="77777777" w:rsidR="005E0464" w:rsidRPr="006A77F7" w:rsidRDefault="005E0464" w:rsidP="00837AE8">
            <w:pPr>
              <w:pStyle w:val="TAC"/>
            </w:pPr>
            <w:r w:rsidRPr="006A77F7">
              <w:rPr>
                <w:rFonts w:eastAsia="Malgun Gothic"/>
                <w:szCs w:val="18"/>
                <w:lang w:eastAsia="ko-KR"/>
              </w:rPr>
              <w:t>DC_3A-41A_n41A</w:t>
            </w:r>
          </w:p>
        </w:tc>
        <w:tc>
          <w:tcPr>
            <w:tcW w:w="1772" w:type="dxa"/>
            <w:shd w:val="clear" w:color="auto" w:fill="auto"/>
          </w:tcPr>
          <w:p w14:paraId="2BE9DA30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45643F99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DC_3A_n41A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1E8BA75" w14:textId="77777777" w:rsidR="005E0464" w:rsidRPr="006A77F7" w:rsidRDefault="005E0464" w:rsidP="00837AE8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845E73B" w14:textId="77777777" w:rsidR="005E0464" w:rsidRPr="006A77F7" w:rsidRDefault="005E0464" w:rsidP="00837AE8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3CC49C46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DABFB1A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RAN5#98</w:t>
            </w:r>
          </w:p>
        </w:tc>
      </w:tr>
      <w:tr w:rsidR="005E0464" w:rsidRPr="006A77F7" w14:paraId="407A25C0" w14:textId="77777777" w:rsidTr="00837AE8">
        <w:tc>
          <w:tcPr>
            <w:tcW w:w="1765" w:type="dxa"/>
            <w:tcBorders>
              <w:bottom w:val="nil"/>
            </w:tcBorders>
            <w:vAlign w:val="center"/>
          </w:tcPr>
          <w:p w14:paraId="35CCF8F8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DC_3A-41A_n77A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3780DD9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Yes</w:t>
            </w:r>
          </w:p>
        </w:tc>
        <w:tc>
          <w:tcPr>
            <w:tcW w:w="1481" w:type="dxa"/>
            <w:vAlign w:val="center"/>
          </w:tcPr>
          <w:p w14:paraId="7FB809CE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DC_3A_n77A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25D2B15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41 (IMD5 |3*fB3-2*fB77|</w:t>
            </w:r>
            <w:r w:rsidRPr="00183BFF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B4A9939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57E4FC51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6B09CC0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RAN5#105</w:t>
            </w:r>
          </w:p>
        </w:tc>
      </w:tr>
      <w:tr w:rsidR="005E0464" w:rsidRPr="006A77F7" w14:paraId="2BF9667D" w14:textId="77777777" w:rsidTr="00837AE8">
        <w:tc>
          <w:tcPr>
            <w:tcW w:w="1765" w:type="dxa"/>
            <w:tcBorders>
              <w:top w:val="nil"/>
            </w:tcBorders>
            <w:vAlign w:val="center"/>
          </w:tcPr>
          <w:p w14:paraId="290712D7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0F6A7EA7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03897728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DC_41A_n77A</w:t>
            </w:r>
          </w:p>
        </w:tc>
        <w:tc>
          <w:tcPr>
            <w:tcW w:w="1539" w:type="dxa"/>
            <w:shd w:val="clear" w:color="auto" w:fill="auto"/>
          </w:tcPr>
          <w:p w14:paraId="4BACECA2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3 (IMD3 |2*fB41-1*fB77|)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3FED80C" w14:textId="77777777" w:rsidR="005E0464" w:rsidRPr="006A77F7" w:rsidRDefault="005E0464" w:rsidP="00837AE8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22B30BFE" w14:textId="77777777" w:rsidR="005E0464" w:rsidRPr="006A77F7" w:rsidRDefault="005E0464" w:rsidP="00837AE8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9DFDBA0" w14:textId="77777777" w:rsidR="005E0464" w:rsidRPr="006A77F7" w:rsidRDefault="005E0464" w:rsidP="00837AE8">
            <w:pPr>
              <w:pStyle w:val="TAC"/>
            </w:pPr>
            <w:r w:rsidRPr="006A77F7">
              <w:rPr>
                <w:lang w:eastAsia="ja-JP"/>
              </w:rPr>
              <w:t>RAN5#105</w:t>
            </w:r>
          </w:p>
        </w:tc>
      </w:tr>
      <w:tr w:rsidR="005E0464" w:rsidRPr="006A77F7" w14:paraId="016E7CD3" w14:textId="77777777" w:rsidTr="00837AE8">
        <w:trPr>
          <w:ins w:id="24" w:author="scv605" w:date="2025-08-15T17:46:00Z"/>
        </w:trPr>
        <w:tc>
          <w:tcPr>
            <w:tcW w:w="1765" w:type="dxa"/>
            <w:tcBorders>
              <w:top w:val="nil"/>
            </w:tcBorders>
            <w:vAlign w:val="center"/>
          </w:tcPr>
          <w:p w14:paraId="672C1259" w14:textId="41B519C3" w:rsidR="005E0464" w:rsidRPr="006A77F7" w:rsidRDefault="005E0464" w:rsidP="005E0464">
            <w:pPr>
              <w:pStyle w:val="TAC"/>
              <w:rPr>
                <w:ins w:id="25" w:author="scv605" w:date="2025-08-15T17:46:00Z"/>
              </w:rPr>
            </w:pPr>
            <w:bookmarkStart w:id="26" w:name="_GoBack" w:colFirst="0" w:colLast="7"/>
            <w:ins w:id="27" w:author="scv605" w:date="2025-08-15T17:46:00Z">
              <w:r w:rsidRPr="006A77F7">
                <w:t>DC_3A-42A_n7</w:t>
              </w:r>
              <w:r>
                <w:t>7</w:t>
              </w:r>
              <w:r w:rsidRPr="006A77F7">
                <w:t>A</w:t>
              </w:r>
            </w:ins>
          </w:p>
        </w:tc>
        <w:tc>
          <w:tcPr>
            <w:tcW w:w="1772" w:type="dxa"/>
            <w:shd w:val="clear" w:color="auto" w:fill="auto"/>
            <w:vAlign w:val="center"/>
          </w:tcPr>
          <w:p w14:paraId="20C8DC44" w14:textId="301FCFB0" w:rsidR="005E0464" w:rsidRPr="006A77F7" w:rsidRDefault="005E0464" w:rsidP="005E0464">
            <w:pPr>
              <w:pStyle w:val="TAC"/>
              <w:rPr>
                <w:ins w:id="28" w:author="scv605" w:date="2025-08-15T17:46:00Z"/>
              </w:rPr>
            </w:pPr>
            <w:ins w:id="29" w:author="scv605" w:date="2025-08-15T17:46:00Z">
              <w:r w:rsidRPr="006A77F7">
                <w:t>Yes</w:t>
              </w:r>
            </w:ins>
            <w:ins w:id="30" w:author="scv605" w:date="2025-08-25T11:45:00Z">
              <w:r w:rsidR="00F33F1D">
                <w:t xml:space="preserve"> </w:t>
              </w:r>
              <w:r w:rsidR="00F33F1D" w:rsidRPr="00A772BD">
                <w:t>(DC_3_n77)</w:t>
              </w:r>
            </w:ins>
          </w:p>
        </w:tc>
        <w:tc>
          <w:tcPr>
            <w:tcW w:w="1481" w:type="dxa"/>
            <w:vAlign w:val="center"/>
          </w:tcPr>
          <w:p w14:paraId="54B6E0D0" w14:textId="27798A23" w:rsidR="005E0464" w:rsidRPr="006A77F7" w:rsidRDefault="005E0464" w:rsidP="005E0464">
            <w:pPr>
              <w:pStyle w:val="TAC"/>
              <w:rPr>
                <w:ins w:id="31" w:author="scv605" w:date="2025-08-15T17:46:00Z"/>
              </w:rPr>
            </w:pPr>
            <w:ins w:id="32" w:author="scv605" w:date="2025-08-15T17:46:00Z">
              <w:r w:rsidRPr="006A77F7">
                <w:t>DC_3A_n7</w:t>
              </w:r>
              <w:r>
                <w:t>7</w:t>
              </w:r>
              <w:r w:rsidRPr="006A77F7">
                <w:t>A</w:t>
              </w:r>
            </w:ins>
          </w:p>
        </w:tc>
        <w:tc>
          <w:tcPr>
            <w:tcW w:w="1539" w:type="dxa"/>
            <w:shd w:val="clear" w:color="auto" w:fill="auto"/>
            <w:vAlign w:val="center"/>
          </w:tcPr>
          <w:p w14:paraId="06DB69AD" w14:textId="53EDD035" w:rsidR="005E0464" w:rsidRPr="006A77F7" w:rsidRDefault="005E0464" w:rsidP="005E0464">
            <w:pPr>
              <w:pStyle w:val="TAC"/>
              <w:rPr>
                <w:ins w:id="33" w:author="scv605" w:date="2025-08-15T17:46:00Z"/>
              </w:rPr>
            </w:pPr>
            <w:ins w:id="34" w:author="scv605" w:date="2025-08-15T17:46:00Z">
              <w:r w:rsidRPr="006A77F7">
                <w:t>No 3CC exception</w:t>
              </w:r>
            </w:ins>
          </w:p>
        </w:tc>
        <w:tc>
          <w:tcPr>
            <w:tcW w:w="1483" w:type="dxa"/>
            <w:shd w:val="clear" w:color="auto" w:fill="auto"/>
            <w:vAlign w:val="center"/>
          </w:tcPr>
          <w:p w14:paraId="2A71CAB8" w14:textId="65595D90" w:rsidR="005E0464" w:rsidRPr="006A77F7" w:rsidRDefault="005E0464" w:rsidP="005E0464">
            <w:pPr>
              <w:pStyle w:val="TAC"/>
              <w:rPr>
                <w:ins w:id="35" w:author="scv605" w:date="2025-08-15T17:46:00Z"/>
              </w:rPr>
            </w:pPr>
            <w:ins w:id="36" w:author="scv605" w:date="2025-08-15T17:46:00Z">
              <w:r w:rsidRPr="006A77F7">
                <w:t>NE</w:t>
              </w:r>
            </w:ins>
          </w:p>
        </w:tc>
        <w:tc>
          <w:tcPr>
            <w:tcW w:w="1465" w:type="dxa"/>
            <w:vAlign w:val="center"/>
          </w:tcPr>
          <w:p w14:paraId="6A7AC983" w14:textId="77777777" w:rsidR="005E0464" w:rsidRPr="006A77F7" w:rsidRDefault="005E0464" w:rsidP="005E0464">
            <w:pPr>
              <w:pStyle w:val="TAC"/>
              <w:rPr>
                <w:ins w:id="37" w:author="scv605" w:date="2025-08-15T17:46:00Z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3918A2C" w14:textId="4E6658D6" w:rsidR="005E0464" w:rsidRPr="006A77F7" w:rsidRDefault="005E0464" w:rsidP="005E0464">
            <w:pPr>
              <w:pStyle w:val="TAC"/>
              <w:rPr>
                <w:ins w:id="38" w:author="scv605" w:date="2025-08-15T17:46:00Z"/>
              </w:rPr>
            </w:pPr>
            <w:ins w:id="39" w:author="scv605" w:date="2025-08-15T17:46:00Z">
              <w:r w:rsidRPr="006A77F7">
                <w:t>RAN5#10</w:t>
              </w:r>
              <w:r>
                <w:t>8</w:t>
              </w:r>
            </w:ins>
          </w:p>
        </w:tc>
      </w:tr>
      <w:bookmarkEnd w:id="26"/>
      <w:tr w:rsidR="005E0464" w:rsidRPr="006A77F7" w14:paraId="4B4F9A56" w14:textId="77777777" w:rsidTr="00837AE8">
        <w:tc>
          <w:tcPr>
            <w:tcW w:w="1765" w:type="dxa"/>
            <w:tcBorders>
              <w:top w:val="nil"/>
            </w:tcBorders>
            <w:vAlign w:val="center"/>
          </w:tcPr>
          <w:p w14:paraId="19DD8954" w14:textId="77777777" w:rsidR="005E0464" w:rsidRPr="006A77F7" w:rsidRDefault="005E0464" w:rsidP="005E0464">
            <w:pPr>
              <w:pStyle w:val="TAC"/>
            </w:pPr>
            <w:r w:rsidRPr="006A77F7">
              <w:t>DC_3A-42A_n78A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62EA0CAB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Yes</w:t>
            </w:r>
          </w:p>
        </w:tc>
        <w:tc>
          <w:tcPr>
            <w:tcW w:w="1481" w:type="dxa"/>
            <w:vAlign w:val="center"/>
          </w:tcPr>
          <w:p w14:paraId="47F4DBF4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DC_3A_n78A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7A705B2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D924046" w14:textId="77777777" w:rsidR="005E0464" w:rsidRPr="006A77F7" w:rsidRDefault="005E0464" w:rsidP="005E0464">
            <w:pPr>
              <w:pStyle w:val="TAC"/>
            </w:pPr>
            <w:r w:rsidRPr="006A77F7">
              <w:t>NE</w:t>
            </w:r>
          </w:p>
        </w:tc>
        <w:tc>
          <w:tcPr>
            <w:tcW w:w="1465" w:type="dxa"/>
            <w:vAlign w:val="center"/>
          </w:tcPr>
          <w:p w14:paraId="6EB8A9A0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D50440E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RAN5#103</w:t>
            </w:r>
          </w:p>
        </w:tc>
      </w:tr>
      <w:tr w:rsidR="005E0464" w:rsidRPr="006A77F7" w14:paraId="3E68E971" w14:textId="77777777" w:rsidTr="00837AE8">
        <w:tc>
          <w:tcPr>
            <w:tcW w:w="1765" w:type="dxa"/>
            <w:tcBorders>
              <w:top w:val="nil"/>
            </w:tcBorders>
            <w:vAlign w:val="center"/>
          </w:tcPr>
          <w:p w14:paraId="47E0B97F" w14:textId="77777777" w:rsidR="005E0464" w:rsidRPr="006A77F7" w:rsidRDefault="005E0464" w:rsidP="005E0464">
            <w:pPr>
              <w:pStyle w:val="TAC"/>
            </w:pPr>
            <w:r w:rsidRPr="006A77F7">
              <w:t>DC_3A-42A_n79A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3391854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1067042B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DC_3A_n79A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B179B32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3A9A222" w14:textId="77777777" w:rsidR="005E0464" w:rsidRPr="006A77F7" w:rsidRDefault="005E0464" w:rsidP="005E0464">
            <w:pPr>
              <w:pStyle w:val="TAC"/>
            </w:pPr>
            <w:r w:rsidRPr="006A77F7">
              <w:t>NE</w:t>
            </w:r>
          </w:p>
        </w:tc>
        <w:tc>
          <w:tcPr>
            <w:tcW w:w="1465" w:type="dxa"/>
            <w:vAlign w:val="center"/>
          </w:tcPr>
          <w:p w14:paraId="0DBDCB72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53286C4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RAN5#103</w:t>
            </w:r>
          </w:p>
        </w:tc>
      </w:tr>
      <w:tr w:rsidR="005E0464" w:rsidRPr="006A77F7" w14:paraId="646513DF" w14:textId="77777777" w:rsidTr="00837AE8">
        <w:tc>
          <w:tcPr>
            <w:tcW w:w="1765" w:type="dxa"/>
            <w:tcBorders>
              <w:bottom w:val="nil"/>
            </w:tcBorders>
            <w:vAlign w:val="center"/>
          </w:tcPr>
          <w:p w14:paraId="59D05E87" w14:textId="77777777" w:rsidR="005E0464" w:rsidRPr="006A77F7" w:rsidRDefault="005E0464" w:rsidP="005E0464">
            <w:pPr>
              <w:pStyle w:val="TAC"/>
            </w:pPr>
            <w:r w:rsidRPr="006A77F7">
              <w:t>DC_7A-8A_n3A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9C75003" w14:textId="77777777" w:rsidR="005E0464" w:rsidRPr="006A77F7" w:rsidRDefault="005E0464" w:rsidP="005E0464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5E555D4D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fi-FI"/>
              </w:rPr>
              <w:t>DC_7A_n3A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BE9477D" w14:textId="77777777" w:rsidR="005E0464" w:rsidRPr="006A77F7" w:rsidRDefault="005E0464" w:rsidP="005E0464">
            <w:pPr>
              <w:pStyle w:val="TAC"/>
            </w:pPr>
            <w:r w:rsidRPr="006A77F7">
              <w:t>8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F684B33" w14:textId="77777777" w:rsidR="005E0464" w:rsidRPr="006A77F7" w:rsidRDefault="005E0464" w:rsidP="005E0464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2F198D44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24D23DA" w14:textId="77777777" w:rsidR="005E0464" w:rsidRPr="006A77F7" w:rsidRDefault="005E0464" w:rsidP="005E0464">
            <w:pPr>
              <w:pStyle w:val="TAC"/>
            </w:pPr>
            <w:r w:rsidRPr="006A77F7">
              <w:rPr>
                <w:rFonts w:eastAsia="SimSun"/>
              </w:rPr>
              <w:t>RAN5#95-e</w:t>
            </w:r>
          </w:p>
        </w:tc>
      </w:tr>
      <w:tr w:rsidR="005E0464" w:rsidRPr="006A77F7" w14:paraId="235380A0" w14:textId="77777777" w:rsidTr="00837AE8">
        <w:tc>
          <w:tcPr>
            <w:tcW w:w="1765" w:type="dxa"/>
            <w:tcBorders>
              <w:top w:val="nil"/>
            </w:tcBorders>
            <w:vAlign w:val="center"/>
          </w:tcPr>
          <w:p w14:paraId="14B83C44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AECB68B" w14:textId="77777777" w:rsidR="005E0464" w:rsidRPr="006A77F7" w:rsidRDefault="005E0464" w:rsidP="005E0464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6623FB63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fi-FI"/>
              </w:rPr>
              <w:t>DC_8A_n3A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D6FFFC7" w14:textId="77777777" w:rsidR="005E0464" w:rsidRPr="006A77F7" w:rsidRDefault="005E0464" w:rsidP="005E0464">
            <w:pPr>
              <w:pStyle w:val="TAC"/>
            </w:pPr>
            <w:r w:rsidRPr="006A77F7">
              <w:t>7 (3 band IMD2)</w:t>
            </w:r>
          </w:p>
          <w:p w14:paraId="1CB41D9B" w14:textId="77777777" w:rsidR="005E0464" w:rsidRPr="006A77F7" w:rsidRDefault="005E0464" w:rsidP="005E0464">
            <w:pPr>
              <w:pStyle w:val="TAC"/>
            </w:pPr>
            <w:r w:rsidRPr="006A77F7">
              <w:t>7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4E09282" w14:textId="77777777" w:rsidR="005E0464" w:rsidRPr="006A77F7" w:rsidRDefault="005E0464" w:rsidP="005E0464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76615ED6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080413D" w14:textId="77777777" w:rsidR="005E0464" w:rsidRPr="006A77F7" w:rsidRDefault="005E0464" w:rsidP="005E0464">
            <w:pPr>
              <w:pStyle w:val="TAC"/>
            </w:pPr>
            <w:r w:rsidRPr="006A77F7">
              <w:rPr>
                <w:rFonts w:eastAsia="SimSun"/>
              </w:rPr>
              <w:t>RAN5#95-e</w:t>
            </w:r>
          </w:p>
        </w:tc>
      </w:tr>
      <w:tr w:rsidR="005E0464" w:rsidRPr="006A77F7" w14:paraId="13AB4697" w14:textId="77777777" w:rsidTr="00837AE8">
        <w:tc>
          <w:tcPr>
            <w:tcW w:w="1765" w:type="dxa"/>
            <w:vMerge w:val="restart"/>
            <w:vAlign w:val="center"/>
          </w:tcPr>
          <w:p w14:paraId="557A4E32" w14:textId="77777777" w:rsidR="005E0464" w:rsidRPr="006A77F7" w:rsidRDefault="005E0464" w:rsidP="005E0464">
            <w:pPr>
              <w:pStyle w:val="TAC"/>
            </w:pPr>
            <w:r w:rsidRPr="006A77F7">
              <w:t>DC_7A-20A_n1A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016A65C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0FF8FB3B" w14:textId="77777777" w:rsidR="005E0464" w:rsidRPr="006A77F7" w:rsidRDefault="005E0464" w:rsidP="005E0464">
            <w:pPr>
              <w:pStyle w:val="TAC"/>
            </w:pPr>
            <w:r w:rsidRPr="006A77F7">
              <w:t>DC_20A_n1A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DCAB7CF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20 (3 band 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4FA74F0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IMD</w:t>
            </w:r>
          </w:p>
        </w:tc>
        <w:tc>
          <w:tcPr>
            <w:tcW w:w="1465" w:type="dxa"/>
          </w:tcPr>
          <w:p w14:paraId="5764F4E0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7131F79" w14:textId="77777777" w:rsidR="005E0464" w:rsidRPr="006A77F7" w:rsidRDefault="005E0464" w:rsidP="005E0464">
            <w:pPr>
              <w:pStyle w:val="TAC"/>
            </w:pPr>
            <w:r w:rsidRPr="006A77F7">
              <w:t>RAN5#90-e</w:t>
            </w:r>
          </w:p>
        </w:tc>
      </w:tr>
      <w:tr w:rsidR="005E0464" w:rsidRPr="006A77F7" w14:paraId="3862BDB2" w14:textId="77777777" w:rsidTr="00837AE8">
        <w:tc>
          <w:tcPr>
            <w:tcW w:w="1765" w:type="dxa"/>
            <w:vMerge/>
            <w:vAlign w:val="center"/>
          </w:tcPr>
          <w:p w14:paraId="2CBFDC55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57747BAC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2AB96AAD" w14:textId="77777777" w:rsidR="005E0464" w:rsidRPr="006A77F7" w:rsidRDefault="005E0464" w:rsidP="005E0464">
            <w:pPr>
              <w:pStyle w:val="TAC"/>
            </w:pPr>
            <w:r w:rsidRPr="006A77F7">
              <w:t>DC_7A_n1A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63E259F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9361622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_</w:t>
            </w:r>
          </w:p>
        </w:tc>
        <w:tc>
          <w:tcPr>
            <w:tcW w:w="1465" w:type="dxa"/>
          </w:tcPr>
          <w:p w14:paraId="6AFBFA3B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FBB8824" w14:textId="77777777" w:rsidR="005E0464" w:rsidRPr="006A77F7" w:rsidRDefault="005E0464" w:rsidP="005E0464">
            <w:pPr>
              <w:pStyle w:val="TAC"/>
            </w:pPr>
          </w:p>
        </w:tc>
      </w:tr>
      <w:tr w:rsidR="005E0464" w:rsidRPr="006A77F7" w14:paraId="0BEFE8C3" w14:textId="77777777" w:rsidTr="00837AE8">
        <w:tc>
          <w:tcPr>
            <w:tcW w:w="1765" w:type="dxa"/>
            <w:vMerge w:val="restart"/>
            <w:vAlign w:val="center"/>
          </w:tcPr>
          <w:p w14:paraId="3F142FBA" w14:textId="77777777" w:rsidR="005E0464" w:rsidRPr="006A77F7" w:rsidRDefault="005E0464" w:rsidP="005E0464">
            <w:pPr>
              <w:pStyle w:val="TAC"/>
            </w:pPr>
            <w:r w:rsidRPr="006A77F7">
              <w:t>DC_7A-20A_n3A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477D927" w14:textId="77777777" w:rsidR="005E0464" w:rsidRPr="006A77F7" w:rsidRDefault="005E0464" w:rsidP="005E0464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04D253D6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fi-FI"/>
              </w:rPr>
              <w:t>DC_7A_n3A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3E6E1BB" w14:textId="77777777" w:rsidR="005E0464" w:rsidRPr="006A77F7" w:rsidRDefault="005E0464" w:rsidP="005E0464">
            <w:pPr>
              <w:pStyle w:val="TAC"/>
            </w:pPr>
            <w:r w:rsidRPr="006A77F7">
              <w:t xml:space="preserve">20 (IMD2 </w:t>
            </w:r>
            <w:r w:rsidRPr="006A77F7">
              <w:rPr>
                <w:rFonts w:cs="Arial"/>
                <w:lang w:eastAsia="ja-JP"/>
              </w:rPr>
              <w:t>|1*fB7-1*fB3</w:t>
            </w:r>
            <w:r w:rsidRPr="006A77F7"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1B6E8420" w14:textId="77777777" w:rsidR="005E0464" w:rsidRPr="006A77F7" w:rsidRDefault="005E0464" w:rsidP="005E0464">
            <w:pPr>
              <w:pStyle w:val="TAC"/>
            </w:pPr>
            <w:r w:rsidRPr="006A77F7">
              <w:t>NE, IMD</w:t>
            </w:r>
          </w:p>
        </w:tc>
        <w:tc>
          <w:tcPr>
            <w:tcW w:w="1465" w:type="dxa"/>
          </w:tcPr>
          <w:p w14:paraId="79CF7426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6A7BC4F" w14:textId="77777777" w:rsidR="005E0464" w:rsidRPr="006A77F7" w:rsidRDefault="005E0464" w:rsidP="005E0464">
            <w:pPr>
              <w:pStyle w:val="TAC"/>
            </w:pPr>
          </w:p>
        </w:tc>
      </w:tr>
      <w:tr w:rsidR="005E0464" w:rsidRPr="006A77F7" w14:paraId="4F3A0C96" w14:textId="77777777" w:rsidTr="00837AE8">
        <w:tc>
          <w:tcPr>
            <w:tcW w:w="1765" w:type="dxa"/>
            <w:vMerge/>
            <w:vAlign w:val="center"/>
          </w:tcPr>
          <w:p w14:paraId="0DC12DF3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470C8417" w14:textId="77777777" w:rsidR="005E0464" w:rsidRPr="006A77F7" w:rsidRDefault="005E0464" w:rsidP="005E0464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463444C4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fi-FI"/>
              </w:rPr>
              <w:t>DC_20A_n3A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E3EE7F2" w14:textId="77777777" w:rsidR="005E0464" w:rsidRPr="006A77F7" w:rsidRDefault="005E0464" w:rsidP="005E0464">
            <w:pPr>
              <w:pStyle w:val="TAC"/>
            </w:pPr>
            <w:r w:rsidRPr="006A77F7">
              <w:t xml:space="preserve">7 (IMD2 </w:t>
            </w:r>
            <w:r w:rsidRPr="006A77F7">
              <w:rPr>
                <w:rFonts w:cs="Arial"/>
                <w:lang w:eastAsia="ja-JP"/>
              </w:rPr>
              <w:t>|1*fB3+1*fB20</w:t>
            </w:r>
            <w:r w:rsidRPr="006A77F7"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E551977" w14:textId="77777777" w:rsidR="005E0464" w:rsidRPr="006A77F7" w:rsidRDefault="005E0464" w:rsidP="005E0464">
            <w:pPr>
              <w:pStyle w:val="TAC"/>
            </w:pPr>
            <w:r w:rsidRPr="006A77F7">
              <w:t>NE, IMD</w:t>
            </w:r>
          </w:p>
        </w:tc>
        <w:tc>
          <w:tcPr>
            <w:tcW w:w="1465" w:type="dxa"/>
          </w:tcPr>
          <w:p w14:paraId="11BEA8F3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A642707" w14:textId="77777777" w:rsidR="005E0464" w:rsidRPr="006A77F7" w:rsidRDefault="005E0464" w:rsidP="005E0464">
            <w:pPr>
              <w:pStyle w:val="TAC"/>
            </w:pPr>
          </w:p>
        </w:tc>
      </w:tr>
      <w:tr w:rsidR="005E0464" w:rsidRPr="006A77F7" w14:paraId="08396733" w14:textId="77777777" w:rsidTr="00837AE8">
        <w:tc>
          <w:tcPr>
            <w:tcW w:w="1765" w:type="dxa"/>
            <w:tcBorders>
              <w:bottom w:val="nil"/>
            </w:tcBorders>
            <w:vAlign w:val="center"/>
          </w:tcPr>
          <w:p w14:paraId="0101B68E" w14:textId="77777777" w:rsidR="005E0464" w:rsidRPr="006A77F7" w:rsidRDefault="005E0464" w:rsidP="005E0464">
            <w:pPr>
              <w:pStyle w:val="TAC"/>
            </w:pPr>
            <w:r w:rsidRPr="006A77F7">
              <w:t>DC_7A-20A_n8A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9C513D1" w14:textId="77777777" w:rsidR="005E0464" w:rsidRPr="006A77F7" w:rsidRDefault="005E0464" w:rsidP="005E0464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5896158A" w14:textId="77777777" w:rsidR="005E0464" w:rsidRPr="006A77F7" w:rsidRDefault="005E0464" w:rsidP="005E0464">
            <w:pPr>
              <w:pStyle w:val="TAC"/>
              <w:rPr>
                <w:lang w:eastAsia="fi-FI"/>
              </w:rPr>
            </w:pPr>
            <w:r w:rsidRPr="006A77F7">
              <w:rPr>
                <w:lang w:eastAsia="fi-FI"/>
              </w:rPr>
              <w:t>DC_7A_n8A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0C5218F" w14:textId="77777777" w:rsidR="005E0464" w:rsidRPr="006A77F7" w:rsidRDefault="005E0464" w:rsidP="005E0464">
            <w:pPr>
              <w:pStyle w:val="TAC"/>
            </w:pPr>
            <w:r w:rsidRPr="006A77F7">
              <w:t>20 (</w:t>
            </w:r>
            <w:r w:rsidRPr="006A77F7">
              <w:rPr>
                <w:lang w:eastAsia="zh-CN"/>
              </w:rPr>
              <w:t xml:space="preserve">3 band </w:t>
            </w:r>
            <w:r w:rsidRPr="006A77F7">
              <w:t>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5A516EE" w14:textId="77777777" w:rsidR="005E0464" w:rsidRPr="006A77F7" w:rsidRDefault="005E0464" w:rsidP="005E0464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596D9A33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CC18C8A" w14:textId="77777777" w:rsidR="005E0464" w:rsidRPr="006A77F7" w:rsidRDefault="005E0464" w:rsidP="005E0464">
            <w:pPr>
              <w:pStyle w:val="TAC"/>
            </w:pPr>
            <w:r w:rsidRPr="006A77F7">
              <w:rPr>
                <w:rFonts w:eastAsia="SimSun"/>
              </w:rPr>
              <w:t>RAN5#95-e</w:t>
            </w:r>
          </w:p>
        </w:tc>
      </w:tr>
      <w:tr w:rsidR="005E0464" w:rsidRPr="006A77F7" w14:paraId="0D46B57B" w14:textId="77777777" w:rsidTr="00837AE8">
        <w:tc>
          <w:tcPr>
            <w:tcW w:w="1765" w:type="dxa"/>
            <w:tcBorders>
              <w:top w:val="nil"/>
            </w:tcBorders>
            <w:vAlign w:val="center"/>
          </w:tcPr>
          <w:p w14:paraId="1D38B392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234DA9AE" w14:textId="77777777" w:rsidR="005E0464" w:rsidRPr="006A77F7" w:rsidRDefault="005E0464" w:rsidP="005E0464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  <w:vAlign w:val="center"/>
          </w:tcPr>
          <w:p w14:paraId="7573302E" w14:textId="77777777" w:rsidR="005E0464" w:rsidRPr="006A77F7" w:rsidRDefault="005E0464" w:rsidP="005E0464">
            <w:pPr>
              <w:pStyle w:val="TAC"/>
              <w:rPr>
                <w:lang w:eastAsia="fi-FI"/>
              </w:rPr>
            </w:pPr>
            <w:r w:rsidRPr="006A77F7">
              <w:rPr>
                <w:lang w:eastAsia="fi-FI"/>
              </w:rPr>
              <w:t>DC_20A_n8A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F0C48D9" w14:textId="77777777" w:rsidR="005E0464" w:rsidRPr="006A77F7" w:rsidRDefault="005E0464" w:rsidP="005E0464">
            <w:pPr>
              <w:pStyle w:val="TAC"/>
            </w:pPr>
            <w:r w:rsidRPr="006A77F7">
              <w:t>7 (</w:t>
            </w:r>
            <w:r w:rsidRPr="006A77F7">
              <w:rPr>
                <w:lang w:eastAsia="zh-CN"/>
              </w:rPr>
              <w:t xml:space="preserve">3 band </w:t>
            </w:r>
            <w:r w:rsidRPr="006A77F7">
              <w:t>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5539BA6" w14:textId="77777777" w:rsidR="005E0464" w:rsidRPr="006A77F7" w:rsidRDefault="005E0464" w:rsidP="005E0464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238721F2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22E1776" w14:textId="77777777" w:rsidR="005E0464" w:rsidRPr="006A77F7" w:rsidRDefault="005E0464" w:rsidP="005E0464">
            <w:pPr>
              <w:pStyle w:val="TAC"/>
            </w:pPr>
            <w:r w:rsidRPr="006A77F7">
              <w:rPr>
                <w:rFonts w:eastAsia="SimSun"/>
              </w:rPr>
              <w:t>RAN5#95-e</w:t>
            </w:r>
          </w:p>
        </w:tc>
      </w:tr>
      <w:tr w:rsidR="005E0464" w:rsidRPr="006A77F7" w14:paraId="74C7D811" w14:textId="77777777" w:rsidTr="00837AE8">
        <w:tc>
          <w:tcPr>
            <w:tcW w:w="1765" w:type="dxa"/>
            <w:vMerge w:val="restart"/>
            <w:vAlign w:val="center"/>
          </w:tcPr>
          <w:p w14:paraId="6CACD838" w14:textId="77777777" w:rsidR="005E0464" w:rsidRPr="006A77F7" w:rsidRDefault="005E0464" w:rsidP="005E0464">
            <w:pPr>
              <w:pStyle w:val="TAC"/>
            </w:pPr>
            <w:r w:rsidRPr="006A77F7">
              <w:t>DC_7A-20A_n28A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DEFC073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31B6C908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zh-CN"/>
              </w:rPr>
              <w:t>DC_7A_n28A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C4AF5CC" w14:textId="77777777" w:rsidR="005E0464" w:rsidRPr="006A77F7" w:rsidRDefault="005E0464" w:rsidP="005E0464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2C46E4B" w14:textId="77777777" w:rsidR="005E0464" w:rsidRPr="006A77F7" w:rsidRDefault="005E0464" w:rsidP="005E0464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74C8359E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FBDF0B3" w14:textId="77777777" w:rsidR="005E0464" w:rsidRPr="006A77F7" w:rsidRDefault="005E0464" w:rsidP="005E0464">
            <w:pPr>
              <w:pStyle w:val="TAC"/>
            </w:pPr>
            <w:r w:rsidRPr="006A77F7">
              <w:t>RAN5#92-e</w:t>
            </w:r>
          </w:p>
        </w:tc>
      </w:tr>
      <w:tr w:rsidR="005E0464" w:rsidRPr="006A77F7" w14:paraId="0C36094B" w14:textId="77777777" w:rsidTr="00837AE8">
        <w:tc>
          <w:tcPr>
            <w:tcW w:w="1765" w:type="dxa"/>
            <w:vMerge/>
            <w:vAlign w:val="center"/>
          </w:tcPr>
          <w:p w14:paraId="31B90A99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22D86454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628DAEB3" w14:textId="77777777" w:rsidR="005E0464" w:rsidRPr="006A77F7" w:rsidRDefault="005E0464" w:rsidP="005E0464">
            <w:pPr>
              <w:pStyle w:val="TAC"/>
            </w:pPr>
            <w:r w:rsidRPr="006A77F7">
              <w:t>DC_20A_n28A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073EE1A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zh-CN"/>
              </w:rPr>
              <w:t>7 (3 band IMD5)</w:t>
            </w:r>
          </w:p>
        </w:tc>
        <w:tc>
          <w:tcPr>
            <w:tcW w:w="1483" w:type="dxa"/>
            <w:shd w:val="clear" w:color="auto" w:fill="auto"/>
            <w:tcMar>
              <w:left w:w="51" w:type="dxa"/>
              <w:right w:w="57" w:type="dxa"/>
            </w:tcMar>
            <w:vAlign w:val="center"/>
          </w:tcPr>
          <w:p w14:paraId="2A825CEC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zh-CN"/>
              </w:rPr>
              <w:t>IMD</w:t>
            </w:r>
          </w:p>
        </w:tc>
        <w:tc>
          <w:tcPr>
            <w:tcW w:w="1465" w:type="dxa"/>
          </w:tcPr>
          <w:p w14:paraId="66339EC7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55F1859" w14:textId="77777777" w:rsidR="005E0464" w:rsidRPr="006A77F7" w:rsidRDefault="005E0464" w:rsidP="005E0464">
            <w:pPr>
              <w:pStyle w:val="TAC"/>
            </w:pPr>
          </w:p>
        </w:tc>
      </w:tr>
      <w:tr w:rsidR="005E0464" w:rsidRPr="006A77F7" w14:paraId="76ADDC4A" w14:textId="77777777" w:rsidTr="00837AE8">
        <w:tc>
          <w:tcPr>
            <w:tcW w:w="1765" w:type="dxa"/>
            <w:vMerge w:val="restart"/>
            <w:vAlign w:val="center"/>
          </w:tcPr>
          <w:p w14:paraId="100F387F" w14:textId="77777777" w:rsidR="005E0464" w:rsidRPr="006A77F7" w:rsidRDefault="005E0464" w:rsidP="005E0464">
            <w:pPr>
              <w:pStyle w:val="TAC"/>
            </w:pPr>
            <w:r w:rsidRPr="006A77F7">
              <w:t>DC_7A-20A_n78A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2F72718" w14:textId="77777777" w:rsidR="005E0464" w:rsidRPr="006A77F7" w:rsidRDefault="005E0464" w:rsidP="005E0464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4EA39E15" w14:textId="77777777" w:rsidR="005E0464" w:rsidRPr="006A77F7" w:rsidRDefault="005E0464" w:rsidP="005E0464">
            <w:pPr>
              <w:pStyle w:val="TAC"/>
            </w:pPr>
            <w:r w:rsidRPr="006A77F7">
              <w:t>DC_7A_n78A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5F467B6" w14:textId="77777777" w:rsidR="005E0464" w:rsidRPr="006A77F7" w:rsidRDefault="005E0464" w:rsidP="005E0464">
            <w:pPr>
              <w:pStyle w:val="TAC"/>
            </w:pPr>
            <w:r w:rsidRPr="006A77F7">
              <w:t>20 (3 band IMD2)</w:t>
            </w:r>
          </w:p>
          <w:p w14:paraId="3C3BBA63" w14:textId="77777777" w:rsidR="005E0464" w:rsidRPr="006A77F7" w:rsidRDefault="005E0464" w:rsidP="005E0464">
            <w:pPr>
              <w:pStyle w:val="TAC"/>
            </w:pPr>
            <w:r w:rsidRPr="006A77F7">
              <w:t>20 (3 band IMD5)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A6A38D0" w14:textId="77777777" w:rsidR="005E0464" w:rsidRPr="006A77F7" w:rsidRDefault="005E0464" w:rsidP="005E0464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38125D07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387AABD" w14:textId="77777777" w:rsidR="005E0464" w:rsidRPr="006A77F7" w:rsidRDefault="005E0464" w:rsidP="005E0464">
            <w:pPr>
              <w:pStyle w:val="TAC"/>
            </w:pPr>
          </w:p>
        </w:tc>
      </w:tr>
      <w:tr w:rsidR="005E0464" w:rsidRPr="006A77F7" w14:paraId="1B5CB269" w14:textId="77777777" w:rsidTr="00837AE8">
        <w:tc>
          <w:tcPr>
            <w:tcW w:w="1765" w:type="dxa"/>
            <w:vMerge/>
            <w:vAlign w:val="center"/>
          </w:tcPr>
          <w:p w14:paraId="06E8F59A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3222CC05" w14:textId="77777777" w:rsidR="005E0464" w:rsidRPr="006A77F7" w:rsidRDefault="005E0464" w:rsidP="005E0464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7BF9A2B2" w14:textId="77777777" w:rsidR="005E0464" w:rsidRPr="006A77F7" w:rsidRDefault="005E0464" w:rsidP="005E0464">
            <w:pPr>
              <w:pStyle w:val="TAC"/>
            </w:pPr>
            <w:r w:rsidRPr="006A77F7">
              <w:t>DC_</w:t>
            </w:r>
            <w:r w:rsidRPr="00FA2C37">
              <w:t>2</w:t>
            </w:r>
            <w:r w:rsidRPr="006A77F7">
              <w:t>0A_n78A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2E3806C" w14:textId="77777777" w:rsidR="005E0464" w:rsidRPr="006A77F7" w:rsidRDefault="005E0464" w:rsidP="005E0464">
            <w:pPr>
              <w:pStyle w:val="TAC"/>
            </w:pPr>
            <w:r w:rsidRPr="006A77F7">
              <w:t>7 (3 band IMD2)</w:t>
            </w:r>
          </w:p>
        </w:tc>
        <w:tc>
          <w:tcPr>
            <w:tcW w:w="1483" w:type="dxa"/>
            <w:shd w:val="clear" w:color="auto" w:fill="auto"/>
            <w:tcMar>
              <w:left w:w="51" w:type="dxa"/>
              <w:right w:w="57" w:type="dxa"/>
            </w:tcMar>
            <w:vAlign w:val="bottom"/>
          </w:tcPr>
          <w:p w14:paraId="5CC28F84" w14:textId="77777777" w:rsidR="005E0464" w:rsidRPr="006A77F7" w:rsidRDefault="005E0464" w:rsidP="005E0464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2F08A474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999C663" w14:textId="77777777" w:rsidR="005E0464" w:rsidRPr="006A77F7" w:rsidRDefault="005E0464" w:rsidP="005E0464">
            <w:pPr>
              <w:pStyle w:val="TAC"/>
            </w:pPr>
          </w:p>
        </w:tc>
      </w:tr>
      <w:tr w:rsidR="005E0464" w:rsidRPr="006A77F7" w14:paraId="58F8073A" w14:textId="77777777" w:rsidTr="00837AE8">
        <w:tc>
          <w:tcPr>
            <w:tcW w:w="1765" w:type="dxa"/>
            <w:vMerge w:val="restart"/>
            <w:vAlign w:val="center"/>
          </w:tcPr>
          <w:p w14:paraId="4E353618" w14:textId="77777777" w:rsidR="005E0464" w:rsidRPr="006A77F7" w:rsidRDefault="005E0464" w:rsidP="005E0464">
            <w:pPr>
              <w:pStyle w:val="TAC"/>
            </w:pPr>
            <w:r w:rsidRPr="006A77F7">
              <w:t>DC_7A-28A_n3A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6A69094A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5A963C2A" w14:textId="77777777" w:rsidR="005E0464" w:rsidRPr="006A77F7" w:rsidRDefault="005E0464" w:rsidP="005E0464">
            <w:pPr>
              <w:pStyle w:val="TAC"/>
            </w:pPr>
            <w:r w:rsidRPr="006A77F7">
              <w:t>DC_7A_n3A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08F00C2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28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91CE2BA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IMD</w:t>
            </w:r>
          </w:p>
        </w:tc>
        <w:tc>
          <w:tcPr>
            <w:tcW w:w="1465" w:type="dxa"/>
          </w:tcPr>
          <w:p w14:paraId="0432C1A8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A3BF378" w14:textId="77777777" w:rsidR="005E0464" w:rsidRPr="006A77F7" w:rsidRDefault="005E0464" w:rsidP="005E0464">
            <w:pPr>
              <w:pStyle w:val="TAC"/>
            </w:pPr>
            <w:r w:rsidRPr="006A77F7">
              <w:t>RAN5#90-e</w:t>
            </w:r>
          </w:p>
        </w:tc>
      </w:tr>
      <w:tr w:rsidR="005E0464" w:rsidRPr="006A77F7" w14:paraId="0D3DAF57" w14:textId="77777777" w:rsidTr="00837AE8">
        <w:tc>
          <w:tcPr>
            <w:tcW w:w="1765" w:type="dxa"/>
            <w:vMerge/>
            <w:vAlign w:val="center"/>
          </w:tcPr>
          <w:p w14:paraId="3E3A2499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579AC3F8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675CD862" w14:textId="77777777" w:rsidR="005E0464" w:rsidRPr="006A77F7" w:rsidRDefault="005E0464" w:rsidP="005E0464">
            <w:pPr>
              <w:pStyle w:val="TAC"/>
            </w:pPr>
            <w:r w:rsidRPr="006A77F7">
              <w:t xml:space="preserve">DC_28A_n3A 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FE618E4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7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955D53E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IMD</w:t>
            </w:r>
          </w:p>
        </w:tc>
        <w:tc>
          <w:tcPr>
            <w:tcW w:w="1465" w:type="dxa"/>
          </w:tcPr>
          <w:p w14:paraId="1CE29374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B3F7A25" w14:textId="77777777" w:rsidR="005E0464" w:rsidRPr="006A77F7" w:rsidRDefault="005E0464" w:rsidP="005E0464">
            <w:pPr>
              <w:pStyle w:val="TAC"/>
            </w:pPr>
          </w:p>
        </w:tc>
      </w:tr>
      <w:tr w:rsidR="005E0464" w:rsidRPr="006A77F7" w14:paraId="2E10A223" w14:textId="77777777" w:rsidTr="00837AE8">
        <w:tc>
          <w:tcPr>
            <w:tcW w:w="1765" w:type="dxa"/>
            <w:tcBorders>
              <w:bottom w:val="nil"/>
            </w:tcBorders>
            <w:vAlign w:val="center"/>
          </w:tcPr>
          <w:p w14:paraId="127C648A" w14:textId="77777777" w:rsidR="005E0464" w:rsidRPr="006A77F7" w:rsidRDefault="005E0464" w:rsidP="005E0464">
            <w:pPr>
              <w:pStyle w:val="TAC"/>
            </w:pPr>
            <w:r w:rsidRPr="006A77F7">
              <w:t>DC_7A-28A_n5A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929C3FF" w14:textId="77777777" w:rsidR="005E0464" w:rsidRPr="006A77F7" w:rsidRDefault="005E0464" w:rsidP="005E0464">
            <w:pPr>
              <w:pStyle w:val="TAC"/>
            </w:pPr>
            <w:r w:rsidRPr="006A77F7">
              <w:t>Yes</w:t>
            </w:r>
          </w:p>
        </w:tc>
        <w:tc>
          <w:tcPr>
            <w:tcW w:w="1481" w:type="dxa"/>
            <w:vAlign w:val="center"/>
          </w:tcPr>
          <w:p w14:paraId="6250DA83" w14:textId="77777777" w:rsidR="005E0464" w:rsidRPr="006A77F7" w:rsidRDefault="005E0464" w:rsidP="005E0464">
            <w:pPr>
              <w:pStyle w:val="TAC"/>
            </w:pPr>
            <w:r w:rsidRPr="006A77F7">
              <w:t>DC_7A_n5A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2DBBB5D" w14:textId="77777777" w:rsidR="005E0464" w:rsidRPr="006A77F7" w:rsidRDefault="005E0464" w:rsidP="005E0464">
            <w:pPr>
              <w:pStyle w:val="TAC"/>
            </w:pPr>
            <w:r w:rsidRPr="006A77F7">
              <w:t>28 (3 band 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2AFCE94" w14:textId="77777777" w:rsidR="005E0464" w:rsidRPr="006A77F7" w:rsidRDefault="005E0464" w:rsidP="005E0464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3D94DDE8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311D477" w14:textId="77777777" w:rsidR="005E0464" w:rsidRPr="006A77F7" w:rsidRDefault="005E0464" w:rsidP="005E0464">
            <w:pPr>
              <w:pStyle w:val="TAC"/>
            </w:pPr>
            <w:r w:rsidRPr="006A77F7">
              <w:rPr>
                <w:rFonts w:eastAsia="SimSun"/>
              </w:rPr>
              <w:t>RAN5#95-e</w:t>
            </w:r>
          </w:p>
        </w:tc>
      </w:tr>
      <w:tr w:rsidR="005E0464" w:rsidRPr="006A77F7" w14:paraId="7823632C" w14:textId="77777777" w:rsidTr="00837AE8">
        <w:tc>
          <w:tcPr>
            <w:tcW w:w="1765" w:type="dxa"/>
            <w:tcBorders>
              <w:top w:val="nil"/>
            </w:tcBorders>
            <w:vAlign w:val="center"/>
          </w:tcPr>
          <w:p w14:paraId="4F28E870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6F69F4B7" w14:textId="77777777" w:rsidR="005E0464" w:rsidRPr="006A77F7" w:rsidRDefault="005E0464" w:rsidP="005E0464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4EDDFD20" w14:textId="77777777" w:rsidR="005E0464" w:rsidRPr="006A77F7" w:rsidRDefault="005E0464" w:rsidP="005E0464">
            <w:pPr>
              <w:pStyle w:val="TAC"/>
            </w:pPr>
            <w:r w:rsidRPr="006A77F7">
              <w:t xml:space="preserve">DC_28A_n5A 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5449D27" w14:textId="77777777" w:rsidR="005E0464" w:rsidRPr="006A77F7" w:rsidRDefault="005E0464" w:rsidP="005E0464">
            <w:pPr>
              <w:pStyle w:val="TAC"/>
            </w:pPr>
            <w:r w:rsidRPr="006A77F7">
              <w:t>7 (3 band 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44DA38E" w14:textId="77777777" w:rsidR="005E0464" w:rsidRPr="006A77F7" w:rsidRDefault="005E0464" w:rsidP="005E0464">
            <w:pPr>
              <w:pStyle w:val="TAC"/>
            </w:pPr>
            <w:r w:rsidRPr="006A77F7">
              <w:t>IMD</w:t>
            </w:r>
          </w:p>
        </w:tc>
        <w:tc>
          <w:tcPr>
            <w:tcW w:w="1465" w:type="dxa"/>
          </w:tcPr>
          <w:p w14:paraId="518855E0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65363AA" w14:textId="77777777" w:rsidR="005E0464" w:rsidRPr="006A77F7" w:rsidRDefault="005E0464" w:rsidP="005E0464">
            <w:pPr>
              <w:pStyle w:val="TAC"/>
            </w:pPr>
            <w:r w:rsidRPr="006A77F7">
              <w:rPr>
                <w:rFonts w:eastAsia="SimSun"/>
              </w:rPr>
              <w:t>RAN5#95-e</w:t>
            </w:r>
          </w:p>
        </w:tc>
      </w:tr>
      <w:tr w:rsidR="005E0464" w:rsidRPr="006A77F7" w14:paraId="00AD1E14" w14:textId="77777777" w:rsidTr="00837AE8">
        <w:tc>
          <w:tcPr>
            <w:tcW w:w="1765" w:type="dxa"/>
            <w:vMerge w:val="restart"/>
            <w:vAlign w:val="center"/>
          </w:tcPr>
          <w:p w14:paraId="00A076EA" w14:textId="77777777" w:rsidR="005E0464" w:rsidRPr="006A77F7" w:rsidRDefault="005E0464" w:rsidP="005E0464">
            <w:pPr>
              <w:pStyle w:val="TAC"/>
            </w:pPr>
            <w:r w:rsidRPr="006A77F7">
              <w:t>DC_7A-28A_n78A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6FEA016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115044DD" w14:textId="77777777" w:rsidR="005E0464" w:rsidRPr="006A77F7" w:rsidRDefault="005E0464" w:rsidP="005E0464">
            <w:pPr>
              <w:pStyle w:val="TAC"/>
            </w:pPr>
            <w:r w:rsidRPr="006A77F7">
              <w:t>DC_7A_n78A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F6E7B3C" w14:textId="77777777" w:rsidR="005E0464" w:rsidRPr="006A77F7" w:rsidRDefault="005E0464" w:rsidP="005E0464">
            <w:pPr>
              <w:pStyle w:val="TAC"/>
            </w:pPr>
            <w:r w:rsidRPr="006A77F7">
              <w:t>28 (3 band IMD2)</w:t>
            </w:r>
          </w:p>
          <w:p w14:paraId="5C7A7DAE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28 (3 band 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2346C4D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IMD</w:t>
            </w:r>
          </w:p>
        </w:tc>
        <w:tc>
          <w:tcPr>
            <w:tcW w:w="1465" w:type="dxa"/>
          </w:tcPr>
          <w:p w14:paraId="102BBBFD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8D78F9B" w14:textId="77777777" w:rsidR="005E0464" w:rsidRPr="006A77F7" w:rsidRDefault="005E0464" w:rsidP="005E0464">
            <w:pPr>
              <w:pStyle w:val="TAC"/>
            </w:pPr>
            <w:r w:rsidRPr="006A77F7">
              <w:t>RAN5#92-e</w:t>
            </w:r>
          </w:p>
        </w:tc>
      </w:tr>
      <w:tr w:rsidR="005E0464" w:rsidRPr="006A77F7" w14:paraId="4C770F93" w14:textId="77777777" w:rsidTr="00837AE8">
        <w:tc>
          <w:tcPr>
            <w:tcW w:w="1765" w:type="dxa"/>
            <w:vMerge/>
            <w:vAlign w:val="center"/>
          </w:tcPr>
          <w:p w14:paraId="0C67A6FB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F7DAA1F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No</w:t>
            </w:r>
          </w:p>
        </w:tc>
        <w:tc>
          <w:tcPr>
            <w:tcW w:w="1481" w:type="dxa"/>
            <w:vAlign w:val="center"/>
          </w:tcPr>
          <w:p w14:paraId="12F462C9" w14:textId="77777777" w:rsidR="005E0464" w:rsidRPr="006A77F7" w:rsidRDefault="005E0464" w:rsidP="005E0464">
            <w:pPr>
              <w:pStyle w:val="TAC"/>
            </w:pPr>
            <w:r w:rsidRPr="006A77F7">
              <w:t xml:space="preserve">DC_28A_n78A 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47E6A19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7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0B919F3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IMD</w:t>
            </w:r>
          </w:p>
        </w:tc>
        <w:tc>
          <w:tcPr>
            <w:tcW w:w="1465" w:type="dxa"/>
          </w:tcPr>
          <w:p w14:paraId="18254317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zh-CN"/>
              </w:rPr>
              <w:t>DC_28A_n78A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688B8B97" w14:textId="77777777" w:rsidR="005E0464" w:rsidRPr="006A77F7" w:rsidRDefault="005E0464" w:rsidP="005E0464">
            <w:pPr>
              <w:pStyle w:val="TAC"/>
            </w:pPr>
          </w:p>
        </w:tc>
      </w:tr>
      <w:tr w:rsidR="005E0464" w:rsidRPr="006A77F7" w14:paraId="0E641A57" w14:textId="77777777" w:rsidTr="00837AE8">
        <w:tc>
          <w:tcPr>
            <w:tcW w:w="1765" w:type="dxa"/>
            <w:tcBorders>
              <w:bottom w:val="nil"/>
            </w:tcBorders>
            <w:vAlign w:val="center"/>
          </w:tcPr>
          <w:p w14:paraId="0E9D4D93" w14:textId="77777777" w:rsidR="005E0464" w:rsidRPr="006A77F7" w:rsidRDefault="005E0464" w:rsidP="005E0464">
            <w:pPr>
              <w:pStyle w:val="TAC"/>
            </w:pPr>
            <w:r w:rsidRPr="006A77F7">
              <w:t>DC_13A_n2A-n77A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3B5CBB5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zh-CN"/>
              </w:rPr>
              <w:t>No</w:t>
            </w:r>
          </w:p>
        </w:tc>
        <w:tc>
          <w:tcPr>
            <w:tcW w:w="1481" w:type="dxa"/>
          </w:tcPr>
          <w:p w14:paraId="3054A749" w14:textId="77777777" w:rsidR="005E0464" w:rsidRPr="006A77F7" w:rsidRDefault="005E0464" w:rsidP="005E0464">
            <w:pPr>
              <w:pStyle w:val="TAC"/>
            </w:pPr>
            <w:r w:rsidRPr="006A77F7">
              <w:t>DC_13A_n2A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AA26EC4" w14:textId="77777777" w:rsidR="005E0464" w:rsidRPr="006A77F7" w:rsidRDefault="005E0464" w:rsidP="005E0464">
            <w:pPr>
              <w:pStyle w:val="TAC"/>
            </w:pPr>
            <w:r w:rsidRPr="006A77F7">
              <w:t>n77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480277A" w14:textId="77777777" w:rsidR="005E0464" w:rsidRPr="006A77F7" w:rsidRDefault="005E0464" w:rsidP="005E0464">
            <w:pPr>
              <w:pStyle w:val="TAC"/>
            </w:pPr>
            <w:r w:rsidRPr="006A77F7">
              <w:t>NE, IMD</w:t>
            </w:r>
          </w:p>
        </w:tc>
        <w:tc>
          <w:tcPr>
            <w:tcW w:w="1465" w:type="dxa"/>
          </w:tcPr>
          <w:p w14:paraId="437737BB" w14:textId="77777777" w:rsidR="005E0464" w:rsidRPr="006A77F7" w:rsidRDefault="005E0464" w:rsidP="005E0464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vAlign w:val="center"/>
          </w:tcPr>
          <w:p w14:paraId="4FA1D48E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zh-CN"/>
              </w:rPr>
              <w:t>RAN5#103</w:t>
            </w:r>
          </w:p>
        </w:tc>
      </w:tr>
      <w:tr w:rsidR="005E0464" w:rsidRPr="006A77F7" w14:paraId="775A1F8C" w14:textId="77777777" w:rsidTr="00837AE8">
        <w:tc>
          <w:tcPr>
            <w:tcW w:w="1765" w:type="dxa"/>
            <w:tcBorders>
              <w:top w:val="nil"/>
              <w:bottom w:val="single" w:sz="4" w:space="0" w:color="auto"/>
            </w:tcBorders>
            <w:vAlign w:val="center"/>
          </w:tcPr>
          <w:p w14:paraId="31532B69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5EB530A3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zh-CN"/>
              </w:rPr>
              <w:t>No</w:t>
            </w:r>
          </w:p>
        </w:tc>
        <w:tc>
          <w:tcPr>
            <w:tcW w:w="1481" w:type="dxa"/>
          </w:tcPr>
          <w:p w14:paraId="6817C0B8" w14:textId="77777777" w:rsidR="005E0464" w:rsidRPr="006A77F7" w:rsidRDefault="005E0464" w:rsidP="005E0464">
            <w:pPr>
              <w:pStyle w:val="TAC"/>
            </w:pPr>
            <w:r w:rsidRPr="006A77F7">
              <w:t>DC_13A_n77A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2493512" w14:textId="77777777" w:rsidR="005E0464" w:rsidRPr="006A77F7" w:rsidRDefault="005E0464" w:rsidP="005E0464">
            <w:pPr>
              <w:pStyle w:val="TAC"/>
            </w:pPr>
            <w:r w:rsidRPr="006A77F7">
              <w:t>n2 (3 band IMD3</w:t>
            </w:r>
            <w:r w:rsidRPr="00FA2C37">
              <w:t>, PC2&amp;PC3</w:t>
            </w:r>
            <w:r w:rsidRPr="006A77F7"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D85F8C2" w14:textId="77777777" w:rsidR="005E0464" w:rsidRPr="006A77F7" w:rsidRDefault="005E0464" w:rsidP="005E0464">
            <w:pPr>
              <w:pStyle w:val="TAC"/>
            </w:pPr>
            <w:r w:rsidRPr="006A77F7">
              <w:t>NE, IMD</w:t>
            </w:r>
          </w:p>
        </w:tc>
        <w:tc>
          <w:tcPr>
            <w:tcW w:w="1465" w:type="dxa"/>
          </w:tcPr>
          <w:p w14:paraId="17A5292F" w14:textId="77777777" w:rsidR="005E0464" w:rsidRPr="006A77F7" w:rsidRDefault="005E0464" w:rsidP="005E0464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629A98C" w14:textId="77777777" w:rsidR="005E0464" w:rsidRPr="006A77F7" w:rsidRDefault="005E0464" w:rsidP="005E0464">
            <w:pPr>
              <w:pStyle w:val="TAC"/>
            </w:pPr>
          </w:p>
        </w:tc>
      </w:tr>
      <w:tr w:rsidR="005E0464" w:rsidRPr="006A77F7" w14:paraId="1F228EB7" w14:textId="77777777" w:rsidTr="00837AE8">
        <w:tc>
          <w:tcPr>
            <w:tcW w:w="1765" w:type="dxa"/>
            <w:tcBorders>
              <w:bottom w:val="nil"/>
            </w:tcBorders>
            <w:vAlign w:val="center"/>
          </w:tcPr>
          <w:p w14:paraId="577926D5" w14:textId="77777777" w:rsidR="005E0464" w:rsidRPr="006A77F7" w:rsidRDefault="005E0464" w:rsidP="005E0464">
            <w:pPr>
              <w:pStyle w:val="TAC"/>
            </w:pPr>
            <w:r w:rsidRPr="006A77F7">
              <w:rPr>
                <w:color w:val="000000"/>
                <w:szCs w:val="18"/>
                <w:lang w:eastAsia="zh-CN"/>
              </w:rPr>
              <w:t>DC_13A-66A_n2A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DD3A5A6" w14:textId="77777777" w:rsidR="005E0464" w:rsidRPr="006A77F7" w:rsidRDefault="005E0464" w:rsidP="005E0464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1B86BD34" w14:textId="77777777" w:rsidR="005E0464" w:rsidRPr="006A77F7" w:rsidRDefault="005E0464" w:rsidP="005E0464">
            <w:pPr>
              <w:pStyle w:val="TAC"/>
            </w:pPr>
            <w:r w:rsidRPr="006A77F7">
              <w:rPr>
                <w:color w:val="000000"/>
                <w:szCs w:val="18"/>
                <w:lang w:eastAsia="zh-CN"/>
              </w:rPr>
              <w:t>DC_13A_n2A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B153CF3" w14:textId="77777777" w:rsidR="005E0464" w:rsidRPr="006A77F7" w:rsidRDefault="005E0464" w:rsidP="005E0464">
            <w:pPr>
              <w:pStyle w:val="TAC"/>
            </w:pPr>
            <w:r w:rsidRPr="006A77F7">
              <w:t>66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8CFED94" w14:textId="77777777" w:rsidR="005E0464" w:rsidRPr="006A77F7" w:rsidRDefault="005E0464" w:rsidP="005E0464">
            <w:pPr>
              <w:pStyle w:val="TAC"/>
            </w:pPr>
            <w:r w:rsidRPr="006A77F7">
              <w:t>NE, IMD</w:t>
            </w:r>
          </w:p>
        </w:tc>
        <w:tc>
          <w:tcPr>
            <w:tcW w:w="1465" w:type="dxa"/>
          </w:tcPr>
          <w:p w14:paraId="7BD9FC30" w14:textId="77777777" w:rsidR="005E0464" w:rsidRPr="006A77F7" w:rsidRDefault="005E0464" w:rsidP="005E0464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vAlign w:val="center"/>
          </w:tcPr>
          <w:p w14:paraId="74ACAAD4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zh-CN"/>
              </w:rPr>
              <w:t>RAN5#101</w:t>
            </w:r>
          </w:p>
        </w:tc>
      </w:tr>
      <w:tr w:rsidR="005E0464" w:rsidRPr="006A77F7" w14:paraId="3EB03F18" w14:textId="77777777" w:rsidTr="00837AE8">
        <w:tc>
          <w:tcPr>
            <w:tcW w:w="1765" w:type="dxa"/>
            <w:tcBorders>
              <w:top w:val="nil"/>
              <w:bottom w:val="single" w:sz="4" w:space="0" w:color="auto"/>
            </w:tcBorders>
            <w:vAlign w:val="center"/>
          </w:tcPr>
          <w:p w14:paraId="0BC9B429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54114CC7" w14:textId="77777777" w:rsidR="005E0464" w:rsidRPr="006A77F7" w:rsidRDefault="005E0464" w:rsidP="005E0464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36BB5DDD" w14:textId="77777777" w:rsidR="005E0464" w:rsidRPr="006A77F7" w:rsidRDefault="005E0464" w:rsidP="005E0464">
            <w:pPr>
              <w:pStyle w:val="TAC"/>
            </w:pPr>
            <w:r w:rsidRPr="006A77F7">
              <w:rPr>
                <w:color w:val="000000"/>
                <w:szCs w:val="18"/>
                <w:lang w:eastAsia="zh-CN"/>
              </w:rPr>
              <w:t>DC_66A_n2A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D0CAC85" w14:textId="77777777" w:rsidR="005E0464" w:rsidRPr="006A77F7" w:rsidRDefault="005E0464" w:rsidP="005E0464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A433DDC" w14:textId="77777777" w:rsidR="005E0464" w:rsidRPr="006A77F7" w:rsidRDefault="005E0464" w:rsidP="005E0464">
            <w:pPr>
              <w:pStyle w:val="TAC"/>
            </w:pPr>
            <w:r w:rsidRPr="006A77F7">
              <w:t>NE</w:t>
            </w:r>
          </w:p>
        </w:tc>
        <w:tc>
          <w:tcPr>
            <w:tcW w:w="1465" w:type="dxa"/>
          </w:tcPr>
          <w:p w14:paraId="00A90F12" w14:textId="77777777" w:rsidR="005E0464" w:rsidRPr="006A77F7" w:rsidRDefault="005E0464" w:rsidP="005E0464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0B3D99D" w14:textId="77777777" w:rsidR="005E0464" w:rsidRPr="006A77F7" w:rsidRDefault="005E0464" w:rsidP="005E0464">
            <w:pPr>
              <w:pStyle w:val="TAC"/>
            </w:pPr>
          </w:p>
        </w:tc>
      </w:tr>
      <w:tr w:rsidR="005E0464" w:rsidRPr="006A77F7" w14:paraId="3F421597" w14:textId="77777777" w:rsidTr="00837AE8">
        <w:tc>
          <w:tcPr>
            <w:tcW w:w="1765" w:type="dxa"/>
            <w:tcBorders>
              <w:bottom w:val="nil"/>
            </w:tcBorders>
            <w:vAlign w:val="center"/>
          </w:tcPr>
          <w:p w14:paraId="0A713FAF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ja-JP"/>
              </w:rPr>
              <w:t>DC_13A-66A_n77A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5A4C663" w14:textId="77777777" w:rsidR="005E0464" w:rsidRPr="006A77F7" w:rsidRDefault="005E0464" w:rsidP="005E0464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0D5B8515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fi-FI"/>
              </w:rPr>
              <w:t>DC_13A_</w:t>
            </w:r>
            <w:r w:rsidRPr="006A77F7">
              <w:rPr>
                <w:lang w:eastAsia="ja-JP"/>
              </w:rPr>
              <w:t>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B0D2430" w14:textId="77777777" w:rsidR="005E0464" w:rsidRPr="006A77F7" w:rsidRDefault="005E0464" w:rsidP="005E0464">
            <w:pPr>
              <w:pStyle w:val="TAC"/>
            </w:pPr>
            <w:r w:rsidRPr="006A77F7">
              <w:t>66 (3 band IMD3</w:t>
            </w:r>
            <w:r w:rsidRPr="00FA2C37">
              <w:t>, PC2&amp;PC3</w:t>
            </w:r>
            <w:r w:rsidRPr="006A77F7"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23209B3" w14:textId="77777777" w:rsidR="005E0464" w:rsidRPr="006A77F7" w:rsidRDefault="005E0464" w:rsidP="005E0464">
            <w:pPr>
              <w:pStyle w:val="TAC"/>
            </w:pPr>
            <w:r w:rsidRPr="006A77F7">
              <w:t>NE, IMD</w:t>
            </w:r>
          </w:p>
        </w:tc>
        <w:tc>
          <w:tcPr>
            <w:tcW w:w="1465" w:type="dxa"/>
          </w:tcPr>
          <w:p w14:paraId="24AADDB6" w14:textId="77777777" w:rsidR="005E0464" w:rsidRPr="006A77F7" w:rsidRDefault="005E0464" w:rsidP="005E0464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vAlign w:val="center"/>
          </w:tcPr>
          <w:p w14:paraId="4A08661C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zh-CN"/>
              </w:rPr>
              <w:t>RAN5#103</w:t>
            </w:r>
          </w:p>
        </w:tc>
      </w:tr>
      <w:tr w:rsidR="005E0464" w:rsidRPr="006A77F7" w14:paraId="4731B23D" w14:textId="77777777" w:rsidTr="00837AE8">
        <w:tc>
          <w:tcPr>
            <w:tcW w:w="1765" w:type="dxa"/>
            <w:tcBorders>
              <w:top w:val="nil"/>
            </w:tcBorders>
            <w:vAlign w:val="center"/>
          </w:tcPr>
          <w:p w14:paraId="65431E64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5AF1C8AE" w14:textId="77777777" w:rsidR="005E0464" w:rsidRPr="006A77F7" w:rsidRDefault="005E0464" w:rsidP="005E0464">
            <w:pPr>
              <w:pStyle w:val="TAC"/>
            </w:pPr>
            <w:r w:rsidRPr="006A77F7">
              <w:t>No</w:t>
            </w:r>
          </w:p>
        </w:tc>
        <w:tc>
          <w:tcPr>
            <w:tcW w:w="1481" w:type="dxa"/>
          </w:tcPr>
          <w:p w14:paraId="08AC99B3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fi-FI"/>
              </w:rPr>
              <w:t>DC_66A_</w:t>
            </w:r>
            <w:r w:rsidRPr="006A77F7">
              <w:rPr>
                <w:lang w:eastAsia="ja-JP"/>
              </w:rPr>
              <w:t>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0911D60" w14:textId="77777777" w:rsidR="005E0464" w:rsidRPr="006A77F7" w:rsidRDefault="005E0464" w:rsidP="005E0464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A20D24D" w14:textId="77777777" w:rsidR="005E0464" w:rsidRPr="006A77F7" w:rsidRDefault="005E0464" w:rsidP="005E0464">
            <w:pPr>
              <w:pStyle w:val="TAC"/>
            </w:pPr>
            <w:r w:rsidRPr="006A77F7">
              <w:t>NE</w:t>
            </w:r>
          </w:p>
        </w:tc>
        <w:tc>
          <w:tcPr>
            <w:tcW w:w="1465" w:type="dxa"/>
          </w:tcPr>
          <w:p w14:paraId="1830B96E" w14:textId="77777777" w:rsidR="005E0464" w:rsidRPr="006A77F7" w:rsidRDefault="005E0464" w:rsidP="005E0464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vAlign w:val="center"/>
          </w:tcPr>
          <w:p w14:paraId="20466231" w14:textId="77777777" w:rsidR="005E0464" w:rsidRPr="006A77F7" w:rsidRDefault="005E0464" w:rsidP="005E0464">
            <w:pPr>
              <w:pStyle w:val="TAC"/>
            </w:pPr>
          </w:p>
        </w:tc>
      </w:tr>
      <w:tr w:rsidR="005E0464" w:rsidRPr="006A77F7" w14:paraId="1D2DE91A" w14:textId="77777777" w:rsidTr="00837AE8">
        <w:tc>
          <w:tcPr>
            <w:tcW w:w="1765" w:type="dxa"/>
            <w:tcBorders>
              <w:bottom w:val="nil"/>
            </w:tcBorders>
            <w:vAlign w:val="center"/>
          </w:tcPr>
          <w:p w14:paraId="588FB017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ja-JP"/>
              </w:rPr>
              <w:t>DC_18A-41A_n77A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B634BB5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4B5C2111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ja-JP"/>
              </w:rPr>
              <w:t>DC_18A_n77A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86D5980" w14:textId="77777777" w:rsidR="005E0464" w:rsidRPr="006A77F7" w:rsidRDefault="005E0464" w:rsidP="005E0464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60F528E" w14:textId="77777777" w:rsidR="005E0464" w:rsidRPr="006A77F7" w:rsidRDefault="005E0464" w:rsidP="005E0464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14DEB6E7" w14:textId="77777777" w:rsidR="005E0464" w:rsidRPr="006A77F7" w:rsidRDefault="005E0464" w:rsidP="005E0464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F1B80ED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ja-JP"/>
              </w:rPr>
              <w:t>RAN5#95-e</w:t>
            </w:r>
          </w:p>
        </w:tc>
      </w:tr>
      <w:tr w:rsidR="005E0464" w:rsidRPr="006A77F7" w14:paraId="4FF0E213" w14:textId="77777777" w:rsidTr="00837AE8">
        <w:tc>
          <w:tcPr>
            <w:tcW w:w="1765" w:type="dxa"/>
            <w:tcBorders>
              <w:top w:val="nil"/>
            </w:tcBorders>
            <w:vAlign w:val="center"/>
          </w:tcPr>
          <w:p w14:paraId="05545E98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0BDA006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55B0BF80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ja-JP"/>
              </w:rPr>
              <w:t>DC_41A_n77A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8AF699D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ja-JP"/>
              </w:rPr>
              <w:t>18 (IMD5 |2*fB77-3*fB41|)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C739D40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7A648BC5" w14:textId="77777777" w:rsidR="005E0464" w:rsidRPr="006A77F7" w:rsidRDefault="005E0464" w:rsidP="005E0464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E52F794" w14:textId="77777777" w:rsidR="005E0464" w:rsidRPr="006A77F7" w:rsidRDefault="005E0464" w:rsidP="005E0464">
            <w:pPr>
              <w:pStyle w:val="TAC"/>
            </w:pPr>
          </w:p>
        </w:tc>
      </w:tr>
      <w:tr w:rsidR="005E0464" w:rsidRPr="006A77F7" w14:paraId="12F0C77E" w14:textId="77777777" w:rsidTr="00837AE8">
        <w:tc>
          <w:tcPr>
            <w:tcW w:w="1765" w:type="dxa"/>
            <w:tcBorders>
              <w:bottom w:val="nil"/>
            </w:tcBorders>
            <w:vAlign w:val="center"/>
          </w:tcPr>
          <w:p w14:paraId="671DCFBD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ja-JP"/>
              </w:rPr>
              <w:lastRenderedPageBreak/>
              <w:t>DC_18A-41A_n78A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7DB76185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7F251FAD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ja-JP"/>
              </w:rPr>
              <w:t>DC_18A_n78A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E3D337F" w14:textId="77777777" w:rsidR="005E0464" w:rsidRPr="006A77F7" w:rsidRDefault="005E0464" w:rsidP="005E0464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CED6E86" w14:textId="77777777" w:rsidR="005E0464" w:rsidRPr="006A77F7" w:rsidRDefault="005E0464" w:rsidP="005E0464">
            <w:pPr>
              <w:pStyle w:val="TAC"/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5BB5C6EC" w14:textId="77777777" w:rsidR="005E0464" w:rsidRPr="006A77F7" w:rsidRDefault="005E0464" w:rsidP="005E0464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79D2712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ja-JP"/>
              </w:rPr>
              <w:t>RAN5#95-e</w:t>
            </w:r>
          </w:p>
        </w:tc>
      </w:tr>
      <w:tr w:rsidR="005E0464" w:rsidRPr="006A77F7" w14:paraId="67E5EEF6" w14:textId="77777777" w:rsidTr="00837AE8">
        <w:tc>
          <w:tcPr>
            <w:tcW w:w="1765" w:type="dxa"/>
            <w:tcBorders>
              <w:top w:val="nil"/>
            </w:tcBorders>
            <w:vAlign w:val="center"/>
          </w:tcPr>
          <w:p w14:paraId="3A21DA1B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3FB91387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3A2EF417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ja-JP"/>
              </w:rPr>
              <w:t>DC_41A_n78A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656EC39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ja-JP"/>
              </w:rPr>
              <w:t>18 (IMD5 |2*fB78-3*fB41|)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FB126B1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0A2621EE" w14:textId="77777777" w:rsidR="005E0464" w:rsidRPr="006A77F7" w:rsidRDefault="005E0464" w:rsidP="005E0464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3F061D4" w14:textId="77777777" w:rsidR="005E0464" w:rsidRPr="006A77F7" w:rsidRDefault="005E0464" w:rsidP="005E0464">
            <w:pPr>
              <w:pStyle w:val="TAC"/>
            </w:pPr>
          </w:p>
        </w:tc>
      </w:tr>
      <w:tr w:rsidR="005E0464" w:rsidRPr="006A77F7" w14:paraId="18DA7E6F" w14:textId="77777777" w:rsidTr="00837AE8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7B0D3166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ja-JP"/>
              </w:rPr>
              <w:t>DC_19A-21A_n78A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42D14AF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107F5684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DC_19A_n78A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026D0BC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C227A69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No test required</w:t>
            </w:r>
          </w:p>
        </w:tc>
        <w:tc>
          <w:tcPr>
            <w:tcW w:w="1465" w:type="dxa"/>
          </w:tcPr>
          <w:p w14:paraId="01BEFE3E" w14:textId="77777777" w:rsidR="005E0464" w:rsidRPr="006A77F7" w:rsidRDefault="005E0464" w:rsidP="005E0464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72C4833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ja-JP"/>
              </w:rPr>
              <w:t>RAN5#102</w:t>
            </w:r>
          </w:p>
        </w:tc>
      </w:tr>
      <w:tr w:rsidR="005E0464" w:rsidRPr="006A77F7" w14:paraId="0CFA3B31" w14:textId="77777777" w:rsidTr="00837AE8">
        <w:tc>
          <w:tcPr>
            <w:tcW w:w="1765" w:type="dxa"/>
            <w:tcBorders>
              <w:top w:val="nil"/>
            </w:tcBorders>
            <w:vAlign w:val="center"/>
          </w:tcPr>
          <w:p w14:paraId="113131C2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274E9341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0C73EBCC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DC_21A_n78A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629BA03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19 (3 band IMD3</w:t>
            </w:r>
            <w:r w:rsidRPr="00FA2C37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  <w:p w14:paraId="19D1FB2E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19 (3 band IMD4</w:t>
            </w:r>
            <w:r w:rsidRPr="00FA2C37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79DD161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</w:tcPr>
          <w:p w14:paraId="6C763C85" w14:textId="77777777" w:rsidR="005E0464" w:rsidRPr="006A77F7" w:rsidRDefault="005E0464" w:rsidP="005E0464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EFCA2B2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ja-JP"/>
              </w:rPr>
              <w:t>RAN5#102</w:t>
            </w:r>
          </w:p>
        </w:tc>
      </w:tr>
      <w:tr w:rsidR="005E0464" w:rsidRPr="006A77F7" w14:paraId="56BCF308" w14:textId="77777777" w:rsidTr="00837AE8">
        <w:tc>
          <w:tcPr>
            <w:tcW w:w="17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D86F0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ja-JP"/>
              </w:rPr>
              <w:t>DC_19A-21A_n79A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E919B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4E137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DC_19A_n79A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0E91F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21 (</w:t>
            </w:r>
            <w:r w:rsidRPr="006A77F7">
              <w:t xml:space="preserve">3 band </w:t>
            </w:r>
            <w:r w:rsidRPr="006A77F7">
              <w:rPr>
                <w:lang w:eastAsia="ja-JP"/>
              </w:rPr>
              <w:t>IMD5</w:t>
            </w:r>
            <w:r w:rsidRPr="00FA2C37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C4AEA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C833" w14:textId="77777777" w:rsidR="005E0464" w:rsidRPr="006A77F7" w:rsidRDefault="005E0464" w:rsidP="005E0464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73A86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ja-JP"/>
              </w:rPr>
              <w:t>RAN5#102</w:t>
            </w:r>
          </w:p>
        </w:tc>
      </w:tr>
      <w:tr w:rsidR="005E0464" w:rsidRPr="006A77F7" w14:paraId="1B43BC76" w14:textId="77777777" w:rsidTr="00837AE8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45745" w14:textId="77777777" w:rsidR="005E0464" w:rsidRPr="006A77F7" w:rsidRDefault="005E0464" w:rsidP="005E046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4B1FA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CC1B4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DC_21A_n79A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FCFDD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3610FA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</w:rPr>
              <w:t>No test required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096E" w14:textId="77777777" w:rsidR="005E0464" w:rsidRPr="006A77F7" w:rsidRDefault="005E0464" w:rsidP="005E0464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4AD29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ja-JP"/>
              </w:rPr>
              <w:t>RAN5#101</w:t>
            </w:r>
          </w:p>
        </w:tc>
      </w:tr>
      <w:tr w:rsidR="005E0464" w:rsidRPr="006A77F7" w14:paraId="7201533F" w14:textId="77777777" w:rsidTr="00837AE8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1C80C" w14:textId="77777777" w:rsidR="005E0464" w:rsidRPr="006A77F7" w:rsidRDefault="005E0464" w:rsidP="005E0464">
            <w:pPr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DC_19A-42A_n78A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42B49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D4877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DC_19A_n78A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1D8DE" w14:textId="77777777" w:rsidR="005E0464" w:rsidRPr="006A77F7" w:rsidRDefault="005E0464" w:rsidP="005E0464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99C1B" w14:textId="77777777" w:rsidR="005E0464" w:rsidRPr="006A77F7" w:rsidRDefault="005E0464" w:rsidP="005E0464">
            <w:pPr>
              <w:pStyle w:val="TAC"/>
              <w:rPr>
                <w:rFonts w:eastAsia="SimSun"/>
              </w:rPr>
            </w:pPr>
            <w:r w:rsidRPr="006A77F7">
              <w:t>NE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A162" w14:textId="77777777" w:rsidR="005E0464" w:rsidRPr="006A77F7" w:rsidRDefault="005E0464" w:rsidP="005E0464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A03D1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RAN5#103</w:t>
            </w:r>
          </w:p>
        </w:tc>
      </w:tr>
      <w:tr w:rsidR="005E0464" w:rsidRPr="006A77F7" w14:paraId="094E1D86" w14:textId="77777777" w:rsidTr="00837AE8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38E6D" w14:textId="77777777" w:rsidR="005E0464" w:rsidRPr="006A77F7" w:rsidRDefault="005E0464" w:rsidP="005E0464">
            <w:pPr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DC_19A-42A_n79A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BACDD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355C8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DC_19A_n79A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E95AC" w14:textId="77777777" w:rsidR="005E0464" w:rsidRPr="006A77F7" w:rsidRDefault="005E0464" w:rsidP="005E0464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0D448" w14:textId="77777777" w:rsidR="005E0464" w:rsidRPr="006A77F7" w:rsidRDefault="005E0464" w:rsidP="005E0464">
            <w:pPr>
              <w:pStyle w:val="TAC"/>
              <w:rPr>
                <w:rFonts w:eastAsia="SimSun"/>
              </w:rPr>
            </w:pPr>
            <w:r w:rsidRPr="006A77F7">
              <w:t>NE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9E1C" w14:textId="77777777" w:rsidR="005E0464" w:rsidRPr="006A77F7" w:rsidRDefault="005E0464" w:rsidP="005E0464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A4461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RAN5#103</w:t>
            </w:r>
          </w:p>
        </w:tc>
      </w:tr>
      <w:tr w:rsidR="005E0464" w:rsidRPr="006A77F7" w14:paraId="1E7CBEC8" w14:textId="77777777" w:rsidTr="00837AE8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F60E5" w14:textId="77777777" w:rsidR="005E0464" w:rsidRPr="006A77F7" w:rsidRDefault="005E0464" w:rsidP="005E0464">
            <w:pPr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DC_21A-42A_n78A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4E20B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0AA53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DC_21A_n78A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2DC0A" w14:textId="77777777" w:rsidR="005E0464" w:rsidRPr="006A77F7" w:rsidRDefault="005E0464" w:rsidP="005E0464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033B6" w14:textId="77777777" w:rsidR="005E0464" w:rsidRPr="006A77F7" w:rsidRDefault="005E0464" w:rsidP="005E0464">
            <w:pPr>
              <w:pStyle w:val="TAC"/>
              <w:rPr>
                <w:rFonts w:eastAsia="SimSun"/>
              </w:rPr>
            </w:pPr>
            <w:r w:rsidRPr="006A77F7">
              <w:t>NE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C348" w14:textId="77777777" w:rsidR="005E0464" w:rsidRPr="006A77F7" w:rsidRDefault="005E0464" w:rsidP="005E0464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C65DE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RAN5#103</w:t>
            </w:r>
          </w:p>
        </w:tc>
      </w:tr>
      <w:tr w:rsidR="005E0464" w:rsidRPr="006A77F7" w14:paraId="76294CDC" w14:textId="77777777" w:rsidTr="00837AE8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FBCEC" w14:textId="77777777" w:rsidR="005E0464" w:rsidRPr="006A77F7" w:rsidRDefault="005E0464" w:rsidP="005E0464">
            <w:pPr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DC_21A-42A_n79A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F8167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413D2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DC_21A_n79A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96376" w14:textId="77777777" w:rsidR="005E0464" w:rsidRPr="006A77F7" w:rsidRDefault="005E0464" w:rsidP="005E0464">
            <w:pPr>
              <w:pStyle w:val="TAC"/>
            </w:pPr>
            <w:r w:rsidRPr="006A77F7"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98F97" w14:textId="77777777" w:rsidR="005E0464" w:rsidRPr="006A77F7" w:rsidRDefault="005E0464" w:rsidP="005E0464">
            <w:pPr>
              <w:pStyle w:val="TAC"/>
              <w:rPr>
                <w:rFonts w:eastAsia="SimSun"/>
              </w:rPr>
            </w:pPr>
            <w:r w:rsidRPr="006A77F7">
              <w:t>NE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7902" w14:textId="77777777" w:rsidR="005E0464" w:rsidRPr="006A77F7" w:rsidRDefault="005E0464" w:rsidP="005E0464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D23F5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RAN5#103</w:t>
            </w:r>
          </w:p>
        </w:tc>
      </w:tr>
      <w:tr w:rsidR="005E0464" w:rsidRPr="006A77F7" w14:paraId="101C17E1" w14:textId="77777777" w:rsidTr="00837AE8">
        <w:tc>
          <w:tcPr>
            <w:tcW w:w="1765" w:type="dxa"/>
            <w:tcBorders>
              <w:top w:val="single" w:sz="4" w:space="0" w:color="auto"/>
              <w:bottom w:val="nil"/>
            </w:tcBorders>
            <w:vAlign w:val="center"/>
          </w:tcPr>
          <w:p w14:paraId="2976927A" w14:textId="77777777" w:rsidR="005E0464" w:rsidRPr="006A77F7" w:rsidRDefault="005E0464" w:rsidP="005E0464">
            <w:pPr>
              <w:pStyle w:val="TAC"/>
            </w:pPr>
            <w:r w:rsidRPr="006A77F7">
              <w:t>DC_66A_n2A-n77A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4DE2438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19204047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DC_66A_n2A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54EA5A9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535EAE9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NE</w:t>
            </w:r>
          </w:p>
        </w:tc>
        <w:tc>
          <w:tcPr>
            <w:tcW w:w="1465" w:type="dxa"/>
          </w:tcPr>
          <w:p w14:paraId="7081AE0E" w14:textId="77777777" w:rsidR="005E0464" w:rsidRPr="006A77F7" w:rsidRDefault="005E0464" w:rsidP="005E0464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vAlign w:val="center"/>
          </w:tcPr>
          <w:p w14:paraId="39FF3EE1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zh-CN"/>
              </w:rPr>
              <w:t>RAN5#103</w:t>
            </w:r>
          </w:p>
        </w:tc>
      </w:tr>
      <w:tr w:rsidR="005E0464" w:rsidRPr="006A77F7" w14:paraId="43820FB2" w14:textId="77777777" w:rsidTr="00837AE8">
        <w:tc>
          <w:tcPr>
            <w:tcW w:w="1765" w:type="dxa"/>
            <w:tcBorders>
              <w:top w:val="nil"/>
              <w:bottom w:val="single" w:sz="4" w:space="0" w:color="auto"/>
            </w:tcBorders>
            <w:vAlign w:val="center"/>
          </w:tcPr>
          <w:p w14:paraId="20CCD9EC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6DD0FBA3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0552924E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DC_66A_n77A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BC37800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n2 (3 band IMD2</w:t>
            </w:r>
            <w:r w:rsidRPr="00FA2C37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4DF84A6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NE, IMD</w:t>
            </w:r>
          </w:p>
        </w:tc>
        <w:tc>
          <w:tcPr>
            <w:tcW w:w="1465" w:type="dxa"/>
          </w:tcPr>
          <w:p w14:paraId="2DF09651" w14:textId="77777777" w:rsidR="005E0464" w:rsidRPr="006A77F7" w:rsidRDefault="005E0464" w:rsidP="005E0464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1C37C3E" w14:textId="77777777" w:rsidR="005E0464" w:rsidRPr="006A77F7" w:rsidRDefault="005E0464" w:rsidP="005E0464">
            <w:pPr>
              <w:pStyle w:val="TAC"/>
            </w:pPr>
          </w:p>
        </w:tc>
      </w:tr>
      <w:tr w:rsidR="005E0464" w:rsidRPr="006A77F7" w14:paraId="715256E1" w14:textId="77777777" w:rsidTr="00837AE8">
        <w:tc>
          <w:tcPr>
            <w:tcW w:w="1765" w:type="dxa"/>
            <w:tcBorders>
              <w:top w:val="single" w:sz="4" w:space="0" w:color="auto"/>
              <w:bottom w:val="nil"/>
            </w:tcBorders>
            <w:vAlign w:val="center"/>
          </w:tcPr>
          <w:p w14:paraId="6FA0E9D8" w14:textId="77777777" w:rsidR="005E0464" w:rsidRPr="006A77F7" w:rsidRDefault="005E0464" w:rsidP="005E0464">
            <w:pPr>
              <w:pStyle w:val="TAC"/>
            </w:pPr>
            <w:r w:rsidRPr="006A77F7">
              <w:t>DC_66A_n5A-n77A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B37ED92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7BA1B54E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DC_66A_n5A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5B5652E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n77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AF7424C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NE, IMD</w:t>
            </w:r>
          </w:p>
        </w:tc>
        <w:tc>
          <w:tcPr>
            <w:tcW w:w="1465" w:type="dxa"/>
          </w:tcPr>
          <w:p w14:paraId="1AB71403" w14:textId="77777777" w:rsidR="005E0464" w:rsidRPr="006A77F7" w:rsidRDefault="005E0464" w:rsidP="005E0464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vAlign w:val="center"/>
          </w:tcPr>
          <w:p w14:paraId="7C87659E" w14:textId="77777777" w:rsidR="005E0464" w:rsidRPr="006A77F7" w:rsidRDefault="005E0464" w:rsidP="005E0464">
            <w:pPr>
              <w:pStyle w:val="TAC"/>
            </w:pPr>
            <w:r w:rsidRPr="006A77F7">
              <w:rPr>
                <w:lang w:eastAsia="zh-CN"/>
              </w:rPr>
              <w:t>RAN5#101</w:t>
            </w:r>
          </w:p>
        </w:tc>
      </w:tr>
      <w:tr w:rsidR="005E0464" w:rsidRPr="006A77F7" w14:paraId="324EC129" w14:textId="77777777" w:rsidTr="00837AE8">
        <w:tc>
          <w:tcPr>
            <w:tcW w:w="1765" w:type="dxa"/>
            <w:tcBorders>
              <w:top w:val="nil"/>
            </w:tcBorders>
            <w:vAlign w:val="center"/>
          </w:tcPr>
          <w:p w14:paraId="7EDBF8EF" w14:textId="77777777" w:rsidR="005E0464" w:rsidRPr="006A77F7" w:rsidRDefault="005E0464" w:rsidP="005E0464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57E9EB20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43EDFFAB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DC_66A_n77A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C76232F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B30704D" w14:textId="77777777" w:rsidR="005E0464" w:rsidRPr="006A77F7" w:rsidRDefault="005E0464" w:rsidP="005E0464">
            <w:pPr>
              <w:pStyle w:val="TAC"/>
              <w:rPr>
                <w:lang w:eastAsia="ja-JP"/>
              </w:rPr>
            </w:pPr>
            <w:r w:rsidRPr="006A77F7">
              <w:t>NE</w:t>
            </w:r>
          </w:p>
        </w:tc>
        <w:tc>
          <w:tcPr>
            <w:tcW w:w="1465" w:type="dxa"/>
          </w:tcPr>
          <w:p w14:paraId="0C513CF3" w14:textId="77777777" w:rsidR="005E0464" w:rsidRPr="006A77F7" w:rsidRDefault="005E0464" w:rsidP="005E0464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vAlign w:val="center"/>
          </w:tcPr>
          <w:p w14:paraId="239BFD3D" w14:textId="77777777" w:rsidR="005E0464" w:rsidRPr="006A77F7" w:rsidRDefault="005E0464" w:rsidP="005E0464">
            <w:pPr>
              <w:pStyle w:val="TAC"/>
            </w:pPr>
          </w:p>
        </w:tc>
      </w:tr>
      <w:tr w:rsidR="005E0464" w:rsidRPr="006A77F7" w14:paraId="666C0916" w14:textId="77777777" w:rsidTr="00837AE8">
        <w:tc>
          <w:tcPr>
            <w:tcW w:w="10776" w:type="dxa"/>
            <w:gridSpan w:val="7"/>
          </w:tcPr>
          <w:p w14:paraId="12551DFC" w14:textId="77777777" w:rsidR="005E0464" w:rsidRPr="006A77F7" w:rsidRDefault="005E0464" w:rsidP="005E0464">
            <w:pPr>
              <w:pStyle w:val="TAH"/>
            </w:pPr>
            <w:r w:rsidRPr="006A77F7">
              <w:t>DC_(n)XAA-</w:t>
            </w:r>
            <w:proofErr w:type="spellStart"/>
            <w:r w:rsidRPr="006A77F7">
              <w:t>nYA</w:t>
            </w:r>
            <w:proofErr w:type="spellEnd"/>
          </w:p>
        </w:tc>
      </w:tr>
      <w:tr w:rsidR="005E0464" w:rsidRPr="006A77F7" w14:paraId="37FA75BC" w14:textId="77777777" w:rsidTr="00837AE8">
        <w:tc>
          <w:tcPr>
            <w:tcW w:w="1765" w:type="dxa"/>
          </w:tcPr>
          <w:p w14:paraId="59A58834" w14:textId="77777777" w:rsidR="005E0464" w:rsidRPr="006A77F7" w:rsidRDefault="005E0464" w:rsidP="005E0464">
            <w:pPr>
              <w:pStyle w:val="TAL"/>
            </w:pPr>
            <w:r w:rsidRPr="006A77F7">
              <w:rPr>
                <w:lang w:eastAsia="ja-JP"/>
              </w:rPr>
              <w:t>FFS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E670C5B" w14:textId="77777777" w:rsidR="005E0464" w:rsidRPr="006A77F7" w:rsidRDefault="005E0464" w:rsidP="005E0464">
            <w:pPr>
              <w:pStyle w:val="TAL"/>
              <w:jc w:val="center"/>
            </w:pPr>
          </w:p>
        </w:tc>
        <w:tc>
          <w:tcPr>
            <w:tcW w:w="1481" w:type="dxa"/>
          </w:tcPr>
          <w:p w14:paraId="1251D441" w14:textId="77777777" w:rsidR="005E0464" w:rsidRPr="006A77F7" w:rsidRDefault="005E0464" w:rsidP="005E0464">
            <w:pPr>
              <w:pStyle w:val="TAC"/>
              <w:jc w:val="left"/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6848893E" w14:textId="77777777" w:rsidR="005E0464" w:rsidRPr="006A77F7" w:rsidRDefault="005E0464" w:rsidP="005E0464">
            <w:pPr>
              <w:pStyle w:val="TAC"/>
              <w:jc w:val="left"/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41C6023D" w14:textId="77777777" w:rsidR="005E0464" w:rsidRPr="006A77F7" w:rsidRDefault="005E0464" w:rsidP="005E0464">
            <w:pPr>
              <w:pStyle w:val="TAC"/>
              <w:jc w:val="left"/>
            </w:pPr>
          </w:p>
        </w:tc>
        <w:tc>
          <w:tcPr>
            <w:tcW w:w="1465" w:type="dxa"/>
          </w:tcPr>
          <w:p w14:paraId="6450BB85" w14:textId="77777777" w:rsidR="005E0464" w:rsidRPr="006A77F7" w:rsidRDefault="005E0464" w:rsidP="005E0464">
            <w:pPr>
              <w:pStyle w:val="TAL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836C399" w14:textId="77777777" w:rsidR="005E0464" w:rsidRPr="006A77F7" w:rsidRDefault="005E0464" w:rsidP="005E0464">
            <w:pPr>
              <w:pStyle w:val="TAL"/>
            </w:pPr>
          </w:p>
        </w:tc>
      </w:tr>
      <w:tr w:rsidR="005E0464" w:rsidRPr="006A77F7" w14:paraId="37CA110B" w14:textId="77777777" w:rsidTr="00837AE8">
        <w:tc>
          <w:tcPr>
            <w:tcW w:w="10776" w:type="dxa"/>
            <w:gridSpan w:val="7"/>
          </w:tcPr>
          <w:p w14:paraId="1E838D22" w14:textId="77777777" w:rsidR="005E0464" w:rsidRPr="006A77F7" w:rsidRDefault="005E0464" w:rsidP="005E0464">
            <w:pPr>
              <w:pStyle w:val="TAH"/>
            </w:pPr>
            <w:proofErr w:type="spellStart"/>
            <w:r w:rsidRPr="006A77F7">
              <w:t>DC_XA_nXA_nYA</w:t>
            </w:r>
            <w:proofErr w:type="spellEnd"/>
          </w:p>
        </w:tc>
      </w:tr>
      <w:tr w:rsidR="005E0464" w:rsidRPr="006A77F7" w14:paraId="5504FECC" w14:textId="77777777" w:rsidTr="00837AE8">
        <w:tc>
          <w:tcPr>
            <w:tcW w:w="1765" w:type="dxa"/>
          </w:tcPr>
          <w:p w14:paraId="5DFC959B" w14:textId="77777777" w:rsidR="005E0464" w:rsidRPr="006A77F7" w:rsidRDefault="005E0464" w:rsidP="005E0464">
            <w:pPr>
              <w:pStyle w:val="TAL"/>
            </w:pPr>
            <w:r w:rsidRPr="006A77F7">
              <w:rPr>
                <w:lang w:eastAsia="ja-JP"/>
              </w:rPr>
              <w:t>FFS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E044781" w14:textId="77777777" w:rsidR="005E0464" w:rsidRPr="006A77F7" w:rsidRDefault="005E0464" w:rsidP="005E0464">
            <w:pPr>
              <w:pStyle w:val="TAL"/>
              <w:jc w:val="center"/>
            </w:pPr>
          </w:p>
        </w:tc>
        <w:tc>
          <w:tcPr>
            <w:tcW w:w="1481" w:type="dxa"/>
          </w:tcPr>
          <w:p w14:paraId="453804CB" w14:textId="77777777" w:rsidR="005E0464" w:rsidRPr="006A77F7" w:rsidRDefault="005E0464" w:rsidP="005E0464">
            <w:pPr>
              <w:pStyle w:val="TAC"/>
              <w:jc w:val="left"/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111CACED" w14:textId="77777777" w:rsidR="005E0464" w:rsidRPr="006A77F7" w:rsidRDefault="005E0464" w:rsidP="005E0464">
            <w:pPr>
              <w:pStyle w:val="TAC"/>
              <w:jc w:val="left"/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1422B706" w14:textId="77777777" w:rsidR="005E0464" w:rsidRPr="006A77F7" w:rsidRDefault="005E0464" w:rsidP="005E0464">
            <w:pPr>
              <w:pStyle w:val="TAC"/>
              <w:jc w:val="left"/>
            </w:pPr>
          </w:p>
        </w:tc>
        <w:tc>
          <w:tcPr>
            <w:tcW w:w="1465" w:type="dxa"/>
          </w:tcPr>
          <w:p w14:paraId="12D41A21" w14:textId="77777777" w:rsidR="005E0464" w:rsidRPr="006A77F7" w:rsidRDefault="005E0464" w:rsidP="005E0464">
            <w:pPr>
              <w:pStyle w:val="TAL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DFB1943" w14:textId="77777777" w:rsidR="005E0464" w:rsidRPr="006A77F7" w:rsidRDefault="005E0464" w:rsidP="005E0464">
            <w:pPr>
              <w:pStyle w:val="TAL"/>
            </w:pPr>
          </w:p>
        </w:tc>
      </w:tr>
      <w:tr w:rsidR="005E0464" w:rsidRPr="006A77F7" w14:paraId="04BEF70B" w14:textId="77777777" w:rsidTr="00837AE8">
        <w:tc>
          <w:tcPr>
            <w:tcW w:w="10776" w:type="dxa"/>
            <w:gridSpan w:val="7"/>
          </w:tcPr>
          <w:p w14:paraId="3BAFC1D5" w14:textId="77777777" w:rsidR="005E0464" w:rsidRPr="006A77F7" w:rsidRDefault="005E0464" w:rsidP="005E0464">
            <w:pPr>
              <w:pStyle w:val="TAN"/>
            </w:pPr>
            <w:r w:rsidRPr="006A77F7">
              <w:t>NOTE 1:</w:t>
            </w:r>
            <w:r w:rsidRPr="006A77F7">
              <w:tab/>
              <w:t xml:space="preserve">If single UL is allowed in a </w:t>
            </w:r>
            <w:proofErr w:type="spellStart"/>
            <w:r w:rsidRPr="006A77F7">
              <w:t>DC_XA_nYA</w:t>
            </w:r>
            <w:proofErr w:type="spellEnd"/>
            <w:r w:rsidRPr="006A77F7">
              <w:t xml:space="preserve"> configuration the IMD requirements does not apply for </w:t>
            </w:r>
            <w:bookmarkStart w:id="40" w:name="OLE_LINK23"/>
            <w:bookmarkStart w:id="41" w:name="OLE_LINK24"/>
            <w:r w:rsidRPr="006A77F7">
              <w:t xml:space="preserve">UEs supporting UE capability </w:t>
            </w:r>
            <w:proofErr w:type="spellStart"/>
            <w:r w:rsidRPr="006A77F7">
              <w:rPr>
                <w:i/>
              </w:rPr>
              <w:t>singleUL</w:t>
            </w:r>
            <w:proofErr w:type="spellEnd"/>
            <w:r w:rsidRPr="006A77F7">
              <w:rPr>
                <w:i/>
              </w:rPr>
              <w:t>-Transmission</w:t>
            </w:r>
            <w:r w:rsidRPr="006A77F7">
              <w:t>.</w:t>
            </w:r>
            <w:bookmarkEnd w:id="40"/>
            <w:bookmarkEnd w:id="41"/>
          </w:p>
          <w:p w14:paraId="60ABED88" w14:textId="77777777" w:rsidR="005E0464" w:rsidRPr="006A77F7" w:rsidRDefault="005E0464" w:rsidP="005E0464">
            <w:pPr>
              <w:pStyle w:val="TAN"/>
            </w:pPr>
            <w:r w:rsidRPr="006A77F7">
              <w:t>NOTE 2:</w:t>
            </w:r>
            <w:r w:rsidRPr="006A77F7">
              <w:tab/>
              <w:t>Notations used</w:t>
            </w:r>
          </w:p>
          <w:p w14:paraId="3EC45C7D" w14:textId="77777777" w:rsidR="005E0464" w:rsidRPr="006A77F7" w:rsidRDefault="005E0464" w:rsidP="005E0464">
            <w:pPr>
              <w:pStyle w:val="TAN"/>
              <w:ind w:left="1169" w:firstLine="0"/>
            </w:pPr>
            <w:r w:rsidRPr="006A77F7">
              <w:t>NE: Non-exception as defined in TS 38.101-3 [7], meaning standalone LTE in TS 36.101 [8] and NR in 38.101-1 [5] requirements apply.</w:t>
            </w:r>
          </w:p>
          <w:p w14:paraId="0E1CF856" w14:textId="77777777" w:rsidR="005E0464" w:rsidRPr="006A77F7" w:rsidRDefault="005E0464" w:rsidP="005E0464">
            <w:pPr>
              <w:pStyle w:val="TAN"/>
              <w:ind w:left="1169" w:firstLine="0"/>
            </w:pPr>
            <w:r w:rsidRPr="006A77F7">
              <w:t>HD: UL Harmonic Distortion, as defined in TS 38.101-3 [7], 7.3B.2.3.1</w:t>
            </w:r>
          </w:p>
          <w:p w14:paraId="086FB551" w14:textId="77777777" w:rsidR="005E0464" w:rsidRPr="006A77F7" w:rsidRDefault="005E0464" w:rsidP="005E0464">
            <w:pPr>
              <w:pStyle w:val="TAN"/>
              <w:ind w:left="1169" w:firstLine="0"/>
            </w:pPr>
            <w:r w:rsidRPr="006A77F7">
              <w:t>HM: RX Harmonic Mixing, as defined in TS 38.101-3 [7], 7.3B.2.3.2</w:t>
            </w:r>
          </w:p>
          <w:p w14:paraId="408B8F23" w14:textId="77777777" w:rsidR="005E0464" w:rsidRPr="006A77F7" w:rsidRDefault="005E0464" w:rsidP="005E0464">
            <w:pPr>
              <w:pStyle w:val="TAN"/>
              <w:ind w:left="1169" w:firstLine="0"/>
            </w:pPr>
            <w:r w:rsidRPr="006A77F7">
              <w:t>IMD: Intermodulation Distortion, as defined in TS 38.101-3 [7], 7.3B.2.3.5</w:t>
            </w:r>
          </w:p>
          <w:p w14:paraId="44FEF9B9" w14:textId="77777777" w:rsidR="005E0464" w:rsidRPr="006A77F7" w:rsidRDefault="005E0464" w:rsidP="005E0464">
            <w:pPr>
              <w:pStyle w:val="TAN"/>
              <w:ind w:left="1169" w:firstLine="0"/>
            </w:pPr>
            <w:r w:rsidRPr="006A77F7">
              <w:t>CBI: Cross Band Isolation, as defined in TS 38.101-3 [7], 7.3B.2.3.4</w:t>
            </w:r>
          </w:p>
        </w:tc>
      </w:tr>
    </w:tbl>
    <w:p w14:paraId="2D180364" w14:textId="77777777" w:rsidR="005E0464" w:rsidRPr="006A77F7" w:rsidRDefault="005E0464" w:rsidP="005E0464"/>
    <w:p w14:paraId="1012510D" w14:textId="77777777" w:rsidR="005E0464" w:rsidRDefault="005E0464" w:rsidP="005E0464">
      <w:pPr>
        <w:pStyle w:val="EditorsNote"/>
        <w:jc w:val="center"/>
        <w:rPr>
          <w:b/>
          <w:bCs/>
          <w:sz w:val="24"/>
          <w:szCs w:val="24"/>
        </w:rPr>
      </w:pPr>
      <w:bookmarkStart w:id="42" w:name="_Hlk149228021"/>
      <w:r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 xml:space="preserve">End of changes </w:t>
      </w:r>
      <w:r>
        <w:rPr>
          <w:b/>
          <w:bCs/>
          <w:sz w:val="24"/>
          <w:szCs w:val="24"/>
          <w:highlight w:val="yellow"/>
        </w:rPr>
        <w:t>--------</w:t>
      </w:r>
      <w:bookmarkEnd w:id="42"/>
    </w:p>
    <w:p w14:paraId="68C9CD36" w14:textId="77777777" w:rsidR="001E41F3" w:rsidRPr="005E0464" w:rsidRDefault="001E41F3">
      <w:pPr>
        <w:rPr>
          <w:noProof/>
        </w:rPr>
      </w:pPr>
    </w:p>
    <w:sectPr w:rsidR="001E41F3" w:rsidRPr="005E046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474678" w14:textId="77777777" w:rsidR="00E027E5" w:rsidRDefault="00E027E5">
      <w:r>
        <w:separator/>
      </w:r>
    </w:p>
  </w:endnote>
  <w:endnote w:type="continuationSeparator" w:id="0">
    <w:p w14:paraId="4AE6A9C6" w14:textId="77777777" w:rsidR="00E027E5" w:rsidRDefault="00E0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375C57" w14:textId="77777777" w:rsidR="00E027E5" w:rsidRDefault="00E027E5">
      <w:r>
        <w:separator/>
      </w:r>
    </w:p>
  </w:footnote>
  <w:footnote w:type="continuationSeparator" w:id="0">
    <w:p w14:paraId="607AFB82" w14:textId="77777777" w:rsidR="00E027E5" w:rsidRDefault="00E027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37AE8" w:rsidRDefault="00837AE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37AE8" w:rsidRDefault="00837AE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37AE8" w:rsidRDefault="00837AE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37AE8" w:rsidRDefault="00837AE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ABC86C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26EDD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FEA0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FC43883"/>
    <w:multiLevelType w:val="hybridMultilevel"/>
    <w:tmpl w:val="763E8932"/>
    <w:lvl w:ilvl="0" w:tplc="B7002C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E82B70"/>
    <w:multiLevelType w:val="hybridMultilevel"/>
    <w:tmpl w:val="D7E4076E"/>
    <w:lvl w:ilvl="0" w:tplc="DEF264E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6" w15:restartNumberingAfterBreak="0">
    <w:nsid w:val="45FC0A57"/>
    <w:multiLevelType w:val="hybridMultilevel"/>
    <w:tmpl w:val="DF5EAA74"/>
    <w:lvl w:ilvl="0" w:tplc="B4547C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7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1"/>
  </w:num>
  <w:num w:numId="5">
    <w:abstractNumId w:val="0"/>
  </w:num>
  <w:num w:numId="6">
    <w:abstractNumId w:val="5"/>
  </w:num>
  <w:num w:numId="7">
    <w:abstractNumId w:val="3"/>
  </w:num>
  <w:num w:numId="8">
    <w:abstractNumId w:val="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cv605">
    <w15:presenceInfo w15:providerId="None" w15:userId="scv6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6C2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274F"/>
    <w:rsid w:val="001E41F3"/>
    <w:rsid w:val="0026004D"/>
    <w:rsid w:val="002640DD"/>
    <w:rsid w:val="00270A64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046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7AE8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72BD"/>
    <w:rsid w:val="00A95866"/>
    <w:rsid w:val="00AA2CBC"/>
    <w:rsid w:val="00AA2E38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1089"/>
    <w:rsid w:val="00DE34CF"/>
    <w:rsid w:val="00E027E5"/>
    <w:rsid w:val="00E13F3D"/>
    <w:rsid w:val="00E34898"/>
    <w:rsid w:val="00EB09B7"/>
    <w:rsid w:val="00EE7D7C"/>
    <w:rsid w:val="00F13A16"/>
    <w:rsid w:val="00F25D98"/>
    <w:rsid w:val="00F300FB"/>
    <w:rsid w:val="00F33F1D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2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3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">
    <w:name w:val="B1"/>
    <w:basedOn w:val="aa"/>
    <w:link w:val="B1Char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4"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uiPriority w:val="99"/>
    <w:rsid w:val="000B7FED"/>
    <w:rPr>
      <w:sz w:val="16"/>
    </w:rPr>
  </w:style>
  <w:style w:type="paragraph" w:styleId="af">
    <w:name w:val="annotation text"/>
    <w:basedOn w:val="a"/>
    <w:link w:val="af0"/>
    <w:uiPriority w:val="99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locked/>
    <w:rsid w:val="005E0464"/>
    <w:rPr>
      <w:rFonts w:ascii="Times New Roman" w:hAnsi="Times New Roman"/>
      <w:color w:val="FF0000"/>
      <w:lang w:val="en-GB" w:eastAsia="en-US"/>
    </w:rPr>
  </w:style>
  <w:style w:type="character" w:customStyle="1" w:styleId="10">
    <w:name w:val="見出し 1 (文字)"/>
    <w:basedOn w:val="a0"/>
    <w:link w:val="1"/>
    <w:rsid w:val="005E0464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basedOn w:val="a0"/>
    <w:link w:val="2"/>
    <w:rsid w:val="005E0464"/>
    <w:rPr>
      <w:rFonts w:ascii="Arial" w:hAnsi="Arial"/>
      <w:sz w:val="32"/>
      <w:lang w:val="en-GB" w:eastAsia="en-US"/>
    </w:rPr>
  </w:style>
  <w:style w:type="character" w:customStyle="1" w:styleId="31">
    <w:name w:val="見出し 3 (文字)"/>
    <w:aliases w:val="Underrubrik2 (文字),H3 (文字),h3 (文字),0H (文字),Memo Heading 3 (文字),no break (文字),l3 (文字),3 (文字),list 3 (文字),Head 3 (文字),1.1.1 (文字),3rd level (文字),Major Section Sub Section (文字),PA Minor Section (文字),Head3 (文字),Level 3 Head (文字),31 (文字),32 (文字)"/>
    <w:basedOn w:val="a0"/>
    <w:link w:val="30"/>
    <w:rsid w:val="005E0464"/>
    <w:rPr>
      <w:rFonts w:ascii="Arial" w:hAnsi="Arial"/>
      <w:sz w:val="28"/>
      <w:lang w:val="en-GB" w:eastAsia="en-US"/>
    </w:rPr>
  </w:style>
  <w:style w:type="character" w:customStyle="1" w:styleId="41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0"/>
    <w:rsid w:val="005E0464"/>
    <w:rPr>
      <w:rFonts w:ascii="Arial" w:hAnsi="Arial"/>
      <w:sz w:val="24"/>
      <w:lang w:val="en-GB" w:eastAsia="en-US"/>
    </w:rPr>
  </w:style>
  <w:style w:type="character" w:customStyle="1" w:styleId="51">
    <w:name w:val="見出し 5 (文字)"/>
    <w:basedOn w:val="a0"/>
    <w:link w:val="50"/>
    <w:rsid w:val="005E0464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basedOn w:val="a0"/>
    <w:link w:val="6"/>
    <w:rsid w:val="005E0464"/>
    <w:rPr>
      <w:rFonts w:ascii="Arial" w:hAnsi="Arial"/>
      <w:lang w:val="en-GB" w:eastAsia="en-US"/>
    </w:rPr>
  </w:style>
  <w:style w:type="character" w:customStyle="1" w:styleId="70">
    <w:name w:val="見出し 7 (文字)"/>
    <w:basedOn w:val="a0"/>
    <w:link w:val="7"/>
    <w:rsid w:val="005E0464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5E0464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5E0464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basedOn w:val="a0"/>
    <w:link w:val="a4"/>
    <w:rsid w:val="005E0464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5E0464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5E046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5E0464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af3">
    <w:name w:val="吹き出し (文字)"/>
    <w:basedOn w:val="a0"/>
    <w:link w:val="af2"/>
    <w:rsid w:val="005E0464"/>
    <w:rPr>
      <w:rFonts w:ascii="Tahoma" w:hAnsi="Tahoma" w:cs="Tahoma"/>
      <w:sz w:val="16"/>
      <w:szCs w:val="16"/>
      <w:lang w:val="en-GB" w:eastAsia="en-US"/>
    </w:rPr>
  </w:style>
  <w:style w:type="paragraph" w:styleId="af8">
    <w:name w:val="List Paragraph"/>
    <w:aliases w:val="- Bullets,목록 단락,?? ??,?????,????,Lista1,?? ?목록 단락 Char,¥ê¥¹¥È¶ÎÂä Char,¥¨º¥¹¥È¶ÎÂä Char,R4_bullets,列表段落,列表段落1,—ño’i—Ž,¥¡¡¡¡ì¬º¥¹¥È¶ÎÂä,ÁÐ³ö¶ÎÂä,¥ê¥¹¥È¶ÎÂä,1st level - Bullet List Paragraph,Lettre d'introduction,Paragrafo elenco,列"/>
    <w:basedOn w:val="a"/>
    <w:link w:val="af9"/>
    <w:uiPriority w:val="34"/>
    <w:qFormat/>
    <w:rsid w:val="005E046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x-none"/>
    </w:rPr>
  </w:style>
  <w:style w:type="character" w:customStyle="1" w:styleId="B1Char">
    <w:name w:val="B1 Char"/>
    <w:link w:val="B1"/>
    <w:qFormat/>
    <w:rsid w:val="005E046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E0464"/>
    <w:rPr>
      <w:rFonts w:ascii="Times New Roman" w:hAnsi="Times New Roman"/>
      <w:lang w:val="en-GB" w:eastAsia="en-US"/>
    </w:rPr>
  </w:style>
  <w:style w:type="character" w:customStyle="1" w:styleId="af0">
    <w:name w:val="コメント文字列 (文字)"/>
    <w:basedOn w:val="a0"/>
    <w:link w:val="af"/>
    <w:uiPriority w:val="99"/>
    <w:rsid w:val="005E046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uiPriority w:val="99"/>
    <w:rsid w:val="005E0464"/>
    <w:rPr>
      <w:lang w:val="en-GB"/>
    </w:rPr>
  </w:style>
  <w:style w:type="character" w:customStyle="1" w:styleId="a8">
    <w:name w:val="脚注文字列 (文字)"/>
    <w:basedOn w:val="a0"/>
    <w:link w:val="a7"/>
    <w:rsid w:val="005E0464"/>
    <w:rPr>
      <w:rFonts w:ascii="Times New Roman" w:hAnsi="Times New Roman"/>
      <w:sz w:val="16"/>
      <w:lang w:val="en-GB" w:eastAsia="en-US"/>
    </w:rPr>
  </w:style>
  <w:style w:type="paragraph" w:styleId="afa">
    <w:name w:val="index heading"/>
    <w:basedOn w:val="a"/>
    <w:next w:val="a"/>
    <w:rsid w:val="005E046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5E046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5E0464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5E0464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a"/>
    <w:next w:val="a"/>
    <w:rsid w:val="005E046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a"/>
    <w:rsid w:val="005E046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5E046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eastAsia="en-GB"/>
    </w:rPr>
  </w:style>
  <w:style w:type="paragraph" w:customStyle="1" w:styleId="CouvRecTitle">
    <w:name w:val="Couv Rec Title"/>
    <w:basedOn w:val="a"/>
    <w:rsid w:val="005E0464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eastAsia="en-GB"/>
    </w:rPr>
  </w:style>
  <w:style w:type="paragraph" w:styleId="afb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a"/>
    <w:next w:val="a"/>
    <w:link w:val="afc"/>
    <w:qFormat/>
    <w:rsid w:val="005E046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af7">
    <w:name w:val="見出しマップ (文字)"/>
    <w:basedOn w:val="a0"/>
    <w:link w:val="af6"/>
    <w:rsid w:val="005E0464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Plain Text"/>
    <w:basedOn w:val="a"/>
    <w:link w:val="afe"/>
    <w:rsid w:val="005E0464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eastAsia="x-none"/>
    </w:rPr>
  </w:style>
  <w:style w:type="character" w:customStyle="1" w:styleId="afe">
    <w:name w:val="書式なし (文字)"/>
    <w:basedOn w:val="a0"/>
    <w:link w:val="afd"/>
    <w:rsid w:val="005E0464"/>
    <w:rPr>
      <w:rFonts w:ascii="Courier New" w:eastAsia="Times New Roman" w:hAnsi="Courier New"/>
      <w:lang w:val="en-GB" w:eastAsia="x-none"/>
    </w:rPr>
  </w:style>
  <w:style w:type="paragraph" w:styleId="aff">
    <w:name w:val="Body Text"/>
    <w:aliases w:val="bt"/>
    <w:basedOn w:val="a"/>
    <w:link w:val="aff0"/>
    <w:rsid w:val="005E046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aff0">
    <w:name w:val="本文 (文字)"/>
    <w:aliases w:val="bt (文字)"/>
    <w:basedOn w:val="a0"/>
    <w:link w:val="aff"/>
    <w:rsid w:val="005E0464"/>
    <w:rPr>
      <w:rFonts w:ascii="Times New Roman" w:eastAsia="Times New Roman" w:hAnsi="Times New Roman"/>
      <w:lang w:val="en-GB" w:eastAsia="x-none"/>
    </w:rPr>
  </w:style>
  <w:style w:type="table" w:styleId="aff1">
    <w:name w:val="Table Grid"/>
    <w:aliases w:val="SGS Table Basic 1"/>
    <w:basedOn w:val="a1"/>
    <w:qFormat/>
    <w:rsid w:val="005E046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5E0464"/>
    <w:rPr>
      <w:rFonts w:ascii="Arial" w:hAnsi="Arial"/>
      <w:sz w:val="18"/>
      <w:lang w:val="en-GB" w:eastAsia="en-US"/>
    </w:rPr>
  </w:style>
  <w:style w:type="character" w:customStyle="1" w:styleId="afc">
    <w:name w:val="図表番号 (文字)"/>
    <w:aliases w:val="cap (文字),Caption Char1 Char (文字),cap Char Char1 (文字),Caption Char Char1 Char (文字),cap Char2 (文字),cap1 (文字),cap2 (文字),cap11 (文字),Légende-figure (文字),Légende-figure Char (文字),Beschrifubg (文字),Beschriftung Char (文字),label (文字),cap11 Char (文字)"/>
    <w:link w:val="afb"/>
    <w:rsid w:val="005E0464"/>
    <w:rPr>
      <w:rFonts w:ascii="Times New Roman" w:eastAsia="Times New Roman" w:hAnsi="Times New Roman"/>
      <w:b/>
      <w:lang w:val="en-GB" w:eastAsia="x-none"/>
    </w:rPr>
  </w:style>
  <w:style w:type="character" w:customStyle="1" w:styleId="af5">
    <w:name w:val="コメント内容 (文字)"/>
    <w:basedOn w:val="af0"/>
    <w:link w:val="af4"/>
    <w:rsid w:val="005E0464"/>
    <w:rPr>
      <w:rFonts w:ascii="Times New Roman" w:hAnsi="Times New Roman"/>
      <w:b/>
      <w:bCs/>
      <w:lang w:val="en-GB" w:eastAsia="en-US"/>
    </w:rPr>
  </w:style>
  <w:style w:type="paragraph" w:styleId="aff2">
    <w:name w:val="Revision"/>
    <w:hidden/>
    <w:uiPriority w:val="99"/>
    <w:semiHidden/>
    <w:rsid w:val="005E0464"/>
    <w:rPr>
      <w:rFonts w:ascii="Times New Roman" w:hAnsi="Times New Roman"/>
      <w:lang w:val="en-GB" w:eastAsia="en-US"/>
    </w:rPr>
  </w:style>
  <w:style w:type="paragraph" w:styleId="Web">
    <w:name w:val="Normal (Web)"/>
    <w:basedOn w:val="a"/>
    <w:uiPriority w:val="99"/>
    <w:unhideWhenUsed/>
    <w:rsid w:val="005E046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ＭＳ Ｐゴシック"/>
      <w:sz w:val="24"/>
      <w:szCs w:val="24"/>
      <w:lang w:eastAsia="ja-JP"/>
    </w:rPr>
  </w:style>
  <w:style w:type="character" w:customStyle="1" w:styleId="af9">
    <w:name w:val="リスト段落 (文字)"/>
    <w:aliases w:val="- Bullets (文字),목록 단락 (文字),?? ?? (文字),????? (文字),???? (文字),Lista1 (文字),?? ?목록 단락 Char (文字),¥ê¥¹¥È¶ÎÂä Char (文字),¥¨º¥¹¥È¶ÎÂä Char (文字),R4_bullets (文字),列表段落 (文字),列表段落1 (文字),—ño’i—Ž (文字),¥¡¡¡¡ì¬º¥¹¥È¶ÎÂä (文字),ÁÐ³ö¶ÎÂä (文字),¥ê¥¹¥È¶ÎÂä (文字),列 (文字)"/>
    <w:link w:val="af8"/>
    <w:uiPriority w:val="34"/>
    <w:qFormat/>
    <w:locked/>
    <w:rsid w:val="005E0464"/>
    <w:rPr>
      <w:rFonts w:ascii="Times New Roman" w:eastAsia="Times New Roman" w:hAnsi="Times New Roman"/>
      <w:lang w:val="en-GB" w:eastAsia="x-none"/>
    </w:rPr>
  </w:style>
  <w:style w:type="paragraph" w:customStyle="1" w:styleId="Proposal">
    <w:name w:val="Proposal"/>
    <w:basedOn w:val="a"/>
    <w:qFormat/>
    <w:rsid w:val="005E0464"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B1Zchn">
    <w:name w:val="B1 Zchn"/>
    <w:qFormat/>
    <w:rsid w:val="005E0464"/>
    <w:rPr>
      <w:rFonts w:eastAsia="SimSun"/>
      <w:lang w:val="en-US" w:eastAsia="en-US" w:bidi="ar-SA"/>
    </w:rPr>
  </w:style>
  <w:style w:type="character" w:customStyle="1" w:styleId="TAHCar">
    <w:name w:val="TAH Car"/>
    <w:link w:val="TAH"/>
    <w:qFormat/>
    <w:rsid w:val="005E046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E046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E0464"/>
    <w:rPr>
      <w:rFonts w:ascii="Arial" w:hAnsi="Arial"/>
      <w:b/>
      <w:lang w:val="en-GB" w:eastAsia="en-US"/>
    </w:rPr>
  </w:style>
  <w:style w:type="character" w:styleId="aff3">
    <w:name w:val="Unresolved Mention"/>
    <w:uiPriority w:val="99"/>
    <w:semiHidden/>
    <w:unhideWhenUsed/>
    <w:rsid w:val="005E0464"/>
    <w:rPr>
      <w:color w:val="808080"/>
      <w:shd w:val="clear" w:color="auto" w:fill="E6E6E6"/>
    </w:rPr>
  </w:style>
  <w:style w:type="character" w:customStyle="1" w:styleId="EXChar">
    <w:name w:val="EX Char"/>
    <w:link w:val="EX"/>
    <w:qFormat/>
    <w:rsid w:val="005E0464"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sid w:val="005E046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5E0464"/>
    <w:rPr>
      <w:rFonts w:ascii="Times New Roman" w:hAnsi="Times New Roman"/>
      <w:lang w:val="en-GB" w:eastAsia="en-US"/>
    </w:rPr>
  </w:style>
  <w:style w:type="character" w:customStyle="1" w:styleId="TACCar">
    <w:name w:val="TAC Car"/>
    <w:qFormat/>
    <w:rsid w:val="005E0464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5E046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E0464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5E0464"/>
    <w:rPr>
      <w:rFonts w:ascii="Arial" w:hAnsi="Arial"/>
      <w:lang w:val="en-GB" w:eastAsia="en-US"/>
    </w:rPr>
  </w:style>
  <w:style w:type="character" w:customStyle="1" w:styleId="jlqj4b">
    <w:name w:val="jlqj4b"/>
    <w:rsid w:val="005E0464"/>
  </w:style>
  <w:style w:type="character" w:customStyle="1" w:styleId="viiyi">
    <w:name w:val="viiyi"/>
    <w:rsid w:val="005E0464"/>
  </w:style>
  <w:style w:type="character" w:customStyle="1" w:styleId="CRCoverPageChar">
    <w:name w:val="CR Cover Page Char"/>
    <w:link w:val="CRCoverPage"/>
    <w:rsid w:val="005E0464"/>
    <w:rPr>
      <w:rFonts w:ascii="Arial" w:hAnsi="Arial"/>
      <w:lang w:val="en-GB" w:eastAsia="en-US"/>
    </w:rPr>
  </w:style>
  <w:style w:type="paragraph" w:customStyle="1" w:styleId="TALCharChar">
    <w:name w:val="TAL Char Char"/>
    <w:basedOn w:val="a"/>
    <w:link w:val="TALCharCharChar"/>
    <w:rsid w:val="005E0464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5E0464"/>
    <w:rPr>
      <w:rFonts w:ascii="Arial" w:hAnsi="Arial"/>
      <w:sz w:val="18"/>
      <w:lang w:val="en-GB" w:eastAsia="en-US"/>
    </w:rPr>
  </w:style>
  <w:style w:type="paragraph" w:customStyle="1" w:styleId="Reference">
    <w:name w:val="Reference"/>
    <w:basedOn w:val="a"/>
    <w:uiPriority w:val="99"/>
    <w:rsid w:val="005E0464"/>
    <w:pPr>
      <w:numPr>
        <w:numId w:val="2"/>
      </w:numPr>
      <w:spacing w:after="0"/>
    </w:pPr>
  </w:style>
  <w:style w:type="character" w:customStyle="1" w:styleId="Heading1Char">
    <w:name w:val="Heading 1 Char"/>
    <w:qFormat/>
    <w:rsid w:val="005E0464"/>
    <w:rPr>
      <w:rFonts w:ascii="Arial" w:hAnsi="Arial"/>
      <w:sz w:val="36"/>
      <w:lang w:val="en-GB" w:eastAsia="en-US" w:bidi="ar-SA"/>
    </w:rPr>
  </w:style>
  <w:style w:type="paragraph" w:styleId="aff4">
    <w:name w:val="Bibliography"/>
    <w:basedOn w:val="a"/>
    <w:next w:val="a"/>
    <w:uiPriority w:val="37"/>
    <w:semiHidden/>
    <w:unhideWhenUsed/>
    <w:rsid w:val="005E046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5">
    <w:name w:val="Block Text"/>
    <w:basedOn w:val="a"/>
    <w:rsid w:val="005E0464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6">
    <w:name w:val="Body Text 2"/>
    <w:basedOn w:val="a"/>
    <w:link w:val="27"/>
    <w:rsid w:val="005E046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本文 2 (文字)"/>
    <w:basedOn w:val="a0"/>
    <w:link w:val="26"/>
    <w:rsid w:val="005E0464"/>
    <w:rPr>
      <w:rFonts w:ascii="Times New Roman" w:eastAsia="Times New Roman" w:hAnsi="Times New Roman"/>
      <w:lang w:val="en-GB" w:eastAsia="en-GB"/>
    </w:rPr>
  </w:style>
  <w:style w:type="paragraph" w:styleId="35">
    <w:name w:val="Body Text 3"/>
    <w:basedOn w:val="a"/>
    <w:link w:val="36"/>
    <w:rsid w:val="005E0464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6">
    <w:name w:val="本文 3 (文字)"/>
    <w:basedOn w:val="a0"/>
    <w:link w:val="35"/>
    <w:rsid w:val="005E0464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Body Text First Indent"/>
    <w:basedOn w:val="aff"/>
    <w:link w:val="aff7"/>
    <w:rsid w:val="005E0464"/>
    <w:pPr>
      <w:spacing w:after="120"/>
      <w:ind w:firstLine="210"/>
    </w:pPr>
    <w:rPr>
      <w:lang w:eastAsia="en-GB"/>
    </w:rPr>
  </w:style>
  <w:style w:type="character" w:customStyle="1" w:styleId="aff7">
    <w:name w:val="本文字下げ (文字)"/>
    <w:basedOn w:val="aff0"/>
    <w:link w:val="aff6"/>
    <w:rsid w:val="005E0464"/>
    <w:rPr>
      <w:rFonts w:ascii="Times New Roman" w:eastAsia="Times New Roman" w:hAnsi="Times New Roman"/>
      <w:lang w:val="en-GB" w:eastAsia="en-GB"/>
    </w:rPr>
  </w:style>
  <w:style w:type="paragraph" w:styleId="aff8">
    <w:name w:val="Body Text Indent"/>
    <w:basedOn w:val="a"/>
    <w:link w:val="aff9"/>
    <w:rsid w:val="005E046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9">
    <w:name w:val="本文インデント (文字)"/>
    <w:basedOn w:val="a0"/>
    <w:link w:val="aff8"/>
    <w:rsid w:val="005E0464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8"/>
    <w:link w:val="29"/>
    <w:rsid w:val="005E0464"/>
    <w:pPr>
      <w:ind w:firstLine="210"/>
    </w:pPr>
  </w:style>
  <w:style w:type="character" w:customStyle="1" w:styleId="29">
    <w:name w:val="本文字下げ 2 (文字)"/>
    <w:basedOn w:val="aff9"/>
    <w:link w:val="28"/>
    <w:rsid w:val="005E0464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rsid w:val="005E046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本文インデント 2 (文字)"/>
    <w:basedOn w:val="a0"/>
    <w:link w:val="2a"/>
    <w:rsid w:val="005E0464"/>
    <w:rPr>
      <w:rFonts w:ascii="Times New Roman" w:eastAsia="Times New Roman" w:hAnsi="Times New Roman"/>
      <w:lang w:val="en-GB" w:eastAsia="en-GB"/>
    </w:rPr>
  </w:style>
  <w:style w:type="paragraph" w:styleId="37">
    <w:name w:val="Body Text Indent 3"/>
    <w:basedOn w:val="a"/>
    <w:link w:val="38"/>
    <w:rsid w:val="005E046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8">
    <w:name w:val="本文インデント 3 (文字)"/>
    <w:basedOn w:val="a0"/>
    <w:link w:val="37"/>
    <w:rsid w:val="005E0464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a">
    <w:name w:val="Closing"/>
    <w:basedOn w:val="a"/>
    <w:link w:val="affb"/>
    <w:rsid w:val="005E0464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b">
    <w:name w:val="結語 (文字)"/>
    <w:basedOn w:val="a0"/>
    <w:link w:val="affa"/>
    <w:rsid w:val="005E0464"/>
    <w:rPr>
      <w:rFonts w:ascii="Times New Roman" w:eastAsia="Times New Roman" w:hAnsi="Times New Roman"/>
      <w:lang w:val="en-GB" w:eastAsia="en-GB"/>
    </w:rPr>
  </w:style>
  <w:style w:type="paragraph" w:styleId="affc">
    <w:name w:val="Date"/>
    <w:basedOn w:val="a"/>
    <w:next w:val="a"/>
    <w:link w:val="affd"/>
    <w:rsid w:val="005E046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d">
    <w:name w:val="日付 (文字)"/>
    <w:basedOn w:val="a0"/>
    <w:link w:val="affc"/>
    <w:rsid w:val="005E0464"/>
    <w:rPr>
      <w:rFonts w:ascii="Times New Roman" w:eastAsia="Times New Roman" w:hAnsi="Times New Roman"/>
      <w:lang w:val="en-GB" w:eastAsia="en-GB"/>
    </w:rPr>
  </w:style>
  <w:style w:type="paragraph" w:styleId="affe">
    <w:name w:val="E-mail Signature"/>
    <w:basedOn w:val="a"/>
    <w:link w:val="afff"/>
    <w:rsid w:val="005E046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">
    <w:name w:val="電子メール署名 (文字)"/>
    <w:basedOn w:val="a0"/>
    <w:link w:val="affe"/>
    <w:rsid w:val="005E0464"/>
    <w:rPr>
      <w:rFonts w:ascii="Times New Roman" w:eastAsia="Times New Roman" w:hAnsi="Times New Roman"/>
      <w:lang w:val="en-GB" w:eastAsia="en-GB"/>
    </w:rPr>
  </w:style>
  <w:style w:type="paragraph" w:styleId="afff0">
    <w:name w:val="endnote text"/>
    <w:basedOn w:val="a"/>
    <w:link w:val="afff1"/>
    <w:rsid w:val="005E046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1">
    <w:name w:val="文末脚注文字列 (文字)"/>
    <w:basedOn w:val="a0"/>
    <w:link w:val="afff0"/>
    <w:rsid w:val="005E0464"/>
    <w:rPr>
      <w:rFonts w:ascii="Times New Roman" w:eastAsia="Times New Roman" w:hAnsi="Times New Roman"/>
      <w:lang w:val="en-GB" w:eastAsia="en-GB"/>
    </w:rPr>
  </w:style>
  <w:style w:type="paragraph" w:styleId="afff2">
    <w:name w:val="envelope address"/>
    <w:basedOn w:val="a"/>
    <w:rsid w:val="005E046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ff3">
    <w:name w:val="envelope return"/>
    <w:basedOn w:val="a"/>
    <w:rsid w:val="005E0464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">
    <w:name w:val="HTML Address"/>
    <w:basedOn w:val="a"/>
    <w:link w:val="HTML0"/>
    <w:rsid w:val="005E0464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アドレス (文字)"/>
    <w:basedOn w:val="a0"/>
    <w:link w:val="HTML"/>
    <w:rsid w:val="005E0464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5E0464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2">
    <w:name w:val="HTML 書式付き (文字)"/>
    <w:basedOn w:val="a0"/>
    <w:link w:val="HTML1"/>
    <w:rsid w:val="005E0464"/>
    <w:rPr>
      <w:rFonts w:ascii="Courier New" w:eastAsia="Times New Roman" w:hAnsi="Courier New" w:cs="Courier New"/>
      <w:lang w:val="en-GB" w:eastAsia="en-GB"/>
    </w:rPr>
  </w:style>
  <w:style w:type="paragraph" w:styleId="39">
    <w:name w:val="index 3"/>
    <w:basedOn w:val="a"/>
    <w:next w:val="a"/>
    <w:rsid w:val="005E0464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5">
    <w:name w:val="index 4"/>
    <w:basedOn w:val="a"/>
    <w:next w:val="a"/>
    <w:rsid w:val="005E0464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5">
    <w:name w:val="index 5"/>
    <w:basedOn w:val="a"/>
    <w:next w:val="a"/>
    <w:rsid w:val="005E0464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2">
    <w:name w:val="index 6"/>
    <w:basedOn w:val="a"/>
    <w:next w:val="a"/>
    <w:rsid w:val="005E0464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2">
    <w:name w:val="index 7"/>
    <w:basedOn w:val="a"/>
    <w:next w:val="a"/>
    <w:rsid w:val="005E0464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2">
    <w:name w:val="index 8"/>
    <w:basedOn w:val="a"/>
    <w:next w:val="a"/>
    <w:rsid w:val="005E0464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2">
    <w:name w:val="index 9"/>
    <w:basedOn w:val="a"/>
    <w:next w:val="a"/>
    <w:rsid w:val="005E0464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2c">
    <w:name w:val="Intense Quote"/>
    <w:basedOn w:val="a"/>
    <w:next w:val="a"/>
    <w:link w:val="2d"/>
    <w:uiPriority w:val="30"/>
    <w:qFormat/>
    <w:rsid w:val="005E0464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2d">
    <w:name w:val="引用文 2 (文字)"/>
    <w:basedOn w:val="a0"/>
    <w:link w:val="2c"/>
    <w:uiPriority w:val="30"/>
    <w:rsid w:val="005E0464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ff4">
    <w:name w:val="List Continue"/>
    <w:basedOn w:val="a"/>
    <w:rsid w:val="005E046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e">
    <w:name w:val="List Continue 2"/>
    <w:basedOn w:val="a"/>
    <w:rsid w:val="005E046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a">
    <w:name w:val="List Continue 3"/>
    <w:basedOn w:val="a"/>
    <w:rsid w:val="005E046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6">
    <w:name w:val="List Continue 4"/>
    <w:basedOn w:val="a"/>
    <w:rsid w:val="005E046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6">
    <w:name w:val="List Continue 5"/>
    <w:basedOn w:val="a"/>
    <w:rsid w:val="005E046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rsid w:val="005E0464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5E0464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5E0464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5">
    <w:name w:val="macro"/>
    <w:link w:val="afff6"/>
    <w:rsid w:val="005E046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afff6">
    <w:name w:val="マクロ文字列 (文字)"/>
    <w:basedOn w:val="a0"/>
    <w:link w:val="afff5"/>
    <w:rsid w:val="005E0464"/>
    <w:rPr>
      <w:rFonts w:ascii="Courier New" w:eastAsia="Times New Roman" w:hAnsi="Courier New" w:cs="Courier New"/>
      <w:lang w:val="en-GB" w:eastAsia="en-GB"/>
    </w:rPr>
  </w:style>
  <w:style w:type="paragraph" w:styleId="afff7">
    <w:name w:val="Message Header"/>
    <w:basedOn w:val="a"/>
    <w:link w:val="afff8"/>
    <w:rsid w:val="005E046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8">
    <w:name w:val="メッセージ見出し (文字)"/>
    <w:basedOn w:val="a0"/>
    <w:link w:val="afff7"/>
    <w:rsid w:val="005E0464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f9">
    <w:name w:val="No Spacing"/>
    <w:uiPriority w:val="1"/>
    <w:qFormat/>
    <w:rsid w:val="005E0464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a">
    <w:name w:val="Normal Indent"/>
    <w:basedOn w:val="a"/>
    <w:rsid w:val="005E0464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b">
    <w:name w:val="Note Heading"/>
    <w:basedOn w:val="a"/>
    <w:next w:val="a"/>
    <w:link w:val="afffc"/>
    <w:rsid w:val="005E046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c">
    <w:name w:val="記 (文字)"/>
    <w:basedOn w:val="a0"/>
    <w:link w:val="afffb"/>
    <w:rsid w:val="005E0464"/>
    <w:rPr>
      <w:rFonts w:ascii="Times New Roman" w:eastAsia="Times New Roman" w:hAnsi="Times New Roman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5E046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afffe">
    <w:name w:val="引用文 (文字)"/>
    <w:basedOn w:val="a0"/>
    <w:link w:val="afffd"/>
    <w:uiPriority w:val="29"/>
    <w:rsid w:val="005E0464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ff">
    <w:name w:val="Salutation"/>
    <w:basedOn w:val="a"/>
    <w:next w:val="a"/>
    <w:link w:val="affff0"/>
    <w:rsid w:val="005E046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0">
    <w:name w:val="挨拶文 (文字)"/>
    <w:basedOn w:val="a0"/>
    <w:link w:val="affff"/>
    <w:rsid w:val="005E0464"/>
    <w:rPr>
      <w:rFonts w:ascii="Times New Roman" w:eastAsia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5E0464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ff2">
    <w:name w:val="署名 (文字)"/>
    <w:basedOn w:val="a0"/>
    <w:link w:val="affff1"/>
    <w:rsid w:val="005E0464"/>
    <w:rPr>
      <w:rFonts w:ascii="Times New Roman" w:eastAsia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5E0464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f4">
    <w:name w:val="副題 (文字)"/>
    <w:basedOn w:val="a0"/>
    <w:link w:val="affff3"/>
    <w:rsid w:val="005E0464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ff5">
    <w:name w:val="table of authorities"/>
    <w:basedOn w:val="a"/>
    <w:next w:val="a"/>
    <w:rsid w:val="005E0464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ff6">
    <w:name w:val="table of figures"/>
    <w:basedOn w:val="a"/>
    <w:next w:val="a"/>
    <w:rsid w:val="005E046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f7">
    <w:name w:val="Title"/>
    <w:basedOn w:val="a"/>
    <w:next w:val="a"/>
    <w:link w:val="affff8"/>
    <w:qFormat/>
    <w:rsid w:val="005E0464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affff8">
    <w:name w:val="表題 (文字)"/>
    <w:basedOn w:val="a0"/>
    <w:link w:val="affff7"/>
    <w:rsid w:val="005E0464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ff9">
    <w:name w:val="toa heading"/>
    <w:basedOn w:val="a"/>
    <w:next w:val="a"/>
    <w:rsid w:val="005E046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affffa">
    <w:name w:val="TOC Heading"/>
    <w:basedOn w:val="1"/>
    <w:next w:val="a"/>
    <w:uiPriority w:val="39"/>
    <w:semiHidden/>
    <w:unhideWhenUsed/>
    <w:qFormat/>
    <w:rsid w:val="005E0464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EditorsNoteCarCar">
    <w:name w:val="Editor's Note Car Car"/>
    <w:qFormat/>
    <w:rsid w:val="005E046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0CD46-0AE8-43D7-BFA5-062FC0C66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15</Pages>
  <Words>3268</Words>
  <Characters>18628</Characters>
  <Application>Microsoft Office Word</Application>
  <DocSecurity>0</DocSecurity>
  <Lines>155</Lines>
  <Paragraphs>43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21853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scv605</cp:lastModifiedBy>
  <cp:revision>5</cp:revision>
  <cp:lastPrinted>1899-12-31T23:00:00Z</cp:lastPrinted>
  <dcterms:created xsi:type="dcterms:W3CDTF">2025-08-25T06:16:00Z</dcterms:created>
  <dcterms:modified xsi:type="dcterms:W3CDTF">2025-08-25T14:31:00Z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R5-253811</vt:lpwstr>
  </property>
  <property fmtid="{D5CDD505-2E9C-101B-9397-08002B2CF9AE}" pid="10" name="Spec#">
    <vt:lpwstr>38.905</vt:lpwstr>
  </property>
  <property fmtid="{D5CDD505-2E9C-101B-9397-08002B2CF9AE}" pid="11" name="Cr#">
    <vt:lpwstr>1035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Addition of reference sensitivity TP analysis for new R15 EN-DC combos within FR1</vt:lpwstr>
  </property>
  <property fmtid="{D5CDD505-2E9C-101B-9397-08002B2CF9AE}" pid="15" name="SourceIfWg">
    <vt:lpwstr>KDDI Corporation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2025-08-05</vt:lpwstr>
  </property>
  <property fmtid="{D5CDD505-2E9C-101B-9397-08002B2CF9AE}" pid="20" name="Release">
    <vt:lpwstr>Rel-19</vt:lpwstr>
  </property>
</Properties>
</file>