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8E49" w14:textId="5C0718C0"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94069C">
        <w:rPr>
          <w:b/>
          <w:noProof/>
          <w:sz w:val="24"/>
        </w:rPr>
        <w:t>8</w:t>
      </w:r>
      <w:r w:rsidRPr="00055251">
        <w:rPr>
          <w:b/>
          <w:i/>
          <w:noProof/>
          <w:sz w:val="28"/>
        </w:rPr>
        <w:tab/>
      </w:r>
      <w:r w:rsidR="0085363D" w:rsidRPr="0085363D">
        <w:rPr>
          <w:b/>
          <w:i/>
          <w:noProof/>
          <w:sz w:val="28"/>
        </w:rPr>
        <w:t>R5-25</w:t>
      </w:r>
      <w:r w:rsidR="00487C51">
        <w:rPr>
          <w:b/>
          <w:i/>
          <w:noProof/>
          <w:sz w:val="28"/>
        </w:rPr>
        <w:t>5222</w:t>
      </w:r>
    </w:p>
    <w:p w14:paraId="52D95425" w14:textId="498A9559" w:rsidR="00C40AF6" w:rsidRPr="00055251" w:rsidRDefault="0094069C" w:rsidP="00C40AF6">
      <w:pPr>
        <w:pStyle w:val="CRCoverPage"/>
        <w:outlineLvl w:val="0"/>
        <w:rPr>
          <w:b/>
          <w:noProof/>
          <w:sz w:val="24"/>
        </w:rPr>
      </w:pPr>
      <w:r>
        <w:rPr>
          <w:b/>
          <w:noProof/>
          <w:sz w:val="24"/>
        </w:rPr>
        <w:t>B</w:t>
      </w:r>
      <w:r w:rsidR="001C4496">
        <w:rPr>
          <w:b/>
          <w:noProof/>
          <w:sz w:val="24"/>
        </w:rPr>
        <w:t>e</w:t>
      </w:r>
      <w:r>
        <w:rPr>
          <w:b/>
          <w:noProof/>
          <w:sz w:val="24"/>
        </w:rPr>
        <w:t>nga</w:t>
      </w:r>
      <w:r w:rsidR="001C4496">
        <w:rPr>
          <w:b/>
          <w:noProof/>
          <w:sz w:val="24"/>
        </w:rPr>
        <w:t>l</w:t>
      </w:r>
      <w:r>
        <w:rPr>
          <w:b/>
          <w:noProof/>
          <w:sz w:val="24"/>
        </w:rPr>
        <w:t>uru</w:t>
      </w:r>
      <w:r w:rsidR="00C40AF6" w:rsidRPr="001E4C7F">
        <w:rPr>
          <w:b/>
          <w:noProof/>
          <w:sz w:val="24"/>
        </w:rPr>
        <w:t xml:space="preserve">, </w:t>
      </w:r>
      <w:r>
        <w:rPr>
          <w:b/>
          <w:noProof/>
          <w:sz w:val="24"/>
        </w:rPr>
        <w:t>India</w:t>
      </w:r>
      <w:r w:rsidR="00C40AF6">
        <w:rPr>
          <w:b/>
          <w:noProof/>
          <w:sz w:val="24"/>
        </w:rPr>
        <w:t xml:space="preserve">, </w:t>
      </w:r>
      <w:r>
        <w:rPr>
          <w:b/>
          <w:noProof/>
          <w:sz w:val="24"/>
        </w:rPr>
        <w:t xml:space="preserve">25 </w:t>
      </w:r>
      <w:r w:rsidR="00C40AF6" w:rsidRPr="001E4C7F">
        <w:rPr>
          <w:b/>
          <w:noProof/>
          <w:sz w:val="24"/>
        </w:rPr>
        <w:t xml:space="preserve">– </w:t>
      </w:r>
      <w:r>
        <w:rPr>
          <w:b/>
          <w:noProof/>
          <w:sz w:val="24"/>
        </w:rPr>
        <w:t>29 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AAD99" w:rsidR="001E41F3" w:rsidRPr="00410371" w:rsidRDefault="00F12853" w:rsidP="0085363D">
            <w:pPr>
              <w:pStyle w:val="CRCoverPage"/>
              <w:spacing w:after="0"/>
              <w:jc w:val="center"/>
              <w:rPr>
                <w:b/>
                <w:noProof/>
                <w:sz w:val="28"/>
              </w:rPr>
            </w:pPr>
            <w:r>
              <w:rPr>
                <w:b/>
                <w:noProof/>
                <w:sz w:val="28"/>
              </w:rPr>
              <w:t>38.</w:t>
            </w:r>
            <w:r w:rsidR="00D4673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E7263A" w:rsidR="001E41F3" w:rsidRPr="00410371" w:rsidRDefault="00D34029" w:rsidP="0085363D">
            <w:pPr>
              <w:pStyle w:val="CRCoverPage"/>
              <w:spacing w:after="0"/>
              <w:jc w:val="center"/>
              <w:rPr>
                <w:noProof/>
              </w:rPr>
            </w:pPr>
            <w:r w:rsidRPr="0085363D">
              <w:rPr>
                <w:b/>
                <w:noProof/>
                <w:sz w:val="28"/>
              </w:rPr>
              <w:fldChar w:fldCharType="begin"/>
            </w:r>
            <w:r w:rsidRPr="0085363D">
              <w:rPr>
                <w:b/>
                <w:noProof/>
                <w:sz w:val="28"/>
              </w:rPr>
              <w:instrText xml:space="preserve"> DOCPROPERTY  Cr#  \* MERGEFORMAT </w:instrText>
            </w:r>
            <w:r w:rsidRPr="0085363D">
              <w:rPr>
                <w:b/>
                <w:noProof/>
                <w:sz w:val="28"/>
              </w:rPr>
              <w:fldChar w:fldCharType="end"/>
            </w:r>
            <w:r w:rsidR="0085363D" w:rsidRPr="0085363D">
              <w:rPr>
                <w:b/>
                <w:noProof/>
                <w:sz w:val="28"/>
              </w:rPr>
              <w:t>1073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E5F6D3" w:rsidR="001E41F3" w:rsidRPr="00410371" w:rsidRDefault="00487C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A8AA8" w:rsidR="001E41F3" w:rsidRPr="00410371" w:rsidRDefault="00F12853">
            <w:pPr>
              <w:pStyle w:val="CRCoverPage"/>
              <w:spacing w:after="0"/>
              <w:jc w:val="center"/>
              <w:rPr>
                <w:noProof/>
                <w:sz w:val="28"/>
              </w:rPr>
            </w:pPr>
            <w:r>
              <w:rPr>
                <w:b/>
                <w:noProof/>
                <w:sz w:val="28"/>
              </w:rPr>
              <w:t>1</w:t>
            </w:r>
            <w:r w:rsidR="004D0B95">
              <w:rPr>
                <w:b/>
                <w:noProof/>
                <w:sz w:val="28"/>
              </w:rPr>
              <w:t>9</w:t>
            </w:r>
            <w:r>
              <w:rPr>
                <w:b/>
                <w:noProof/>
                <w:sz w:val="28"/>
              </w:rPr>
              <w:t>.</w:t>
            </w:r>
            <w:r w:rsidR="004D0B9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D496C" w:rsidR="001E41F3" w:rsidRDefault="0015616F">
            <w:pPr>
              <w:pStyle w:val="CRCoverPage"/>
              <w:spacing w:after="0"/>
              <w:ind w:left="100"/>
              <w:rPr>
                <w:noProof/>
              </w:rPr>
            </w:pPr>
            <w:r>
              <w:rPr>
                <w:noProof/>
              </w:rPr>
              <w:t xml:space="preserve">TP analysis for </w:t>
            </w:r>
            <w:r w:rsidR="006178CE">
              <w:rPr>
                <w:noProof/>
              </w:rPr>
              <w:t>REFSENS</w:t>
            </w:r>
            <w:r>
              <w:rPr>
                <w:noProof/>
              </w:rPr>
              <w:t xml:space="preserve"> for </w:t>
            </w:r>
            <w:r w:rsidR="00E356C0">
              <w:rPr>
                <w:rFonts w:hint="eastAsia"/>
                <w:noProof/>
                <w:lang w:eastAsia="zh-CN"/>
              </w:rPr>
              <w:t>CA</w:t>
            </w:r>
            <w:r w:rsidR="00E356C0">
              <w:rPr>
                <w:noProof/>
              </w:rPr>
              <w:t>_n8A_n78A for PC2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EF6FFD" w:rsidR="001E41F3" w:rsidRDefault="00975743">
            <w:pPr>
              <w:pStyle w:val="CRCoverPage"/>
              <w:spacing w:after="0"/>
              <w:ind w:left="100"/>
              <w:rPr>
                <w:noProof/>
              </w:rPr>
            </w:pPr>
            <w:r w:rsidRPr="00487C51">
              <w:rPr>
                <w:noProof/>
              </w:rPr>
              <w:t>HPUE_NR_CADC_NR_LTE_DC_R18-UEConTest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79D4EA" w:rsidR="001E41F3" w:rsidRDefault="00544613">
            <w:pPr>
              <w:pStyle w:val="CRCoverPage"/>
              <w:spacing w:after="0"/>
              <w:ind w:left="100"/>
              <w:rPr>
                <w:noProof/>
              </w:rPr>
            </w:pPr>
            <w:r>
              <w:t>202</w:t>
            </w:r>
            <w:r w:rsidR="00836BE8">
              <w:t>5-0</w:t>
            </w:r>
            <w:r w:rsidR="00E929BA">
              <w:t>8</w:t>
            </w:r>
            <w:r w:rsidR="00224D5C">
              <w:t>-</w:t>
            </w:r>
            <w:r w:rsidR="005A4341">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8F02C" w:rsidR="001E41F3" w:rsidRDefault="00544613">
            <w:pPr>
              <w:pStyle w:val="CRCoverPage"/>
              <w:spacing w:after="0"/>
              <w:ind w:left="100"/>
              <w:rPr>
                <w:noProof/>
              </w:rPr>
            </w:pPr>
            <w:r>
              <w:t>Rel-1</w:t>
            </w:r>
            <w:r w:rsidR="005A434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137A52" w:rsidR="001E41F3" w:rsidRPr="00487C51" w:rsidRDefault="000E149C" w:rsidP="009D4152">
            <w:pPr>
              <w:pStyle w:val="CRCoverPage"/>
              <w:spacing w:after="0"/>
              <w:ind w:firstLineChars="100" w:firstLine="200"/>
              <w:rPr>
                <w:noProof/>
                <w:lang w:eastAsia="zh-CN"/>
              </w:rPr>
            </w:pPr>
            <w:r w:rsidRPr="00487C51">
              <w:rPr>
                <w:noProof/>
                <w:lang w:eastAsia="zh-CN"/>
              </w:rPr>
              <w:t xml:space="preserve">RAN4 sepcified </w:t>
            </w:r>
            <w:r w:rsidR="00E356C0" w:rsidRPr="00487C51">
              <w:rPr>
                <w:noProof/>
                <w:lang w:eastAsia="zh-CN"/>
              </w:rPr>
              <w:t>the</w:t>
            </w:r>
            <w:r w:rsidRPr="00487C51">
              <w:rPr>
                <w:noProof/>
                <w:lang w:eastAsia="zh-CN"/>
              </w:rPr>
              <w:t xml:space="preserve"> </w:t>
            </w:r>
            <w:r w:rsidR="005A4341" w:rsidRPr="00487C51">
              <w:rPr>
                <w:noProof/>
                <w:lang w:eastAsia="zh-CN"/>
              </w:rPr>
              <w:t>CA</w:t>
            </w:r>
            <w:r w:rsidRPr="00487C51">
              <w:rPr>
                <w:noProof/>
                <w:lang w:eastAsia="zh-CN"/>
              </w:rPr>
              <w:t xml:space="preserve"> configuration</w:t>
            </w:r>
            <w:r w:rsidR="00E356C0" w:rsidRPr="00487C51">
              <w:rPr>
                <w:noProof/>
                <w:lang w:eastAsia="zh-CN"/>
              </w:rPr>
              <w:t xml:space="preserve"> CA_n</w:t>
            </w:r>
            <w:r w:rsidR="00975743" w:rsidRPr="00487C51">
              <w:rPr>
                <w:noProof/>
                <w:lang w:eastAsia="zh-CN"/>
              </w:rPr>
              <w:t>8</w:t>
            </w:r>
            <w:r w:rsidR="00E356C0" w:rsidRPr="00487C51">
              <w:rPr>
                <w:noProof/>
                <w:lang w:eastAsia="zh-CN"/>
              </w:rPr>
              <w:t>A-n78A for PC2 UE</w:t>
            </w:r>
            <w:r w:rsidRPr="00487C51">
              <w:rPr>
                <w:noProof/>
                <w:lang w:eastAsia="zh-CN"/>
              </w:rPr>
              <w:t>, which havn't been introduced into RAN5 yet. The relevant testing needs to be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87C5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1B84F6C9" w:rsidR="00AA1DD6" w:rsidRPr="00487C51" w:rsidRDefault="00340BF1" w:rsidP="00340BF1">
            <w:pPr>
              <w:pStyle w:val="CRCoverPage"/>
              <w:spacing w:after="0"/>
              <w:rPr>
                <w:noProof/>
                <w:lang w:eastAsia="zh-CN"/>
              </w:rPr>
            </w:pPr>
            <w:r w:rsidRPr="00487C51">
              <w:rPr>
                <w:noProof/>
                <w:lang w:eastAsia="zh-CN"/>
              </w:rPr>
              <w:t xml:space="preserve">    </w:t>
            </w:r>
            <w:r w:rsidR="001E5059" w:rsidRPr="00487C51">
              <w:rPr>
                <w:noProof/>
                <w:lang w:eastAsia="zh-CN"/>
              </w:rPr>
              <w:t xml:space="preserve">Completing the TP analysis for </w:t>
            </w:r>
            <w:r w:rsidR="006178CE" w:rsidRPr="00487C51">
              <w:rPr>
                <w:noProof/>
                <w:lang w:eastAsia="zh-CN"/>
              </w:rPr>
              <w:t>FRESENS</w:t>
            </w:r>
            <w:r w:rsidR="001E5059" w:rsidRPr="00487C51">
              <w:rPr>
                <w:noProof/>
                <w:lang w:eastAsia="zh-CN"/>
              </w:rPr>
              <w:t xml:space="preserve"> for the </w:t>
            </w:r>
            <w:r w:rsidR="005A4341" w:rsidRPr="00487C51">
              <w:rPr>
                <w:noProof/>
                <w:lang w:eastAsia="zh-CN"/>
              </w:rPr>
              <w:t>CA</w:t>
            </w:r>
            <w:r w:rsidRPr="00487C51">
              <w:rPr>
                <w:noProof/>
                <w:lang w:eastAsia="zh-CN"/>
              </w:rPr>
              <w:t xml:space="preserve"> configuratio</w:t>
            </w:r>
            <w:r w:rsidR="00E356C0" w:rsidRPr="00487C51">
              <w:rPr>
                <w:noProof/>
                <w:lang w:eastAsia="zh-CN"/>
              </w:rPr>
              <w:t>n CA_n</w:t>
            </w:r>
            <w:r w:rsidR="00975743" w:rsidRPr="00487C51">
              <w:rPr>
                <w:noProof/>
                <w:lang w:eastAsia="zh-CN"/>
              </w:rPr>
              <w:t>8</w:t>
            </w:r>
            <w:r w:rsidR="00E356C0" w:rsidRPr="00487C51">
              <w:rPr>
                <w:noProof/>
                <w:lang w:eastAsia="zh-CN"/>
              </w:rPr>
              <w:t>A-n78A for PC2 UE</w:t>
            </w:r>
            <w:r w:rsidR="005A4341" w:rsidRPr="00487C5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BECEC" w:rsidR="001E41F3" w:rsidRDefault="00524BA9" w:rsidP="00F63D4C">
            <w:pPr>
              <w:pStyle w:val="CRCoverPage"/>
              <w:spacing w:after="0"/>
              <w:ind w:left="100" w:firstLineChars="50" w:firstLine="100"/>
              <w:rPr>
                <w:noProof/>
                <w:lang w:eastAsia="zh-CN"/>
              </w:rPr>
            </w:pPr>
            <w:r>
              <w:rPr>
                <w:noProof/>
                <w:lang w:eastAsia="zh-CN"/>
              </w:rPr>
              <w:t xml:space="preserve">The </w:t>
            </w:r>
            <w:r w:rsidR="006B07FF">
              <w:rPr>
                <w:noProof/>
                <w:lang w:eastAsia="zh-CN"/>
              </w:rPr>
              <w:t>TP analysis is not captrued properly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3FF5D" w:rsidR="001E41F3" w:rsidRDefault="009B4573">
            <w:pPr>
              <w:pStyle w:val="CRCoverPage"/>
              <w:spacing w:after="0"/>
              <w:ind w:left="100"/>
              <w:rPr>
                <w:noProof/>
                <w:lang w:eastAsia="zh-CN"/>
              </w:rPr>
            </w:pPr>
            <w:r>
              <w:rPr>
                <w:noProof/>
                <w:lang w:eastAsia="zh-CN"/>
              </w:rPr>
              <w:t>4.</w:t>
            </w:r>
            <w:r w:rsidR="005A4341">
              <w:rPr>
                <w:noProof/>
                <w:lang w:eastAsia="zh-CN"/>
              </w:rPr>
              <w:t>1</w:t>
            </w:r>
            <w:r>
              <w:rPr>
                <w:noProof/>
                <w:lang w:eastAsia="zh-CN"/>
              </w:rPr>
              <w:t>.3.</w:t>
            </w:r>
            <w:r w:rsidR="006178CE">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2D5DE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7808F0" w:rsidR="001E41F3" w:rsidRDefault="00303D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1CE57" w:rsidR="001E41F3" w:rsidRDefault="00303DF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726350" w:rsidR="001E41F3" w:rsidRPr="006178CE" w:rsidRDefault="001E41F3" w:rsidP="00F001B2">
            <w:pPr>
              <w:rPr>
                <w:noProof/>
                <w:color w:val="FF0000"/>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1298EE" w:rsidR="00975743" w:rsidRDefault="00487C51" w:rsidP="00975743">
            <w:pPr>
              <w:pStyle w:val="CRCoverPage"/>
              <w:numPr>
                <w:ilvl w:val="0"/>
                <w:numId w:val="23"/>
              </w:numPr>
              <w:spacing w:after="0"/>
              <w:rPr>
                <w:noProof/>
              </w:rPr>
            </w:pPr>
            <w:r w:rsidRPr="00EB4000">
              <w:rPr>
                <w:bCs/>
                <w:noProof/>
              </w:rPr>
              <w:t>Revised from: R5-2546</w:t>
            </w:r>
            <w:r>
              <w:rPr>
                <w:bCs/>
                <w:noProof/>
              </w:rPr>
              <w:t>2</w:t>
            </w:r>
            <w:r>
              <w:rPr>
                <w:bCs/>
                <w:noProof/>
              </w:rPr>
              <w:t>8</w:t>
            </w:r>
            <w:r w:rsidRPr="00EB4000">
              <w:rPr>
                <w:bCs/>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577DB33C" w14:textId="77777777" w:rsidR="009501C9" w:rsidRPr="006A77F7" w:rsidRDefault="009501C9" w:rsidP="009501C9">
      <w:pPr>
        <w:keepNext/>
        <w:keepLines/>
        <w:spacing w:before="120"/>
        <w:ind w:left="1418" w:hanging="1418"/>
        <w:outlineLvl w:val="3"/>
        <w:rPr>
          <w:rFonts w:ascii="Arial" w:eastAsia="Malgun Gothic" w:hAnsi="Arial"/>
          <w:sz w:val="24"/>
        </w:rPr>
      </w:pPr>
      <w:r w:rsidRPr="006A77F7">
        <w:rPr>
          <w:rFonts w:ascii="Arial" w:eastAsia="Malgun Gothic" w:hAnsi="Arial"/>
          <w:sz w:val="24"/>
        </w:rPr>
        <w:t>4.1.3.1</w:t>
      </w:r>
      <w:r w:rsidRPr="006A77F7">
        <w:rPr>
          <w:rFonts w:ascii="Arial" w:eastAsia="Malgun Gothic" w:hAnsi="Arial"/>
          <w:sz w:val="24"/>
        </w:rPr>
        <w:tab/>
        <w:t>Reference Sensitivity test cases for FR1 NR CA</w:t>
      </w:r>
    </w:p>
    <w:p w14:paraId="0C51DD4A" w14:textId="77777777" w:rsidR="009501C9" w:rsidRPr="006A77F7" w:rsidRDefault="009501C9" w:rsidP="009501C9">
      <w:pPr>
        <w:pStyle w:val="EditorsNote"/>
      </w:pPr>
      <w:r w:rsidRPr="006A77F7">
        <w:t>Editor's note:</w:t>
      </w:r>
      <w:r w:rsidRPr="006A77F7">
        <w:tab/>
      </w:r>
    </w:p>
    <w:p w14:paraId="3BA32737" w14:textId="77777777" w:rsidR="009501C9" w:rsidRPr="006A77F7" w:rsidRDefault="009501C9" w:rsidP="009501C9">
      <w:pPr>
        <w:pStyle w:val="EditorsNote"/>
      </w:pPr>
      <w:r w:rsidRPr="006A77F7">
        <w:t>-</w:t>
      </w:r>
      <w:r w:rsidRPr="006A77F7">
        <w:tab/>
        <w:t xml:space="preserve">Not all CA configurations completed in TS 38.521-1 </w:t>
      </w:r>
      <w:proofErr w:type="spellStart"/>
      <w:r w:rsidRPr="006A77F7">
        <w:t>refsens</w:t>
      </w:r>
      <w:proofErr w:type="spellEnd"/>
      <w:r w:rsidRPr="006A77F7">
        <w:t xml:space="preserve"> test cases are listed in Table 4.1.3.1-1 </w:t>
      </w:r>
      <w:r w:rsidRPr="006A77F7">
        <w:rPr>
          <w:rStyle w:val="jlqj4b"/>
        </w:rPr>
        <w:t xml:space="preserve">through </w:t>
      </w:r>
      <w:r w:rsidRPr="006A77F7">
        <w:t>Table 4.1.3.1</w:t>
      </w:r>
      <w:r w:rsidRPr="006A77F7">
        <w:noBreakHyphen/>
        <w:t>5.</w:t>
      </w:r>
    </w:p>
    <w:p w14:paraId="7D243FD2" w14:textId="77777777" w:rsidR="009501C9" w:rsidRPr="006A77F7" w:rsidRDefault="009501C9" w:rsidP="009501C9">
      <w:r w:rsidRPr="006A77F7">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72B14922" w14:textId="77777777" w:rsidR="009501C9" w:rsidRPr="006A77F7" w:rsidRDefault="009501C9" w:rsidP="009501C9">
      <w:pPr>
        <w:pStyle w:val="TH"/>
      </w:pPr>
      <w:r w:rsidRPr="006A77F7">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9501C9" w:rsidRPr="006A77F7" w14:paraId="3F123E85"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4F8248" w14:textId="77777777" w:rsidR="009501C9" w:rsidRPr="006A77F7" w:rsidRDefault="009501C9" w:rsidP="007B0665">
            <w:pPr>
              <w:pStyle w:val="TAH"/>
            </w:pPr>
            <w:r w:rsidRPr="006A77F7">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45D169" w14:textId="77777777" w:rsidR="009501C9" w:rsidRPr="006A77F7" w:rsidRDefault="009501C9" w:rsidP="007B0665">
            <w:pPr>
              <w:pStyle w:val="TAH"/>
            </w:pPr>
            <w:r w:rsidRPr="006A77F7">
              <w:t xml:space="preserve">Single band </w:t>
            </w:r>
            <w:proofErr w:type="spellStart"/>
            <w:r w:rsidRPr="006A77F7">
              <w:t>refsens</w:t>
            </w:r>
            <w:proofErr w:type="spellEnd"/>
            <w:r w:rsidRPr="006A77F7">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7F6709" w14:textId="77777777" w:rsidR="009501C9" w:rsidRPr="006A77F7" w:rsidRDefault="009501C9" w:rsidP="007B0665">
            <w:pPr>
              <w:pStyle w:val="TAH"/>
            </w:pPr>
            <w:r w:rsidRPr="006A77F7">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A09F76" w14:textId="77777777" w:rsidR="009501C9" w:rsidRPr="006A77F7" w:rsidRDefault="009501C9" w:rsidP="007B0665">
            <w:pPr>
              <w:pStyle w:val="TAH"/>
            </w:pPr>
            <w:r w:rsidRPr="006A77F7">
              <w:t>Test point analysis updated</w:t>
            </w:r>
          </w:p>
        </w:tc>
      </w:tr>
      <w:tr w:rsidR="009501C9" w:rsidRPr="006A77F7" w14:paraId="549CF81D"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F54730" w14:textId="77777777" w:rsidR="009501C9" w:rsidRPr="006A77F7" w:rsidRDefault="009501C9" w:rsidP="007B0665">
            <w:pPr>
              <w:pStyle w:val="TAC"/>
            </w:pPr>
            <w:r w:rsidRPr="006A77F7">
              <w:t>CA_</w:t>
            </w:r>
            <w:r w:rsidRPr="006A77F7">
              <w:rPr>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B8D23C"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65FA72"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45DF86" w14:textId="77777777" w:rsidR="009501C9" w:rsidRPr="006A77F7" w:rsidRDefault="009501C9" w:rsidP="007B0665">
            <w:pPr>
              <w:pStyle w:val="TAC"/>
            </w:pPr>
            <w:r w:rsidRPr="006A77F7">
              <w:rPr>
                <w:lang w:eastAsia="zh-CN"/>
              </w:rPr>
              <w:t>RAN5#100</w:t>
            </w:r>
          </w:p>
        </w:tc>
      </w:tr>
      <w:tr w:rsidR="009501C9" w:rsidRPr="006A77F7" w14:paraId="449238E6"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E7419C" w14:textId="77777777" w:rsidR="009501C9" w:rsidRPr="006A77F7" w:rsidRDefault="009501C9" w:rsidP="007B0665">
            <w:pPr>
              <w:pStyle w:val="TAC"/>
            </w:pPr>
            <w:r w:rsidRPr="006A77F7">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CCC5AD"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C86D0C"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0C07C1" w14:textId="77777777" w:rsidR="009501C9" w:rsidRPr="006A77F7" w:rsidRDefault="009501C9" w:rsidP="007B0665">
            <w:pPr>
              <w:pStyle w:val="TAC"/>
              <w:rPr>
                <w:lang w:eastAsia="zh-CN"/>
              </w:rPr>
            </w:pPr>
            <w:r w:rsidRPr="006A77F7">
              <w:rPr>
                <w:lang w:eastAsia="zh-CN"/>
              </w:rPr>
              <w:t>RAN5#104</w:t>
            </w:r>
          </w:p>
        </w:tc>
      </w:tr>
      <w:tr w:rsidR="009501C9" w:rsidRPr="006A77F7" w14:paraId="7DE231ED"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9DBBD4" w14:textId="77777777" w:rsidR="009501C9" w:rsidRPr="006A77F7" w:rsidRDefault="009501C9" w:rsidP="007B0665">
            <w:pPr>
              <w:pStyle w:val="TAC"/>
            </w:pPr>
            <w:r w:rsidRPr="006A77F7">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3B798D"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B2DF48"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2C8475" w14:textId="77777777" w:rsidR="009501C9" w:rsidRPr="006A77F7" w:rsidRDefault="009501C9" w:rsidP="007B0665">
            <w:pPr>
              <w:pStyle w:val="TAC"/>
            </w:pPr>
            <w:r w:rsidRPr="006A77F7">
              <w:rPr>
                <w:lang w:eastAsia="zh-CN"/>
              </w:rPr>
              <w:t>RAN5#89-e</w:t>
            </w:r>
          </w:p>
        </w:tc>
      </w:tr>
      <w:tr w:rsidR="009501C9" w:rsidRPr="006A77F7" w14:paraId="2B2A166E"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A2557E" w14:textId="77777777" w:rsidR="009501C9" w:rsidRPr="006A77F7" w:rsidRDefault="009501C9" w:rsidP="007B0665">
            <w:pPr>
              <w:pStyle w:val="TAC"/>
            </w:pPr>
            <w:r w:rsidRPr="006A77F7">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B6C17B" w14:textId="77777777" w:rsidR="009501C9" w:rsidRPr="006A77F7" w:rsidRDefault="009501C9" w:rsidP="007B0665">
            <w:pPr>
              <w:pStyle w:val="TAC"/>
            </w:pPr>
            <w:r w:rsidRPr="006A77F7">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294514"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4BEF59" w14:textId="77777777" w:rsidR="009501C9" w:rsidRPr="006A77F7" w:rsidRDefault="009501C9" w:rsidP="007B0665">
            <w:pPr>
              <w:pStyle w:val="TAC"/>
              <w:rPr>
                <w:lang w:eastAsia="zh-CN"/>
              </w:rPr>
            </w:pPr>
            <w:r w:rsidRPr="006A77F7">
              <w:rPr>
                <w:lang w:eastAsia="zh-CN"/>
              </w:rPr>
              <w:t>RAN5#102</w:t>
            </w:r>
          </w:p>
        </w:tc>
      </w:tr>
      <w:tr w:rsidR="009501C9" w:rsidRPr="006A77F7" w14:paraId="30265FB2"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AB3F6C" w14:textId="77777777" w:rsidR="009501C9" w:rsidRPr="006A77F7" w:rsidRDefault="009501C9" w:rsidP="007B0665">
            <w:pPr>
              <w:pStyle w:val="TAC"/>
            </w:pPr>
            <w:r w:rsidRPr="006A77F7">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ACD453"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5A2F91"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DFCF75" w14:textId="77777777" w:rsidR="009501C9" w:rsidRPr="006A77F7" w:rsidRDefault="009501C9" w:rsidP="007B0665">
            <w:pPr>
              <w:pStyle w:val="TAC"/>
            </w:pPr>
            <w:r w:rsidRPr="006A77F7">
              <w:rPr>
                <w:lang w:eastAsia="zh-CN"/>
              </w:rPr>
              <w:t>RAN5#94-e</w:t>
            </w:r>
          </w:p>
        </w:tc>
      </w:tr>
      <w:tr w:rsidR="009501C9" w:rsidRPr="006A77F7" w14:paraId="228DB677"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31FF3D" w14:textId="77777777" w:rsidR="009501C9" w:rsidRPr="006A77F7" w:rsidRDefault="009501C9" w:rsidP="007B0665">
            <w:pPr>
              <w:pStyle w:val="TAC"/>
            </w:pPr>
            <w:r w:rsidRPr="006A77F7">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199D40"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B29523"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104758" w14:textId="77777777" w:rsidR="009501C9" w:rsidRPr="006A77F7" w:rsidRDefault="009501C9" w:rsidP="007B0665">
            <w:pPr>
              <w:pStyle w:val="TAC"/>
              <w:rPr>
                <w:lang w:eastAsia="zh-CN"/>
              </w:rPr>
            </w:pPr>
            <w:r w:rsidRPr="006A77F7">
              <w:rPr>
                <w:lang w:eastAsia="zh-CN"/>
              </w:rPr>
              <w:t>RAN5#103</w:t>
            </w:r>
          </w:p>
        </w:tc>
      </w:tr>
      <w:tr w:rsidR="009501C9" w:rsidRPr="006A77F7" w14:paraId="216051C9"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9DAF40" w14:textId="77777777" w:rsidR="009501C9" w:rsidRPr="006A77F7" w:rsidRDefault="009501C9" w:rsidP="007B0665">
            <w:pPr>
              <w:pStyle w:val="TAC"/>
            </w:pPr>
            <w:r w:rsidRPr="006A77F7">
              <w:t>CA_</w:t>
            </w:r>
            <w:r w:rsidRPr="006A77F7">
              <w:rPr>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5907B0"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88B1D2"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1A98B0" w14:textId="77777777" w:rsidR="009501C9" w:rsidRPr="006A77F7" w:rsidRDefault="009501C9" w:rsidP="007B0665">
            <w:pPr>
              <w:pStyle w:val="TAC"/>
            </w:pPr>
            <w:r w:rsidRPr="006A77F7">
              <w:rPr>
                <w:lang w:eastAsia="zh-CN"/>
              </w:rPr>
              <w:t>RAN5#86-e</w:t>
            </w:r>
          </w:p>
        </w:tc>
      </w:tr>
      <w:tr w:rsidR="009501C9" w:rsidRPr="006A77F7" w14:paraId="30E3D530"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2E4831" w14:textId="77777777" w:rsidR="009501C9" w:rsidRPr="006A77F7" w:rsidRDefault="009501C9" w:rsidP="007B0665">
            <w:pPr>
              <w:pStyle w:val="TAC"/>
            </w:pPr>
            <w:r w:rsidRPr="006A77F7">
              <w:t>CA_</w:t>
            </w:r>
            <w:r w:rsidRPr="006A77F7">
              <w:rPr>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942DCF"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AE25E7"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F1089A" w14:textId="77777777" w:rsidR="009501C9" w:rsidRPr="006A77F7" w:rsidRDefault="009501C9" w:rsidP="007B0665">
            <w:pPr>
              <w:pStyle w:val="TAC"/>
            </w:pPr>
            <w:r w:rsidRPr="006A77F7">
              <w:rPr>
                <w:lang w:eastAsia="zh-CN"/>
              </w:rPr>
              <w:t>RAN5#86-e</w:t>
            </w:r>
          </w:p>
        </w:tc>
      </w:tr>
      <w:tr w:rsidR="009501C9" w:rsidRPr="006A77F7" w14:paraId="05B464D7"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7652BA" w14:textId="77777777" w:rsidR="009501C9" w:rsidRPr="006A77F7" w:rsidRDefault="009501C9" w:rsidP="007B0665">
            <w:pPr>
              <w:pStyle w:val="TAC"/>
            </w:pPr>
            <w:r w:rsidRPr="006A77F7">
              <w:t>CA_</w:t>
            </w:r>
            <w:r w:rsidRPr="006A77F7">
              <w:rPr>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507D90"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EDEEE7"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F2FBD7" w14:textId="77777777" w:rsidR="009501C9" w:rsidRPr="006A77F7" w:rsidRDefault="009501C9" w:rsidP="007B0665">
            <w:pPr>
              <w:pStyle w:val="TAC"/>
            </w:pPr>
            <w:r w:rsidRPr="006A77F7">
              <w:rPr>
                <w:lang w:eastAsia="zh-CN"/>
              </w:rPr>
              <w:t>RAN5#100</w:t>
            </w:r>
          </w:p>
        </w:tc>
      </w:tr>
      <w:tr w:rsidR="009501C9" w:rsidRPr="006A77F7" w14:paraId="7C8F7FBF"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8D37C9" w14:textId="77777777" w:rsidR="009501C9" w:rsidRPr="006A77F7" w:rsidRDefault="009501C9" w:rsidP="007B0665">
            <w:pPr>
              <w:pStyle w:val="TAC"/>
            </w:pPr>
            <w:r w:rsidRPr="006A77F7">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A21640"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3C7562"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700C2B" w14:textId="77777777" w:rsidR="009501C9" w:rsidRPr="006A77F7" w:rsidRDefault="009501C9" w:rsidP="007B0665">
            <w:pPr>
              <w:pStyle w:val="TAC"/>
            </w:pPr>
            <w:r w:rsidRPr="006A77F7">
              <w:rPr>
                <w:lang w:eastAsia="zh-CN"/>
              </w:rPr>
              <w:t>RAN5#94-e</w:t>
            </w:r>
          </w:p>
        </w:tc>
      </w:tr>
      <w:tr w:rsidR="009501C9" w:rsidRPr="006A77F7" w14:paraId="11D220D6"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24B015" w14:textId="77777777" w:rsidR="009501C9" w:rsidRPr="006A77F7" w:rsidRDefault="009501C9" w:rsidP="007B0665">
            <w:pPr>
              <w:pStyle w:val="TAC"/>
            </w:pPr>
            <w:r w:rsidRPr="006A77F7">
              <w:t>CA_</w:t>
            </w:r>
            <w:r w:rsidRPr="006A77F7">
              <w:rPr>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83EC79"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13A570"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BE9E78" w14:textId="77777777" w:rsidR="009501C9" w:rsidRPr="006A77F7" w:rsidRDefault="009501C9" w:rsidP="007B0665">
            <w:pPr>
              <w:pStyle w:val="TAC"/>
            </w:pPr>
            <w:r w:rsidRPr="006A77F7">
              <w:rPr>
                <w:lang w:eastAsia="zh-CN"/>
              </w:rPr>
              <w:t>RAN5#100</w:t>
            </w:r>
          </w:p>
        </w:tc>
      </w:tr>
      <w:tr w:rsidR="009501C9" w:rsidRPr="006A77F7" w14:paraId="6F45B6FA"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4270E8" w14:textId="77777777" w:rsidR="009501C9" w:rsidRPr="006A77F7" w:rsidRDefault="009501C9" w:rsidP="007B0665">
            <w:pPr>
              <w:pStyle w:val="TAC"/>
            </w:pPr>
            <w:r w:rsidRPr="006A77F7">
              <w:t>CA_</w:t>
            </w:r>
            <w:r w:rsidRPr="006A77F7">
              <w:rPr>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F252D8"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60E4CA"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35D554" w14:textId="77777777" w:rsidR="009501C9" w:rsidRPr="006A77F7" w:rsidRDefault="009501C9" w:rsidP="007B0665">
            <w:pPr>
              <w:pStyle w:val="TAC"/>
            </w:pPr>
            <w:r w:rsidRPr="006A77F7">
              <w:rPr>
                <w:lang w:eastAsia="zh-CN"/>
              </w:rPr>
              <w:t>RAN5#96e</w:t>
            </w:r>
          </w:p>
        </w:tc>
      </w:tr>
      <w:tr w:rsidR="009501C9" w:rsidRPr="006A77F7" w14:paraId="07943B98"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898F40" w14:textId="77777777" w:rsidR="009501C9" w:rsidRPr="006A77F7" w:rsidRDefault="009501C9" w:rsidP="007B0665">
            <w:pPr>
              <w:pStyle w:val="TAC"/>
            </w:pPr>
            <w:r w:rsidRPr="006A77F7">
              <w:t>CA_</w:t>
            </w:r>
            <w:r w:rsidRPr="006A77F7">
              <w:rPr>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4982F6"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31E2BE"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D488E3" w14:textId="77777777" w:rsidR="009501C9" w:rsidRPr="006A77F7" w:rsidRDefault="009501C9" w:rsidP="007B0665">
            <w:pPr>
              <w:pStyle w:val="TAC"/>
            </w:pPr>
            <w:r w:rsidRPr="006A77F7">
              <w:t>RAN5#87-e</w:t>
            </w:r>
          </w:p>
        </w:tc>
      </w:tr>
      <w:tr w:rsidR="009501C9" w:rsidRPr="006A77F7" w14:paraId="6B26F398"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BEE280" w14:textId="77777777" w:rsidR="009501C9" w:rsidRPr="006A77F7" w:rsidRDefault="009501C9" w:rsidP="007B0665">
            <w:pPr>
              <w:pStyle w:val="TAC"/>
            </w:pPr>
            <w:r w:rsidRPr="006A77F7">
              <w:t>CA_</w:t>
            </w:r>
            <w:r w:rsidRPr="006A77F7">
              <w:rPr>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042FC1"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A8BE22"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92C89D" w14:textId="77777777" w:rsidR="009501C9" w:rsidRPr="006A77F7" w:rsidRDefault="009501C9" w:rsidP="007B0665">
            <w:pPr>
              <w:pStyle w:val="TAC"/>
            </w:pPr>
            <w:r w:rsidRPr="006A77F7">
              <w:rPr>
                <w:lang w:eastAsia="zh-CN"/>
              </w:rPr>
              <w:t>RAN5#101</w:t>
            </w:r>
          </w:p>
        </w:tc>
      </w:tr>
      <w:tr w:rsidR="009501C9" w:rsidRPr="006A77F7" w14:paraId="586FD319"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5BEFC6" w14:textId="77777777" w:rsidR="009501C9" w:rsidRPr="006A77F7" w:rsidRDefault="009501C9" w:rsidP="007B0665">
            <w:pPr>
              <w:pStyle w:val="TAC"/>
            </w:pPr>
            <w:r w:rsidRPr="006A77F7">
              <w:t>CA_</w:t>
            </w:r>
            <w:r w:rsidRPr="006A77F7">
              <w:rPr>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0A6BF3"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DC2E22"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E294B5" w14:textId="77777777" w:rsidR="009501C9" w:rsidRPr="006A77F7" w:rsidRDefault="009501C9" w:rsidP="007B0665">
            <w:pPr>
              <w:pStyle w:val="TAC"/>
              <w:rPr>
                <w:lang w:eastAsia="zh-CN"/>
              </w:rPr>
            </w:pPr>
            <w:r w:rsidRPr="006A77F7">
              <w:rPr>
                <w:lang w:eastAsia="zh-CN"/>
              </w:rPr>
              <w:t>RAN5#103</w:t>
            </w:r>
          </w:p>
        </w:tc>
      </w:tr>
      <w:tr w:rsidR="009501C9" w:rsidRPr="006A77F7" w14:paraId="735099C3" w14:textId="77777777" w:rsidTr="007B0665">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55023CC6" w14:textId="77777777" w:rsidR="009501C9" w:rsidRPr="006A77F7" w:rsidRDefault="009501C9" w:rsidP="007B0665">
            <w:pPr>
              <w:pStyle w:val="TAN"/>
              <w:rPr>
                <w:lang w:eastAsia="sv-SE"/>
              </w:rPr>
            </w:pPr>
            <w:r w:rsidRPr="006A77F7">
              <w:t>NOTE 1:</w:t>
            </w:r>
            <w:r w:rsidRPr="006A77F7">
              <w:tab/>
              <w:t>Void.</w:t>
            </w:r>
          </w:p>
          <w:p w14:paraId="51E257D6" w14:textId="77777777" w:rsidR="009501C9" w:rsidRPr="006A77F7" w:rsidRDefault="009501C9" w:rsidP="007B0665">
            <w:pPr>
              <w:pStyle w:val="TAN"/>
              <w:rPr>
                <w:color w:val="000000"/>
              </w:rPr>
            </w:pPr>
            <w:r w:rsidRPr="006A77F7">
              <w:t>NOTE 2:</w:t>
            </w:r>
            <w:r w:rsidRPr="006A77F7">
              <w:tab/>
              <w:t>Notations used:</w:t>
            </w:r>
            <w:r w:rsidRPr="006A77F7">
              <w:br/>
              <w:t>NE: Non-exception as defined in TS 38.101-1 [5], meaning single carrier NR requirements apply.</w:t>
            </w:r>
            <w:r w:rsidRPr="006A77F7">
              <w:br/>
              <w:t>HD: UL Harmonic Distortion, as defined in TS 38.101-1 [5], 7.3A.4</w:t>
            </w:r>
            <w:r w:rsidRPr="006A77F7">
              <w:br/>
              <w:t>HM: RX Harmonic Mixing, as defined in TS 38.101-1 [5], 7.3A.4</w:t>
            </w:r>
            <w:r w:rsidRPr="006A77F7">
              <w:br/>
              <w:t>IMD: Intermodulation Distortion, as defined in TS 38.101-1 [5], 7.3A.5</w:t>
            </w:r>
            <w:r w:rsidRPr="006A77F7">
              <w:br/>
              <w:t>CBI: Cross Band Isolation, as defined in TS 38.101-1 [5], 7.3A.6</w:t>
            </w:r>
          </w:p>
        </w:tc>
      </w:tr>
    </w:tbl>
    <w:p w14:paraId="7627B2B1" w14:textId="77777777" w:rsidR="009501C9" w:rsidRPr="006A77F7" w:rsidRDefault="009501C9" w:rsidP="009501C9"/>
    <w:p w14:paraId="6BFF1D05" w14:textId="77777777" w:rsidR="009501C9" w:rsidRPr="006A77F7" w:rsidRDefault="009501C9" w:rsidP="009501C9">
      <w:pPr>
        <w:pStyle w:val="TH"/>
        <w:rPr>
          <w:rFonts w:eastAsia="Malgun Gothic"/>
        </w:rPr>
      </w:pPr>
      <w:r w:rsidRPr="006A77F7">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9501C9" w:rsidRPr="006A77F7" w14:paraId="7AF9CC6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09383C" w14:textId="77777777" w:rsidR="009501C9" w:rsidRPr="006A77F7" w:rsidRDefault="009501C9" w:rsidP="007B0665">
            <w:pPr>
              <w:pStyle w:val="TAH"/>
              <w:rPr>
                <w:lang w:eastAsia="sv-SE"/>
              </w:rPr>
            </w:pPr>
            <w:r w:rsidRPr="006A77F7">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BF3388" w14:textId="77777777" w:rsidR="009501C9" w:rsidRPr="006A77F7" w:rsidRDefault="009501C9" w:rsidP="007B0665">
            <w:pPr>
              <w:pStyle w:val="TAH"/>
            </w:pPr>
            <w:r w:rsidRPr="006A77F7">
              <w:t xml:space="preserve">Two band </w:t>
            </w:r>
            <w:proofErr w:type="spellStart"/>
            <w:r w:rsidRPr="006A77F7">
              <w:t>refsens</w:t>
            </w:r>
            <w:proofErr w:type="spellEnd"/>
            <w:r w:rsidRPr="006A77F7">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28CB29" w14:textId="77777777" w:rsidR="009501C9" w:rsidRPr="006A77F7" w:rsidRDefault="009501C9" w:rsidP="007B0665">
            <w:pPr>
              <w:pStyle w:val="TAH"/>
            </w:pPr>
            <w:r w:rsidRPr="006A77F7">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06CD2C" w14:textId="77777777" w:rsidR="009501C9" w:rsidRPr="006A77F7" w:rsidRDefault="009501C9" w:rsidP="007B0665">
            <w:pPr>
              <w:pStyle w:val="TAH"/>
            </w:pPr>
            <w:r w:rsidRPr="006A77F7">
              <w:t>Test point analysis updated</w:t>
            </w:r>
          </w:p>
        </w:tc>
      </w:tr>
      <w:tr w:rsidR="009501C9" w:rsidRPr="006A77F7" w14:paraId="2DBCA825"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C2366D4" w14:textId="77777777" w:rsidR="009501C9" w:rsidRPr="006A77F7" w:rsidRDefault="009501C9" w:rsidP="007B0665">
            <w:pPr>
              <w:pStyle w:val="TAC"/>
            </w:pPr>
            <w:r w:rsidRPr="006A77F7">
              <w:t>CA_</w:t>
            </w:r>
            <w:r w:rsidRPr="006A77F7">
              <w:rPr>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52CC3EE" w14:textId="77777777" w:rsidR="009501C9" w:rsidRPr="006A77F7" w:rsidRDefault="009501C9" w:rsidP="007B0665">
            <w:pPr>
              <w:pStyle w:val="TAC"/>
            </w:pPr>
            <w:r w:rsidRPr="006A77F7">
              <w:t>n1 (IMD3)</w:t>
            </w:r>
          </w:p>
          <w:p w14:paraId="31657766" w14:textId="77777777" w:rsidR="009501C9" w:rsidRPr="006A77F7" w:rsidRDefault="009501C9" w:rsidP="007B0665">
            <w:pPr>
              <w:pStyle w:val="TAC"/>
            </w:pPr>
            <w:r w:rsidRPr="006A77F7">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CA25A26" w14:textId="77777777" w:rsidR="009501C9" w:rsidRPr="006A77F7" w:rsidRDefault="009501C9" w:rsidP="007B0665">
            <w:pPr>
              <w:pStyle w:val="TAC"/>
            </w:pPr>
            <w:proofErr w:type="gramStart"/>
            <w:r w:rsidRPr="006A77F7">
              <w:t>IMD,CBI</w:t>
            </w:r>
            <w:proofErr w:type="gramEnd"/>
          </w:p>
        </w:tc>
        <w:tc>
          <w:tcPr>
            <w:tcW w:w="1835" w:type="dxa"/>
            <w:tcBorders>
              <w:top w:val="single" w:sz="4" w:space="0" w:color="auto"/>
              <w:left w:val="single" w:sz="4" w:space="0" w:color="auto"/>
              <w:bottom w:val="single" w:sz="4" w:space="0" w:color="auto"/>
              <w:right w:val="single" w:sz="4" w:space="0" w:color="auto"/>
            </w:tcBorders>
            <w:vAlign w:val="center"/>
            <w:hideMark/>
          </w:tcPr>
          <w:p w14:paraId="1B693255" w14:textId="77777777" w:rsidR="009501C9" w:rsidRPr="006A77F7" w:rsidRDefault="009501C9" w:rsidP="007B0665">
            <w:pPr>
              <w:pStyle w:val="TAC"/>
              <w:rPr>
                <w:lang w:eastAsia="zh-CN"/>
              </w:rPr>
            </w:pPr>
            <w:r w:rsidRPr="006A77F7">
              <w:rPr>
                <w:lang w:eastAsia="ja-JP"/>
              </w:rPr>
              <w:t>RAN5#95-e</w:t>
            </w:r>
          </w:p>
        </w:tc>
      </w:tr>
      <w:tr w:rsidR="009501C9" w:rsidRPr="006A77F7" w14:paraId="44ABC61C"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98B4EEF" w14:textId="77777777" w:rsidR="009501C9" w:rsidRPr="006A77F7" w:rsidRDefault="009501C9" w:rsidP="007B0665">
            <w:pPr>
              <w:pStyle w:val="TAC"/>
            </w:pPr>
            <w:r w:rsidRPr="006A77F7">
              <w:t>CA_</w:t>
            </w:r>
            <w:r w:rsidRPr="006A77F7">
              <w:rPr>
                <w:lang w:eastAsia="zh-CN"/>
              </w:rPr>
              <w:t>n1A-n5A</w:t>
            </w:r>
          </w:p>
        </w:tc>
        <w:tc>
          <w:tcPr>
            <w:tcW w:w="3218" w:type="dxa"/>
            <w:tcBorders>
              <w:top w:val="single" w:sz="4" w:space="0" w:color="auto"/>
              <w:left w:val="single" w:sz="4" w:space="0" w:color="auto"/>
              <w:bottom w:val="single" w:sz="4" w:space="0" w:color="auto"/>
              <w:right w:val="single" w:sz="4" w:space="0" w:color="auto"/>
            </w:tcBorders>
            <w:vAlign w:val="center"/>
          </w:tcPr>
          <w:p w14:paraId="30600935" w14:textId="77777777" w:rsidR="009501C9" w:rsidRPr="006A77F7" w:rsidRDefault="009501C9" w:rsidP="007B066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F4DFCAF"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DE3BBE3" w14:textId="77777777" w:rsidR="009501C9" w:rsidRPr="006A77F7" w:rsidRDefault="009501C9" w:rsidP="007B0665">
            <w:pPr>
              <w:pStyle w:val="TAC"/>
              <w:rPr>
                <w:lang w:eastAsia="ja-JP"/>
              </w:rPr>
            </w:pPr>
            <w:r w:rsidRPr="006A77F7">
              <w:rPr>
                <w:lang w:eastAsia="zh-CN"/>
              </w:rPr>
              <w:t>RAN5#105</w:t>
            </w:r>
          </w:p>
        </w:tc>
      </w:tr>
      <w:tr w:rsidR="009501C9" w:rsidRPr="006A77F7" w14:paraId="4DD9373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CDC076D" w14:textId="77777777" w:rsidR="009501C9" w:rsidRPr="006A77F7" w:rsidRDefault="009501C9" w:rsidP="007B0665">
            <w:pPr>
              <w:pStyle w:val="TAC"/>
            </w:pPr>
            <w:r w:rsidRPr="006A77F7">
              <w:t>CA_</w:t>
            </w:r>
            <w:r w:rsidRPr="006A77F7">
              <w:rPr>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70159F9C" w14:textId="77777777" w:rsidR="009501C9" w:rsidRPr="006A77F7" w:rsidRDefault="009501C9" w:rsidP="007B0665">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08991AA9"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4A089F3" w14:textId="77777777" w:rsidR="009501C9" w:rsidRPr="006A77F7" w:rsidRDefault="009501C9" w:rsidP="007B0665">
            <w:pPr>
              <w:pStyle w:val="TAC"/>
              <w:rPr>
                <w:lang w:eastAsia="ja-JP"/>
              </w:rPr>
            </w:pPr>
            <w:r w:rsidRPr="006A77F7">
              <w:rPr>
                <w:lang w:eastAsia="ja-JP"/>
              </w:rPr>
              <w:t>RAN5#95-e</w:t>
            </w:r>
          </w:p>
        </w:tc>
      </w:tr>
      <w:tr w:rsidR="009501C9" w:rsidRPr="006A77F7" w14:paraId="1D4EB7DA"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276630" w14:textId="77777777" w:rsidR="009501C9" w:rsidRPr="006A77F7" w:rsidRDefault="009501C9" w:rsidP="007B0665">
            <w:pPr>
              <w:pStyle w:val="TAC"/>
            </w:pPr>
            <w:r w:rsidRPr="006A77F7">
              <w:t>CA_</w:t>
            </w:r>
            <w:r w:rsidRPr="006A77F7">
              <w:rPr>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7F87FDED" w14:textId="77777777" w:rsidR="009501C9" w:rsidRPr="006A77F7" w:rsidRDefault="009501C9" w:rsidP="007B0665">
            <w:pPr>
              <w:pStyle w:val="TAC"/>
            </w:pPr>
            <w:r w:rsidRPr="006A77F7">
              <w:t>n1 (HD3)</w:t>
            </w:r>
          </w:p>
        </w:tc>
        <w:tc>
          <w:tcPr>
            <w:tcW w:w="1797" w:type="dxa"/>
            <w:tcBorders>
              <w:top w:val="single" w:sz="4" w:space="0" w:color="auto"/>
              <w:left w:val="single" w:sz="4" w:space="0" w:color="auto"/>
              <w:bottom w:val="single" w:sz="4" w:space="0" w:color="auto"/>
              <w:right w:val="single" w:sz="4" w:space="0" w:color="auto"/>
            </w:tcBorders>
            <w:vAlign w:val="center"/>
          </w:tcPr>
          <w:p w14:paraId="1F2559AC" w14:textId="77777777" w:rsidR="009501C9" w:rsidRPr="006A77F7" w:rsidRDefault="009501C9" w:rsidP="007B0665">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76EDD69A" w14:textId="77777777" w:rsidR="009501C9" w:rsidRPr="006A77F7" w:rsidRDefault="009501C9" w:rsidP="007B0665">
            <w:pPr>
              <w:pStyle w:val="TAC"/>
              <w:rPr>
                <w:lang w:eastAsia="ja-JP"/>
              </w:rPr>
            </w:pPr>
            <w:r w:rsidRPr="006A77F7">
              <w:rPr>
                <w:lang w:eastAsia="zh-CN"/>
              </w:rPr>
              <w:t>RAN5#101</w:t>
            </w:r>
          </w:p>
        </w:tc>
      </w:tr>
      <w:tr w:rsidR="009501C9" w:rsidRPr="006A77F7" w14:paraId="75D381F4"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FEFDADE" w14:textId="77777777" w:rsidR="009501C9" w:rsidRPr="006A77F7" w:rsidRDefault="009501C9" w:rsidP="007B0665">
            <w:pPr>
              <w:pStyle w:val="TAC"/>
            </w:pPr>
            <w:r w:rsidRPr="006A77F7">
              <w:rPr>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5FAC6B16" w14:textId="77777777" w:rsidR="009501C9" w:rsidRPr="006A77F7" w:rsidRDefault="009501C9" w:rsidP="007B0665">
            <w:pPr>
              <w:pStyle w:val="TAC"/>
            </w:pPr>
            <w:r w:rsidRPr="006A77F7">
              <w:rPr>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74950F51" w14:textId="77777777" w:rsidR="009501C9" w:rsidRPr="006A77F7" w:rsidRDefault="009501C9" w:rsidP="007B0665">
            <w:pPr>
              <w:pStyle w:val="TAC"/>
            </w:pPr>
            <w:r w:rsidRPr="006A77F7">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15799EF3" w14:textId="77777777" w:rsidR="009501C9" w:rsidRPr="006A77F7" w:rsidRDefault="009501C9" w:rsidP="007B0665">
            <w:pPr>
              <w:pStyle w:val="TAC"/>
              <w:rPr>
                <w:lang w:eastAsia="zh-CN"/>
              </w:rPr>
            </w:pPr>
            <w:r w:rsidRPr="006A77F7">
              <w:rPr>
                <w:lang w:eastAsia="ja-JP"/>
              </w:rPr>
              <w:t>RAN5#102</w:t>
            </w:r>
          </w:p>
        </w:tc>
      </w:tr>
      <w:tr w:rsidR="009501C9" w:rsidRPr="006A77F7" w14:paraId="121F055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2D57E3" w14:textId="77777777" w:rsidR="009501C9" w:rsidRPr="006A77F7" w:rsidRDefault="009501C9" w:rsidP="007B0665">
            <w:pPr>
              <w:pStyle w:val="TAC"/>
            </w:pPr>
            <w:r w:rsidRPr="006A77F7">
              <w:t>CA_</w:t>
            </w:r>
            <w:r w:rsidRPr="006A77F7">
              <w:rPr>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3C918F2F" w14:textId="77777777" w:rsidR="009501C9" w:rsidRPr="006A77F7" w:rsidRDefault="009501C9" w:rsidP="007B0665">
            <w:pPr>
              <w:pStyle w:val="TAC"/>
            </w:pPr>
            <w:r w:rsidRPr="006A77F7">
              <w:t>n77 (HD2)</w:t>
            </w:r>
          </w:p>
        </w:tc>
        <w:tc>
          <w:tcPr>
            <w:tcW w:w="1797" w:type="dxa"/>
            <w:tcBorders>
              <w:top w:val="single" w:sz="4" w:space="0" w:color="auto"/>
              <w:left w:val="single" w:sz="4" w:space="0" w:color="auto"/>
              <w:bottom w:val="single" w:sz="4" w:space="0" w:color="auto"/>
              <w:right w:val="single" w:sz="4" w:space="0" w:color="auto"/>
            </w:tcBorders>
            <w:vAlign w:val="center"/>
          </w:tcPr>
          <w:p w14:paraId="372ED13F" w14:textId="77777777" w:rsidR="009501C9" w:rsidRPr="006A77F7" w:rsidRDefault="009501C9" w:rsidP="007B0665">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1A1E2931" w14:textId="77777777" w:rsidR="009501C9" w:rsidRPr="006A77F7" w:rsidRDefault="009501C9" w:rsidP="007B0665">
            <w:pPr>
              <w:pStyle w:val="TAC"/>
              <w:rPr>
                <w:lang w:eastAsia="ja-JP"/>
              </w:rPr>
            </w:pPr>
            <w:r w:rsidRPr="006A77F7">
              <w:rPr>
                <w:lang w:eastAsia="zh-CN"/>
              </w:rPr>
              <w:t>RAN5#89-e</w:t>
            </w:r>
          </w:p>
        </w:tc>
      </w:tr>
      <w:tr w:rsidR="009501C9" w:rsidRPr="006A77F7" w14:paraId="2BF5FB7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B1C6120" w14:textId="77777777" w:rsidR="009501C9" w:rsidRPr="006A77F7" w:rsidRDefault="009501C9" w:rsidP="007B0665">
            <w:pPr>
              <w:pStyle w:val="TAC"/>
            </w:pPr>
            <w:r w:rsidRPr="006A77F7">
              <w:t>CA_</w:t>
            </w:r>
            <w:r w:rsidRPr="006A77F7">
              <w:rPr>
                <w:lang w:eastAsia="zh-CN"/>
              </w:rPr>
              <w:t>n1A-n78A</w:t>
            </w:r>
          </w:p>
        </w:tc>
        <w:tc>
          <w:tcPr>
            <w:tcW w:w="3218" w:type="dxa"/>
            <w:tcBorders>
              <w:top w:val="single" w:sz="4" w:space="0" w:color="auto"/>
              <w:left w:val="single" w:sz="4" w:space="0" w:color="auto"/>
              <w:bottom w:val="single" w:sz="4" w:space="0" w:color="auto"/>
              <w:right w:val="single" w:sz="4" w:space="0" w:color="auto"/>
            </w:tcBorders>
            <w:vAlign w:val="center"/>
          </w:tcPr>
          <w:p w14:paraId="1AC6DAE6" w14:textId="77777777" w:rsidR="009501C9" w:rsidRPr="006A77F7" w:rsidRDefault="009501C9" w:rsidP="007B0665">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59C86DF7"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92F7059" w14:textId="77777777" w:rsidR="009501C9" w:rsidRPr="006A77F7" w:rsidRDefault="009501C9" w:rsidP="007B0665">
            <w:pPr>
              <w:pStyle w:val="TAC"/>
              <w:rPr>
                <w:lang w:eastAsia="ja-JP"/>
              </w:rPr>
            </w:pPr>
            <w:r w:rsidRPr="006A77F7">
              <w:rPr>
                <w:lang w:eastAsia="zh-CN"/>
              </w:rPr>
              <w:t>RAN5#94</w:t>
            </w:r>
          </w:p>
        </w:tc>
      </w:tr>
      <w:tr w:rsidR="009501C9" w:rsidRPr="006A77F7" w14:paraId="228CC70E"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6BC1AA9" w14:textId="77777777" w:rsidR="009501C9" w:rsidRPr="006A77F7" w:rsidRDefault="009501C9" w:rsidP="007B0665">
            <w:pPr>
              <w:pStyle w:val="TAC"/>
            </w:pPr>
            <w:r w:rsidRPr="006A77F7">
              <w:t>CA_</w:t>
            </w:r>
            <w:r w:rsidRPr="006A77F7">
              <w:rPr>
                <w:lang w:eastAsia="zh-CN"/>
              </w:rPr>
              <w:t>n2A-n48A</w:t>
            </w:r>
          </w:p>
        </w:tc>
        <w:tc>
          <w:tcPr>
            <w:tcW w:w="3218" w:type="dxa"/>
            <w:tcBorders>
              <w:top w:val="single" w:sz="4" w:space="0" w:color="auto"/>
              <w:left w:val="single" w:sz="4" w:space="0" w:color="auto"/>
              <w:bottom w:val="single" w:sz="4" w:space="0" w:color="auto"/>
              <w:right w:val="single" w:sz="4" w:space="0" w:color="auto"/>
            </w:tcBorders>
            <w:vAlign w:val="center"/>
          </w:tcPr>
          <w:p w14:paraId="49577B7E" w14:textId="77777777" w:rsidR="009501C9" w:rsidRPr="006A77F7" w:rsidRDefault="009501C9" w:rsidP="007B0665">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3C297028" w14:textId="77777777" w:rsidR="009501C9" w:rsidRPr="006A77F7" w:rsidRDefault="009501C9" w:rsidP="007B0665">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1CC09124" w14:textId="77777777" w:rsidR="009501C9" w:rsidRPr="006A77F7" w:rsidRDefault="009501C9" w:rsidP="007B0665">
            <w:pPr>
              <w:pStyle w:val="TAC"/>
              <w:rPr>
                <w:lang w:eastAsia="ja-JP"/>
              </w:rPr>
            </w:pPr>
            <w:r w:rsidRPr="006A77F7">
              <w:rPr>
                <w:lang w:eastAsia="zh-CN"/>
              </w:rPr>
              <w:t>RAN5#96-e</w:t>
            </w:r>
          </w:p>
        </w:tc>
      </w:tr>
      <w:tr w:rsidR="009501C9" w:rsidRPr="006A77F7" w14:paraId="37445B98"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DBD27AD" w14:textId="77777777" w:rsidR="009501C9" w:rsidRPr="006A77F7" w:rsidRDefault="009501C9" w:rsidP="007B0665">
            <w:pPr>
              <w:pStyle w:val="TAC"/>
            </w:pPr>
            <w:r w:rsidRPr="006A77F7">
              <w:t>CA_</w:t>
            </w:r>
            <w:r w:rsidRPr="006A77F7">
              <w:rPr>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2CA7C52E" w14:textId="77777777" w:rsidR="009501C9" w:rsidRPr="006A77F7" w:rsidRDefault="009501C9" w:rsidP="007B066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B444B6E"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60E8D02" w14:textId="77777777" w:rsidR="009501C9" w:rsidRPr="006A77F7" w:rsidRDefault="009501C9" w:rsidP="007B0665">
            <w:pPr>
              <w:pStyle w:val="TAC"/>
              <w:rPr>
                <w:lang w:eastAsia="ja-JP"/>
              </w:rPr>
            </w:pPr>
            <w:r w:rsidRPr="006A77F7">
              <w:rPr>
                <w:lang w:eastAsia="zh-CN"/>
              </w:rPr>
              <w:t>RAN5#97</w:t>
            </w:r>
          </w:p>
        </w:tc>
      </w:tr>
      <w:tr w:rsidR="009501C9" w:rsidRPr="006A77F7" w14:paraId="06392735"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47AB633" w14:textId="77777777" w:rsidR="009501C9" w:rsidRPr="006A77F7" w:rsidRDefault="009501C9" w:rsidP="007B0665">
            <w:pPr>
              <w:pStyle w:val="TAC"/>
            </w:pPr>
            <w:r w:rsidRPr="006A77F7">
              <w:t>CA_</w:t>
            </w:r>
            <w:r w:rsidRPr="006A77F7">
              <w:rPr>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02ACB685" w14:textId="77777777" w:rsidR="009501C9" w:rsidRPr="006A77F7" w:rsidRDefault="009501C9" w:rsidP="007B066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6E2C6B0"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4ED1486" w14:textId="77777777" w:rsidR="009501C9" w:rsidRPr="006A77F7" w:rsidRDefault="009501C9" w:rsidP="007B0665">
            <w:pPr>
              <w:pStyle w:val="TAC"/>
              <w:rPr>
                <w:lang w:eastAsia="ja-JP"/>
              </w:rPr>
            </w:pPr>
            <w:r w:rsidRPr="006A77F7">
              <w:rPr>
                <w:lang w:eastAsia="zh-CN"/>
              </w:rPr>
              <w:t>RAN5#100</w:t>
            </w:r>
          </w:p>
        </w:tc>
      </w:tr>
      <w:tr w:rsidR="009501C9" w:rsidRPr="006A77F7" w14:paraId="087DEF44"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9A1DD84" w14:textId="77777777" w:rsidR="009501C9" w:rsidRPr="006A77F7" w:rsidRDefault="009501C9" w:rsidP="007B0665">
            <w:pPr>
              <w:pStyle w:val="TAC"/>
            </w:pPr>
            <w:r w:rsidRPr="006A77F7">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31BBF2D0" w14:textId="77777777" w:rsidR="009501C9" w:rsidRPr="006A77F7" w:rsidRDefault="009501C9" w:rsidP="007B0665">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125ED195" w14:textId="77777777" w:rsidR="009501C9" w:rsidRPr="006A77F7" w:rsidRDefault="009501C9" w:rsidP="007B0665">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5A9B078F" w14:textId="77777777" w:rsidR="009501C9" w:rsidRPr="006A77F7" w:rsidRDefault="009501C9" w:rsidP="007B0665">
            <w:pPr>
              <w:pStyle w:val="TAC"/>
              <w:rPr>
                <w:lang w:eastAsia="ja-JP"/>
              </w:rPr>
            </w:pPr>
            <w:r w:rsidRPr="006A77F7">
              <w:rPr>
                <w:lang w:eastAsia="zh-CN"/>
              </w:rPr>
              <w:t>RAN5#100</w:t>
            </w:r>
          </w:p>
        </w:tc>
      </w:tr>
      <w:tr w:rsidR="009501C9" w:rsidRPr="006A77F7" w14:paraId="27BBC27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50AFE9" w14:textId="77777777" w:rsidR="009501C9" w:rsidRPr="006A77F7" w:rsidRDefault="009501C9" w:rsidP="007B0665">
            <w:pPr>
              <w:pStyle w:val="TAC"/>
            </w:pPr>
            <w:r w:rsidRPr="006A77F7">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4C795DED"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7153698"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3DC5BD5" w14:textId="77777777" w:rsidR="009501C9" w:rsidRPr="006A77F7" w:rsidRDefault="009501C9" w:rsidP="007B0665">
            <w:pPr>
              <w:pStyle w:val="TAC"/>
              <w:rPr>
                <w:lang w:eastAsia="zh-CN"/>
              </w:rPr>
            </w:pPr>
            <w:r w:rsidRPr="006A77F7">
              <w:rPr>
                <w:lang w:eastAsia="zh-CN"/>
              </w:rPr>
              <w:t>RAN5#102</w:t>
            </w:r>
          </w:p>
        </w:tc>
      </w:tr>
      <w:tr w:rsidR="009501C9" w:rsidRPr="006A77F7" w14:paraId="057C9C0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91FF8AA" w14:textId="77777777" w:rsidR="009501C9" w:rsidRPr="006A77F7" w:rsidRDefault="009501C9" w:rsidP="007B0665">
            <w:pPr>
              <w:pStyle w:val="TAC"/>
            </w:pPr>
            <w:r w:rsidRPr="006A77F7">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0A937CC2"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725E0A3"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327B5F6" w14:textId="77777777" w:rsidR="009501C9" w:rsidRPr="006A77F7" w:rsidRDefault="009501C9" w:rsidP="007B0665">
            <w:pPr>
              <w:pStyle w:val="TAC"/>
              <w:rPr>
                <w:lang w:eastAsia="ja-JP"/>
              </w:rPr>
            </w:pPr>
            <w:r w:rsidRPr="006A77F7">
              <w:rPr>
                <w:lang w:eastAsia="zh-CN"/>
              </w:rPr>
              <w:t>RAN5#101</w:t>
            </w:r>
          </w:p>
        </w:tc>
      </w:tr>
      <w:tr w:rsidR="009501C9" w:rsidRPr="006A77F7" w14:paraId="31D5175A"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7A5D1C" w14:textId="77777777" w:rsidR="009501C9" w:rsidRPr="006A77F7" w:rsidRDefault="009501C9" w:rsidP="007B0665">
            <w:pPr>
              <w:pStyle w:val="TAC"/>
            </w:pPr>
            <w:r w:rsidRPr="006A77F7">
              <w:t>CA_</w:t>
            </w:r>
            <w:r w:rsidRPr="006A77F7">
              <w:rPr>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2952C73A" w14:textId="77777777" w:rsidR="009501C9" w:rsidRPr="006A77F7" w:rsidRDefault="009501C9" w:rsidP="007B0665">
            <w:pPr>
              <w:pStyle w:val="TAC"/>
            </w:pPr>
            <w:r w:rsidRPr="006A77F7">
              <w:t>n2(IMD3), n66(IMD5)</w:t>
            </w:r>
          </w:p>
        </w:tc>
        <w:tc>
          <w:tcPr>
            <w:tcW w:w="1797" w:type="dxa"/>
            <w:tcBorders>
              <w:top w:val="single" w:sz="4" w:space="0" w:color="auto"/>
              <w:left w:val="single" w:sz="4" w:space="0" w:color="auto"/>
              <w:bottom w:val="single" w:sz="4" w:space="0" w:color="auto"/>
              <w:right w:val="single" w:sz="4" w:space="0" w:color="auto"/>
            </w:tcBorders>
            <w:vAlign w:val="center"/>
          </w:tcPr>
          <w:p w14:paraId="67B1BD8E"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28C1E759" w14:textId="77777777" w:rsidR="009501C9" w:rsidRPr="006A77F7" w:rsidRDefault="009501C9" w:rsidP="007B0665">
            <w:pPr>
              <w:pStyle w:val="TAC"/>
              <w:rPr>
                <w:lang w:eastAsia="ja-JP"/>
              </w:rPr>
            </w:pPr>
            <w:r w:rsidRPr="006A77F7">
              <w:rPr>
                <w:lang w:eastAsia="zh-CN"/>
              </w:rPr>
              <w:t>RAN5#96-e</w:t>
            </w:r>
          </w:p>
        </w:tc>
      </w:tr>
      <w:tr w:rsidR="009501C9" w:rsidRPr="006A77F7" w14:paraId="3725F86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6ED9F40" w14:textId="77777777" w:rsidR="009501C9" w:rsidRPr="006A77F7" w:rsidRDefault="009501C9" w:rsidP="007B0665">
            <w:pPr>
              <w:pStyle w:val="TAC"/>
            </w:pPr>
            <w:r w:rsidRPr="006A77F7">
              <w:t>CA_</w:t>
            </w:r>
            <w:r w:rsidRPr="006A77F7">
              <w:rPr>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750345FE" w14:textId="77777777" w:rsidR="009501C9" w:rsidRPr="006A77F7" w:rsidRDefault="009501C9" w:rsidP="007B0665">
            <w:pPr>
              <w:pStyle w:val="TAC"/>
            </w:pPr>
            <w:r w:rsidRPr="006A77F7">
              <w:t>n77 (HD2),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19A1291F" w14:textId="77777777" w:rsidR="009501C9" w:rsidRPr="006A77F7" w:rsidRDefault="009501C9" w:rsidP="007B0665">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6B349E0" w14:textId="77777777" w:rsidR="009501C9" w:rsidRPr="006A77F7" w:rsidRDefault="009501C9" w:rsidP="007B0665">
            <w:pPr>
              <w:pStyle w:val="TAC"/>
              <w:rPr>
                <w:lang w:eastAsia="ja-JP"/>
              </w:rPr>
            </w:pPr>
            <w:r w:rsidRPr="006A77F7">
              <w:rPr>
                <w:lang w:eastAsia="zh-CN"/>
              </w:rPr>
              <w:t>RAN5#99</w:t>
            </w:r>
          </w:p>
        </w:tc>
      </w:tr>
      <w:tr w:rsidR="009501C9" w:rsidRPr="006A77F7" w14:paraId="57D038B9"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6B6918E" w14:textId="77777777" w:rsidR="009501C9" w:rsidRPr="006A77F7" w:rsidRDefault="009501C9" w:rsidP="007B0665">
            <w:pPr>
              <w:pStyle w:val="TAC"/>
            </w:pPr>
            <w:r w:rsidRPr="006A77F7">
              <w:t>CA_</w:t>
            </w:r>
            <w:r w:rsidRPr="006A77F7">
              <w:rPr>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64FAD923" w14:textId="77777777" w:rsidR="009501C9" w:rsidRPr="006A77F7" w:rsidRDefault="009501C9" w:rsidP="007B0665">
            <w:pPr>
              <w:pStyle w:val="TAC"/>
            </w:pPr>
            <w:r w:rsidRPr="006A77F7">
              <w:t>n77 (HD2), n2 (HM), n2(IMD2), n2(IMD4)</w:t>
            </w:r>
            <w:r w:rsidRPr="00276078">
              <w:t>,</w:t>
            </w:r>
            <w:r w:rsidRPr="006A77F7">
              <w:t xml:space="preserve"> n2(CBI)</w:t>
            </w:r>
          </w:p>
        </w:tc>
        <w:tc>
          <w:tcPr>
            <w:tcW w:w="1797" w:type="dxa"/>
            <w:tcBorders>
              <w:top w:val="single" w:sz="4" w:space="0" w:color="auto"/>
              <w:left w:val="single" w:sz="4" w:space="0" w:color="auto"/>
              <w:bottom w:val="single" w:sz="4" w:space="0" w:color="auto"/>
              <w:right w:val="single" w:sz="4" w:space="0" w:color="auto"/>
            </w:tcBorders>
            <w:vAlign w:val="center"/>
          </w:tcPr>
          <w:p w14:paraId="06690AC8" w14:textId="77777777" w:rsidR="009501C9" w:rsidRPr="006A77F7" w:rsidRDefault="009501C9" w:rsidP="007B0665">
            <w:pPr>
              <w:pStyle w:val="TAC"/>
            </w:pPr>
            <w:r w:rsidRPr="006A77F7">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06CF3FD3" w14:textId="77777777" w:rsidR="009501C9" w:rsidRPr="006A77F7" w:rsidRDefault="009501C9" w:rsidP="007B0665">
            <w:pPr>
              <w:pStyle w:val="TAC"/>
              <w:rPr>
                <w:lang w:eastAsia="ja-JP"/>
              </w:rPr>
            </w:pPr>
            <w:r w:rsidRPr="006A77F7">
              <w:rPr>
                <w:lang w:eastAsia="zh-CN"/>
              </w:rPr>
              <w:t>RAN5#99</w:t>
            </w:r>
          </w:p>
        </w:tc>
      </w:tr>
      <w:tr w:rsidR="009501C9" w:rsidRPr="006A77F7" w14:paraId="20BBEC11"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A1CFE73" w14:textId="77777777" w:rsidR="009501C9" w:rsidRPr="006A77F7" w:rsidRDefault="009501C9" w:rsidP="007B0665">
            <w:pPr>
              <w:pStyle w:val="TAC"/>
            </w:pPr>
            <w:r w:rsidRPr="006A77F7">
              <w:t>CA_</w:t>
            </w:r>
            <w:r w:rsidRPr="006A77F7">
              <w:rPr>
                <w:lang w:eastAsia="zh-CN"/>
              </w:rPr>
              <w:t>n2A-n77A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755A7B88" w14:textId="77777777" w:rsidR="009501C9" w:rsidRPr="006A77F7" w:rsidRDefault="009501C9" w:rsidP="007B0665">
            <w:pPr>
              <w:pStyle w:val="TAC"/>
            </w:pPr>
            <w:r w:rsidRPr="006A77F7">
              <w:t>n2</w:t>
            </w:r>
            <w:r>
              <w:t xml:space="preserve"> </w:t>
            </w:r>
            <w:r w:rsidRPr="006A77F7">
              <w:t>(IMD2), n2</w:t>
            </w:r>
            <w:r>
              <w:t xml:space="preserve"> </w:t>
            </w:r>
            <w:r w:rsidRPr="006A77F7">
              <w:t>(IMD4)</w:t>
            </w:r>
          </w:p>
        </w:tc>
        <w:tc>
          <w:tcPr>
            <w:tcW w:w="1797" w:type="dxa"/>
            <w:tcBorders>
              <w:top w:val="single" w:sz="4" w:space="0" w:color="auto"/>
              <w:left w:val="single" w:sz="4" w:space="0" w:color="auto"/>
              <w:bottom w:val="single" w:sz="4" w:space="0" w:color="auto"/>
              <w:right w:val="single" w:sz="4" w:space="0" w:color="auto"/>
            </w:tcBorders>
            <w:vAlign w:val="center"/>
          </w:tcPr>
          <w:p w14:paraId="2B4216FB"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2178575A" w14:textId="77777777" w:rsidR="009501C9" w:rsidRPr="006A77F7" w:rsidRDefault="009501C9" w:rsidP="007B0665">
            <w:pPr>
              <w:pStyle w:val="TAC"/>
              <w:rPr>
                <w:lang w:eastAsia="zh-CN"/>
              </w:rPr>
            </w:pPr>
            <w:r w:rsidRPr="006A77F7">
              <w:rPr>
                <w:lang w:eastAsia="zh-CN"/>
              </w:rPr>
              <w:t>RAN5#</w:t>
            </w:r>
            <w:r>
              <w:rPr>
                <w:lang w:eastAsia="zh-CN"/>
              </w:rPr>
              <w:t>106</w:t>
            </w:r>
          </w:p>
        </w:tc>
      </w:tr>
      <w:tr w:rsidR="009501C9" w:rsidRPr="006A77F7" w14:paraId="7FB018AA"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45C0FE1" w14:textId="77777777" w:rsidR="009501C9" w:rsidRPr="006A77F7" w:rsidRDefault="009501C9" w:rsidP="007B0665">
            <w:pPr>
              <w:pStyle w:val="TAC"/>
            </w:pPr>
            <w:r w:rsidRPr="006A77F7">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3ADA246C"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DB41C79"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1B5349B" w14:textId="77777777" w:rsidR="009501C9" w:rsidRPr="006A77F7" w:rsidRDefault="009501C9" w:rsidP="007B0665">
            <w:pPr>
              <w:pStyle w:val="TAC"/>
              <w:rPr>
                <w:lang w:eastAsia="ja-JP"/>
              </w:rPr>
            </w:pPr>
            <w:r w:rsidRPr="006A77F7">
              <w:rPr>
                <w:lang w:eastAsia="zh-CN"/>
              </w:rPr>
              <w:t>RAN5#101</w:t>
            </w:r>
          </w:p>
        </w:tc>
      </w:tr>
      <w:tr w:rsidR="009501C9" w:rsidRPr="006A77F7" w14:paraId="5AB20594"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AF235A" w14:textId="77777777" w:rsidR="009501C9" w:rsidRPr="006A77F7" w:rsidRDefault="009501C9" w:rsidP="007B0665">
            <w:pPr>
              <w:pStyle w:val="TAC"/>
            </w:pPr>
            <w:r w:rsidRPr="006A77F7">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56EBF542"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52CBC58"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0424DDE" w14:textId="77777777" w:rsidR="009501C9" w:rsidRPr="006A77F7" w:rsidRDefault="009501C9" w:rsidP="007B0665">
            <w:pPr>
              <w:pStyle w:val="TAC"/>
              <w:rPr>
                <w:lang w:eastAsia="zh-CN"/>
              </w:rPr>
            </w:pPr>
            <w:r w:rsidRPr="006A77F7">
              <w:rPr>
                <w:lang w:eastAsia="zh-CN"/>
              </w:rPr>
              <w:t>RAN5#102</w:t>
            </w:r>
          </w:p>
        </w:tc>
      </w:tr>
      <w:tr w:rsidR="009501C9" w:rsidRPr="006A77F7" w14:paraId="1685DCDF"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A8CE6FD" w14:textId="77777777" w:rsidR="009501C9" w:rsidRPr="006A77F7" w:rsidRDefault="009501C9" w:rsidP="007B0665">
            <w:pPr>
              <w:pStyle w:val="TAC"/>
            </w:pPr>
            <w:r w:rsidRPr="006A77F7">
              <w:t>CA_n3A-n</w:t>
            </w:r>
            <w:r w:rsidRPr="006A77F7">
              <w:rPr>
                <w:lang w:eastAsia="zh-CN"/>
              </w:rPr>
              <w:t>5</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0A866B27" w14:textId="77777777" w:rsidR="009501C9" w:rsidRPr="006A77F7" w:rsidRDefault="009501C9" w:rsidP="007B0665">
            <w:pPr>
              <w:pStyle w:val="TAC"/>
            </w:pPr>
            <w:r w:rsidRPr="006A77F7">
              <w:t>n3 (IMD</w:t>
            </w:r>
            <w:r w:rsidRPr="006A77F7">
              <w:rPr>
                <w:lang w:eastAsia="zh-CN"/>
              </w:rPr>
              <w:t>4</w:t>
            </w:r>
            <w:r w:rsidRPr="006A77F7">
              <w:t xml:space="preserve"> |</w:t>
            </w:r>
            <w:r w:rsidRPr="006A77F7">
              <w:rPr>
                <w:lang w:eastAsia="zh-CN"/>
              </w:rPr>
              <w:t>2*</w:t>
            </w:r>
            <w:r w:rsidRPr="006A77F7">
              <w:t>fn</w:t>
            </w:r>
            <w:r w:rsidRPr="006A77F7">
              <w:rPr>
                <w:lang w:eastAsia="zh-CN"/>
              </w:rPr>
              <w:t>3</w:t>
            </w:r>
            <w:r w:rsidRPr="006A77F7">
              <w:t>-</w:t>
            </w:r>
            <w:r w:rsidRPr="006A77F7">
              <w:rPr>
                <w:lang w:eastAsia="zh-CN"/>
              </w:rPr>
              <w:t>2*</w:t>
            </w:r>
            <w:r w:rsidRPr="006A77F7">
              <w:t>fn</w:t>
            </w:r>
            <w:r w:rsidRPr="006A77F7">
              <w:rPr>
                <w:lang w:eastAsia="zh-CN"/>
              </w:rPr>
              <w:t>5</w:t>
            </w:r>
            <w:r w:rsidRPr="006A77F7">
              <w:t>|)</w:t>
            </w:r>
            <w:r w:rsidRPr="006A77F7">
              <w:br/>
              <w:t>n</w:t>
            </w:r>
            <w:r w:rsidRPr="006A77F7">
              <w:rPr>
                <w:lang w:eastAsia="zh-CN"/>
              </w:rPr>
              <w:t>5</w:t>
            </w:r>
            <w:r w:rsidRPr="006A77F7">
              <w:t xml:space="preserve"> (IMD</w:t>
            </w:r>
            <w:r w:rsidRPr="006A77F7">
              <w:rPr>
                <w:lang w:eastAsia="zh-CN"/>
              </w:rPr>
              <w:t>2</w:t>
            </w:r>
            <w:r w:rsidRPr="006A77F7">
              <w:t xml:space="preserve"> |fn</w:t>
            </w:r>
            <w:r w:rsidRPr="006A77F7">
              <w:rPr>
                <w:lang w:eastAsia="zh-CN"/>
              </w:rPr>
              <w:t>3</w:t>
            </w:r>
            <w:r w:rsidRPr="006A77F7">
              <w:t>-fn</w:t>
            </w:r>
            <w:r w:rsidRPr="006A77F7">
              <w:rPr>
                <w:lang w:eastAsia="zh-CN"/>
              </w:rP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1C978BA"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0929754E" w14:textId="77777777" w:rsidR="009501C9" w:rsidRPr="006A77F7" w:rsidRDefault="009501C9" w:rsidP="007B0665">
            <w:pPr>
              <w:pStyle w:val="TAC"/>
              <w:rPr>
                <w:lang w:eastAsia="ja-JP"/>
              </w:rPr>
            </w:pPr>
            <w:r w:rsidRPr="006A77F7">
              <w:rPr>
                <w:lang w:eastAsia="zh-CN"/>
              </w:rPr>
              <w:t>RAN5#95-e</w:t>
            </w:r>
          </w:p>
        </w:tc>
      </w:tr>
      <w:tr w:rsidR="009501C9" w:rsidRPr="006A77F7" w14:paraId="66679539"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771EF2" w14:textId="77777777" w:rsidR="009501C9" w:rsidRPr="006A77F7" w:rsidRDefault="009501C9" w:rsidP="007B0665">
            <w:pPr>
              <w:pStyle w:val="TAC"/>
            </w:pPr>
            <w:r w:rsidRPr="006A77F7">
              <w:t>CA_n3A-n</w:t>
            </w:r>
            <w:r w:rsidRPr="006A77F7">
              <w:rPr>
                <w:lang w:eastAsia="zh-CN"/>
              </w:rPr>
              <w:t>8</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7CEAEBC6" w14:textId="77777777" w:rsidR="009501C9" w:rsidRPr="006A77F7" w:rsidRDefault="009501C9" w:rsidP="007B0665">
            <w:pPr>
              <w:pStyle w:val="TAC"/>
            </w:pPr>
            <w:r w:rsidRPr="006A77F7">
              <w:rPr>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5B63FE2B" w14:textId="77777777" w:rsidR="009501C9" w:rsidRPr="006A77F7" w:rsidRDefault="009501C9" w:rsidP="007B0665">
            <w:pPr>
              <w:pStyle w:val="TAC"/>
            </w:pPr>
            <w:r w:rsidRPr="006A77F7">
              <w:rPr>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261A9F8C" w14:textId="77777777" w:rsidR="009501C9" w:rsidRPr="006A77F7" w:rsidRDefault="009501C9" w:rsidP="007B0665">
            <w:pPr>
              <w:pStyle w:val="TAC"/>
              <w:rPr>
                <w:lang w:eastAsia="ja-JP"/>
              </w:rPr>
            </w:pPr>
            <w:r w:rsidRPr="006A77F7">
              <w:rPr>
                <w:lang w:eastAsia="zh-CN"/>
              </w:rPr>
              <w:t>RAN5#100</w:t>
            </w:r>
          </w:p>
        </w:tc>
      </w:tr>
      <w:tr w:rsidR="009501C9" w:rsidRPr="006A77F7" w14:paraId="782639CE"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ED4A3F8" w14:textId="77777777" w:rsidR="009501C9" w:rsidRPr="006A77F7" w:rsidRDefault="009501C9" w:rsidP="007B0665">
            <w:pPr>
              <w:pStyle w:val="TAC"/>
            </w:pPr>
            <w:r w:rsidRPr="006A77F7">
              <w:t>CA_</w:t>
            </w:r>
            <w:r w:rsidRPr="006A77F7">
              <w:rPr>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2EA32907" w14:textId="77777777" w:rsidR="009501C9" w:rsidRPr="006A77F7" w:rsidRDefault="009501C9" w:rsidP="007B066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469B368"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61469A9" w14:textId="77777777" w:rsidR="009501C9" w:rsidRPr="006A77F7" w:rsidRDefault="009501C9" w:rsidP="007B0665">
            <w:pPr>
              <w:pStyle w:val="TAC"/>
              <w:rPr>
                <w:lang w:eastAsia="ja-JP"/>
              </w:rPr>
            </w:pPr>
            <w:r w:rsidRPr="006A77F7">
              <w:rPr>
                <w:lang w:eastAsia="zh-CN"/>
              </w:rPr>
              <w:t>RAN5#101</w:t>
            </w:r>
          </w:p>
        </w:tc>
      </w:tr>
      <w:tr w:rsidR="009501C9" w:rsidRPr="006A77F7" w14:paraId="1A0F5CF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D8483A0" w14:textId="77777777" w:rsidR="009501C9" w:rsidRPr="006A77F7" w:rsidRDefault="009501C9" w:rsidP="007B0665">
            <w:pPr>
              <w:pStyle w:val="TAC"/>
            </w:pPr>
            <w:r w:rsidRPr="006A77F7">
              <w:rPr>
                <w:lang w:eastAsia="ja-JP"/>
              </w:rPr>
              <w:t>CA_n3A-n40A</w:t>
            </w:r>
          </w:p>
        </w:tc>
        <w:tc>
          <w:tcPr>
            <w:tcW w:w="3218" w:type="dxa"/>
            <w:tcBorders>
              <w:top w:val="single" w:sz="4" w:space="0" w:color="auto"/>
              <w:left w:val="single" w:sz="4" w:space="0" w:color="auto"/>
              <w:bottom w:val="single" w:sz="4" w:space="0" w:color="auto"/>
              <w:right w:val="single" w:sz="4" w:space="0" w:color="auto"/>
            </w:tcBorders>
            <w:vAlign w:val="center"/>
          </w:tcPr>
          <w:p w14:paraId="0FBA91A1" w14:textId="77777777" w:rsidR="009501C9" w:rsidRPr="006A77F7" w:rsidRDefault="009501C9" w:rsidP="007B0665">
            <w:pPr>
              <w:pStyle w:val="TAC"/>
            </w:pPr>
            <w:r w:rsidRPr="006A77F7">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037194C0" w14:textId="77777777" w:rsidR="009501C9" w:rsidRPr="006A77F7" w:rsidRDefault="009501C9" w:rsidP="007B0665">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37643343" w14:textId="77777777" w:rsidR="009501C9" w:rsidRPr="006A77F7" w:rsidRDefault="009501C9" w:rsidP="007B0665">
            <w:pPr>
              <w:pStyle w:val="TAC"/>
              <w:rPr>
                <w:lang w:eastAsia="zh-CN"/>
              </w:rPr>
            </w:pPr>
            <w:r w:rsidRPr="006A77F7">
              <w:rPr>
                <w:lang w:eastAsia="ja-JP"/>
              </w:rPr>
              <w:t>RAN5#105</w:t>
            </w:r>
          </w:p>
        </w:tc>
      </w:tr>
      <w:tr w:rsidR="009501C9" w:rsidRPr="006A77F7" w14:paraId="1BB64E7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A6D6DF4" w14:textId="77777777" w:rsidR="009501C9" w:rsidRPr="006A77F7" w:rsidRDefault="009501C9" w:rsidP="007B0665">
            <w:pPr>
              <w:pStyle w:val="TAC"/>
            </w:pPr>
            <w:r w:rsidRPr="006A77F7">
              <w:t>CA_n3A-</w:t>
            </w:r>
            <w:r w:rsidRPr="006A77F7">
              <w:rPr>
                <w:lang w:eastAsia="zh-CN"/>
              </w:rPr>
              <w:t>n41</w:t>
            </w:r>
            <w:r w:rsidRPr="006A77F7">
              <w:t>A</w:t>
            </w:r>
            <w:r w:rsidRPr="006A77F7">
              <w:rPr>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332012C4" w14:textId="77777777" w:rsidR="009501C9" w:rsidRPr="006A77F7" w:rsidRDefault="009501C9" w:rsidP="007B0665">
            <w:pPr>
              <w:pStyle w:val="TAC"/>
            </w:pPr>
            <w:r w:rsidRPr="006A77F7">
              <w:t>n3 (IMD</w:t>
            </w:r>
            <w:r w:rsidRPr="006A77F7">
              <w:rPr>
                <w:lang w:eastAsia="zh-CN"/>
              </w:rPr>
              <w:t xml:space="preserve">4), </w:t>
            </w:r>
            <w:r w:rsidRPr="006A77F7">
              <w:t>n3 (</w:t>
            </w:r>
            <w:r w:rsidRPr="006A77F7">
              <w:rPr>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707CBCF8" w14:textId="77777777" w:rsidR="009501C9" w:rsidRPr="006A77F7" w:rsidRDefault="009501C9" w:rsidP="007B0665">
            <w:pPr>
              <w:pStyle w:val="TAC"/>
            </w:pPr>
            <w:r w:rsidRPr="006A77F7">
              <w:rPr>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7C6A7924" w14:textId="77777777" w:rsidR="009501C9" w:rsidRPr="006A77F7" w:rsidRDefault="009501C9" w:rsidP="007B0665">
            <w:pPr>
              <w:pStyle w:val="TAC"/>
              <w:rPr>
                <w:lang w:eastAsia="zh-CN"/>
              </w:rPr>
            </w:pPr>
            <w:r w:rsidRPr="006A77F7">
              <w:rPr>
                <w:lang w:eastAsia="zh-CN"/>
              </w:rPr>
              <w:t>RAN5#100</w:t>
            </w:r>
          </w:p>
        </w:tc>
      </w:tr>
      <w:tr w:rsidR="009501C9" w:rsidRPr="006A77F7" w14:paraId="6BF0D5AE"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BEC2256" w14:textId="77777777" w:rsidR="009501C9" w:rsidRPr="006A77F7" w:rsidRDefault="009501C9" w:rsidP="007B0665">
            <w:pPr>
              <w:pStyle w:val="TAC"/>
            </w:pPr>
            <w:r w:rsidRPr="006A77F7">
              <w:t>CA_n3A-n</w:t>
            </w:r>
            <w:r w:rsidRPr="006A77F7">
              <w:rPr>
                <w:lang w:eastAsia="zh-CN"/>
              </w:rPr>
              <w:t>41</w:t>
            </w:r>
            <w:r w:rsidRPr="006A77F7">
              <w:t>A</w:t>
            </w:r>
            <w:r w:rsidRPr="006A77F7">
              <w:rPr>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6CEE1C8C" w14:textId="77777777" w:rsidR="009501C9" w:rsidRPr="006A77F7" w:rsidRDefault="009501C9" w:rsidP="007B0665">
            <w:pPr>
              <w:pStyle w:val="TAC"/>
            </w:pPr>
            <w:r w:rsidRPr="006A77F7">
              <w:t>n3 (IMD</w:t>
            </w:r>
            <w:r w:rsidRPr="006A77F7">
              <w:rPr>
                <w:lang w:eastAsia="zh-CN"/>
              </w:rPr>
              <w:t xml:space="preserve">4), </w:t>
            </w:r>
            <w:r w:rsidRPr="006A77F7">
              <w:t>n3 (</w:t>
            </w:r>
            <w:r w:rsidRPr="006A77F7">
              <w:rPr>
                <w:lang w:eastAsia="zh-CN"/>
              </w:rPr>
              <w:t xml:space="preserve">CBI), </w:t>
            </w:r>
            <w:r w:rsidRPr="006A77F7">
              <w:t>n</w:t>
            </w:r>
            <w:r w:rsidRPr="006A77F7">
              <w:rPr>
                <w:lang w:eastAsia="zh-CN"/>
              </w:rPr>
              <w:t>41</w:t>
            </w:r>
            <w:r w:rsidRPr="006A77F7">
              <w:t xml:space="preserve"> (</w:t>
            </w:r>
            <w:r w:rsidRPr="006A77F7">
              <w:rPr>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05CA28DD" w14:textId="77777777" w:rsidR="009501C9" w:rsidRPr="006A77F7" w:rsidRDefault="009501C9" w:rsidP="007B0665">
            <w:pPr>
              <w:pStyle w:val="TAC"/>
            </w:pPr>
            <w:r w:rsidRPr="006A77F7">
              <w:rPr>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378E5F75" w14:textId="77777777" w:rsidR="009501C9" w:rsidRPr="006A77F7" w:rsidRDefault="009501C9" w:rsidP="007B0665">
            <w:pPr>
              <w:pStyle w:val="TAC"/>
              <w:rPr>
                <w:lang w:eastAsia="zh-CN"/>
              </w:rPr>
            </w:pPr>
            <w:r w:rsidRPr="006A77F7">
              <w:rPr>
                <w:lang w:eastAsia="zh-CN"/>
              </w:rPr>
              <w:t>RAN5#100</w:t>
            </w:r>
          </w:p>
        </w:tc>
      </w:tr>
      <w:tr w:rsidR="009501C9" w:rsidRPr="006A77F7" w14:paraId="556C983B"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1426DAC" w14:textId="77777777" w:rsidR="009501C9" w:rsidRPr="006A77F7" w:rsidRDefault="009501C9" w:rsidP="007B0665">
            <w:pPr>
              <w:pStyle w:val="TAC"/>
              <w:rPr>
                <w:lang w:eastAsia="sv-SE"/>
              </w:rPr>
            </w:pPr>
            <w:r w:rsidRPr="006A77F7">
              <w:t>CA_n3A-n77A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C7623E5" w14:textId="77777777" w:rsidR="009501C9" w:rsidRPr="006A77F7" w:rsidRDefault="009501C9" w:rsidP="007B0665">
            <w:pPr>
              <w:pStyle w:val="TAC"/>
            </w:pPr>
            <w:r w:rsidRPr="006A77F7">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B4BDBD0" w14:textId="77777777" w:rsidR="009501C9" w:rsidRPr="006A77F7" w:rsidRDefault="009501C9" w:rsidP="007B0665">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83C8950" w14:textId="77777777" w:rsidR="009501C9" w:rsidRPr="006A77F7" w:rsidRDefault="009501C9" w:rsidP="007B0665">
            <w:pPr>
              <w:pStyle w:val="TAC"/>
              <w:rPr>
                <w:lang w:eastAsia="zh-CN"/>
              </w:rPr>
            </w:pPr>
            <w:r w:rsidRPr="006A77F7">
              <w:rPr>
                <w:lang w:eastAsia="zh-CN"/>
              </w:rPr>
              <w:t>RAN5#99</w:t>
            </w:r>
          </w:p>
        </w:tc>
      </w:tr>
      <w:tr w:rsidR="009501C9" w:rsidRPr="006A77F7" w14:paraId="77D51F71"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218E4ED" w14:textId="77777777" w:rsidR="009501C9" w:rsidRPr="006A77F7" w:rsidRDefault="009501C9" w:rsidP="007B0665">
            <w:pPr>
              <w:pStyle w:val="TAC"/>
            </w:pPr>
            <w:r w:rsidRPr="006A77F7">
              <w:t>CA_n3A-n77A PC2</w:t>
            </w:r>
          </w:p>
        </w:tc>
        <w:tc>
          <w:tcPr>
            <w:tcW w:w="3218" w:type="dxa"/>
            <w:tcBorders>
              <w:top w:val="single" w:sz="4" w:space="0" w:color="auto"/>
              <w:left w:val="single" w:sz="4" w:space="0" w:color="auto"/>
              <w:bottom w:val="single" w:sz="4" w:space="0" w:color="auto"/>
              <w:right w:val="single" w:sz="4" w:space="0" w:color="auto"/>
            </w:tcBorders>
            <w:vAlign w:val="center"/>
          </w:tcPr>
          <w:p w14:paraId="50133B9A" w14:textId="77777777" w:rsidR="009501C9" w:rsidRPr="006A77F7" w:rsidRDefault="009501C9" w:rsidP="007B0665">
            <w:pPr>
              <w:pStyle w:val="TAC"/>
            </w:pPr>
            <w:r w:rsidRPr="006A77F7">
              <w:rPr>
                <w:lang w:eastAsia="ja-JP"/>
              </w:rPr>
              <w:t>n3 (HM), n3 (IMD2),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0CE2652E" w14:textId="77777777" w:rsidR="009501C9" w:rsidRPr="006A77F7" w:rsidRDefault="009501C9" w:rsidP="007B0665">
            <w:pPr>
              <w:pStyle w:val="TAC"/>
            </w:pPr>
            <w:r w:rsidRPr="006A77F7">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64504E34" w14:textId="77777777" w:rsidR="009501C9" w:rsidRPr="006A77F7" w:rsidRDefault="009501C9" w:rsidP="007B0665">
            <w:pPr>
              <w:pStyle w:val="TAC"/>
              <w:rPr>
                <w:lang w:eastAsia="zh-CN"/>
              </w:rPr>
            </w:pPr>
            <w:r w:rsidRPr="006A77F7">
              <w:rPr>
                <w:lang w:eastAsia="ja-JP"/>
              </w:rPr>
              <w:t>RAN5#104</w:t>
            </w:r>
          </w:p>
        </w:tc>
      </w:tr>
      <w:tr w:rsidR="009501C9" w:rsidRPr="006A77F7" w14:paraId="2F85380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6242A3C" w14:textId="77777777" w:rsidR="009501C9" w:rsidRPr="006A77F7" w:rsidRDefault="009501C9" w:rsidP="007B0665">
            <w:pPr>
              <w:pStyle w:val="TAC"/>
            </w:pPr>
            <w:r w:rsidRPr="006A77F7">
              <w:t>CA_n3A-n77A PC</w:t>
            </w:r>
            <w:r>
              <w:t>1.5</w:t>
            </w:r>
          </w:p>
        </w:tc>
        <w:tc>
          <w:tcPr>
            <w:tcW w:w="3218" w:type="dxa"/>
            <w:tcBorders>
              <w:top w:val="single" w:sz="4" w:space="0" w:color="auto"/>
              <w:left w:val="single" w:sz="4" w:space="0" w:color="auto"/>
              <w:bottom w:val="single" w:sz="4" w:space="0" w:color="auto"/>
              <w:right w:val="single" w:sz="4" w:space="0" w:color="auto"/>
            </w:tcBorders>
            <w:vAlign w:val="center"/>
          </w:tcPr>
          <w:p w14:paraId="7475271F" w14:textId="77777777" w:rsidR="009501C9" w:rsidRPr="006A77F7" w:rsidRDefault="009501C9" w:rsidP="007B0665">
            <w:pPr>
              <w:pStyle w:val="TAC"/>
              <w:rPr>
                <w:lang w:eastAsia="ja-JP"/>
              </w:rPr>
            </w:pPr>
            <w:r w:rsidRPr="006A77F7">
              <w:rPr>
                <w:lang w:eastAsia="ja-JP"/>
              </w:rPr>
              <w:t>n3 (HM)</w:t>
            </w:r>
          </w:p>
        </w:tc>
        <w:tc>
          <w:tcPr>
            <w:tcW w:w="1797" w:type="dxa"/>
            <w:tcBorders>
              <w:top w:val="single" w:sz="4" w:space="0" w:color="auto"/>
              <w:left w:val="single" w:sz="4" w:space="0" w:color="auto"/>
              <w:bottom w:val="single" w:sz="4" w:space="0" w:color="auto"/>
              <w:right w:val="single" w:sz="4" w:space="0" w:color="auto"/>
            </w:tcBorders>
            <w:vAlign w:val="center"/>
          </w:tcPr>
          <w:p w14:paraId="4D6ABC9C" w14:textId="77777777" w:rsidR="009501C9" w:rsidRPr="006A77F7" w:rsidRDefault="009501C9" w:rsidP="007B0665">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12D27954" w14:textId="77777777" w:rsidR="009501C9" w:rsidRPr="006A77F7" w:rsidRDefault="009501C9" w:rsidP="007B0665">
            <w:pPr>
              <w:pStyle w:val="TAC"/>
              <w:rPr>
                <w:lang w:eastAsia="ja-JP"/>
              </w:rPr>
            </w:pPr>
            <w:r>
              <w:rPr>
                <w:rFonts w:hint="eastAsia"/>
                <w:lang w:eastAsia="ja-JP"/>
              </w:rPr>
              <w:t>R</w:t>
            </w:r>
            <w:r>
              <w:rPr>
                <w:lang w:eastAsia="ja-JP"/>
              </w:rPr>
              <w:t>AN5#106</w:t>
            </w:r>
          </w:p>
        </w:tc>
      </w:tr>
      <w:tr w:rsidR="009501C9" w:rsidRPr="006A77F7" w14:paraId="377A5FCD"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4C313F9" w14:textId="77777777" w:rsidR="009501C9" w:rsidRPr="006A77F7" w:rsidRDefault="009501C9" w:rsidP="007B0665">
            <w:pPr>
              <w:pStyle w:val="TAC"/>
            </w:pPr>
            <w:r w:rsidRPr="006A77F7">
              <w:rPr>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6AE21078"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D9EC3B3" w14:textId="77777777" w:rsidR="009501C9" w:rsidRPr="006A77F7" w:rsidRDefault="009501C9" w:rsidP="007B0665">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4EC6B0D3" w14:textId="77777777" w:rsidR="009501C9" w:rsidRPr="006A77F7" w:rsidRDefault="009501C9" w:rsidP="007B0665">
            <w:pPr>
              <w:pStyle w:val="TAC"/>
              <w:rPr>
                <w:lang w:eastAsia="zh-CN"/>
              </w:rPr>
            </w:pPr>
            <w:r w:rsidRPr="006A77F7">
              <w:rPr>
                <w:lang w:eastAsia="ja-JP"/>
              </w:rPr>
              <w:t>RAN5#101</w:t>
            </w:r>
          </w:p>
        </w:tc>
      </w:tr>
      <w:tr w:rsidR="009501C9" w:rsidRPr="006A77F7" w14:paraId="41FF526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CBA0A72" w14:textId="77777777" w:rsidR="009501C9" w:rsidRPr="006A77F7" w:rsidRDefault="009501C9" w:rsidP="007B0665">
            <w:pPr>
              <w:pStyle w:val="TAC"/>
              <w:rPr>
                <w:lang w:eastAsia="sv-SE"/>
              </w:rPr>
            </w:pPr>
            <w:r w:rsidRPr="006A77F7">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82FA27D" w14:textId="77777777" w:rsidR="009501C9" w:rsidRPr="006A77F7" w:rsidRDefault="009501C9" w:rsidP="007B0665">
            <w:pPr>
              <w:pStyle w:val="TAC"/>
            </w:pPr>
            <w:r w:rsidRPr="006A77F7">
              <w:t>n3 (IMD2 |fn78-fn3|)</w:t>
            </w:r>
            <w:r w:rsidRPr="006A77F7">
              <w:br/>
              <w:t>n3 (IMD4 |fn78-3*fn3|)</w:t>
            </w:r>
            <w:r w:rsidRPr="006A77F7">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6795E9E" w14:textId="77777777" w:rsidR="009501C9" w:rsidRPr="006A77F7" w:rsidRDefault="009501C9" w:rsidP="007B0665">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92F98A2" w14:textId="77777777" w:rsidR="009501C9" w:rsidRPr="006A77F7" w:rsidRDefault="009501C9" w:rsidP="007B0665">
            <w:pPr>
              <w:pStyle w:val="TAC"/>
              <w:rPr>
                <w:lang w:eastAsia="zh-CN"/>
              </w:rPr>
            </w:pPr>
            <w:r w:rsidRPr="006A77F7">
              <w:rPr>
                <w:lang w:eastAsia="zh-CN"/>
              </w:rPr>
              <w:t>RAN5#101</w:t>
            </w:r>
          </w:p>
        </w:tc>
      </w:tr>
      <w:tr w:rsidR="009501C9" w:rsidRPr="006A77F7" w14:paraId="61E9829E"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B08DAD5" w14:textId="77777777" w:rsidR="009501C9" w:rsidRPr="006A77F7" w:rsidRDefault="009501C9" w:rsidP="007B0665">
            <w:pPr>
              <w:pStyle w:val="TAC"/>
              <w:rPr>
                <w:bCs/>
              </w:rPr>
            </w:pPr>
            <w:r w:rsidRPr="006A77F7">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1DC01E08" w14:textId="77777777" w:rsidR="009501C9" w:rsidRPr="006A77F7" w:rsidRDefault="009501C9" w:rsidP="007B0665">
            <w:pPr>
              <w:pStyle w:val="TAC"/>
            </w:pPr>
            <w:r w:rsidRPr="006A77F7">
              <w:t>n3 (IMD2 |fn78-fn3|)</w:t>
            </w:r>
            <w:r w:rsidRPr="006A77F7">
              <w:br/>
              <w:t>n3 (IMD4 |fn78-3*fn3|)</w:t>
            </w:r>
            <w:r w:rsidRPr="006A77F7">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6E4CEE19" w14:textId="77777777" w:rsidR="009501C9" w:rsidRPr="006A77F7" w:rsidRDefault="009501C9" w:rsidP="007B0665">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8572314" w14:textId="77777777" w:rsidR="009501C9" w:rsidRPr="006A77F7" w:rsidRDefault="009501C9" w:rsidP="007B0665">
            <w:pPr>
              <w:pStyle w:val="TAC"/>
              <w:rPr>
                <w:lang w:eastAsia="zh-CN"/>
              </w:rPr>
            </w:pPr>
            <w:r w:rsidRPr="006A77F7">
              <w:rPr>
                <w:lang w:eastAsia="zh-CN"/>
              </w:rPr>
              <w:t>RAN5#101</w:t>
            </w:r>
          </w:p>
        </w:tc>
      </w:tr>
      <w:tr w:rsidR="009501C9" w:rsidRPr="006A77F7" w14:paraId="6DDD26EA"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644C4C2" w14:textId="77777777" w:rsidR="009501C9" w:rsidRPr="006A77F7" w:rsidRDefault="009501C9" w:rsidP="007B0665">
            <w:pPr>
              <w:pStyle w:val="TAC"/>
              <w:rPr>
                <w:bCs/>
              </w:rPr>
            </w:pPr>
            <w:r w:rsidRPr="006A77F7">
              <w:t>CA_</w:t>
            </w:r>
            <w:r w:rsidRPr="006A77F7">
              <w:rPr>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273D2CC1" w14:textId="77777777" w:rsidR="009501C9" w:rsidRPr="006A77F7" w:rsidRDefault="009501C9" w:rsidP="007B066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0EABFA0"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8C66352" w14:textId="77777777" w:rsidR="009501C9" w:rsidRPr="006A77F7" w:rsidRDefault="009501C9" w:rsidP="007B0665">
            <w:pPr>
              <w:pStyle w:val="TAC"/>
              <w:rPr>
                <w:lang w:eastAsia="zh-CN"/>
              </w:rPr>
            </w:pPr>
            <w:r w:rsidRPr="006A77F7">
              <w:rPr>
                <w:lang w:eastAsia="zh-CN"/>
              </w:rPr>
              <w:t>RAN5#102</w:t>
            </w:r>
          </w:p>
        </w:tc>
      </w:tr>
      <w:tr w:rsidR="009501C9" w:rsidRPr="006A77F7" w14:paraId="587F9C0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82ACF06" w14:textId="77777777" w:rsidR="009501C9" w:rsidRPr="006A77F7" w:rsidRDefault="009501C9" w:rsidP="007B0665">
            <w:pPr>
              <w:pStyle w:val="TAC"/>
              <w:rPr>
                <w:bCs/>
              </w:rPr>
            </w:pPr>
            <w:r w:rsidRPr="006A77F7">
              <w:t>CA_</w:t>
            </w:r>
            <w:r w:rsidRPr="006A77F7">
              <w:rPr>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7D55084C" w14:textId="77777777" w:rsidR="009501C9" w:rsidRPr="006A77F7" w:rsidRDefault="009501C9" w:rsidP="007B066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22C33C3"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4CA85E6" w14:textId="77777777" w:rsidR="009501C9" w:rsidRPr="006A77F7" w:rsidRDefault="009501C9" w:rsidP="007B0665">
            <w:pPr>
              <w:pStyle w:val="TAC"/>
              <w:rPr>
                <w:lang w:eastAsia="zh-CN"/>
              </w:rPr>
            </w:pPr>
            <w:r w:rsidRPr="006A77F7">
              <w:rPr>
                <w:lang w:eastAsia="zh-CN"/>
              </w:rPr>
              <w:t>RAN5#102</w:t>
            </w:r>
          </w:p>
        </w:tc>
      </w:tr>
      <w:tr w:rsidR="009501C9" w:rsidRPr="006A77F7" w14:paraId="0279417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91795B" w14:textId="77777777" w:rsidR="009501C9" w:rsidRPr="006A77F7" w:rsidRDefault="009501C9" w:rsidP="007B0665">
            <w:pPr>
              <w:pStyle w:val="TAC"/>
              <w:rPr>
                <w:bCs/>
              </w:rPr>
            </w:pPr>
            <w:r w:rsidRPr="006A77F7">
              <w:t>CA_</w:t>
            </w:r>
            <w:r w:rsidRPr="006A77F7">
              <w:rPr>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11E97679" w14:textId="77777777" w:rsidR="009501C9" w:rsidRPr="006A77F7" w:rsidRDefault="009501C9" w:rsidP="007B066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472AE56"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E9703C9" w14:textId="77777777" w:rsidR="009501C9" w:rsidRPr="006A77F7" w:rsidRDefault="009501C9" w:rsidP="007B0665">
            <w:pPr>
              <w:pStyle w:val="TAC"/>
              <w:rPr>
                <w:lang w:eastAsia="zh-CN"/>
              </w:rPr>
            </w:pPr>
            <w:r w:rsidRPr="006A77F7">
              <w:rPr>
                <w:lang w:eastAsia="zh-CN"/>
              </w:rPr>
              <w:t>RAN5#102</w:t>
            </w:r>
          </w:p>
        </w:tc>
      </w:tr>
      <w:tr w:rsidR="009501C9" w:rsidRPr="006A77F7" w14:paraId="27862E9C"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0D1270F" w14:textId="77777777" w:rsidR="009501C9" w:rsidRPr="006A77F7" w:rsidRDefault="009501C9" w:rsidP="007B0665">
            <w:pPr>
              <w:pStyle w:val="TAC"/>
              <w:rPr>
                <w:bCs/>
              </w:rPr>
            </w:pPr>
            <w:r w:rsidRPr="006A77F7">
              <w:t>CA_</w:t>
            </w:r>
            <w:r w:rsidRPr="006A77F7">
              <w:rPr>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72D42019" w14:textId="77777777" w:rsidR="009501C9" w:rsidRPr="006A77F7" w:rsidRDefault="009501C9" w:rsidP="007B0665">
            <w:pPr>
              <w:pStyle w:val="TAC"/>
            </w:pPr>
            <w:r w:rsidRPr="006A77F7">
              <w:t>n5(IMD2)</w:t>
            </w:r>
          </w:p>
        </w:tc>
        <w:tc>
          <w:tcPr>
            <w:tcW w:w="1797" w:type="dxa"/>
            <w:tcBorders>
              <w:top w:val="single" w:sz="4" w:space="0" w:color="auto"/>
              <w:left w:val="single" w:sz="4" w:space="0" w:color="auto"/>
              <w:bottom w:val="single" w:sz="4" w:space="0" w:color="auto"/>
              <w:right w:val="single" w:sz="4" w:space="0" w:color="auto"/>
            </w:tcBorders>
            <w:vAlign w:val="center"/>
          </w:tcPr>
          <w:p w14:paraId="4EE05204" w14:textId="77777777" w:rsidR="009501C9" w:rsidRPr="006A77F7" w:rsidRDefault="009501C9" w:rsidP="007B0665">
            <w:pPr>
              <w:pStyle w:val="TAC"/>
            </w:pPr>
            <w:r w:rsidRPr="006A77F7">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0EB742B1" w14:textId="77777777" w:rsidR="009501C9" w:rsidRPr="006A77F7" w:rsidRDefault="009501C9" w:rsidP="007B0665">
            <w:pPr>
              <w:pStyle w:val="TAC"/>
              <w:rPr>
                <w:lang w:eastAsia="zh-CN"/>
              </w:rPr>
            </w:pPr>
            <w:r w:rsidRPr="006A77F7">
              <w:rPr>
                <w:lang w:eastAsia="zh-CN"/>
              </w:rPr>
              <w:t>RAN5#96-e</w:t>
            </w:r>
          </w:p>
        </w:tc>
      </w:tr>
      <w:tr w:rsidR="009501C9" w:rsidRPr="006A77F7" w14:paraId="3751FFB1"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1B6D3E3" w14:textId="77777777" w:rsidR="009501C9" w:rsidRPr="006A77F7" w:rsidRDefault="009501C9" w:rsidP="007B0665">
            <w:pPr>
              <w:pStyle w:val="TAC"/>
              <w:rPr>
                <w:bCs/>
              </w:rPr>
            </w:pPr>
            <w:r w:rsidRPr="006A77F7">
              <w:t>CA_</w:t>
            </w:r>
            <w:r w:rsidRPr="006A77F7">
              <w:rPr>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3DEB94AA" w14:textId="77777777" w:rsidR="009501C9" w:rsidRPr="006A77F7" w:rsidRDefault="009501C9" w:rsidP="007B0665">
            <w:pPr>
              <w:pStyle w:val="TAC"/>
            </w:pPr>
            <w:r w:rsidRPr="006A77F7">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11B31880" w14:textId="77777777" w:rsidR="009501C9" w:rsidRPr="006A77F7" w:rsidRDefault="009501C9" w:rsidP="007B0665">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EBF98B4" w14:textId="77777777" w:rsidR="009501C9" w:rsidRPr="006A77F7" w:rsidRDefault="009501C9" w:rsidP="007B0665">
            <w:pPr>
              <w:pStyle w:val="TAC"/>
              <w:rPr>
                <w:lang w:eastAsia="zh-CN"/>
              </w:rPr>
            </w:pPr>
            <w:r w:rsidRPr="006A77F7">
              <w:rPr>
                <w:lang w:eastAsia="zh-CN"/>
              </w:rPr>
              <w:t>RAN5#99</w:t>
            </w:r>
          </w:p>
        </w:tc>
      </w:tr>
      <w:tr w:rsidR="009501C9" w:rsidRPr="006A77F7" w14:paraId="64256F08"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CAFC05" w14:textId="77777777" w:rsidR="009501C9" w:rsidRPr="006A77F7" w:rsidRDefault="009501C9" w:rsidP="007B0665">
            <w:pPr>
              <w:pStyle w:val="TAC"/>
              <w:rPr>
                <w:bCs/>
              </w:rPr>
            </w:pPr>
            <w:r w:rsidRPr="006A77F7">
              <w:t>CA_</w:t>
            </w:r>
            <w:r w:rsidRPr="006A77F7">
              <w:rPr>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09333A0A" w14:textId="77777777" w:rsidR="009501C9" w:rsidRPr="006A77F7" w:rsidRDefault="009501C9" w:rsidP="007B0665">
            <w:pPr>
              <w:pStyle w:val="TAC"/>
            </w:pPr>
            <w:r w:rsidRPr="006A77F7">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0D464C88" w14:textId="77777777" w:rsidR="009501C9" w:rsidRPr="006A77F7" w:rsidRDefault="009501C9" w:rsidP="007B0665">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CF2A80A" w14:textId="77777777" w:rsidR="009501C9" w:rsidRPr="006A77F7" w:rsidRDefault="009501C9" w:rsidP="007B0665">
            <w:pPr>
              <w:pStyle w:val="TAC"/>
              <w:rPr>
                <w:lang w:eastAsia="zh-CN"/>
              </w:rPr>
            </w:pPr>
            <w:r w:rsidRPr="006A77F7">
              <w:rPr>
                <w:lang w:eastAsia="zh-CN"/>
              </w:rPr>
              <w:t>RAN5#99</w:t>
            </w:r>
          </w:p>
        </w:tc>
      </w:tr>
      <w:tr w:rsidR="009501C9" w:rsidRPr="006A77F7" w14:paraId="31175C1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217939" w14:textId="77777777" w:rsidR="009501C9" w:rsidRPr="006A77F7" w:rsidRDefault="009501C9" w:rsidP="007B0665">
            <w:pPr>
              <w:pStyle w:val="TAC"/>
            </w:pPr>
            <w:r w:rsidRPr="006A77F7">
              <w:t>CA_</w:t>
            </w:r>
            <w:r w:rsidRPr="006A77F7">
              <w:rPr>
                <w:lang w:eastAsia="zh-CN"/>
              </w:rPr>
              <w:t>n5A-n77A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1E344817" w14:textId="77777777" w:rsidR="009501C9" w:rsidRPr="006A77F7" w:rsidRDefault="009501C9" w:rsidP="007B0665">
            <w:pPr>
              <w:pStyle w:val="TAC"/>
            </w:pPr>
            <w:r w:rsidRPr="006A77F7">
              <w:t>n5</w:t>
            </w:r>
            <w:r>
              <w:t xml:space="preserve"> </w:t>
            </w:r>
            <w:r w:rsidRPr="006A77F7">
              <w:t>(IMD4)</w:t>
            </w:r>
            <w:r>
              <w:t>,</w:t>
            </w:r>
            <w:r w:rsidRPr="006A77F7">
              <w:t xml:space="preserve"> n5</w:t>
            </w:r>
            <w:r>
              <w:t xml:space="preserve"> </w:t>
            </w:r>
            <w:r w:rsidRPr="006A77F7">
              <w:t>(IMD</w:t>
            </w:r>
            <w: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6BE5FAA"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6068D745" w14:textId="77777777" w:rsidR="009501C9" w:rsidRPr="006A77F7" w:rsidRDefault="009501C9" w:rsidP="007B0665">
            <w:pPr>
              <w:pStyle w:val="TAC"/>
              <w:rPr>
                <w:lang w:eastAsia="zh-CN"/>
              </w:rPr>
            </w:pPr>
            <w:r w:rsidRPr="006A77F7">
              <w:rPr>
                <w:lang w:eastAsia="zh-CN"/>
              </w:rPr>
              <w:t>RAN5#</w:t>
            </w:r>
            <w:r>
              <w:rPr>
                <w:lang w:eastAsia="zh-CN"/>
              </w:rPr>
              <w:t>106</w:t>
            </w:r>
          </w:p>
        </w:tc>
      </w:tr>
      <w:tr w:rsidR="009501C9" w:rsidRPr="006A77F7" w14:paraId="01A40E95"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34B904" w14:textId="77777777" w:rsidR="009501C9" w:rsidRPr="006A77F7" w:rsidRDefault="009501C9" w:rsidP="007B0665">
            <w:pPr>
              <w:pStyle w:val="TAC"/>
            </w:pPr>
            <w:r w:rsidRPr="006A77F7">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49AAC66A"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78AA2EE"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C9956CE" w14:textId="77777777" w:rsidR="009501C9" w:rsidRPr="006A77F7" w:rsidRDefault="009501C9" w:rsidP="007B0665">
            <w:pPr>
              <w:pStyle w:val="TAC"/>
              <w:rPr>
                <w:lang w:eastAsia="zh-CN"/>
              </w:rPr>
            </w:pPr>
            <w:r w:rsidRPr="006A77F7">
              <w:rPr>
                <w:lang w:eastAsia="zh-CN"/>
              </w:rPr>
              <w:t>RAN5#101</w:t>
            </w:r>
          </w:p>
        </w:tc>
      </w:tr>
      <w:tr w:rsidR="009501C9" w:rsidRPr="006A77F7" w14:paraId="388A53A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DD01345" w14:textId="77777777" w:rsidR="009501C9" w:rsidRPr="006A77F7" w:rsidRDefault="009501C9" w:rsidP="007B0665">
            <w:pPr>
              <w:pStyle w:val="TAC"/>
            </w:pPr>
            <w:r w:rsidRPr="006A77F7">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027FE6D5"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FC73129"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7B5E7CD" w14:textId="77777777" w:rsidR="009501C9" w:rsidRPr="006A77F7" w:rsidRDefault="009501C9" w:rsidP="007B0665">
            <w:pPr>
              <w:pStyle w:val="TAC"/>
              <w:rPr>
                <w:lang w:eastAsia="zh-CN"/>
              </w:rPr>
            </w:pPr>
            <w:r w:rsidRPr="006A77F7">
              <w:rPr>
                <w:lang w:eastAsia="zh-CN"/>
              </w:rPr>
              <w:t>RAN5#102</w:t>
            </w:r>
          </w:p>
        </w:tc>
      </w:tr>
      <w:tr w:rsidR="009501C9" w:rsidRPr="006A77F7" w14:paraId="27DF681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DB7FFA4" w14:textId="77777777" w:rsidR="009501C9" w:rsidRPr="006A77F7" w:rsidRDefault="009501C9" w:rsidP="007B0665">
            <w:pPr>
              <w:pStyle w:val="TAC"/>
              <w:rPr>
                <w:bCs/>
                <w:lang w:eastAsia="sv-SE"/>
              </w:rPr>
            </w:pPr>
            <w:r w:rsidRPr="006A77F7">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6D7057B" w14:textId="77777777" w:rsidR="009501C9" w:rsidRPr="006A77F7" w:rsidRDefault="009501C9" w:rsidP="007B0665">
            <w:pPr>
              <w:pStyle w:val="TAC"/>
            </w:pPr>
            <w:r w:rsidRPr="006A77F7">
              <w:t>n78 (HD4), n5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1F9FD6E" w14:textId="77777777" w:rsidR="009501C9" w:rsidRPr="006A77F7" w:rsidRDefault="009501C9" w:rsidP="007B0665">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E7C0BD9" w14:textId="77777777" w:rsidR="009501C9" w:rsidRPr="006A77F7" w:rsidRDefault="009501C9" w:rsidP="007B0665">
            <w:pPr>
              <w:pStyle w:val="TAC"/>
              <w:rPr>
                <w:lang w:eastAsia="zh-CN"/>
              </w:rPr>
            </w:pPr>
            <w:r w:rsidRPr="006A77F7">
              <w:t>RAN5#105</w:t>
            </w:r>
          </w:p>
        </w:tc>
      </w:tr>
      <w:tr w:rsidR="009501C9" w:rsidRPr="006A77F7" w14:paraId="6FE16EE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0A90642" w14:textId="77777777" w:rsidR="009501C9" w:rsidRPr="006A77F7" w:rsidRDefault="009501C9" w:rsidP="007B0665">
            <w:pPr>
              <w:pStyle w:val="TAC"/>
              <w:rPr>
                <w:bCs/>
                <w:lang w:eastAsia="sv-SE"/>
              </w:rPr>
            </w:pPr>
            <w:r w:rsidRPr="006A77F7">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F61EBE4" w14:textId="77777777" w:rsidR="009501C9" w:rsidRPr="006A77F7" w:rsidRDefault="009501C9" w:rsidP="007B0665">
            <w:pPr>
              <w:pStyle w:val="TAC"/>
            </w:pPr>
            <w:r w:rsidRPr="006A77F7">
              <w:t>n7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AA36278" w14:textId="77777777" w:rsidR="009501C9" w:rsidRPr="006A77F7" w:rsidRDefault="009501C9" w:rsidP="007B0665">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9056ADD" w14:textId="77777777" w:rsidR="009501C9" w:rsidRPr="006A77F7" w:rsidRDefault="009501C9" w:rsidP="007B0665">
            <w:pPr>
              <w:pStyle w:val="TAC"/>
            </w:pPr>
            <w:r w:rsidRPr="006A77F7">
              <w:t>RAN5#</w:t>
            </w:r>
            <w:r w:rsidRPr="00A83BC4">
              <w:t>106</w:t>
            </w:r>
          </w:p>
        </w:tc>
      </w:tr>
      <w:tr w:rsidR="009501C9" w:rsidRPr="006A77F7" w14:paraId="3C9E50AA"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667C2B2" w14:textId="3FC77B2F" w:rsidR="009501C9" w:rsidRPr="006A77F7" w:rsidRDefault="009501C9" w:rsidP="007B0665">
            <w:pPr>
              <w:pStyle w:val="TAC"/>
            </w:pPr>
            <w:r w:rsidRPr="006A77F7">
              <w:rPr>
                <w:bCs/>
              </w:rPr>
              <w:t>CA_n8A-n78A</w:t>
            </w:r>
            <w:ins w:id="1" w:author="Huawei" w:date="2025-08-06T11:05:00Z">
              <w:r w:rsidR="00E60ADE">
                <w:rPr>
                  <w:bCs/>
                </w:rPr>
                <w:t xml:space="preserve"> PC3</w:t>
              </w:r>
            </w:ins>
          </w:p>
        </w:tc>
        <w:tc>
          <w:tcPr>
            <w:tcW w:w="3218" w:type="dxa"/>
            <w:tcBorders>
              <w:top w:val="single" w:sz="4" w:space="0" w:color="auto"/>
              <w:left w:val="single" w:sz="4" w:space="0" w:color="auto"/>
              <w:bottom w:val="single" w:sz="4" w:space="0" w:color="auto"/>
              <w:right w:val="single" w:sz="4" w:space="0" w:color="auto"/>
            </w:tcBorders>
            <w:vAlign w:val="center"/>
            <w:hideMark/>
          </w:tcPr>
          <w:p w14:paraId="45A50466" w14:textId="77777777" w:rsidR="009501C9" w:rsidRPr="006A77F7" w:rsidRDefault="009501C9" w:rsidP="007B0665">
            <w:pPr>
              <w:pStyle w:val="TAC"/>
            </w:pPr>
            <w:r w:rsidRPr="006A77F7">
              <w:t>n8 (IMD4 |fn78-3*fn8|)</w:t>
            </w:r>
            <w:r w:rsidRPr="006A77F7">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6A69FCF" w14:textId="77777777" w:rsidR="009501C9" w:rsidRPr="006A77F7" w:rsidRDefault="009501C9" w:rsidP="007B0665">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14DB17A" w14:textId="77777777" w:rsidR="009501C9" w:rsidRPr="006A77F7" w:rsidRDefault="009501C9" w:rsidP="007B0665">
            <w:pPr>
              <w:pStyle w:val="TAC"/>
              <w:rPr>
                <w:lang w:eastAsia="zh-CN"/>
              </w:rPr>
            </w:pPr>
            <w:r w:rsidRPr="006A77F7">
              <w:rPr>
                <w:lang w:eastAsia="zh-CN"/>
              </w:rPr>
              <w:t>RAN5#87-e</w:t>
            </w:r>
          </w:p>
        </w:tc>
      </w:tr>
      <w:tr w:rsidR="00E60ADE" w:rsidRPr="006A77F7" w14:paraId="4F3977AB" w14:textId="77777777" w:rsidTr="007B0665">
        <w:trPr>
          <w:jc w:val="center"/>
          <w:ins w:id="2" w:author="Huawei" w:date="2025-08-06T11:05:00Z"/>
        </w:trPr>
        <w:tc>
          <w:tcPr>
            <w:tcW w:w="3113" w:type="dxa"/>
            <w:tcBorders>
              <w:top w:val="single" w:sz="4" w:space="0" w:color="auto"/>
              <w:left w:val="single" w:sz="4" w:space="0" w:color="auto"/>
              <w:bottom w:val="single" w:sz="4" w:space="0" w:color="auto"/>
              <w:right w:val="single" w:sz="4" w:space="0" w:color="auto"/>
            </w:tcBorders>
            <w:vAlign w:val="center"/>
          </w:tcPr>
          <w:p w14:paraId="17A6510D" w14:textId="09C27F43" w:rsidR="00E60ADE" w:rsidRPr="006A77F7" w:rsidRDefault="00E60ADE" w:rsidP="007B0665">
            <w:pPr>
              <w:pStyle w:val="TAC"/>
              <w:rPr>
                <w:ins w:id="3" w:author="Huawei" w:date="2025-08-06T11:05:00Z"/>
                <w:bCs/>
                <w:lang w:eastAsia="zh-CN"/>
              </w:rPr>
            </w:pPr>
            <w:ins w:id="4" w:author="Huawei" w:date="2025-08-06T11:05:00Z">
              <w:r>
                <w:rPr>
                  <w:rFonts w:hint="eastAsia"/>
                  <w:bCs/>
                  <w:lang w:eastAsia="zh-CN"/>
                </w:rPr>
                <w:t>C</w:t>
              </w:r>
              <w:r>
                <w:rPr>
                  <w:bCs/>
                  <w:lang w:eastAsia="zh-CN"/>
                </w:rPr>
                <w:t>A_n8A-n78A PC2</w:t>
              </w:r>
            </w:ins>
          </w:p>
        </w:tc>
        <w:tc>
          <w:tcPr>
            <w:tcW w:w="3218" w:type="dxa"/>
            <w:tcBorders>
              <w:top w:val="single" w:sz="4" w:space="0" w:color="auto"/>
              <w:left w:val="single" w:sz="4" w:space="0" w:color="auto"/>
              <w:bottom w:val="single" w:sz="4" w:space="0" w:color="auto"/>
              <w:right w:val="single" w:sz="4" w:space="0" w:color="auto"/>
            </w:tcBorders>
            <w:vAlign w:val="center"/>
          </w:tcPr>
          <w:p w14:paraId="62801A9D" w14:textId="02F0CDC0" w:rsidR="00E60ADE" w:rsidRPr="006A77F7" w:rsidRDefault="00970A25" w:rsidP="007B0665">
            <w:pPr>
              <w:pStyle w:val="TAC"/>
              <w:rPr>
                <w:ins w:id="5" w:author="Huawei" w:date="2025-08-06T11:05:00Z"/>
              </w:rPr>
            </w:pPr>
            <w:ins w:id="6" w:author="Huawei" w:date="2025-08-06T11:13:00Z">
              <w:r>
                <w:rPr>
                  <w:lang w:eastAsia="ja-JP"/>
                </w:rPr>
                <w:t xml:space="preserve">n8 (HM), </w:t>
              </w:r>
            </w:ins>
            <w:ins w:id="7" w:author="Huawei" w:date="2025-08-06T11:12:00Z">
              <w:r>
                <w:rPr>
                  <w:lang w:eastAsia="ja-JP"/>
                </w:rPr>
                <w:t>n8 (IMD4)</w:t>
              </w:r>
            </w:ins>
          </w:p>
        </w:tc>
        <w:tc>
          <w:tcPr>
            <w:tcW w:w="1797" w:type="dxa"/>
            <w:tcBorders>
              <w:top w:val="single" w:sz="4" w:space="0" w:color="auto"/>
              <w:left w:val="single" w:sz="4" w:space="0" w:color="auto"/>
              <w:bottom w:val="single" w:sz="4" w:space="0" w:color="auto"/>
              <w:right w:val="single" w:sz="4" w:space="0" w:color="auto"/>
            </w:tcBorders>
            <w:vAlign w:val="center"/>
          </w:tcPr>
          <w:p w14:paraId="6789F065" w14:textId="29D9080E" w:rsidR="00E60ADE" w:rsidRPr="006A77F7" w:rsidRDefault="00E60ADE" w:rsidP="007B0665">
            <w:pPr>
              <w:pStyle w:val="TAC"/>
              <w:rPr>
                <w:ins w:id="8" w:author="Huawei" w:date="2025-08-06T11:05:00Z"/>
                <w:lang w:eastAsia="zh-CN"/>
              </w:rPr>
            </w:pPr>
            <w:ins w:id="9" w:author="Huawei" w:date="2025-08-06T11:05:00Z">
              <w:r>
                <w:rPr>
                  <w:rFonts w:hint="eastAsia"/>
                  <w:lang w:eastAsia="zh-CN"/>
                </w:rPr>
                <w:t>H</w:t>
              </w:r>
              <w:r>
                <w:rPr>
                  <w:lang w:eastAsia="zh-CN"/>
                </w:rPr>
                <w:t xml:space="preserve">M, </w:t>
              </w:r>
            </w:ins>
            <w:ins w:id="10" w:author="Huawei" w:date="2025-08-06T11:12:00Z">
              <w:r w:rsidR="00970A25">
                <w:rPr>
                  <w:lang w:eastAsia="zh-CN"/>
                </w:rPr>
                <w:t>IMD</w:t>
              </w:r>
            </w:ins>
          </w:p>
        </w:tc>
        <w:tc>
          <w:tcPr>
            <w:tcW w:w="1835" w:type="dxa"/>
            <w:tcBorders>
              <w:top w:val="single" w:sz="4" w:space="0" w:color="auto"/>
              <w:left w:val="single" w:sz="4" w:space="0" w:color="auto"/>
              <w:bottom w:val="single" w:sz="4" w:space="0" w:color="auto"/>
              <w:right w:val="single" w:sz="4" w:space="0" w:color="auto"/>
            </w:tcBorders>
            <w:vAlign w:val="center"/>
          </w:tcPr>
          <w:p w14:paraId="31D83A18" w14:textId="545DF325" w:rsidR="00E60ADE" w:rsidRPr="006A77F7" w:rsidRDefault="00E60ADE" w:rsidP="007B0665">
            <w:pPr>
              <w:pStyle w:val="TAC"/>
              <w:rPr>
                <w:ins w:id="11" w:author="Huawei" w:date="2025-08-06T11:05:00Z"/>
                <w:lang w:eastAsia="zh-CN"/>
              </w:rPr>
            </w:pPr>
            <w:ins w:id="12" w:author="Huawei" w:date="2025-08-06T11:05:00Z">
              <w:r>
                <w:rPr>
                  <w:rFonts w:hint="eastAsia"/>
                  <w:lang w:eastAsia="zh-CN"/>
                </w:rPr>
                <w:t>R</w:t>
              </w:r>
              <w:r>
                <w:rPr>
                  <w:lang w:eastAsia="zh-CN"/>
                </w:rPr>
                <w:t>AN5#108</w:t>
              </w:r>
            </w:ins>
          </w:p>
        </w:tc>
      </w:tr>
      <w:tr w:rsidR="009501C9" w:rsidRPr="006A77F7" w14:paraId="31F49B0B"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895E34" w14:textId="77777777" w:rsidR="009501C9" w:rsidRPr="006A77F7" w:rsidRDefault="009501C9" w:rsidP="007B0665">
            <w:pPr>
              <w:pStyle w:val="TAC"/>
              <w:rPr>
                <w:bCs/>
              </w:rPr>
            </w:pPr>
            <w:r w:rsidRPr="006A77F7">
              <w:t>CA_</w:t>
            </w:r>
            <w:r w:rsidRPr="006A77F7">
              <w:rPr>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50EFBF91" w14:textId="77777777" w:rsidR="009501C9" w:rsidRPr="006A77F7" w:rsidRDefault="009501C9" w:rsidP="007B066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894ECE1"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45026FE" w14:textId="77777777" w:rsidR="009501C9" w:rsidRPr="006A77F7" w:rsidRDefault="009501C9" w:rsidP="007B0665">
            <w:pPr>
              <w:pStyle w:val="TAC"/>
              <w:rPr>
                <w:lang w:eastAsia="zh-CN"/>
              </w:rPr>
            </w:pPr>
            <w:r w:rsidRPr="006A77F7">
              <w:rPr>
                <w:lang w:eastAsia="zh-CN"/>
              </w:rPr>
              <w:t>RAN5#100</w:t>
            </w:r>
          </w:p>
        </w:tc>
      </w:tr>
      <w:tr w:rsidR="009501C9" w:rsidRPr="006A77F7" w14:paraId="19D84C28"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FECB464" w14:textId="77777777" w:rsidR="009501C9" w:rsidRPr="006A77F7" w:rsidRDefault="009501C9" w:rsidP="007B0665">
            <w:pPr>
              <w:pStyle w:val="TAC"/>
              <w:rPr>
                <w:bCs/>
              </w:rPr>
            </w:pPr>
            <w:r w:rsidRPr="006A77F7">
              <w:t>CA_</w:t>
            </w:r>
            <w:r w:rsidRPr="006A77F7">
              <w:rPr>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06D10712" w14:textId="77777777" w:rsidR="009501C9" w:rsidRPr="006A77F7" w:rsidRDefault="009501C9" w:rsidP="007B066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C08ED7F"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D8BDE35" w14:textId="77777777" w:rsidR="009501C9" w:rsidRPr="006A77F7" w:rsidRDefault="009501C9" w:rsidP="007B0665">
            <w:pPr>
              <w:pStyle w:val="TAC"/>
              <w:rPr>
                <w:lang w:eastAsia="zh-CN"/>
              </w:rPr>
            </w:pPr>
            <w:r w:rsidRPr="006A77F7">
              <w:rPr>
                <w:lang w:eastAsia="zh-CN"/>
              </w:rPr>
              <w:t>RAN5#100</w:t>
            </w:r>
          </w:p>
        </w:tc>
      </w:tr>
      <w:tr w:rsidR="009501C9" w:rsidRPr="006A77F7" w14:paraId="472B6F7F"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9EE5727" w14:textId="77777777" w:rsidR="009501C9" w:rsidRPr="006A77F7" w:rsidRDefault="009501C9" w:rsidP="007B0665">
            <w:pPr>
              <w:pStyle w:val="TAC"/>
              <w:rPr>
                <w:bCs/>
              </w:rPr>
            </w:pPr>
            <w:r w:rsidRPr="006A77F7">
              <w:t>CA_</w:t>
            </w:r>
            <w:r w:rsidRPr="006A77F7">
              <w:rPr>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6792249E" w14:textId="77777777" w:rsidR="009501C9" w:rsidRPr="006A77F7" w:rsidRDefault="009501C9" w:rsidP="007B0665">
            <w:pPr>
              <w:pStyle w:val="TAC"/>
            </w:pPr>
            <w:r w:rsidRPr="006A77F7">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6C93BD1A" w14:textId="77777777" w:rsidR="009501C9" w:rsidRPr="006A77F7" w:rsidRDefault="009501C9" w:rsidP="007B0665">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7ACA8A60" w14:textId="77777777" w:rsidR="009501C9" w:rsidRPr="006A77F7" w:rsidRDefault="009501C9" w:rsidP="007B0665">
            <w:pPr>
              <w:pStyle w:val="TAC"/>
              <w:rPr>
                <w:lang w:eastAsia="zh-CN"/>
              </w:rPr>
            </w:pPr>
            <w:r w:rsidRPr="006A77F7">
              <w:rPr>
                <w:lang w:eastAsia="zh-CN"/>
              </w:rPr>
              <w:t>RAN5#100</w:t>
            </w:r>
          </w:p>
        </w:tc>
      </w:tr>
      <w:tr w:rsidR="009501C9" w:rsidRPr="006A77F7" w14:paraId="51914AB4"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614742" w14:textId="77777777" w:rsidR="009501C9" w:rsidRPr="006A77F7" w:rsidRDefault="009501C9" w:rsidP="007B0665">
            <w:pPr>
              <w:pStyle w:val="TAC"/>
              <w:rPr>
                <w:bCs/>
              </w:rPr>
            </w:pPr>
            <w:r w:rsidRPr="006A77F7">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76F78CEF" w14:textId="77777777" w:rsidR="009501C9" w:rsidRPr="006A77F7" w:rsidRDefault="009501C9" w:rsidP="007B0665">
            <w:pPr>
              <w:pStyle w:val="TAC"/>
            </w:pPr>
            <w:r w:rsidRPr="006A77F7">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11E6A47D" w14:textId="77777777" w:rsidR="009501C9" w:rsidRPr="006A77F7" w:rsidRDefault="009501C9" w:rsidP="007B0665">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58410608" w14:textId="77777777" w:rsidR="009501C9" w:rsidRPr="006A77F7" w:rsidRDefault="009501C9" w:rsidP="007B0665">
            <w:pPr>
              <w:pStyle w:val="TAC"/>
              <w:rPr>
                <w:lang w:eastAsia="zh-CN"/>
              </w:rPr>
            </w:pPr>
            <w:r w:rsidRPr="006A77F7">
              <w:rPr>
                <w:lang w:eastAsia="zh-CN"/>
              </w:rPr>
              <w:t>RAN5#100</w:t>
            </w:r>
          </w:p>
        </w:tc>
      </w:tr>
      <w:tr w:rsidR="009501C9" w:rsidRPr="006A77F7" w14:paraId="31DB46E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DEBC783" w14:textId="77777777" w:rsidR="009501C9" w:rsidRPr="006A77F7" w:rsidRDefault="009501C9" w:rsidP="007B0665">
            <w:pPr>
              <w:pStyle w:val="TAC"/>
            </w:pPr>
            <w:r w:rsidRPr="006A77F7">
              <w:t>CA_</w:t>
            </w:r>
            <w:r w:rsidRPr="006A77F7">
              <w:rPr>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6951CA8C" w14:textId="77777777" w:rsidR="009501C9" w:rsidRPr="006A77F7" w:rsidRDefault="009501C9" w:rsidP="007B0665">
            <w:pPr>
              <w:pStyle w:val="TAC"/>
            </w:pPr>
            <w:r w:rsidRPr="006A77F7">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01D45486"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49BB4F3A" w14:textId="77777777" w:rsidR="009501C9" w:rsidRPr="006A77F7" w:rsidRDefault="009501C9" w:rsidP="007B0665">
            <w:pPr>
              <w:pStyle w:val="TAC"/>
              <w:rPr>
                <w:lang w:eastAsia="zh-CN"/>
              </w:rPr>
            </w:pPr>
            <w:r w:rsidRPr="006A77F7">
              <w:rPr>
                <w:lang w:eastAsia="zh-CN"/>
              </w:rPr>
              <w:t>RAN5#101</w:t>
            </w:r>
          </w:p>
        </w:tc>
      </w:tr>
      <w:tr w:rsidR="009501C9" w:rsidRPr="006A77F7" w14:paraId="26FB04C5"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43BECCD" w14:textId="77777777" w:rsidR="009501C9" w:rsidRPr="006A77F7" w:rsidRDefault="009501C9" w:rsidP="007B0665">
            <w:pPr>
              <w:pStyle w:val="TAC"/>
            </w:pPr>
            <w:r w:rsidRPr="006A77F7">
              <w:t>CA_</w:t>
            </w:r>
            <w:r w:rsidRPr="006A77F7">
              <w:rPr>
                <w:lang w:eastAsia="zh-CN"/>
              </w:rPr>
              <w:t>n25A-n77A</w:t>
            </w:r>
            <w:r w:rsidRPr="00276078">
              <w:rPr>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49F848FE" w14:textId="77777777" w:rsidR="009501C9" w:rsidRPr="006A77F7" w:rsidRDefault="009501C9" w:rsidP="007B0665">
            <w:pPr>
              <w:pStyle w:val="TAC"/>
            </w:pPr>
            <w:r w:rsidRPr="006A77F7">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55150DEA" w14:textId="77777777" w:rsidR="009501C9" w:rsidRPr="006A77F7" w:rsidRDefault="009501C9" w:rsidP="007B0665">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3C3BB74" w14:textId="77777777" w:rsidR="009501C9" w:rsidRPr="006A77F7" w:rsidRDefault="009501C9" w:rsidP="007B0665">
            <w:pPr>
              <w:pStyle w:val="TAC"/>
              <w:rPr>
                <w:lang w:eastAsia="zh-CN"/>
              </w:rPr>
            </w:pPr>
            <w:r w:rsidRPr="006A77F7">
              <w:rPr>
                <w:lang w:eastAsia="zh-CN"/>
              </w:rPr>
              <w:t>RAN5#101</w:t>
            </w:r>
          </w:p>
        </w:tc>
      </w:tr>
      <w:tr w:rsidR="009501C9" w:rsidRPr="006A77F7" w14:paraId="1D53C92B"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F2B2D1" w14:textId="77777777" w:rsidR="009501C9" w:rsidRPr="006A77F7" w:rsidRDefault="009501C9" w:rsidP="007B0665">
            <w:pPr>
              <w:pStyle w:val="TAC"/>
            </w:pPr>
            <w:r w:rsidRPr="006A77F7">
              <w:t>CA_</w:t>
            </w:r>
            <w:r w:rsidRPr="006A77F7">
              <w:rPr>
                <w:lang w:eastAsia="zh-CN"/>
              </w:rPr>
              <w:t>n25A-n77A</w:t>
            </w:r>
            <w:r>
              <w:rPr>
                <w:lang w:eastAsia="zh-CN"/>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27C2A6B6" w14:textId="77777777" w:rsidR="009501C9" w:rsidRPr="006A77F7" w:rsidRDefault="009501C9" w:rsidP="007B0665">
            <w:pPr>
              <w:pStyle w:val="TAC"/>
            </w:pPr>
            <w:r w:rsidRPr="006A77F7">
              <w:t>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71826317"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3220546E" w14:textId="77777777" w:rsidR="009501C9" w:rsidRPr="006A77F7" w:rsidRDefault="009501C9" w:rsidP="007B0665">
            <w:pPr>
              <w:pStyle w:val="TAC"/>
              <w:rPr>
                <w:lang w:eastAsia="zh-CN"/>
              </w:rPr>
            </w:pPr>
            <w:r w:rsidRPr="006A77F7">
              <w:rPr>
                <w:lang w:eastAsia="zh-CN"/>
              </w:rPr>
              <w:t>RAN5#</w:t>
            </w:r>
            <w:r>
              <w:rPr>
                <w:lang w:eastAsia="zh-CN"/>
              </w:rPr>
              <w:t>106</w:t>
            </w:r>
          </w:p>
        </w:tc>
      </w:tr>
      <w:tr w:rsidR="009501C9" w:rsidRPr="006A77F7" w14:paraId="65971E8F"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593BDB" w14:textId="77777777" w:rsidR="009501C9" w:rsidRPr="006A77F7" w:rsidRDefault="009501C9" w:rsidP="007B0665">
            <w:pPr>
              <w:pStyle w:val="TAC"/>
            </w:pPr>
            <w:r w:rsidRPr="006A77F7">
              <w:t>CA_</w:t>
            </w:r>
            <w:r w:rsidRPr="006A77F7">
              <w:rPr>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245A141B"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EC21797"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70FD624" w14:textId="77777777" w:rsidR="009501C9" w:rsidRPr="006A77F7" w:rsidRDefault="009501C9" w:rsidP="007B0665">
            <w:pPr>
              <w:pStyle w:val="TAC"/>
              <w:rPr>
                <w:lang w:eastAsia="zh-CN"/>
              </w:rPr>
            </w:pPr>
            <w:r w:rsidRPr="006A77F7">
              <w:rPr>
                <w:lang w:eastAsia="zh-CN"/>
              </w:rPr>
              <w:t>RAN5#101</w:t>
            </w:r>
          </w:p>
        </w:tc>
      </w:tr>
      <w:tr w:rsidR="009501C9" w:rsidRPr="006A77F7" w14:paraId="3682DB5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17C3AF9" w14:textId="77777777" w:rsidR="009501C9" w:rsidRPr="006A77F7" w:rsidRDefault="009501C9" w:rsidP="007B0665">
            <w:pPr>
              <w:pStyle w:val="TAC"/>
            </w:pPr>
            <w:r w:rsidRPr="006A77F7">
              <w:lastRenderedPageBreak/>
              <w:t>CA_</w:t>
            </w:r>
            <w:r w:rsidRPr="006A77F7">
              <w:rPr>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45EF594B" w14:textId="77777777" w:rsidR="009501C9" w:rsidRPr="006A77F7" w:rsidRDefault="009501C9" w:rsidP="007B0665">
            <w:pPr>
              <w:pStyle w:val="TAC"/>
            </w:pPr>
            <w:r w:rsidRPr="006A77F7">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0A416F63" w14:textId="77777777" w:rsidR="009501C9" w:rsidRPr="006A77F7" w:rsidRDefault="009501C9" w:rsidP="007B0665">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0B5AD3FA" w14:textId="77777777" w:rsidR="009501C9" w:rsidRPr="006A77F7" w:rsidRDefault="009501C9" w:rsidP="007B0665">
            <w:pPr>
              <w:pStyle w:val="TAC"/>
              <w:rPr>
                <w:lang w:eastAsia="zh-CN"/>
              </w:rPr>
            </w:pPr>
            <w:r w:rsidRPr="006A77F7">
              <w:rPr>
                <w:lang w:eastAsia="zh-CN"/>
              </w:rPr>
              <w:t>RAN5#101</w:t>
            </w:r>
          </w:p>
        </w:tc>
      </w:tr>
      <w:tr w:rsidR="009501C9" w:rsidRPr="006A77F7" w14:paraId="595A8DD3"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52550F3" w14:textId="77777777" w:rsidR="009501C9" w:rsidRPr="006A77F7" w:rsidRDefault="009501C9" w:rsidP="007B0665">
            <w:pPr>
              <w:pStyle w:val="TAC"/>
            </w:pPr>
            <w:r w:rsidRPr="006A77F7">
              <w:t>CA_</w:t>
            </w:r>
            <w:r w:rsidRPr="006A77F7">
              <w:rPr>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139F6AE6"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5D4AD41"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B077D31" w14:textId="77777777" w:rsidR="009501C9" w:rsidRPr="006A77F7" w:rsidRDefault="009501C9" w:rsidP="007B0665">
            <w:pPr>
              <w:pStyle w:val="TAC"/>
              <w:rPr>
                <w:lang w:eastAsia="zh-CN"/>
              </w:rPr>
            </w:pPr>
            <w:r w:rsidRPr="006A77F7">
              <w:rPr>
                <w:lang w:eastAsia="zh-CN"/>
              </w:rPr>
              <w:t>RAN5#101</w:t>
            </w:r>
          </w:p>
        </w:tc>
      </w:tr>
      <w:tr w:rsidR="009501C9" w:rsidRPr="006A77F7" w14:paraId="0669562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1FFCD5E" w14:textId="77777777" w:rsidR="009501C9" w:rsidRPr="006A77F7" w:rsidRDefault="009501C9" w:rsidP="007B0665">
            <w:pPr>
              <w:pStyle w:val="TAC"/>
              <w:rPr>
                <w:bCs/>
                <w:lang w:eastAsia="sv-SE"/>
              </w:rPr>
            </w:pPr>
            <w:r w:rsidRPr="006A77F7">
              <w:t>CA_</w:t>
            </w:r>
            <w:r w:rsidRPr="006A77F7">
              <w:rPr>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D765056" w14:textId="77777777" w:rsidR="009501C9" w:rsidRPr="006A77F7" w:rsidRDefault="009501C9" w:rsidP="007B0665">
            <w:pPr>
              <w:pStyle w:val="TAC"/>
            </w:pPr>
            <w:r w:rsidRPr="006A77F7">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EF4CE22"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094C57F" w14:textId="77777777" w:rsidR="009501C9" w:rsidRPr="006A77F7" w:rsidRDefault="009501C9" w:rsidP="007B0665">
            <w:pPr>
              <w:pStyle w:val="TAC"/>
              <w:rPr>
                <w:lang w:eastAsia="zh-CN"/>
              </w:rPr>
            </w:pPr>
            <w:r w:rsidRPr="006A77F7">
              <w:t>RAN5#94-e</w:t>
            </w:r>
          </w:p>
        </w:tc>
      </w:tr>
      <w:tr w:rsidR="009501C9" w:rsidRPr="006A77F7" w14:paraId="7B8C5F78"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21A0449" w14:textId="77777777" w:rsidR="009501C9" w:rsidRPr="006A77F7" w:rsidRDefault="009501C9" w:rsidP="007B0665">
            <w:pPr>
              <w:pStyle w:val="TAC"/>
              <w:rPr>
                <w:lang w:eastAsia="sv-SE"/>
              </w:rPr>
            </w:pPr>
            <w:r w:rsidRPr="006A77F7">
              <w:t>CA_</w:t>
            </w:r>
            <w:r w:rsidRPr="006A77F7">
              <w:rPr>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B232543" w14:textId="77777777" w:rsidR="009501C9" w:rsidRPr="006A77F7" w:rsidRDefault="009501C9" w:rsidP="007B0665">
            <w:pPr>
              <w:pStyle w:val="TAC"/>
            </w:pPr>
            <w:r w:rsidRPr="006A77F7">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E592C6B"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E09DDBD" w14:textId="77777777" w:rsidR="009501C9" w:rsidRPr="006A77F7" w:rsidRDefault="009501C9" w:rsidP="007B0665">
            <w:pPr>
              <w:pStyle w:val="TAC"/>
            </w:pPr>
            <w:r w:rsidRPr="006A77F7">
              <w:t>RAN5#94-e</w:t>
            </w:r>
          </w:p>
        </w:tc>
      </w:tr>
      <w:tr w:rsidR="009501C9" w:rsidRPr="006A77F7" w14:paraId="1C3DE603"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3376731" w14:textId="77777777" w:rsidR="009501C9" w:rsidRPr="006A77F7" w:rsidRDefault="009501C9" w:rsidP="007B0665">
            <w:pPr>
              <w:pStyle w:val="TAC"/>
            </w:pPr>
            <w:r w:rsidRPr="006A77F7">
              <w:t>CA_</w:t>
            </w:r>
            <w:r w:rsidRPr="006A77F7">
              <w:rPr>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0F7EB286" w14:textId="77777777" w:rsidR="009501C9" w:rsidRPr="006A77F7" w:rsidRDefault="009501C9" w:rsidP="007B0665">
            <w:pPr>
              <w:pStyle w:val="TAC"/>
            </w:pPr>
            <w:r w:rsidRPr="006A77F7">
              <w:rPr>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0A936B7E" w14:textId="77777777" w:rsidR="009501C9" w:rsidRPr="006A77F7" w:rsidRDefault="009501C9" w:rsidP="007B0665">
            <w:pPr>
              <w:pStyle w:val="TAC"/>
            </w:pPr>
            <w:r w:rsidRPr="006A77F7">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548F65B6" w14:textId="77777777" w:rsidR="009501C9" w:rsidRPr="006A77F7" w:rsidRDefault="009501C9" w:rsidP="007B0665">
            <w:pPr>
              <w:pStyle w:val="TAC"/>
            </w:pPr>
            <w:r w:rsidRPr="006A77F7">
              <w:rPr>
                <w:lang w:eastAsia="ja-JP"/>
              </w:rPr>
              <w:t>RAN5#103</w:t>
            </w:r>
          </w:p>
        </w:tc>
      </w:tr>
      <w:tr w:rsidR="009501C9" w:rsidRPr="006A77F7" w14:paraId="1BCFC489"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DADD457" w14:textId="77777777" w:rsidR="009501C9" w:rsidRPr="006A77F7" w:rsidRDefault="009501C9" w:rsidP="007B0665">
            <w:pPr>
              <w:pStyle w:val="TAC"/>
              <w:rPr>
                <w:bCs/>
              </w:rPr>
            </w:pPr>
            <w:r w:rsidRPr="006A77F7">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0B7B983" w14:textId="77777777" w:rsidR="009501C9" w:rsidRPr="006A77F7" w:rsidRDefault="009501C9" w:rsidP="007B0665">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0354C15E"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58AE067" w14:textId="77777777" w:rsidR="009501C9" w:rsidRPr="006A77F7" w:rsidRDefault="009501C9" w:rsidP="007B0665">
            <w:pPr>
              <w:pStyle w:val="TAC"/>
              <w:rPr>
                <w:lang w:eastAsia="zh-CN"/>
              </w:rPr>
            </w:pPr>
            <w:r w:rsidRPr="006A77F7">
              <w:rPr>
                <w:lang w:eastAsia="zh-CN"/>
              </w:rPr>
              <w:t>RAN5#91-e</w:t>
            </w:r>
          </w:p>
        </w:tc>
      </w:tr>
      <w:tr w:rsidR="009501C9" w:rsidRPr="006A77F7" w14:paraId="4E0D8755"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CB38295" w14:textId="77777777" w:rsidR="009501C9" w:rsidRPr="006A77F7" w:rsidRDefault="009501C9" w:rsidP="007B0665">
            <w:pPr>
              <w:pStyle w:val="TAC"/>
              <w:rPr>
                <w:bCs/>
                <w:lang w:eastAsia="zh-CN"/>
              </w:rPr>
            </w:pPr>
            <w:r w:rsidRPr="006A77F7">
              <w:rPr>
                <w:bCs/>
                <w:lang w:eastAsia="ja-JP"/>
              </w:rPr>
              <w:t>CA_n28A-n41C</w:t>
            </w:r>
          </w:p>
        </w:tc>
        <w:tc>
          <w:tcPr>
            <w:tcW w:w="3218" w:type="dxa"/>
            <w:tcBorders>
              <w:top w:val="single" w:sz="4" w:space="0" w:color="auto"/>
              <w:left w:val="single" w:sz="4" w:space="0" w:color="auto"/>
              <w:bottom w:val="single" w:sz="4" w:space="0" w:color="auto"/>
              <w:right w:val="single" w:sz="4" w:space="0" w:color="auto"/>
            </w:tcBorders>
            <w:vAlign w:val="center"/>
          </w:tcPr>
          <w:p w14:paraId="5DA53431"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5D02022"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C6D7425" w14:textId="77777777" w:rsidR="009501C9" w:rsidRPr="006A77F7" w:rsidRDefault="009501C9" w:rsidP="007B0665">
            <w:pPr>
              <w:pStyle w:val="TAC"/>
              <w:rPr>
                <w:lang w:eastAsia="zh-CN"/>
              </w:rPr>
            </w:pPr>
            <w:r w:rsidRPr="006A77F7">
              <w:rPr>
                <w:lang w:eastAsia="ja-JP"/>
              </w:rPr>
              <w:t>RAN5#10</w:t>
            </w:r>
            <w:r w:rsidRPr="006A77F7">
              <w:rPr>
                <w:lang w:eastAsia="zh-CN"/>
              </w:rPr>
              <w:t>4</w:t>
            </w:r>
          </w:p>
        </w:tc>
      </w:tr>
      <w:tr w:rsidR="009E2894" w:rsidRPr="006A77F7" w14:paraId="3B888AFC"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0DA430" w14:textId="77777777" w:rsidR="009E2894" w:rsidRPr="006A77F7" w:rsidRDefault="009E2894" w:rsidP="009E2894">
            <w:pPr>
              <w:pStyle w:val="TAC"/>
              <w:rPr>
                <w:bCs/>
                <w:lang w:eastAsia="zh-CN"/>
              </w:rPr>
            </w:pPr>
            <w:r w:rsidRPr="006A77F7">
              <w:rPr>
                <w:bCs/>
                <w:lang w:eastAsia="ja-JP"/>
              </w:rPr>
              <w:t>CA_n28A-n77A</w:t>
            </w:r>
            <w:r w:rsidRPr="004D7158">
              <w:rPr>
                <w:bCs/>
                <w:lang w:eastAsia="ja-JP"/>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E60BD40" w14:textId="77777777" w:rsidR="009E2894" w:rsidRPr="006A77F7" w:rsidRDefault="009E2894" w:rsidP="009E2894">
            <w:pPr>
              <w:pStyle w:val="TAC"/>
            </w:pPr>
            <w:r w:rsidRPr="006A77F7">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204904D0" w14:textId="77777777" w:rsidR="009E2894" w:rsidRPr="006A77F7" w:rsidRDefault="009E2894" w:rsidP="009E2894">
            <w:pPr>
              <w:pStyle w:val="TAC"/>
            </w:pPr>
            <w:r w:rsidRPr="006A77F7">
              <w:rPr>
                <w:lang w:eastAsia="ja-JP"/>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2C4A5AC2" w14:textId="77777777" w:rsidR="009E2894" w:rsidRPr="006A77F7" w:rsidRDefault="009E2894" w:rsidP="009E2894">
            <w:pPr>
              <w:pStyle w:val="TAC"/>
              <w:rPr>
                <w:lang w:eastAsia="zh-CN"/>
              </w:rPr>
            </w:pPr>
            <w:r w:rsidRPr="006A77F7">
              <w:rPr>
                <w:lang w:eastAsia="ja-JP"/>
              </w:rPr>
              <w:t>RAN5#99</w:t>
            </w:r>
          </w:p>
        </w:tc>
      </w:tr>
      <w:tr w:rsidR="009E2894" w:rsidRPr="006A77F7" w14:paraId="063FFCD3"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048BC78" w14:textId="77777777" w:rsidR="009E2894" w:rsidRPr="006A77F7" w:rsidRDefault="009E2894" w:rsidP="009E2894">
            <w:pPr>
              <w:pStyle w:val="TAC"/>
              <w:rPr>
                <w:bCs/>
                <w:lang w:eastAsia="ja-JP"/>
              </w:rPr>
            </w:pPr>
            <w:r w:rsidRPr="006A77F7">
              <w:rPr>
                <w:bCs/>
                <w:lang w:eastAsia="ja-JP"/>
              </w:rPr>
              <w:t>CA_n28A-n77A</w:t>
            </w:r>
            <w:r>
              <w:rPr>
                <w:bCs/>
                <w:lang w:eastAsia="ja-JP"/>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0172EFAF" w14:textId="77777777" w:rsidR="009E2894" w:rsidRPr="006A77F7" w:rsidRDefault="009E2894" w:rsidP="009E2894">
            <w:pPr>
              <w:pStyle w:val="TAC"/>
              <w:rPr>
                <w:lang w:eastAsia="ja-JP"/>
              </w:rPr>
            </w:pPr>
            <w:r>
              <w:rPr>
                <w:lang w:eastAsia="ja-JP"/>
              </w:rPr>
              <w:t>n28</w:t>
            </w:r>
            <w:r>
              <w:rPr>
                <w:rFonts w:hint="eastAsia"/>
                <w:lang w:eastAsia="ja-JP"/>
              </w:rPr>
              <w:t xml:space="preserve"> </w:t>
            </w:r>
            <w:r>
              <w:rPr>
                <w:lang w:eastAsia="ja-JP"/>
              </w:rPr>
              <w:t>(HM), n28 (IMD4), n28 (IMD5)</w:t>
            </w:r>
          </w:p>
        </w:tc>
        <w:tc>
          <w:tcPr>
            <w:tcW w:w="1797" w:type="dxa"/>
            <w:tcBorders>
              <w:top w:val="single" w:sz="4" w:space="0" w:color="auto"/>
              <w:left w:val="single" w:sz="4" w:space="0" w:color="auto"/>
              <w:bottom w:val="single" w:sz="4" w:space="0" w:color="auto"/>
              <w:right w:val="single" w:sz="4" w:space="0" w:color="auto"/>
            </w:tcBorders>
            <w:vAlign w:val="center"/>
          </w:tcPr>
          <w:p w14:paraId="3161C6DF" w14:textId="77777777" w:rsidR="009E2894" w:rsidRPr="006A77F7" w:rsidRDefault="009E2894" w:rsidP="009E2894">
            <w:pPr>
              <w:pStyle w:val="TAC"/>
              <w:rPr>
                <w:lang w:eastAsia="ja-JP"/>
              </w:rPr>
            </w:pPr>
            <w:r>
              <w:rPr>
                <w:rFonts w:hint="eastAsia"/>
                <w:lang w:eastAsia="ja-JP"/>
              </w:rPr>
              <w:t>H</w:t>
            </w:r>
            <w:r>
              <w:rPr>
                <w:lang w:eastAsia="ja-JP"/>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0F172701" w14:textId="77777777" w:rsidR="009E2894" w:rsidRPr="006A77F7" w:rsidRDefault="009E2894" w:rsidP="009E2894">
            <w:pPr>
              <w:pStyle w:val="TAC"/>
              <w:rPr>
                <w:lang w:eastAsia="ja-JP"/>
              </w:rPr>
            </w:pPr>
            <w:r>
              <w:rPr>
                <w:rFonts w:hint="eastAsia"/>
                <w:lang w:eastAsia="ja-JP"/>
              </w:rPr>
              <w:t>R</w:t>
            </w:r>
            <w:r>
              <w:rPr>
                <w:lang w:eastAsia="ja-JP"/>
              </w:rPr>
              <w:t>AN5#106</w:t>
            </w:r>
          </w:p>
        </w:tc>
      </w:tr>
      <w:tr w:rsidR="009E2894" w:rsidRPr="006A77F7" w14:paraId="48925D0F"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D2EB9D" w14:textId="77777777" w:rsidR="009E2894" w:rsidRPr="006A77F7" w:rsidRDefault="009E2894" w:rsidP="009E2894">
            <w:pPr>
              <w:pStyle w:val="TAC"/>
              <w:rPr>
                <w:bCs/>
                <w:lang w:eastAsia="ja-JP"/>
              </w:rPr>
            </w:pPr>
            <w:r w:rsidRPr="006A77F7">
              <w:rPr>
                <w:bCs/>
                <w:lang w:eastAsia="ja-JP"/>
              </w:rPr>
              <w:t>CA_n28A-n77A</w:t>
            </w:r>
            <w:r>
              <w:rPr>
                <w:bCs/>
                <w:lang w:eastAsia="ja-JP"/>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39A5D262" w14:textId="77777777" w:rsidR="009E2894" w:rsidRPr="006A77F7" w:rsidRDefault="009E2894" w:rsidP="009E2894">
            <w:pPr>
              <w:pStyle w:val="TAC"/>
              <w:rPr>
                <w:lang w:eastAsia="ja-JP"/>
              </w:rPr>
            </w:pPr>
            <w:r>
              <w:rPr>
                <w:lang w:eastAsia="ja-JP"/>
              </w:rPr>
              <w:t>n28</w:t>
            </w:r>
            <w:r>
              <w:rPr>
                <w:rFonts w:hint="eastAsia"/>
                <w:lang w:eastAsia="ja-JP"/>
              </w:rPr>
              <w:t xml:space="preserve"> </w:t>
            </w:r>
            <w:r>
              <w:rPr>
                <w:lang w:eastAsia="ja-JP"/>
              </w:rPr>
              <w:t>(HM)</w:t>
            </w:r>
          </w:p>
        </w:tc>
        <w:tc>
          <w:tcPr>
            <w:tcW w:w="1797" w:type="dxa"/>
            <w:tcBorders>
              <w:top w:val="single" w:sz="4" w:space="0" w:color="auto"/>
              <w:left w:val="single" w:sz="4" w:space="0" w:color="auto"/>
              <w:bottom w:val="single" w:sz="4" w:space="0" w:color="auto"/>
              <w:right w:val="single" w:sz="4" w:space="0" w:color="auto"/>
            </w:tcBorders>
            <w:vAlign w:val="center"/>
          </w:tcPr>
          <w:p w14:paraId="2984C61B" w14:textId="77777777" w:rsidR="009E2894" w:rsidRPr="006A77F7" w:rsidRDefault="009E2894" w:rsidP="009E2894">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65B0BEBE" w14:textId="77777777" w:rsidR="009E2894" w:rsidRPr="006A77F7" w:rsidRDefault="009E2894" w:rsidP="009E2894">
            <w:pPr>
              <w:pStyle w:val="TAC"/>
              <w:rPr>
                <w:lang w:eastAsia="ja-JP"/>
              </w:rPr>
            </w:pPr>
            <w:r>
              <w:rPr>
                <w:rFonts w:hint="eastAsia"/>
                <w:lang w:eastAsia="ja-JP"/>
              </w:rPr>
              <w:t>R</w:t>
            </w:r>
            <w:r>
              <w:rPr>
                <w:lang w:eastAsia="ja-JP"/>
              </w:rPr>
              <w:t>AN5#106</w:t>
            </w:r>
          </w:p>
        </w:tc>
      </w:tr>
      <w:tr w:rsidR="009E2894" w:rsidRPr="006A77F7" w14:paraId="5FAF285D"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08E0B7" w14:textId="77777777" w:rsidR="009E2894" w:rsidRPr="006A77F7" w:rsidRDefault="009E2894" w:rsidP="009E2894">
            <w:pPr>
              <w:pStyle w:val="TAC"/>
              <w:rPr>
                <w:bCs/>
                <w:lang w:eastAsia="ja-JP"/>
              </w:rPr>
            </w:pPr>
            <w:r w:rsidRPr="006A77F7">
              <w:rPr>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19A1A546" w14:textId="77777777" w:rsidR="009E2894" w:rsidRPr="006A77F7" w:rsidRDefault="009E2894" w:rsidP="009E2894">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94E2B45" w14:textId="77777777" w:rsidR="009E2894" w:rsidRPr="006A77F7" w:rsidRDefault="009E2894" w:rsidP="009E2894">
            <w:pPr>
              <w:pStyle w:val="TAC"/>
              <w:rPr>
                <w:lang w:eastAsia="ja-JP"/>
              </w:rPr>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76DEE2C9" w14:textId="77777777" w:rsidR="009E2894" w:rsidRPr="006A77F7" w:rsidRDefault="009E2894" w:rsidP="009E2894">
            <w:pPr>
              <w:pStyle w:val="TAC"/>
              <w:rPr>
                <w:lang w:eastAsia="ja-JP"/>
              </w:rPr>
            </w:pPr>
            <w:r w:rsidRPr="006A77F7">
              <w:rPr>
                <w:lang w:eastAsia="ja-JP"/>
              </w:rPr>
              <w:t>RAN5#101</w:t>
            </w:r>
          </w:p>
        </w:tc>
      </w:tr>
      <w:tr w:rsidR="009E2894" w:rsidRPr="006A77F7" w14:paraId="69B8AB90"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5DAC4EA0" w14:textId="77777777" w:rsidR="009E2894" w:rsidRPr="006A77F7" w:rsidRDefault="009E2894" w:rsidP="009E2894">
            <w:pPr>
              <w:pStyle w:val="TAC"/>
              <w:rPr>
                <w:bCs/>
                <w:lang w:eastAsia="zh-CN"/>
              </w:rPr>
            </w:pPr>
            <w:r w:rsidRPr="006A77F7">
              <w:t>CA_n28A-n78A</w:t>
            </w:r>
            <w:r w:rsidRPr="00444ED8">
              <w:t xml:space="preserve"> PC3</w:t>
            </w:r>
          </w:p>
        </w:tc>
        <w:tc>
          <w:tcPr>
            <w:tcW w:w="3218" w:type="dxa"/>
            <w:tcBorders>
              <w:top w:val="single" w:sz="4" w:space="0" w:color="auto"/>
              <w:left w:val="single" w:sz="4" w:space="0" w:color="auto"/>
              <w:bottom w:val="single" w:sz="4" w:space="0" w:color="auto"/>
              <w:right w:val="single" w:sz="4" w:space="0" w:color="auto"/>
            </w:tcBorders>
          </w:tcPr>
          <w:p w14:paraId="36513DF9" w14:textId="77777777" w:rsidR="009E2894" w:rsidRPr="006A77F7" w:rsidRDefault="009E2894" w:rsidP="009E2894">
            <w:pPr>
              <w:pStyle w:val="TAC"/>
            </w:pPr>
            <w:r w:rsidRPr="006A77F7">
              <w:t>n78 (HD5</w:t>
            </w:r>
            <w:r w:rsidRPr="00444ED8">
              <w:t>)</w:t>
            </w:r>
            <w:r w:rsidRPr="006A77F7">
              <w:t xml:space="preserve">, </w:t>
            </w:r>
            <w:r w:rsidRPr="00444ED8">
              <w:t>n28 (</w:t>
            </w:r>
            <w:r w:rsidRPr="006A77F7">
              <w:t>HM)</w:t>
            </w:r>
            <w:r>
              <w:t>, n78(HM)</w:t>
            </w:r>
          </w:p>
        </w:tc>
        <w:tc>
          <w:tcPr>
            <w:tcW w:w="1797" w:type="dxa"/>
            <w:tcBorders>
              <w:top w:val="single" w:sz="4" w:space="0" w:color="auto"/>
              <w:left w:val="single" w:sz="4" w:space="0" w:color="auto"/>
              <w:bottom w:val="single" w:sz="4" w:space="0" w:color="auto"/>
              <w:right w:val="single" w:sz="4" w:space="0" w:color="auto"/>
            </w:tcBorders>
          </w:tcPr>
          <w:p w14:paraId="65C337DF" w14:textId="77777777" w:rsidR="009E2894" w:rsidRPr="006A77F7" w:rsidRDefault="009E2894" w:rsidP="009E2894">
            <w:pPr>
              <w:pStyle w:val="TAC"/>
            </w:pPr>
            <w:r w:rsidRPr="006A77F7">
              <w:t>HD, HM</w:t>
            </w:r>
          </w:p>
        </w:tc>
        <w:tc>
          <w:tcPr>
            <w:tcW w:w="1835" w:type="dxa"/>
            <w:tcBorders>
              <w:top w:val="single" w:sz="4" w:space="0" w:color="auto"/>
              <w:left w:val="single" w:sz="4" w:space="0" w:color="auto"/>
              <w:bottom w:val="single" w:sz="4" w:space="0" w:color="auto"/>
              <w:right w:val="single" w:sz="4" w:space="0" w:color="auto"/>
            </w:tcBorders>
          </w:tcPr>
          <w:p w14:paraId="0D434B9E" w14:textId="77777777" w:rsidR="009E2894" w:rsidRPr="006A77F7" w:rsidRDefault="009E2894" w:rsidP="009E2894">
            <w:pPr>
              <w:pStyle w:val="TAC"/>
              <w:rPr>
                <w:lang w:eastAsia="zh-CN"/>
              </w:rPr>
            </w:pPr>
            <w:r w:rsidRPr="006A77F7">
              <w:t>RAN5#102</w:t>
            </w:r>
          </w:p>
        </w:tc>
      </w:tr>
      <w:tr w:rsidR="009E2894" w:rsidRPr="006A77F7" w14:paraId="6987B23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6C9A91DF" w14:textId="77777777" w:rsidR="009E2894" w:rsidRPr="006A77F7" w:rsidRDefault="009E2894" w:rsidP="009E2894">
            <w:pPr>
              <w:pStyle w:val="TAC"/>
            </w:pPr>
            <w:r w:rsidRPr="00116282">
              <w:t>CA_n28A-n78A</w:t>
            </w:r>
            <w:r>
              <w:t xml:space="preserve"> PC2</w:t>
            </w:r>
          </w:p>
        </w:tc>
        <w:tc>
          <w:tcPr>
            <w:tcW w:w="3218" w:type="dxa"/>
            <w:tcBorders>
              <w:top w:val="single" w:sz="4" w:space="0" w:color="auto"/>
              <w:left w:val="single" w:sz="4" w:space="0" w:color="auto"/>
              <w:bottom w:val="single" w:sz="4" w:space="0" w:color="auto"/>
              <w:right w:val="single" w:sz="4" w:space="0" w:color="auto"/>
            </w:tcBorders>
          </w:tcPr>
          <w:p w14:paraId="00DAFAB2" w14:textId="77777777" w:rsidR="009E2894" w:rsidRPr="006A77F7" w:rsidRDefault="009E2894" w:rsidP="009E2894">
            <w:pPr>
              <w:pStyle w:val="TAC"/>
            </w:pPr>
            <w:r w:rsidRPr="00116282">
              <w:t>n78 (HD5</w:t>
            </w:r>
            <w:r>
              <w:t>)</w:t>
            </w:r>
            <w:r w:rsidRPr="00116282">
              <w:t xml:space="preserve">, </w:t>
            </w:r>
            <w:r>
              <w:t>n28 (</w:t>
            </w:r>
            <w:r w:rsidRPr="00116282">
              <w:t>HM)</w:t>
            </w:r>
          </w:p>
        </w:tc>
        <w:tc>
          <w:tcPr>
            <w:tcW w:w="1797" w:type="dxa"/>
            <w:tcBorders>
              <w:top w:val="single" w:sz="4" w:space="0" w:color="auto"/>
              <w:left w:val="single" w:sz="4" w:space="0" w:color="auto"/>
              <w:bottom w:val="single" w:sz="4" w:space="0" w:color="auto"/>
              <w:right w:val="single" w:sz="4" w:space="0" w:color="auto"/>
            </w:tcBorders>
          </w:tcPr>
          <w:p w14:paraId="6BD03AAE" w14:textId="77777777" w:rsidR="009E2894" w:rsidRPr="006A77F7" w:rsidRDefault="009E2894" w:rsidP="009E2894">
            <w:pPr>
              <w:pStyle w:val="TAC"/>
            </w:pPr>
            <w:r w:rsidRPr="00116282">
              <w:t>HD, HM</w:t>
            </w:r>
          </w:p>
        </w:tc>
        <w:tc>
          <w:tcPr>
            <w:tcW w:w="1835" w:type="dxa"/>
            <w:tcBorders>
              <w:top w:val="single" w:sz="4" w:space="0" w:color="auto"/>
              <w:left w:val="single" w:sz="4" w:space="0" w:color="auto"/>
              <w:bottom w:val="single" w:sz="4" w:space="0" w:color="auto"/>
              <w:right w:val="single" w:sz="4" w:space="0" w:color="auto"/>
            </w:tcBorders>
          </w:tcPr>
          <w:p w14:paraId="2E681202" w14:textId="77777777" w:rsidR="009E2894" w:rsidRPr="006A77F7" w:rsidRDefault="009E2894" w:rsidP="009E2894">
            <w:pPr>
              <w:pStyle w:val="TAC"/>
            </w:pPr>
            <w:r w:rsidRPr="00116282">
              <w:t>RAN5#10</w:t>
            </w:r>
            <w:r>
              <w:t>6</w:t>
            </w:r>
          </w:p>
        </w:tc>
      </w:tr>
      <w:tr w:rsidR="009E2894" w:rsidRPr="006A77F7" w14:paraId="41FCA72F"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5CCB981" w14:textId="77777777" w:rsidR="009E2894" w:rsidRPr="006A77F7" w:rsidRDefault="009E2894" w:rsidP="009E2894">
            <w:pPr>
              <w:pStyle w:val="TAC"/>
              <w:rPr>
                <w:bCs/>
                <w:lang w:eastAsia="sv-SE"/>
              </w:rPr>
            </w:pPr>
            <w:r w:rsidRPr="006A77F7">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9F55550" w14:textId="77777777" w:rsidR="009E2894" w:rsidRPr="006A77F7" w:rsidRDefault="009E2894" w:rsidP="009E2894">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03D6DAE6"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4984E31" w14:textId="77777777" w:rsidR="009E2894" w:rsidRPr="006A77F7" w:rsidRDefault="009E2894" w:rsidP="009E2894">
            <w:pPr>
              <w:pStyle w:val="TAC"/>
              <w:rPr>
                <w:lang w:eastAsia="zh-CN"/>
              </w:rPr>
            </w:pPr>
            <w:r w:rsidRPr="006A77F7">
              <w:rPr>
                <w:lang w:eastAsia="zh-CN"/>
              </w:rPr>
              <w:t>RAN5#91-e</w:t>
            </w:r>
          </w:p>
        </w:tc>
      </w:tr>
      <w:tr w:rsidR="009E2894" w:rsidRPr="006A77F7" w14:paraId="4D65FF7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4A699CF" w14:textId="77777777" w:rsidR="009E2894" w:rsidRPr="006A77F7" w:rsidRDefault="009E2894" w:rsidP="009E2894">
            <w:pPr>
              <w:pStyle w:val="TAC"/>
              <w:rPr>
                <w:bCs/>
                <w:lang w:eastAsia="zh-CN"/>
              </w:rPr>
            </w:pPr>
            <w:r w:rsidRPr="006A77F7">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667449C" w14:textId="77777777" w:rsidR="009E2894" w:rsidRPr="006A77F7" w:rsidRDefault="009E2894" w:rsidP="009E2894">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2BFE72B"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71435F0" w14:textId="77777777" w:rsidR="009E2894" w:rsidRPr="006A77F7" w:rsidRDefault="009E2894" w:rsidP="009E2894">
            <w:pPr>
              <w:pStyle w:val="TAC"/>
              <w:rPr>
                <w:lang w:eastAsia="zh-CN"/>
              </w:rPr>
            </w:pPr>
            <w:r w:rsidRPr="006A77F7">
              <w:rPr>
                <w:lang w:eastAsia="zh-CN"/>
              </w:rPr>
              <w:t>RAN5#94-e</w:t>
            </w:r>
          </w:p>
        </w:tc>
      </w:tr>
      <w:tr w:rsidR="009E2894" w:rsidRPr="006A77F7" w14:paraId="5EC8F8B0"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D058849" w14:textId="77777777" w:rsidR="009E2894" w:rsidRPr="006A77F7" w:rsidRDefault="009E2894" w:rsidP="009E2894">
            <w:pPr>
              <w:pStyle w:val="TAC"/>
              <w:rPr>
                <w:bCs/>
                <w:lang w:eastAsia="zh-CN"/>
              </w:rPr>
            </w:pPr>
            <w:r w:rsidRPr="006A77F7">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84A4A7C" w14:textId="77777777" w:rsidR="009E2894" w:rsidRPr="006A77F7" w:rsidRDefault="009E2894" w:rsidP="009E2894">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5185B74"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27933E6" w14:textId="77777777" w:rsidR="009E2894" w:rsidRPr="006A77F7" w:rsidRDefault="009E2894" w:rsidP="009E2894">
            <w:pPr>
              <w:pStyle w:val="TAC"/>
              <w:rPr>
                <w:lang w:eastAsia="zh-CN"/>
              </w:rPr>
            </w:pPr>
            <w:r w:rsidRPr="006A77F7">
              <w:rPr>
                <w:lang w:eastAsia="zh-CN"/>
              </w:rPr>
              <w:t>RAN5#94-e</w:t>
            </w:r>
          </w:p>
        </w:tc>
      </w:tr>
      <w:tr w:rsidR="009E2894" w:rsidRPr="006A77F7" w14:paraId="3A071B2F"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F9549F" w14:textId="77777777" w:rsidR="009E2894" w:rsidRPr="006A77F7" w:rsidRDefault="009E2894" w:rsidP="009E2894">
            <w:pPr>
              <w:pStyle w:val="TAC"/>
              <w:rPr>
                <w:bCs/>
                <w:lang w:eastAsia="zh-CN"/>
              </w:rPr>
            </w:pPr>
            <w:r w:rsidRPr="006A77F7">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1E304C0E" w14:textId="77777777" w:rsidR="009E2894" w:rsidRPr="006A77F7" w:rsidRDefault="009E2894" w:rsidP="009E2894">
            <w:pPr>
              <w:pStyle w:val="TAC"/>
            </w:pPr>
            <w:r w:rsidRPr="006A77F7">
              <w:t>n29 (CBI)</w:t>
            </w:r>
          </w:p>
        </w:tc>
        <w:tc>
          <w:tcPr>
            <w:tcW w:w="1797" w:type="dxa"/>
            <w:tcBorders>
              <w:top w:val="single" w:sz="4" w:space="0" w:color="auto"/>
              <w:left w:val="single" w:sz="4" w:space="0" w:color="auto"/>
              <w:bottom w:val="single" w:sz="4" w:space="0" w:color="auto"/>
              <w:right w:val="single" w:sz="4" w:space="0" w:color="auto"/>
            </w:tcBorders>
            <w:vAlign w:val="center"/>
          </w:tcPr>
          <w:p w14:paraId="3DE264F7" w14:textId="77777777" w:rsidR="009E2894" w:rsidRPr="006A77F7" w:rsidRDefault="009E2894" w:rsidP="009E2894">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31483431" w14:textId="77777777" w:rsidR="009E2894" w:rsidRPr="006A77F7" w:rsidRDefault="009E2894" w:rsidP="009E2894">
            <w:pPr>
              <w:pStyle w:val="TAC"/>
              <w:rPr>
                <w:lang w:eastAsia="zh-CN"/>
              </w:rPr>
            </w:pPr>
            <w:r w:rsidRPr="006A77F7">
              <w:rPr>
                <w:lang w:eastAsia="zh-CN"/>
              </w:rPr>
              <w:t>RAN5#95-e</w:t>
            </w:r>
          </w:p>
        </w:tc>
      </w:tr>
      <w:tr w:rsidR="009E2894" w:rsidRPr="006A77F7" w14:paraId="10D6C4FD"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AABCAE" w14:textId="77777777" w:rsidR="009E2894" w:rsidRPr="006A77F7" w:rsidRDefault="009E2894" w:rsidP="009E2894">
            <w:pPr>
              <w:pStyle w:val="TAC"/>
              <w:rPr>
                <w:bCs/>
                <w:lang w:eastAsia="zh-CN"/>
              </w:rPr>
            </w:pPr>
            <w:r w:rsidRPr="006A77F7">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5A153A8C" w14:textId="77777777" w:rsidR="009E2894" w:rsidRPr="006A77F7" w:rsidRDefault="009E2894" w:rsidP="009E2894">
            <w:pPr>
              <w:pStyle w:val="TAC"/>
            </w:pPr>
            <w:r w:rsidRPr="006A77F7">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7B73F6CE" w14:textId="77777777" w:rsidR="009E2894" w:rsidRPr="006A77F7" w:rsidRDefault="009E2894" w:rsidP="009E2894">
            <w:pPr>
              <w:pStyle w:val="TAC"/>
            </w:pPr>
            <w:r w:rsidRPr="006A77F7">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AD036E5" w14:textId="77777777" w:rsidR="009E2894" w:rsidRPr="006A77F7" w:rsidRDefault="009E2894" w:rsidP="009E2894">
            <w:pPr>
              <w:pStyle w:val="TAC"/>
              <w:rPr>
                <w:lang w:eastAsia="zh-CN"/>
              </w:rPr>
            </w:pPr>
            <w:r w:rsidRPr="006A77F7">
              <w:rPr>
                <w:lang w:eastAsia="zh-CN"/>
              </w:rPr>
              <w:t>RAN5#100</w:t>
            </w:r>
          </w:p>
        </w:tc>
      </w:tr>
      <w:tr w:rsidR="009E2894" w:rsidRPr="006A77F7" w14:paraId="15B3EB78"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A4FD090" w14:textId="77777777" w:rsidR="009E2894" w:rsidRPr="006A77F7" w:rsidRDefault="009E2894" w:rsidP="009E2894">
            <w:pPr>
              <w:pStyle w:val="TAC"/>
            </w:pPr>
            <w:r w:rsidRPr="006A77F7">
              <w:t>CA_n39A-n41A</w:t>
            </w:r>
            <w:r w:rsidRPr="006A77F7">
              <w:rPr>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0300F610" w14:textId="77777777" w:rsidR="009E2894" w:rsidRPr="006A77F7" w:rsidRDefault="009E2894" w:rsidP="009E2894">
            <w:pPr>
              <w:pStyle w:val="TAC"/>
              <w:rPr>
                <w:lang w:eastAsia="zh-CN"/>
              </w:rPr>
            </w:pPr>
            <w:r w:rsidRPr="006A77F7">
              <w:rPr>
                <w:lang w:eastAsia="ja-JP"/>
              </w:rPr>
              <w:t>n</w:t>
            </w:r>
            <w:r w:rsidRPr="006A77F7">
              <w:rPr>
                <w:lang w:eastAsia="zh-CN"/>
              </w:rPr>
              <w:t>39</w:t>
            </w:r>
            <w:r w:rsidRPr="006A77F7">
              <w:rPr>
                <w:lang w:eastAsia="ja-JP"/>
              </w:rPr>
              <w:t>(HM), n</w:t>
            </w:r>
            <w:r w:rsidRPr="006A77F7">
              <w:rPr>
                <w:lang w:eastAsia="zh-CN"/>
              </w:rPr>
              <w:t>41</w:t>
            </w:r>
            <w:r w:rsidRPr="006A77F7">
              <w:rPr>
                <w:lang w:eastAsia="ja-JP"/>
              </w:rPr>
              <w:t>(HM), n</w:t>
            </w:r>
            <w:r w:rsidRPr="006A77F7">
              <w:rPr>
                <w:lang w:eastAsia="zh-CN"/>
              </w:rPr>
              <w:t>39</w:t>
            </w:r>
            <w:r w:rsidRPr="006A77F7">
              <w:rPr>
                <w:lang w:eastAsia="ja-JP"/>
              </w:rPr>
              <w:t>(CBI), n</w:t>
            </w:r>
            <w:r w:rsidRPr="006A77F7">
              <w:rPr>
                <w:lang w:eastAsia="zh-CN"/>
              </w:rPr>
              <w:t>41</w:t>
            </w:r>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56EC7DCE" w14:textId="77777777" w:rsidR="009E2894" w:rsidRPr="006A77F7" w:rsidRDefault="009E2894" w:rsidP="009E2894">
            <w:pPr>
              <w:pStyle w:val="TAC"/>
              <w:rPr>
                <w:lang w:eastAsia="zh-CN"/>
              </w:rPr>
            </w:pPr>
            <w:r w:rsidRPr="006A77F7">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49A3384E" w14:textId="77777777" w:rsidR="009E2894" w:rsidRPr="006A77F7" w:rsidRDefault="009E2894" w:rsidP="009E2894">
            <w:pPr>
              <w:pStyle w:val="TAC"/>
              <w:rPr>
                <w:lang w:eastAsia="zh-CN"/>
              </w:rPr>
            </w:pPr>
            <w:r w:rsidRPr="006A77F7">
              <w:rPr>
                <w:lang w:eastAsia="zh-CN"/>
              </w:rPr>
              <w:t>RAN5#103</w:t>
            </w:r>
          </w:p>
        </w:tc>
      </w:tr>
      <w:tr w:rsidR="009E2894" w:rsidRPr="006A77F7" w14:paraId="481BCD23"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5D19FC" w14:textId="77777777" w:rsidR="009E2894" w:rsidRPr="006A77F7" w:rsidRDefault="009E2894" w:rsidP="009E2894">
            <w:pPr>
              <w:pStyle w:val="TAC"/>
            </w:pPr>
            <w:r w:rsidRPr="006A77F7">
              <w:rPr>
                <w:lang w:eastAsia="ja-JP"/>
              </w:rPr>
              <w:t>CA_n40A-n77A</w:t>
            </w:r>
          </w:p>
        </w:tc>
        <w:tc>
          <w:tcPr>
            <w:tcW w:w="3218" w:type="dxa"/>
            <w:tcBorders>
              <w:top w:val="single" w:sz="4" w:space="0" w:color="auto"/>
              <w:left w:val="single" w:sz="4" w:space="0" w:color="auto"/>
              <w:bottom w:val="single" w:sz="4" w:space="0" w:color="auto"/>
              <w:right w:val="single" w:sz="4" w:space="0" w:color="auto"/>
            </w:tcBorders>
            <w:vAlign w:val="center"/>
          </w:tcPr>
          <w:p w14:paraId="38BAA5A6" w14:textId="77777777" w:rsidR="009E2894" w:rsidRPr="006A77F7" w:rsidRDefault="009E2894" w:rsidP="009E2894">
            <w:pPr>
              <w:pStyle w:val="TAC"/>
              <w:rPr>
                <w:lang w:eastAsia="ja-JP"/>
              </w:rPr>
            </w:pPr>
            <w:r w:rsidRPr="006A77F7">
              <w:rPr>
                <w:lang w:eastAsia="ja-JP"/>
              </w:rPr>
              <w:t>n40(HM), n40(CBI)</w:t>
            </w:r>
          </w:p>
        </w:tc>
        <w:tc>
          <w:tcPr>
            <w:tcW w:w="1797" w:type="dxa"/>
            <w:tcBorders>
              <w:top w:val="single" w:sz="4" w:space="0" w:color="auto"/>
              <w:left w:val="single" w:sz="4" w:space="0" w:color="auto"/>
              <w:bottom w:val="single" w:sz="4" w:space="0" w:color="auto"/>
              <w:right w:val="single" w:sz="4" w:space="0" w:color="auto"/>
            </w:tcBorders>
            <w:vAlign w:val="center"/>
          </w:tcPr>
          <w:p w14:paraId="6B71A79F" w14:textId="77777777" w:rsidR="009E2894" w:rsidRPr="006A77F7" w:rsidRDefault="009E2894" w:rsidP="009E2894">
            <w:pPr>
              <w:pStyle w:val="TAC"/>
              <w:rPr>
                <w:lang w:eastAsia="zh-CN"/>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02386232" w14:textId="77777777" w:rsidR="009E2894" w:rsidRPr="006A77F7" w:rsidRDefault="009E2894" w:rsidP="009E2894">
            <w:pPr>
              <w:pStyle w:val="TAC"/>
              <w:rPr>
                <w:lang w:eastAsia="zh-CN"/>
              </w:rPr>
            </w:pPr>
            <w:r w:rsidRPr="006A77F7">
              <w:rPr>
                <w:lang w:eastAsia="ja-JP"/>
              </w:rPr>
              <w:t>RAN5#105</w:t>
            </w:r>
          </w:p>
        </w:tc>
      </w:tr>
      <w:tr w:rsidR="009E2894" w:rsidRPr="006A77F7" w14:paraId="329D543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D99A1AA" w14:textId="77777777" w:rsidR="009E2894" w:rsidRPr="006A77F7" w:rsidRDefault="009E2894" w:rsidP="009E2894">
            <w:pPr>
              <w:pStyle w:val="TAC"/>
            </w:pPr>
            <w:r w:rsidRPr="006A77F7">
              <w:t>CA_</w:t>
            </w:r>
            <w:r w:rsidRPr="006A77F7">
              <w:rPr>
                <w:lang w:eastAsia="zh-CN"/>
              </w:rPr>
              <w:t>n41A-n66A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39DBE175" w14:textId="77777777" w:rsidR="009E2894" w:rsidRPr="006A77F7" w:rsidRDefault="009E2894" w:rsidP="009E2894">
            <w:pPr>
              <w:pStyle w:val="TAC"/>
              <w:rPr>
                <w:lang w:eastAsia="zh-CN"/>
              </w:rPr>
            </w:pPr>
            <w:r w:rsidRPr="006A77F7">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43651228" w14:textId="77777777" w:rsidR="009E2894" w:rsidRPr="006A77F7" w:rsidRDefault="009E2894" w:rsidP="009E2894">
            <w:pPr>
              <w:pStyle w:val="TAC"/>
              <w:rPr>
                <w:lang w:eastAsia="zh-CN"/>
              </w:rPr>
            </w:pPr>
            <w:r w:rsidRPr="006A77F7">
              <w:t>CBI</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17765B68" w14:textId="77777777" w:rsidR="009E2894" w:rsidRPr="006A77F7" w:rsidRDefault="009E2894" w:rsidP="009E2894">
            <w:pPr>
              <w:pStyle w:val="TAC"/>
              <w:rPr>
                <w:lang w:eastAsia="zh-CN"/>
              </w:rPr>
            </w:pPr>
            <w:r w:rsidRPr="006A77F7">
              <w:rPr>
                <w:lang w:eastAsia="zh-CN"/>
              </w:rPr>
              <w:t>RAN#</w:t>
            </w:r>
            <w:r w:rsidRPr="00A83BC4">
              <w:rPr>
                <w:lang w:eastAsia="zh-CN"/>
              </w:rPr>
              <w:t>106</w:t>
            </w:r>
          </w:p>
        </w:tc>
      </w:tr>
      <w:tr w:rsidR="009E2894" w:rsidRPr="006A77F7" w14:paraId="3F210529"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8B474A1" w14:textId="77777777" w:rsidR="009E2894" w:rsidRPr="006A77F7" w:rsidRDefault="009E2894" w:rsidP="009E2894">
            <w:pPr>
              <w:pStyle w:val="TAC"/>
            </w:pPr>
            <w:r w:rsidRPr="006A77F7">
              <w:t>CA_</w:t>
            </w:r>
            <w:r w:rsidRPr="006A77F7">
              <w:rPr>
                <w:lang w:eastAsia="zh-CN"/>
              </w:rPr>
              <w:t>n41A-n71A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1DEB3C9A" w14:textId="77777777" w:rsidR="009E2894" w:rsidRPr="006A77F7" w:rsidRDefault="009E2894" w:rsidP="009E2894">
            <w:pPr>
              <w:pStyle w:val="TAC"/>
              <w:rPr>
                <w:lang w:eastAsia="zh-CN"/>
              </w:rPr>
            </w:pPr>
            <w:r w:rsidRPr="006A77F7">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648099F0" w14:textId="77777777" w:rsidR="009E2894" w:rsidRPr="006A77F7" w:rsidRDefault="009E2894" w:rsidP="009E2894">
            <w:pPr>
              <w:pStyle w:val="TAC"/>
              <w:rPr>
                <w:lang w:eastAsia="zh-CN"/>
              </w:rPr>
            </w:pPr>
            <w:r w:rsidRPr="006A77F7">
              <w:t>HD</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349E7CA8" w14:textId="77777777" w:rsidR="009E2894" w:rsidRPr="006A77F7" w:rsidRDefault="009E2894" w:rsidP="009E2894">
            <w:pPr>
              <w:pStyle w:val="TAC"/>
              <w:rPr>
                <w:lang w:eastAsia="zh-CN"/>
              </w:rPr>
            </w:pPr>
            <w:r w:rsidRPr="006A77F7">
              <w:rPr>
                <w:lang w:eastAsia="zh-CN"/>
              </w:rPr>
              <w:t>RAN5#</w:t>
            </w:r>
            <w:r w:rsidRPr="00A83BC4">
              <w:rPr>
                <w:lang w:eastAsia="zh-CN"/>
              </w:rPr>
              <w:t>106</w:t>
            </w:r>
          </w:p>
        </w:tc>
      </w:tr>
      <w:tr w:rsidR="009E2894" w:rsidRPr="006A77F7" w14:paraId="26DE113B"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0CFBE59" w14:textId="77777777" w:rsidR="009E2894" w:rsidRPr="006A77F7" w:rsidRDefault="009E2894" w:rsidP="009E2894">
            <w:pPr>
              <w:pStyle w:val="TAC"/>
            </w:pPr>
            <w:r w:rsidRPr="006A77F7">
              <w:t>CA_</w:t>
            </w:r>
            <w:r w:rsidRPr="006A77F7">
              <w:rPr>
                <w:lang w:eastAsia="zh-CN"/>
              </w:rPr>
              <w:t>n41A-n77A PC3</w:t>
            </w:r>
          </w:p>
        </w:tc>
        <w:tc>
          <w:tcPr>
            <w:tcW w:w="3218" w:type="dxa"/>
            <w:tcBorders>
              <w:top w:val="single" w:sz="4" w:space="0" w:color="auto"/>
              <w:left w:val="single" w:sz="4" w:space="0" w:color="auto"/>
              <w:bottom w:val="single" w:sz="4" w:space="0" w:color="auto"/>
              <w:right w:val="single" w:sz="4" w:space="0" w:color="auto"/>
            </w:tcBorders>
            <w:vAlign w:val="center"/>
          </w:tcPr>
          <w:p w14:paraId="6CC64EF8" w14:textId="77777777" w:rsidR="009E2894" w:rsidRPr="006A77F7" w:rsidRDefault="009E2894" w:rsidP="009E2894">
            <w:pPr>
              <w:pStyle w:val="TAC"/>
            </w:pPr>
            <w:r w:rsidRPr="006A77F7">
              <w:rPr>
                <w:lang w:eastAsia="ja-JP"/>
              </w:rPr>
              <w:t>n41(HM), n77(IMD9),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0ED07D01" w14:textId="77777777" w:rsidR="009E2894" w:rsidRPr="006A77F7" w:rsidRDefault="009E2894" w:rsidP="009E2894">
            <w:pPr>
              <w:pStyle w:val="TAC"/>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6F583B0B" w14:textId="77777777" w:rsidR="009E2894" w:rsidRPr="006A77F7" w:rsidRDefault="009E2894" w:rsidP="009E2894">
            <w:pPr>
              <w:pStyle w:val="TAC"/>
              <w:rPr>
                <w:lang w:eastAsia="zh-CN"/>
              </w:rPr>
            </w:pPr>
            <w:r w:rsidRPr="006A77F7">
              <w:rPr>
                <w:lang w:eastAsia="zh-CN"/>
              </w:rPr>
              <w:t>RAN5#102</w:t>
            </w:r>
          </w:p>
        </w:tc>
      </w:tr>
      <w:tr w:rsidR="009E2894" w:rsidRPr="006A77F7" w14:paraId="5C46DDEA"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47BE34" w14:textId="77777777" w:rsidR="009E2894" w:rsidRPr="006A77F7" w:rsidRDefault="009E2894" w:rsidP="009E2894">
            <w:pPr>
              <w:pStyle w:val="TAC"/>
            </w:pPr>
            <w:r w:rsidRPr="006A77F7">
              <w:t>CA_</w:t>
            </w:r>
            <w:r w:rsidRPr="006A77F7">
              <w:rPr>
                <w:lang w:eastAsia="zh-CN"/>
              </w:rPr>
              <w:t>n41A-n77A PC2</w:t>
            </w:r>
          </w:p>
        </w:tc>
        <w:tc>
          <w:tcPr>
            <w:tcW w:w="3218" w:type="dxa"/>
            <w:tcBorders>
              <w:top w:val="single" w:sz="4" w:space="0" w:color="auto"/>
              <w:left w:val="single" w:sz="4" w:space="0" w:color="auto"/>
              <w:bottom w:val="single" w:sz="4" w:space="0" w:color="auto"/>
              <w:right w:val="single" w:sz="4" w:space="0" w:color="auto"/>
            </w:tcBorders>
            <w:vAlign w:val="center"/>
          </w:tcPr>
          <w:p w14:paraId="4B58AC74" w14:textId="77777777" w:rsidR="009E2894" w:rsidRPr="006A77F7" w:rsidRDefault="009E2894" w:rsidP="009E2894">
            <w:pPr>
              <w:pStyle w:val="TAC"/>
              <w:rPr>
                <w:lang w:eastAsia="ja-JP"/>
              </w:rPr>
            </w:pPr>
            <w:r w:rsidRPr="006A77F7">
              <w:rPr>
                <w:lang w:eastAsia="ja-JP"/>
              </w:rPr>
              <w:t>n41(HM), n77(IMD5),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23DCB6A2" w14:textId="77777777" w:rsidR="009E2894" w:rsidRPr="006A77F7" w:rsidRDefault="009E2894" w:rsidP="009E2894">
            <w:pPr>
              <w:pStyle w:val="TAC"/>
              <w:rPr>
                <w:lang w:eastAsia="ja-JP"/>
              </w:rPr>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65572C2E" w14:textId="77777777" w:rsidR="009E2894" w:rsidRPr="006A77F7" w:rsidRDefault="009E2894" w:rsidP="009E2894">
            <w:pPr>
              <w:pStyle w:val="TAC"/>
              <w:rPr>
                <w:lang w:eastAsia="zh-CN"/>
              </w:rPr>
            </w:pPr>
            <w:r w:rsidRPr="006A77F7">
              <w:rPr>
                <w:lang w:eastAsia="ja-JP"/>
              </w:rPr>
              <w:t>RAN5#104</w:t>
            </w:r>
          </w:p>
        </w:tc>
      </w:tr>
      <w:tr w:rsidR="009E2894" w:rsidRPr="006A77F7" w14:paraId="51379161"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BC47DB" w14:textId="77777777" w:rsidR="009E2894" w:rsidRPr="006A77F7" w:rsidRDefault="009E2894" w:rsidP="009E2894">
            <w:pPr>
              <w:pStyle w:val="TAC"/>
            </w:pPr>
            <w:r w:rsidRPr="006A77F7">
              <w:t>CA_</w:t>
            </w:r>
            <w:r w:rsidRPr="006A77F7">
              <w:rPr>
                <w:lang w:eastAsia="zh-CN"/>
              </w:rPr>
              <w:t>n41A-n77A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431D5AF9" w14:textId="77777777" w:rsidR="009E2894" w:rsidRPr="006A77F7" w:rsidRDefault="009E2894" w:rsidP="009E2894">
            <w:pPr>
              <w:pStyle w:val="TAC"/>
              <w:rPr>
                <w:lang w:eastAsia="ja-JP"/>
              </w:rPr>
            </w:pPr>
            <w:r>
              <w:rPr>
                <w:rFonts w:hint="eastAsia"/>
                <w:lang w:eastAsia="ja-JP"/>
              </w:rPr>
              <w:t>n</w:t>
            </w:r>
            <w:r>
              <w:rPr>
                <w:lang w:eastAsia="ja-JP"/>
              </w:rPr>
              <w:t xml:space="preserve">41 (HM), </w:t>
            </w:r>
            <w:r>
              <w:rPr>
                <w:rFonts w:hint="eastAsia"/>
                <w:lang w:eastAsia="ja-JP"/>
              </w:rPr>
              <w:t>n</w:t>
            </w:r>
            <w:r>
              <w:rPr>
                <w:lang w:eastAsia="ja-JP"/>
              </w:rPr>
              <w:t>77 (HM), n41 (CBI), n77 (CBI)</w:t>
            </w:r>
          </w:p>
        </w:tc>
        <w:tc>
          <w:tcPr>
            <w:tcW w:w="1797" w:type="dxa"/>
            <w:tcBorders>
              <w:top w:val="single" w:sz="4" w:space="0" w:color="auto"/>
              <w:left w:val="single" w:sz="4" w:space="0" w:color="auto"/>
              <w:bottom w:val="single" w:sz="4" w:space="0" w:color="auto"/>
              <w:right w:val="single" w:sz="4" w:space="0" w:color="auto"/>
            </w:tcBorders>
            <w:vAlign w:val="center"/>
          </w:tcPr>
          <w:p w14:paraId="5837E80F" w14:textId="77777777" w:rsidR="009E2894" w:rsidRPr="006A77F7" w:rsidRDefault="009E2894" w:rsidP="009E2894">
            <w:pPr>
              <w:pStyle w:val="TAC"/>
              <w:rPr>
                <w:lang w:eastAsia="ja-JP"/>
              </w:rPr>
            </w:pPr>
            <w:r>
              <w:rPr>
                <w:rFonts w:hint="eastAsia"/>
                <w:lang w:eastAsia="ja-JP"/>
              </w:rPr>
              <w:t>H</w:t>
            </w:r>
            <w:r>
              <w:rPr>
                <w:lang w:eastAsia="ja-JP"/>
              </w:rPr>
              <w:t>M, CBI</w:t>
            </w:r>
          </w:p>
        </w:tc>
        <w:tc>
          <w:tcPr>
            <w:tcW w:w="1835" w:type="dxa"/>
            <w:tcBorders>
              <w:top w:val="single" w:sz="4" w:space="0" w:color="auto"/>
              <w:left w:val="single" w:sz="4" w:space="0" w:color="auto"/>
              <w:bottom w:val="single" w:sz="4" w:space="0" w:color="auto"/>
              <w:right w:val="single" w:sz="4" w:space="0" w:color="auto"/>
            </w:tcBorders>
            <w:vAlign w:val="center"/>
          </w:tcPr>
          <w:p w14:paraId="73CE6CF9" w14:textId="77777777" w:rsidR="009E2894" w:rsidRPr="006A77F7" w:rsidRDefault="009E2894" w:rsidP="009E2894">
            <w:pPr>
              <w:pStyle w:val="TAC"/>
              <w:rPr>
                <w:lang w:eastAsia="ja-JP"/>
              </w:rPr>
            </w:pPr>
            <w:r w:rsidRPr="006A77F7">
              <w:rPr>
                <w:lang w:eastAsia="ja-JP"/>
              </w:rPr>
              <w:t>RAN5#10</w:t>
            </w:r>
            <w:r>
              <w:rPr>
                <w:lang w:eastAsia="ja-JP"/>
              </w:rPr>
              <w:t>6</w:t>
            </w:r>
          </w:p>
        </w:tc>
      </w:tr>
      <w:tr w:rsidR="009E2894" w:rsidRPr="006A77F7" w14:paraId="3B624F2D"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BD11911" w14:textId="77777777" w:rsidR="009E2894" w:rsidRPr="006A77F7" w:rsidRDefault="009E2894" w:rsidP="009E2894">
            <w:pPr>
              <w:pStyle w:val="TAC"/>
              <w:rPr>
                <w:lang w:eastAsia="sv-SE"/>
              </w:rPr>
            </w:pPr>
            <w:r w:rsidRPr="006A77F7">
              <w:t>CA_</w:t>
            </w:r>
            <w:r w:rsidRPr="006A77F7">
              <w:rPr>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FBB916A" w14:textId="77777777" w:rsidR="009E2894" w:rsidRPr="006A77F7" w:rsidRDefault="009E2894" w:rsidP="009E2894">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9C69375"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213C466" w14:textId="77777777" w:rsidR="009E2894" w:rsidRPr="006A77F7" w:rsidRDefault="009E2894" w:rsidP="009E2894">
            <w:pPr>
              <w:pStyle w:val="TAC"/>
              <w:rPr>
                <w:lang w:eastAsia="zh-CN"/>
              </w:rPr>
            </w:pPr>
            <w:r w:rsidRPr="006A77F7">
              <w:rPr>
                <w:lang w:eastAsia="zh-CN"/>
              </w:rPr>
              <w:t>RAN5#83</w:t>
            </w:r>
          </w:p>
        </w:tc>
      </w:tr>
      <w:tr w:rsidR="009E2894" w:rsidRPr="006A77F7" w14:paraId="22BA8785"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5844E2F" w14:textId="77777777" w:rsidR="009E2894" w:rsidRPr="006A77F7" w:rsidRDefault="009E2894" w:rsidP="009E2894">
            <w:pPr>
              <w:pStyle w:val="TAC"/>
            </w:pPr>
            <w:r w:rsidRPr="006A77F7">
              <w:t>CA_</w:t>
            </w:r>
            <w:r w:rsidRPr="006A77F7">
              <w:rPr>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7FB83CEF" w14:textId="77777777" w:rsidR="009E2894" w:rsidRPr="006A77F7" w:rsidRDefault="009E2894" w:rsidP="009E2894">
            <w:pPr>
              <w:pStyle w:val="TAC"/>
            </w:pPr>
            <w:r w:rsidRPr="006A77F7">
              <w:rPr>
                <w:lang w:eastAsia="zh-CN"/>
              </w:rPr>
              <w:t>n41</w:t>
            </w:r>
            <w:r w:rsidRPr="006A77F7">
              <w:t xml:space="preserve"> (CBI)</w:t>
            </w:r>
            <w:r w:rsidRPr="006A77F7">
              <w:rPr>
                <w:lang w:eastAsia="zh-CN"/>
              </w:rPr>
              <w:t>, n79</w:t>
            </w:r>
            <w:r w:rsidRPr="006A77F7">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5A069130" w14:textId="77777777" w:rsidR="009E2894" w:rsidRPr="006A77F7" w:rsidRDefault="009E2894" w:rsidP="009E2894">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48FCBBB9" w14:textId="77777777" w:rsidR="009E2894" w:rsidRPr="006A77F7" w:rsidRDefault="009E2894" w:rsidP="009E2894">
            <w:pPr>
              <w:pStyle w:val="TAC"/>
              <w:rPr>
                <w:lang w:eastAsia="zh-CN"/>
              </w:rPr>
            </w:pPr>
            <w:r w:rsidRPr="006A77F7">
              <w:rPr>
                <w:lang w:eastAsia="zh-CN"/>
              </w:rPr>
              <w:t>RAN5#100</w:t>
            </w:r>
          </w:p>
        </w:tc>
      </w:tr>
      <w:tr w:rsidR="009E2894" w:rsidRPr="006A77F7" w14:paraId="10D849C0"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EDAE97" w14:textId="77777777" w:rsidR="009E2894" w:rsidRPr="006A77F7" w:rsidRDefault="009E2894" w:rsidP="009E2894">
            <w:pPr>
              <w:pStyle w:val="TAC"/>
            </w:pPr>
            <w:r w:rsidRPr="006A77F7">
              <w:t>CA_n41A-n79C</w:t>
            </w:r>
          </w:p>
        </w:tc>
        <w:tc>
          <w:tcPr>
            <w:tcW w:w="3218" w:type="dxa"/>
            <w:tcBorders>
              <w:top w:val="single" w:sz="4" w:space="0" w:color="auto"/>
              <w:left w:val="single" w:sz="4" w:space="0" w:color="auto"/>
              <w:bottom w:val="single" w:sz="4" w:space="0" w:color="auto"/>
              <w:right w:val="single" w:sz="4" w:space="0" w:color="auto"/>
            </w:tcBorders>
            <w:vAlign w:val="center"/>
          </w:tcPr>
          <w:p w14:paraId="014FB651" w14:textId="77777777" w:rsidR="009E2894" w:rsidRPr="006A77F7" w:rsidRDefault="009E2894" w:rsidP="009E2894">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A1204A2" w14:textId="77777777" w:rsidR="009E2894" w:rsidRPr="006A77F7" w:rsidRDefault="009E2894" w:rsidP="009E2894">
            <w:pPr>
              <w:pStyle w:val="TAC"/>
              <w:rPr>
                <w:lang w:eastAsia="ja-JP"/>
              </w:rPr>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048B86F" w14:textId="77777777" w:rsidR="009E2894" w:rsidRPr="006A77F7" w:rsidRDefault="009E2894" w:rsidP="009E2894">
            <w:pPr>
              <w:pStyle w:val="TAC"/>
              <w:rPr>
                <w:lang w:eastAsia="ja-JP"/>
              </w:rPr>
            </w:pPr>
            <w:r w:rsidRPr="006A77F7">
              <w:rPr>
                <w:lang w:eastAsia="zh-CN"/>
              </w:rPr>
              <w:t>RAN5#104</w:t>
            </w:r>
          </w:p>
        </w:tc>
      </w:tr>
      <w:tr w:rsidR="009E2894" w:rsidRPr="006A77F7" w14:paraId="62767AE5"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49212E8" w14:textId="77777777" w:rsidR="009E2894" w:rsidRPr="006A77F7" w:rsidRDefault="009E2894" w:rsidP="009E2894">
            <w:pPr>
              <w:pStyle w:val="TAC"/>
            </w:pPr>
            <w:r w:rsidRPr="006A77F7">
              <w:rPr>
                <w:lang w:eastAsia="zh-CN"/>
              </w:rPr>
              <w:t>CA_n41C-n79A</w:t>
            </w:r>
          </w:p>
        </w:tc>
        <w:tc>
          <w:tcPr>
            <w:tcW w:w="3218" w:type="dxa"/>
            <w:tcBorders>
              <w:top w:val="single" w:sz="4" w:space="0" w:color="auto"/>
              <w:left w:val="single" w:sz="4" w:space="0" w:color="auto"/>
              <w:bottom w:val="single" w:sz="4" w:space="0" w:color="auto"/>
              <w:right w:val="single" w:sz="4" w:space="0" w:color="auto"/>
            </w:tcBorders>
            <w:vAlign w:val="center"/>
          </w:tcPr>
          <w:p w14:paraId="02EC250D" w14:textId="77777777" w:rsidR="009E2894" w:rsidRPr="006A77F7" w:rsidRDefault="009E2894" w:rsidP="009E2894">
            <w:pPr>
              <w:pStyle w:val="TAC"/>
              <w:rPr>
                <w:lang w:eastAsia="zh-CN"/>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856243D"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BB8FAB3" w14:textId="77777777" w:rsidR="009E2894" w:rsidRPr="006A77F7" w:rsidRDefault="009E2894" w:rsidP="009E2894">
            <w:pPr>
              <w:pStyle w:val="TAC"/>
              <w:rPr>
                <w:lang w:eastAsia="zh-CN"/>
              </w:rPr>
            </w:pPr>
            <w:r w:rsidRPr="006A77F7">
              <w:rPr>
                <w:lang w:eastAsia="zh-CN"/>
              </w:rPr>
              <w:t>RAN5#104</w:t>
            </w:r>
          </w:p>
        </w:tc>
      </w:tr>
      <w:tr w:rsidR="009E2894" w:rsidRPr="006A77F7" w14:paraId="25F2967D"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55832C" w14:textId="77777777" w:rsidR="009E2894" w:rsidRPr="006A77F7" w:rsidRDefault="009E2894" w:rsidP="009E2894">
            <w:pPr>
              <w:pStyle w:val="TAC"/>
              <w:rPr>
                <w:lang w:eastAsia="zh-CN"/>
              </w:rPr>
            </w:pPr>
            <w:r>
              <w:rPr>
                <w:lang w:eastAsia="zh-CN"/>
              </w:rPr>
              <w:t>CA_n41C-n79</w:t>
            </w:r>
            <w:r>
              <w:rPr>
                <w:rFonts w:hint="eastAsia"/>
                <w:lang w:val="en-US" w:eastAsia="zh-CN"/>
              </w:rPr>
              <w:t>C</w:t>
            </w:r>
          </w:p>
        </w:tc>
        <w:tc>
          <w:tcPr>
            <w:tcW w:w="3218" w:type="dxa"/>
            <w:tcBorders>
              <w:top w:val="single" w:sz="4" w:space="0" w:color="auto"/>
              <w:left w:val="single" w:sz="4" w:space="0" w:color="auto"/>
              <w:bottom w:val="single" w:sz="4" w:space="0" w:color="auto"/>
              <w:right w:val="single" w:sz="4" w:space="0" w:color="auto"/>
            </w:tcBorders>
            <w:vAlign w:val="center"/>
          </w:tcPr>
          <w:p w14:paraId="499622F9" w14:textId="77777777" w:rsidR="009E2894" w:rsidRPr="006A77F7" w:rsidRDefault="009E2894" w:rsidP="009E2894">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1FC88B31" w14:textId="77777777" w:rsidR="009E2894" w:rsidRPr="006A77F7" w:rsidRDefault="009E2894" w:rsidP="009E2894">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6B909D62" w14:textId="77777777" w:rsidR="009E2894" w:rsidRPr="006A77F7" w:rsidRDefault="009E2894" w:rsidP="009E2894">
            <w:pPr>
              <w:pStyle w:val="TAC"/>
              <w:rPr>
                <w:lang w:eastAsia="zh-CN"/>
              </w:rPr>
            </w:pPr>
            <w:r>
              <w:rPr>
                <w:lang w:eastAsia="zh-CN"/>
              </w:rPr>
              <w:t>RAN5#10</w:t>
            </w:r>
            <w:r>
              <w:rPr>
                <w:rFonts w:hint="eastAsia"/>
                <w:lang w:val="en-US" w:eastAsia="zh-CN"/>
              </w:rPr>
              <w:t>6</w:t>
            </w:r>
          </w:p>
        </w:tc>
      </w:tr>
      <w:tr w:rsidR="009E2894" w:rsidRPr="006A77F7" w14:paraId="287C57CF"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68403D0" w14:textId="77777777" w:rsidR="009E2894" w:rsidRPr="006A77F7" w:rsidRDefault="009E2894" w:rsidP="009E2894">
            <w:pPr>
              <w:pStyle w:val="TAC"/>
              <w:rPr>
                <w:lang w:eastAsia="sv-SE"/>
              </w:rPr>
            </w:pPr>
            <w:r w:rsidRPr="006A77F7">
              <w:t>CA_</w:t>
            </w:r>
            <w:r w:rsidRPr="006A77F7">
              <w:rPr>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1932A8F" w14:textId="77777777" w:rsidR="009E2894" w:rsidRPr="006A77F7" w:rsidRDefault="009E2894" w:rsidP="009E2894">
            <w:pPr>
              <w:pStyle w:val="TAC"/>
            </w:pPr>
            <w:r w:rsidRPr="006A77F7">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5D4B4A6" w14:textId="77777777" w:rsidR="009E2894" w:rsidRPr="006A77F7" w:rsidRDefault="009E2894" w:rsidP="009E2894">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C231228" w14:textId="77777777" w:rsidR="009E2894" w:rsidRPr="006A77F7" w:rsidRDefault="009E2894" w:rsidP="009E2894">
            <w:pPr>
              <w:pStyle w:val="TAC"/>
              <w:rPr>
                <w:lang w:eastAsia="zh-CN"/>
              </w:rPr>
            </w:pPr>
            <w:r w:rsidRPr="006A77F7">
              <w:t>RAN5#94-e</w:t>
            </w:r>
          </w:p>
        </w:tc>
      </w:tr>
      <w:tr w:rsidR="009E2894" w:rsidRPr="006A77F7" w14:paraId="4C02D104"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5415A6B" w14:textId="77777777" w:rsidR="009E2894" w:rsidRPr="006A77F7" w:rsidRDefault="009E2894" w:rsidP="009E2894">
            <w:pPr>
              <w:pStyle w:val="TAC"/>
            </w:pPr>
            <w:r w:rsidRPr="006A77F7">
              <w:t>CA_</w:t>
            </w:r>
            <w:r w:rsidRPr="006A77F7">
              <w:rPr>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773699E1"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4BA32DF"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63E384D" w14:textId="77777777" w:rsidR="009E2894" w:rsidRPr="006A77F7" w:rsidRDefault="009E2894" w:rsidP="009E2894">
            <w:pPr>
              <w:pStyle w:val="TAC"/>
            </w:pPr>
            <w:r w:rsidRPr="006A77F7">
              <w:rPr>
                <w:lang w:eastAsia="zh-CN"/>
              </w:rPr>
              <w:t>RAN5#95-e</w:t>
            </w:r>
          </w:p>
        </w:tc>
      </w:tr>
      <w:tr w:rsidR="009E2894" w:rsidRPr="006A77F7" w14:paraId="4B7E39D4"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31967C9" w14:textId="77777777" w:rsidR="009E2894" w:rsidRPr="006A77F7" w:rsidRDefault="009E2894" w:rsidP="009E2894">
            <w:pPr>
              <w:pStyle w:val="TAC"/>
              <w:rPr>
                <w:lang w:eastAsia="sv-SE"/>
              </w:rPr>
            </w:pPr>
            <w:r w:rsidRPr="006A77F7">
              <w:t>CA_</w:t>
            </w:r>
            <w:r w:rsidRPr="006A77F7">
              <w:rPr>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0AF61FD" w14:textId="77777777" w:rsidR="009E2894" w:rsidRPr="006A77F7" w:rsidRDefault="009E2894" w:rsidP="009E2894">
            <w:pPr>
              <w:pStyle w:val="TAC"/>
            </w:pPr>
            <w:r w:rsidRPr="006A77F7">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34EE3D5" w14:textId="77777777" w:rsidR="009E2894" w:rsidRPr="006A77F7" w:rsidRDefault="009E2894" w:rsidP="009E2894">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hideMark/>
          </w:tcPr>
          <w:p w14:paraId="04870958" w14:textId="77777777" w:rsidR="009E2894" w:rsidRPr="006A77F7" w:rsidRDefault="009E2894" w:rsidP="009E2894">
            <w:pPr>
              <w:pStyle w:val="TAC"/>
            </w:pPr>
            <w:r w:rsidRPr="006A77F7">
              <w:t>RAN5#94-e</w:t>
            </w:r>
          </w:p>
        </w:tc>
      </w:tr>
      <w:tr w:rsidR="009E2894" w:rsidRPr="006A77F7" w14:paraId="13D54E20"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47D6813" w14:textId="77777777" w:rsidR="009E2894" w:rsidRPr="006A77F7" w:rsidRDefault="009E2894" w:rsidP="009E2894">
            <w:pPr>
              <w:pStyle w:val="TAC"/>
            </w:pPr>
            <w:r w:rsidRPr="006A77F7">
              <w:t>CA_</w:t>
            </w:r>
            <w:r w:rsidRPr="006A77F7">
              <w:rPr>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A0E8B4E" w14:textId="77777777" w:rsidR="009E2894" w:rsidRPr="006A77F7" w:rsidRDefault="009E2894" w:rsidP="009E2894">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B02E01D"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hideMark/>
          </w:tcPr>
          <w:p w14:paraId="785C9BE3" w14:textId="77777777" w:rsidR="009E2894" w:rsidRPr="006A77F7" w:rsidRDefault="009E2894" w:rsidP="009E2894">
            <w:pPr>
              <w:pStyle w:val="TAC"/>
            </w:pPr>
            <w:r w:rsidRPr="006A77F7">
              <w:t>RAN5#94-e</w:t>
            </w:r>
          </w:p>
        </w:tc>
      </w:tr>
      <w:tr w:rsidR="009E2894" w:rsidRPr="006A77F7" w14:paraId="45977E9B"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7922E26F" w14:textId="77777777" w:rsidR="009E2894" w:rsidRPr="006A77F7" w:rsidRDefault="009E2894" w:rsidP="009E2894">
            <w:pPr>
              <w:pStyle w:val="TAC"/>
            </w:pPr>
            <w:r w:rsidRPr="006A77F7">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4A55C119" w14:textId="77777777" w:rsidR="009E2894" w:rsidRPr="006A77F7" w:rsidRDefault="009E2894" w:rsidP="009E2894">
            <w:pPr>
              <w:pStyle w:val="TAC"/>
            </w:pPr>
            <w:r w:rsidRPr="006A77F7">
              <w:t xml:space="preserve">- </w:t>
            </w:r>
          </w:p>
        </w:tc>
        <w:tc>
          <w:tcPr>
            <w:tcW w:w="1797" w:type="dxa"/>
            <w:tcBorders>
              <w:top w:val="single" w:sz="4" w:space="0" w:color="auto"/>
              <w:left w:val="single" w:sz="4" w:space="0" w:color="auto"/>
              <w:bottom w:val="single" w:sz="4" w:space="0" w:color="auto"/>
              <w:right w:val="single" w:sz="4" w:space="0" w:color="auto"/>
            </w:tcBorders>
          </w:tcPr>
          <w:p w14:paraId="56DDB0D3"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1D57934" w14:textId="77777777" w:rsidR="009E2894" w:rsidRPr="006A77F7" w:rsidRDefault="009E2894" w:rsidP="009E2894">
            <w:pPr>
              <w:pStyle w:val="TAC"/>
            </w:pPr>
            <w:r w:rsidRPr="006A77F7">
              <w:rPr>
                <w:lang w:eastAsia="zh-CN"/>
              </w:rPr>
              <w:t>RAN5#95-e</w:t>
            </w:r>
          </w:p>
        </w:tc>
      </w:tr>
      <w:tr w:rsidR="009E2894" w:rsidRPr="006A77F7" w14:paraId="3719FF1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5FE0DB6B" w14:textId="77777777" w:rsidR="009E2894" w:rsidRPr="006A77F7" w:rsidRDefault="009E2894" w:rsidP="009E2894">
            <w:pPr>
              <w:pStyle w:val="TAC"/>
              <w:rPr>
                <w:rFonts w:cs="Arial"/>
                <w:szCs w:val="18"/>
                <w:lang w:eastAsia="zh-CN"/>
              </w:rPr>
            </w:pPr>
            <w:r w:rsidRPr="006A77F7">
              <w:t>CA_</w:t>
            </w:r>
            <w:r w:rsidRPr="006A77F7">
              <w:rPr>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504E9347" w14:textId="77777777" w:rsidR="009E2894" w:rsidRPr="006A77F7" w:rsidRDefault="009E2894" w:rsidP="009E2894">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7174EAD9"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D6281CA" w14:textId="77777777" w:rsidR="009E2894" w:rsidRPr="006A77F7" w:rsidRDefault="009E2894" w:rsidP="009E2894">
            <w:pPr>
              <w:pStyle w:val="TAC"/>
              <w:rPr>
                <w:lang w:eastAsia="zh-CN"/>
              </w:rPr>
            </w:pPr>
            <w:r w:rsidRPr="006A77F7">
              <w:rPr>
                <w:lang w:eastAsia="zh-CN"/>
              </w:rPr>
              <w:t>RAN5#97-e</w:t>
            </w:r>
          </w:p>
        </w:tc>
      </w:tr>
      <w:tr w:rsidR="009E2894" w:rsidRPr="006A77F7" w14:paraId="0AD989FC"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7B5B2376" w14:textId="77777777" w:rsidR="009E2894" w:rsidRPr="006A77F7" w:rsidRDefault="009E2894" w:rsidP="009E2894">
            <w:pPr>
              <w:pStyle w:val="TAC"/>
            </w:pPr>
            <w:r w:rsidRPr="006A77F7">
              <w:t>CA_</w:t>
            </w:r>
            <w:r w:rsidRPr="006A77F7">
              <w:rPr>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726C6278" w14:textId="77777777" w:rsidR="009E2894" w:rsidRPr="006A77F7" w:rsidRDefault="009E2894" w:rsidP="009E2894">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430A987E"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8890034" w14:textId="77777777" w:rsidR="009E2894" w:rsidRPr="006A77F7" w:rsidRDefault="009E2894" w:rsidP="009E2894">
            <w:pPr>
              <w:pStyle w:val="TAC"/>
              <w:rPr>
                <w:lang w:eastAsia="zh-CN"/>
              </w:rPr>
            </w:pPr>
            <w:r w:rsidRPr="006A77F7">
              <w:rPr>
                <w:lang w:eastAsia="zh-CN"/>
              </w:rPr>
              <w:t>RAN5#102</w:t>
            </w:r>
          </w:p>
        </w:tc>
      </w:tr>
      <w:tr w:rsidR="009E2894" w:rsidRPr="006A77F7" w14:paraId="39517C8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568F39C6" w14:textId="77777777" w:rsidR="009E2894" w:rsidRPr="006A77F7" w:rsidRDefault="009E2894" w:rsidP="009E2894">
            <w:pPr>
              <w:pStyle w:val="TAC"/>
            </w:pPr>
            <w:r w:rsidRPr="006A77F7">
              <w:t>CA_</w:t>
            </w:r>
            <w:r w:rsidRPr="006A77F7">
              <w:rPr>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4FA847BB" w14:textId="77777777" w:rsidR="009E2894" w:rsidRPr="006A77F7" w:rsidRDefault="009E2894" w:rsidP="009E2894">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05D4B2DE"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BDEB1A2" w14:textId="77777777" w:rsidR="009E2894" w:rsidRPr="006A77F7" w:rsidRDefault="009E2894" w:rsidP="009E2894">
            <w:pPr>
              <w:pStyle w:val="TAC"/>
            </w:pPr>
            <w:r w:rsidRPr="006A77F7">
              <w:rPr>
                <w:lang w:eastAsia="zh-CN"/>
              </w:rPr>
              <w:t>RAN5#102</w:t>
            </w:r>
          </w:p>
        </w:tc>
      </w:tr>
      <w:tr w:rsidR="009E2894" w:rsidRPr="006A77F7" w14:paraId="38B23D58"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0623175F" w14:textId="77777777" w:rsidR="009E2894" w:rsidRPr="006A77F7" w:rsidRDefault="009E2894" w:rsidP="009E2894">
            <w:pPr>
              <w:pStyle w:val="TAC"/>
              <w:rPr>
                <w:rFonts w:cs="Arial"/>
                <w:szCs w:val="18"/>
                <w:lang w:eastAsia="zh-CN"/>
              </w:rPr>
            </w:pPr>
            <w:r w:rsidRPr="006A77F7">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0B444034"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545FB034"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5F7A643" w14:textId="77777777" w:rsidR="009E2894" w:rsidRPr="006A77F7" w:rsidRDefault="009E2894" w:rsidP="009E2894">
            <w:pPr>
              <w:pStyle w:val="TAC"/>
              <w:rPr>
                <w:lang w:eastAsia="zh-CN"/>
              </w:rPr>
            </w:pPr>
            <w:r w:rsidRPr="006A77F7">
              <w:rPr>
                <w:lang w:eastAsia="zh-CN"/>
              </w:rPr>
              <w:t>RAN5#95-e</w:t>
            </w:r>
          </w:p>
        </w:tc>
      </w:tr>
      <w:tr w:rsidR="009E2894" w:rsidRPr="006A77F7" w14:paraId="23FA028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28E82D1D" w14:textId="77777777" w:rsidR="009E2894" w:rsidRPr="006A77F7" w:rsidRDefault="009E2894" w:rsidP="009E2894">
            <w:pPr>
              <w:pStyle w:val="TAC"/>
              <w:rPr>
                <w:rFonts w:cs="Arial"/>
                <w:szCs w:val="18"/>
                <w:lang w:eastAsia="zh-CN"/>
              </w:rPr>
            </w:pPr>
            <w:r w:rsidRPr="006A77F7">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6E178AB3"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1830D4B7"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45D224F" w14:textId="77777777" w:rsidR="009E2894" w:rsidRPr="006A77F7" w:rsidRDefault="009E2894" w:rsidP="009E2894">
            <w:pPr>
              <w:pStyle w:val="TAC"/>
              <w:rPr>
                <w:lang w:eastAsia="zh-CN"/>
              </w:rPr>
            </w:pPr>
            <w:r w:rsidRPr="006A77F7">
              <w:rPr>
                <w:lang w:eastAsia="zh-CN"/>
              </w:rPr>
              <w:t>RAN5#95-e</w:t>
            </w:r>
          </w:p>
        </w:tc>
      </w:tr>
      <w:tr w:rsidR="009E2894" w:rsidRPr="006A77F7" w14:paraId="3CA317C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493F8FA4" w14:textId="77777777" w:rsidR="009E2894" w:rsidRPr="006A77F7" w:rsidRDefault="009E2894" w:rsidP="009E2894">
            <w:pPr>
              <w:pStyle w:val="TAC"/>
              <w:rPr>
                <w:rFonts w:cs="Arial"/>
                <w:szCs w:val="18"/>
                <w:lang w:eastAsia="zh-CN"/>
              </w:rPr>
            </w:pPr>
            <w:r w:rsidRPr="006A77F7">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267672ED" w14:textId="77777777" w:rsidR="009E2894" w:rsidRPr="006A77F7" w:rsidRDefault="009E2894" w:rsidP="009E2894">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2923BA9A"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ABA6AE1" w14:textId="77777777" w:rsidR="009E2894" w:rsidRPr="006A77F7" w:rsidRDefault="009E2894" w:rsidP="009E2894">
            <w:pPr>
              <w:pStyle w:val="TAC"/>
              <w:rPr>
                <w:lang w:eastAsia="zh-CN"/>
              </w:rPr>
            </w:pPr>
            <w:r w:rsidRPr="006A77F7">
              <w:rPr>
                <w:lang w:eastAsia="zh-CN"/>
              </w:rPr>
              <w:t>RAN5#95-e</w:t>
            </w:r>
          </w:p>
        </w:tc>
      </w:tr>
      <w:tr w:rsidR="009E2894" w:rsidRPr="006A77F7" w14:paraId="7BAC67C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57D3DF32" w14:textId="77777777" w:rsidR="009E2894" w:rsidRPr="006A77F7" w:rsidRDefault="009E2894" w:rsidP="009E2894">
            <w:pPr>
              <w:pStyle w:val="TAC"/>
            </w:pPr>
            <w:r w:rsidRPr="006A77F7">
              <w:t>CA_</w:t>
            </w:r>
            <w:r w:rsidRPr="006A77F7">
              <w:rPr>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762659F3" w14:textId="77777777" w:rsidR="009E2894" w:rsidRPr="006A77F7" w:rsidRDefault="009E2894" w:rsidP="009E2894">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3855C8D9"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E06F330" w14:textId="77777777" w:rsidR="009E2894" w:rsidRPr="006A77F7" w:rsidRDefault="009E2894" w:rsidP="009E2894">
            <w:pPr>
              <w:pStyle w:val="TAC"/>
              <w:rPr>
                <w:lang w:eastAsia="zh-CN"/>
              </w:rPr>
            </w:pPr>
            <w:r w:rsidRPr="006A77F7">
              <w:rPr>
                <w:lang w:eastAsia="zh-CN"/>
              </w:rPr>
              <w:t>RAN5#102</w:t>
            </w:r>
          </w:p>
        </w:tc>
      </w:tr>
      <w:tr w:rsidR="009E2894" w:rsidRPr="006A77F7" w14:paraId="0983971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20163A5A" w14:textId="77777777" w:rsidR="009E2894" w:rsidRPr="006A77F7" w:rsidRDefault="009E2894" w:rsidP="009E2894">
            <w:pPr>
              <w:pStyle w:val="TAC"/>
              <w:rPr>
                <w:rFonts w:cs="Arial"/>
                <w:szCs w:val="18"/>
                <w:lang w:eastAsia="zh-CN"/>
              </w:rPr>
            </w:pPr>
            <w:r w:rsidRPr="006A77F7">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0FC94852"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37E8190D"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E15E874" w14:textId="77777777" w:rsidR="009E2894" w:rsidRPr="006A77F7" w:rsidRDefault="009E2894" w:rsidP="009E2894">
            <w:pPr>
              <w:pStyle w:val="TAC"/>
              <w:rPr>
                <w:lang w:eastAsia="zh-CN"/>
              </w:rPr>
            </w:pPr>
            <w:r w:rsidRPr="006A77F7">
              <w:rPr>
                <w:lang w:eastAsia="zh-CN"/>
              </w:rPr>
              <w:t>RAN5#95-e</w:t>
            </w:r>
          </w:p>
        </w:tc>
      </w:tr>
      <w:tr w:rsidR="009E2894" w:rsidRPr="006A77F7" w14:paraId="4E801D84"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184804E1" w14:textId="77777777" w:rsidR="009E2894" w:rsidRPr="006A77F7" w:rsidRDefault="009E2894" w:rsidP="009E2894">
            <w:pPr>
              <w:pStyle w:val="TAC"/>
              <w:rPr>
                <w:rFonts w:cs="Arial"/>
                <w:szCs w:val="18"/>
                <w:lang w:eastAsia="zh-CN"/>
              </w:rPr>
            </w:pPr>
            <w:r w:rsidRPr="006A77F7">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1DEFF612"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19BFCB36"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6DE392B5" w14:textId="77777777" w:rsidR="009E2894" w:rsidRPr="006A77F7" w:rsidRDefault="009E2894" w:rsidP="009E2894">
            <w:pPr>
              <w:pStyle w:val="TAC"/>
              <w:rPr>
                <w:lang w:eastAsia="zh-CN"/>
              </w:rPr>
            </w:pPr>
            <w:r w:rsidRPr="006A77F7">
              <w:rPr>
                <w:lang w:eastAsia="zh-CN"/>
              </w:rPr>
              <w:t>RAN5#96-e</w:t>
            </w:r>
          </w:p>
        </w:tc>
      </w:tr>
      <w:tr w:rsidR="009E2894" w:rsidRPr="006A77F7" w14:paraId="76AA2DB8"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23F94339" w14:textId="77777777" w:rsidR="009E2894" w:rsidRPr="006A77F7" w:rsidRDefault="009E2894" w:rsidP="009E2894">
            <w:pPr>
              <w:pStyle w:val="TAC"/>
              <w:rPr>
                <w:rFonts w:cs="Arial"/>
                <w:szCs w:val="18"/>
                <w:lang w:eastAsia="zh-CN"/>
              </w:rPr>
            </w:pPr>
            <w:r w:rsidRPr="006A77F7">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2C949542"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5B2EDD9E"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FF8CBAB" w14:textId="77777777" w:rsidR="009E2894" w:rsidRPr="006A77F7" w:rsidRDefault="009E2894" w:rsidP="009E2894">
            <w:pPr>
              <w:pStyle w:val="TAC"/>
              <w:rPr>
                <w:lang w:eastAsia="zh-CN"/>
              </w:rPr>
            </w:pPr>
            <w:r w:rsidRPr="006A77F7">
              <w:rPr>
                <w:lang w:eastAsia="zh-CN"/>
              </w:rPr>
              <w:t>RAN5#95-e</w:t>
            </w:r>
          </w:p>
        </w:tc>
      </w:tr>
      <w:tr w:rsidR="009E2894" w:rsidRPr="006A77F7" w14:paraId="6A568EAB"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79A8DA6F" w14:textId="77777777" w:rsidR="009E2894" w:rsidRPr="006A77F7" w:rsidRDefault="009E2894" w:rsidP="009E2894">
            <w:pPr>
              <w:pStyle w:val="TAC"/>
              <w:rPr>
                <w:rFonts w:cs="Arial"/>
                <w:szCs w:val="18"/>
                <w:lang w:eastAsia="zh-CN"/>
              </w:rPr>
            </w:pPr>
            <w:r w:rsidRPr="006A77F7">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5DD0D86C" w14:textId="77777777" w:rsidR="009E2894" w:rsidRPr="006A77F7" w:rsidRDefault="009E2894" w:rsidP="009E2894">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300B8A11"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5BC780E" w14:textId="77777777" w:rsidR="009E2894" w:rsidRPr="006A77F7" w:rsidRDefault="009E2894" w:rsidP="009E2894">
            <w:pPr>
              <w:pStyle w:val="TAC"/>
              <w:rPr>
                <w:lang w:eastAsia="zh-CN"/>
              </w:rPr>
            </w:pPr>
            <w:r w:rsidRPr="006A77F7">
              <w:rPr>
                <w:lang w:eastAsia="zh-CN"/>
              </w:rPr>
              <w:t>RAN5#95-e</w:t>
            </w:r>
          </w:p>
        </w:tc>
      </w:tr>
      <w:tr w:rsidR="009E2894" w:rsidRPr="006A77F7" w14:paraId="1B8FAFBD"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15AC314E" w14:textId="77777777" w:rsidR="009E2894" w:rsidRPr="006A77F7" w:rsidRDefault="009E2894" w:rsidP="009E2894">
            <w:pPr>
              <w:pStyle w:val="TAC"/>
              <w:rPr>
                <w:rFonts w:cs="Arial"/>
                <w:szCs w:val="18"/>
                <w:lang w:eastAsia="zh-CN"/>
              </w:rPr>
            </w:pPr>
            <w:r w:rsidRPr="006A77F7">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09EC487E" w14:textId="77777777" w:rsidR="009E2894" w:rsidRPr="006A77F7" w:rsidRDefault="009E2894" w:rsidP="009E2894">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48A5C45E"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A6B25A3" w14:textId="77777777" w:rsidR="009E2894" w:rsidRPr="006A77F7" w:rsidRDefault="009E2894" w:rsidP="009E2894">
            <w:pPr>
              <w:pStyle w:val="TAC"/>
              <w:rPr>
                <w:lang w:eastAsia="zh-CN"/>
              </w:rPr>
            </w:pPr>
            <w:r w:rsidRPr="006A77F7">
              <w:rPr>
                <w:lang w:eastAsia="zh-CN"/>
              </w:rPr>
              <w:t>RAN5#96-e</w:t>
            </w:r>
          </w:p>
        </w:tc>
      </w:tr>
      <w:tr w:rsidR="009E2894" w:rsidRPr="006A77F7" w14:paraId="0C4D7323"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7255B11C" w14:textId="77777777" w:rsidR="009E2894" w:rsidRPr="006A77F7" w:rsidRDefault="009E2894" w:rsidP="009E2894">
            <w:pPr>
              <w:pStyle w:val="TAC"/>
              <w:rPr>
                <w:rFonts w:cs="Arial"/>
                <w:szCs w:val="18"/>
                <w:lang w:eastAsia="zh-CN"/>
              </w:rPr>
            </w:pPr>
            <w:r w:rsidRPr="006A77F7">
              <w:t>CA_</w:t>
            </w:r>
            <w:r w:rsidRPr="006A77F7">
              <w:rPr>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5C787C00" w14:textId="77777777" w:rsidR="009E2894" w:rsidRPr="006A77F7" w:rsidRDefault="009E2894" w:rsidP="009E2894">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1539FD85"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6CBF91E8" w14:textId="77777777" w:rsidR="009E2894" w:rsidRPr="006A77F7" w:rsidRDefault="009E2894" w:rsidP="009E2894">
            <w:pPr>
              <w:pStyle w:val="TAC"/>
              <w:rPr>
                <w:lang w:eastAsia="zh-CN"/>
              </w:rPr>
            </w:pPr>
            <w:r w:rsidRPr="006A77F7">
              <w:rPr>
                <w:lang w:eastAsia="zh-CN"/>
              </w:rPr>
              <w:t>RAN5#102</w:t>
            </w:r>
          </w:p>
        </w:tc>
      </w:tr>
      <w:tr w:rsidR="009E2894" w:rsidRPr="006A77F7" w14:paraId="7E17AC1C"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246B0F4" w14:textId="77777777" w:rsidR="009E2894" w:rsidRPr="006A77F7" w:rsidRDefault="009E2894" w:rsidP="009E2894">
            <w:pPr>
              <w:pStyle w:val="TAC"/>
              <w:rPr>
                <w:rFonts w:cs="Arial"/>
                <w:szCs w:val="18"/>
                <w:lang w:eastAsia="zh-CN"/>
              </w:rPr>
            </w:pPr>
            <w:r w:rsidRPr="006A77F7">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3CFF2CB3" w14:textId="77777777" w:rsidR="009E2894" w:rsidRPr="006A77F7" w:rsidRDefault="009E2894" w:rsidP="009E2894">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2462A160"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6D5AB40" w14:textId="77777777" w:rsidR="009E2894" w:rsidRPr="006A77F7" w:rsidRDefault="009E2894" w:rsidP="009E2894">
            <w:pPr>
              <w:pStyle w:val="TAC"/>
              <w:rPr>
                <w:lang w:eastAsia="zh-CN"/>
              </w:rPr>
            </w:pPr>
            <w:r w:rsidRPr="006A77F7">
              <w:rPr>
                <w:lang w:eastAsia="zh-CN"/>
              </w:rPr>
              <w:t>RAN5#94-e</w:t>
            </w:r>
          </w:p>
        </w:tc>
      </w:tr>
      <w:tr w:rsidR="009E2894" w:rsidRPr="006A77F7" w14:paraId="6B388EC4"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D32A3BB" w14:textId="77777777" w:rsidR="009E2894" w:rsidRPr="006A77F7" w:rsidRDefault="009E2894" w:rsidP="009E2894">
            <w:pPr>
              <w:pStyle w:val="TAC"/>
              <w:rPr>
                <w:rFonts w:cs="Arial"/>
                <w:szCs w:val="18"/>
                <w:lang w:eastAsia="zh-CN"/>
              </w:rPr>
            </w:pPr>
            <w:r w:rsidRPr="006A77F7">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4AC03CFC" w14:textId="77777777" w:rsidR="009E2894" w:rsidRPr="006A77F7" w:rsidRDefault="009E2894" w:rsidP="009E2894">
            <w:pPr>
              <w:pStyle w:val="TAC"/>
            </w:pPr>
            <w:r w:rsidRPr="006A77F7">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4BF079B8" w14:textId="77777777" w:rsidR="009E2894" w:rsidRPr="006A77F7" w:rsidRDefault="009E2894" w:rsidP="009E2894">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637A7071" w14:textId="77777777" w:rsidR="009E2894" w:rsidRPr="006A77F7" w:rsidRDefault="009E2894" w:rsidP="009E2894">
            <w:pPr>
              <w:pStyle w:val="TAC"/>
              <w:rPr>
                <w:lang w:eastAsia="zh-CN"/>
              </w:rPr>
            </w:pPr>
            <w:r w:rsidRPr="006A77F7">
              <w:rPr>
                <w:lang w:eastAsia="zh-CN"/>
              </w:rPr>
              <w:t>RAN5#87-e</w:t>
            </w:r>
          </w:p>
        </w:tc>
      </w:tr>
      <w:tr w:rsidR="009E2894" w:rsidRPr="006A77F7" w14:paraId="31E6AB10"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3C9EEBC" w14:textId="77777777" w:rsidR="009E2894" w:rsidRPr="006A77F7" w:rsidRDefault="009E2894" w:rsidP="009E2894">
            <w:pPr>
              <w:pStyle w:val="TAC"/>
              <w:rPr>
                <w:rFonts w:cs="Arial"/>
                <w:szCs w:val="18"/>
                <w:lang w:eastAsia="zh-CN"/>
              </w:rPr>
            </w:pPr>
            <w:r w:rsidRPr="006A77F7">
              <w:t>CA_</w:t>
            </w:r>
            <w:r w:rsidRPr="006A77F7">
              <w:rPr>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24D8941D" w14:textId="77777777" w:rsidR="009E2894" w:rsidRPr="006A77F7" w:rsidRDefault="009E2894" w:rsidP="009E2894">
            <w:pPr>
              <w:pStyle w:val="TAC"/>
            </w:pPr>
            <w:r w:rsidRPr="006A77F7">
              <w:t>n77 (HD2), n66(IMD2), n66(IMD5), n66(IMD7)</w:t>
            </w:r>
          </w:p>
        </w:tc>
        <w:tc>
          <w:tcPr>
            <w:tcW w:w="1797" w:type="dxa"/>
            <w:tcBorders>
              <w:top w:val="single" w:sz="4" w:space="0" w:color="auto"/>
              <w:left w:val="single" w:sz="4" w:space="0" w:color="auto"/>
              <w:bottom w:val="single" w:sz="4" w:space="0" w:color="auto"/>
              <w:right w:val="single" w:sz="4" w:space="0" w:color="auto"/>
            </w:tcBorders>
            <w:vAlign w:val="center"/>
          </w:tcPr>
          <w:p w14:paraId="23B6F314" w14:textId="77777777" w:rsidR="009E2894" w:rsidRPr="006A77F7" w:rsidRDefault="009E2894" w:rsidP="009E2894">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3C98183D" w14:textId="77777777" w:rsidR="009E2894" w:rsidRPr="006A77F7" w:rsidRDefault="009E2894" w:rsidP="009E2894">
            <w:pPr>
              <w:pStyle w:val="TAC"/>
              <w:rPr>
                <w:lang w:eastAsia="zh-CN"/>
              </w:rPr>
            </w:pPr>
            <w:r w:rsidRPr="006A77F7">
              <w:rPr>
                <w:lang w:eastAsia="zh-CN"/>
              </w:rPr>
              <w:t>RAN5#102</w:t>
            </w:r>
          </w:p>
        </w:tc>
      </w:tr>
      <w:tr w:rsidR="009E2894" w:rsidRPr="006A77F7" w14:paraId="558EB48E"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93D428D" w14:textId="77777777" w:rsidR="009E2894" w:rsidRPr="006A77F7" w:rsidRDefault="009E2894" w:rsidP="009E2894">
            <w:pPr>
              <w:pStyle w:val="TAC"/>
              <w:rPr>
                <w:rFonts w:cs="Arial"/>
                <w:szCs w:val="18"/>
                <w:lang w:eastAsia="zh-CN"/>
              </w:rPr>
            </w:pPr>
            <w:r w:rsidRPr="006A77F7">
              <w:t>CA_</w:t>
            </w:r>
            <w:r w:rsidRPr="006A77F7">
              <w:rPr>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3E2F0ED6" w14:textId="77777777" w:rsidR="009E2894" w:rsidRPr="006A77F7" w:rsidRDefault="009E2894" w:rsidP="009E2894">
            <w:pPr>
              <w:pStyle w:val="TAC"/>
            </w:pPr>
            <w:r w:rsidRPr="006A77F7">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2E590C13" w14:textId="77777777" w:rsidR="009E2894" w:rsidRPr="006A77F7" w:rsidRDefault="009E2894" w:rsidP="009E2894">
            <w:pPr>
              <w:pStyle w:val="TAC"/>
            </w:pPr>
            <w:r w:rsidRPr="006A77F7">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2930F0B2" w14:textId="77777777" w:rsidR="009E2894" w:rsidRPr="006A77F7" w:rsidRDefault="009E2894" w:rsidP="009E2894">
            <w:pPr>
              <w:pStyle w:val="TAC"/>
              <w:rPr>
                <w:lang w:eastAsia="zh-CN"/>
              </w:rPr>
            </w:pPr>
            <w:r w:rsidRPr="006A77F7">
              <w:rPr>
                <w:lang w:eastAsia="zh-CN"/>
              </w:rPr>
              <w:t>RAN5#99</w:t>
            </w:r>
          </w:p>
        </w:tc>
      </w:tr>
      <w:tr w:rsidR="009E2894" w:rsidRPr="006A77F7" w14:paraId="52CCDADD"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B187E5" w14:textId="77777777" w:rsidR="009E2894" w:rsidRPr="006A77F7" w:rsidRDefault="009E2894" w:rsidP="009E2894">
            <w:pPr>
              <w:pStyle w:val="TAC"/>
              <w:rPr>
                <w:rFonts w:cs="Arial"/>
                <w:szCs w:val="18"/>
                <w:lang w:eastAsia="zh-CN"/>
              </w:rPr>
            </w:pPr>
            <w:r w:rsidRPr="006A77F7">
              <w:t>CA_</w:t>
            </w:r>
            <w:r w:rsidRPr="006A77F7">
              <w:rPr>
                <w:lang w:eastAsia="zh-CN"/>
              </w:rPr>
              <w:t>n66A-n77A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5BB75400" w14:textId="77777777" w:rsidR="009E2894" w:rsidRPr="006A77F7" w:rsidRDefault="009E2894" w:rsidP="009E2894">
            <w:pPr>
              <w:pStyle w:val="TAC"/>
            </w:pPr>
            <w:r w:rsidRPr="006A77F7">
              <w:t>n66</w:t>
            </w:r>
            <w:r>
              <w:t xml:space="preserve"> </w:t>
            </w:r>
            <w:r w:rsidRPr="006A77F7">
              <w:t>(IMD2), n66</w:t>
            </w:r>
            <w:r>
              <w:t xml:space="preserve"> </w:t>
            </w:r>
            <w:r w:rsidRPr="006A77F7">
              <w:t>(IMD5)</w:t>
            </w:r>
          </w:p>
        </w:tc>
        <w:tc>
          <w:tcPr>
            <w:tcW w:w="1797" w:type="dxa"/>
            <w:tcBorders>
              <w:top w:val="single" w:sz="4" w:space="0" w:color="auto"/>
              <w:left w:val="single" w:sz="4" w:space="0" w:color="auto"/>
              <w:bottom w:val="single" w:sz="4" w:space="0" w:color="auto"/>
              <w:right w:val="single" w:sz="4" w:space="0" w:color="auto"/>
            </w:tcBorders>
            <w:vAlign w:val="center"/>
          </w:tcPr>
          <w:p w14:paraId="231E6EDA" w14:textId="77777777" w:rsidR="009E2894" w:rsidRPr="006A77F7" w:rsidRDefault="009E2894" w:rsidP="009E2894">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618F556B" w14:textId="77777777" w:rsidR="009E2894" w:rsidRPr="006A77F7" w:rsidRDefault="009E2894" w:rsidP="009E2894">
            <w:pPr>
              <w:pStyle w:val="TAC"/>
              <w:rPr>
                <w:lang w:eastAsia="zh-CN"/>
              </w:rPr>
            </w:pPr>
            <w:r w:rsidRPr="006A77F7">
              <w:rPr>
                <w:lang w:eastAsia="zh-CN"/>
              </w:rPr>
              <w:t>RAN5#</w:t>
            </w:r>
            <w:r>
              <w:rPr>
                <w:lang w:eastAsia="zh-CN"/>
              </w:rPr>
              <w:t>106</w:t>
            </w:r>
          </w:p>
        </w:tc>
      </w:tr>
      <w:tr w:rsidR="009E2894" w:rsidRPr="006A77F7" w14:paraId="03C98E9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F526D5" w14:textId="77777777" w:rsidR="009E2894" w:rsidRPr="006A77F7" w:rsidRDefault="009E2894" w:rsidP="009E2894">
            <w:pPr>
              <w:pStyle w:val="TAC"/>
            </w:pPr>
            <w:r w:rsidRPr="006A77F7">
              <w:t>CA_</w:t>
            </w:r>
            <w:r w:rsidRPr="006A77F7">
              <w:rPr>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32DF64FD"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F320CCF"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E22454D" w14:textId="77777777" w:rsidR="009E2894" w:rsidRPr="006A77F7" w:rsidRDefault="009E2894" w:rsidP="009E2894">
            <w:pPr>
              <w:pStyle w:val="TAC"/>
              <w:rPr>
                <w:lang w:eastAsia="zh-CN"/>
              </w:rPr>
            </w:pPr>
            <w:r w:rsidRPr="006A77F7">
              <w:rPr>
                <w:lang w:eastAsia="zh-CN"/>
              </w:rPr>
              <w:t>RAN5#101</w:t>
            </w:r>
          </w:p>
        </w:tc>
      </w:tr>
      <w:tr w:rsidR="009E2894" w:rsidRPr="006A77F7" w14:paraId="5613789F"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66FF4D2" w14:textId="77777777" w:rsidR="009E2894" w:rsidRPr="006A77F7" w:rsidRDefault="009E2894" w:rsidP="009E2894">
            <w:pPr>
              <w:pStyle w:val="TAC"/>
            </w:pPr>
            <w:r w:rsidRPr="006A77F7">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700FFE71"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0A1334E"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33A13B9" w14:textId="77777777" w:rsidR="009E2894" w:rsidRPr="006A77F7" w:rsidRDefault="009E2894" w:rsidP="009E2894">
            <w:pPr>
              <w:pStyle w:val="TAC"/>
              <w:rPr>
                <w:lang w:eastAsia="zh-CN"/>
              </w:rPr>
            </w:pPr>
            <w:r w:rsidRPr="006A77F7">
              <w:rPr>
                <w:lang w:eastAsia="zh-CN"/>
              </w:rPr>
              <w:t>RAN5#101</w:t>
            </w:r>
          </w:p>
        </w:tc>
      </w:tr>
      <w:tr w:rsidR="009E2894" w:rsidRPr="006A77F7" w14:paraId="7B95CAE3"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407527D" w14:textId="77777777" w:rsidR="009E2894" w:rsidRPr="006A77F7" w:rsidRDefault="009E2894" w:rsidP="009E2894">
            <w:pPr>
              <w:pStyle w:val="TAC"/>
            </w:pPr>
            <w:r w:rsidRPr="006A77F7">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67F4605F"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52209FC"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5E5CA7C" w14:textId="77777777" w:rsidR="009E2894" w:rsidRPr="006A77F7" w:rsidRDefault="009E2894" w:rsidP="009E2894">
            <w:pPr>
              <w:pStyle w:val="TAC"/>
              <w:rPr>
                <w:lang w:eastAsia="zh-CN"/>
              </w:rPr>
            </w:pPr>
            <w:r w:rsidRPr="006A77F7">
              <w:rPr>
                <w:lang w:eastAsia="zh-CN"/>
              </w:rPr>
              <w:t>RAN5#102</w:t>
            </w:r>
          </w:p>
        </w:tc>
      </w:tr>
      <w:tr w:rsidR="009E2894" w:rsidRPr="006A77F7" w14:paraId="5062C30C"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95707C" w14:textId="77777777" w:rsidR="009E2894" w:rsidRPr="006A77F7" w:rsidRDefault="009E2894" w:rsidP="009E2894">
            <w:pPr>
              <w:pStyle w:val="TAC"/>
            </w:pPr>
            <w:r w:rsidRPr="006A77F7">
              <w:t>CA_</w:t>
            </w:r>
            <w:r w:rsidRPr="006A77F7">
              <w:rPr>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4C090F00" w14:textId="77777777" w:rsidR="009E2894" w:rsidRPr="006A77F7" w:rsidRDefault="009E2894" w:rsidP="009E2894">
            <w:pPr>
              <w:pStyle w:val="TAC"/>
            </w:pPr>
            <w:r w:rsidRPr="006A77F7">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1291578F" w14:textId="77777777" w:rsidR="009E2894" w:rsidRPr="006A77F7" w:rsidRDefault="009E2894" w:rsidP="009E2894">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6CD8B348" w14:textId="77777777" w:rsidR="009E2894" w:rsidRPr="006A77F7" w:rsidRDefault="009E2894" w:rsidP="009E2894">
            <w:pPr>
              <w:pStyle w:val="TAC"/>
              <w:rPr>
                <w:lang w:eastAsia="zh-CN"/>
              </w:rPr>
            </w:pPr>
            <w:r w:rsidRPr="006A77F7">
              <w:rPr>
                <w:lang w:eastAsia="zh-CN"/>
              </w:rPr>
              <w:t>RAN5#101</w:t>
            </w:r>
          </w:p>
        </w:tc>
      </w:tr>
      <w:tr w:rsidR="009E2894" w:rsidRPr="006A77F7" w14:paraId="5B603FD4"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7E180CB" w14:textId="77777777" w:rsidR="009E2894" w:rsidRPr="006A77F7" w:rsidRDefault="009E2894" w:rsidP="009E2894">
            <w:pPr>
              <w:pStyle w:val="TAC"/>
            </w:pPr>
            <w:r w:rsidRPr="006A77F7">
              <w:t>CA_</w:t>
            </w:r>
            <w:r w:rsidRPr="006A77F7">
              <w:rPr>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2116D8FE"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48F5BD3"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AC24F13" w14:textId="77777777" w:rsidR="009E2894" w:rsidRPr="006A77F7" w:rsidRDefault="009E2894" w:rsidP="009E2894">
            <w:pPr>
              <w:pStyle w:val="TAC"/>
              <w:rPr>
                <w:lang w:eastAsia="zh-CN"/>
              </w:rPr>
            </w:pPr>
            <w:r w:rsidRPr="006A77F7">
              <w:rPr>
                <w:lang w:eastAsia="zh-CN"/>
              </w:rPr>
              <w:t>RAN5#101</w:t>
            </w:r>
          </w:p>
        </w:tc>
      </w:tr>
      <w:tr w:rsidR="009E2894" w:rsidRPr="006A77F7" w14:paraId="0B556F3F"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67D7D23" w14:textId="77777777" w:rsidR="009E2894" w:rsidRPr="006A77F7" w:rsidRDefault="009E2894" w:rsidP="009E2894">
            <w:pPr>
              <w:pStyle w:val="TAC"/>
            </w:pPr>
            <w:r w:rsidRPr="006A77F7">
              <w:t>CA_n70A-n71A</w:t>
            </w:r>
          </w:p>
        </w:tc>
        <w:tc>
          <w:tcPr>
            <w:tcW w:w="3218" w:type="dxa"/>
            <w:tcBorders>
              <w:top w:val="single" w:sz="4" w:space="0" w:color="auto"/>
              <w:left w:val="single" w:sz="4" w:space="0" w:color="auto"/>
              <w:bottom w:val="single" w:sz="4" w:space="0" w:color="auto"/>
              <w:right w:val="single" w:sz="4" w:space="0" w:color="auto"/>
            </w:tcBorders>
            <w:vAlign w:val="center"/>
          </w:tcPr>
          <w:p w14:paraId="67366860" w14:textId="77777777" w:rsidR="009E2894" w:rsidRPr="006A77F7" w:rsidRDefault="009E2894" w:rsidP="009E2894">
            <w:pPr>
              <w:pStyle w:val="TAC"/>
            </w:pPr>
            <w:r w:rsidRPr="006A77F7">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2D4F21B6" w14:textId="77777777" w:rsidR="009E2894" w:rsidRPr="006A77F7" w:rsidRDefault="009E2894" w:rsidP="009E2894">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4FCD201A" w14:textId="77777777" w:rsidR="009E2894" w:rsidRPr="006A77F7" w:rsidRDefault="009E2894" w:rsidP="009E2894">
            <w:pPr>
              <w:pStyle w:val="TAC"/>
              <w:rPr>
                <w:lang w:eastAsia="zh-CN"/>
              </w:rPr>
            </w:pPr>
            <w:r w:rsidRPr="006A77F7">
              <w:rPr>
                <w:lang w:eastAsia="zh-CN"/>
              </w:rPr>
              <w:t>RAN5#85</w:t>
            </w:r>
          </w:p>
        </w:tc>
      </w:tr>
      <w:tr w:rsidR="009E2894" w:rsidRPr="006A77F7" w14:paraId="171272A9"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679989A5" w14:textId="77777777" w:rsidR="009E2894" w:rsidRPr="006A77F7" w:rsidRDefault="009E2894" w:rsidP="009E2894">
            <w:pPr>
              <w:pStyle w:val="TAC"/>
            </w:pPr>
            <w:r w:rsidRPr="006A77F7">
              <w:lastRenderedPageBreak/>
              <w:t>CA_</w:t>
            </w:r>
            <w:r w:rsidRPr="006A77F7">
              <w:rPr>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08425CE8" w14:textId="77777777" w:rsidR="009E2894" w:rsidRPr="006A77F7" w:rsidRDefault="009E2894" w:rsidP="009E2894">
            <w:pPr>
              <w:pStyle w:val="TAC"/>
            </w:pPr>
            <w:r w:rsidRPr="006A77F7">
              <w:t>n71 (IMD5)</w:t>
            </w:r>
          </w:p>
        </w:tc>
        <w:tc>
          <w:tcPr>
            <w:tcW w:w="1797" w:type="dxa"/>
            <w:tcBorders>
              <w:top w:val="single" w:sz="4" w:space="0" w:color="auto"/>
              <w:left w:val="single" w:sz="4" w:space="0" w:color="auto"/>
              <w:bottom w:val="single" w:sz="4" w:space="0" w:color="auto"/>
              <w:right w:val="single" w:sz="4" w:space="0" w:color="auto"/>
            </w:tcBorders>
          </w:tcPr>
          <w:p w14:paraId="74F2DB36" w14:textId="77777777" w:rsidR="009E2894" w:rsidRPr="006A77F7" w:rsidRDefault="009E2894" w:rsidP="009E2894">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tcPr>
          <w:p w14:paraId="23D0A9E5" w14:textId="77777777" w:rsidR="009E2894" w:rsidRPr="006A77F7" w:rsidRDefault="009E2894" w:rsidP="009E2894">
            <w:pPr>
              <w:pStyle w:val="TAC"/>
              <w:rPr>
                <w:lang w:eastAsia="zh-CN"/>
              </w:rPr>
            </w:pPr>
            <w:r w:rsidRPr="006A77F7">
              <w:rPr>
                <w:lang w:eastAsia="zh-CN"/>
              </w:rPr>
              <w:t>RAN5#97-e</w:t>
            </w:r>
          </w:p>
        </w:tc>
      </w:tr>
      <w:tr w:rsidR="009E2894" w:rsidRPr="006A77F7" w14:paraId="6C2AB915"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39C58746" w14:textId="77777777" w:rsidR="009E2894" w:rsidRPr="006A77F7" w:rsidRDefault="009E2894" w:rsidP="009E2894">
            <w:pPr>
              <w:pStyle w:val="TAC"/>
            </w:pPr>
            <w:r w:rsidRPr="006A77F7">
              <w:t>CA_</w:t>
            </w:r>
            <w:r w:rsidRPr="006A77F7">
              <w:rPr>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69E36603"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53CD7C45"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D255496" w14:textId="77777777" w:rsidR="009E2894" w:rsidRPr="006A77F7" w:rsidRDefault="009E2894" w:rsidP="009E2894">
            <w:pPr>
              <w:pStyle w:val="TAC"/>
              <w:rPr>
                <w:lang w:eastAsia="zh-CN"/>
              </w:rPr>
            </w:pPr>
            <w:r w:rsidRPr="006A77F7">
              <w:rPr>
                <w:lang w:eastAsia="zh-CN"/>
              </w:rPr>
              <w:t>RAN5#102</w:t>
            </w:r>
          </w:p>
        </w:tc>
      </w:tr>
      <w:tr w:rsidR="009E2894" w:rsidRPr="006A77F7" w14:paraId="2B63FBEA"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3E0B5C7B" w14:textId="77777777" w:rsidR="009E2894" w:rsidRPr="006A77F7" w:rsidRDefault="009E2894" w:rsidP="009E2894">
            <w:pPr>
              <w:pStyle w:val="TAC"/>
            </w:pPr>
            <w:r w:rsidRPr="006A77F7">
              <w:t>CA_</w:t>
            </w:r>
            <w:r w:rsidRPr="006A77F7">
              <w:rPr>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54E7AC48" w14:textId="77777777" w:rsidR="009E2894" w:rsidRPr="006A77F7" w:rsidRDefault="009E2894" w:rsidP="009E2894">
            <w:pPr>
              <w:pStyle w:val="TAC"/>
            </w:pPr>
            <w:r w:rsidRPr="006A77F7">
              <w:t>n78 (HD5), n71 (IMD5)</w:t>
            </w:r>
          </w:p>
        </w:tc>
        <w:tc>
          <w:tcPr>
            <w:tcW w:w="1797" w:type="dxa"/>
            <w:tcBorders>
              <w:top w:val="single" w:sz="4" w:space="0" w:color="auto"/>
              <w:left w:val="single" w:sz="4" w:space="0" w:color="auto"/>
              <w:bottom w:val="single" w:sz="4" w:space="0" w:color="auto"/>
              <w:right w:val="single" w:sz="4" w:space="0" w:color="auto"/>
            </w:tcBorders>
          </w:tcPr>
          <w:p w14:paraId="56C91894" w14:textId="77777777" w:rsidR="009E2894" w:rsidRPr="006A77F7" w:rsidRDefault="009E2894" w:rsidP="009E2894">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tcPr>
          <w:p w14:paraId="7BC0B81C" w14:textId="77777777" w:rsidR="009E2894" w:rsidRPr="006A77F7" w:rsidRDefault="009E2894" w:rsidP="009E2894">
            <w:pPr>
              <w:pStyle w:val="TAC"/>
              <w:rPr>
                <w:lang w:eastAsia="zh-CN"/>
              </w:rPr>
            </w:pPr>
            <w:r w:rsidRPr="006A77F7">
              <w:rPr>
                <w:lang w:eastAsia="zh-CN"/>
              </w:rPr>
              <w:t>RAN5#102</w:t>
            </w:r>
          </w:p>
        </w:tc>
      </w:tr>
      <w:tr w:rsidR="009E2894" w:rsidRPr="006A77F7" w14:paraId="66014DAC"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35C40FA8" w14:textId="77777777" w:rsidR="009E2894" w:rsidRPr="006A77F7" w:rsidRDefault="009E2894" w:rsidP="009E2894">
            <w:pPr>
              <w:pStyle w:val="TAC"/>
            </w:pPr>
            <w:r w:rsidRPr="006A77F7">
              <w:t>CA_</w:t>
            </w:r>
            <w:r w:rsidRPr="006A77F7">
              <w:rPr>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3D997D18"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4460CC1F"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083A943" w14:textId="77777777" w:rsidR="009E2894" w:rsidRPr="006A77F7" w:rsidRDefault="009E2894" w:rsidP="009E2894">
            <w:pPr>
              <w:pStyle w:val="TAC"/>
              <w:rPr>
                <w:lang w:eastAsia="zh-CN"/>
              </w:rPr>
            </w:pPr>
            <w:r w:rsidRPr="006A77F7">
              <w:rPr>
                <w:lang w:eastAsia="zh-CN"/>
              </w:rPr>
              <w:t>RAN5#102</w:t>
            </w:r>
          </w:p>
        </w:tc>
      </w:tr>
      <w:tr w:rsidR="009E2894" w:rsidRPr="006A77F7" w14:paraId="21862AFB"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B0DB39F" w14:textId="77777777" w:rsidR="009E2894" w:rsidRPr="006A77F7" w:rsidRDefault="009E2894" w:rsidP="009E2894">
            <w:pPr>
              <w:pStyle w:val="TAC"/>
              <w:rPr>
                <w:bCs/>
                <w:lang w:eastAsia="zh-CN"/>
              </w:rPr>
            </w:pPr>
            <w:r w:rsidRPr="006A77F7">
              <w:rPr>
                <w:bCs/>
                <w:lang w:eastAsia="zh-CN"/>
              </w:rPr>
              <w:t>CA_n78A-n79A PC2</w:t>
            </w:r>
          </w:p>
        </w:tc>
        <w:tc>
          <w:tcPr>
            <w:tcW w:w="3218" w:type="dxa"/>
            <w:tcBorders>
              <w:top w:val="single" w:sz="4" w:space="0" w:color="auto"/>
              <w:left w:val="single" w:sz="4" w:space="0" w:color="auto"/>
              <w:bottom w:val="single" w:sz="4" w:space="0" w:color="auto"/>
              <w:right w:val="single" w:sz="4" w:space="0" w:color="auto"/>
            </w:tcBorders>
            <w:vAlign w:val="center"/>
          </w:tcPr>
          <w:p w14:paraId="37B0C96E" w14:textId="77777777" w:rsidR="009E2894" w:rsidRPr="006A77F7" w:rsidRDefault="009E2894" w:rsidP="009E2894">
            <w:pPr>
              <w:pStyle w:val="TAC"/>
            </w:pPr>
            <w:r w:rsidRPr="006A77F7">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142C65AB" w14:textId="77777777" w:rsidR="009E2894" w:rsidRPr="006A77F7" w:rsidRDefault="009E2894" w:rsidP="009E2894">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06450965" w14:textId="77777777" w:rsidR="009E2894" w:rsidRPr="006A77F7" w:rsidRDefault="009E2894" w:rsidP="009E2894">
            <w:pPr>
              <w:pStyle w:val="TAC"/>
              <w:rPr>
                <w:lang w:eastAsia="zh-CN"/>
              </w:rPr>
            </w:pPr>
            <w:r w:rsidRPr="006A77F7">
              <w:rPr>
                <w:lang w:eastAsia="zh-CN"/>
              </w:rPr>
              <w:t>RAN5#103</w:t>
            </w:r>
          </w:p>
        </w:tc>
      </w:tr>
      <w:tr w:rsidR="009E2894" w:rsidRPr="006A77F7" w14:paraId="70F9D51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32B9702" w14:textId="77777777" w:rsidR="009E2894" w:rsidRPr="006A77F7" w:rsidRDefault="009E2894" w:rsidP="009E2894">
            <w:pPr>
              <w:pStyle w:val="TAC"/>
            </w:pPr>
            <w:r w:rsidRPr="006A77F7">
              <w:rPr>
                <w:bCs/>
                <w:lang w:eastAsia="zh-CN"/>
              </w:rPr>
              <w:t>CA_n78A-n79A PC3</w:t>
            </w:r>
          </w:p>
        </w:tc>
        <w:tc>
          <w:tcPr>
            <w:tcW w:w="3218" w:type="dxa"/>
            <w:tcBorders>
              <w:top w:val="single" w:sz="4" w:space="0" w:color="auto"/>
              <w:left w:val="single" w:sz="4" w:space="0" w:color="auto"/>
              <w:bottom w:val="single" w:sz="4" w:space="0" w:color="auto"/>
              <w:right w:val="single" w:sz="4" w:space="0" w:color="auto"/>
            </w:tcBorders>
            <w:vAlign w:val="center"/>
          </w:tcPr>
          <w:p w14:paraId="2A4CE791" w14:textId="77777777" w:rsidR="009E2894" w:rsidRPr="006A77F7" w:rsidRDefault="009E2894" w:rsidP="009E2894">
            <w:pPr>
              <w:pStyle w:val="TAC"/>
            </w:pPr>
            <w:r w:rsidRPr="006A77F7">
              <w:t>n78 (CBI), n79 (CBI)</w:t>
            </w:r>
          </w:p>
        </w:tc>
        <w:tc>
          <w:tcPr>
            <w:tcW w:w="1797" w:type="dxa"/>
            <w:tcBorders>
              <w:top w:val="single" w:sz="4" w:space="0" w:color="auto"/>
              <w:left w:val="single" w:sz="4" w:space="0" w:color="auto"/>
              <w:bottom w:val="single" w:sz="4" w:space="0" w:color="auto"/>
              <w:right w:val="single" w:sz="4" w:space="0" w:color="auto"/>
            </w:tcBorders>
            <w:vAlign w:val="center"/>
          </w:tcPr>
          <w:p w14:paraId="635C7639" w14:textId="77777777" w:rsidR="009E2894" w:rsidRPr="006A77F7" w:rsidRDefault="009E2894" w:rsidP="009E2894">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6D304CA9" w14:textId="77777777" w:rsidR="009E2894" w:rsidRPr="006A77F7" w:rsidRDefault="009E2894" w:rsidP="009E2894">
            <w:pPr>
              <w:pStyle w:val="TAC"/>
              <w:rPr>
                <w:lang w:eastAsia="zh-CN"/>
              </w:rPr>
            </w:pPr>
            <w:r w:rsidRPr="006A77F7">
              <w:rPr>
                <w:lang w:eastAsia="zh-CN"/>
              </w:rPr>
              <w:t>RAN5#103</w:t>
            </w:r>
          </w:p>
        </w:tc>
      </w:tr>
      <w:tr w:rsidR="009E2894" w:rsidRPr="006A77F7" w14:paraId="1AA469B1" w14:textId="77777777" w:rsidTr="007B0665">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3B70001C" w14:textId="77777777" w:rsidR="009E2894" w:rsidRPr="006A77F7" w:rsidRDefault="009E2894" w:rsidP="009E2894">
            <w:pPr>
              <w:pStyle w:val="TAN"/>
              <w:rPr>
                <w:lang w:eastAsia="sv-SE"/>
              </w:rPr>
            </w:pPr>
            <w:r w:rsidRPr="006A77F7">
              <w:t>NOTE 1:</w:t>
            </w:r>
            <w:r w:rsidRPr="006A77F7">
              <w:tab/>
              <w:t>Notations used</w:t>
            </w:r>
          </w:p>
          <w:p w14:paraId="52C113A7" w14:textId="77777777" w:rsidR="009E2894" w:rsidRPr="006A77F7" w:rsidRDefault="009E2894" w:rsidP="009E2894">
            <w:pPr>
              <w:pStyle w:val="TAN"/>
            </w:pPr>
            <w:r w:rsidRPr="006A77F7">
              <w:t>NE: Non-exception as defined in TS 38.101-1 [5], meaning single carrier NR requirements apply.</w:t>
            </w:r>
          </w:p>
          <w:p w14:paraId="541BD392" w14:textId="77777777" w:rsidR="009E2894" w:rsidRPr="006A77F7" w:rsidRDefault="009E2894" w:rsidP="009E2894">
            <w:pPr>
              <w:pStyle w:val="TAN"/>
            </w:pPr>
            <w:r w:rsidRPr="006A77F7">
              <w:t>HD: UL Harmonic Distortion, as defined in TS 38.101-1 [5], 7.3A.4</w:t>
            </w:r>
          </w:p>
          <w:p w14:paraId="4A906314" w14:textId="77777777" w:rsidR="009E2894" w:rsidRPr="006A77F7" w:rsidRDefault="009E2894" w:rsidP="009E2894">
            <w:pPr>
              <w:pStyle w:val="TAN"/>
            </w:pPr>
            <w:r w:rsidRPr="006A77F7">
              <w:t>HM: RX Harmonic Mixing, as defined in TS 38.101-1 [5], 7.3A.4</w:t>
            </w:r>
          </w:p>
          <w:p w14:paraId="2035C458" w14:textId="77777777" w:rsidR="009E2894" w:rsidRPr="006A77F7" w:rsidRDefault="009E2894" w:rsidP="009E2894">
            <w:pPr>
              <w:pStyle w:val="TAN"/>
            </w:pPr>
            <w:r w:rsidRPr="006A77F7">
              <w:t>IMD: Intermodulation Distortion, as defined in TS 38.101-1 [5], 7.3A.5</w:t>
            </w:r>
          </w:p>
          <w:p w14:paraId="49BA21C9" w14:textId="77777777" w:rsidR="009E2894" w:rsidRPr="006A77F7" w:rsidRDefault="009E2894" w:rsidP="009E2894">
            <w:pPr>
              <w:pStyle w:val="TAN"/>
            </w:pPr>
            <w:r w:rsidRPr="006A77F7">
              <w:t>CBI: Cross Band Isolation, as defined in TS 38.101-1 [5], 7.3A.6</w:t>
            </w:r>
          </w:p>
          <w:p w14:paraId="04AEF03E" w14:textId="77777777" w:rsidR="009E2894" w:rsidRPr="006A77F7" w:rsidRDefault="009E2894" w:rsidP="009E2894">
            <w:pPr>
              <w:pStyle w:val="TAN"/>
            </w:pPr>
            <w:r w:rsidRPr="006A77F7">
              <w:t xml:space="preserve">NOTE 2: Exception for this band is tested with two carrier </w:t>
            </w:r>
            <w:proofErr w:type="gramStart"/>
            <w:r w:rsidRPr="006A77F7">
              <w:t>case</w:t>
            </w:r>
            <w:proofErr w:type="gramEnd"/>
            <w:r w:rsidRPr="006A77F7">
              <w:t>.</w:t>
            </w:r>
          </w:p>
          <w:p w14:paraId="4643344B" w14:textId="77777777" w:rsidR="009E2894" w:rsidRPr="006A77F7" w:rsidRDefault="009E2894" w:rsidP="009E2894">
            <w:pPr>
              <w:pStyle w:val="TAN"/>
            </w:pPr>
            <w:r w:rsidRPr="006A77F7">
              <w:t>NOTE 3: Only single uplink analysed. IMD exception not yet covered.</w:t>
            </w:r>
          </w:p>
          <w:p w14:paraId="1B39FCD0" w14:textId="77777777" w:rsidR="009E2894" w:rsidRPr="006A77F7" w:rsidRDefault="009E2894" w:rsidP="009E2894">
            <w:pPr>
              <w:pStyle w:val="TAN"/>
            </w:pPr>
            <w:r w:rsidRPr="006A77F7">
              <w:t>NOTE 4: Exception for this configuration is tested only when the UE reports supporting Simultaneous Rx/Tx capability.</w:t>
            </w:r>
          </w:p>
        </w:tc>
      </w:tr>
    </w:tbl>
    <w:p w14:paraId="6A2DE00D" w14:textId="77777777" w:rsidR="00D00F45" w:rsidRPr="009501C9" w:rsidRDefault="00D00F45">
      <w:pPr>
        <w:rPr>
          <w:noProof/>
        </w:rPr>
      </w:pPr>
    </w:p>
    <w:p w14:paraId="110BAAD6" w14:textId="5CCA82A4" w:rsidR="00414CE5" w:rsidRPr="00414CE5" w:rsidRDefault="00606911" w:rsidP="00542F18">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sectPr w:rsidR="00414CE5" w:rsidRPr="00414C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60F83" w14:textId="77777777" w:rsidR="004C7F42" w:rsidRDefault="004C7F42">
      <w:r>
        <w:separator/>
      </w:r>
    </w:p>
  </w:endnote>
  <w:endnote w:type="continuationSeparator" w:id="0">
    <w:p w14:paraId="7D614442" w14:textId="77777777" w:rsidR="004C7F42" w:rsidRDefault="004C7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default"/>
    <w:sig w:usb0="00000000" w:usb1="00000000" w:usb2="0000003F" w:usb3="00000000" w:csb0="603F01FF" w:csb1="FFFF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D975A" w14:textId="77777777" w:rsidR="004C7F42" w:rsidRDefault="004C7F42">
      <w:r>
        <w:separator/>
      </w:r>
    </w:p>
  </w:footnote>
  <w:footnote w:type="continuationSeparator" w:id="0">
    <w:p w14:paraId="0D166DF2" w14:textId="77777777" w:rsidR="004C7F42" w:rsidRDefault="004C7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67309" w:rsidRDefault="005673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67309" w:rsidRDefault="0056730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67309" w:rsidRDefault="0056730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67309" w:rsidRDefault="0056730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D492BCA"/>
    <w:multiLevelType w:val="hybridMultilevel"/>
    <w:tmpl w:val="320677D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0"/>
  </w:num>
  <w:num w:numId="2">
    <w:abstractNumId w:val="4"/>
  </w:num>
  <w:num w:numId="3">
    <w:abstractNumId w:val="18"/>
  </w:num>
  <w:num w:numId="4">
    <w:abstractNumId w:val="8"/>
  </w:num>
  <w:num w:numId="5">
    <w:abstractNumId w:val="12"/>
  </w:num>
  <w:num w:numId="6">
    <w:abstractNumId w:val="13"/>
  </w:num>
  <w:num w:numId="7">
    <w:abstractNumId w:val="14"/>
  </w:num>
  <w:num w:numId="8">
    <w:abstractNumId w:val="15"/>
  </w:num>
  <w:num w:numId="9">
    <w:abstractNumId w:val="16"/>
  </w:num>
  <w:num w:numId="10">
    <w:abstractNumId w:val="6"/>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1"/>
  </w:num>
  <w:num w:numId="14">
    <w:abstractNumId w:val="10"/>
  </w:num>
  <w:num w:numId="15">
    <w:abstractNumId w:val="0"/>
  </w:num>
  <w:num w:numId="16">
    <w:abstractNumId w:val="17"/>
  </w:num>
  <w:num w:numId="17">
    <w:abstractNumId w:val="2"/>
  </w:num>
  <w:num w:numId="18">
    <w:abstractNumId w:val="5"/>
  </w:num>
  <w:num w:numId="19">
    <w:abstractNumId w:val="9"/>
  </w:num>
  <w:num w:numId="20">
    <w:abstractNumId w:val="11"/>
  </w:num>
  <w:num w:numId="21">
    <w:abstractNumId w:val="19"/>
  </w:num>
  <w:num w:numId="22">
    <w:abstractNumId w:val="7"/>
  </w:num>
  <w:num w:numId="23">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10547"/>
    <w:rsid w:val="00014789"/>
    <w:rsid w:val="00014CFE"/>
    <w:rsid w:val="00020A8A"/>
    <w:rsid w:val="00022E4A"/>
    <w:rsid w:val="00026372"/>
    <w:rsid w:val="00027A5E"/>
    <w:rsid w:val="00030681"/>
    <w:rsid w:val="000307B3"/>
    <w:rsid w:val="00032464"/>
    <w:rsid w:val="0003316E"/>
    <w:rsid w:val="0003378D"/>
    <w:rsid w:val="00034834"/>
    <w:rsid w:val="00035C63"/>
    <w:rsid w:val="00036505"/>
    <w:rsid w:val="0004079B"/>
    <w:rsid w:val="00040CF9"/>
    <w:rsid w:val="0004397C"/>
    <w:rsid w:val="000454E1"/>
    <w:rsid w:val="00051401"/>
    <w:rsid w:val="00053C5E"/>
    <w:rsid w:val="00055B26"/>
    <w:rsid w:val="00064F31"/>
    <w:rsid w:val="000665B1"/>
    <w:rsid w:val="00067609"/>
    <w:rsid w:val="00070E09"/>
    <w:rsid w:val="00072CF6"/>
    <w:rsid w:val="000738BF"/>
    <w:rsid w:val="000744F7"/>
    <w:rsid w:val="0007482C"/>
    <w:rsid w:val="0007692B"/>
    <w:rsid w:val="000778D8"/>
    <w:rsid w:val="00081A38"/>
    <w:rsid w:val="00086091"/>
    <w:rsid w:val="000867BF"/>
    <w:rsid w:val="00086E0E"/>
    <w:rsid w:val="000922F2"/>
    <w:rsid w:val="0009254C"/>
    <w:rsid w:val="00095C3F"/>
    <w:rsid w:val="000A1FE0"/>
    <w:rsid w:val="000A29B0"/>
    <w:rsid w:val="000A3545"/>
    <w:rsid w:val="000A582B"/>
    <w:rsid w:val="000A6394"/>
    <w:rsid w:val="000A67C5"/>
    <w:rsid w:val="000A7D99"/>
    <w:rsid w:val="000B148A"/>
    <w:rsid w:val="000B1EA5"/>
    <w:rsid w:val="000B237B"/>
    <w:rsid w:val="000B3318"/>
    <w:rsid w:val="000B4673"/>
    <w:rsid w:val="000B6AD1"/>
    <w:rsid w:val="000B7FED"/>
    <w:rsid w:val="000C038A"/>
    <w:rsid w:val="000C24C7"/>
    <w:rsid w:val="000C4B6E"/>
    <w:rsid w:val="000C5867"/>
    <w:rsid w:val="000C6598"/>
    <w:rsid w:val="000D0CEC"/>
    <w:rsid w:val="000D10AF"/>
    <w:rsid w:val="000D2E5F"/>
    <w:rsid w:val="000D44B3"/>
    <w:rsid w:val="000D576A"/>
    <w:rsid w:val="000D591F"/>
    <w:rsid w:val="000D637E"/>
    <w:rsid w:val="000D6707"/>
    <w:rsid w:val="000E149C"/>
    <w:rsid w:val="000E2DC7"/>
    <w:rsid w:val="000E743A"/>
    <w:rsid w:val="000E7900"/>
    <w:rsid w:val="000E79A1"/>
    <w:rsid w:val="000F0294"/>
    <w:rsid w:val="000F0AC3"/>
    <w:rsid w:val="000F1884"/>
    <w:rsid w:val="000F27A8"/>
    <w:rsid w:val="000F3C6E"/>
    <w:rsid w:val="000F43F0"/>
    <w:rsid w:val="000F5551"/>
    <w:rsid w:val="000F6988"/>
    <w:rsid w:val="000F7552"/>
    <w:rsid w:val="00100EB8"/>
    <w:rsid w:val="001025CF"/>
    <w:rsid w:val="00103445"/>
    <w:rsid w:val="0011049C"/>
    <w:rsid w:val="00110B87"/>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52DF9"/>
    <w:rsid w:val="001560E8"/>
    <w:rsid w:val="0015616F"/>
    <w:rsid w:val="001617E8"/>
    <w:rsid w:val="00161C51"/>
    <w:rsid w:val="00162DC4"/>
    <w:rsid w:val="0016394F"/>
    <w:rsid w:val="00164712"/>
    <w:rsid w:val="0017230B"/>
    <w:rsid w:val="001727DD"/>
    <w:rsid w:val="00173FA2"/>
    <w:rsid w:val="00176DE5"/>
    <w:rsid w:val="0018438F"/>
    <w:rsid w:val="00185B5C"/>
    <w:rsid w:val="00187753"/>
    <w:rsid w:val="00187F42"/>
    <w:rsid w:val="00190529"/>
    <w:rsid w:val="00192C46"/>
    <w:rsid w:val="001934D7"/>
    <w:rsid w:val="0019400A"/>
    <w:rsid w:val="0019514C"/>
    <w:rsid w:val="001A06C3"/>
    <w:rsid w:val="001A08B3"/>
    <w:rsid w:val="001A2B09"/>
    <w:rsid w:val="001A35DE"/>
    <w:rsid w:val="001A6102"/>
    <w:rsid w:val="001A6C22"/>
    <w:rsid w:val="001A7A83"/>
    <w:rsid w:val="001A7B60"/>
    <w:rsid w:val="001B200C"/>
    <w:rsid w:val="001B4A6B"/>
    <w:rsid w:val="001B52F0"/>
    <w:rsid w:val="001B5323"/>
    <w:rsid w:val="001B65E8"/>
    <w:rsid w:val="001B7A65"/>
    <w:rsid w:val="001C4496"/>
    <w:rsid w:val="001C62B0"/>
    <w:rsid w:val="001C791E"/>
    <w:rsid w:val="001D2A1E"/>
    <w:rsid w:val="001D2C5F"/>
    <w:rsid w:val="001D5F6A"/>
    <w:rsid w:val="001D6B5C"/>
    <w:rsid w:val="001D70A2"/>
    <w:rsid w:val="001E1D39"/>
    <w:rsid w:val="001E1EBC"/>
    <w:rsid w:val="001E41F3"/>
    <w:rsid w:val="001E5059"/>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062D"/>
    <w:rsid w:val="00232D4A"/>
    <w:rsid w:val="00235261"/>
    <w:rsid w:val="00236421"/>
    <w:rsid w:val="0024350D"/>
    <w:rsid w:val="0025140C"/>
    <w:rsid w:val="00251412"/>
    <w:rsid w:val="002517F6"/>
    <w:rsid w:val="0025187B"/>
    <w:rsid w:val="002529E1"/>
    <w:rsid w:val="00254204"/>
    <w:rsid w:val="0026004D"/>
    <w:rsid w:val="0026150D"/>
    <w:rsid w:val="0026170D"/>
    <w:rsid w:val="00261FD0"/>
    <w:rsid w:val="002640DD"/>
    <w:rsid w:val="00270628"/>
    <w:rsid w:val="00270A84"/>
    <w:rsid w:val="00270AD1"/>
    <w:rsid w:val="00270D38"/>
    <w:rsid w:val="00273169"/>
    <w:rsid w:val="00274786"/>
    <w:rsid w:val="002748D0"/>
    <w:rsid w:val="00274E32"/>
    <w:rsid w:val="00275D12"/>
    <w:rsid w:val="00284FEB"/>
    <w:rsid w:val="002860C4"/>
    <w:rsid w:val="00286F32"/>
    <w:rsid w:val="00292D7F"/>
    <w:rsid w:val="00293AC5"/>
    <w:rsid w:val="002942C7"/>
    <w:rsid w:val="002947B6"/>
    <w:rsid w:val="00297B66"/>
    <w:rsid w:val="002A1395"/>
    <w:rsid w:val="002A13AD"/>
    <w:rsid w:val="002A38C7"/>
    <w:rsid w:val="002A6526"/>
    <w:rsid w:val="002A65F5"/>
    <w:rsid w:val="002B024C"/>
    <w:rsid w:val="002B0EEB"/>
    <w:rsid w:val="002B467C"/>
    <w:rsid w:val="002B5537"/>
    <w:rsid w:val="002B5741"/>
    <w:rsid w:val="002B5E78"/>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7AA5"/>
    <w:rsid w:val="002F1F38"/>
    <w:rsid w:val="002F4D90"/>
    <w:rsid w:val="00301253"/>
    <w:rsid w:val="00302D94"/>
    <w:rsid w:val="0030361F"/>
    <w:rsid w:val="00303DF6"/>
    <w:rsid w:val="00304CDB"/>
    <w:rsid w:val="00305409"/>
    <w:rsid w:val="0030679F"/>
    <w:rsid w:val="003115C6"/>
    <w:rsid w:val="00313352"/>
    <w:rsid w:val="00313DF7"/>
    <w:rsid w:val="00316603"/>
    <w:rsid w:val="00320AFE"/>
    <w:rsid w:val="00322F01"/>
    <w:rsid w:val="00325933"/>
    <w:rsid w:val="003276EA"/>
    <w:rsid w:val="003304B1"/>
    <w:rsid w:val="00332760"/>
    <w:rsid w:val="00332C04"/>
    <w:rsid w:val="00333522"/>
    <w:rsid w:val="00335B44"/>
    <w:rsid w:val="00336BEE"/>
    <w:rsid w:val="00340BF1"/>
    <w:rsid w:val="00344E6E"/>
    <w:rsid w:val="00360779"/>
    <w:rsid w:val="003609EF"/>
    <w:rsid w:val="003619B1"/>
    <w:rsid w:val="0036231A"/>
    <w:rsid w:val="00363BF2"/>
    <w:rsid w:val="0036738C"/>
    <w:rsid w:val="003710D7"/>
    <w:rsid w:val="0037130F"/>
    <w:rsid w:val="00372602"/>
    <w:rsid w:val="0037402C"/>
    <w:rsid w:val="00374DD4"/>
    <w:rsid w:val="00387CB1"/>
    <w:rsid w:val="00391622"/>
    <w:rsid w:val="003928FD"/>
    <w:rsid w:val="00397771"/>
    <w:rsid w:val="003A0BE7"/>
    <w:rsid w:val="003A0D5C"/>
    <w:rsid w:val="003A219E"/>
    <w:rsid w:val="003A7754"/>
    <w:rsid w:val="003B083D"/>
    <w:rsid w:val="003C2579"/>
    <w:rsid w:val="003C40D1"/>
    <w:rsid w:val="003D0B53"/>
    <w:rsid w:val="003D3153"/>
    <w:rsid w:val="003D36C6"/>
    <w:rsid w:val="003D446A"/>
    <w:rsid w:val="003D45D5"/>
    <w:rsid w:val="003D524F"/>
    <w:rsid w:val="003D5286"/>
    <w:rsid w:val="003D6739"/>
    <w:rsid w:val="003D794A"/>
    <w:rsid w:val="003E0743"/>
    <w:rsid w:val="003E1A36"/>
    <w:rsid w:val="003E2FA8"/>
    <w:rsid w:val="003E3F34"/>
    <w:rsid w:val="003E484F"/>
    <w:rsid w:val="003E5513"/>
    <w:rsid w:val="003E5F9F"/>
    <w:rsid w:val="003E6991"/>
    <w:rsid w:val="003E6A69"/>
    <w:rsid w:val="003F1BE1"/>
    <w:rsid w:val="003F2921"/>
    <w:rsid w:val="003F4311"/>
    <w:rsid w:val="003F4F5A"/>
    <w:rsid w:val="003F72B2"/>
    <w:rsid w:val="00401185"/>
    <w:rsid w:val="00402EE3"/>
    <w:rsid w:val="00403A99"/>
    <w:rsid w:val="00404432"/>
    <w:rsid w:val="00410371"/>
    <w:rsid w:val="00412A89"/>
    <w:rsid w:val="00412DC0"/>
    <w:rsid w:val="00413A61"/>
    <w:rsid w:val="00413FCE"/>
    <w:rsid w:val="00414CE5"/>
    <w:rsid w:val="004169FD"/>
    <w:rsid w:val="00417CCA"/>
    <w:rsid w:val="00420E41"/>
    <w:rsid w:val="004230A2"/>
    <w:rsid w:val="004242F1"/>
    <w:rsid w:val="004265E7"/>
    <w:rsid w:val="004275CD"/>
    <w:rsid w:val="00427FA4"/>
    <w:rsid w:val="00430768"/>
    <w:rsid w:val="00432B3D"/>
    <w:rsid w:val="0043731E"/>
    <w:rsid w:val="00442CAB"/>
    <w:rsid w:val="0045354E"/>
    <w:rsid w:val="004547EE"/>
    <w:rsid w:val="00456AB1"/>
    <w:rsid w:val="00457D31"/>
    <w:rsid w:val="00463DDA"/>
    <w:rsid w:val="0047100B"/>
    <w:rsid w:val="00471F51"/>
    <w:rsid w:val="00484918"/>
    <w:rsid w:val="00485509"/>
    <w:rsid w:val="00486B39"/>
    <w:rsid w:val="00487C51"/>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C7F42"/>
    <w:rsid w:val="004D0B95"/>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B02"/>
    <w:rsid w:val="00511C82"/>
    <w:rsid w:val="00513159"/>
    <w:rsid w:val="00513202"/>
    <w:rsid w:val="005135A8"/>
    <w:rsid w:val="005141D9"/>
    <w:rsid w:val="0051580D"/>
    <w:rsid w:val="0051797A"/>
    <w:rsid w:val="00522F43"/>
    <w:rsid w:val="00523A38"/>
    <w:rsid w:val="00523D6D"/>
    <w:rsid w:val="00523F00"/>
    <w:rsid w:val="0052414A"/>
    <w:rsid w:val="00524BA9"/>
    <w:rsid w:val="00524F95"/>
    <w:rsid w:val="00526D91"/>
    <w:rsid w:val="00531D0A"/>
    <w:rsid w:val="005321B4"/>
    <w:rsid w:val="005321F3"/>
    <w:rsid w:val="00533C4D"/>
    <w:rsid w:val="005353E5"/>
    <w:rsid w:val="00536A1C"/>
    <w:rsid w:val="00536CDD"/>
    <w:rsid w:val="00542F18"/>
    <w:rsid w:val="005441DE"/>
    <w:rsid w:val="00544613"/>
    <w:rsid w:val="0054607D"/>
    <w:rsid w:val="00547111"/>
    <w:rsid w:val="00547FC9"/>
    <w:rsid w:val="00563A9D"/>
    <w:rsid w:val="005649D3"/>
    <w:rsid w:val="00565D54"/>
    <w:rsid w:val="00566629"/>
    <w:rsid w:val="00567309"/>
    <w:rsid w:val="00574FCC"/>
    <w:rsid w:val="005807A9"/>
    <w:rsid w:val="00581C45"/>
    <w:rsid w:val="00582967"/>
    <w:rsid w:val="005831FD"/>
    <w:rsid w:val="00584E90"/>
    <w:rsid w:val="00586CE0"/>
    <w:rsid w:val="005906E3"/>
    <w:rsid w:val="00590720"/>
    <w:rsid w:val="005916AE"/>
    <w:rsid w:val="00592D74"/>
    <w:rsid w:val="00593652"/>
    <w:rsid w:val="00594345"/>
    <w:rsid w:val="005A4341"/>
    <w:rsid w:val="005A4E0A"/>
    <w:rsid w:val="005A5AEC"/>
    <w:rsid w:val="005A709F"/>
    <w:rsid w:val="005A781C"/>
    <w:rsid w:val="005B19E0"/>
    <w:rsid w:val="005B4EF2"/>
    <w:rsid w:val="005B5E0F"/>
    <w:rsid w:val="005C5F53"/>
    <w:rsid w:val="005C74F1"/>
    <w:rsid w:val="005D079D"/>
    <w:rsid w:val="005D4BF9"/>
    <w:rsid w:val="005D52D5"/>
    <w:rsid w:val="005E2C44"/>
    <w:rsid w:val="005E3246"/>
    <w:rsid w:val="005E33E2"/>
    <w:rsid w:val="005E3E1A"/>
    <w:rsid w:val="005E537E"/>
    <w:rsid w:val="005E5CA1"/>
    <w:rsid w:val="005F1557"/>
    <w:rsid w:val="005F27EE"/>
    <w:rsid w:val="005F3225"/>
    <w:rsid w:val="005F66BB"/>
    <w:rsid w:val="005F7427"/>
    <w:rsid w:val="005F7F2B"/>
    <w:rsid w:val="00600512"/>
    <w:rsid w:val="0060486C"/>
    <w:rsid w:val="006051A8"/>
    <w:rsid w:val="00606911"/>
    <w:rsid w:val="00607E3F"/>
    <w:rsid w:val="00612CC4"/>
    <w:rsid w:val="00615F47"/>
    <w:rsid w:val="00616B58"/>
    <w:rsid w:val="006178CE"/>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7410"/>
    <w:rsid w:val="00647FC9"/>
    <w:rsid w:val="00650649"/>
    <w:rsid w:val="00651087"/>
    <w:rsid w:val="0065241E"/>
    <w:rsid w:val="00653DE4"/>
    <w:rsid w:val="0065709B"/>
    <w:rsid w:val="00661C8C"/>
    <w:rsid w:val="00665C47"/>
    <w:rsid w:val="00667B7C"/>
    <w:rsid w:val="00667E0F"/>
    <w:rsid w:val="00676FD2"/>
    <w:rsid w:val="006803F2"/>
    <w:rsid w:val="00683C3B"/>
    <w:rsid w:val="00683DD9"/>
    <w:rsid w:val="00686194"/>
    <w:rsid w:val="006866F2"/>
    <w:rsid w:val="0069142E"/>
    <w:rsid w:val="006933DF"/>
    <w:rsid w:val="00693781"/>
    <w:rsid w:val="00693C3D"/>
    <w:rsid w:val="00694EB7"/>
    <w:rsid w:val="00695546"/>
    <w:rsid w:val="00695808"/>
    <w:rsid w:val="00695AFE"/>
    <w:rsid w:val="00695FC3"/>
    <w:rsid w:val="006A0F33"/>
    <w:rsid w:val="006A1E88"/>
    <w:rsid w:val="006A5CBF"/>
    <w:rsid w:val="006A6D1B"/>
    <w:rsid w:val="006B07FF"/>
    <w:rsid w:val="006B106D"/>
    <w:rsid w:val="006B11AA"/>
    <w:rsid w:val="006B15CF"/>
    <w:rsid w:val="006B1B6A"/>
    <w:rsid w:val="006B46FB"/>
    <w:rsid w:val="006B4787"/>
    <w:rsid w:val="006B50B3"/>
    <w:rsid w:val="006B575A"/>
    <w:rsid w:val="006C078B"/>
    <w:rsid w:val="006C2074"/>
    <w:rsid w:val="006C2F2B"/>
    <w:rsid w:val="006C5E50"/>
    <w:rsid w:val="006C7069"/>
    <w:rsid w:val="006D647F"/>
    <w:rsid w:val="006D742C"/>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57"/>
    <w:rsid w:val="007201C6"/>
    <w:rsid w:val="007249E0"/>
    <w:rsid w:val="00724F62"/>
    <w:rsid w:val="00726556"/>
    <w:rsid w:val="00727CD6"/>
    <w:rsid w:val="00727F51"/>
    <w:rsid w:val="00730EAA"/>
    <w:rsid w:val="00733225"/>
    <w:rsid w:val="00733BB6"/>
    <w:rsid w:val="00733E3D"/>
    <w:rsid w:val="00733E62"/>
    <w:rsid w:val="00737D4E"/>
    <w:rsid w:val="007403F4"/>
    <w:rsid w:val="00740FDB"/>
    <w:rsid w:val="007412E3"/>
    <w:rsid w:val="00747BA9"/>
    <w:rsid w:val="00747CD7"/>
    <w:rsid w:val="00751031"/>
    <w:rsid w:val="00753034"/>
    <w:rsid w:val="007537A4"/>
    <w:rsid w:val="00754DDF"/>
    <w:rsid w:val="007556E9"/>
    <w:rsid w:val="00762CC0"/>
    <w:rsid w:val="0076627A"/>
    <w:rsid w:val="00767740"/>
    <w:rsid w:val="00767D6C"/>
    <w:rsid w:val="007704AC"/>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A3F"/>
    <w:rsid w:val="007E5C52"/>
    <w:rsid w:val="007E7C33"/>
    <w:rsid w:val="007F12C8"/>
    <w:rsid w:val="007F2363"/>
    <w:rsid w:val="007F33C8"/>
    <w:rsid w:val="007F4A01"/>
    <w:rsid w:val="007F5921"/>
    <w:rsid w:val="007F5F85"/>
    <w:rsid w:val="007F60E4"/>
    <w:rsid w:val="007F7259"/>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363D"/>
    <w:rsid w:val="0085492D"/>
    <w:rsid w:val="00855078"/>
    <w:rsid w:val="008556AE"/>
    <w:rsid w:val="008566C7"/>
    <w:rsid w:val="0085786C"/>
    <w:rsid w:val="008606D7"/>
    <w:rsid w:val="008626E7"/>
    <w:rsid w:val="008641F9"/>
    <w:rsid w:val="00865998"/>
    <w:rsid w:val="00867F1E"/>
    <w:rsid w:val="00870EE7"/>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03BA"/>
    <w:rsid w:val="008B3CA3"/>
    <w:rsid w:val="008B4D04"/>
    <w:rsid w:val="008B509E"/>
    <w:rsid w:val="008B620C"/>
    <w:rsid w:val="008B71F0"/>
    <w:rsid w:val="008C11C4"/>
    <w:rsid w:val="008C1FC6"/>
    <w:rsid w:val="008C2173"/>
    <w:rsid w:val="008C2C42"/>
    <w:rsid w:val="008C62D8"/>
    <w:rsid w:val="008C79D0"/>
    <w:rsid w:val="008C7EDC"/>
    <w:rsid w:val="008C7F0C"/>
    <w:rsid w:val="008D0BE4"/>
    <w:rsid w:val="008D221C"/>
    <w:rsid w:val="008D3CCC"/>
    <w:rsid w:val="008D45E0"/>
    <w:rsid w:val="008E4D01"/>
    <w:rsid w:val="008E654A"/>
    <w:rsid w:val="008E6C69"/>
    <w:rsid w:val="008F3789"/>
    <w:rsid w:val="008F4774"/>
    <w:rsid w:val="008F5956"/>
    <w:rsid w:val="008F686C"/>
    <w:rsid w:val="008F6ADD"/>
    <w:rsid w:val="0090345A"/>
    <w:rsid w:val="009050D4"/>
    <w:rsid w:val="00913EC2"/>
    <w:rsid w:val="009148DE"/>
    <w:rsid w:val="00916673"/>
    <w:rsid w:val="00921A36"/>
    <w:rsid w:val="009226C8"/>
    <w:rsid w:val="009238CE"/>
    <w:rsid w:val="009238F7"/>
    <w:rsid w:val="00926F53"/>
    <w:rsid w:val="00930755"/>
    <w:rsid w:val="00932AF2"/>
    <w:rsid w:val="00933ED4"/>
    <w:rsid w:val="009342E2"/>
    <w:rsid w:val="00936C98"/>
    <w:rsid w:val="0094069C"/>
    <w:rsid w:val="00940D06"/>
    <w:rsid w:val="00940DC1"/>
    <w:rsid w:val="00941E30"/>
    <w:rsid w:val="0094248E"/>
    <w:rsid w:val="009445AE"/>
    <w:rsid w:val="00944BCB"/>
    <w:rsid w:val="009456E1"/>
    <w:rsid w:val="009501C9"/>
    <w:rsid w:val="009507C5"/>
    <w:rsid w:val="00950DBD"/>
    <w:rsid w:val="00951694"/>
    <w:rsid w:val="009531B0"/>
    <w:rsid w:val="00962172"/>
    <w:rsid w:val="00962A4E"/>
    <w:rsid w:val="009635BB"/>
    <w:rsid w:val="009674F2"/>
    <w:rsid w:val="0096767C"/>
    <w:rsid w:val="00970A25"/>
    <w:rsid w:val="00970F13"/>
    <w:rsid w:val="00971308"/>
    <w:rsid w:val="0097179E"/>
    <w:rsid w:val="00971AE9"/>
    <w:rsid w:val="00971B2A"/>
    <w:rsid w:val="00972DA5"/>
    <w:rsid w:val="009741B3"/>
    <w:rsid w:val="00975743"/>
    <w:rsid w:val="009762D5"/>
    <w:rsid w:val="009777D9"/>
    <w:rsid w:val="00981A57"/>
    <w:rsid w:val="009852EB"/>
    <w:rsid w:val="0098558B"/>
    <w:rsid w:val="00986859"/>
    <w:rsid w:val="00991B88"/>
    <w:rsid w:val="00995B83"/>
    <w:rsid w:val="00996A81"/>
    <w:rsid w:val="00997645"/>
    <w:rsid w:val="009A1D5B"/>
    <w:rsid w:val="009A5408"/>
    <w:rsid w:val="009A5560"/>
    <w:rsid w:val="009A5753"/>
    <w:rsid w:val="009A579D"/>
    <w:rsid w:val="009A58CF"/>
    <w:rsid w:val="009A5A8A"/>
    <w:rsid w:val="009A6207"/>
    <w:rsid w:val="009B02EC"/>
    <w:rsid w:val="009B06F6"/>
    <w:rsid w:val="009B16D2"/>
    <w:rsid w:val="009B2BC1"/>
    <w:rsid w:val="009B4573"/>
    <w:rsid w:val="009B7D12"/>
    <w:rsid w:val="009B7F50"/>
    <w:rsid w:val="009C3019"/>
    <w:rsid w:val="009C71DD"/>
    <w:rsid w:val="009D388A"/>
    <w:rsid w:val="009D3B83"/>
    <w:rsid w:val="009D4152"/>
    <w:rsid w:val="009D5FE9"/>
    <w:rsid w:val="009D69CD"/>
    <w:rsid w:val="009E2894"/>
    <w:rsid w:val="009E3297"/>
    <w:rsid w:val="009E4166"/>
    <w:rsid w:val="009E6831"/>
    <w:rsid w:val="009F05ED"/>
    <w:rsid w:val="009F0608"/>
    <w:rsid w:val="009F215F"/>
    <w:rsid w:val="009F4D76"/>
    <w:rsid w:val="009F5298"/>
    <w:rsid w:val="009F734F"/>
    <w:rsid w:val="009F768D"/>
    <w:rsid w:val="00A013E5"/>
    <w:rsid w:val="00A01FF3"/>
    <w:rsid w:val="00A11913"/>
    <w:rsid w:val="00A223B4"/>
    <w:rsid w:val="00A233DA"/>
    <w:rsid w:val="00A246B6"/>
    <w:rsid w:val="00A322B0"/>
    <w:rsid w:val="00A33705"/>
    <w:rsid w:val="00A33929"/>
    <w:rsid w:val="00A34729"/>
    <w:rsid w:val="00A40A6D"/>
    <w:rsid w:val="00A41258"/>
    <w:rsid w:val="00A43695"/>
    <w:rsid w:val="00A47E70"/>
    <w:rsid w:val="00A503E9"/>
    <w:rsid w:val="00A50CF0"/>
    <w:rsid w:val="00A55523"/>
    <w:rsid w:val="00A56243"/>
    <w:rsid w:val="00A60888"/>
    <w:rsid w:val="00A61879"/>
    <w:rsid w:val="00A6269B"/>
    <w:rsid w:val="00A63E57"/>
    <w:rsid w:val="00A662BA"/>
    <w:rsid w:val="00A7257D"/>
    <w:rsid w:val="00A7671C"/>
    <w:rsid w:val="00A83BBA"/>
    <w:rsid w:val="00A85941"/>
    <w:rsid w:val="00A9244B"/>
    <w:rsid w:val="00A93021"/>
    <w:rsid w:val="00A930EC"/>
    <w:rsid w:val="00A966AE"/>
    <w:rsid w:val="00AA0EE0"/>
    <w:rsid w:val="00AA1DD6"/>
    <w:rsid w:val="00AA25AB"/>
    <w:rsid w:val="00AA2CBC"/>
    <w:rsid w:val="00AA62EC"/>
    <w:rsid w:val="00AA7941"/>
    <w:rsid w:val="00AC00E2"/>
    <w:rsid w:val="00AC336E"/>
    <w:rsid w:val="00AC5820"/>
    <w:rsid w:val="00AC74CB"/>
    <w:rsid w:val="00AC7B6C"/>
    <w:rsid w:val="00AD1CD8"/>
    <w:rsid w:val="00AD74D1"/>
    <w:rsid w:val="00AD7A00"/>
    <w:rsid w:val="00AE0700"/>
    <w:rsid w:val="00AE2B9A"/>
    <w:rsid w:val="00AE5162"/>
    <w:rsid w:val="00AF027A"/>
    <w:rsid w:val="00AF3A52"/>
    <w:rsid w:val="00AF5C2E"/>
    <w:rsid w:val="00AF65D7"/>
    <w:rsid w:val="00B0433B"/>
    <w:rsid w:val="00B0671C"/>
    <w:rsid w:val="00B06C8F"/>
    <w:rsid w:val="00B164BA"/>
    <w:rsid w:val="00B17FC7"/>
    <w:rsid w:val="00B21A75"/>
    <w:rsid w:val="00B258BB"/>
    <w:rsid w:val="00B26071"/>
    <w:rsid w:val="00B31411"/>
    <w:rsid w:val="00B31DAD"/>
    <w:rsid w:val="00B32F3F"/>
    <w:rsid w:val="00B35F7F"/>
    <w:rsid w:val="00B41BF6"/>
    <w:rsid w:val="00B41BF7"/>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68C8"/>
    <w:rsid w:val="00B976EF"/>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B73F0"/>
    <w:rsid w:val="00BC0F9D"/>
    <w:rsid w:val="00BC134E"/>
    <w:rsid w:val="00BC3E67"/>
    <w:rsid w:val="00BC3FEC"/>
    <w:rsid w:val="00BC4050"/>
    <w:rsid w:val="00BC50DF"/>
    <w:rsid w:val="00BC6950"/>
    <w:rsid w:val="00BD0BC0"/>
    <w:rsid w:val="00BD279D"/>
    <w:rsid w:val="00BD6BB8"/>
    <w:rsid w:val="00BE1471"/>
    <w:rsid w:val="00BE4F98"/>
    <w:rsid w:val="00BF13EC"/>
    <w:rsid w:val="00BF46BF"/>
    <w:rsid w:val="00BF4C20"/>
    <w:rsid w:val="00BF7FDC"/>
    <w:rsid w:val="00C01F38"/>
    <w:rsid w:val="00C0392C"/>
    <w:rsid w:val="00C07D15"/>
    <w:rsid w:val="00C10A73"/>
    <w:rsid w:val="00C1217E"/>
    <w:rsid w:val="00C141FA"/>
    <w:rsid w:val="00C16D8F"/>
    <w:rsid w:val="00C172C9"/>
    <w:rsid w:val="00C17480"/>
    <w:rsid w:val="00C22B37"/>
    <w:rsid w:val="00C23120"/>
    <w:rsid w:val="00C23BAA"/>
    <w:rsid w:val="00C24AD5"/>
    <w:rsid w:val="00C25B33"/>
    <w:rsid w:val="00C30244"/>
    <w:rsid w:val="00C30C11"/>
    <w:rsid w:val="00C35765"/>
    <w:rsid w:val="00C36909"/>
    <w:rsid w:val="00C369B0"/>
    <w:rsid w:val="00C37541"/>
    <w:rsid w:val="00C40AF6"/>
    <w:rsid w:val="00C42C38"/>
    <w:rsid w:val="00C42C4C"/>
    <w:rsid w:val="00C43A82"/>
    <w:rsid w:val="00C43C34"/>
    <w:rsid w:val="00C47596"/>
    <w:rsid w:val="00C50157"/>
    <w:rsid w:val="00C64228"/>
    <w:rsid w:val="00C64553"/>
    <w:rsid w:val="00C6481E"/>
    <w:rsid w:val="00C66430"/>
    <w:rsid w:val="00C664BC"/>
    <w:rsid w:val="00C66BA2"/>
    <w:rsid w:val="00C7375B"/>
    <w:rsid w:val="00C737A8"/>
    <w:rsid w:val="00C80481"/>
    <w:rsid w:val="00C870F6"/>
    <w:rsid w:val="00C8712B"/>
    <w:rsid w:val="00C9028B"/>
    <w:rsid w:val="00C907F7"/>
    <w:rsid w:val="00C95985"/>
    <w:rsid w:val="00C96AEA"/>
    <w:rsid w:val="00CA7A70"/>
    <w:rsid w:val="00CA7F33"/>
    <w:rsid w:val="00CB0B4F"/>
    <w:rsid w:val="00CB128C"/>
    <w:rsid w:val="00CB4027"/>
    <w:rsid w:val="00CB537A"/>
    <w:rsid w:val="00CB77A2"/>
    <w:rsid w:val="00CC27F9"/>
    <w:rsid w:val="00CC5026"/>
    <w:rsid w:val="00CC68D0"/>
    <w:rsid w:val="00CC7063"/>
    <w:rsid w:val="00CD3BA0"/>
    <w:rsid w:val="00CD5445"/>
    <w:rsid w:val="00CD57B7"/>
    <w:rsid w:val="00CD65E2"/>
    <w:rsid w:val="00CE1834"/>
    <w:rsid w:val="00CE3052"/>
    <w:rsid w:val="00CE6731"/>
    <w:rsid w:val="00CE68E9"/>
    <w:rsid w:val="00CF25C2"/>
    <w:rsid w:val="00CF3BCF"/>
    <w:rsid w:val="00CF449F"/>
    <w:rsid w:val="00CF45DC"/>
    <w:rsid w:val="00CF5949"/>
    <w:rsid w:val="00CF67D8"/>
    <w:rsid w:val="00CF7CAF"/>
    <w:rsid w:val="00D00EEF"/>
    <w:rsid w:val="00D00F45"/>
    <w:rsid w:val="00D0163E"/>
    <w:rsid w:val="00D037EB"/>
    <w:rsid w:val="00D03F9A"/>
    <w:rsid w:val="00D05DFA"/>
    <w:rsid w:val="00D067DC"/>
    <w:rsid w:val="00D06931"/>
    <w:rsid w:val="00D06D51"/>
    <w:rsid w:val="00D07401"/>
    <w:rsid w:val="00D0788A"/>
    <w:rsid w:val="00D079BA"/>
    <w:rsid w:val="00D14DB4"/>
    <w:rsid w:val="00D158AD"/>
    <w:rsid w:val="00D15F7D"/>
    <w:rsid w:val="00D1668E"/>
    <w:rsid w:val="00D2053E"/>
    <w:rsid w:val="00D2145C"/>
    <w:rsid w:val="00D21DDF"/>
    <w:rsid w:val="00D22F6F"/>
    <w:rsid w:val="00D2302C"/>
    <w:rsid w:val="00D24991"/>
    <w:rsid w:val="00D24EF0"/>
    <w:rsid w:val="00D259D7"/>
    <w:rsid w:val="00D27C3A"/>
    <w:rsid w:val="00D34029"/>
    <w:rsid w:val="00D34102"/>
    <w:rsid w:val="00D3544F"/>
    <w:rsid w:val="00D36500"/>
    <w:rsid w:val="00D43DEB"/>
    <w:rsid w:val="00D4673D"/>
    <w:rsid w:val="00D46A4C"/>
    <w:rsid w:val="00D4763C"/>
    <w:rsid w:val="00D50255"/>
    <w:rsid w:val="00D50F91"/>
    <w:rsid w:val="00D52A19"/>
    <w:rsid w:val="00D53DD4"/>
    <w:rsid w:val="00D5569E"/>
    <w:rsid w:val="00D56549"/>
    <w:rsid w:val="00D57316"/>
    <w:rsid w:val="00D577F5"/>
    <w:rsid w:val="00D66520"/>
    <w:rsid w:val="00D72EE0"/>
    <w:rsid w:val="00D762FC"/>
    <w:rsid w:val="00D80303"/>
    <w:rsid w:val="00D805FB"/>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1284"/>
    <w:rsid w:val="00DB3BEB"/>
    <w:rsid w:val="00DC296B"/>
    <w:rsid w:val="00DC3AFF"/>
    <w:rsid w:val="00DC47F1"/>
    <w:rsid w:val="00DC5B70"/>
    <w:rsid w:val="00DC5D19"/>
    <w:rsid w:val="00DC70DF"/>
    <w:rsid w:val="00DD0A10"/>
    <w:rsid w:val="00DD10B0"/>
    <w:rsid w:val="00DD44D5"/>
    <w:rsid w:val="00DD499B"/>
    <w:rsid w:val="00DD4F83"/>
    <w:rsid w:val="00DE0AEE"/>
    <w:rsid w:val="00DE0FC1"/>
    <w:rsid w:val="00DE3356"/>
    <w:rsid w:val="00DE34CF"/>
    <w:rsid w:val="00DE4610"/>
    <w:rsid w:val="00DE58A8"/>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3ED2"/>
    <w:rsid w:val="00E3315A"/>
    <w:rsid w:val="00E34898"/>
    <w:rsid w:val="00E34B07"/>
    <w:rsid w:val="00E356C0"/>
    <w:rsid w:val="00E44046"/>
    <w:rsid w:val="00E4613E"/>
    <w:rsid w:val="00E4621C"/>
    <w:rsid w:val="00E52CB2"/>
    <w:rsid w:val="00E5770C"/>
    <w:rsid w:val="00E600BC"/>
    <w:rsid w:val="00E60ADE"/>
    <w:rsid w:val="00E635C3"/>
    <w:rsid w:val="00E637B2"/>
    <w:rsid w:val="00E64657"/>
    <w:rsid w:val="00E650A2"/>
    <w:rsid w:val="00E67010"/>
    <w:rsid w:val="00E72FCF"/>
    <w:rsid w:val="00E736B8"/>
    <w:rsid w:val="00E75F6C"/>
    <w:rsid w:val="00E77F61"/>
    <w:rsid w:val="00E80342"/>
    <w:rsid w:val="00E804B1"/>
    <w:rsid w:val="00E8483C"/>
    <w:rsid w:val="00E87064"/>
    <w:rsid w:val="00E8736D"/>
    <w:rsid w:val="00E915CD"/>
    <w:rsid w:val="00E91DA0"/>
    <w:rsid w:val="00E929BA"/>
    <w:rsid w:val="00E92F49"/>
    <w:rsid w:val="00E960B1"/>
    <w:rsid w:val="00E96885"/>
    <w:rsid w:val="00E97830"/>
    <w:rsid w:val="00EA31CC"/>
    <w:rsid w:val="00EA4472"/>
    <w:rsid w:val="00EA72BD"/>
    <w:rsid w:val="00EB0545"/>
    <w:rsid w:val="00EB09B7"/>
    <w:rsid w:val="00EB0EAC"/>
    <w:rsid w:val="00EB1BD5"/>
    <w:rsid w:val="00EB1D19"/>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EF539D"/>
    <w:rsid w:val="00F001B2"/>
    <w:rsid w:val="00F007A3"/>
    <w:rsid w:val="00F06092"/>
    <w:rsid w:val="00F076E1"/>
    <w:rsid w:val="00F12853"/>
    <w:rsid w:val="00F12BAF"/>
    <w:rsid w:val="00F135AF"/>
    <w:rsid w:val="00F15E96"/>
    <w:rsid w:val="00F17F5D"/>
    <w:rsid w:val="00F225F4"/>
    <w:rsid w:val="00F23163"/>
    <w:rsid w:val="00F23F1F"/>
    <w:rsid w:val="00F24ABB"/>
    <w:rsid w:val="00F25D98"/>
    <w:rsid w:val="00F300FB"/>
    <w:rsid w:val="00F3168F"/>
    <w:rsid w:val="00F329E4"/>
    <w:rsid w:val="00F334CC"/>
    <w:rsid w:val="00F346B5"/>
    <w:rsid w:val="00F35001"/>
    <w:rsid w:val="00F37BCE"/>
    <w:rsid w:val="00F40836"/>
    <w:rsid w:val="00F40B2D"/>
    <w:rsid w:val="00F42481"/>
    <w:rsid w:val="00F42B5D"/>
    <w:rsid w:val="00F44082"/>
    <w:rsid w:val="00F44285"/>
    <w:rsid w:val="00F44E7E"/>
    <w:rsid w:val="00F455BF"/>
    <w:rsid w:val="00F4795E"/>
    <w:rsid w:val="00F522C4"/>
    <w:rsid w:val="00F5236C"/>
    <w:rsid w:val="00F5450C"/>
    <w:rsid w:val="00F55A84"/>
    <w:rsid w:val="00F5679C"/>
    <w:rsid w:val="00F629BF"/>
    <w:rsid w:val="00F63D4C"/>
    <w:rsid w:val="00F67C32"/>
    <w:rsid w:val="00F7057F"/>
    <w:rsid w:val="00F70E40"/>
    <w:rsid w:val="00F771DC"/>
    <w:rsid w:val="00F85601"/>
    <w:rsid w:val="00F85AE4"/>
    <w:rsid w:val="00F87206"/>
    <w:rsid w:val="00F91D53"/>
    <w:rsid w:val="00F93248"/>
    <w:rsid w:val="00F949DA"/>
    <w:rsid w:val="00F94F60"/>
    <w:rsid w:val="00F959DF"/>
    <w:rsid w:val="00FA13C5"/>
    <w:rsid w:val="00FA178B"/>
    <w:rsid w:val="00FA4C10"/>
    <w:rsid w:val="00FA5372"/>
    <w:rsid w:val="00FA6CFF"/>
    <w:rsid w:val="00FA7256"/>
    <w:rsid w:val="00FB4596"/>
    <w:rsid w:val="00FB58B6"/>
    <w:rsid w:val="00FB6386"/>
    <w:rsid w:val="00FB63A9"/>
    <w:rsid w:val="00FC17B2"/>
    <w:rsid w:val="00FC2F24"/>
    <w:rsid w:val="00FC4215"/>
    <w:rsid w:val="00FC5D38"/>
    <w:rsid w:val="00FC5D70"/>
    <w:rsid w:val="00FC7B5C"/>
    <w:rsid w:val="00FD08C0"/>
    <w:rsid w:val="00FD0A79"/>
    <w:rsid w:val="00FD1A7E"/>
    <w:rsid w:val="00FD4F11"/>
    <w:rsid w:val="00FD4F9A"/>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01B2"/>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uiPriority w:val="99"/>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uiPriority w:val="99"/>
    <w:semiHidden/>
    <w:qFormat/>
    <w:rsid w:val="00B652BD"/>
    <w:rPr>
      <w:rFonts w:ascii="Times New Roman" w:eastAsia="MS Mincho" w:hAnsi="Times New Roman"/>
      <w:lang w:val="en-GB" w:eastAsia="en-US"/>
    </w:rPr>
  </w:style>
  <w:style w:type="paragraph" w:customStyle="1" w:styleId="aff">
    <w:name w:val="수정"/>
    <w:hidden/>
    <w:uiPriority w:val="99"/>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uiPriority w:val="99"/>
    <w:qFormat/>
    <w:rsid w:val="00B652BD"/>
    <w:pPr>
      <w:tabs>
        <w:tab w:val="right" w:pos="9639"/>
      </w:tabs>
    </w:pPr>
    <w:rPr>
      <w:rFonts w:eastAsia="Batang"/>
      <w:b/>
      <w:bCs/>
      <w:lang w:val="fr-FR"/>
    </w:rPr>
  </w:style>
  <w:style w:type="paragraph" w:customStyle="1" w:styleId="27">
    <w:name w:val="修订2"/>
    <w:hidden/>
    <w:uiPriority w:val="99"/>
    <w:qFormat/>
    <w:rsid w:val="00B652BD"/>
    <w:rPr>
      <w:rFonts w:ascii="Times New Roman" w:eastAsia="Batang" w:hAnsi="Times New Roman"/>
      <w:lang w:val="en-GB" w:eastAsia="en-US"/>
    </w:rPr>
  </w:style>
  <w:style w:type="paragraph" w:customStyle="1" w:styleId="tal0">
    <w:name w:val="tal"/>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B652BD"/>
    <w:rPr>
      <w:rFonts w:ascii="Times New Roman" w:eastAsia="MS Mincho" w:hAnsi="Times New Roman"/>
      <w:lang w:val="en-GB" w:eastAsia="en-US"/>
    </w:rPr>
  </w:style>
  <w:style w:type="paragraph" w:customStyle="1" w:styleId="Es">
    <w:name w:val="Es"/>
    <w:basedOn w:val="B1"/>
    <w:uiPriority w:val="99"/>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uiPriority w:val="99"/>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uiPriority w:val="99"/>
    <w:qFormat/>
    <w:rsid w:val="00B652BD"/>
    <w:pPr>
      <w:keepNext/>
      <w:spacing w:after="0"/>
    </w:pPr>
    <w:rPr>
      <w:rFonts w:ascii="Arial" w:hAnsi="Arial" w:cs="Arial"/>
      <w:sz w:val="18"/>
      <w:szCs w:val="18"/>
      <w:lang w:val="en-US" w:eastAsia="zh-CN"/>
    </w:rPr>
  </w:style>
  <w:style w:type="paragraph" w:customStyle="1" w:styleId="ListBullet1">
    <w:name w:val="List Bullet1"/>
    <w:basedOn w:val="a"/>
    <w:uiPriority w:val="99"/>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uiPriority w:val="99"/>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uiPriority w:val="99"/>
    <w:qFormat/>
    <w:rsid w:val="00B652BD"/>
    <w:pPr>
      <w:ind w:left="1418"/>
    </w:pPr>
  </w:style>
  <w:style w:type="paragraph" w:customStyle="1" w:styleId="ListBullet51">
    <w:name w:val="List Bullet 51"/>
    <w:basedOn w:val="ListBullet41"/>
    <w:uiPriority w:val="99"/>
    <w:qFormat/>
    <w:rsid w:val="00B652BD"/>
    <w:pPr>
      <w:ind w:left="1702"/>
    </w:pPr>
  </w:style>
  <w:style w:type="paragraph" w:customStyle="1" w:styleId="Caption11">
    <w:name w:val="Caption11"/>
    <w:basedOn w:val="a"/>
    <w:next w:val="a"/>
    <w:uiPriority w:val="99"/>
    <w:qFormat/>
    <w:rsid w:val="00B652BD"/>
    <w:pPr>
      <w:suppressAutoHyphens/>
      <w:spacing w:before="120" w:after="120"/>
    </w:pPr>
    <w:rPr>
      <w:rFonts w:eastAsia="MS Mincho"/>
      <w:b/>
      <w:lang w:eastAsia="ar-SA"/>
    </w:rPr>
  </w:style>
  <w:style w:type="paragraph" w:customStyle="1" w:styleId="List31">
    <w:name w:val="List 31"/>
    <w:basedOn w:val="a"/>
    <w:uiPriority w:val="99"/>
    <w:qFormat/>
    <w:rsid w:val="00B652BD"/>
    <w:pPr>
      <w:suppressAutoHyphens/>
      <w:ind w:left="849" w:hanging="283"/>
    </w:pPr>
    <w:rPr>
      <w:rFonts w:eastAsia="MS Mincho"/>
      <w:lang w:eastAsia="ar-SA"/>
    </w:rPr>
  </w:style>
  <w:style w:type="paragraph" w:customStyle="1" w:styleId="List41">
    <w:name w:val="List 41"/>
    <w:basedOn w:val="List31"/>
    <w:uiPriority w:val="99"/>
    <w:qFormat/>
    <w:rsid w:val="00B652BD"/>
    <w:pPr>
      <w:ind w:left="1418" w:hanging="284"/>
    </w:pPr>
  </w:style>
  <w:style w:type="paragraph" w:customStyle="1" w:styleId="List21">
    <w:name w:val="List 21"/>
    <w:basedOn w:val="a8"/>
    <w:uiPriority w:val="99"/>
    <w:qFormat/>
    <w:rsid w:val="00B652BD"/>
    <w:pPr>
      <w:suppressAutoHyphens/>
      <w:ind w:left="851"/>
    </w:pPr>
    <w:rPr>
      <w:rFonts w:eastAsia="MS Mincho"/>
      <w:lang w:eastAsia="ar-SA"/>
    </w:rPr>
  </w:style>
  <w:style w:type="paragraph" w:customStyle="1" w:styleId="List51">
    <w:name w:val="List 51"/>
    <w:basedOn w:val="List41"/>
    <w:uiPriority w:val="99"/>
    <w:qFormat/>
    <w:rsid w:val="00B652BD"/>
    <w:pPr>
      <w:ind w:left="1702"/>
    </w:pPr>
  </w:style>
  <w:style w:type="paragraph" w:customStyle="1" w:styleId="numberedlist0">
    <w:name w:val="numbered list"/>
    <w:basedOn w:val="a"/>
    <w:uiPriority w:val="99"/>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uiPriority w:val="99"/>
    <w:qFormat/>
    <w:rsid w:val="00B652BD"/>
    <w:pPr>
      <w:tabs>
        <w:tab w:val="num" w:pos="2560"/>
      </w:tabs>
      <w:ind w:left="2560" w:hanging="357"/>
    </w:pPr>
    <w:rPr>
      <w:lang w:val="en-AU" w:eastAsia="zh-CN"/>
    </w:rPr>
  </w:style>
  <w:style w:type="paragraph" w:customStyle="1" w:styleId="Revision2">
    <w:name w:val="Revision2"/>
    <w:hidden/>
    <w:uiPriority w:val="99"/>
    <w:semiHidden/>
    <w:qFormat/>
    <w:rsid w:val="00B652BD"/>
    <w:rPr>
      <w:rFonts w:ascii="Times New Roman" w:eastAsia="MS Mincho" w:hAnsi="Times New Roman"/>
      <w:lang w:val="en-GB" w:eastAsia="en-US"/>
    </w:rPr>
  </w:style>
  <w:style w:type="paragraph" w:customStyle="1" w:styleId="28">
    <w:name w:val="変更箇所2"/>
    <w:hidden/>
    <w:uiPriority w:val="99"/>
    <w:semiHidden/>
    <w:qFormat/>
    <w:rsid w:val="00B652BD"/>
    <w:rPr>
      <w:rFonts w:ascii="Times New Roman" w:eastAsia="MS Mincho" w:hAnsi="Times New Roman"/>
      <w:lang w:val="en-GB" w:eastAsia="en-US"/>
    </w:rPr>
  </w:style>
  <w:style w:type="paragraph" w:customStyle="1" w:styleId="3c">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uiPriority w:val="99"/>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uiPriority w:val="99"/>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uiPriority w:val="99"/>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uiPriority w:val="99"/>
    <w:semiHidden/>
    <w:qFormat/>
    <w:rsid w:val="00B652BD"/>
    <w:rPr>
      <w:rFonts w:ascii="Times New Roman" w:eastAsia="Batang" w:hAnsi="Times New Roman"/>
      <w:lang w:val="en-GB" w:eastAsia="en-US"/>
    </w:rPr>
  </w:style>
  <w:style w:type="paragraph" w:customStyle="1" w:styleId="46">
    <w:name w:val="修订4"/>
    <w:hidden/>
    <w:uiPriority w:val="99"/>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uiPriority w:val="99"/>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652BD"/>
    <w:rPr>
      <w:rFonts w:ascii="Times New Roman" w:eastAsia="Batang" w:hAnsi="Times New Roman"/>
      <w:lang w:val="en-GB" w:eastAsia="en-US"/>
    </w:rPr>
  </w:style>
  <w:style w:type="paragraph" w:customStyle="1" w:styleId="121">
    <w:name w:val="表 (青) 121"/>
    <w:hidden/>
    <w:uiPriority w:val="99"/>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uiPriority w:val="99"/>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uiPriority w:val="99"/>
    <w:semiHidden/>
    <w:qFormat/>
    <w:rsid w:val="00B652BD"/>
    <w:rPr>
      <w:rFonts w:ascii="Times New Roman" w:eastAsia="MS Mincho" w:hAnsi="Times New Roman"/>
      <w:lang w:val="en-GB" w:eastAsia="en-US"/>
    </w:rPr>
  </w:style>
  <w:style w:type="paragraph" w:customStyle="1" w:styleId="Caption2">
    <w:name w:val="Caption2"/>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uiPriority w:val="99"/>
    <w:semiHidden/>
    <w:qFormat/>
    <w:rsid w:val="00B652BD"/>
    <w:rPr>
      <w:rFonts w:ascii="Times New Roman" w:eastAsia="Batang" w:hAnsi="Times New Roman"/>
      <w:lang w:val="en-GB" w:eastAsia="en-US"/>
    </w:rPr>
  </w:style>
  <w:style w:type="paragraph" w:customStyle="1" w:styleId="tah0">
    <w:name w:val="tah0"/>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uiPriority w:val="99"/>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B652BD"/>
  </w:style>
  <w:style w:type="paragraph" w:customStyle="1" w:styleId="ReferenceLine">
    <w:name w:val="Reference Line"/>
    <w:basedOn w:val="a"/>
    <w:uiPriority w:val="99"/>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uiPriority w:val="99"/>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uiPriority w:val="99"/>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uiPriority w:val="99"/>
    <w:qFormat/>
    <w:rsid w:val="00B652BD"/>
    <w:pPr>
      <w:autoSpaceDE w:val="0"/>
      <w:autoSpaceDN w:val="0"/>
      <w:adjustRightInd w:val="0"/>
      <w:spacing w:after="0"/>
    </w:pPr>
    <w:rPr>
      <w:rFonts w:ascii="Arial" w:hAnsi="Arial"/>
      <w:lang w:eastAsia="zh-CN"/>
    </w:rPr>
  </w:style>
  <w:style w:type="paragraph" w:customStyle="1" w:styleId="Pl0">
    <w:name w:val="Pl"/>
    <w:basedOn w:val="a"/>
    <w:uiPriority w:val="99"/>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uiPriority w:val="99"/>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uiPriority w:val="99"/>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uiPriority w:val="99"/>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uiPriority w:val="99"/>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uiPriority w:val="99"/>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b">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TOC8"/>
    <w:uiPriority w:val="99"/>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uiPriority w:val="99"/>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uiPriority w:val="99"/>
    <w:semiHidden/>
    <w:qFormat/>
    <w:rsid w:val="00B652BD"/>
    <w:pPr>
      <w:autoSpaceDN w:val="0"/>
    </w:pPr>
    <w:rPr>
      <w:rFonts w:eastAsia="PMingLiU"/>
      <w:b/>
      <w:bCs/>
      <w:lang w:eastAsia="x-none"/>
    </w:rPr>
  </w:style>
  <w:style w:type="paragraph" w:customStyle="1" w:styleId="Textedebulles">
    <w:name w:val="Texte de bulles"/>
    <w:basedOn w:val="a"/>
    <w:uiPriority w:val="99"/>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qFormat/>
    <w:rsid w:val="00B652BD"/>
    <w:pPr>
      <w:autoSpaceDN w:val="0"/>
    </w:pPr>
    <w:rPr>
      <w:rFonts w:cs="Arial"/>
      <w:sz w:val="16"/>
      <w:szCs w:val="16"/>
      <w:lang w:eastAsia="x-none"/>
    </w:rPr>
  </w:style>
  <w:style w:type="paragraph" w:customStyle="1" w:styleId="xl22">
    <w:name w:val="xl22"/>
    <w:basedOn w:val="a"/>
    <w:uiPriority w:val="99"/>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uiPriority w:val="99"/>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uiPriority w:val="99"/>
    <w:qFormat/>
    <w:rsid w:val="00B652BD"/>
    <w:pPr>
      <w:autoSpaceDN w:val="0"/>
    </w:pPr>
    <w:rPr>
      <w:rFonts w:ascii="Times New Roman" w:hAnsi="Times New Roman"/>
      <w:lang w:val="en-GB" w:eastAsia="en-US"/>
    </w:rPr>
  </w:style>
  <w:style w:type="paragraph" w:customStyle="1" w:styleId="2f0">
    <w:name w:val="无间隔2"/>
    <w:uiPriority w:val="99"/>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B652BD"/>
    <w:pPr>
      <w:framePr w:wrap="notBeside"/>
      <w:autoSpaceDN w:val="0"/>
    </w:pPr>
    <w:rPr>
      <w:lang w:val="en-US"/>
    </w:rPr>
  </w:style>
  <w:style w:type="paragraph" w:customStyle="1" w:styleId="tableentry">
    <w:name w:val="table entry"/>
    <w:basedOn w:val="a"/>
    <w:uiPriority w:val="99"/>
    <w:qFormat/>
    <w:rsid w:val="00B652BD"/>
    <w:pPr>
      <w:keepNext/>
      <w:autoSpaceDN w:val="0"/>
      <w:spacing w:before="60" w:after="60"/>
    </w:pPr>
    <w:rPr>
      <w:rFonts w:ascii="Bookman Old Style" w:hAnsi="Bookman Old Style"/>
      <w:lang w:val="en-US"/>
    </w:rPr>
  </w:style>
  <w:style w:type="paragraph" w:customStyle="1" w:styleId="ZchnZchn3">
    <w:name w:val="Zchn Zchn3"/>
    <w:uiPriority w:val="99"/>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uiPriority w:val="99"/>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uiPriority w:val="99"/>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uiPriority w:val="99"/>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uiPriority w:val="99"/>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uiPriority w:val="99"/>
    <w:qFormat/>
    <w:rsid w:val="00B652BD"/>
    <w:pPr>
      <w:tabs>
        <w:tab w:val="num" w:pos="460"/>
      </w:tabs>
      <w:overflowPunct w:val="0"/>
      <w:autoSpaceDE w:val="0"/>
      <w:autoSpaceDN w:val="0"/>
      <w:adjustRightInd w:val="0"/>
      <w:ind w:left="412" w:hanging="312"/>
    </w:pPr>
  </w:style>
  <w:style w:type="paragraph" w:customStyle="1" w:styleId="Tadc">
    <w:name w:val="Tadc"/>
    <w:basedOn w:val="a"/>
    <w:uiPriority w:val="99"/>
    <w:qFormat/>
    <w:rsid w:val="00B652BD"/>
    <w:pPr>
      <w:overflowPunct w:val="0"/>
      <w:autoSpaceDE w:val="0"/>
      <w:autoSpaceDN w:val="0"/>
      <w:adjustRightInd w:val="0"/>
    </w:pPr>
    <w:rPr>
      <w:rFonts w:cs="v4.2.0"/>
    </w:rPr>
  </w:style>
  <w:style w:type="paragraph" w:customStyle="1" w:styleId="Atl">
    <w:name w:val="Atl"/>
    <w:basedOn w:val="a"/>
    <w:uiPriority w:val="99"/>
    <w:qFormat/>
    <w:rsid w:val="00B652BD"/>
    <w:pPr>
      <w:overflowPunct w:val="0"/>
      <w:autoSpaceDE w:val="0"/>
      <w:autoSpaceDN w:val="0"/>
      <w:adjustRightInd w:val="0"/>
    </w:pPr>
    <w:rPr>
      <w:rFonts w:cs="v4.2.0"/>
    </w:rPr>
  </w:style>
  <w:style w:type="paragraph" w:customStyle="1" w:styleId="TTH">
    <w:name w:val="TTH"/>
    <w:basedOn w:val="a"/>
    <w:uiPriority w:val="99"/>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uiPriority w:val="99"/>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uiPriority w:val="99"/>
    <w:qFormat/>
    <w:rsid w:val="00B652BD"/>
    <w:pPr>
      <w:tabs>
        <w:tab w:val="left" w:pos="432"/>
        <w:tab w:val="num" w:pos="737"/>
      </w:tabs>
      <w:autoSpaceDN w:val="0"/>
      <w:ind w:left="0" w:firstLine="0"/>
      <w:outlineLvl w:val="9"/>
    </w:pPr>
    <w:rPr>
      <w:lang w:eastAsia="zh-CN"/>
    </w:rPr>
  </w:style>
  <w:style w:type="paragraph" w:customStyle="1" w:styleId="212">
    <w:name w:val="21"/>
    <w:basedOn w:val="a"/>
    <w:uiPriority w:val="99"/>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B652BD"/>
    <w:rPr>
      <w:sz w:val="24"/>
    </w:rPr>
  </w:style>
  <w:style w:type="paragraph" w:customStyle="1" w:styleId="410">
    <w:name w:val="(文字) (文字)4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uiPriority w:val="99"/>
    <w:qFormat/>
    <w:rsid w:val="00B652BD"/>
    <w:pPr>
      <w:autoSpaceDN w:val="0"/>
    </w:pPr>
    <w:rPr>
      <w:lang w:eastAsia="zh-CN"/>
    </w:rPr>
  </w:style>
  <w:style w:type="paragraph" w:customStyle="1" w:styleId="CarCar1CharCharCarCar1">
    <w:name w:val="Car Car1 Char Char Car C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uiPriority w:val="99"/>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uiPriority w:val="99"/>
    <w:qFormat/>
    <w:rsid w:val="00B652BD"/>
    <w:pPr>
      <w:autoSpaceDN w:val="0"/>
      <w:ind w:firstLine="284"/>
    </w:pPr>
    <w:rPr>
      <w:rFonts w:eastAsia="MS Mincho"/>
      <w:lang w:eastAsia="zh-CN"/>
    </w:rPr>
  </w:style>
  <w:style w:type="paragraph" w:customStyle="1" w:styleId="B3H6">
    <w:name w:val="B3H6"/>
    <w:basedOn w:val="B3"/>
    <w:uiPriority w:val="99"/>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uiPriority w:val="99"/>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uiPriority w:val="99"/>
    <w:qFormat/>
    <w:rsid w:val="00B652BD"/>
    <w:pPr>
      <w:autoSpaceDN w:val="0"/>
    </w:pPr>
    <w:rPr>
      <w:rFonts w:cs="Arial"/>
      <w:lang w:eastAsia="zh-TW"/>
    </w:rPr>
  </w:style>
  <w:style w:type="paragraph" w:customStyle="1" w:styleId="TH0">
    <w:name w:val="样式 TH"/>
    <w:basedOn w:val="TH"/>
    <w:uiPriority w:val="99"/>
    <w:qFormat/>
    <w:rsid w:val="00B652BD"/>
    <w:pPr>
      <w:autoSpaceDN w:val="0"/>
    </w:pPr>
    <w:rPr>
      <w:rFonts w:cs="Arial"/>
      <w:bCs/>
    </w:rPr>
  </w:style>
  <w:style w:type="paragraph" w:customStyle="1" w:styleId="TableEntry0">
    <w:name w:val="Table Entry"/>
    <w:basedOn w:val="a"/>
    <w:next w:val="a"/>
    <w:uiPriority w:val="99"/>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uiPriority w:val="99"/>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uiPriority w:val="99"/>
    <w:qFormat/>
    <w:rsid w:val="00B652BD"/>
    <w:pPr>
      <w:autoSpaceDN w:val="0"/>
      <w:spacing w:after="0"/>
      <w:ind w:leftChars="400" w:left="400"/>
    </w:pPr>
    <w:rPr>
      <w:sz w:val="24"/>
      <w:szCs w:val="24"/>
      <w:lang w:val="en-US" w:eastAsia="zh-CN"/>
    </w:rPr>
  </w:style>
  <w:style w:type="paragraph" w:customStyle="1" w:styleId="no0">
    <w:name w:val="no"/>
    <w:basedOn w:val="a"/>
    <w:uiPriority w:val="99"/>
    <w:qFormat/>
    <w:rsid w:val="00B652BD"/>
    <w:pPr>
      <w:autoSpaceDN w:val="0"/>
      <w:ind w:left="1135" w:hanging="851"/>
    </w:pPr>
    <w:rPr>
      <w:lang w:val="en-US" w:eastAsia="zh-CN"/>
    </w:rPr>
  </w:style>
  <w:style w:type="paragraph" w:customStyle="1" w:styleId="talcharchar0">
    <w:name w:val="talcharchar"/>
    <w:basedOn w:val="a"/>
    <w:uiPriority w:val="99"/>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B652BD"/>
    <w:pPr>
      <w:overflowPunct w:val="0"/>
      <w:autoSpaceDE w:val="0"/>
      <w:autoSpaceDN w:val="0"/>
      <w:adjustRightInd w:val="0"/>
      <w:ind w:left="1984" w:hanging="281"/>
    </w:pPr>
  </w:style>
  <w:style w:type="paragraph" w:customStyle="1" w:styleId="LD1">
    <w:name w:val="LD 1"/>
    <w:basedOn w:val="a"/>
    <w:uiPriority w:val="99"/>
    <w:qFormat/>
    <w:rsid w:val="00B652BD"/>
    <w:pPr>
      <w:keepNext/>
      <w:keepLines/>
      <w:autoSpaceDN w:val="0"/>
      <w:spacing w:before="60" w:after="60"/>
      <w:jc w:val="center"/>
    </w:pPr>
    <w:rPr>
      <w:rFonts w:ascii="Courier New" w:hAnsi="Courier New"/>
    </w:rPr>
  </w:style>
  <w:style w:type="paragraph" w:customStyle="1" w:styleId="afffb">
    <w:name w:val="標準番号"/>
    <w:basedOn w:val="a"/>
    <w:uiPriority w:val="99"/>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uiPriority w:val="99"/>
    <w:qFormat/>
    <w:rsid w:val="00B652BD"/>
    <w:pPr>
      <w:autoSpaceDN w:val="0"/>
    </w:pPr>
    <w:rPr>
      <w:rFonts w:ascii="Arial" w:eastAsia="MS Mincho" w:hAnsi="Arial"/>
      <w:noProof/>
    </w:rPr>
  </w:style>
  <w:style w:type="paragraph" w:customStyle="1" w:styleId="H600">
    <w:name w:val="H6 + 左侧:  0 厘米"/>
    <w:aliases w:val="首行缩进:  0 厘H6米"/>
    <w:basedOn w:val="H6"/>
    <w:uiPriority w:val="99"/>
    <w:qFormat/>
    <w:rsid w:val="00B652BD"/>
    <w:pPr>
      <w:autoSpaceDN w:val="0"/>
      <w:ind w:left="0" w:firstLine="0"/>
    </w:pPr>
    <w:rPr>
      <w:rFonts w:cs="Arial"/>
      <w:lang w:eastAsia="zh-CN"/>
    </w:rPr>
  </w:style>
  <w:style w:type="paragraph" w:customStyle="1" w:styleId="2f1">
    <w:name w:val="列出段落2"/>
    <w:basedOn w:val="a"/>
    <w:uiPriority w:val="99"/>
    <w:qFormat/>
    <w:rsid w:val="00B652BD"/>
    <w:pPr>
      <w:autoSpaceDN w:val="0"/>
      <w:ind w:firstLineChars="200" w:firstLine="420"/>
    </w:pPr>
  </w:style>
  <w:style w:type="paragraph" w:customStyle="1" w:styleId="1d">
    <w:name w:val="列出段落1"/>
    <w:basedOn w:val="a"/>
    <w:uiPriority w:val="99"/>
    <w:qFormat/>
    <w:rsid w:val="00B652BD"/>
    <w:pPr>
      <w:autoSpaceDN w:val="0"/>
      <w:ind w:firstLineChars="200" w:firstLine="420"/>
    </w:pPr>
  </w:style>
  <w:style w:type="paragraph" w:customStyle="1" w:styleId="CarCar5">
    <w:name w:val="Car Car5"/>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uiPriority w:val="99"/>
    <w:qFormat/>
    <w:rsid w:val="00B652BD"/>
    <w:pPr>
      <w:autoSpaceDN w:val="0"/>
      <w:ind w:left="1135" w:hanging="284"/>
    </w:pPr>
    <w:rPr>
      <w:rFonts w:ascii="Calibri" w:eastAsia="MS PGothic" w:hAnsi="Calibri" w:cs="Calibri"/>
      <w:sz w:val="22"/>
      <w:szCs w:val="22"/>
    </w:rPr>
  </w:style>
  <w:style w:type="paragraph" w:customStyle="1" w:styleId="b40">
    <w:name w:val="b4"/>
    <w:basedOn w:val="a"/>
    <w:uiPriority w:val="99"/>
    <w:qFormat/>
    <w:rsid w:val="00B652BD"/>
    <w:pPr>
      <w:autoSpaceDN w:val="0"/>
      <w:ind w:left="1418" w:hanging="284"/>
    </w:pPr>
    <w:rPr>
      <w:rFonts w:ascii="Calibri" w:eastAsia="MS PGothic" w:hAnsi="Calibri" w:cs="Calibri"/>
      <w:sz w:val="22"/>
      <w:szCs w:val="22"/>
    </w:rPr>
  </w:style>
  <w:style w:type="paragraph" w:customStyle="1" w:styleId="b21">
    <w:name w:val="b2"/>
    <w:basedOn w:val="a"/>
    <w:uiPriority w:val="99"/>
    <w:qFormat/>
    <w:rsid w:val="00B652BD"/>
    <w:pPr>
      <w:autoSpaceDN w:val="0"/>
      <w:ind w:left="851" w:hanging="284"/>
    </w:pPr>
    <w:rPr>
      <w:rFonts w:eastAsia="MS PGothic"/>
    </w:rPr>
  </w:style>
  <w:style w:type="paragraph" w:customStyle="1" w:styleId="afffc">
    <w:name w:val="見出し"/>
    <w:basedOn w:val="a"/>
    <w:next w:val="afff4"/>
    <w:uiPriority w:val="99"/>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uiPriority w:val="99"/>
    <w:qFormat/>
    <w:rsid w:val="00B652BD"/>
    <w:pPr>
      <w:suppressLineNumbers/>
      <w:suppressAutoHyphens/>
      <w:autoSpaceDN w:val="0"/>
    </w:pPr>
    <w:rPr>
      <w:rFonts w:eastAsia="MS Mincho" w:cs="Mangal"/>
      <w:lang w:eastAsia="ar-SA"/>
    </w:rPr>
  </w:style>
  <w:style w:type="paragraph" w:customStyle="1" w:styleId="affff">
    <w:name w:val="段落番号"/>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uiPriority w:val="99"/>
    <w:qFormat/>
    <w:rsid w:val="00B652BD"/>
    <w:pPr>
      <w:ind w:left="851" w:hanging="284"/>
    </w:pPr>
  </w:style>
  <w:style w:type="paragraph" w:customStyle="1" w:styleId="affff0">
    <w:name w:val="箇条書き"/>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uiPriority w:val="99"/>
    <w:qFormat/>
    <w:rsid w:val="00B652BD"/>
    <w:pPr>
      <w:tabs>
        <w:tab w:val="clear" w:pos="644"/>
        <w:tab w:val="num" w:pos="1494"/>
      </w:tabs>
      <w:ind w:left="851" w:hanging="284"/>
    </w:pPr>
  </w:style>
  <w:style w:type="paragraph" w:customStyle="1" w:styleId="3f7">
    <w:name w:val="箇条書き 3"/>
    <w:basedOn w:val="2f3"/>
    <w:uiPriority w:val="99"/>
    <w:qFormat/>
    <w:rsid w:val="00B652BD"/>
    <w:pPr>
      <w:ind w:left="1135"/>
    </w:pPr>
  </w:style>
  <w:style w:type="paragraph" w:customStyle="1" w:styleId="2f4">
    <w:name w:val="一覧 2"/>
    <w:basedOn w:val="a8"/>
    <w:uiPriority w:val="99"/>
    <w:qFormat/>
    <w:rsid w:val="00B652BD"/>
    <w:pPr>
      <w:suppressAutoHyphens/>
      <w:autoSpaceDN w:val="0"/>
      <w:ind w:left="851"/>
    </w:pPr>
    <w:rPr>
      <w:rFonts w:eastAsia="MS Mincho" w:cs="CG Times (WN)"/>
      <w:lang w:eastAsia="ar-SA"/>
    </w:rPr>
  </w:style>
  <w:style w:type="paragraph" w:customStyle="1" w:styleId="3f8">
    <w:name w:val="一覧 3"/>
    <w:basedOn w:val="2f4"/>
    <w:uiPriority w:val="99"/>
    <w:qFormat/>
    <w:rsid w:val="00B652BD"/>
    <w:pPr>
      <w:ind w:left="1135"/>
    </w:pPr>
  </w:style>
  <w:style w:type="paragraph" w:customStyle="1" w:styleId="4a">
    <w:name w:val="一覧 4"/>
    <w:basedOn w:val="3f8"/>
    <w:uiPriority w:val="99"/>
    <w:qFormat/>
    <w:rsid w:val="00B652BD"/>
    <w:pPr>
      <w:ind w:left="1418"/>
    </w:pPr>
  </w:style>
  <w:style w:type="paragraph" w:customStyle="1" w:styleId="55">
    <w:name w:val="一覧 5"/>
    <w:basedOn w:val="4a"/>
    <w:uiPriority w:val="99"/>
    <w:qFormat/>
    <w:rsid w:val="00B652BD"/>
    <w:pPr>
      <w:ind w:left="1702"/>
    </w:pPr>
  </w:style>
  <w:style w:type="paragraph" w:customStyle="1" w:styleId="4b">
    <w:name w:val="箇条書き 4"/>
    <w:basedOn w:val="3f7"/>
    <w:uiPriority w:val="99"/>
    <w:qFormat/>
    <w:rsid w:val="00B652BD"/>
    <w:pPr>
      <w:ind w:left="1418"/>
    </w:pPr>
  </w:style>
  <w:style w:type="paragraph" w:customStyle="1" w:styleId="56">
    <w:name w:val="箇条書き 5"/>
    <w:basedOn w:val="4b"/>
    <w:uiPriority w:val="99"/>
    <w:qFormat/>
    <w:rsid w:val="00B652BD"/>
    <w:pPr>
      <w:ind w:left="1702"/>
    </w:pPr>
  </w:style>
  <w:style w:type="paragraph" w:customStyle="1" w:styleId="affff1">
    <w:name w:val="コメント文字列"/>
    <w:basedOn w:val="a"/>
    <w:uiPriority w:val="99"/>
    <w:qFormat/>
    <w:rsid w:val="00B652BD"/>
    <w:pPr>
      <w:suppressAutoHyphens/>
      <w:autoSpaceDN w:val="0"/>
    </w:pPr>
    <w:rPr>
      <w:rFonts w:eastAsia="MS Mincho" w:cs="CG Times (WN)"/>
      <w:lang w:eastAsia="ar-SA"/>
    </w:rPr>
  </w:style>
  <w:style w:type="paragraph" w:customStyle="1" w:styleId="affff2">
    <w:name w:val="コメント内容"/>
    <w:basedOn w:val="affff1"/>
    <w:next w:val="affff1"/>
    <w:uiPriority w:val="99"/>
    <w:qFormat/>
    <w:rsid w:val="00B652BD"/>
    <w:rPr>
      <w:b/>
      <w:bCs/>
    </w:rPr>
  </w:style>
  <w:style w:type="paragraph" w:customStyle="1" w:styleId="affff3">
    <w:name w:val="見出しマップ"/>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uiPriority w:val="99"/>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uiPriority w:val="99"/>
    <w:qFormat/>
    <w:rsid w:val="00B652BD"/>
    <w:pPr>
      <w:suppressAutoHyphens/>
      <w:autoSpaceDN w:val="0"/>
      <w:spacing w:after="120"/>
    </w:pPr>
    <w:rPr>
      <w:rFonts w:eastAsia="MS Mincho" w:cs="CG Times (WN)"/>
      <w:lang w:eastAsia="ar-SA"/>
    </w:rPr>
  </w:style>
  <w:style w:type="paragraph" w:customStyle="1" w:styleId="320">
    <w:name w:val="本文 32"/>
    <w:basedOn w:val="a"/>
    <w:uiPriority w:val="99"/>
    <w:qFormat/>
    <w:rsid w:val="00B652BD"/>
    <w:pPr>
      <w:suppressAutoHyphens/>
      <w:autoSpaceDN w:val="0"/>
      <w:spacing w:after="120"/>
    </w:pPr>
    <w:rPr>
      <w:rFonts w:eastAsia="MS Mincho" w:cs="CG Times (WN)"/>
      <w:lang w:eastAsia="ar-SA"/>
    </w:rPr>
  </w:style>
  <w:style w:type="paragraph" w:customStyle="1" w:styleId="Web">
    <w:name w:val="標準 (Web)"/>
    <w:basedOn w:val="a"/>
    <w:uiPriority w:val="99"/>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uiPriority w:val="99"/>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uiPriority w:val="99"/>
    <w:qFormat/>
    <w:rsid w:val="00B652BD"/>
    <w:pPr>
      <w:suppressAutoHyphens/>
      <w:autoSpaceDN w:val="0"/>
      <w:ind w:left="708"/>
    </w:pPr>
    <w:rPr>
      <w:rFonts w:eastAsia="MS Mincho" w:cs="CG Times (WN)"/>
      <w:lang w:eastAsia="ar-SA"/>
    </w:rPr>
  </w:style>
  <w:style w:type="paragraph" w:customStyle="1" w:styleId="affff6">
    <w:name w:val="記"/>
    <w:basedOn w:val="a"/>
    <w:next w:val="a"/>
    <w:uiPriority w:val="99"/>
    <w:qFormat/>
    <w:rsid w:val="00B652BD"/>
    <w:pPr>
      <w:suppressAutoHyphens/>
      <w:autoSpaceDN w:val="0"/>
    </w:pPr>
    <w:rPr>
      <w:rFonts w:eastAsia="MS Mincho" w:cs="CG Times (WN)"/>
      <w:lang w:eastAsia="ar-SA"/>
    </w:rPr>
  </w:style>
  <w:style w:type="paragraph" w:customStyle="1" w:styleId="HTML5">
    <w:name w:val="HTML 書式付き"/>
    <w:basedOn w:val="a"/>
    <w:uiPriority w:val="99"/>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uiPriority w:val="99"/>
    <w:qFormat/>
    <w:rsid w:val="00B652BD"/>
    <w:pPr>
      <w:suppressLineNumbers/>
      <w:suppressAutoHyphens/>
      <w:autoSpaceDN w:val="0"/>
    </w:pPr>
    <w:rPr>
      <w:rFonts w:eastAsia="MS Mincho" w:cs="CG Times (WN)"/>
      <w:lang w:eastAsia="ar-SA"/>
    </w:rPr>
  </w:style>
  <w:style w:type="paragraph" w:customStyle="1" w:styleId="affff8">
    <w:name w:val="表の見出し"/>
    <w:basedOn w:val="affff7"/>
    <w:uiPriority w:val="99"/>
    <w:qFormat/>
    <w:rsid w:val="00B652BD"/>
    <w:pPr>
      <w:jc w:val="center"/>
    </w:pPr>
    <w:rPr>
      <w:b/>
      <w:bCs/>
    </w:rPr>
  </w:style>
  <w:style w:type="paragraph" w:customStyle="1" w:styleId="ListBullet21">
    <w:name w:val="List Bullet 21"/>
    <w:basedOn w:val="ListBullet1"/>
    <w:uiPriority w:val="99"/>
    <w:qFormat/>
    <w:rsid w:val="00B652BD"/>
    <w:pPr>
      <w:tabs>
        <w:tab w:val="clear" w:pos="644"/>
        <w:tab w:val="num" w:pos="1494"/>
      </w:tabs>
      <w:autoSpaceDN w:val="0"/>
      <w:ind w:left="851"/>
    </w:pPr>
  </w:style>
  <w:style w:type="paragraph" w:customStyle="1" w:styleId="DocumentMap1">
    <w:name w:val="Document Map1"/>
    <w:basedOn w:val="a"/>
    <w:uiPriority w:val="99"/>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uiPriority w:val="99"/>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uiPriority w:val="99"/>
    <w:qFormat/>
    <w:rsid w:val="00B652BD"/>
    <w:pPr>
      <w:suppressAutoHyphens/>
      <w:autoSpaceDN w:val="0"/>
    </w:pPr>
    <w:rPr>
      <w:rFonts w:eastAsia="MS Mincho"/>
      <w:lang w:eastAsia="ar-SA"/>
    </w:rPr>
  </w:style>
  <w:style w:type="paragraph" w:customStyle="1" w:styleId="ListNumber1">
    <w:name w:val="List Number1"/>
    <w:basedOn w:val="a8"/>
    <w:uiPriority w:val="99"/>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qFormat/>
    <w:rsid w:val="00B652BD"/>
    <w:pPr>
      <w:ind w:left="851" w:hanging="284"/>
    </w:pPr>
  </w:style>
  <w:style w:type="paragraph" w:customStyle="1" w:styleId="BodyText21">
    <w:name w:val="Body Text 21"/>
    <w:basedOn w:val="a"/>
    <w:uiPriority w:val="99"/>
    <w:qFormat/>
    <w:rsid w:val="00B652BD"/>
    <w:pPr>
      <w:suppressAutoHyphens/>
      <w:autoSpaceDN w:val="0"/>
      <w:spacing w:after="120"/>
    </w:pPr>
    <w:rPr>
      <w:rFonts w:eastAsia="MS Mincho"/>
      <w:lang w:eastAsia="ar-SA"/>
    </w:rPr>
  </w:style>
  <w:style w:type="paragraph" w:customStyle="1" w:styleId="BodyText31">
    <w:name w:val="Body Text 31"/>
    <w:basedOn w:val="a"/>
    <w:uiPriority w:val="99"/>
    <w:qFormat/>
    <w:rsid w:val="00B652BD"/>
    <w:pPr>
      <w:suppressAutoHyphens/>
      <w:autoSpaceDN w:val="0"/>
      <w:spacing w:after="120"/>
    </w:pPr>
    <w:rPr>
      <w:rFonts w:eastAsia="MS Mincho"/>
      <w:lang w:eastAsia="ar-SA"/>
    </w:rPr>
  </w:style>
  <w:style w:type="paragraph" w:customStyle="1" w:styleId="BodyTextIndent21">
    <w:name w:val="Body Text Indent 21"/>
    <w:basedOn w:val="a"/>
    <w:uiPriority w:val="99"/>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uiPriority w:val="99"/>
    <w:qFormat/>
    <w:rsid w:val="00B652BD"/>
    <w:pPr>
      <w:suppressAutoHyphens/>
      <w:autoSpaceDN w:val="0"/>
      <w:ind w:left="708"/>
    </w:pPr>
    <w:rPr>
      <w:rFonts w:eastAsia="MS Mincho"/>
      <w:lang w:eastAsia="ar-SA"/>
    </w:rPr>
  </w:style>
  <w:style w:type="paragraph" w:customStyle="1" w:styleId="NoteHeading1">
    <w:name w:val="Note Heading1"/>
    <w:basedOn w:val="a"/>
    <w:next w:val="a"/>
    <w:uiPriority w:val="99"/>
    <w:qFormat/>
    <w:rsid w:val="00B652BD"/>
    <w:pPr>
      <w:suppressAutoHyphens/>
      <w:autoSpaceDN w:val="0"/>
    </w:pPr>
    <w:rPr>
      <w:rFonts w:eastAsia="MS Mincho"/>
      <w:lang w:eastAsia="ar-SA"/>
    </w:rPr>
  </w:style>
  <w:style w:type="paragraph" w:customStyle="1" w:styleId="affff9">
    <w:name w:val="枠の内容"/>
    <w:basedOn w:val="afff4"/>
    <w:uiPriority w:val="99"/>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uiPriority w:val="99"/>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uiPriority w:val="99"/>
    <w:qFormat/>
    <w:rsid w:val="00B652BD"/>
    <w:pPr>
      <w:autoSpaceDN w:val="0"/>
      <w:spacing w:after="0" w:line="240" w:lineRule="exact"/>
      <w:jc w:val="center"/>
    </w:pPr>
    <w:rPr>
      <w:sz w:val="16"/>
      <w:lang w:val="en-US"/>
    </w:rPr>
  </w:style>
  <w:style w:type="paragraph" w:customStyle="1" w:styleId="h61">
    <w:name w:val="h6"/>
    <w:basedOn w:val="a"/>
    <w:uiPriority w:val="99"/>
    <w:qFormat/>
    <w:rsid w:val="00B652BD"/>
    <w:pPr>
      <w:autoSpaceDN w:val="0"/>
      <w:spacing w:before="100" w:beforeAutospacing="1" w:after="100" w:afterAutospacing="1"/>
    </w:pPr>
    <w:rPr>
      <w:sz w:val="24"/>
      <w:szCs w:val="24"/>
      <w:lang w:val="en-US"/>
    </w:rPr>
  </w:style>
  <w:style w:type="paragraph" w:customStyle="1" w:styleId="tah1">
    <w:name w:val="tah"/>
    <w:basedOn w:val="a"/>
    <w:uiPriority w:val="99"/>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uiPriority w:val="99"/>
    <w:qFormat/>
    <w:rsid w:val="00B652BD"/>
    <w:pPr>
      <w:autoSpaceDN w:val="0"/>
      <w:ind w:left="720"/>
      <w:contextualSpacing/>
    </w:pPr>
  </w:style>
  <w:style w:type="paragraph" w:customStyle="1" w:styleId="1e">
    <w:name w:val="図表番号1"/>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uiPriority w:val="99"/>
    <w:qFormat/>
    <w:rsid w:val="00B652BD"/>
    <w:pPr>
      <w:ind w:left="851" w:hanging="284"/>
    </w:pPr>
  </w:style>
  <w:style w:type="paragraph" w:customStyle="1" w:styleId="1f0">
    <w:name w:val="箇条書き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uiPriority w:val="99"/>
    <w:qFormat/>
    <w:rsid w:val="00B652BD"/>
    <w:pPr>
      <w:tabs>
        <w:tab w:val="clear" w:pos="644"/>
        <w:tab w:val="num" w:pos="1494"/>
      </w:tabs>
      <w:ind w:left="851" w:hanging="284"/>
    </w:pPr>
  </w:style>
  <w:style w:type="paragraph" w:customStyle="1" w:styleId="311">
    <w:name w:val="箇条書き 31"/>
    <w:basedOn w:val="215"/>
    <w:uiPriority w:val="99"/>
    <w:qFormat/>
    <w:rsid w:val="00B652BD"/>
    <w:pPr>
      <w:ind w:left="1135"/>
    </w:pPr>
  </w:style>
  <w:style w:type="paragraph" w:customStyle="1" w:styleId="216">
    <w:name w:val="一覧 21"/>
    <w:basedOn w:val="a8"/>
    <w:uiPriority w:val="99"/>
    <w:qFormat/>
    <w:rsid w:val="00B652BD"/>
    <w:pPr>
      <w:suppressAutoHyphens/>
      <w:autoSpaceDN w:val="0"/>
      <w:ind w:left="851"/>
    </w:pPr>
    <w:rPr>
      <w:rFonts w:eastAsia="MS Mincho" w:cs="CG Times (WN)"/>
      <w:lang w:eastAsia="ar-SA"/>
    </w:rPr>
  </w:style>
  <w:style w:type="paragraph" w:customStyle="1" w:styleId="312">
    <w:name w:val="一覧 31"/>
    <w:basedOn w:val="216"/>
    <w:uiPriority w:val="99"/>
    <w:qFormat/>
    <w:rsid w:val="00B652BD"/>
    <w:pPr>
      <w:ind w:left="1135"/>
    </w:pPr>
  </w:style>
  <w:style w:type="paragraph" w:customStyle="1" w:styleId="411">
    <w:name w:val="一覧 41"/>
    <w:basedOn w:val="312"/>
    <w:uiPriority w:val="99"/>
    <w:qFormat/>
    <w:rsid w:val="00B652BD"/>
    <w:pPr>
      <w:ind w:left="1418"/>
    </w:pPr>
  </w:style>
  <w:style w:type="paragraph" w:customStyle="1" w:styleId="510">
    <w:name w:val="一覧 51"/>
    <w:basedOn w:val="411"/>
    <w:uiPriority w:val="99"/>
    <w:qFormat/>
    <w:rsid w:val="00B652BD"/>
    <w:pPr>
      <w:ind w:left="1702"/>
    </w:pPr>
  </w:style>
  <w:style w:type="paragraph" w:customStyle="1" w:styleId="412">
    <w:name w:val="箇条書き 41"/>
    <w:basedOn w:val="311"/>
    <w:uiPriority w:val="99"/>
    <w:qFormat/>
    <w:rsid w:val="00B652BD"/>
    <w:pPr>
      <w:ind w:left="1418"/>
    </w:pPr>
  </w:style>
  <w:style w:type="paragraph" w:customStyle="1" w:styleId="511">
    <w:name w:val="箇条書き 51"/>
    <w:basedOn w:val="412"/>
    <w:uiPriority w:val="99"/>
    <w:qFormat/>
    <w:rsid w:val="00B652BD"/>
    <w:pPr>
      <w:ind w:left="1702"/>
    </w:pPr>
  </w:style>
  <w:style w:type="paragraph" w:customStyle="1" w:styleId="1f1">
    <w:name w:val="コメント文字列1"/>
    <w:basedOn w:val="a"/>
    <w:uiPriority w:val="99"/>
    <w:qFormat/>
    <w:rsid w:val="00B652BD"/>
    <w:pPr>
      <w:suppressAutoHyphens/>
      <w:autoSpaceDN w:val="0"/>
    </w:pPr>
    <w:rPr>
      <w:rFonts w:eastAsia="MS Mincho" w:cs="CG Times (WN)"/>
      <w:lang w:eastAsia="ar-SA"/>
    </w:rPr>
  </w:style>
  <w:style w:type="paragraph" w:customStyle="1" w:styleId="1f2">
    <w:name w:val="コメント内容1"/>
    <w:basedOn w:val="1f1"/>
    <w:next w:val="1f1"/>
    <w:uiPriority w:val="99"/>
    <w:qFormat/>
    <w:rsid w:val="00B652BD"/>
    <w:rPr>
      <w:b/>
      <w:bCs/>
    </w:rPr>
  </w:style>
  <w:style w:type="paragraph" w:customStyle="1" w:styleId="1f3">
    <w:name w:val="見出しマップ1"/>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uiPriority w:val="99"/>
    <w:qFormat/>
    <w:rsid w:val="00B652BD"/>
    <w:pPr>
      <w:suppressAutoHyphens/>
      <w:autoSpaceDN w:val="0"/>
      <w:spacing w:after="120"/>
    </w:pPr>
    <w:rPr>
      <w:rFonts w:eastAsia="MS Mincho" w:cs="CG Times (WN)"/>
      <w:lang w:eastAsia="ar-SA"/>
    </w:rPr>
  </w:style>
  <w:style w:type="paragraph" w:customStyle="1" w:styleId="313">
    <w:name w:val="本文 31"/>
    <w:basedOn w:val="a"/>
    <w:uiPriority w:val="99"/>
    <w:qFormat/>
    <w:rsid w:val="00B652BD"/>
    <w:pPr>
      <w:suppressAutoHyphens/>
      <w:autoSpaceDN w:val="0"/>
      <w:spacing w:after="120"/>
    </w:pPr>
    <w:rPr>
      <w:rFonts w:eastAsia="MS Mincho" w:cs="CG Times (WN)"/>
      <w:lang w:eastAsia="ar-SA"/>
    </w:rPr>
  </w:style>
  <w:style w:type="paragraph" w:customStyle="1" w:styleId="Web1">
    <w:name w:val="標準 (Web)1"/>
    <w:basedOn w:val="a"/>
    <w:uiPriority w:val="99"/>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uiPriority w:val="99"/>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uiPriority w:val="99"/>
    <w:qFormat/>
    <w:rsid w:val="00B652BD"/>
    <w:pPr>
      <w:suppressAutoHyphens/>
      <w:autoSpaceDN w:val="0"/>
      <w:ind w:left="708"/>
    </w:pPr>
    <w:rPr>
      <w:rFonts w:eastAsia="MS Mincho" w:cs="CG Times (WN)"/>
      <w:lang w:eastAsia="ar-SA"/>
    </w:rPr>
  </w:style>
  <w:style w:type="paragraph" w:customStyle="1" w:styleId="1f6">
    <w:name w:val="記1"/>
    <w:basedOn w:val="a"/>
    <w:next w:val="a"/>
    <w:uiPriority w:val="99"/>
    <w:qFormat/>
    <w:rsid w:val="00B652BD"/>
    <w:pPr>
      <w:suppressAutoHyphens/>
      <w:autoSpaceDN w:val="0"/>
    </w:pPr>
    <w:rPr>
      <w:rFonts w:eastAsia="MS Mincho" w:cs="CG Times (WN)"/>
      <w:lang w:eastAsia="ar-SA"/>
    </w:rPr>
  </w:style>
  <w:style w:type="paragraph" w:customStyle="1" w:styleId="HTML10">
    <w:name w:val="HTML 書式付き1"/>
    <w:basedOn w:val="a"/>
    <w:uiPriority w:val="99"/>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uiPriority w:val="99"/>
    <w:qFormat/>
    <w:rsid w:val="00B652BD"/>
    <w:pPr>
      <w:autoSpaceDN w:val="0"/>
      <w:spacing w:before="120" w:after="120"/>
    </w:pPr>
    <w:rPr>
      <w:rFonts w:eastAsia="MS Mincho"/>
      <w:b/>
    </w:rPr>
  </w:style>
  <w:style w:type="paragraph" w:customStyle="1" w:styleId="1f8">
    <w:name w:val="图表目录1"/>
    <w:basedOn w:val="a"/>
    <w:next w:val="a"/>
    <w:uiPriority w:val="99"/>
    <w:qFormat/>
    <w:rsid w:val="00B652BD"/>
    <w:pPr>
      <w:autoSpaceDN w:val="0"/>
      <w:ind w:left="400" w:hanging="400"/>
      <w:jc w:val="center"/>
    </w:pPr>
    <w:rPr>
      <w:rFonts w:eastAsia="MS Mincho"/>
      <w:b/>
    </w:rPr>
  </w:style>
  <w:style w:type="paragraph" w:customStyle="1" w:styleId="1Char1">
    <w:name w:val="(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uiPriority w:val="99"/>
    <w:qFormat/>
    <w:rsid w:val="00B652BD"/>
    <w:pPr>
      <w:ind w:left="851" w:hanging="284"/>
    </w:pPr>
  </w:style>
  <w:style w:type="paragraph" w:customStyle="1" w:styleId="2f8">
    <w:name w:val="箇条書き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uiPriority w:val="99"/>
    <w:qFormat/>
    <w:rsid w:val="00B652BD"/>
    <w:pPr>
      <w:tabs>
        <w:tab w:val="clear" w:pos="644"/>
        <w:tab w:val="num" w:pos="1494"/>
      </w:tabs>
      <w:ind w:left="851" w:hanging="284"/>
    </w:pPr>
  </w:style>
  <w:style w:type="paragraph" w:customStyle="1" w:styleId="321">
    <w:name w:val="箇条書き 32"/>
    <w:basedOn w:val="222"/>
    <w:uiPriority w:val="99"/>
    <w:qFormat/>
    <w:rsid w:val="00B652BD"/>
    <w:pPr>
      <w:ind w:left="1135"/>
    </w:pPr>
  </w:style>
  <w:style w:type="paragraph" w:customStyle="1" w:styleId="223">
    <w:name w:val="一覧 22"/>
    <w:basedOn w:val="a8"/>
    <w:uiPriority w:val="99"/>
    <w:qFormat/>
    <w:rsid w:val="00B652BD"/>
    <w:pPr>
      <w:suppressAutoHyphens/>
      <w:autoSpaceDN w:val="0"/>
      <w:ind w:left="851"/>
    </w:pPr>
    <w:rPr>
      <w:rFonts w:eastAsia="MS Mincho" w:cs="CG Times (WN)"/>
      <w:lang w:eastAsia="ar-SA"/>
    </w:rPr>
  </w:style>
  <w:style w:type="paragraph" w:customStyle="1" w:styleId="322">
    <w:name w:val="一覧 32"/>
    <w:basedOn w:val="223"/>
    <w:uiPriority w:val="99"/>
    <w:qFormat/>
    <w:rsid w:val="00B652BD"/>
    <w:pPr>
      <w:ind w:left="1135"/>
    </w:pPr>
  </w:style>
  <w:style w:type="paragraph" w:customStyle="1" w:styleId="420">
    <w:name w:val="一覧 42"/>
    <w:basedOn w:val="322"/>
    <w:uiPriority w:val="99"/>
    <w:qFormat/>
    <w:rsid w:val="00B652BD"/>
    <w:pPr>
      <w:ind w:left="1418"/>
    </w:pPr>
  </w:style>
  <w:style w:type="paragraph" w:customStyle="1" w:styleId="520">
    <w:name w:val="一覧 52"/>
    <w:basedOn w:val="420"/>
    <w:uiPriority w:val="99"/>
    <w:qFormat/>
    <w:rsid w:val="00B652BD"/>
    <w:pPr>
      <w:ind w:left="1702"/>
    </w:pPr>
  </w:style>
  <w:style w:type="paragraph" w:customStyle="1" w:styleId="421">
    <w:name w:val="箇条書き 42"/>
    <w:basedOn w:val="321"/>
    <w:uiPriority w:val="99"/>
    <w:qFormat/>
    <w:rsid w:val="00B652BD"/>
    <w:pPr>
      <w:ind w:left="1418"/>
    </w:pPr>
  </w:style>
  <w:style w:type="paragraph" w:customStyle="1" w:styleId="521">
    <w:name w:val="箇条書き 52"/>
    <w:basedOn w:val="421"/>
    <w:uiPriority w:val="99"/>
    <w:qFormat/>
    <w:rsid w:val="00B652BD"/>
    <w:pPr>
      <w:ind w:left="1702"/>
    </w:pPr>
  </w:style>
  <w:style w:type="paragraph" w:customStyle="1" w:styleId="2f9">
    <w:name w:val="コメント文字列2"/>
    <w:basedOn w:val="a"/>
    <w:uiPriority w:val="99"/>
    <w:qFormat/>
    <w:rsid w:val="00B652BD"/>
    <w:pPr>
      <w:suppressAutoHyphens/>
      <w:autoSpaceDN w:val="0"/>
    </w:pPr>
    <w:rPr>
      <w:rFonts w:eastAsia="MS Mincho" w:cs="CG Times (WN)"/>
      <w:lang w:eastAsia="ar-SA"/>
    </w:rPr>
  </w:style>
  <w:style w:type="paragraph" w:customStyle="1" w:styleId="2fa">
    <w:name w:val="コメント内容2"/>
    <w:basedOn w:val="2f9"/>
    <w:next w:val="2f9"/>
    <w:uiPriority w:val="99"/>
    <w:qFormat/>
    <w:rsid w:val="00B652BD"/>
    <w:rPr>
      <w:b/>
      <w:bCs/>
    </w:rPr>
  </w:style>
  <w:style w:type="paragraph" w:customStyle="1" w:styleId="2fb">
    <w:name w:val="見出しマップ2"/>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uiPriority w:val="99"/>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uiPriority w:val="99"/>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uiPriority w:val="99"/>
    <w:qFormat/>
    <w:rsid w:val="00B652BD"/>
    <w:pPr>
      <w:suppressAutoHyphens/>
      <w:autoSpaceDN w:val="0"/>
      <w:ind w:left="708"/>
    </w:pPr>
    <w:rPr>
      <w:rFonts w:eastAsia="MS Mincho" w:cs="CG Times (WN)"/>
      <w:lang w:eastAsia="ar-SA"/>
    </w:rPr>
  </w:style>
  <w:style w:type="paragraph" w:customStyle="1" w:styleId="2fe">
    <w:name w:val="記2"/>
    <w:basedOn w:val="a"/>
    <w:next w:val="a"/>
    <w:uiPriority w:val="99"/>
    <w:qFormat/>
    <w:rsid w:val="00B652BD"/>
    <w:pPr>
      <w:suppressAutoHyphens/>
      <w:autoSpaceDN w:val="0"/>
    </w:pPr>
    <w:rPr>
      <w:rFonts w:eastAsia="MS Mincho" w:cs="CG Times (WN)"/>
      <w:lang w:eastAsia="ar-SA"/>
    </w:rPr>
  </w:style>
  <w:style w:type="paragraph" w:customStyle="1" w:styleId="HTML20">
    <w:name w:val="HTML 書式付き2"/>
    <w:basedOn w:val="a"/>
    <w:uiPriority w:val="99"/>
    <w:qFormat/>
    <w:rsid w:val="00B652BD"/>
    <w:pPr>
      <w:suppressAutoHyphens/>
      <w:autoSpaceDN w:val="0"/>
    </w:pPr>
    <w:rPr>
      <w:rFonts w:ascii="Courier New" w:eastAsia="MS Mincho" w:hAnsi="Courier New" w:cs="Courier New"/>
      <w:lang w:eastAsia="ar-SA"/>
    </w:rPr>
  </w:style>
  <w:style w:type="paragraph" w:customStyle="1" w:styleId="3f9">
    <w:name w:val="无间隔3"/>
    <w:uiPriority w:val="99"/>
    <w:qFormat/>
    <w:rsid w:val="00B652BD"/>
    <w:pPr>
      <w:autoSpaceDN w:val="0"/>
    </w:pPr>
    <w:rPr>
      <w:rFonts w:ascii="Times New Roman" w:hAnsi="Times New Roman"/>
      <w:lang w:val="en-GB" w:eastAsia="en-US"/>
    </w:rPr>
  </w:style>
  <w:style w:type="paragraph" w:customStyle="1" w:styleId="TableofFigures11">
    <w:name w:val="Table of Figures1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uiPriority w:val="99"/>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uiPriority w:val="99"/>
    <w:qFormat/>
    <w:rsid w:val="00B652BD"/>
    <w:pPr>
      <w:suppressAutoHyphens/>
      <w:autoSpaceDN w:val="0"/>
      <w:spacing w:after="120"/>
    </w:pPr>
    <w:rPr>
      <w:rFonts w:eastAsia="MS Mincho" w:cs="CG Times (WN)"/>
      <w:lang w:eastAsia="ar-SA"/>
    </w:rPr>
  </w:style>
  <w:style w:type="paragraph" w:customStyle="1" w:styleId="3fa">
    <w:name w:val="本文 3"/>
    <w:basedOn w:val="a"/>
    <w:uiPriority w:val="99"/>
    <w:qFormat/>
    <w:rsid w:val="00B652BD"/>
    <w:pPr>
      <w:suppressAutoHyphens/>
      <w:autoSpaceDN w:val="0"/>
      <w:spacing w:after="120"/>
    </w:pPr>
    <w:rPr>
      <w:rFonts w:eastAsia="MS Mincho" w:cs="CG Times (WN)"/>
      <w:lang w:eastAsia="ar-SA"/>
    </w:rPr>
  </w:style>
  <w:style w:type="paragraph" w:customStyle="1" w:styleId="CarCar51">
    <w:name w:val="Car Car5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uiPriority w:val="99"/>
    <w:qFormat/>
    <w:rsid w:val="00B652BD"/>
    <w:pPr>
      <w:ind w:left="851" w:hanging="284"/>
    </w:pPr>
  </w:style>
  <w:style w:type="paragraph" w:customStyle="1" w:styleId="3fd">
    <w:name w:val="箇条書き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uiPriority w:val="99"/>
    <w:qFormat/>
    <w:rsid w:val="00B652BD"/>
    <w:pPr>
      <w:tabs>
        <w:tab w:val="clear" w:pos="644"/>
        <w:tab w:val="num" w:pos="1494"/>
      </w:tabs>
      <w:ind w:left="851" w:hanging="284"/>
    </w:pPr>
  </w:style>
  <w:style w:type="paragraph" w:customStyle="1" w:styleId="331">
    <w:name w:val="箇条書き 33"/>
    <w:basedOn w:val="233"/>
    <w:uiPriority w:val="99"/>
    <w:qFormat/>
    <w:rsid w:val="00B652BD"/>
    <w:pPr>
      <w:ind w:left="1135"/>
    </w:pPr>
  </w:style>
  <w:style w:type="paragraph" w:customStyle="1" w:styleId="234">
    <w:name w:val="一覧 23"/>
    <w:basedOn w:val="a8"/>
    <w:uiPriority w:val="99"/>
    <w:qFormat/>
    <w:rsid w:val="00B652BD"/>
    <w:pPr>
      <w:suppressAutoHyphens/>
      <w:autoSpaceDN w:val="0"/>
      <w:ind w:left="851"/>
    </w:pPr>
    <w:rPr>
      <w:rFonts w:eastAsia="MS Mincho" w:cs="CG Times (WN)"/>
      <w:lang w:eastAsia="ar-SA"/>
    </w:rPr>
  </w:style>
  <w:style w:type="paragraph" w:customStyle="1" w:styleId="332">
    <w:name w:val="一覧 33"/>
    <w:basedOn w:val="234"/>
    <w:uiPriority w:val="99"/>
    <w:qFormat/>
    <w:rsid w:val="00B652BD"/>
    <w:pPr>
      <w:ind w:left="1135"/>
    </w:pPr>
  </w:style>
  <w:style w:type="paragraph" w:customStyle="1" w:styleId="430">
    <w:name w:val="一覧 43"/>
    <w:basedOn w:val="332"/>
    <w:uiPriority w:val="99"/>
    <w:qFormat/>
    <w:rsid w:val="00B652BD"/>
    <w:pPr>
      <w:ind w:left="1418"/>
    </w:pPr>
  </w:style>
  <w:style w:type="paragraph" w:customStyle="1" w:styleId="530">
    <w:name w:val="一覧 53"/>
    <w:basedOn w:val="430"/>
    <w:uiPriority w:val="99"/>
    <w:qFormat/>
    <w:rsid w:val="00B652BD"/>
    <w:pPr>
      <w:ind w:left="1702"/>
    </w:pPr>
  </w:style>
  <w:style w:type="paragraph" w:customStyle="1" w:styleId="431">
    <w:name w:val="箇条書き 43"/>
    <w:basedOn w:val="331"/>
    <w:uiPriority w:val="99"/>
    <w:qFormat/>
    <w:rsid w:val="00B652BD"/>
    <w:pPr>
      <w:ind w:left="1418"/>
    </w:pPr>
  </w:style>
  <w:style w:type="paragraph" w:customStyle="1" w:styleId="531">
    <w:name w:val="箇条書き 53"/>
    <w:basedOn w:val="431"/>
    <w:uiPriority w:val="99"/>
    <w:qFormat/>
    <w:rsid w:val="00B652BD"/>
    <w:pPr>
      <w:ind w:left="1702"/>
    </w:pPr>
  </w:style>
  <w:style w:type="paragraph" w:customStyle="1" w:styleId="3fe">
    <w:name w:val="コメント文字列3"/>
    <w:basedOn w:val="a"/>
    <w:uiPriority w:val="99"/>
    <w:qFormat/>
    <w:rsid w:val="00B652BD"/>
    <w:pPr>
      <w:suppressAutoHyphens/>
      <w:autoSpaceDN w:val="0"/>
    </w:pPr>
    <w:rPr>
      <w:rFonts w:eastAsia="MS Mincho" w:cs="CG Times (WN)"/>
      <w:lang w:eastAsia="ar-SA"/>
    </w:rPr>
  </w:style>
  <w:style w:type="paragraph" w:customStyle="1" w:styleId="3ff">
    <w:name w:val="コメント内容3"/>
    <w:basedOn w:val="3fe"/>
    <w:next w:val="3fe"/>
    <w:uiPriority w:val="99"/>
    <w:qFormat/>
    <w:rsid w:val="00B652BD"/>
    <w:rPr>
      <w:b/>
      <w:bCs/>
    </w:rPr>
  </w:style>
  <w:style w:type="paragraph" w:customStyle="1" w:styleId="3ff0">
    <w:name w:val="見出しマップ3"/>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uiPriority w:val="99"/>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uiPriority w:val="99"/>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uiPriority w:val="99"/>
    <w:qFormat/>
    <w:rsid w:val="00B652BD"/>
    <w:pPr>
      <w:suppressAutoHyphens/>
      <w:autoSpaceDN w:val="0"/>
      <w:ind w:left="708"/>
    </w:pPr>
    <w:rPr>
      <w:rFonts w:eastAsia="MS Mincho" w:cs="CG Times (WN)"/>
      <w:lang w:eastAsia="ar-SA"/>
    </w:rPr>
  </w:style>
  <w:style w:type="paragraph" w:customStyle="1" w:styleId="3ff3">
    <w:name w:val="記3"/>
    <w:basedOn w:val="a"/>
    <w:next w:val="a"/>
    <w:uiPriority w:val="99"/>
    <w:qFormat/>
    <w:rsid w:val="00B652BD"/>
    <w:pPr>
      <w:suppressAutoHyphens/>
      <w:autoSpaceDN w:val="0"/>
    </w:pPr>
    <w:rPr>
      <w:rFonts w:eastAsia="MS Mincho" w:cs="CG Times (WN)"/>
      <w:lang w:eastAsia="ar-SA"/>
    </w:rPr>
  </w:style>
  <w:style w:type="paragraph" w:customStyle="1" w:styleId="HTML30">
    <w:name w:val="HTML 書式付き3"/>
    <w:basedOn w:val="a"/>
    <w:uiPriority w:val="99"/>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uiPriority w:val="99"/>
    <w:qFormat/>
    <w:rsid w:val="00B652BD"/>
    <w:pPr>
      <w:autoSpaceDN w:val="0"/>
    </w:pPr>
    <w:rPr>
      <w:rFonts w:ascii="Times New Roman" w:hAnsi="Times New Roman"/>
      <w:lang w:val="en-GB" w:eastAsia="en-US"/>
    </w:rPr>
  </w:style>
  <w:style w:type="paragraph" w:customStyle="1" w:styleId="TTan">
    <w:name w:val="TTan"/>
    <w:basedOn w:val="FP"/>
    <w:uiPriority w:val="99"/>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uiPriority w:val="99"/>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uiPriority w:val="99"/>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uiPriority w:val="99"/>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uiPriority w:val="99"/>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uiPriority w:val="99"/>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uiPriority w:val="99"/>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uiPriority w:val="99"/>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uiPriority w:val="99"/>
    <w:semiHidden/>
    <w:qFormat/>
    <w:rsid w:val="00B652BD"/>
    <w:pPr>
      <w:autoSpaceDN w:val="0"/>
    </w:pPr>
    <w:rPr>
      <w:rFonts w:ascii="Times New Roman" w:eastAsia="Batang" w:hAnsi="Times New Roman"/>
      <w:lang w:val="en-GB" w:eastAsia="en-US"/>
    </w:rPr>
  </w:style>
  <w:style w:type="paragraph" w:customStyle="1" w:styleId="61">
    <w:name w:val="无间隔6"/>
    <w:uiPriority w:val="99"/>
    <w:qFormat/>
    <w:rsid w:val="00B652BD"/>
    <w:pPr>
      <w:autoSpaceDN w:val="0"/>
    </w:pPr>
    <w:rPr>
      <w:rFonts w:ascii="Times New Roman" w:hAnsi="Times New Roman"/>
      <w:lang w:val="en-GB" w:eastAsia="en-US"/>
    </w:rPr>
  </w:style>
  <w:style w:type="paragraph" w:customStyle="1" w:styleId="58">
    <w:name w:val="修订5"/>
    <w:uiPriority w:val="99"/>
    <w:semiHidden/>
    <w:qFormat/>
    <w:rsid w:val="00B652BD"/>
    <w:pPr>
      <w:autoSpaceDN w:val="0"/>
    </w:pPr>
    <w:rPr>
      <w:rFonts w:ascii="Times New Roman" w:eastAsia="Batang" w:hAnsi="Times New Roman"/>
      <w:lang w:val="en-GB" w:eastAsia="en-US"/>
    </w:rPr>
  </w:style>
  <w:style w:type="paragraph" w:customStyle="1" w:styleId="911">
    <w:name w:val="目錄 91"/>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uiPriority w:val="99"/>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uiPriority w:val="99"/>
    <w:semiHidden/>
    <w:qFormat/>
    <w:rsid w:val="00B652BD"/>
    <w:pPr>
      <w:autoSpaceDN w:val="0"/>
    </w:pPr>
    <w:rPr>
      <w:rFonts w:ascii="Times New Roman" w:eastAsia="Batang" w:hAnsi="Times New Roman"/>
      <w:lang w:val="en-GB" w:eastAsia="en-US"/>
    </w:rPr>
  </w:style>
  <w:style w:type="paragraph" w:customStyle="1" w:styleId="3ff4">
    <w:name w:val="수정3"/>
    <w:uiPriority w:val="99"/>
    <w:semiHidden/>
    <w:qFormat/>
    <w:rsid w:val="00B652BD"/>
    <w:pPr>
      <w:autoSpaceDN w:val="0"/>
    </w:pPr>
    <w:rPr>
      <w:rFonts w:ascii="Times New Roman" w:eastAsia="Batang" w:hAnsi="Times New Roman"/>
      <w:lang w:val="en-GB" w:eastAsia="en-US"/>
    </w:rPr>
  </w:style>
  <w:style w:type="paragraph" w:customStyle="1" w:styleId="4e">
    <w:name w:val="수정4"/>
    <w:uiPriority w:val="99"/>
    <w:semiHidden/>
    <w:qFormat/>
    <w:rsid w:val="00B652BD"/>
    <w:pPr>
      <w:autoSpaceDN w:val="0"/>
    </w:pPr>
    <w:rPr>
      <w:rFonts w:ascii="Times New Roman" w:eastAsia="Batang" w:hAnsi="Times New Roman"/>
      <w:lang w:val="en-GB" w:eastAsia="en-US"/>
    </w:rPr>
  </w:style>
  <w:style w:type="paragraph" w:customStyle="1" w:styleId="xl63">
    <w:name w:val="xl63"/>
    <w:basedOn w:val="a"/>
    <w:uiPriority w:val="99"/>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uiPriority w:val="99"/>
    <w:qFormat/>
    <w:rsid w:val="00B652BD"/>
    <w:pPr>
      <w:autoSpaceDN w:val="0"/>
    </w:pPr>
    <w:rPr>
      <w:rFonts w:ascii="Times New Roman" w:hAnsi="Times New Roman"/>
      <w:lang w:val="en-GB" w:eastAsia="en-US"/>
    </w:rPr>
  </w:style>
  <w:style w:type="paragraph" w:customStyle="1" w:styleId="64">
    <w:name w:val="吹き出し6"/>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uiPriority w:val="99"/>
    <w:semiHidden/>
    <w:qFormat/>
    <w:rsid w:val="00B652BD"/>
    <w:pPr>
      <w:autoSpaceDN w:val="0"/>
    </w:pPr>
    <w:rPr>
      <w:rFonts w:ascii="Times New Roman" w:eastAsia="MS Mincho" w:hAnsi="Times New Roman"/>
      <w:lang w:val="en-GB" w:eastAsia="en-US"/>
    </w:rPr>
  </w:style>
  <w:style w:type="paragraph" w:customStyle="1" w:styleId="4f0">
    <w:name w:val="図表番号4"/>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uiPriority w:val="99"/>
    <w:qFormat/>
    <w:rsid w:val="00B652BD"/>
    <w:pPr>
      <w:ind w:left="851" w:hanging="284"/>
    </w:pPr>
  </w:style>
  <w:style w:type="paragraph" w:customStyle="1" w:styleId="4f2">
    <w:name w:val="箇条書き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uiPriority w:val="99"/>
    <w:qFormat/>
    <w:rsid w:val="00B652BD"/>
    <w:pPr>
      <w:tabs>
        <w:tab w:val="clear" w:pos="644"/>
        <w:tab w:val="num" w:pos="1494"/>
      </w:tabs>
      <w:ind w:left="851" w:hanging="284"/>
    </w:pPr>
  </w:style>
  <w:style w:type="paragraph" w:customStyle="1" w:styleId="340">
    <w:name w:val="箇条書き 34"/>
    <w:basedOn w:val="241"/>
    <w:uiPriority w:val="99"/>
    <w:qFormat/>
    <w:rsid w:val="00B652BD"/>
    <w:pPr>
      <w:ind w:left="1135"/>
    </w:pPr>
  </w:style>
  <w:style w:type="paragraph" w:customStyle="1" w:styleId="242">
    <w:name w:val="一覧 24"/>
    <w:basedOn w:val="a8"/>
    <w:uiPriority w:val="99"/>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qFormat/>
    <w:rsid w:val="00B652BD"/>
    <w:pPr>
      <w:ind w:left="1135"/>
    </w:pPr>
  </w:style>
  <w:style w:type="paragraph" w:customStyle="1" w:styleId="440">
    <w:name w:val="一覧 44"/>
    <w:basedOn w:val="341"/>
    <w:uiPriority w:val="99"/>
    <w:qFormat/>
    <w:rsid w:val="00B652BD"/>
    <w:pPr>
      <w:ind w:left="1418"/>
    </w:pPr>
  </w:style>
  <w:style w:type="paragraph" w:customStyle="1" w:styleId="540">
    <w:name w:val="一覧 54"/>
    <w:basedOn w:val="440"/>
    <w:uiPriority w:val="99"/>
    <w:qFormat/>
    <w:rsid w:val="00B652BD"/>
    <w:pPr>
      <w:ind w:left="1702"/>
    </w:pPr>
  </w:style>
  <w:style w:type="paragraph" w:customStyle="1" w:styleId="441">
    <w:name w:val="箇条書き 44"/>
    <w:basedOn w:val="340"/>
    <w:uiPriority w:val="99"/>
    <w:qFormat/>
    <w:rsid w:val="00B652BD"/>
    <w:pPr>
      <w:ind w:left="1418"/>
    </w:pPr>
  </w:style>
  <w:style w:type="paragraph" w:customStyle="1" w:styleId="541">
    <w:name w:val="箇条書き 54"/>
    <w:basedOn w:val="441"/>
    <w:uiPriority w:val="99"/>
    <w:qFormat/>
    <w:rsid w:val="00B652BD"/>
    <w:pPr>
      <w:ind w:left="1702"/>
    </w:pPr>
  </w:style>
  <w:style w:type="paragraph" w:customStyle="1" w:styleId="4f3">
    <w:name w:val="コメント文字列4"/>
    <w:basedOn w:val="a"/>
    <w:uiPriority w:val="99"/>
    <w:qFormat/>
    <w:rsid w:val="00B652BD"/>
    <w:pPr>
      <w:suppressAutoHyphens/>
      <w:autoSpaceDN w:val="0"/>
    </w:pPr>
    <w:rPr>
      <w:rFonts w:eastAsia="MS Mincho" w:cs="CG Times (WN)"/>
      <w:lang w:eastAsia="ar-SA"/>
    </w:rPr>
  </w:style>
  <w:style w:type="paragraph" w:customStyle="1" w:styleId="4f4">
    <w:name w:val="コメント内容4"/>
    <w:basedOn w:val="4f3"/>
    <w:next w:val="4f3"/>
    <w:uiPriority w:val="99"/>
    <w:qFormat/>
    <w:rsid w:val="00B652BD"/>
    <w:rPr>
      <w:b/>
      <w:bCs/>
    </w:rPr>
  </w:style>
  <w:style w:type="paragraph" w:customStyle="1" w:styleId="4f5">
    <w:name w:val="見出しマップ4"/>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uiPriority w:val="99"/>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uiPriority w:val="99"/>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uiPriority w:val="99"/>
    <w:qFormat/>
    <w:rsid w:val="00B652BD"/>
    <w:pPr>
      <w:suppressAutoHyphens/>
      <w:autoSpaceDN w:val="0"/>
      <w:ind w:left="708"/>
    </w:pPr>
    <w:rPr>
      <w:rFonts w:eastAsia="MS Mincho" w:cs="CG Times (WN)"/>
      <w:lang w:eastAsia="ar-SA"/>
    </w:rPr>
  </w:style>
  <w:style w:type="paragraph" w:customStyle="1" w:styleId="4f8">
    <w:name w:val="記4"/>
    <w:basedOn w:val="a"/>
    <w:next w:val="a"/>
    <w:uiPriority w:val="99"/>
    <w:qFormat/>
    <w:rsid w:val="00B652BD"/>
    <w:pPr>
      <w:suppressAutoHyphens/>
      <w:autoSpaceDN w:val="0"/>
    </w:pPr>
    <w:rPr>
      <w:rFonts w:eastAsia="MS Mincho" w:cs="CG Times (WN)"/>
      <w:lang w:eastAsia="ar-SA"/>
    </w:rPr>
  </w:style>
  <w:style w:type="paragraph" w:customStyle="1" w:styleId="HTML40">
    <w:name w:val="HTML 書式付き4"/>
    <w:basedOn w:val="a"/>
    <w:uiPriority w:val="99"/>
    <w:qFormat/>
    <w:rsid w:val="00B652BD"/>
    <w:pPr>
      <w:suppressAutoHyphens/>
      <w:autoSpaceDN w:val="0"/>
    </w:pPr>
    <w:rPr>
      <w:rFonts w:ascii="Courier New" w:eastAsia="MS Mincho" w:hAnsi="Courier New" w:cs="Courier New"/>
      <w:lang w:eastAsia="ar-SA"/>
    </w:rPr>
  </w:style>
  <w:style w:type="paragraph" w:customStyle="1" w:styleId="236">
    <w:name w:val="本文 23"/>
    <w:basedOn w:val="a"/>
    <w:uiPriority w:val="99"/>
    <w:qFormat/>
    <w:rsid w:val="00B652BD"/>
    <w:pPr>
      <w:suppressAutoHyphens/>
      <w:autoSpaceDN w:val="0"/>
      <w:spacing w:after="120"/>
    </w:pPr>
    <w:rPr>
      <w:rFonts w:eastAsia="MS Mincho" w:cs="CG Times (WN)"/>
      <w:lang w:eastAsia="ar-SA"/>
    </w:rPr>
  </w:style>
  <w:style w:type="paragraph" w:customStyle="1" w:styleId="333">
    <w:name w:val="本文 33"/>
    <w:basedOn w:val="a"/>
    <w:uiPriority w:val="99"/>
    <w:qFormat/>
    <w:rsid w:val="00B652BD"/>
    <w:pPr>
      <w:suppressAutoHyphens/>
      <w:autoSpaceDN w:val="0"/>
      <w:spacing w:after="120"/>
    </w:pPr>
    <w:rPr>
      <w:rFonts w:eastAsia="MS Mincho" w:cs="CG Times (WN)"/>
      <w:lang w:eastAsia="ar-SA"/>
    </w:rPr>
  </w:style>
  <w:style w:type="paragraph" w:customStyle="1" w:styleId="244">
    <w:name w:val="本文 24"/>
    <w:basedOn w:val="a"/>
    <w:uiPriority w:val="99"/>
    <w:qFormat/>
    <w:rsid w:val="00B652BD"/>
    <w:pPr>
      <w:suppressAutoHyphens/>
      <w:autoSpaceDN w:val="0"/>
      <w:spacing w:after="120"/>
    </w:pPr>
    <w:rPr>
      <w:rFonts w:eastAsia="MS Mincho" w:cs="CG Times (WN)"/>
      <w:lang w:eastAsia="ar-SA"/>
    </w:rPr>
  </w:style>
  <w:style w:type="paragraph" w:customStyle="1" w:styleId="342">
    <w:name w:val="本文 34"/>
    <w:basedOn w:val="a"/>
    <w:uiPriority w:val="99"/>
    <w:qFormat/>
    <w:rsid w:val="00B652BD"/>
    <w:pPr>
      <w:suppressAutoHyphens/>
      <w:autoSpaceDN w:val="0"/>
      <w:spacing w:after="120"/>
    </w:pPr>
    <w:rPr>
      <w:rFonts w:eastAsia="MS Mincho" w:cs="CG Times (WN)"/>
      <w:lang w:eastAsia="ar-SA"/>
    </w:rPr>
  </w:style>
  <w:style w:type="paragraph" w:customStyle="1" w:styleId="92">
    <w:name w:val="目录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uiPriority w:val="99"/>
    <w:qFormat/>
    <w:rsid w:val="00B652BD"/>
    <w:pPr>
      <w:autoSpaceDN w:val="0"/>
    </w:pPr>
    <w:rPr>
      <w:rFonts w:ascii="Times New Roman" w:hAnsi="Times New Roman"/>
      <w:lang w:val="en-GB" w:eastAsia="en-US"/>
    </w:rPr>
  </w:style>
  <w:style w:type="paragraph" w:customStyle="1" w:styleId="82">
    <w:name w:val="无间隔8"/>
    <w:uiPriority w:val="99"/>
    <w:qFormat/>
    <w:rsid w:val="00B652BD"/>
    <w:pPr>
      <w:autoSpaceDN w:val="0"/>
    </w:pPr>
    <w:rPr>
      <w:rFonts w:ascii="Times New Roman" w:hAnsi="Times New Roman"/>
      <w:lang w:val="en-GB" w:eastAsia="en-US"/>
    </w:rPr>
  </w:style>
  <w:style w:type="paragraph" w:customStyle="1" w:styleId="72">
    <w:name w:val="吹き出し7"/>
    <w:basedOn w:val="a"/>
    <w:uiPriority w:val="99"/>
    <w:qFormat/>
    <w:rsid w:val="00B652BD"/>
    <w:pPr>
      <w:autoSpaceDN w:val="0"/>
    </w:pPr>
    <w:rPr>
      <w:rFonts w:ascii="Tahoma" w:eastAsia="MS Mincho" w:hAnsi="Tahoma" w:cs="Tahoma"/>
      <w:sz w:val="16"/>
      <w:szCs w:val="16"/>
      <w:lang w:eastAsia="zh-CN"/>
    </w:rPr>
  </w:style>
  <w:style w:type="paragraph" w:customStyle="1" w:styleId="5a">
    <w:name w:val="図表番号5"/>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uiPriority w:val="99"/>
    <w:qFormat/>
    <w:rsid w:val="00B652BD"/>
    <w:pPr>
      <w:ind w:left="851" w:hanging="284"/>
    </w:pPr>
  </w:style>
  <w:style w:type="paragraph" w:customStyle="1" w:styleId="5c">
    <w:name w:val="箇条書き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uiPriority w:val="99"/>
    <w:qFormat/>
    <w:rsid w:val="00B652BD"/>
    <w:pPr>
      <w:tabs>
        <w:tab w:val="clear" w:pos="644"/>
        <w:tab w:val="num" w:pos="1494"/>
      </w:tabs>
      <w:ind w:left="851" w:hanging="284"/>
    </w:pPr>
  </w:style>
  <w:style w:type="paragraph" w:customStyle="1" w:styleId="350">
    <w:name w:val="箇条書き 35"/>
    <w:basedOn w:val="251"/>
    <w:uiPriority w:val="99"/>
    <w:qFormat/>
    <w:rsid w:val="00B652BD"/>
    <w:pPr>
      <w:ind w:left="1135"/>
    </w:pPr>
  </w:style>
  <w:style w:type="paragraph" w:customStyle="1" w:styleId="252">
    <w:name w:val="一覧 25"/>
    <w:basedOn w:val="a8"/>
    <w:uiPriority w:val="99"/>
    <w:qFormat/>
    <w:rsid w:val="00B652BD"/>
    <w:pPr>
      <w:suppressAutoHyphens/>
      <w:autoSpaceDN w:val="0"/>
      <w:ind w:left="851"/>
    </w:pPr>
    <w:rPr>
      <w:rFonts w:eastAsia="MS Mincho" w:cs="CG Times (WN)"/>
      <w:lang w:eastAsia="ar-SA"/>
    </w:rPr>
  </w:style>
  <w:style w:type="paragraph" w:customStyle="1" w:styleId="351">
    <w:name w:val="一覧 35"/>
    <w:basedOn w:val="252"/>
    <w:uiPriority w:val="99"/>
    <w:qFormat/>
    <w:rsid w:val="00B652BD"/>
    <w:pPr>
      <w:ind w:left="1135"/>
    </w:pPr>
  </w:style>
  <w:style w:type="paragraph" w:customStyle="1" w:styleId="450">
    <w:name w:val="一覧 45"/>
    <w:basedOn w:val="351"/>
    <w:uiPriority w:val="99"/>
    <w:qFormat/>
    <w:rsid w:val="00B652BD"/>
    <w:pPr>
      <w:ind w:left="1418"/>
    </w:pPr>
  </w:style>
  <w:style w:type="paragraph" w:customStyle="1" w:styleId="550">
    <w:name w:val="一覧 55"/>
    <w:basedOn w:val="450"/>
    <w:uiPriority w:val="99"/>
    <w:qFormat/>
    <w:rsid w:val="00B652BD"/>
    <w:pPr>
      <w:ind w:left="1702"/>
    </w:pPr>
  </w:style>
  <w:style w:type="paragraph" w:customStyle="1" w:styleId="451">
    <w:name w:val="箇条書き 45"/>
    <w:basedOn w:val="350"/>
    <w:uiPriority w:val="99"/>
    <w:qFormat/>
    <w:rsid w:val="00B652BD"/>
    <w:pPr>
      <w:ind w:left="1418"/>
    </w:pPr>
  </w:style>
  <w:style w:type="paragraph" w:customStyle="1" w:styleId="551">
    <w:name w:val="箇条書き 55"/>
    <w:basedOn w:val="451"/>
    <w:uiPriority w:val="99"/>
    <w:qFormat/>
    <w:rsid w:val="00B652BD"/>
    <w:pPr>
      <w:ind w:left="1702"/>
    </w:pPr>
  </w:style>
  <w:style w:type="paragraph" w:customStyle="1" w:styleId="5d">
    <w:name w:val="コメント文字列5"/>
    <w:basedOn w:val="a"/>
    <w:uiPriority w:val="99"/>
    <w:qFormat/>
    <w:rsid w:val="00B652BD"/>
    <w:pPr>
      <w:suppressAutoHyphens/>
      <w:autoSpaceDN w:val="0"/>
    </w:pPr>
    <w:rPr>
      <w:rFonts w:eastAsia="MS Mincho" w:cs="CG Times (WN)"/>
      <w:lang w:eastAsia="ar-SA"/>
    </w:rPr>
  </w:style>
  <w:style w:type="paragraph" w:customStyle="1" w:styleId="5e">
    <w:name w:val="コメント内容5"/>
    <w:basedOn w:val="5d"/>
    <w:next w:val="5d"/>
    <w:uiPriority w:val="99"/>
    <w:qFormat/>
    <w:rsid w:val="00B652BD"/>
    <w:rPr>
      <w:b/>
      <w:bCs/>
    </w:rPr>
  </w:style>
  <w:style w:type="paragraph" w:customStyle="1" w:styleId="5f">
    <w:name w:val="見出しマップ5"/>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uiPriority w:val="99"/>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uiPriority w:val="99"/>
    <w:qFormat/>
    <w:rsid w:val="00B652BD"/>
    <w:pPr>
      <w:suppressAutoHyphens/>
      <w:autoSpaceDN w:val="0"/>
      <w:ind w:left="708"/>
    </w:pPr>
    <w:rPr>
      <w:rFonts w:eastAsia="MS Mincho" w:cs="CG Times (WN)"/>
      <w:lang w:eastAsia="ar-SA"/>
    </w:rPr>
  </w:style>
  <w:style w:type="paragraph" w:customStyle="1" w:styleId="5f2">
    <w:name w:val="記5"/>
    <w:basedOn w:val="a"/>
    <w:next w:val="a"/>
    <w:uiPriority w:val="99"/>
    <w:qFormat/>
    <w:rsid w:val="00B652BD"/>
    <w:pPr>
      <w:suppressAutoHyphens/>
      <w:autoSpaceDN w:val="0"/>
    </w:pPr>
    <w:rPr>
      <w:rFonts w:eastAsia="MS Mincho" w:cs="CG Times (WN)"/>
      <w:lang w:eastAsia="ar-SA"/>
    </w:rPr>
  </w:style>
  <w:style w:type="paragraph" w:customStyle="1" w:styleId="HTML50">
    <w:name w:val="HTML 書式付き5"/>
    <w:basedOn w:val="a"/>
    <w:uiPriority w:val="99"/>
    <w:qFormat/>
    <w:rsid w:val="00B652BD"/>
    <w:pPr>
      <w:suppressAutoHyphens/>
      <w:autoSpaceDN w:val="0"/>
    </w:pPr>
    <w:rPr>
      <w:rFonts w:ascii="Courier New" w:eastAsia="MS Mincho" w:hAnsi="Courier New" w:cs="Courier New"/>
      <w:lang w:eastAsia="ar-SA"/>
    </w:rPr>
  </w:style>
  <w:style w:type="paragraph" w:customStyle="1" w:styleId="254">
    <w:name w:val="本文 25"/>
    <w:basedOn w:val="a"/>
    <w:uiPriority w:val="99"/>
    <w:qFormat/>
    <w:rsid w:val="00B652BD"/>
    <w:pPr>
      <w:suppressAutoHyphens/>
      <w:autoSpaceDN w:val="0"/>
      <w:spacing w:after="120"/>
    </w:pPr>
    <w:rPr>
      <w:rFonts w:eastAsia="MS Mincho" w:cs="CG Times (WN)"/>
      <w:lang w:eastAsia="ar-SA"/>
    </w:rPr>
  </w:style>
  <w:style w:type="paragraph" w:customStyle="1" w:styleId="352">
    <w:name w:val="本文 35"/>
    <w:basedOn w:val="a"/>
    <w:uiPriority w:val="99"/>
    <w:qFormat/>
    <w:rsid w:val="00B652BD"/>
    <w:pPr>
      <w:suppressAutoHyphens/>
      <w:autoSpaceDN w:val="0"/>
      <w:spacing w:after="120"/>
    </w:pPr>
    <w:rPr>
      <w:rFonts w:eastAsia="MS Mincho" w:cs="CG Times (WN)"/>
      <w:lang w:eastAsia="ar-SA"/>
    </w:rPr>
  </w:style>
  <w:style w:type="paragraph" w:customStyle="1" w:styleId="930">
    <w:name w:val="目录 93"/>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uiPriority w:val="99"/>
    <w:qFormat/>
    <w:rsid w:val="00B652BD"/>
    <w:pPr>
      <w:keepNext/>
      <w:keepLines/>
      <w:autoSpaceDN w:val="0"/>
      <w:spacing w:after="0"/>
      <w:jc w:val="both"/>
    </w:pPr>
    <w:rPr>
      <w:rFonts w:ascii="Arial" w:hAnsi="Arial"/>
      <w:sz w:val="18"/>
      <w:szCs w:val="18"/>
    </w:rPr>
  </w:style>
  <w:style w:type="paragraph" w:customStyle="1" w:styleId="tan1">
    <w:name w:val="tan1"/>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B652BD"/>
    <w:pPr>
      <w:overflowPunct w:val="0"/>
      <w:autoSpaceDE w:val="0"/>
      <w:autoSpaceDN w:val="0"/>
      <w:adjustRightInd w:val="0"/>
    </w:pPr>
    <w:rPr>
      <w:lang w:eastAsia="zh-CN"/>
    </w:rPr>
  </w:style>
  <w:style w:type="paragraph" w:customStyle="1" w:styleId="TAHCarNotBold">
    <w:name w:val="TAH Car + Not Bold"/>
    <w:basedOn w:val="a"/>
    <w:uiPriority w:val="99"/>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uiPriority w:val="99"/>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B652BD"/>
    <w:pPr>
      <w:overflowPunct w:val="0"/>
      <w:autoSpaceDE w:val="0"/>
      <w:autoSpaceDN w:val="0"/>
    </w:pPr>
    <w:rPr>
      <w:rFonts w:eastAsia="Calibri"/>
      <w:b/>
      <w:bCs/>
      <w:lang w:val="en-US"/>
    </w:rPr>
  </w:style>
  <w:style w:type="paragraph" w:customStyle="1" w:styleId="87">
    <w:name w:val="87"/>
    <w:basedOn w:val="a"/>
    <w:uiPriority w:val="99"/>
    <w:qFormat/>
    <w:rsid w:val="00B652BD"/>
    <w:pPr>
      <w:overflowPunct w:val="0"/>
      <w:autoSpaceDE w:val="0"/>
      <w:autoSpaceDN w:val="0"/>
      <w:adjustRightInd w:val="0"/>
      <w:ind w:left="2269" w:hanging="284"/>
    </w:pPr>
    <w:rPr>
      <w:lang w:eastAsia="zh-CN"/>
    </w:rPr>
  </w:style>
  <w:style w:type="paragraph" w:customStyle="1" w:styleId="TDC91">
    <w:name w:val="TDC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uiPriority w:val="99"/>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uiPriority w:val="99"/>
    <w:qFormat/>
    <w:rsid w:val="00B652BD"/>
    <w:pPr>
      <w:autoSpaceDN w:val="0"/>
      <w:ind w:firstLineChars="200" w:firstLine="420"/>
    </w:pPr>
    <w:rPr>
      <w:lang w:eastAsia="zh-CN"/>
    </w:rPr>
  </w:style>
  <w:style w:type="paragraph" w:customStyle="1" w:styleId="Commentnokia0">
    <w:name w:val="Comment nokia"/>
    <w:basedOn w:val="4"/>
    <w:uiPriority w:val="99"/>
    <w:qFormat/>
    <w:rsid w:val="00B652BD"/>
    <w:pPr>
      <w:overflowPunct w:val="0"/>
      <w:autoSpaceDE w:val="0"/>
      <w:autoSpaceDN w:val="0"/>
      <w:adjustRightInd w:val="0"/>
    </w:pPr>
    <w:rPr>
      <w:b/>
      <w:sz w:val="28"/>
      <w:lang w:eastAsia="x-none"/>
    </w:rPr>
  </w:style>
  <w:style w:type="paragraph" w:customStyle="1" w:styleId="5f3">
    <w:name w:val="列出段落5"/>
    <w:basedOn w:val="a"/>
    <w:uiPriority w:val="99"/>
    <w:qFormat/>
    <w:rsid w:val="00B652BD"/>
    <w:pPr>
      <w:autoSpaceDN w:val="0"/>
      <w:ind w:firstLineChars="200" w:firstLine="420"/>
    </w:pPr>
    <w:rPr>
      <w:lang w:eastAsia="zh-CN"/>
    </w:rPr>
  </w:style>
  <w:style w:type="paragraph" w:customStyle="1" w:styleId="wxs">
    <w:name w:val="wxs_正文"/>
    <w:basedOn w:val="a"/>
    <w:uiPriority w:val="99"/>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uiPriority w:val="99"/>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uiPriority w:val="99"/>
    <w:qFormat/>
    <w:rsid w:val="00B652BD"/>
    <w:pPr>
      <w:autoSpaceDN w:val="0"/>
    </w:pPr>
    <w:rPr>
      <w:lang w:eastAsia="zh-CN"/>
    </w:rPr>
  </w:style>
  <w:style w:type="paragraph" w:customStyle="1" w:styleId="Bullet2">
    <w:name w:val="Bullet2"/>
    <w:basedOn w:val="a"/>
    <w:uiPriority w:val="99"/>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uiPriority w:val="99"/>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uiPriority w:val="99"/>
    <w:qFormat/>
    <w:rsid w:val="00B652BD"/>
    <w:pPr>
      <w:autoSpaceDN w:val="0"/>
      <w:spacing w:after="120"/>
      <w:ind w:left="0" w:firstLine="0"/>
    </w:pPr>
    <w:rPr>
      <w:rFonts w:cs="Arial"/>
      <w:b/>
      <w:lang w:eastAsia="zh-CN"/>
    </w:rPr>
  </w:style>
  <w:style w:type="paragraph" w:customStyle="1" w:styleId="HTMLBody">
    <w:name w:val="HTML Body"/>
    <w:uiPriority w:val="99"/>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52B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uiPriority w:val="99"/>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uiPriority w:val="99"/>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uiPriority w:val="99"/>
    <w:qFormat/>
    <w:rsid w:val="00B652BD"/>
    <w:pPr>
      <w:autoSpaceDN w:val="0"/>
      <w:spacing w:after="0"/>
    </w:pPr>
    <w:rPr>
      <w:rFonts w:ascii="Calibri" w:eastAsia="Calibri" w:hAnsi="Calibri" w:cs="Calibri"/>
      <w:lang w:val="en-US" w:eastAsia="ja-JP"/>
    </w:rPr>
  </w:style>
  <w:style w:type="paragraph" w:customStyle="1" w:styleId="Char11">
    <w:name w:val="Char11"/>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uiPriority w:val="99"/>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uiPriority w:val="99"/>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uiPriority w:val="99"/>
    <w:qFormat/>
    <w:rsid w:val="00B652BD"/>
    <w:pPr>
      <w:ind w:left="851" w:hanging="284"/>
    </w:pPr>
  </w:style>
  <w:style w:type="paragraph" w:customStyle="1" w:styleId="67">
    <w:name w:val="箇条書き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uiPriority w:val="99"/>
    <w:qFormat/>
    <w:rsid w:val="00B652BD"/>
    <w:pPr>
      <w:tabs>
        <w:tab w:val="clear" w:pos="644"/>
        <w:tab w:val="num" w:pos="1494"/>
      </w:tabs>
      <w:ind w:left="851" w:hanging="284"/>
    </w:pPr>
  </w:style>
  <w:style w:type="paragraph" w:customStyle="1" w:styleId="360">
    <w:name w:val="箇条書き 36"/>
    <w:basedOn w:val="261"/>
    <w:uiPriority w:val="99"/>
    <w:qFormat/>
    <w:rsid w:val="00B652BD"/>
    <w:pPr>
      <w:ind w:left="1135"/>
    </w:pPr>
  </w:style>
  <w:style w:type="paragraph" w:customStyle="1" w:styleId="262">
    <w:name w:val="一覧 26"/>
    <w:basedOn w:val="a8"/>
    <w:uiPriority w:val="99"/>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uiPriority w:val="99"/>
    <w:qFormat/>
    <w:rsid w:val="00B652BD"/>
    <w:pPr>
      <w:ind w:left="1135"/>
    </w:pPr>
  </w:style>
  <w:style w:type="paragraph" w:customStyle="1" w:styleId="460">
    <w:name w:val="一覧 46"/>
    <w:basedOn w:val="361"/>
    <w:uiPriority w:val="99"/>
    <w:qFormat/>
    <w:rsid w:val="00B652BD"/>
    <w:pPr>
      <w:ind w:left="1418"/>
    </w:pPr>
  </w:style>
  <w:style w:type="paragraph" w:customStyle="1" w:styleId="560">
    <w:name w:val="一覧 56"/>
    <w:basedOn w:val="460"/>
    <w:uiPriority w:val="99"/>
    <w:qFormat/>
    <w:rsid w:val="00B652BD"/>
  </w:style>
  <w:style w:type="paragraph" w:customStyle="1" w:styleId="461">
    <w:name w:val="箇条書き 46"/>
    <w:basedOn w:val="360"/>
    <w:uiPriority w:val="99"/>
    <w:qFormat/>
    <w:rsid w:val="00B652BD"/>
    <w:pPr>
      <w:ind w:left="1418"/>
    </w:pPr>
  </w:style>
  <w:style w:type="paragraph" w:customStyle="1" w:styleId="561">
    <w:name w:val="箇条書き 56"/>
    <w:basedOn w:val="461"/>
    <w:uiPriority w:val="99"/>
    <w:qFormat/>
    <w:rsid w:val="00B652BD"/>
    <w:pPr>
      <w:ind w:left="1702"/>
    </w:pPr>
  </w:style>
  <w:style w:type="paragraph" w:customStyle="1" w:styleId="68">
    <w:name w:val="コメント文字列6"/>
    <w:basedOn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652BD"/>
    <w:rPr>
      <w:b/>
      <w:bCs/>
    </w:rPr>
  </w:style>
  <w:style w:type="paragraph" w:customStyle="1" w:styleId="6a">
    <w:name w:val="見出しマップ6"/>
    <w:basedOn w:val="a"/>
    <w:uiPriority w:val="99"/>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uiPriority w:val="99"/>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uiPriority w:val="99"/>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uiPriority w:val="99"/>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uiPriority w:val="9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uiPriority w:val="99"/>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uiPriority w:val="99"/>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uiPriority w:val="99"/>
    <w:qFormat/>
    <w:locked/>
    <w:rsid w:val="00B652BD"/>
    <w:rPr>
      <w:rFonts w:ascii="Arial" w:hAnsi="Arial" w:cs="Arial"/>
      <w:sz w:val="18"/>
      <w:lang w:val="x-none" w:eastAsia="ja-JP"/>
    </w:rPr>
  </w:style>
  <w:style w:type="paragraph" w:customStyle="1" w:styleId="1fd">
    <w:name w:val="样式1"/>
    <w:basedOn w:val="TAN"/>
    <w:link w:val="1Char0"/>
    <w:uiPriority w:val="99"/>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uiPriority w:val="99"/>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 Char9"/>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1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标题 7 Char2"/>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uiPriority w:val="99"/>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uiPriority w:val="99"/>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uiPriority w:val="99"/>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uiPriority w:val="99"/>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uiPriority w:val="99"/>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uiPriority w:val="99"/>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uiPriority w:val="99"/>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uiPriority w:val="99"/>
    <w:qFormat/>
    <w:rsid w:val="00B652BD"/>
    <w:pPr>
      <w:suppressAutoHyphens/>
      <w:autoSpaceDN w:val="0"/>
      <w:spacing w:after="0"/>
      <w:jc w:val="both"/>
    </w:pPr>
    <w:rPr>
      <w:rFonts w:eastAsia="Batang"/>
    </w:rPr>
  </w:style>
  <w:style w:type="paragraph" w:customStyle="1" w:styleId="enumlev3">
    <w:name w:val="enumlev3"/>
    <w:basedOn w:val="enumlev2"/>
    <w:uiPriority w:val="99"/>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uiPriority w:val="99"/>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uiPriority w:val="99"/>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uiPriority w:val="99"/>
    <w:qFormat/>
    <w:rsid w:val="00B652BD"/>
    <w:rPr>
      <w:sz w:val="18"/>
      <w:szCs w:val="18"/>
      <w:lang w:val="en-GB" w:eastAsia="en-US"/>
    </w:rPr>
  </w:style>
  <w:style w:type="character" w:customStyle="1" w:styleId="1ffff7">
    <w:name w:val="批注文字 字符1"/>
    <w:uiPriority w:val="99"/>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uiPriority w:val="99"/>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uiPriority w:val="99"/>
    <w:qFormat/>
    <w:rsid w:val="00B652BD"/>
    <w:rPr>
      <w:rFonts w:ascii="MS Mincho" w:eastAsia="MS Mincho" w:hAnsi="MS Mincho" w:hint="eastAsia"/>
      <w:lang w:eastAsia="en-US"/>
    </w:rPr>
  </w:style>
  <w:style w:type="character" w:customStyle="1" w:styleId="HTML11">
    <w:name w:val="HTML 预设格式 字符1"/>
    <w:qFormat/>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B0CEC-3BD4-4248-A036-192F09A83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1464</Words>
  <Characters>8346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2025-08-20T03:16:00Z</dcterms:created>
  <dcterms:modified xsi:type="dcterms:W3CDTF">2025-08-27T06:11:00Z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1752633057</vt:lpwstr>
  </property>
</Properties>
</file>