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62DDD" w:rsidR="001E41F3" w:rsidRPr="002145EE" w:rsidRDefault="001E41F3">
      <w:pPr>
        <w:pStyle w:val="CRCoverPage"/>
        <w:tabs>
          <w:tab w:val="right" w:pos="9639"/>
        </w:tabs>
        <w:spacing w:after="0"/>
        <w:rPr>
          <w:b/>
          <w:i/>
          <w:noProof/>
          <w:sz w:val="28"/>
        </w:rPr>
      </w:pPr>
      <w:r w:rsidRPr="002145EE">
        <w:rPr>
          <w:b/>
          <w:noProof/>
          <w:sz w:val="24"/>
        </w:rPr>
        <w:t>3GPP TSG-</w:t>
      </w:r>
      <w:fldSimple w:instr=" DOCPROPERTY  TSG/WGRef  \* MERGEFORMAT ">
        <w:r w:rsidR="003609EF" w:rsidRPr="002145EE">
          <w:rPr>
            <w:b/>
            <w:noProof/>
            <w:sz w:val="24"/>
          </w:rPr>
          <w:t>RAN5</w:t>
        </w:r>
      </w:fldSimple>
      <w:r w:rsidR="00C66BA2" w:rsidRPr="002145EE">
        <w:rPr>
          <w:b/>
          <w:noProof/>
          <w:sz w:val="24"/>
        </w:rPr>
        <w:t xml:space="preserve"> </w:t>
      </w:r>
      <w:r w:rsidRPr="002145EE">
        <w:rPr>
          <w:b/>
          <w:noProof/>
          <w:sz w:val="24"/>
        </w:rPr>
        <w:t>Meeting #</w:t>
      </w:r>
      <w:fldSimple w:instr=" DOCPROPERTY  MtgSeq  \* MERGEFORMAT ">
        <w:r w:rsidR="00EB09B7" w:rsidRPr="002145EE">
          <w:rPr>
            <w:b/>
            <w:noProof/>
            <w:sz w:val="24"/>
          </w:rPr>
          <w:t>108</w:t>
        </w:r>
      </w:fldSimple>
      <w:fldSimple w:instr=" DOCPROPERTY  MtgTitle  \* MERGEFORMAT "/>
      <w:r w:rsidRPr="002145EE">
        <w:rPr>
          <w:b/>
          <w:i/>
          <w:noProof/>
          <w:sz w:val="28"/>
        </w:rPr>
        <w:tab/>
      </w:r>
      <w:fldSimple w:instr=" DOCPROPERTY  Tdoc#  \* MERGEFORMAT ">
        <w:r w:rsidR="00E13F3D" w:rsidRPr="002145EE">
          <w:rPr>
            <w:b/>
            <w:i/>
            <w:noProof/>
            <w:sz w:val="28"/>
          </w:rPr>
          <w:t>R5-25</w:t>
        </w:r>
        <w:r w:rsidR="00EF4696" w:rsidRPr="002145EE">
          <w:rPr>
            <w:b/>
            <w:i/>
            <w:noProof/>
            <w:sz w:val="28"/>
          </w:rPr>
          <w:t>5092</w:t>
        </w:r>
      </w:fldSimple>
    </w:p>
    <w:p w14:paraId="7CB45193" w14:textId="77777777" w:rsidR="001E41F3" w:rsidRPr="002145EE" w:rsidRDefault="00000000" w:rsidP="005E2C44">
      <w:pPr>
        <w:pStyle w:val="CRCoverPage"/>
        <w:outlineLvl w:val="0"/>
        <w:rPr>
          <w:b/>
          <w:noProof/>
          <w:sz w:val="24"/>
        </w:rPr>
      </w:pPr>
      <w:fldSimple w:instr=" DOCPROPERTY  Location  \* MERGEFORMAT ">
        <w:r w:rsidR="003609EF" w:rsidRPr="002145EE">
          <w:rPr>
            <w:b/>
            <w:noProof/>
            <w:sz w:val="24"/>
          </w:rPr>
          <w:t>Bengaluru</w:t>
        </w:r>
      </w:fldSimple>
      <w:r w:rsidR="001E41F3" w:rsidRPr="002145EE">
        <w:rPr>
          <w:b/>
          <w:noProof/>
          <w:sz w:val="24"/>
        </w:rPr>
        <w:t xml:space="preserve">, </w:t>
      </w:r>
      <w:fldSimple w:instr=" DOCPROPERTY  Country  \* MERGEFORMAT ">
        <w:r w:rsidR="003609EF" w:rsidRPr="002145EE">
          <w:rPr>
            <w:b/>
            <w:noProof/>
            <w:sz w:val="24"/>
          </w:rPr>
          <w:t>India</w:t>
        </w:r>
      </w:fldSimple>
      <w:r w:rsidR="001E41F3" w:rsidRPr="002145EE">
        <w:rPr>
          <w:b/>
          <w:noProof/>
          <w:sz w:val="24"/>
        </w:rPr>
        <w:t xml:space="preserve">, </w:t>
      </w:r>
      <w:fldSimple w:instr=" DOCPROPERTY  StartDate  \* MERGEFORMAT ">
        <w:r w:rsidR="003609EF" w:rsidRPr="002145EE">
          <w:rPr>
            <w:b/>
            <w:noProof/>
            <w:sz w:val="24"/>
          </w:rPr>
          <w:t>25th Aug 2025</w:t>
        </w:r>
      </w:fldSimple>
      <w:r w:rsidR="00547111" w:rsidRPr="002145EE">
        <w:rPr>
          <w:b/>
          <w:noProof/>
          <w:sz w:val="24"/>
        </w:rPr>
        <w:t xml:space="preserve"> - </w:t>
      </w:r>
      <w:fldSimple w:instr=" DOCPROPERTY  EndDate  \* MERGEFORMAT ">
        <w:r w:rsidR="003609EF" w:rsidRPr="002145EE">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45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45EE" w:rsidRDefault="00305409" w:rsidP="00E34898">
            <w:pPr>
              <w:pStyle w:val="CRCoverPage"/>
              <w:spacing w:after="0"/>
              <w:jc w:val="right"/>
              <w:rPr>
                <w:i/>
                <w:noProof/>
              </w:rPr>
            </w:pPr>
            <w:r w:rsidRPr="002145EE">
              <w:rPr>
                <w:i/>
                <w:noProof/>
                <w:sz w:val="14"/>
              </w:rPr>
              <w:t>CR-Form-v</w:t>
            </w:r>
            <w:r w:rsidR="008863B9" w:rsidRPr="002145EE">
              <w:rPr>
                <w:i/>
                <w:noProof/>
                <w:sz w:val="14"/>
              </w:rPr>
              <w:t>12.</w:t>
            </w:r>
            <w:r w:rsidR="009531B0" w:rsidRPr="002145EE">
              <w:rPr>
                <w:i/>
                <w:noProof/>
                <w:sz w:val="14"/>
              </w:rPr>
              <w:t>3</w:t>
            </w:r>
          </w:p>
        </w:tc>
      </w:tr>
      <w:tr w:rsidR="001E41F3" w:rsidRPr="002145EE" w14:paraId="3FBB62B8" w14:textId="77777777" w:rsidTr="00547111">
        <w:tc>
          <w:tcPr>
            <w:tcW w:w="9641" w:type="dxa"/>
            <w:gridSpan w:val="9"/>
            <w:tcBorders>
              <w:left w:val="single" w:sz="4" w:space="0" w:color="auto"/>
              <w:right w:val="single" w:sz="4" w:space="0" w:color="auto"/>
            </w:tcBorders>
          </w:tcPr>
          <w:p w14:paraId="79AB67D6" w14:textId="77777777" w:rsidR="001E41F3" w:rsidRPr="002145EE" w:rsidRDefault="001E41F3">
            <w:pPr>
              <w:pStyle w:val="CRCoverPage"/>
              <w:spacing w:after="0"/>
              <w:jc w:val="center"/>
              <w:rPr>
                <w:noProof/>
              </w:rPr>
            </w:pPr>
            <w:r w:rsidRPr="002145EE">
              <w:rPr>
                <w:b/>
                <w:noProof/>
                <w:sz w:val="32"/>
              </w:rPr>
              <w:t>CHANGE REQUEST</w:t>
            </w:r>
          </w:p>
        </w:tc>
      </w:tr>
      <w:tr w:rsidR="001E41F3" w:rsidRPr="002145EE" w14:paraId="79946B04" w14:textId="77777777" w:rsidTr="00547111">
        <w:tc>
          <w:tcPr>
            <w:tcW w:w="9641" w:type="dxa"/>
            <w:gridSpan w:val="9"/>
            <w:tcBorders>
              <w:left w:val="single" w:sz="4" w:space="0" w:color="auto"/>
              <w:right w:val="single" w:sz="4" w:space="0" w:color="auto"/>
            </w:tcBorders>
          </w:tcPr>
          <w:p w14:paraId="12C70EEE" w14:textId="77777777" w:rsidR="001E41F3" w:rsidRPr="002145EE" w:rsidRDefault="001E41F3">
            <w:pPr>
              <w:pStyle w:val="CRCoverPage"/>
              <w:spacing w:after="0"/>
              <w:rPr>
                <w:noProof/>
                <w:sz w:val="8"/>
                <w:szCs w:val="8"/>
              </w:rPr>
            </w:pPr>
          </w:p>
        </w:tc>
      </w:tr>
      <w:tr w:rsidR="001E41F3" w:rsidRPr="002145EE" w14:paraId="3999489E" w14:textId="77777777" w:rsidTr="00547111">
        <w:tc>
          <w:tcPr>
            <w:tcW w:w="142" w:type="dxa"/>
            <w:tcBorders>
              <w:left w:val="single" w:sz="4" w:space="0" w:color="auto"/>
            </w:tcBorders>
          </w:tcPr>
          <w:p w14:paraId="4DDA7F40" w14:textId="77777777" w:rsidR="001E41F3" w:rsidRPr="002145EE" w:rsidRDefault="001E41F3">
            <w:pPr>
              <w:pStyle w:val="CRCoverPage"/>
              <w:spacing w:after="0"/>
              <w:jc w:val="right"/>
              <w:rPr>
                <w:noProof/>
              </w:rPr>
            </w:pPr>
          </w:p>
        </w:tc>
        <w:tc>
          <w:tcPr>
            <w:tcW w:w="1559" w:type="dxa"/>
            <w:shd w:val="pct30" w:color="FFFF00" w:fill="auto"/>
          </w:tcPr>
          <w:p w14:paraId="52508B66" w14:textId="77777777" w:rsidR="001E41F3" w:rsidRPr="002145EE" w:rsidRDefault="00000000" w:rsidP="00E13F3D">
            <w:pPr>
              <w:pStyle w:val="CRCoverPage"/>
              <w:spacing w:after="0"/>
              <w:jc w:val="right"/>
              <w:rPr>
                <w:b/>
                <w:noProof/>
                <w:sz w:val="28"/>
              </w:rPr>
            </w:pPr>
            <w:fldSimple w:instr=" DOCPROPERTY  Spec#  \* MERGEFORMAT ">
              <w:r w:rsidR="00E13F3D" w:rsidRPr="002145EE">
                <w:rPr>
                  <w:b/>
                  <w:noProof/>
                  <w:sz w:val="28"/>
                </w:rPr>
                <w:t>38.523-1</w:t>
              </w:r>
            </w:fldSimple>
          </w:p>
        </w:tc>
        <w:tc>
          <w:tcPr>
            <w:tcW w:w="709" w:type="dxa"/>
          </w:tcPr>
          <w:p w14:paraId="77009707" w14:textId="77777777" w:rsidR="001E41F3" w:rsidRPr="002145EE" w:rsidRDefault="001E41F3">
            <w:pPr>
              <w:pStyle w:val="CRCoverPage"/>
              <w:spacing w:after="0"/>
              <w:jc w:val="center"/>
              <w:rPr>
                <w:noProof/>
              </w:rPr>
            </w:pPr>
            <w:r w:rsidRPr="002145EE">
              <w:rPr>
                <w:b/>
                <w:noProof/>
                <w:sz w:val="28"/>
              </w:rPr>
              <w:t>CR</w:t>
            </w:r>
          </w:p>
        </w:tc>
        <w:tc>
          <w:tcPr>
            <w:tcW w:w="1276" w:type="dxa"/>
            <w:shd w:val="pct30" w:color="FFFF00" w:fill="auto"/>
          </w:tcPr>
          <w:p w14:paraId="6CAED29D" w14:textId="77777777" w:rsidR="001E41F3" w:rsidRPr="002145EE" w:rsidRDefault="00000000" w:rsidP="00547111">
            <w:pPr>
              <w:pStyle w:val="CRCoverPage"/>
              <w:spacing w:after="0"/>
              <w:rPr>
                <w:noProof/>
              </w:rPr>
            </w:pPr>
            <w:fldSimple w:instr=" DOCPROPERTY  Cr#  \* MERGEFORMAT ">
              <w:r w:rsidR="00E13F3D" w:rsidRPr="002145EE">
                <w:rPr>
                  <w:b/>
                  <w:noProof/>
                  <w:sz w:val="28"/>
                </w:rPr>
                <w:t>5071</w:t>
              </w:r>
            </w:fldSimple>
          </w:p>
        </w:tc>
        <w:tc>
          <w:tcPr>
            <w:tcW w:w="709" w:type="dxa"/>
          </w:tcPr>
          <w:p w14:paraId="09D2C09B" w14:textId="77777777" w:rsidR="001E41F3" w:rsidRPr="002145EE" w:rsidRDefault="001E41F3" w:rsidP="0051580D">
            <w:pPr>
              <w:pStyle w:val="CRCoverPage"/>
              <w:tabs>
                <w:tab w:val="right" w:pos="625"/>
              </w:tabs>
              <w:spacing w:after="0"/>
              <w:jc w:val="center"/>
              <w:rPr>
                <w:noProof/>
              </w:rPr>
            </w:pPr>
            <w:r w:rsidRPr="002145EE">
              <w:rPr>
                <w:b/>
                <w:bCs/>
                <w:noProof/>
                <w:sz w:val="28"/>
              </w:rPr>
              <w:t>rev</w:t>
            </w:r>
          </w:p>
        </w:tc>
        <w:tc>
          <w:tcPr>
            <w:tcW w:w="992" w:type="dxa"/>
            <w:shd w:val="pct30" w:color="FFFF00" w:fill="auto"/>
          </w:tcPr>
          <w:p w14:paraId="7533BF9D" w14:textId="464D9912" w:rsidR="001E41F3" w:rsidRPr="002145EE" w:rsidRDefault="00EF4696" w:rsidP="00E13F3D">
            <w:pPr>
              <w:pStyle w:val="CRCoverPage"/>
              <w:spacing w:after="0"/>
              <w:jc w:val="center"/>
              <w:rPr>
                <w:b/>
                <w:bCs/>
                <w:noProof/>
              </w:rPr>
            </w:pPr>
            <w:r w:rsidRPr="002145EE">
              <w:rPr>
                <w:b/>
                <w:bCs/>
                <w:sz w:val="22"/>
                <w:szCs w:val="22"/>
              </w:rPr>
              <w:t>1</w:t>
            </w:r>
          </w:p>
        </w:tc>
        <w:tc>
          <w:tcPr>
            <w:tcW w:w="2410" w:type="dxa"/>
          </w:tcPr>
          <w:p w14:paraId="5D4AEAE9" w14:textId="77777777" w:rsidR="001E41F3" w:rsidRPr="002145EE" w:rsidRDefault="001E41F3" w:rsidP="0051580D">
            <w:pPr>
              <w:pStyle w:val="CRCoverPage"/>
              <w:tabs>
                <w:tab w:val="right" w:pos="1825"/>
              </w:tabs>
              <w:spacing w:after="0"/>
              <w:jc w:val="center"/>
              <w:rPr>
                <w:noProof/>
              </w:rPr>
            </w:pPr>
            <w:r w:rsidRPr="002145EE">
              <w:rPr>
                <w:b/>
                <w:noProof/>
                <w:sz w:val="28"/>
                <w:szCs w:val="28"/>
              </w:rPr>
              <w:t>Current version:</w:t>
            </w:r>
          </w:p>
        </w:tc>
        <w:tc>
          <w:tcPr>
            <w:tcW w:w="1701" w:type="dxa"/>
            <w:shd w:val="pct30" w:color="FFFF00" w:fill="auto"/>
          </w:tcPr>
          <w:p w14:paraId="1E22D6AC" w14:textId="77777777" w:rsidR="001E41F3" w:rsidRPr="002145EE" w:rsidRDefault="00000000">
            <w:pPr>
              <w:pStyle w:val="CRCoverPage"/>
              <w:spacing w:after="0"/>
              <w:jc w:val="center"/>
              <w:rPr>
                <w:noProof/>
                <w:sz w:val="28"/>
              </w:rPr>
            </w:pPr>
            <w:fldSimple w:instr=" DOCPROPERTY  Version  \* MERGEFORMAT ">
              <w:r w:rsidR="00E13F3D" w:rsidRPr="002145EE">
                <w:rPr>
                  <w:b/>
                  <w:noProof/>
                  <w:sz w:val="28"/>
                </w:rPr>
                <w:t>19.1.0</w:t>
              </w:r>
            </w:fldSimple>
          </w:p>
        </w:tc>
        <w:tc>
          <w:tcPr>
            <w:tcW w:w="143" w:type="dxa"/>
            <w:tcBorders>
              <w:right w:val="single" w:sz="4" w:space="0" w:color="auto"/>
            </w:tcBorders>
          </w:tcPr>
          <w:p w14:paraId="399238C9" w14:textId="77777777" w:rsidR="001E41F3" w:rsidRPr="002145EE" w:rsidRDefault="001E41F3">
            <w:pPr>
              <w:pStyle w:val="CRCoverPage"/>
              <w:spacing w:after="0"/>
              <w:rPr>
                <w:noProof/>
              </w:rPr>
            </w:pPr>
          </w:p>
        </w:tc>
      </w:tr>
      <w:tr w:rsidR="001E41F3" w:rsidRPr="002145EE" w14:paraId="7DC9F5A2" w14:textId="77777777" w:rsidTr="00547111">
        <w:tc>
          <w:tcPr>
            <w:tcW w:w="9641" w:type="dxa"/>
            <w:gridSpan w:val="9"/>
            <w:tcBorders>
              <w:left w:val="single" w:sz="4" w:space="0" w:color="auto"/>
              <w:right w:val="single" w:sz="4" w:space="0" w:color="auto"/>
            </w:tcBorders>
          </w:tcPr>
          <w:p w14:paraId="4883A7D2" w14:textId="77777777" w:rsidR="001E41F3" w:rsidRPr="002145EE" w:rsidRDefault="001E41F3">
            <w:pPr>
              <w:pStyle w:val="CRCoverPage"/>
              <w:spacing w:after="0"/>
              <w:rPr>
                <w:noProof/>
              </w:rPr>
            </w:pPr>
          </w:p>
        </w:tc>
      </w:tr>
      <w:tr w:rsidR="001E41F3" w:rsidRPr="002145EE" w14:paraId="266B4BDF" w14:textId="77777777" w:rsidTr="00547111">
        <w:tc>
          <w:tcPr>
            <w:tcW w:w="9641" w:type="dxa"/>
            <w:gridSpan w:val="9"/>
            <w:tcBorders>
              <w:top w:val="single" w:sz="4" w:space="0" w:color="auto"/>
            </w:tcBorders>
          </w:tcPr>
          <w:p w14:paraId="47E13998" w14:textId="77777777" w:rsidR="001E41F3" w:rsidRPr="002145EE" w:rsidRDefault="001E41F3">
            <w:pPr>
              <w:pStyle w:val="CRCoverPage"/>
              <w:spacing w:after="0"/>
              <w:jc w:val="center"/>
              <w:rPr>
                <w:rFonts w:cs="Arial"/>
                <w:i/>
                <w:noProof/>
              </w:rPr>
            </w:pPr>
            <w:r w:rsidRPr="002145EE">
              <w:rPr>
                <w:rFonts w:cs="Arial"/>
                <w:i/>
                <w:noProof/>
              </w:rPr>
              <w:t xml:space="preserve">For </w:t>
            </w:r>
            <w:hyperlink r:id="rId9" w:anchor="_blank" w:history="1">
              <w:r w:rsidRPr="002145EE">
                <w:rPr>
                  <w:rStyle w:val="Hyperlink"/>
                  <w:rFonts w:cs="Arial"/>
                  <w:b/>
                  <w:i/>
                  <w:noProof/>
                  <w:color w:val="FF0000"/>
                </w:rPr>
                <w:t>HE</w:t>
              </w:r>
              <w:bookmarkStart w:id="0" w:name="_Hlt497126619"/>
              <w:r w:rsidRPr="002145EE">
                <w:rPr>
                  <w:rStyle w:val="Hyperlink"/>
                  <w:rFonts w:cs="Arial"/>
                  <w:b/>
                  <w:i/>
                  <w:noProof/>
                  <w:color w:val="FF0000"/>
                </w:rPr>
                <w:t>L</w:t>
              </w:r>
              <w:bookmarkEnd w:id="0"/>
              <w:r w:rsidRPr="002145EE">
                <w:rPr>
                  <w:rStyle w:val="Hyperlink"/>
                  <w:rFonts w:cs="Arial"/>
                  <w:b/>
                  <w:i/>
                  <w:noProof/>
                  <w:color w:val="FF0000"/>
                </w:rPr>
                <w:t>P</w:t>
              </w:r>
            </w:hyperlink>
            <w:r w:rsidRPr="002145EE">
              <w:rPr>
                <w:rFonts w:cs="Arial"/>
                <w:b/>
                <w:i/>
                <w:noProof/>
                <w:color w:val="FF0000"/>
              </w:rPr>
              <w:t xml:space="preserve"> </w:t>
            </w:r>
            <w:r w:rsidRPr="002145EE">
              <w:rPr>
                <w:rFonts w:cs="Arial"/>
                <w:i/>
                <w:noProof/>
              </w:rPr>
              <w:t>on using this form</w:t>
            </w:r>
            <w:r w:rsidR="0051580D" w:rsidRPr="002145EE">
              <w:rPr>
                <w:rFonts w:cs="Arial"/>
                <w:i/>
                <w:noProof/>
              </w:rPr>
              <w:t>: c</w:t>
            </w:r>
            <w:r w:rsidR="00F25D98" w:rsidRPr="002145EE">
              <w:rPr>
                <w:rFonts w:cs="Arial"/>
                <w:i/>
                <w:noProof/>
              </w:rPr>
              <w:t xml:space="preserve">omprehensive instructions can be found at </w:t>
            </w:r>
            <w:r w:rsidR="001B7A65" w:rsidRPr="002145EE">
              <w:rPr>
                <w:rFonts w:cs="Arial"/>
                <w:i/>
                <w:noProof/>
              </w:rPr>
              <w:br/>
            </w:r>
            <w:hyperlink r:id="rId10" w:history="1">
              <w:r w:rsidR="00DE34CF" w:rsidRPr="002145EE">
                <w:rPr>
                  <w:rStyle w:val="Hyperlink"/>
                  <w:rFonts w:cs="Arial"/>
                  <w:i/>
                  <w:noProof/>
                </w:rPr>
                <w:t>http://www.3gpp.org/Change-Requests</w:t>
              </w:r>
            </w:hyperlink>
            <w:r w:rsidR="00F25D98" w:rsidRPr="002145EE">
              <w:rPr>
                <w:rFonts w:cs="Arial"/>
                <w:i/>
                <w:noProof/>
              </w:rPr>
              <w:t>.</w:t>
            </w:r>
          </w:p>
        </w:tc>
      </w:tr>
      <w:tr w:rsidR="001E41F3" w:rsidRPr="002145EE" w14:paraId="296CF086" w14:textId="77777777" w:rsidTr="00547111">
        <w:tc>
          <w:tcPr>
            <w:tcW w:w="9641" w:type="dxa"/>
            <w:gridSpan w:val="9"/>
          </w:tcPr>
          <w:p w14:paraId="7D4A60B5" w14:textId="77777777" w:rsidR="001E41F3" w:rsidRPr="002145EE" w:rsidRDefault="001E41F3">
            <w:pPr>
              <w:pStyle w:val="CRCoverPage"/>
              <w:spacing w:after="0"/>
              <w:rPr>
                <w:noProof/>
                <w:sz w:val="8"/>
                <w:szCs w:val="8"/>
              </w:rPr>
            </w:pPr>
          </w:p>
        </w:tc>
      </w:tr>
    </w:tbl>
    <w:p w14:paraId="53540664" w14:textId="77777777" w:rsidR="001E41F3" w:rsidRPr="002145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45EE" w14:paraId="0EE45D52" w14:textId="77777777" w:rsidTr="00A7671C">
        <w:tc>
          <w:tcPr>
            <w:tcW w:w="2835" w:type="dxa"/>
          </w:tcPr>
          <w:p w14:paraId="59860FA1" w14:textId="77777777" w:rsidR="00F25D98" w:rsidRPr="002145EE" w:rsidRDefault="00F25D98" w:rsidP="001E41F3">
            <w:pPr>
              <w:pStyle w:val="CRCoverPage"/>
              <w:tabs>
                <w:tab w:val="right" w:pos="2751"/>
              </w:tabs>
              <w:spacing w:after="0"/>
              <w:rPr>
                <w:b/>
                <w:i/>
                <w:noProof/>
              </w:rPr>
            </w:pPr>
            <w:r w:rsidRPr="002145EE">
              <w:rPr>
                <w:b/>
                <w:i/>
                <w:noProof/>
              </w:rPr>
              <w:t>Proposed change</w:t>
            </w:r>
            <w:r w:rsidR="00A7671C" w:rsidRPr="002145EE">
              <w:rPr>
                <w:b/>
                <w:i/>
                <w:noProof/>
              </w:rPr>
              <w:t xml:space="preserve"> </w:t>
            </w:r>
            <w:r w:rsidRPr="002145EE">
              <w:rPr>
                <w:b/>
                <w:i/>
                <w:noProof/>
              </w:rPr>
              <w:t>affects:</w:t>
            </w:r>
          </w:p>
        </w:tc>
        <w:tc>
          <w:tcPr>
            <w:tcW w:w="1418" w:type="dxa"/>
          </w:tcPr>
          <w:p w14:paraId="07128383" w14:textId="77777777" w:rsidR="00F25D98" w:rsidRPr="002145EE" w:rsidRDefault="00F25D98" w:rsidP="001E41F3">
            <w:pPr>
              <w:pStyle w:val="CRCoverPage"/>
              <w:spacing w:after="0"/>
              <w:jc w:val="right"/>
              <w:rPr>
                <w:noProof/>
              </w:rPr>
            </w:pPr>
            <w:r w:rsidRPr="002145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45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45EE" w:rsidRDefault="00F25D98" w:rsidP="001E41F3">
            <w:pPr>
              <w:pStyle w:val="CRCoverPage"/>
              <w:spacing w:after="0"/>
              <w:jc w:val="right"/>
              <w:rPr>
                <w:noProof/>
                <w:u w:val="single"/>
              </w:rPr>
            </w:pPr>
            <w:r w:rsidRPr="002145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45EE" w:rsidRDefault="00F25D98" w:rsidP="001E41F3">
            <w:pPr>
              <w:pStyle w:val="CRCoverPage"/>
              <w:spacing w:after="0"/>
              <w:jc w:val="center"/>
              <w:rPr>
                <w:b/>
                <w:caps/>
                <w:noProof/>
              </w:rPr>
            </w:pPr>
          </w:p>
        </w:tc>
        <w:tc>
          <w:tcPr>
            <w:tcW w:w="2126" w:type="dxa"/>
          </w:tcPr>
          <w:p w14:paraId="2ED8415F" w14:textId="77777777" w:rsidR="00F25D98" w:rsidRPr="002145EE" w:rsidRDefault="00F25D98" w:rsidP="001E41F3">
            <w:pPr>
              <w:pStyle w:val="CRCoverPage"/>
              <w:spacing w:after="0"/>
              <w:jc w:val="right"/>
              <w:rPr>
                <w:noProof/>
                <w:u w:val="single"/>
              </w:rPr>
            </w:pPr>
            <w:r w:rsidRPr="002145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45EE" w:rsidRDefault="00F25D98" w:rsidP="001E41F3">
            <w:pPr>
              <w:pStyle w:val="CRCoverPage"/>
              <w:spacing w:after="0"/>
              <w:jc w:val="center"/>
              <w:rPr>
                <w:b/>
                <w:caps/>
                <w:noProof/>
              </w:rPr>
            </w:pPr>
          </w:p>
        </w:tc>
        <w:tc>
          <w:tcPr>
            <w:tcW w:w="1418" w:type="dxa"/>
            <w:tcBorders>
              <w:left w:val="nil"/>
            </w:tcBorders>
          </w:tcPr>
          <w:p w14:paraId="6562735E" w14:textId="77777777" w:rsidR="00F25D98" w:rsidRPr="002145EE" w:rsidRDefault="00F25D98" w:rsidP="001E41F3">
            <w:pPr>
              <w:pStyle w:val="CRCoverPage"/>
              <w:spacing w:after="0"/>
              <w:jc w:val="right"/>
              <w:rPr>
                <w:noProof/>
              </w:rPr>
            </w:pPr>
            <w:r w:rsidRPr="002145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45EE" w:rsidRDefault="00F25D98" w:rsidP="001E41F3">
            <w:pPr>
              <w:pStyle w:val="CRCoverPage"/>
              <w:spacing w:after="0"/>
              <w:jc w:val="center"/>
              <w:rPr>
                <w:b/>
                <w:bCs/>
                <w:caps/>
                <w:noProof/>
              </w:rPr>
            </w:pPr>
          </w:p>
        </w:tc>
      </w:tr>
    </w:tbl>
    <w:p w14:paraId="69DCC391" w14:textId="77777777" w:rsidR="001E41F3" w:rsidRPr="002145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45EE" w14:paraId="31618834" w14:textId="77777777" w:rsidTr="00547111">
        <w:tc>
          <w:tcPr>
            <w:tcW w:w="9640" w:type="dxa"/>
            <w:gridSpan w:val="11"/>
          </w:tcPr>
          <w:p w14:paraId="55477508" w14:textId="77777777" w:rsidR="001E41F3" w:rsidRPr="002145EE" w:rsidRDefault="001E41F3">
            <w:pPr>
              <w:pStyle w:val="CRCoverPage"/>
              <w:spacing w:after="0"/>
              <w:rPr>
                <w:noProof/>
                <w:sz w:val="8"/>
                <w:szCs w:val="8"/>
              </w:rPr>
            </w:pPr>
          </w:p>
        </w:tc>
      </w:tr>
      <w:tr w:rsidR="001E41F3" w:rsidRPr="002145EE" w14:paraId="58300953" w14:textId="77777777" w:rsidTr="00547111">
        <w:tc>
          <w:tcPr>
            <w:tcW w:w="1843" w:type="dxa"/>
            <w:tcBorders>
              <w:top w:val="single" w:sz="4" w:space="0" w:color="auto"/>
              <w:left w:val="single" w:sz="4" w:space="0" w:color="auto"/>
            </w:tcBorders>
          </w:tcPr>
          <w:p w14:paraId="05B2F3A2" w14:textId="77777777" w:rsidR="001E41F3" w:rsidRPr="002145EE" w:rsidRDefault="001E41F3">
            <w:pPr>
              <w:pStyle w:val="CRCoverPage"/>
              <w:tabs>
                <w:tab w:val="right" w:pos="1759"/>
              </w:tabs>
              <w:spacing w:after="0"/>
              <w:rPr>
                <w:b/>
                <w:i/>
                <w:noProof/>
              </w:rPr>
            </w:pPr>
            <w:r w:rsidRPr="002145EE">
              <w:rPr>
                <w:b/>
                <w:i/>
                <w:noProof/>
              </w:rPr>
              <w:t>Title:</w:t>
            </w:r>
            <w:r w:rsidRPr="002145E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145EE" w:rsidRDefault="00000000">
            <w:pPr>
              <w:pStyle w:val="CRCoverPage"/>
              <w:spacing w:after="0"/>
              <w:ind w:left="100"/>
              <w:rPr>
                <w:noProof/>
              </w:rPr>
            </w:pPr>
            <w:fldSimple w:instr=" DOCPROPERTY  CrTitle  \* MERGEFORMAT ">
              <w:r w:rsidR="002640DD" w:rsidRPr="002145EE">
                <w:t>Correction to RRC NR NTN test cases 8.1.5.14.1</w:t>
              </w:r>
            </w:fldSimple>
          </w:p>
        </w:tc>
      </w:tr>
      <w:tr w:rsidR="001E41F3" w:rsidRPr="002145EE" w14:paraId="05C08479" w14:textId="77777777" w:rsidTr="00547111">
        <w:tc>
          <w:tcPr>
            <w:tcW w:w="1843" w:type="dxa"/>
            <w:tcBorders>
              <w:left w:val="single" w:sz="4" w:space="0" w:color="auto"/>
            </w:tcBorders>
          </w:tcPr>
          <w:p w14:paraId="45E29F53" w14:textId="77777777" w:rsidR="001E41F3" w:rsidRPr="002145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45EE" w:rsidRDefault="001E41F3">
            <w:pPr>
              <w:pStyle w:val="CRCoverPage"/>
              <w:spacing w:after="0"/>
              <w:rPr>
                <w:noProof/>
                <w:sz w:val="8"/>
                <w:szCs w:val="8"/>
              </w:rPr>
            </w:pPr>
          </w:p>
        </w:tc>
      </w:tr>
      <w:tr w:rsidR="001E41F3" w:rsidRPr="002145EE" w14:paraId="46D5D7C2" w14:textId="77777777" w:rsidTr="00547111">
        <w:tc>
          <w:tcPr>
            <w:tcW w:w="1843" w:type="dxa"/>
            <w:tcBorders>
              <w:left w:val="single" w:sz="4" w:space="0" w:color="auto"/>
            </w:tcBorders>
          </w:tcPr>
          <w:p w14:paraId="45A6C2C4" w14:textId="77777777" w:rsidR="001E41F3" w:rsidRPr="002145EE" w:rsidRDefault="001E41F3">
            <w:pPr>
              <w:pStyle w:val="CRCoverPage"/>
              <w:tabs>
                <w:tab w:val="right" w:pos="1759"/>
              </w:tabs>
              <w:spacing w:after="0"/>
              <w:rPr>
                <w:b/>
                <w:i/>
                <w:noProof/>
              </w:rPr>
            </w:pPr>
            <w:r w:rsidRPr="002145EE">
              <w:rPr>
                <w:b/>
                <w:i/>
                <w:noProof/>
              </w:rPr>
              <w:t>Source to WG:</w:t>
            </w:r>
          </w:p>
        </w:tc>
        <w:tc>
          <w:tcPr>
            <w:tcW w:w="7797" w:type="dxa"/>
            <w:gridSpan w:val="10"/>
            <w:tcBorders>
              <w:right w:val="single" w:sz="4" w:space="0" w:color="auto"/>
            </w:tcBorders>
            <w:shd w:val="pct30" w:color="FFFF00" w:fill="auto"/>
          </w:tcPr>
          <w:p w14:paraId="298AA482" w14:textId="77777777" w:rsidR="001E41F3" w:rsidRPr="002145EE" w:rsidRDefault="00000000">
            <w:pPr>
              <w:pStyle w:val="CRCoverPage"/>
              <w:spacing w:after="0"/>
              <w:ind w:left="100"/>
              <w:rPr>
                <w:noProof/>
              </w:rPr>
            </w:pPr>
            <w:fldSimple w:instr=" DOCPROPERTY  SourceIfWg  \* MERGEFORMAT ">
              <w:r w:rsidR="00E13F3D" w:rsidRPr="002145EE">
                <w:rPr>
                  <w:noProof/>
                </w:rPr>
                <w:t>Anritsu EMEA Ltd</w:t>
              </w:r>
            </w:fldSimple>
          </w:p>
        </w:tc>
      </w:tr>
      <w:tr w:rsidR="001E41F3" w:rsidRPr="002145EE" w14:paraId="4196B218" w14:textId="77777777" w:rsidTr="00547111">
        <w:tc>
          <w:tcPr>
            <w:tcW w:w="1843" w:type="dxa"/>
            <w:tcBorders>
              <w:left w:val="single" w:sz="4" w:space="0" w:color="auto"/>
            </w:tcBorders>
          </w:tcPr>
          <w:p w14:paraId="14C300BA" w14:textId="77777777" w:rsidR="001E41F3" w:rsidRPr="002145EE" w:rsidRDefault="001E41F3">
            <w:pPr>
              <w:pStyle w:val="CRCoverPage"/>
              <w:tabs>
                <w:tab w:val="right" w:pos="1759"/>
              </w:tabs>
              <w:spacing w:after="0"/>
              <w:rPr>
                <w:b/>
                <w:i/>
                <w:noProof/>
              </w:rPr>
            </w:pPr>
            <w:r w:rsidRPr="002145EE">
              <w:rPr>
                <w:b/>
                <w:i/>
                <w:noProof/>
              </w:rPr>
              <w:t>Source to TSG:</w:t>
            </w:r>
          </w:p>
        </w:tc>
        <w:tc>
          <w:tcPr>
            <w:tcW w:w="7797" w:type="dxa"/>
            <w:gridSpan w:val="10"/>
            <w:tcBorders>
              <w:right w:val="single" w:sz="4" w:space="0" w:color="auto"/>
            </w:tcBorders>
            <w:shd w:val="pct30" w:color="FFFF00" w:fill="auto"/>
          </w:tcPr>
          <w:p w14:paraId="17FF8B7B" w14:textId="6723FBE8" w:rsidR="001E41F3" w:rsidRPr="002145EE" w:rsidRDefault="00BD1E48" w:rsidP="00547111">
            <w:pPr>
              <w:pStyle w:val="CRCoverPage"/>
              <w:spacing w:after="0"/>
              <w:ind w:left="100"/>
              <w:rPr>
                <w:noProof/>
              </w:rPr>
            </w:pPr>
            <w:r w:rsidRPr="002145EE">
              <w:t>R5</w:t>
            </w:r>
            <w:fldSimple w:instr=" DOCPROPERTY  SourceIfTsg  \* MERGEFORMAT "/>
          </w:p>
        </w:tc>
      </w:tr>
      <w:tr w:rsidR="001E41F3" w:rsidRPr="002145EE" w14:paraId="76303739" w14:textId="77777777" w:rsidTr="00547111">
        <w:tc>
          <w:tcPr>
            <w:tcW w:w="1843" w:type="dxa"/>
            <w:tcBorders>
              <w:left w:val="single" w:sz="4" w:space="0" w:color="auto"/>
            </w:tcBorders>
          </w:tcPr>
          <w:p w14:paraId="4D3B1657" w14:textId="77777777" w:rsidR="001E41F3" w:rsidRPr="002145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45EE" w:rsidRDefault="001E41F3">
            <w:pPr>
              <w:pStyle w:val="CRCoverPage"/>
              <w:spacing w:after="0"/>
              <w:rPr>
                <w:noProof/>
                <w:sz w:val="8"/>
                <w:szCs w:val="8"/>
              </w:rPr>
            </w:pPr>
          </w:p>
        </w:tc>
      </w:tr>
      <w:tr w:rsidR="001E41F3" w:rsidRPr="002145EE" w14:paraId="50563E52" w14:textId="77777777" w:rsidTr="00547111">
        <w:tc>
          <w:tcPr>
            <w:tcW w:w="1843" w:type="dxa"/>
            <w:tcBorders>
              <w:left w:val="single" w:sz="4" w:space="0" w:color="auto"/>
            </w:tcBorders>
          </w:tcPr>
          <w:p w14:paraId="32C381B7" w14:textId="77777777" w:rsidR="001E41F3" w:rsidRPr="002145EE" w:rsidRDefault="001E41F3">
            <w:pPr>
              <w:pStyle w:val="CRCoverPage"/>
              <w:tabs>
                <w:tab w:val="right" w:pos="1759"/>
              </w:tabs>
              <w:spacing w:after="0"/>
              <w:rPr>
                <w:b/>
                <w:i/>
                <w:noProof/>
              </w:rPr>
            </w:pPr>
            <w:r w:rsidRPr="002145EE">
              <w:rPr>
                <w:b/>
                <w:i/>
                <w:noProof/>
              </w:rPr>
              <w:t>Work item code</w:t>
            </w:r>
            <w:r w:rsidR="0051580D" w:rsidRPr="002145EE">
              <w:rPr>
                <w:b/>
                <w:i/>
                <w:noProof/>
              </w:rPr>
              <w:t>:</w:t>
            </w:r>
          </w:p>
        </w:tc>
        <w:tc>
          <w:tcPr>
            <w:tcW w:w="3686" w:type="dxa"/>
            <w:gridSpan w:val="5"/>
            <w:shd w:val="pct30" w:color="FFFF00" w:fill="auto"/>
          </w:tcPr>
          <w:p w14:paraId="115414A3" w14:textId="77777777" w:rsidR="001E41F3" w:rsidRPr="002145EE" w:rsidRDefault="00000000">
            <w:pPr>
              <w:pStyle w:val="CRCoverPage"/>
              <w:spacing w:after="0"/>
              <w:ind w:left="100"/>
              <w:rPr>
                <w:noProof/>
              </w:rPr>
            </w:pPr>
            <w:fldSimple w:instr=" DOCPROPERTY  RelatedWis  \* MERGEFORMAT ">
              <w:r w:rsidR="00E13F3D" w:rsidRPr="002145EE">
                <w:rPr>
                  <w:noProof/>
                </w:rPr>
                <w:t>NR_NTN_solutions_plus_CT-UEConTest</w:t>
              </w:r>
            </w:fldSimple>
          </w:p>
        </w:tc>
        <w:tc>
          <w:tcPr>
            <w:tcW w:w="567" w:type="dxa"/>
            <w:tcBorders>
              <w:left w:val="nil"/>
            </w:tcBorders>
          </w:tcPr>
          <w:p w14:paraId="61A86BCF" w14:textId="77777777" w:rsidR="001E41F3" w:rsidRPr="002145EE" w:rsidRDefault="001E41F3">
            <w:pPr>
              <w:pStyle w:val="CRCoverPage"/>
              <w:spacing w:after="0"/>
              <w:ind w:right="100"/>
              <w:rPr>
                <w:noProof/>
              </w:rPr>
            </w:pPr>
          </w:p>
        </w:tc>
        <w:tc>
          <w:tcPr>
            <w:tcW w:w="1417" w:type="dxa"/>
            <w:gridSpan w:val="3"/>
            <w:tcBorders>
              <w:left w:val="nil"/>
            </w:tcBorders>
          </w:tcPr>
          <w:p w14:paraId="153CBFB1" w14:textId="77777777" w:rsidR="001E41F3" w:rsidRPr="002145EE" w:rsidRDefault="001E41F3">
            <w:pPr>
              <w:pStyle w:val="CRCoverPage"/>
              <w:spacing w:after="0"/>
              <w:jc w:val="right"/>
              <w:rPr>
                <w:noProof/>
              </w:rPr>
            </w:pPr>
            <w:r w:rsidRPr="002145EE">
              <w:rPr>
                <w:b/>
                <w:i/>
                <w:noProof/>
              </w:rPr>
              <w:t>Date:</w:t>
            </w:r>
          </w:p>
        </w:tc>
        <w:tc>
          <w:tcPr>
            <w:tcW w:w="2127" w:type="dxa"/>
            <w:tcBorders>
              <w:right w:val="single" w:sz="4" w:space="0" w:color="auto"/>
            </w:tcBorders>
            <w:shd w:val="pct30" w:color="FFFF00" w:fill="auto"/>
          </w:tcPr>
          <w:p w14:paraId="56929475" w14:textId="56B24E68" w:rsidR="001E41F3" w:rsidRPr="002145EE" w:rsidRDefault="00000000">
            <w:pPr>
              <w:pStyle w:val="CRCoverPage"/>
              <w:spacing w:after="0"/>
              <w:ind w:left="100"/>
              <w:rPr>
                <w:noProof/>
              </w:rPr>
            </w:pPr>
            <w:fldSimple w:instr=" DOCPROPERTY  ResDate  \* MERGEFORMAT ">
              <w:r w:rsidR="00D24991" w:rsidRPr="002145EE">
                <w:rPr>
                  <w:noProof/>
                </w:rPr>
                <w:t>2025-08-11</w:t>
              </w:r>
            </w:fldSimple>
          </w:p>
        </w:tc>
      </w:tr>
      <w:tr w:rsidR="001E41F3" w:rsidRPr="002145EE" w14:paraId="690C7843" w14:textId="77777777" w:rsidTr="00547111">
        <w:tc>
          <w:tcPr>
            <w:tcW w:w="1843" w:type="dxa"/>
            <w:tcBorders>
              <w:left w:val="single" w:sz="4" w:space="0" w:color="auto"/>
            </w:tcBorders>
          </w:tcPr>
          <w:p w14:paraId="17A1A642" w14:textId="77777777" w:rsidR="001E41F3" w:rsidRPr="002145EE" w:rsidRDefault="001E41F3">
            <w:pPr>
              <w:pStyle w:val="CRCoverPage"/>
              <w:spacing w:after="0"/>
              <w:rPr>
                <w:b/>
                <w:i/>
                <w:noProof/>
                <w:sz w:val="8"/>
                <w:szCs w:val="8"/>
              </w:rPr>
            </w:pPr>
          </w:p>
        </w:tc>
        <w:tc>
          <w:tcPr>
            <w:tcW w:w="1986" w:type="dxa"/>
            <w:gridSpan w:val="4"/>
          </w:tcPr>
          <w:p w14:paraId="2F73FCFB" w14:textId="77777777" w:rsidR="001E41F3" w:rsidRPr="002145EE" w:rsidRDefault="001E41F3">
            <w:pPr>
              <w:pStyle w:val="CRCoverPage"/>
              <w:spacing w:after="0"/>
              <w:rPr>
                <w:noProof/>
                <w:sz w:val="8"/>
                <w:szCs w:val="8"/>
              </w:rPr>
            </w:pPr>
          </w:p>
        </w:tc>
        <w:tc>
          <w:tcPr>
            <w:tcW w:w="2267" w:type="dxa"/>
            <w:gridSpan w:val="2"/>
          </w:tcPr>
          <w:p w14:paraId="0FBCFC35" w14:textId="77777777" w:rsidR="001E41F3" w:rsidRPr="002145EE" w:rsidRDefault="001E41F3">
            <w:pPr>
              <w:pStyle w:val="CRCoverPage"/>
              <w:spacing w:after="0"/>
              <w:rPr>
                <w:noProof/>
                <w:sz w:val="8"/>
                <w:szCs w:val="8"/>
              </w:rPr>
            </w:pPr>
          </w:p>
        </w:tc>
        <w:tc>
          <w:tcPr>
            <w:tcW w:w="1417" w:type="dxa"/>
            <w:gridSpan w:val="3"/>
          </w:tcPr>
          <w:p w14:paraId="60243A9E" w14:textId="77777777" w:rsidR="001E41F3" w:rsidRPr="002145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45EE" w:rsidRDefault="001E41F3">
            <w:pPr>
              <w:pStyle w:val="CRCoverPage"/>
              <w:spacing w:after="0"/>
              <w:rPr>
                <w:noProof/>
                <w:sz w:val="8"/>
                <w:szCs w:val="8"/>
              </w:rPr>
            </w:pPr>
          </w:p>
        </w:tc>
      </w:tr>
      <w:tr w:rsidR="001E41F3" w:rsidRPr="002145EE" w14:paraId="13D4AF59" w14:textId="77777777" w:rsidTr="00547111">
        <w:trPr>
          <w:cantSplit/>
        </w:trPr>
        <w:tc>
          <w:tcPr>
            <w:tcW w:w="1843" w:type="dxa"/>
            <w:tcBorders>
              <w:left w:val="single" w:sz="4" w:space="0" w:color="auto"/>
            </w:tcBorders>
          </w:tcPr>
          <w:p w14:paraId="1E6EA205" w14:textId="77777777" w:rsidR="001E41F3" w:rsidRPr="002145EE" w:rsidRDefault="001E41F3">
            <w:pPr>
              <w:pStyle w:val="CRCoverPage"/>
              <w:tabs>
                <w:tab w:val="right" w:pos="1759"/>
              </w:tabs>
              <w:spacing w:after="0"/>
              <w:rPr>
                <w:b/>
                <w:i/>
                <w:noProof/>
              </w:rPr>
            </w:pPr>
            <w:r w:rsidRPr="002145EE">
              <w:rPr>
                <w:b/>
                <w:i/>
                <w:noProof/>
              </w:rPr>
              <w:t>Category:</w:t>
            </w:r>
          </w:p>
        </w:tc>
        <w:tc>
          <w:tcPr>
            <w:tcW w:w="851" w:type="dxa"/>
            <w:shd w:val="pct30" w:color="FFFF00" w:fill="auto"/>
          </w:tcPr>
          <w:p w14:paraId="154A6113" w14:textId="77777777" w:rsidR="001E41F3" w:rsidRPr="002145EE" w:rsidRDefault="00000000" w:rsidP="00D24991">
            <w:pPr>
              <w:pStyle w:val="CRCoverPage"/>
              <w:spacing w:after="0"/>
              <w:ind w:left="100" w:right="-609"/>
              <w:rPr>
                <w:b/>
                <w:noProof/>
              </w:rPr>
            </w:pPr>
            <w:fldSimple w:instr=" DOCPROPERTY  Cat  \* MERGEFORMAT ">
              <w:r w:rsidR="00D24991" w:rsidRPr="002145EE">
                <w:rPr>
                  <w:b/>
                  <w:noProof/>
                </w:rPr>
                <w:t>F</w:t>
              </w:r>
            </w:fldSimple>
          </w:p>
        </w:tc>
        <w:tc>
          <w:tcPr>
            <w:tcW w:w="3402" w:type="dxa"/>
            <w:gridSpan w:val="5"/>
            <w:tcBorders>
              <w:left w:val="nil"/>
            </w:tcBorders>
          </w:tcPr>
          <w:p w14:paraId="617AE5C6" w14:textId="77777777" w:rsidR="001E41F3" w:rsidRPr="002145EE" w:rsidRDefault="001E41F3">
            <w:pPr>
              <w:pStyle w:val="CRCoverPage"/>
              <w:spacing w:after="0"/>
              <w:rPr>
                <w:noProof/>
              </w:rPr>
            </w:pPr>
          </w:p>
        </w:tc>
        <w:tc>
          <w:tcPr>
            <w:tcW w:w="1417" w:type="dxa"/>
            <w:gridSpan w:val="3"/>
            <w:tcBorders>
              <w:left w:val="nil"/>
            </w:tcBorders>
          </w:tcPr>
          <w:p w14:paraId="42CDCEE5" w14:textId="77777777" w:rsidR="001E41F3" w:rsidRPr="002145EE" w:rsidRDefault="001E41F3">
            <w:pPr>
              <w:pStyle w:val="CRCoverPage"/>
              <w:spacing w:after="0"/>
              <w:jc w:val="right"/>
              <w:rPr>
                <w:b/>
                <w:i/>
                <w:noProof/>
              </w:rPr>
            </w:pPr>
            <w:r w:rsidRPr="002145EE">
              <w:rPr>
                <w:b/>
                <w:i/>
                <w:noProof/>
              </w:rPr>
              <w:t>Release:</w:t>
            </w:r>
          </w:p>
        </w:tc>
        <w:tc>
          <w:tcPr>
            <w:tcW w:w="2127" w:type="dxa"/>
            <w:tcBorders>
              <w:right w:val="single" w:sz="4" w:space="0" w:color="auto"/>
            </w:tcBorders>
            <w:shd w:val="pct30" w:color="FFFF00" w:fill="auto"/>
          </w:tcPr>
          <w:p w14:paraId="6C870B98" w14:textId="77777777" w:rsidR="001E41F3" w:rsidRPr="002145EE" w:rsidRDefault="00000000">
            <w:pPr>
              <w:pStyle w:val="CRCoverPage"/>
              <w:spacing w:after="0"/>
              <w:ind w:left="100"/>
              <w:rPr>
                <w:noProof/>
              </w:rPr>
            </w:pPr>
            <w:fldSimple w:instr=" DOCPROPERTY  Release  \* MERGEFORMAT ">
              <w:r w:rsidR="00D24991" w:rsidRPr="002145EE">
                <w:rPr>
                  <w:noProof/>
                </w:rPr>
                <w:t>Rel-19</w:t>
              </w:r>
            </w:fldSimple>
          </w:p>
        </w:tc>
      </w:tr>
      <w:tr w:rsidR="001E41F3" w:rsidRPr="002145EE" w14:paraId="30122F0C" w14:textId="77777777" w:rsidTr="00547111">
        <w:tc>
          <w:tcPr>
            <w:tcW w:w="1843" w:type="dxa"/>
            <w:tcBorders>
              <w:left w:val="single" w:sz="4" w:space="0" w:color="auto"/>
              <w:bottom w:val="single" w:sz="4" w:space="0" w:color="auto"/>
            </w:tcBorders>
          </w:tcPr>
          <w:p w14:paraId="615796D0" w14:textId="77777777" w:rsidR="001E41F3" w:rsidRPr="002145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45EE" w:rsidRDefault="001E41F3">
            <w:pPr>
              <w:pStyle w:val="CRCoverPage"/>
              <w:spacing w:after="0"/>
              <w:ind w:left="383" w:hanging="383"/>
              <w:rPr>
                <w:i/>
                <w:noProof/>
                <w:sz w:val="18"/>
              </w:rPr>
            </w:pPr>
            <w:r w:rsidRPr="002145EE">
              <w:rPr>
                <w:i/>
                <w:noProof/>
                <w:sz w:val="18"/>
              </w:rPr>
              <w:t xml:space="preserve">Use </w:t>
            </w:r>
            <w:r w:rsidRPr="002145EE">
              <w:rPr>
                <w:i/>
                <w:noProof/>
                <w:sz w:val="18"/>
                <w:u w:val="single"/>
              </w:rPr>
              <w:t>one</w:t>
            </w:r>
            <w:r w:rsidRPr="002145EE">
              <w:rPr>
                <w:i/>
                <w:noProof/>
                <w:sz w:val="18"/>
              </w:rPr>
              <w:t xml:space="preserve"> of the following categories:</w:t>
            </w:r>
            <w:r w:rsidRPr="002145EE">
              <w:rPr>
                <w:b/>
                <w:i/>
                <w:noProof/>
                <w:sz w:val="18"/>
              </w:rPr>
              <w:br/>
              <w:t>F</w:t>
            </w:r>
            <w:r w:rsidRPr="002145EE">
              <w:rPr>
                <w:i/>
                <w:noProof/>
                <w:sz w:val="18"/>
              </w:rPr>
              <w:t xml:space="preserve">  (correction)</w:t>
            </w:r>
            <w:r w:rsidRPr="002145EE">
              <w:rPr>
                <w:i/>
                <w:noProof/>
                <w:sz w:val="18"/>
              </w:rPr>
              <w:br/>
            </w:r>
            <w:r w:rsidRPr="002145EE">
              <w:rPr>
                <w:b/>
                <w:i/>
                <w:noProof/>
                <w:sz w:val="18"/>
              </w:rPr>
              <w:t>A</w:t>
            </w:r>
            <w:r w:rsidRPr="002145EE">
              <w:rPr>
                <w:i/>
                <w:noProof/>
                <w:sz w:val="18"/>
              </w:rPr>
              <w:t xml:space="preserve">  (</w:t>
            </w:r>
            <w:r w:rsidR="00DE34CF" w:rsidRPr="002145EE">
              <w:rPr>
                <w:i/>
                <w:noProof/>
                <w:sz w:val="18"/>
              </w:rPr>
              <w:t xml:space="preserve">mirror </w:t>
            </w:r>
            <w:r w:rsidRPr="002145EE">
              <w:rPr>
                <w:i/>
                <w:noProof/>
                <w:sz w:val="18"/>
              </w:rPr>
              <w:t>correspond</w:t>
            </w:r>
            <w:r w:rsidR="00DE34CF" w:rsidRPr="002145EE">
              <w:rPr>
                <w:i/>
                <w:noProof/>
                <w:sz w:val="18"/>
              </w:rPr>
              <w:t xml:space="preserve">ing </w:t>
            </w:r>
            <w:r w:rsidRPr="002145EE">
              <w:rPr>
                <w:i/>
                <w:noProof/>
                <w:sz w:val="18"/>
              </w:rPr>
              <w:t xml:space="preserve">to a </w:t>
            </w:r>
            <w:r w:rsidR="00DE34CF" w:rsidRPr="002145EE">
              <w:rPr>
                <w:i/>
                <w:noProof/>
                <w:sz w:val="18"/>
              </w:rPr>
              <w:t xml:space="preserve">change </w:t>
            </w:r>
            <w:r w:rsidRPr="002145EE">
              <w:rPr>
                <w:i/>
                <w:noProof/>
                <w:sz w:val="18"/>
              </w:rPr>
              <w:t xml:space="preserve">in an earlier </w:t>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00665C47" w:rsidRPr="002145EE">
              <w:rPr>
                <w:i/>
                <w:noProof/>
                <w:sz w:val="18"/>
              </w:rPr>
              <w:tab/>
            </w:r>
            <w:r w:rsidRPr="002145EE">
              <w:rPr>
                <w:i/>
                <w:noProof/>
                <w:sz w:val="18"/>
              </w:rPr>
              <w:t>release)</w:t>
            </w:r>
            <w:r w:rsidRPr="002145EE">
              <w:rPr>
                <w:i/>
                <w:noProof/>
                <w:sz w:val="18"/>
              </w:rPr>
              <w:br/>
            </w:r>
            <w:r w:rsidRPr="002145EE">
              <w:rPr>
                <w:b/>
                <w:i/>
                <w:noProof/>
                <w:sz w:val="18"/>
              </w:rPr>
              <w:t>B</w:t>
            </w:r>
            <w:r w:rsidRPr="002145EE">
              <w:rPr>
                <w:i/>
                <w:noProof/>
                <w:sz w:val="18"/>
              </w:rPr>
              <w:t xml:space="preserve">  (addition of feature), </w:t>
            </w:r>
            <w:r w:rsidRPr="002145EE">
              <w:rPr>
                <w:i/>
                <w:noProof/>
                <w:sz w:val="18"/>
              </w:rPr>
              <w:br/>
            </w:r>
            <w:r w:rsidRPr="002145EE">
              <w:rPr>
                <w:b/>
                <w:i/>
                <w:noProof/>
                <w:sz w:val="18"/>
              </w:rPr>
              <w:t>C</w:t>
            </w:r>
            <w:r w:rsidRPr="002145EE">
              <w:rPr>
                <w:i/>
                <w:noProof/>
                <w:sz w:val="18"/>
              </w:rPr>
              <w:t xml:space="preserve">  (functional modification of feature)</w:t>
            </w:r>
            <w:r w:rsidRPr="002145EE">
              <w:rPr>
                <w:i/>
                <w:noProof/>
                <w:sz w:val="18"/>
              </w:rPr>
              <w:br/>
            </w:r>
            <w:r w:rsidRPr="002145EE">
              <w:rPr>
                <w:b/>
                <w:i/>
                <w:noProof/>
                <w:sz w:val="18"/>
              </w:rPr>
              <w:t>D</w:t>
            </w:r>
            <w:r w:rsidRPr="002145EE">
              <w:rPr>
                <w:i/>
                <w:noProof/>
                <w:sz w:val="18"/>
              </w:rPr>
              <w:t xml:space="preserve">  (editorial modification)</w:t>
            </w:r>
          </w:p>
          <w:p w14:paraId="05D36727" w14:textId="77777777" w:rsidR="001E41F3" w:rsidRPr="002145EE" w:rsidRDefault="001E41F3">
            <w:pPr>
              <w:pStyle w:val="CRCoverPage"/>
              <w:rPr>
                <w:noProof/>
              </w:rPr>
            </w:pPr>
            <w:r w:rsidRPr="002145EE">
              <w:rPr>
                <w:noProof/>
                <w:sz w:val="18"/>
              </w:rPr>
              <w:t>Detailed explanations of the above categories can</w:t>
            </w:r>
            <w:r w:rsidRPr="002145EE">
              <w:rPr>
                <w:noProof/>
                <w:sz w:val="18"/>
              </w:rPr>
              <w:br/>
              <w:t xml:space="preserve">be found in 3GPP </w:t>
            </w:r>
            <w:hyperlink r:id="rId11" w:history="1">
              <w:r w:rsidRPr="002145EE">
                <w:rPr>
                  <w:rStyle w:val="Hyperlink"/>
                  <w:noProof/>
                  <w:sz w:val="18"/>
                </w:rPr>
                <w:t>TR 21.900</w:t>
              </w:r>
            </w:hyperlink>
            <w:r w:rsidRPr="002145EE">
              <w:rPr>
                <w:noProof/>
                <w:sz w:val="18"/>
              </w:rPr>
              <w:t>.</w:t>
            </w:r>
          </w:p>
        </w:tc>
        <w:tc>
          <w:tcPr>
            <w:tcW w:w="3120" w:type="dxa"/>
            <w:gridSpan w:val="2"/>
            <w:tcBorders>
              <w:bottom w:val="single" w:sz="4" w:space="0" w:color="auto"/>
              <w:right w:val="single" w:sz="4" w:space="0" w:color="auto"/>
            </w:tcBorders>
          </w:tcPr>
          <w:p w14:paraId="1A28F380" w14:textId="0E2FCE84" w:rsidR="00D9124E" w:rsidRPr="002145EE" w:rsidRDefault="001E41F3" w:rsidP="00BD6BB8">
            <w:pPr>
              <w:pStyle w:val="CRCoverPage"/>
              <w:tabs>
                <w:tab w:val="left" w:pos="950"/>
              </w:tabs>
              <w:spacing w:after="0"/>
              <w:ind w:left="241" w:hanging="241"/>
              <w:rPr>
                <w:i/>
                <w:noProof/>
                <w:sz w:val="18"/>
              </w:rPr>
            </w:pPr>
            <w:r w:rsidRPr="002145EE">
              <w:rPr>
                <w:i/>
                <w:noProof/>
                <w:sz w:val="18"/>
              </w:rPr>
              <w:t xml:space="preserve">Use </w:t>
            </w:r>
            <w:r w:rsidRPr="002145EE">
              <w:rPr>
                <w:i/>
                <w:noProof/>
                <w:sz w:val="18"/>
                <w:u w:val="single"/>
              </w:rPr>
              <w:t>one</w:t>
            </w:r>
            <w:r w:rsidRPr="002145EE">
              <w:rPr>
                <w:i/>
                <w:noProof/>
                <w:sz w:val="18"/>
              </w:rPr>
              <w:t xml:space="preserve"> of the following releases:</w:t>
            </w:r>
            <w:r w:rsidRPr="002145EE">
              <w:rPr>
                <w:i/>
                <w:noProof/>
                <w:sz w:val="18"/>
              </w:rPr>
              <w:br/>
              <w:t>Rel-8</w:t>
            </w:r>
            <w:r w:rsidRPr="002145EE">
              <w:rPr>
                <w:i/>
                <w:noProof/>
                <w:sz w:val="18"/>
              </w:rPr>
              <w:tab/>
              <w:t>(Release 8)</w:t>
            </w:r>
            <w:r w:rsidR="007C2097" w:rsidRPr="002145EE">
              <w:rPr>
                <w:i/>
                <w:noProof/>
                <w:sz w:val="18"/>
              </w:rPr>
              <w:br/>
              <w:t>Rel-9</w:t>
            </w:r>
            <w:r w:rsidR="007C2097" w:rsidRPr="002145EE">
              <w:rPr>
                <w:i/>
                <w:noProof/>
                <w:sz w:val="18"/>
              </w:rPr>
              <w:tab/>
              <w:t>(Release 9)</w:t>
            </w:r>
            <w:r w:rsidR="009777D9" w:rsidRPr="002145EE">
              <w:rPr>
                <w:i/>
                <w:noProof/>
                <w:sz w:val="18"/>
              </w:rPr>
              <w:br/>
              <w:t>Rel-10</w:t>
            </w:r>
            <w:r w:rsidR="009777D9" w:rsidRPr="002145EE">
              <w:rPr>
                <w:i/>
                <w:noProof/>
                <w:sz w:val="18"/>
              </w:rPr>
              <w:tab/>
              <w:t>(Release 10)</w:t>
            </w:r>
            <w:r w:rsidR="000C038A" w:rsidRPr="002145EE">
              <w:rPr>
                <w:i/>
                <w:noProof/>
                <w:sz w:val="18"/>
              </w:rPr>
              <w:br/>
              <w:t>Rel-11</w:t>
            </w:r>
            <w:r w:rsidR="000C038A" w:rsidRPr="002145EE">
              <w:rPr>
                <w:i/>
                <w:noProof/>
                <w:sz w:val="18"/>
              </w:rPr>
              <w:tab/>
              <w:t>(Release 11)</w:t>
            </w:r>
            <w:r w:rsidR="000C038A" w:rsidRPr="002145EE">
              <w:rPr>
                <w:i/>
                <w:noProof/>
                <w:sz w:val="18"/>
              </w:rPr>
              <w:br/>
            </w:r>
            <w:r w:rsidR="002E472E" w:rsidRPr="002145EE">
              <w:rPr>
                <w:i/>
                <w:noProof/>
                <w:sz w:val="18"/>
              </w:rPr>
              <w:t>…</w:t>
            </w:r>
            <w:r w:rsidR="0051580D" w:rsidRPr="002145EE">
              <w:rPr>
                <w:i/>
                <w:noProof/>
                <w:sz w:val="18"/>
              </w:rPr>
              <w:br/>
            </w:r>
            <w:r w:rsidR="002E472E" w:rsidRPr="002145EE">
              <w:rPr>
                <w:i/>
                <w:noProof/>
                <w:sz w:val="18"/>
              </w:rPr>
              <w:t>Rel-17</w:t>
            </w:r>
            <w:r w:rsidR="002E472E" w:rsidRPr="002145EE">
              <w:rPr>
                <w:i/>
                <w:noProof/>
                <w:sz w:val="18"/>
              </w:rPr>
              <w:tab/>
              <w:t>(Release 17)</w:t>
            </w:r>
            <w:r w:rsidR="002E472E" w:rsidRPr="002145EE">
              <w:rPr>
                <w:i/>
                <w:noProof/>
                <w:sz w:val="18"/>
              </w:rPr>
              <w:br/>
              <w:t>Rel-18</w:t>
            </w:r>
            <w:r w:rsidR="002E472E" w:rsidRPr="002145EE">
              <w:rPr>
                <w:i/>
                <w:noProof/>
                <w:sz w:val="18"/>
              </w:rPr>
              <w:tab/>
              <w:t>(Release 18)</w:t>
            </w:r>
            <w:r w:rsidR="00C870F6" w:rsidRPr="002145EE">
              <w:rPr>
                <w:i/>
                <w:noProof/>
                <w:sz w:val="18"/>
              </w:rPr>
              <w:br/>
              <w:t>Rel-19</w:t>
            </w:r>
            <w:r w:rsidR="00653DE4" w:rsidRPr="002145EE">
              <w:rPr>
                <w:i/>
                <w:noProof/>
                <w:sz w:val="18"/>
              </w:rPr>
              <w:tab/>
              <w:t>(Release 19)</w:t>
            </w:r>
            <w:r w:rsidR="00D9124E" w:rsidRPr="002145EE">
              <w:rPr>
                <w:i/>
                <w:noProof/>
                <w:sz w:val="18"/>
              </w:rPr>
              <w:t xml:space="preserve"> </w:t>
            </w:r>
            <w:r w:rsidR="00D9124E" w:rsidRPr="002145EE">
              <w:rPr>
                <w:i/>
                <w:noProof/>
                <w:sz w:val="18"/>
              </w:rPr>
              <w:br/>
              <w:t>Rel-20</w:t>
            </w:r>
            <w:r w:rsidR="00D9124E" w:rsidRPr="002145EE">
              <w:rPr>
                <w:i/>
                <w:noProof/>
                <w:sz w:val="18"/>
              </w:rPr>
              <w:tab/>
              <w:t>(Release 20)</w:t>
            </w:r>
          </w:p>
        </w:tc>
      </w:tr>
      <w:tr w:rsidR="001E41F3" w:rsidRPr="002145EE" w14:paraId="7FBEB8E7" w14:textId="77777777" w:rsidTr="00547111">
        <w:tc>
          <w:tcPr>
            <w:tcW w:w="1843" w:type="dxa"/>
          </w:tcPr>
          <w:p w14:paraId="44A3A604" w14:textId="77777777" w:rsidR="001E41F3" w:rsidRPr="002145EE" w:rsidRDefault="001E41F3">
            <w:pPr>
              <w:pStyle w:val="CRCoverPage"/>
              <w:spacing w:after="0"/>
              <w:rPr>
                <w:b/>
                <w:i/>
                <w:noProof/>
                <w:sz w:val="8"/>
                <w:szCs w:val="8"/>
              </w:rPr>
            </w:pPr>
          </w:p>
        </w:tc>
        <w:tc>
          <w:tcPr>
            <w:tcW w:w="7797" w:type="dxa"/>
            <w:gridSpan w:val="10"/>
          </w:tcPr>
          <w:p w14:paraId="5524CC4E" w14:textId="77777777" w:rsidR="001E41F3" w:rsidRPr="002145EE" w:rsidRDefault="001E41F3">
            <w:pPr>
              <w:pStyle w:val="CRCoverPage"/>
              <w:spacing w:after="0"/>
              <w:rPr>
                <w:noProof/>
                <w:sz w:val="8"/>
                <w:szCs w:val="8"/>
              </w:rPr>
            </w:pPr>
          </w:p>
        </w:tc>
      </w:tr>
      <w:tr w:rsidR="001E41F3" w:rsidRPr="002145EE" w14:paraId="1256F52C" w14:textId="77777777" w:rsidTr="00547111">
        <w:tc>
          <w:tcPr>
            <w:tcW w:w="2694" w:type="dxa"/>
            <w:gridSpan w:val="2"/>
            <w:tcBorders>
              <w:top w:val="single" w:sz="4" w:space="0" w:color="auto"/>
              <w:left w:val="single" w:sz="4" w:space="0" w:color="auto"/>
            </w:tcBorders>
          </w:tcPr>
          <w:p w14:paraId="52C87DB0" w14:textId="77777777" w:rsidR="001E41F3" w:rsidRPr="002145EE" w:rsidRDefault="001E41F3">
            <w:pPr>
              <w:pStyle w:val="CRCoverPage"/>
              <w:tabs>
                <w:tab w:val="right" w:pos="2184"/>
              </w:tabs>
              <w:spacing w:after="0"/>
              <w:rPr>
                <w:b/>
                <w:i/>
                <w:noProof/>
              </w:rPr>
            </w:pPr>
            <w:r w:rsidRPr="002145EE">
              <w:rPr>
                <w:b/>
                <w:i/>
                <w:noProof/>
              </w:rPr>
              <w:t>Reason for change:</w:t>
            </w:r>
          </w:p>
        </w:tc>
        <w:tc>
          <w:tcPr>
            <w:tcW w:w="6946" w:type="dxa"/>
            <w:gridSpan w:val="9"/>
            <w:tcBorders>
              <w:top w:val="single" w:sz="4" w:space="0" w:color="auto"/>
              <w:right w:val="single" w:sz="4" w:space="0" w:color="auto"/>
            </w:tcBorders>
            <w:shd w:val="pct30" w:color="FFFF00" w:fill="auto"/>
          </w:tcPr>
          <w:p w14:paraId="3A88C635" w14:textId="77777777" w:rsidR="00BD1E48" w:rsidRPr="002145EE" w:rsidRDefault="00BD1E48" w:rsidP="00BD1E48">
            <w:pPr>
              <w:pStyle w:val="CRCoverPage"/>
              <w:spacing w:after="0"/>
              <w:ind w:left="100"/>
              <w:rPr>
                <w:noProof/>
              </w:rPr>
            </w:pPr>
            <w:r w:rsidRPr="002145EE">
              <w:rPr>
                <w:noProof/>
              </w:rPr>
              <w:t xml:space="preserve">With current prose 38.508 SR_Transmax is n16 and with SR periodicity 640,and after expiry of SR_TransMax UE will trigger RACH procedure at step26 due to loopback UL PDU which it received at step25 in 10.240 second while </w:t>
            </w:r>
            <w:r w:rsidRPr="002145EE">
              <w:rPr>
                <w:kern w:val="2"/>
                <w14:ligatures w14:val="standardContextual"/>
              </w:rPr>
              <w:t>ntn-UlSyncValidityDuration-r</w:t>
            </w:r>
            <w:proofErr w:type="gramStart"/>
            <w:r w:rsidRPr="002145EE">
              <w:rPr>
                <w:kern w:val="2"/>
                <w14:ligatures w14:val="standardContextual"/>
              </w:rPr>
              <w:t>17  timer</w:t>
            </w:r>
            <w:proofErr w:type="gramEnd"/>
            <w:r w:rsidRPr="002145EE">
              <w:rPr>
                <w:kern w:val="2"/>
                <w14:ligatures w14:val="standardContextual"/>
              </w:rPr>
              <w:t xml:space="preserve"> =s60 second still running. </w:t>
            </w:r>
          </w:p>
          <w:p w14:paraId="2C28AC82" w14:textId="77777777" w:rsidR="00BD1E48" w:rsidRPr="002145EE" w:rsidRDefault="00BD1E48" w:rsidP="00BD1E48">
            <w:pPr>
              <w:pStyle w:val="CRCoverPage"/>
              <w:spacing w:after="0"/>
              <w:ind w:left="100"/>
              <w:rPr>
                <w:noProof/>
              </w:rPr>
            </w:pPr>
            <w:r w:rsidRPr="002145EE">
              <w:rPr>
                <w:kern w:val="2"/>
                <w14:ligatures w14:val="standardContextual"/>
              </w:rPr>
              <w:t xml:space="preserve">Here SR periodicity is already set to Max value 640. </w:t>
            </w:r>
            <w:r w:rsidRPr="002145EE">
              <w:rPr>
                <w:noProof/>
              </w:rPr>
              <w:t>So need to modify SR_Transmax to 64, and with SR periodicity 640 gives total time 40.960seconds to evaluate UL Sync status at UE side .</w:t>
            </w:r>
          </w:p>
          <w:p w14:paraId="2F6EB51E" w14:textId="77777777" w:rsidR="00BD1E48" w:rsidRPr="002145EE" w:rsidRDefault="00BD1E48" w:rsidP="00BD1E48">
            <w:pPr>
              <w:pStyle w:val="CRCoverPage"/>
              <w:spacing w:after="0"/>
              <w:ind w:left="100"/>
              <w:rPr>
                <w:noProof/>
              </w:rPr>
            </w:pPr>
          </w:p>
          <w:p w14:paraId="45271B16" w14:textId="77777777" w:rsidR="00BD1E48" w:rsidRPr="002145EE" w:rsidRDefault="00BD1E48" w:rsidP="00BD1E48">
            <w:pPr>
              <w:pStyle w:val="CRCoverPage"/>
              <w:spacing w:after="0"/>
              <w:ind w:left="100"/>
              <w:rPr>
                <w:kern w:val="2"/>
                <w14:ligatures w14:val="standardContextual"/>
              </w:rPr>
            </w:pPr>
            <w:r w:rsidRPr="002145EE">
              <w:rPr>
                <w:noProof/>
              </w:rPr>
              <w:t xml:space="preserve">2. With value </w:t>
            </w:r>
            <w:r w:rsidRPr="002145EE">
              <w:rPr>
                <w:kern w:val="2"/>
                <w14:ligatures w14:val="standardContextual"/>
              </w:rPr>
              <w:t>UlSyncValidityDuration-r</w:t>
            </w:r>
            <w:proofErr w:type="gramStart"/>
            <w:r w:rsidRPr="002145EE">
              <w:rPr>
                <w:kern w:val="2"/>
                <w14:ligatures w14:val="standardContextual"/>
              </w:rPr>
              <w:t>17  =</w:t>
            </w:r>
            <w:proofErr w:type="gramEnd"/>
            <w:r w:rsidRPr="002145EE">
              <w:rPr>
                <w:kern w:val="2"/>
                <w14:ligatures w14:val="standardContextual"/>
              </w:rPr>
              <w:t>s60 UE will keep UL sync longer and UE will not able to achieve UL sync lost state with maximum SR transMax 64, So by reducing UlSyncValidityDuration-r17  to 20, UE can be tested for lost UL Sync state after 20seconds</w:t>
            </w:r>
          </w:p>
          <w:p w14:paraId="0846F702" w14:textId="77777777" w:rsidR="00BD1E48" w:rsidRPr="002145EE" w:rsidRDefault="00BD1E48" w:rsidP="00BD1E48">
            <w:pPr>
              <w:pStyle w:val="CRCoverPage"/>
              <w:spacing w:after="0"/>
              <w:ind w:left="100"/>
              <w:rPr>
                <w:kern w:val="2"/>
                <w14:ligatures w14:val="standardContextual"/>
              </w:rPr>
            </w:pPr>
          </w:p>
          <w:p w14:paraId="257EBD4D"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 xml:space="preserve">3. TTCN stops SIB19 with an activation matching with SFN=512 or SFN=0. Upon UE discovering SIB19 is stopped, UE starts T430 </w:t>
            </w:r>
            <w:proofErr w:type="gramStart"/>
            <w:r w:rsidRPr="002145EE">
              <w:rPr>
                <w:kern w:val="2"/>
                <w14:ligatures w14:val="standardContextual"/>
              </w:rPr>
              <w:t>timer  as</w:t>
            </w:r>
            <w:proofErr w:type="gramEnd"/>
            <w:r w:rsidRPr="002145EE">
              <w:rPr>
                <w:kern w:val="2"/>
                <w14:ligatures w14:val="standardContextual"/>
              </w:rPr>
              <w:t xml:space="preserve"> if T430 has started from previous epochTime. This means that SS </w:t>
            </w:r>
            <w:proofErr w:type="gramStart"/>
            <w:r w:rsidRPr="002145EE">
              <w:rPr>
                <w:kern w:val="2"/>
                <w14:ligatures w14:val="standardContextual"/>
              </w:rPr>
              <w:t>has to</w:t>
            </w:r>
            <w:proofErr w:type="gramEnd"/>
            <w:r w:rsidRPr="002145EE">
              <w:rPr>
                <w:kern w:val="2"/>
                <w14:ligatures w14:val="standardContextual"/>
              </w:rPr>
              <w:t xml:space="preserve"> start the timer as if T430 is started from epochTime. </w:t>
            </w:r>
          </w:p>
          <w:p w14:paraId="0A3107F2" w14:textId="77777777" w:rsidR="00BD1E48" w:rsidRPr="002145EE" w:rsidRDefault="00BD1E48" w:rsidP="00BD1E48">
            <w:pPr>
              <w:pStyle w:val="CRCoverPage"/>
              <w:spacing w:after="0"/>
              <w:ind w:left="100"/>
              <w:rPr>
                <w:kern w:val="2"/>
                <w14:ligatures w14:val="standardContextual"/>
              </w:rPr>
            </w:pPr>
          </w:p>
          <w:p w14:paraId="160A81A5" w14:textId="77777777" w:rsidR="00BD1E48" w:rsidRPr="002145EE" w:rsidRDefault="00BD1E48" w:rsidP="00BD1E48">
            <w:pPr>
              <w:pStyle w:val="CRCoverPage"/>
              <w:spacing w:after="0"/>
              <w:ind w:left="100"/>
              <w:rPr>
                <w:kern w:val="2"/>
                <w14:ligatures w14:val="standardContextual"/>
              </w:rPr>
            </w:pPr>
          </w:p>
          <w:p w14:paraId="2C1C494B"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For example, if TTCN sends a SIB19 STOP command to SS at SFN 232 with schedule of SIB19 STOP at SFN 512, then, TTCN will start timer value T430ss(T1) = T430 – (232*10/1000). UE will only realised that SIB19 stopped at SFN=</w:t>
            </w:r>
            <w:proofErr w:type="gramStart"/>
            <w:r w:rsidRPr="002145EE">
              <w:rPr>
                <w:kern w:val="2"/>
                <w14:ligatures w14:val="standardContextual"/>
              </w:rPr>
              <w:t>512,and</w:t>
            </w:r>
            <w:proofErr w:type="gramEnd"/>
            <w:r w:rsidRPr="002145EE">
              <w:rPr>
                <w:kern w:val="2"/>
                <w14:ligatures w14:val="standardContextual"/>
              </w:rPr>
              <w:t xml:space="preserve"> starts T430 timer with value(T430ue) = T430 – (512*10/1000). </w:t>
            </w:r>
          </w:p>
          <w:p w14:paraId="54349E7B" w14:textId="77777777" w:rsidR="00BD1E48" w:rsidRPr="002145EE" w:rsidRDefault="00BD1E48" w:rsidP="00BD1E48">
            <w:pPr>
              <w:pStyle w:val="CRCoverPage"/>
              <w:spacing w:after="0"/>
              <w:ind w:left="100"/>
              <w:rPr>
                <w:kern w:val="2"/>
                <w14:ligatures w14:val="standardContextual"/>
              </w:rPr>
            </w:pPr>
          </w:p>
          <w:p w14:paraId="01B0C588"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T430ss and T430ue will expire at the same instanst even though these are started at different timing instances.</w:t>
            </w:r>
          </w:p>
          <w:p w14:paraId="759694A5" w14:textId="77777777" w:rsidR="00BD1E48" w:rsidRPr="002145EE" w:rsidRDefault="00BD1E48" w:rsidP="00BD1E48">
            <w:pPr>
              <w:pStyle w:val="CRCoverPage"/>
              <w:spacing w:after="0"/>
              <w:ind w:left="100"/>
              <w:rPr>
                <w:ins w:id="1" w:author="Kalahasti, Narendra" w:date="2025-06-10T12:56:00Z"/>
                <w:kern w:val="2"/>
                <w14:ligatures w14:val="standardContextual"/>
              </w:rPr>
            </w:pPr>
          </w:p>
          <w:p w14:paraId="2CD17E86" w14:textId="77777777" w:rsidR="00BD1E48" w:rsidRPr="002145EE" w:rsidRDefault="00BD1E48" w:rsidP="00BD1E48">
            <w:pPr>
              <w:pStyle w:val="CRCoverPage"/>
              <w:spacing w:after="0"/>
              <w:ind w:left="100"/>
              <w:rPr>
                <w:kern w:val="2"/>
                <w14:ligatures w14:val="standardContextual"/>
              </w:rPr>
            </w:pPr>
          </w:p>
          <w:p w14:paraId="7BEF998B"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lastRenderedPageBreak/>
              <w:t>[clause 5.2.2.6 on prose 38.331]</w:t>
            </w:r>
          </w:p>
          <w:p w14:paraId="31E2528C" w14:textId="77777777" w:rsidR="00BD1E48" w:rsidRPr="002145EE" w:rsidRDefault="00BD1E48" w:rsidP="00BD1E48">
            <w:pPr>
              <w:pStyle w:val="CRCoverPage"/>
              <w:spacing w:after="0"/>
              <w:ind w:left="100"/>
              <w:rPr>
                <w:kern w:val="2"/>
                <w14:ligatures w14:val="standardContextual"/>
              </w:rPr>
            </w:pPr>
          </w:p>
          <w:p w14:paraId="528591CF" w14:textId="77777777" w:rsidR="00BD1E48" w:rsidRPr="002145EE" w:rsidRDefault="00BD1E48" w:rsidP="00BD1E48">
            <w:pPr>
              <w:pStyle w:val="CRCoverPage"/>
              <w:spacing w:after="0"/>
              <w:ind w:left="100"/>
              <w:rPr>
                <w:kern w:val="2"/>
                <w:sz w:val="18"/>
                <w:szCs w:val="18"/>
                <w14:ligatures w14:val="standardContextual"/>
              </w:rPr>
            </w:pPr>
            <w:r w:rsidRPr="002145EE">
              <w:rPr>
                <w:kern w:val="2"/>
                <w14:ligatures w14:val="standardContextual"/>
              </w:rPr>
              <w:t>N</w:t>
            </w:r>
            <w:r w:rsidRPr="002145EE">
              <w:rPr>
                <w:kern w:val="2"/>
                <w:sz w:val="18"/>
                <w:szCs w:val="18"/>
                <w14:ligatures w14:val="standardContextual"/>
              </w:rPr>
              <w:t xml:space="preserve">OTE: The exact time when UL synchronisation is obtained (after SIB19 is acquired) is left to UE implementation, </w:t>
            </w:r>
            <w:r w:rsidRPr="002145EE">
              <w:rPr>
                <w:i/>
                <w:iCs/>
                <w:kern w:val="2"/>
                <w:sz w:val="18"/>
                <w:szCs w:val="18"/>
                <w14:ligatures w14:val="standardContextual"/>
              </w:rPr>
              <w:t>which can be from the subframe indicated by epochTime</w:t>
            </w:r>
            <w:r w:rsidRPr="002145EE">
              <w:rPr>
                <w:kern w:val="2"/>
                <w:sz w:val="18"/>
                <w:szCs w:val="18"/>
                <w14:ligatures w14:val="standardContextual"/>
              </w:rPr>
              <w:t xml:space="preserve"> and optionally before the subframe indicated by epochTime</w:t>
            </w:r>
          </w:p>
          <w:p w14:paraId="6937A0F1" w14:textId="77777777" w:rsidR="00BD1E48" w:rsidRPr="002145EE" w:rsidRDefault="00BD1E48" w:rsidP="00BD1E48">
            <w:pPr>
              <w:pStyle w:val="CRCoverPage"/>
              <w:spacing w:after="0"/>
              <w:rPr>
                <w:kern w:val="2"/>
                <w14:ligatures w14:val="standardContextual"/>
              </w:rPr>
            </w:pPr>
          </w:p>
          <w:p w14:paraId="1626293A" w14:textId="77777777" w:rsidR="00BD1E48" w:rsidRPr="002145EE" w:rsidRDefault="00BD1E48" w:rsidP="00BD1E48">
            <w:pPr>
              <w:pStyle w:val="CRCoverPage"/>
              <w:spacing w:after="0"/>
              <w:ind w:left="100"/>
              <w:rPr>
                <w:kern w:val="2"/>
                <w14:ligatures w14:val="standardContextual"/>
              </w:rPr>
            </w:pPr>
          </w:p>
          <w:p w14:paraId="51084A38"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 xml:space="preserve">4. As per definition of epochTime and </w:t>
            </w:r>
            <w:r w:rsidRPr="002145EE">
              <w:rPr>
                <w:i/>
                <w:iCs/>
                <w:kern w:val="2"/>
                <w14:ligatures w14:val="standardContextual"/>
              </w:rPr>
              <w:t>NTN-Config Field</w:t>
            </w:r>
            <w:r w:rsidRPr="002145EE">
              <w:rPr>
                <w:kern w:val="2"/>
                <w14:ligatures w14:val="standardContextual"/>
              </w:rPr>
              <w:t xml:space="preserve"> description on prose 38.331, </w:t>
            </w:r>
          </w:p>
          <w:p w14:paraId="4614305E" w14:textId="77777777" w:rsidR="00BD1E48" w:rsidRPr="002145EE" w:rsidRDefault="00BD1E48" w:rsidP="00BD1E48">
            <w:pPr>
              <w:pStyle w:val="CRCoverPage"/>
              <w:spacing w:after="0"/>
              <w:ind w:left="100"/>
              <w:rPr>
                <w:i/>
                <w:iCs/>
                <w:kern w:val="2"/>
                <w14:ligatures w14:val="standardContextual"/>
              </w:rPr>
            </w:pPr>
            <w:r w:rsidRPr="002145EE">
              <w:rPr>
                <w:i/>
                <w:iCs/>
                <w:kern w:val="2"/>
                <w14:ligatures w14:val="standardContextual"/>
              </w:rPr>
              <w:t xml:space="preserve">epochTime </w:t>
            </w:r>
          </w:p>
          <w:p w14:paraId="0F9060D1" w14:textId="77777777" w:rsidR="00BD1E48" w:rsidRPr="002145EE" w:rsidRDefault="00BD1E48" w:rsidP="00BD1E48">
            <w:pPr>
              <w:pStyle w:val="CRCoverPage"/>
              <w:spacing w:after="0"/>
              <w:ind w:left="100"/>
              <w:rPr>
                <w:i/>
                <w:iCs/>
                <w:kern w:val="2"/>
                <w14:ligatures w14:val="standardContextual"/>
              </w:rPr>
            </w:pPr>
            <w:r w:rsidRPr="002145EE">
              <w:rPr>
                <w:i/>
                <w:iCs/>
                <w:kern w:val="2"/>
                <w14:ligatures w14:val="standardContextual"/>
              </w:rPr>
              <w:t>If this field is absent for the NTN serving cell, the epoch time is the end of SI window where this SIB19 is scheduled. This field is mandatory present when ntn-Config is provided in dedicated configuration.</w:t>
            </w:r>
          </w:p>
          <w:p w14:paraId="30DEDD29" w14:textId="77777777" w:rsidR="00BD1E48" w:rsidRPr="002145EE" w:rsidRDefault="00BD1E48" w:rsidP="00BD1E48">
            <w:pPr>
              <w:pStyle w:val="CRCoverPage"/>
              <w:spacing w:after="0"/>
              <w:ind w:left="100"/>
              <w:rPr>
                <w:kern w:val="2"/>
                <w14:ligatures w14:val="standardContextual"/>
              </w:rPr>
            </w:pPr>
          </w:p>
          <w:p w14:paraId="70D74050"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In this case sr-TransMax is being considered as dedicated configuration. So epochTime need to set 0 as this is mandatory to set.</w:t>
            </w:r>
          </w:p>
          <w:p w14:paraId="0CCB35C7" w14:textId="77777777" w:rsidR="00BD1E48" w:rsidRPr="002145EE" w:rsidRDefault="00BD1E48" w:rsidP="00BD1E48">
            <w:pPr>
              <w:pStyle w:val="CRCoverPage"/>
              <w:spacing w:after="0"/>
              <w:ind w:left="100"/>
              <w:rPr>
                <w:kern w:val="2"/>
                <w14:ligatures w14:val="standardContextual"/>
              </w:rPr>
            </w:pPr>
          </w:p>
          <w:p w14:paraId="6ADAB861" w14:textId="77777777" w:rsidR="00BD1E48" w:rsidRPr="002145EE" w:rsidRDefault="00BD1E48" w:rsidP="00BD1E48">
            <w:pPr>
              <w:pStyle w:val="CRCoverPage"/>
              <w:spacing w:after="0"/>
              <w:ind w:left="100"/>
              <w:rPr>
                <w:kern w:val="2"/>
                <w14:ligatures w14:val="standardContextual"/>
              </w:rPr>
            </w:pPr>
            <w:r w:rsidRPr="002145EE">
              <w:rPr>
                <w:kern w:val="2"/>
                <w14:ligatures w14:val="standardContextual"/>
              </w:rPr>
              <w:t xml:space="preserve">5. And as per spec 38.321 clause5.2a </w:t>
            </w:r>
          </w:p>
          <w:p w14:paraId="63E05E11" w14:textId="77777777" w:rsidR="00BD1E48" w:rsidRPr="002145EE" w:rsidRDefault="00BD1E48" w:rsidP="00BD1E48">
            <w:pPr>
              <w:pStyle w:val="CRCoverPage"/>
              <w:spacing w:after="0"/>
              <w:ind w:left="100"/>
              <w:rPr>
                <w:kern w:val="2"/>
                <w14:ligatures w14:val="standardContextual"/>
              </w:rPr>
            </w:pPr>
            <w:r w:rsidRPr="002145EE">
              <w:rPr>
                <w:i/>
                <w:iCs/>
                <w:kern w:val="2"/>
                <w14:ligatures w14:val="standardContextual"/>
              </w:rPr>
              <w:t>NOTE: The MAC entity suspends all UL operations (</w:t>
            </w:r>
            <w:proofErr w:type="gramStart"/>
            <w:r w:rsidRPr="002145EE">
              <w:rPr>
                <w:i/>
                <w:iCs/>
                <w:kern w:val="2"/>
                <w14:ligatures w14:val="standardContextual"/>
              </w:rPr>
              <w:t>e.g.</w:t>
            </w:r>
            <w:proofErr w:type="gramEnd"/>
            <w:r w:rsidRPr="002145EE">
              <w:rPr>
                <w:i/>
                <w:iCs/>
                <w:kern w:val="2"/>
                <w14:ligatures w14:val="standardContextual"/>
              </w:rPr>
              <w:t xml:space="preserve"> stop RACH, SR, and UL HARQ operation) after receiving the indication of an uplink synchronization loss and resumes the operation when receiving an indication of uplink synchronization</w:t>
            </w:r>
            <w:r w:rsidRPr="002145EE">
              <w:rPr>
                <w:kern w:val="2"/>
                <w14:ligatures w14:val="standardContextual"/>
              </w:rPr>
              <w:t>.</w:t>
            </w:r>
          </w:p>
          <w:p w14:paraId="3185A3B1" w14:textId="77777777" w:rsidR="00BD1E48" w:rsidRPr="002145EE" w:rsidRDefault="00BD1E48" w:rsidP="00BD1E48">
            <w:pPr>
              <w:pStyle w:val="CRCoverPage"/>
              <w:spacing w:after="0"/>
              <w:ind w:left="100"/>
              <w:rPr>
                <w:kern w:val="2"/>
                <w14:ligatures w14:val="standardContextual"/>
              </w:rPr>
            </w:pPr>
            <w:proofErr w:type="gramStart"/>
            <w:r w:rsidRPr="002145EE">
              <w:rPr>
                <w:kern w:val="2"/>
                <w14:ligatures w14:val="standardContextual"/>
              </w:rPr>
              <w:t>So</w:t>
            </w:r>
            <w:proofErr w:type="gramEnd"/>
            <w:r w:rsidRPr="002145EE">
              <w:rPr>
                <w:kern w:val="2"/>
                <w14:ligatures w14:val="standardContextual"/>
              </w:rPr>
              <w:t xml:space="preserve"> to ensure UE is in lost UL sync state conformant UE must not send SR to SS after T430 timer expiry</w:t>
            </w:r>
          </w:p>
          <w:p w14:paraId="708AA7DE" w14:textId="77777777" w:rsidR="001E41F3" w:rsidRPr="002145EE" w:rsidRDefault="001E41F3">
            <w:pPr>
              <w:pStyle w:val="CRCoverPage"/>
              <w:spacing w:after="0"/>
              <w:ind w:left="100"/>
              <w:rPr>
                <w:noProof/>
              </w:rPr>
            </w:pPr>
          </w:p>
        </w:tc>
      </w:tr>
      <w:tr w:rsidR="001E41F3" w:rsidRPr="002145EE" w14:paraId="4CA74D09" w14:textId="77777777" w:rsidTr="00547111">
        <w:tc>
          <w:tcPr>
            <w:tcW w:w="2694" w:type="dxa"/>
            <w:gridSpan w:val="2"/>
            <w:tcBorders>
              <w:left w:val="single" w:sz="4" w:space="0" w:color="auto"/>
            </w:tcBorders>
          </w:tcPr>
          <w:p w14:paraId="2D0866D6" w14:textId="77777777" w:rsidR="001E41F3" w:rsidRPr="002145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45EE" w:rsidRDefault="001E41F3">
            <w:pPr>
              <w:pStyle w:val="CRCoverPage"/>
              <w:spacing w:after="0"/>
              <w:rPr>
                <w:noProof/>
                <w:sz w:val="8"/>
                <w:szCs w:val="8"/>
              </w:rPr>
            </w:pPr>
          </w:p>
        </w:tc>
      </w:tr>
      <w:tr w:rsidR="001E41F3" w:rsidRPr="002145EE" w14:paraId="21016551" w14:textId="77777777" w:rsidTr="00547111">
        <w:tc>
          <w:tcPr>
            <w:tcW w:w="2694" w:type="dxa"/>
            <w:gridSpan w:val="2"/>
            <w:tcBorders>
              <w:left w:val="single" w:sz="4" w:space="0" w:color="auto"/>
            </w:tcBorders>
          </w:tcPr>
          <w:p w14:paraId="49433147" w14:textId="77777777" w:rsidR="001E41F3" w:rsidRPr="002145EE" w:rsidRDefault="001E41F3">
            <w:pPr>
              <w:pStyle w:val="CRCoverPage"/>
              <w:tabs>
                <w:tab w:val="right" w:pos="2184"/>
              </w:tabs>
              <w:spacing w:after="0"/>
              <w:rPr>
                <w:b/>
                <w:i/>
                <w:noProof/>
              </w:rPr>
            </w:pPr>
            <w:r w:rsidRPr="002145EE">
              <w:rPr>
                <w:b/>
                <w:i/>
                <w:noProof/>
              </w:rPr>
              <w:t>Summary of change</w:t>
            </w:r>
            <w:r w:rsidR="0051580D" w:rsidRPr="002145EE">
              <w:rPr>
                <w:b/>
                <w:i/>
                <w:noProof/>
              </w:rPr>
              <w:t>:</w:t>
            </w:r>
          </w:p>
        </w:tc>
        <w:tc>
          <w:tcPr>
            <w:tcW w:w="6946" w:type="dxa"/>
            <w:gridSpan w:val="9"/>
            <w:tcBorders>
              <w:right w:val="single" w:sz="4" w:space="0" w:color="auto"/>
            </w:tcBorders>
            <w:shd w:val="pct30" w:color="FFFF00" w:fill="auto"/>
          </w:tcPr>
          <w:p w14:paraId="6558BCCF" w14:textId="77777777" w:rsidR="00BD1E48" w:rsidRPr="002145EE" w:rsidRDefault="00BD1E48" w:rsidP="00BD1E48">
            <w:pPr>
              <w:pStyle w:val="CRCoverPage"/>
              <w:numPr>
                <w:ilvl w:val="0"/>
                <w:numId w:val="1"/>
              </w:numPr>
              <w:spacing w:after="0"/>
              <w:rPr>
                <w:noProof/>
              </w:rPr>
            </w:pPr>
            <w:r w:rsidRPr="002145EE">
              <w:t>Set sr-TransMax = n64.</w:t>
            </w:r>
          </w:p>
          <w:p w14:paraId="18502B31" w14:textId="77777777" w:rsidR="00BD1E48" w:rsidRPr="002145EE" w:rsidRDefault="00BD1E48" w:rsidP="00BD1E48">
            <w:pPr>
              <w:pStyle w:val="CRCoverPage"/>
              <w:numPr>
                <w:ilvl w:val="0"/>
                <w:numId w:val="1"/>
              </w:numPr>
              <w:spacing w:after="0"/>
              <w:rPr>
                <w:noProof/>
              </w:rPr>
            </w:pPr>
            <w:r w:rsidRPr="002145EE">
              <w:t xml:space="preserve">Updated </w:t>
            </w:r>
            <w:r w:rsidRPr="002145EE">
              <w:rPr>
                <w:kern w:val="2"/>
                <w14:ligatures w14:val="standardContextual"/>
              </w:rPr>
              <w:t>UlSyncValidityDuration-r</w:t>
            </w:r>
            <w:proofErr w:type="gramStart"/>
            <w:r w:rsidRPr="002145EE">
              <w:rPr>
                <w:kern w:val="2"/>
                <w14:ligatures w14:val="standardContextual"/>
              </w:rPr>
              <w:t>17  to</w:t>
            </w:r>
            <w:proofErr w:type="gramEnd"/>
            <w:r w:rsidRPr="002145EE">
              <w:rPr>
                <w:kern w:val="2"/>
                <w14:ligatures w14:val="standardContextual"/>
              </w:rPr>
              <w:t xml:space="preserve"> s20.</w:t>
            </w:r>
          </w:p>
          <w:p w14:paraId="5695B00C" w14:textId="77777777" w:rsidR="00BD1E48" w:rsidRPr="002145EE" w:rsidRDefault="00BD1E48" w:rsidP="00BD1E48">
            <w:pPr>
              <w:pStyle w:val="CRCoverPage"/>
              <w:numPr>
                <w:ilvl w:val="0"/>
                <w:numId w:val="1"/>
              </w:numPr>
              <w:spacing w:after="0"/>
              <w:rPr>
                <w:noProof/>
              </w:rPr>
            </w:pPr>
            <w:r w:rsidRPr="002145EE">
              <w:rPr>
                <w:kern w:val="2"/>
                <w14:ligatures w14:val="standardContextual"/>
              </w:rPr>
              <w:t>Modifed step23 with epoch time calculations. Step 22 and Step 23 are switched to be accurate on timer starting instance since TTCN can take significant time to generate commands for SIB19 STOP command.</w:t>
            </w:r>
          </w:p>
          <w:p w14:paraId="478F8D82" w14:textId="77777777" w:rsidR="00BD1E48" w:rsidRPr="002145EE" w:rsidRDefault="00BD1E48" w:rsidP="00BD1E48">
            <w:pPr>
              <w:pStyle w:val="CRCoverPage"/>
              <w:numPr>
                <w:ilvl w:val="0"/>
                <w:numId w:val="1"/>
              </w:numPr>
              <w:spacing w:after="0"/>
              <w:rPr>
                <w:noProof/>
              </w:rPr>
            </w:pPr>
            <w:r w:rsidRPr="002145EE">
              <w:rPr>
                <w:kern w:val="2"/>
                <w14:ligatures w14:val="standardContextual"/>
              </w:rPr>
              <w:t xml:space="preserve">Added epochTime sfn-r17 and subframeNR-r17 to 0 on </w:t>
            </w:r>
            <w:r w:rsidRPr="002145EE">
              <w:t>Table 8.1.5.14.1.3.3-1</w:t>
            </w:r>
          </w:p>
          <w:p w14:paraId="31C656EC" w14:textId="77E5DF8E" w:rsidR="001E41F3" w:rsidRPr="002145EE" w:rsidRDefault="00BD1E48" w:rsidP="00BD1E48">
            <w:pPr>
              <w:pStyle w:val="CRCoverPage"/>
              <w:numPr>
                <w:ilvl w:val="0"/>
                <w:numId w:val="1"/>
              </w:numPr>
              <w:spacing w:after="0"/>
              <w:rPr>
                <w:noProof/>
              </w:rPr>
            </w:pPr>
            <w:r w:rsidRPr="002145EE">
              <w:rPr>
                <w:kern w:val="2"/>
                <w14:ligatures w14:val="standardContextual"/>
              </w:rPr>
              <w:t>UE suppose not to send SR on UL for next 2 seconds to avoid non-conformant UE to pass the test</w:t>
            </w:r>
          </w:p>
        </w:tc>
      </w:tr>
      <w:tr w:rsidR="001E41F3" w:rsidRPr="002145EE" w14:paraId="1F886379" w14:textId="77777777" w:rsidTr="00547111">
        <w:tc>
          <w:tcPr>
            <w:tcW w:w="2694" w:type="dxa"/>
            <w:gridSpan w:val="2"/>
            <w:tcBorders>
              <w:left w:val="single" w:sz="4" w:space="0" w:color="auto"/>
            </w:tcBorders>
          </w:tcPr>
          <w:p w14:paraId="4D989623" w14:textId="77777777" w:rsidR="001E41F3" w:rsidRPr="002145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45EE" w:rsidRDefault="001E41F3">
            <w:pPr>
              <w:pStyle w:val="CRCoverPage"/>
              <w:spacing w:after="0"/>
              <w:rPr>
                <w:noProof/>
                <w:sz w:val="8"/>
                <w:szCs w:val="8"/>
              </w:rPr>
            </w:pPr>
          </w:p>
        </w:tc>
      </w:tr>
      <w:tr w:rsidR="001E41F3" w:rsidRPr="002145EE" w14:paraId="678D7BF9" w14:textId="77777777" w:rsidTr="00547111">
        <w:tc>
          <w:tcPr>
            <w:tcW w:w="2694" w:type="dxa"/>
            <w:gridSpan w:val="2"/>
            <w:tcBorders>
              <w:left w:val="single" w:sz="4" w:space="0" w:color="auto"/>
              <w:bottom w:val="single" w:sz="4" w:space="0" w:color="auto"/>
            </w:tcBorders>
          </w:tcPr>
          <w:p w14:paraId="4E5CE1B6" w14:textId="77777777" w:rsidR="001E41F3" w:rsidRPr="002145EE" w:rsidRDefault="001E41F3">
            <w:pPr>
              <w:pStyle w:val="CRCoverPage"/>
              <w:tabs>
                <w:tab w:val="right" w:pos="2184"/>
              </w:tabs>
              <w:spacing w:after="0"/>
              <w:rPr>
                <w:b/>
                <w:i/>
                <w:noProof/>
              </w:rPr>
            </w:pPr>
            <w:r w:rsidRPr="002145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A7168" w:rsidR="001E41F3" w:rsidRPr="002145EE" w:rsidRDefault="00D216EE">
            <w:pPr>
              <w:pStyle w:val="CRCoverPage"/>
              <w:spacing w:after="0"/>
              <w:ind w:left="100"/>
              <w:rPr>
                <w:noProof/>
              </w:rPr>
            </w:pPr>
            <w:r w:rsidRPr="002145EE">
              <w:rPr>
                <w:noProof/>
              </w:rPr>
              <w:t>Conformant UE may fail the test case</w:t>
            </w:r>
          </w:p>
        </w:tc>
      </w:tr>
      <w:tr w:rsidR="001E41F3" w:rsidRPr="002145EE" w14:paraId="034AF533" w14:textId="77777777" w:rsidTr="00547111">
        <w:tc>
          <w:tcPr>
            <w:tcW w:w="2694" w:type="dxa"/>
            <w:gridSpan w:val="2"/>
          </w:tcPr>
          <w:p w14:paraId="39D9EB5B" w14:textId="77777777" w:rsidR="001E41F3" w:rsidRPr="002145EE" w:rsidRDefault="001E41F3">
            <w:pPr>
              <w:pStyle w:val="CRCoverPage"/>
              <w:spacing w:after="0"/>
              <w:rPr>
                <w:b/>
                <w:i/>
                <w:noProof/>
                <w:sz w:val="8"/>
                <w:szCs w:val="8"/>
              </w:rPr>
            </w:pPr>
          </w:p>
        </w:tc>
        <w:tc>
          <w:tcPr>
            <w:tcW w:w="6946" w:type="dxa"/>
            <w:gridSpan w:val="9"/>
          </w:tcPr>
          <w:p w14:paraId="7826CB1C" w14:textId="77777777" w:rsidR="001E41F3" w:rsidRPr="002145EE" w:rsidRDefault="001E41F3">
            <w:pPr>
              <w:pStyle w:val="CRCoverPage"/>
              <w:spacing w:after="0"/>
              <w:rPr>
                <w:noProof/>
                <w:sz w:val="8"/>
                <w:szCs w:val="8"/>
              </w:rPr>
            </w:pPr>
          </w:p>
        </w:tc>
      </w:tr>
      <w:tr w:rsidR="001E41F3" w:rsidRPr="002145EE" w14:paraId="6A17D7AC" w14:textId="77777777" w:rsidTr="00547111">
        <w:tc>
          <w:tcPr>
            <w:tcW w:w="2694" w:type="dxa"/>
            <w:gridSpan w:val="2"/>
            <w:tcBorders>
              <w:top w:val="single" w:sz="4" w:space="0" w:color="auto"/>
              <w:left w:val="single" w:sz="4" w:space="0" w:color="auto"/>
            </w:tcBorders>
          </w:tcPr>
          <w:p w14:paraId="6DAD5B19" w14:textId="77777777" w:rsidR="001E41F3" w:rsidRPr="002145EE" w:rsidRDefault="001E41F3">
            <w:pPr>
              <w:pStyle w:val="CRCoverPage"/>
              <w:tabs>
                <w:tab w:val="right" w:pos="2184"/>
              </w:tabs>
              <w:spacing w:after="0"/>
              <w:rPr>
                <w:b/>
                <w:i/>
                <w:noProof/>
              </w:rPr>
            </w:pPr>
            <w:r w:rsidRPr="002145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65718" w:rsidR="001E41F3" w:rsidRPr="002145EE" w:rsidRDefault="00D216EE">
            <w:pPr>
              <w:pStyle w:val="CRCoverPage"/>
              <w:spacing w:after="0"/>
              <w:ind w:left="100"/>
              <w:rPr>
                <w:noProof/>
              </w:rPr>
            </w:pPr>
            <w:r w:rsidRPr="002145EE">
              <w:rPr>
                <w:noProof/>
              </w:rPr>
              <w:t>8.1.5.14.1</w:t>
            </w:r>
          </w:p>
        </w:tc>
      </w:tr>
      <w:tr w:rsidR="001E41F3" w:rsidRPr="002145EE" w14:paraId="56E1E6C3" w14:textId="77777777" w:rsidTr="00547111">
        <w:tc>
          <w:tcPr>
            <w:tcW w:w="2694" w:type="dxa"/>
            <w:gridSpan w:val="2"/>
            <w:tcBorders>
              <w:left w:val="single" w:sz="4" w:space="0" w:color="auto"/>
            </w:tcBorders>
          </w:tcPr>
          <w:p w14:paraId="2FB9DE77" w14:textId="77777777" w:rsidR="001E41F3" w:rsidRPr="002145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45EE" w:rsidRDefault="001E41F3">
            <w:pPr>
              <w:pStyle w:val="CRCoverPage"/>
              <w:spacing w:after="0"/>
              <w:rPr>
                <w:noProof/>
                <w:sz w:val="8"/>
                <w:szCs w:val="8"/>
              </w:rPr>
            </w:pPr>
          </w:p>
        </w:tc>
      </w:tr>
      <w:tr w:rsidR="001E41F3" w:rsidRPr="002145EE" w14:paraId="76F95A8B" w14:textId="77777777" w:rsidTr="00547111">
        <w:tc>
          <w:tcPr>
            <w:tcW w:w="2694" w:type="dxa"/>
            <w:gridSpan w:val="2"/>
            <w:tcBorders>
              <w:left w:val="single" w:sz="4" w:space="0" w:color="auto"/>
            </w:tcBorders>
          </w:tcPr>
          <w:p w14:paraId="335EAB52" w14:textId="77777777" w:rsidR="001E41F3" w:rsidRPr="002145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45EE" w:rsidRDefault="001E41F3">
            <w:pPr>
              <w:pStyle w:val="CRCoverPage"/>
              <w:spacing w:after="0"/>
              <w:jc w:val="center"/>
              <w:rPr>
                <w:b/>
                <w:caps/>
                <w:noProof/>
              </w:rPr>
            </w:pPr>
            <w:r w:rsidRPr="002145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45EE" w:rsidRDefault="001E41F3">
            <w:pPr>
              <w:pStyle w:val="CRCoverPage"/>
              <w:spacing w:after="0"/>
              <w:jc w:val="center"/>
              <w:rPr>
                <w:b/>
                <w:caps/>
                <w:noProof/>
              </w:rPr>
            </w:pPr>
            <w:r w:rsidRPr="002145EE">
              <w:rPr>
                <w:b/>
                <w:caps/>
                <w:noProof/>
              </w:rPr>
              <w:t>N</w:t>
            </w:r>
          </w:p>
        </w:tc>
        <w:tc>
          <w:tcPr>
            <w:tcW w:w="2977" w:type="dxa"/>
            <w:gridSpan w:val="4"/>
          </w:tcPr>
          <w:p w14:paraId="304CCBCB" w14:textId="77777777" w:rsidR="001E41F3" w:rsidRPr="002145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45EE" w:rsidRDefault="001E41F3">
            <w:pPr>
              <w:pStyle w:val="CRCoverPage"/>
              <w:spacing w:after="0"/>
              <w:ind w:left="99"/>
              <w:rPr>
                <w:noProof/>
              </w:rPr>
            </w:pPr>
          </w:p>
        </w:tc>
      </w:tr>
      <w:tr w:rsidR="001E41F3" w:rsidRPr="002145EE" w14:paraId="34ACE2EB" w14:textId="77777777" w:rsidTr="00547111">
        <w:tc>
          <w:tcPr>
            <w:tcW w:w="2694" w:type="dxa"/>
            <w:gridSpan w:val="2"/>
            <w:tcBorders>
              <w:left w:val="single" w:sz="4" w:space="0" w:color="auto"/>
            </w:tcBorders>
          </w:tcPr>
          <w:p w14:paraId="571382F3" w14:textId="77777777" w:rsidR="001E41F3" w:rsidRPr="002145EE" w:rsidRDefault="001E41F3">
            <w:pPr>
              <w:pStyle w:val="CRCoverPage"/>
              <w:tabs>
                <w:tab w:val="right" w:pos="2184"/>
              </w:tabs>
              <w:spacing w:after="0"/>
              <w:rPr>
                <w:b/>
                <w:i/>
                <w:noProof/>
              </w:rPr>
            </w:pPr>
            <w:r w:rsidRPr="002145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45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2DADD" w:rsidR="001E41F3" w:rsidRPr="002145EE" w:rsidRDefault="00D216EE">
            <w:pPr>
              <w:pStyle w:val="CRCoverPage"/>
              <w:spacing w:after="0"/>
              <w:jc w:val="center"/>
              <w:rPr>
                <w:b/>
                <w:caps/>
                <w:noProof/>
              </w:rPr>
            </w:pPr>
            <w:r w:rsidRPr="002145EE">
              <w:rPr>
                <w:b/>
                <w:caps/>
                <w:noProof/>
              </w:rPr>
              <w:t>X</w:t>
            </w:r>
          </w:p>
        </w:tc>
        <w:tc>
          <w:tcPr>
            <w:tcW w:w="2977" w:type="dxa"/>
            <w:gridSpan w:val="4"/>
          </w:tcPr>
          <w:p w14:paraId="7DB274D8" w14:textId="77777777" w:rsidR="001E41F3" w:rsidRPr="002145EE" w:rsidRDefault="001E41F3">
            <w:pPr>
              <w:pStyle w:val="CRCoverPage"/>
              <w:tabs>
                <w:tab w:val="right" w:pos="2893"/>
              </w:tabs>
              <w:spacing w:after="0"/>
              <w:rPr>
                <w:noProof/>
              </w:rPr>
            </w:pPr>
            <w:r w:rsidRPr="002145EE">
              <w:rPr>
                <w:noProof/>
              </w:rPr>
              <w:t xml:space="preserve"> Other core specifications</w:t>
            </w:r>
            <w:r w:rsidRPr="002145EE">
              <w:rPr>
                <w:noProof/>
              </w:rPr>
              <w:tab/>
            </w:r>
          </w:p>
        </w:tc>
        <w:tc>
          <w:tcPr>
            <w:tcW w:w="3401" w:type="dxa"/>
            <w:gridSpan w:val="3"/>
            <w:tcBorders>
              <w:right w:val="single" w:sz="4" w:space="0" w:color="auto"/>
            </w:tcBorders>
            <w:shd w:val="pct30" w:color="FFFF00" w:fill="auto"/>
          </w:tcPr>
          <w:p w14:paraId="42398B96" w14:textId="77777777" w:rsidR="001E41F3" w:rsidRPr="002145EE" w:rsidRDefault="00145D43">
            <w:pPr>
              <w:pStyle w:val="CRCoverPage"/>
              <w:spacing w:after="0"/>
              <w:ind w:left="99"/>
              <w:rPr>
                <w:noProof/>
              </w:rPr>
            </w:pPr>
            <w:r w:rsidRPr="002145EE">
              <w:rPr>
                <w:noProof/>
              </w:rPr>
              <w:t xml:space="preserve">TS/TR ... CR ... </w:t>
            </w:r>
          </w:p>
        </w:tc>
      </w:tr>
      <w:tr w:rsidR="001E41F3" w:rsidRPr="002145EE" w14:paraId="446DDBAC" w14:textId="77777777" w:rsidTr="00547111">
        <w:tc>
          <w:tcPr>
            <w:tcW w:w="2694" w:type="dxa"/>
            <w:gridSpan w:val="2"/>
            <w:tcBorders>
              <w:left w:val="single" w:sz="4" w:space="0" w:color="auto"/>
            </w:tcBorders>
          </w:tcPr>
          <w:p w14:paraId="678A1AA6" w14:textId="77777777" w:rsidR="001E41F3" w:rsidRPr="002145EE" w:rsidRDefault="001E41F3">
            <w:pPr>
              <w:pStyle w:val="CRCoverPage"/>
              <w:spacing w:after="0"/>
              <w:rPr>
                <w:b/>
                <w:i/>
                <w:noProof/>
              </w:rPr>
            </w:pPr>
            <w:r w:rsidRPr="002145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45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E25F53" w:rsidR="001E41F3" w:rsidRPr="002145EE" w:rsidRDefault="00D216EE">
            <w:pPr>
              <w:pStyle w:val="CRCoverPage"/>
              <w:spacing w:after="0"/>
              <w:jc w:val="center"/>
              <w:rPr>
                <w:b/>
                <w:caps/>
                <w:noProof/>
              </w:rPr>
            </w:pPr>
            <w:r w:rsidRPr="002145EE">
              <w:rPr>
                <w:b/>
                <w:caps/>
                <w:noProof/>
              </w:rPr>
              <w:t>X</w:t>
            </w:r>
          </w:p>
        </w:tc>
        <w:tc>
          <w:tcPr>
            <w:tcW w:w="2977" w:type="dxa"/>
            <w:gridSpan w:val="4"/>
          </w:tcPr>
          <w:p w14:paraId="1A4306D9" w14:textId="77777777" w:rsidR="001E41F3" w:rsidRPr="002145EE" w:rsidRDefault="001E41F3">
            <w:pPr>
              <w:pStyle w:val="CRCoverPage"/>
              <w:spacing w:after="0"/>
              <w:rPr>
                <w:noProof/>
              </w:rPr>
            </w:pPr>
            <w:r w:rsidRPr="002145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145EE" w:rsidRDefault="00145D43">
            <w:pPr>
              <w:pStyle w:val="CRCoverPage"/>
              <w:spacing w:after="0"/>
              <w:ind w:left="99"/>
              <w:rPr>
                <w:noProof/>
              </w:rPr>
            </w:pPr>
            <w:r w:rsidRPr="002145EE">
              <w:rPr>
                <w:noProof/>
              </w:rPr>
              <w:t xml:space="preserve">TS/TR ... CR ... </w:t>
            </w:r>
          </w:p>
        </w:tc>
      </w:tr>
      <w:tr w:rsidR="001E41F3" w:rsidRPr="002145EE" w14:paraId="55C714D2" w14:textId="77777777" w:rsidTr="00547111">
        <w:tc>
          <w:tcPr>
            <w:tcW w:w="2694" w:type="dxa"/>
            <w:gridSpan w:val="2"/>
            <w:tcBorders>
              <w:left w:val="single" w:sz="4" w:space="0" w:color="auto"/>
            </w:tcBorders>
          </w:tcPr>
          <w:p w14:paraId="45913E62" w14:textId="77777777" w:rsidR="001E41F3" w:rsidRPr="002145EE" w:rsidRDefault="00145D43">
            <w:pPr>
              <w:pStyle w:val="CRCoverPage"/>
              <w:spacing w:after="0"/>
              <w:rPr>
                <w:b/>
                <w:i/>
                <w:noProof/>
              </w:rPr>
            </w:pPr>
            <w:r w:rsidRPr="002145EE">
              <w:rPr>
                <w:b/>
                <w:i/>
                <w:noProof/>
              </w:rPr>
              <w:t xml:space="preserve">(show </w:t>
            </w:r>
            <w:r w:rsidR="00592D74" w:rsidRPr="002145EE">
              <w:rPr>
                <w:b/>
                <w:i/>
                <w:noProof/>
              </w:rPr>
              <w:t xml:space="preserve">related </w:t>
            </w:r>
            <w:r w:rsidRPr="002145EE">
              <w:rPr>
                <w:b/>
                <w:i/>
                <w:noProof/>
              </w:rPr>
              <w:t>CR</w:t>
            </w:r>
            <w:r w:rsidR="00592D74" w:rsidRPr="002145EE">
              <w:rPr>
                <w:b/>
                <w:i/>
                <w:noProof/>
              </w:rPr>
              <w:t>s</w:t>
            </w:r>
            <w:r w:rsidRPr="002145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45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48358E" w:rsidR="001E41F3" w:rsidRPr="002145EE" w:rsidRDefault="00D216EE">
            <w:pPr>
              <w:pStyle w:val="CRCoverPage"/>
              <w:spacing w:after="0"/>
              <w:jc w:val="center"/>
              <w:rPr>
                <w:b/>
                <w:caps/>
                <w:noProof/>
              </w:rPr>
            </w:pPr>
            <w:r w:rsidRPr="002145EE">
              <w:rPr>
                <w:b/>
                <w:caps/>
                <w:noProof/>
              </w:rPr>
              <w:t>X</w:t>
            </w:r>
          </w:p>
        </w:tc>
        <w:tc>
          <w:tcPr>
            <w:tcW w:w="2977" w:type="dxa"/>
            <w:gridSpan w:val="4"/>
          </w:tcPr>
          <w:p w14:paraId="1B4FF921" w14:textId="77777777" w:rsidR="001E41F3" w:rsidRPr="002145EE" w:rsidRDefault="001E41F3">
            <w:pPr>
              <w:pStyle w:val="CRCoverPage"/>
              <w:spacing w:after="0"/>
              <w:rPr>
                <w:noProof/>
              </w:rPr>
            </w:pPr>
            <w:r w:rsidRPr="002145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45EE" w:rsidRDefault="00145D43">
            <w:pPr>
              <w:pStyle w:val="CRCoverPage"/>
              <w:spacing w:after="0"/>
              <w:ind w:left="99"/>
              <w:rPr>
                <w:noProof/>
              </w:rPr>
            </w:pPr>
            <w:r w:rsidRPr="002145EE">
              <w:rPr>
                <w:noProof/>
              </w:rPr>
              <w:t>TS</w:t>
            </w:r>
            <w:r w:rsidR="000A6394" w:rsidRPr="002145EE">
              <w:rPr>
                <w:noProof/>
              </w:rPr>
              <w:t xml:space="preserve">/TR ... CR ... </w:t>
            </w:r>
          </w:p>
        </w:tc>
      </w:tr>
      <w:tr w:rsidR="001E41F3" w:rsidRPr="002145EE" w14:paraId="60DF82CC" w14:textId="77777777" w:rsidTr="008863B9">
        <w:tc>
          <w:tcPr>
            <w:tcW w:w="2694" w:type="dxa"/>
            <w:gridSpan w:val="2"/>
            <w:tcBorders>
              <w:left w:val="single" w:sz="4" w:space="0" w:color="auto"/>
            </w:tcBorders>
          </w:tcPr>
          <w:p w14:paraId="517696CD" w14:textId="77777777" w:rsidR="001E41F3" w:rsidRPr="002145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45EE" w:rsidRDefault="001E41F3">
            <w:pPr>
              <w:pStyle w:val="CRCoverPage"/>
              <w:spacing w:after="0"/>
              <w:rPr>
                <w:noProof/>
              </w:rPr>
            </w:pPr>
          </w:p>
        </w:tc>
      </w:tr>
      <w:tr w:rsidR="001E41F3" w:rsidRPr="002145EE" w14:paraId="556B87B6" w14:textId="77777777" w:rsidTr="008863B9">
        <w:tc>
          <w:tcPr>
            <w:tcW w:w="2694" w:type="dxa"/>
            <w:gridSpan w:val="2"/>
            <w:tcBorders>
              <w:left w:val="single" w:sz="4" w:space="0" w:color="auto"/>
              <w:bottom w:val="single" w:sz="4" w:space="0" w:color="auto"/>
            </w:tcBorders>
          </w:tcPr>
          <w:p w14:paraId="79A9C411" w14:textId="77777777" w:rsidR="001E41F3" w:rsidRPr="002145EE" w:rsidRDefault="001E41F3">
            <w:pPr>
              <w:pStyle w:val="CRCoverPage"/>
              <w:tabs>
                <w:tab w:val="right" w:pos="2184"/>
              </w:tabs>
              <w:spacing w:after="0"/>
              <w:rPr>
                <w:b/>
                <w:i/>
                <w:noProof/>
              </w:rPr>
            </w:pPr>
            <w:r w:rsidRPr="002145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B63AC" w:rsidR="001E41F3" w:rsidRPr="002145EE" w:rsidRDefault="00D216EE">
            <w:pPr>
              <w:pStyle w:val="CRCoverPage"/>
              <w:spacing w:after="0"/>
              <w:ind w:left="100"/>
              <w:rPr>
                <w:noProof/>
              </w:rPr>
            </w:pPr>
            <w:r w:rsidRPr="002145EE">
              <w:rPr>
                <w:noProof/>
              </w:rPr>
              <w:t>Associated with TTCN CR R5s250230</w:t>
            </w:r>
          </w:p>
        </w:tc>
      </w:tr>
      <w:tr w:rsidR="008863B9" w:rsidRPr="002145EE" w14:paraId="45BFE792" w14:textId="77777777" w:rsidTr="008863B9">
        <w:tc>
          <w:tcPr>
            <w:tcW w:w="2694" w:type="dxa"/>
            <w:gridSpan w:val="2"/>
            <w:tcBorders>
              <w:top w:val="single" w:sz="4" w:space="0" w:color="auto"/>
              <w:bottom w:val="single" w:sz="4" w:space="0" w:color="auto"/>
            </w:tcBorders>
          </w:tcPr>
          <w:p w14:paraId="194242DD" w14:textId="77777777" w:rsidR="008863B9" w:rsidRPr="002145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45EE" w:rsidRDefault="008863B9">
            <w:pPr>
              <w:pStyle w:val="CRCoverPage"/>
              <w:spacing w:after="0"/>
              <w:ind w:left="100"/>
              <w:rPr>
                <w:noProof/>
                <w:sz w:val="8"/>
                <w:szCs w:val="8"/>
              </w:rPr>
            </w:pPr>
          </w:p>
        </w:tc>
      </w:tr>
      <w:tr w:rsidR="008863B9" w:rsidRPr="002145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45EE" w:rsidRDefault="008863B9">
            <w:pPr>
              <w:pStyle w:val="CRCoverPage"/>
              <w:tabs>
                <w:tab w:val="right" w:pos="2184"/>
              </w:tabs>
              <w:spacing w:after="0"/>
              <w:rPr>
                <w:b/>
                <w:i/>
                <w:noProof/>
              </w:rPr>
            </w:pPr>
            <w:r w:rsidRPr="002145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4B618" w14:textId="77777777" w:rsidR="008863B9" w:rsidRPr="002145EE" w:rsidRDefault="00C447A8">
            <w:pPr>
              <w:pStyle w:val="CRCoverPage"/>
              <w:spacing w:after="0"/>
              <w:ind w:left="100"/>
              <w:rPr>
                <w:noProof/>
              </w:rPr>
            </w:pPr>
            <w:r w:rsidRPr="002145EE">
              <w:rPr>
                <w:noProof/>
              </w:rPr>
              <w:t>r1:</w:t>
            </w:r>
          </w:p>
          <w:p w14:paraId="6ACA4173" w14:textId="4489AF22" w:rsidR="00C447A8" w:rsidRPr="002145EE" w:rsidRDefault="00C447A8">
            <w:pPr>
              <w:pStyle w:val="CRCoverPage"/>
              <w:spacing w:after="0"/>
              <w:ind w:left="100"/>
              <w:rPr>
                <w:noProof/>
              </w:rPr>
            </w:pPr>
            <w:r w:rsidRPr="002145EE">
              <w:rPr>
                <w:noProof/>
              </w:rPr>
              <w:t>editorial correction ie intendation and expanded SR to Scheduling Request</w:t>
            </w:r>
          </w:p>
        </w:tc>
      </w:tr>
    </w:tbl>
    <w:p w14:paraId="17759814" w14:textId="77777777" w:rsidR="001E41F3" w:rsidRPr="002145EE" w:rsidRDefault="001E41F3">
      <w:pPr>
        <w:pStyle w:val="CRCoverPage"/>
        <w:spacing w:after="0"/>
        <w:rPr>
          <w:noProof/>
          <w:sz w:val="8"/>
          <w:szCs w:val="8"/>
        </w:rPr>
      </w:pPr>
    </w:p>
    <w:p w14:paraId="1557EA72" w14:textId="77777777" w:rsidR="001E41F3" w:rsidRPr="002145EE" w:rsidRDefault="001E41F3">
      <w:pPr>
        <w:rPr>
          <w:noProof/>
        </w:rPr>
        <w:sectPr w:rsidR="001E41F3" w:rsidRPr="002145EE">
          <w:headerReference w:type="even" r:id="rId12"/>
          <w:footnotePr>
            <w:numRestart w:val="eachSect"/>
          </w:footnotePr>
          <w:pgSz w:w="11907" w:h="16840" w:code="9"/>
          <w:pgMar w:top="1418" w:right="1134" w:bottom="1134" w:left="1134" w:header="680" w:footer="567" w:gutter="0"/>
          <w:cols w:space="720"/>
        </w:sectPr>
      </w:pPr>
    </w:p>
    <w:p w14:paraId="08118B11" w14:textId="77777777" w:rsidR="002A5DD9" w:rsidRPr="002145EE" w:rsidRDefault="002A5DD9">
      <w:pPr>
        <w:rPr>
          <w:rFonts w:asciiTheme="minorHAnsi" w:hAnsiTheme="minorHAnsi" w:cstheme="minorHAnsi"/>
          <w:noProof/>
          <w:color w:val="0070C0"/>
          <w:sz w:val="22"/>
          <w:szCs w:val="22"/>
        </w:rPr>
      </w:pPr>
      <w:r w:rsidRPr="002145EE">
        <w:rPr>
          <w:rFonts w:asciiTheme="minorHAnsi" w:hAnsiTheme="minorHAnsi" w:cstheme="minorHAnsi"/>
          <w:noProof/>
          <w:color w:val="0070C0"/>
          <w:sz w:val="22"/>
          <w:szCs w:val="22"/>
        </w:rPr>
        <w:lastRenderedPageBreak/>
        <w:t>&lt;Start of Change&gt;</w:t>
      </w:r>
    </w:p>
    <w:p w14:paraId="2B3AC980" w14:textId="77777777" w:rsidR="00A54EA0" w:rsidRPr="002145EE" w:rsidRDefault="00A54EA0" w:rsidP="00A54EA0">
      <w:pPr>
        <w:pStyle w:val="Heading5"/>
      </w:pPr>
      <w:r w:rsidRPr="002145EE">
        <w:t>8.1.5.14.1</w:t>
      </w:r>
      <w:r w:rsidRPr="002145EE">
        <w:tab/>
        <w:t>NR NTN / SIB19 / T430 with the timer value set to ntn-UlSyncValidityDuration / T430 Expiry</w:t>
      </w:r>
    </w:p>
    <w:p w14:paraId="0950FBA9" w14:textId="77777777" w:rsidR="00A54EA0" w:rsidRPr="002145EE" w:rsidRDefault="00A54EA0" w:rsidP="00A54EA0">
      <w:pPr>
        <w:pStyle w:val="H6"/>
      </w:pPr>
      <w:r w:rsidRPr="002145EE">
        <w:t>8.1.5.14.1.1</w:t>
      </w:r>
      <w:r w:rsidRPr="002145EE">
        <w:tab/>
        <w:t>Test Purpose (TP)</w:t>
      </w:r>
    </w:p>
    <w:p w14:paraId="02D332CD" w14:textId="77777777" w:rsidR="00A54EA0" w:rsidRPr="002145EE" w:rsidRDefault="00A54EA0" w:rsidP="00A54EA0">
      <w:pPr>
        <w:pStyle w:val="H6"/>
      </w:pPr>
      <w:r w:rsidRPr="002145EE">
        <w:t>(1)</w:t>
      </w:r>
    </w:p>
    <w:p w14:paraId="7B50A2FC" w14:textId="77777777" w:rsidR="00A54EA0" w:rsidRPr="002145EE" w:rsidRDefault="00A54EA0" w:rsidP="00A54EA0">
      <w:pPr>
        <w:pStyle w:val="PL"/>
        <w:rPr>
          <w:noProof w:val="0"/>
        </w:rPr>
      </w:pPr>
      <w:r w:rsidRPr="002145EE">
        <w:rPr>
          <w:b/>
          <w:noProof w:val="0"/>
        </w:rPr>
        <w:t>with</w:t>
      </w:r>
      <w:r w:rsidRPr="002145EE">
        <w:rPr>
          <w:noProof w:val="0"/>
        </w:rPr>
        <w:t xml:space="preserve"> </w:t>
      </w:r>
      <w:proofErr w:type="gramStart"/>
      <w:r w:rsidRPr="002145EE">
        <w:rPr>
          <w:noProof w:val="0"/>
        </w:rPr>
        <w:t>{ UE</w:t>
      </w:r>
      <w:proofErr w:type="gramEnd"/>
      <w:r w:rsidRPr="002145EE">
        <w:rPr>
          <w:noProof w:val="0"/>
        </w:rPr>
        <w:t xml:space="preserve"> has acquired SIB19 and in RRC_CONNECTED state and starts timer T430 with </w:t>
      </w:r>
      <w:r w:rsidRPr="002145EE">
        <w:rPr>
          <w:i/>
          <w:iCs/>
          <w:noProof w:val="0"/>
        </w:rPr>
        <w:t>ntn-UlSyncValidityDuration</w:t>
      </w:r>
      <w:r w:rsidRPr="002145EE">
        <w:rPr>
          <w:noProof w:val="0"/>
        </w:rPr>
        <w:t xml:space="preserve"> }</w:t>
      </w:r>
    </w:p>
    <w:p w14:paraId="5F898672" w14:textId="77777777" w:rsidR="00A54EA0" w:rsidRPr="002145EE" w:rsidRDefault="00A54EA0" w:rsidP="00A54EA0">
      <w:pPr>
        <w:pStyle w:val="PL"/>
        <w:rPr>
          <w:noProof w:val="0"/>
        </w:rPr>
      </w:pPr>
      <w:r w:rsidRPr="002145EE">
        <w:rPr>
          <w:b/>
          <w:noProof w:val="0"/>
        </w:rPr>
        <w:t>ensure that</w:t>
      </w:r>
      <w:r w:rsidRPr="002145EE">
        <w:rPr>
          <w:noProof w:val="0"/>
        </w:rPr>
        <w:t xml:space="preserve"> {</w:t>
      </w:r>
    </w:p>
    <w:p w14:paraId="39F7BFB9" w14:textId="77777777" w:rsidR="00A54EA0" w:rsidRPr="002145EE" w:rsidRDefault="00A54EA0" w:rsidP="00A54EA0">
      <w:pPr>
        <w:pStyle w:val="PL"/>
        <w:rPr>
          <w:noProof w:val="0"/>
        </w:rPr>
      </w:pPr>
      <w:r w:rsidRPr="002145EE">
        <w:rPr>
          <w:noProof w:val="0"/>
        </w:rPr>
        <w:t xml:space="preserve">  </w:t>
      </w:r>
      <w:r w:rsidRPr="002145EE">
        <w:rPr>
          <w:b/>
          <w:noProof w:val="0"/>
        </w:rPr>
        <w:t>when</w:t>
      </w:r>
      <w:r w:rsidRPr="002145EE">
        <w:rPr>
          <w:noProof w:val="0"/>
        </w:rPr>
        <w:t xml:space="preserve"> </w:t>
      </w:r>
      <w:proofErr w:type="gramStart"/>
      <w:r w:rsidRPr="002145EE">
        <w:rPr>
          <w:noProof w:val="0"/>
        </w:rPr>
        <w:t>{ T</w:t>
      </w:r>
      <w:proofErr w:type="gramEnd"/>
      <w:r w:rsidRPr="002145EE">
        <w:rPr>
          <w:noProof w:val="0"/>
        </w:rPr>
        <w:t>430 expires in RRC_CONNECTED state }</w:t>
      </w:r>
    </w:p>
    <w:p w14:paraId="7082DCCB" w14:textId="77777777" w:rsidR="00A54EA0" w:rsidRPr="002145EE" w:rsidRDefault="00A54EA0" w:rsidP="00A54EA0">
      <w:pPr>
        <w:pStyle w:val="PL"/>
        <w:rPr>
          <w:noProof w:val="0"/>
        </w:rPr>
      </w:pPr>
      <w:r w:rsidRPr="002145EE">
        <w:rPr>
          <w:noProof w:val="0"/>
        </w:rPr>
        <w:t xml:space="preserve">    </w:t>
      </w:r>
      <w:r w:rsidRPr="002145EE">
        <w:rPr>
          <w:b/>
          <w:noProof w:val="0"/>
        </w:rPr>
        <w:t>then</w:t>
      </w:r>
      <w:r w:rsidRPr="002145EE">
        <w:rPr>
          <w:noProof w:val="0"/>
        </w:rPr>
        <w:t xml:space="preserve"> </w:t>
      </w:r>
      <w:proofErr w:type="gramStart"/>
      <w:r w:rsidRPr="002145EE">
        <w:rPr>
          <w:noProof w:val="0"/>
        </w:rPr>
        <w:t>{ UE</w:t>
      </w:r>
      <w:proofErr w:type="gramEnd"/>
      <w:r w:rsidRPr="002145EE">
        <w:rPr>
          <w:noProof w:val="0"/>
        </w:rPr>
        <w:t xml:space="preserve"> informs lower layers that the UL synchronization is lost and initiates the UL synchronization restoration procedure }</w:t>
      </w:r>
    </w:p>
    <w:p w14:paraId="675D479D" w14:textId="77777777" w:rsidR="00A54EA0" w:rsidRPr="002145EE" w:rsidRDefault="00A54EA0" w:rsidP="00A54EA0">
      <w:pPr>
        <w:pStyle w:val="PL"/>
        <w:rPr>
          <w:noProof w:val="0"/>
        </w:rPr>
      </w:pPr>
      <w:r w:rsidRPr="002145EE">
        <w:rPr>
          <w:noProof w:val="0"/>
        </w:rPr>
        <w:t xml:space="preserve">            }</w:t>
      </w:r>
    </w:p>
    <w:p w14:paraId="00913339" w14:textId="77777777" w:rsidR="00A54EA0" w:rsidRPr="002145EE" w:rsidRDefault="00A54EA0" w:rsidP="00A54EA0">
      <w:pPr>
        <w:pStyle w:val="PL"/>
        <w:rPr>
          <w:noProof w:val="0"/>
        </w:rPr>
      </w:pPr>
    </w:p>
    <w:p w14:paraId="5D66B55F" w14:textId="77777777" w:rsidR="00A54EA0" w:rsidRPr="002145EE" w:rsidRDefault="00A54EA0" w:rsidP="00A54EA0">
      <w:pPr>
        <w:pStyle w:val="H6"/>
      </w:pPr>
      <w:r w:rsidRPr="002145EE">
        <w:t>8.1.5.14.1.2</w:t>
      </w:r>
      <w:r w:rsidRPr="002145EE">
        <w:tab/>
        <w:t>Conformance requirements</w:t>
      </w:r>
    </w:p>
    <w:p w14:paraId="4848E909" w14:textId="77777777" w:rsidR="00A54EA0" w:rsidRPr="002145EE" w:rsidRDefault="00A54EA0" w:rsidP="00A54EA0">
      <w:r w:rsidRPr="002145EE">
        <w:t xml:space="preserve">References: The conformance requirements covered in the present TC are specified in: TS38.331 clauses 5.2.2.1, </w:t>
      </w:r>
      <w:proofErr w:type="gramStart"/>
      <w:r w:rsidRPr="002145EE">
        <w:t>5.2.2.4.21 ,</w:t>
      </w:r>
      <w:proofErr w:type="gramEnd"/>
      <w:r w:rsidRPr="002145EE">
        <w:t xml:space="preserve"> 5.2.2.6, 5.2.2.3.2</w:t>
      </w:r>
    </w:p>
    <w:p w14:paraId="3020D650" w14:textId="77777777" w:rsidR="00A54EA0" w:rsidRPr="002145EE" w:rsidRDefault="00A54EA0" w:rsidP="00A54EA0">
      <w:r w:rsidRPr="002145EE">
        <w:t xml:space="preserve">Unless otherwise stated these are Rel-17 requirements. </w:t>
      </w:r>
    </w:p>
    <w:p w14:paraId="76CA7EF2" w14:textId="77777777" w:rsidR="00A54EA0" w:rsidRPr="002145EE" w:rsidRDefault="00A54EA0" w:rsidP="00A54EA0">
      <w:r w:rsidRPr="002145EE">
        <w:t>[38.331, clause 5.2.2.1]</w:t>
      </w:r>
    </w:p>
    <w:p w14:paraId="5174F97B" w14:textId="77777777" w:rsidR="00A54EA0" w:rsidRPr="002145EE" w:rsidRDefault="00A54EA0" w:rsidP="00A54EA0">
      <w:pPr>
        <w:pStyle w:val="TH"/>
        <w:rPr>
          <w:rFonts w:eastAsia="MS Mincho"/>
        </w:rPr>
      </w:pPr>
      <w:r w:rsidRPr="002145EE">
        <w:rPr>
          <w:rFonts w:ascii="Times New Roman" w:hAnsi="Times New Roman"/>
        </w:rPr>
        <w:object w:dxaOrig="3170" w:dyaOrig="2450" w14:anchorId="7D6BC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22.5pt" o:ole="">
            <v:imagedata r:id="rId13" o:title=""/>
          </v:shape>
          <o:OLEObject Type="Embed" ProgID="Mscgen.Chart" ShapeID="_x0000_i1025" DrawAspect="Content" ObjectID="_1817908062" r:id="rId14"/>
        </w:object>
      </w:r>
    </w:p>
    <w:p w14:paraId="0F93CF5C" w14:textId="77777777" w:rsidR="00A54EA0" w:rsidRPr="002145EE" w:rsidRDefault="00A54EA0" w:rsidP="00A54EA0">
      <w:pPr>
        <w:pStyle w:val="TF"/>
      </w:pPr>
      <w:r w:rsidRPr="002145EE">
        <w:t>Figure 5.2.2.1-1: System information acquisition</w:t>
      </w:r>
    </w:p>
    <w:p w14:paraId="3486B093" w14:textId="77777777" w:rsidR="00A54EA0" w:rsidRPr="002145EE" w:rsidRDefault="00A54EA0" w:rsidP="00A54EA0">
      <w:r w:rsidRPr="002145EE">
        <w:t>The UE applies the SI acquisition procedure to acquire the AS, NAS- and positioning assistance data information. The procedure applies to UEs in RRC_IDLE, in RRC_INACTIVE and in RRC_CONNECTED.</w:t>
      </w:r>
    </w:p>
    <w:p w14:paraId="2E30BB10" w14:textId="77777777" w:rsidR="00A54EA0" w:rsidRPr="002145EE" w:rsidRDefault="00A54EA0" w:rsidP="00A54EA0">
      <w:r w:rsidRPr="002145EE">
        <w:t xml:space="preserve">The UE in RRC_IDLE and RRC_INACTIVE shall ensure having a valid version of (at least) the </w:t>
      </w:r>
      <w:r w:rsidRPr="002145EE">
        <w:rPr>
          <w:i/>
        </w:rPr>
        <w:t>MIB</w:t>
      </w:r>
      <w:r w:rsidRPr="002145EE">
        <w:t xml:space="preserve">, </w:t>
      </w:r>
      <w:r w:rsidRPr="002145EE">
        <w:rPr>
          <w:i/>
        </w:rPr>
        <w:t>SIB1</w:t>
      </w:r>
      <w:r w:rsidRPr="002145EE">
        <w:t xml:space="preserve"> through </w:t>
      </w:r>
      <w:r w:rsidRPr="002145EE">
        <w:rPr>
          <w:i/>
        </w:rPr>
        <w:t>SIB4,</w:t>
      </w:r>
      <w:r w:rsidRPr="002145EE">
        <w:t xml:space="preserve"> </w:t>
      </w:r>
      <w:r w:rsidRPr="002145EE">
        <w:rPr>
          <w:i/>
        </w:rPr>
        <w:t>SIB5</w:t>
      </w:r>
      <w:r w:rsidRPr="002145EE">
        <w:t xml:space="preserve"> (if the UE supports E-UTRA), </w:t>
      </w:r>
      <w:r w:rsidRPr="002145EE">
        <w:rPr>
          <w:i/>
        </w:rPr>
        <w:t xml:space="preserve">SIB11 </w:t>
      </w:r>
      <w:r w:rsidRPr="002145EE">
        <w:t xml:space="preserve">(if the UE is configured for idle/inactive measurements), </w:t>
      </w:r>
      <w:r w:rsidRPr="002145EE">
        <w:rPr>
          <w:i/>
        </w:rPr>
        <w:t>SIB12</w:t>
      </w:r>
      <w:r w:rsidRPr="002145EE">
        <w:t xml:space="preserve"> (if UE is capable of </w:t>
      </w:r>
      <w:r w:rsidRPr="002145EE">
        <w:rPr>
          <w:lang w:eastAsia="zh-CN"/>
        </w:rPr>
        <w:t xml:space="preserve">NR </w:t>
      </w:r>
      <w:r w:rsidRPr="002145EE">
        <w:t xml:space="preserve">sidelink communication/discovery and is configured by upper layers to receive or transmit </w:t>
      </w:r>
      <w:r w:rsidRPr="002145EE">
        <w:rPr>
          <w:lang w:eastAsia="zh-CN"/>
        </w:rPr>
        <w:t xml:space="preserve">NR </w:t>
      </w:r>
      <w:r w:rsidRPr="002145EE">
        <w:t xml:space="preserve">sidelink communication/discovery), and </w:t>
      </w:r>
      <w:r w:rsidRPr="002145EE">
        <w:rPr>
          <w:i/>
        </w:rPr>
        <w:t>SIB13</w:t>
      </w:r>
      <w:r w:rsidRPr="002145EE">
        <w:t xml:space="preserve">, </w:t>
      </w:r>
      <w:r w:rsidRPr="002145EE">
        <w:rPr>
          <w:i/>
        </w:rPr>
        <w:t>SIB14</w:t>
      </w:r>
      <w:r w:rsidRPr="002145EE">
        <w:t xml:space="preserve"> (if UE is capable of </w:t>
      </w:r>
      <w:r w:rsidRPr="002145EE">
        <w:rPr>
          <w:lang w:eastAsia="zh-CN"/>
        </w:rPr>
        <w:t xml:space="preserve">V2X </w:t>
      </w:r>
      <w:r w:rsidRPr="002145EE">
        <w:t xml:space="preserve">sidelink communication and is configured by upper layers to receive or transmit </w:t>
      </w:r>
      <w:r w:rsidRPr="002145EE">
        <w:rPr>
          <w:lang w:eastAsia="zh-CN"/>
        </w:rPr>
        <w:t xml:space="preserve">V2X </w:t>
      </w:r>
      <w:r w:rsidRPr="002145EE">
        <w:t xml:space="preserve">sidelink communication), </w:t>
      </w:r>
      <w:r w:rsidRPr="002145EE">
        <w:rPr>
          <w:i/>
          <w:iCs/>
        </w:rPr>
        <w:t>SIB15</w:t>
      </w:r>
      <w:r w:rsidRPr="002145EE">
        <w:t xml:space="preserve"> (if UE is configured by upper layers to report disaster roaming related information), </w:t>
      </w:r>
      <w:r w:rsidRPr="002145EE">
        <w:rPr>
          <w:i/>
          <w:iCs/>
        </w:rPr>
        <w:t>SIB16</w:t>
      </w:r>
      <w:r w:rsidRPr="002145EE">
        <w:t xml:space="preserve"> (if the UE is capable </w:t>
      </w:r>
      <w:r w:rsidRPr="002145EE">
        <w:rPr>
          <w:rFonts w:eastAsia="Malgun Gothic"/>
        </w:rPr>
        <w:t xml:space="preserve">of </w:t>
      </w:r>
      <w:r w:rsidRPr="002145EE">
        <w:rPr>
          <w:lang w:eastAsia="zh-CN"/>
        </w:rPr>
        <w:t>slice-based cell reselection and</w:t>
      </w:r>
      <w:r w:rsidRPr="002145EE">
        <w:t xml:space="preserve"> the UE receives NSAG information for cell reselection from upper layer), </w:t>
      </w:r>
      <w:r w:rsidRPr="002145EE">
        <w:rPr>
          <w:i/>
        </w:rPr>
        <w:t>SIB17</w:t>
      </w:r>
      <w:r w:rsidRPr="002145EE">
        <w:t xml:space="preserve"> (if the UE is using TRS resources for power saving in RRC_IDLE and RRC_INACTIVE) and </w:t>
      </w:r>
      <w:r w:rsidRPr="002145EE">
        <w:rPr>
          <w:i/>
        </w:rPr>
        <w:t xml:space="preserve">SIB19 </w:t>
      </w:r>
      <w:r w:rsidRPr="002145EE">
        <w:t>(if UE is accessing NR via NTN access).</w:t>
      </w:r>
    </w:p>
    <w:p w14:paraId="1E852F7A" w14:textId="77777777" w:rsidR="00A54EA0" w:rsidRPr="002145EE" w:rsidRDefault="00A54EA0" w:rsidP="00A54EA0">
      <w:r w:rsidRPr="002145EE">
        <w:t>[38.331, clause 5.2.2.4.21]</w:t>
      </w:r>
    </w:p>
    <w:p w14:paraId="767B2CEA" w14:textId="77777777" w:rsidR="00A54EA0" w:rsidRPr="002145EE" w:rsidRDefault="00A54EA0" w:rsidP="00A54EA0">
      <w:r w:rsidRPr="002145EE">
        <w:t xml:space="preserve">Upon receiving </w:t>
      </w:r>
      <w:r w:rsidRPr="002145EE">
        <w:rPr>
          <w:i/>
          <w:iCs/>
        </w:rPr>
        <w:t>SIB19</w:t>
      </w:r>
      <w:r w:rsidRPr="002145EE">
        <w:t>, the UE in RRC_CONNECTED shall:</w:t>
      </w:r>
    </w:p>
    <w:p w14:paraId="6E7705CA" w14:textId="77777777" w:rsidR="00A54EA0" w:rsidRPr="002145EE" w:rsidRDefault="00A54EA0" w:rsidP="00A54EA0">
      <w:pPr>
        <w:pStyle w:val="B1"/>
      </w:pPr>
      <w:r w:rsidRPr="002145EE">
        <w:t>1&gt;</w:t>
      </w:r>
      <w:r w:rsidRPr="002145EE">
        <w:tab/>
        <w:t xml:space="preserve">start or restart T430 for serving cell with the timer value set to </w:t>
      </w:r>
      <w:r w:rsidRPr="002145EE">
        <w:rPr>
          <w:i/>
          <w:iCs/>
        </w:rPr>
        <w:t>ntn-UlSyncValidityDuration</w:t>
      </w:r>
      <w:r w:rsidRPr="002145EE">
        <w:t xml:space="preserve"> for the serving cell from the subframe indicated by </w:t>
      </w:r>
      <w:r w:rsidRPr="002145EE">
        <w:rPr>
          <w:i/>
          <w:iCs/>
        </w:rPr>
        <w:t xml:space="preserve">epochTime </w:t>
      </w:r>
      <w:r w:rsidRPr="002145EE">
        <w:t>for the serving cell;</w:t>
      </w:r>
    </w:p>
    <w:p w14:paraId="67260F17" w14:textId="77777777" w:rsidR="00A54EA0" w:rsidRPr="002145EE" w:rsidRDefault="00A54EA0" w:rsidP="00A54EA0">
      <w:pPr>
        <w:pStyle w:val="NO"/>
      </w:pPr>
      <w:r w:rsidRPr="002145EE">
        <w:t>NOTE:</w:t>
      </w:r>
      <w:r w:rsidRPr="002145EE">
        <w:tab/>
        <w:t xml:space="preserve">UE should attempt to re-acquire </w:t>
      </w:r>
      <w:r w:rsidRPr="002145EE">
        <w:rPr>
          <w:i/>
          <w:iCs/>
        </w:rPr>
        <w:t>SIB19</w:t>
      </w:r>
      <w:r w:rsidRPr="002145EE">
        <w:t xml:space="preserve"> before the end of the duration indicated by </w:t>
      </w:r>
      <w:r w:rsidRPr="002145EE">
        <w:rPr>
          <w:i/>
          <w:iCs/>
        </w:rPr>
        <w:t>ntn-UlSyncValidityDuration</w:t>
      </w:r>
      <w:r w:rsidRPr="002145EE">
        <w:t xml:space="preserve"> and </w:t>
      </w:r>
      <w:r w:rsidRPr="002145EE">
        <w:rPr>
          <w:i/>
          <w:iCs/>
        </w:rPr>
        <w:t>epochTime</w:t>
      </w:r>
      <w:r w:rsidRPr="002145EE">
        <w:t xml:space="preserve"> by UE implementation.</w:t>
      </w:r>
    </w:p>
    <w:p w14:paraId="3A1DD72C" w14:textId="77777777" w:rsidR="00A54EA0" w:rsidRPr="002145EE" w:rsidRDefault="00A54EA0" w:rsidP="00A54EA0">
      <w:r w:rsidRPr="002145EE">
        <w:t>[38.331, clause 5.2.2.6]</w:t>
      </w:r>
    </w:p>
    <w:p w14:paraId="25D48974" w14:textId="77777777" w:rsidR="00A54EA0" w:rsidRPr="002145EE" w:rsidRDefault="00A54EA0" w:rsidP="00A54EA0">
      <w:r w:rsidRPr="002145EE">
        <w:t>The UE shall:</w:t>
      </w:r>
    </w:p>
    <w:p w14:paraId="65A9F224" w14:textId="77777777" w:rsidR="00A54EA0" w:rsidRPr="002145EE" w:rsidRDefault="00A54EA0" w:rsidP="00A54EA0">
      <w:pPr>
        <w:pStyle w:val="B1"/>
      </w:pPr>
      <w:r w:rsidRPr="002145EE">
        <w:lastRenderedPageBreak/>
        <w:t>1&gt;</w:t>
      </w:r>
      <w:r w:rsidRPr="002145EE">
        <w:tab/>
        <w:t>if T430 for serving cell expires and if in RRC_CONNECTED:</w:t>
      </w:r>
    </w:p>
    <w:p w14:paraId="43BB4876" w14:textId="77777777" w:rsidR="00A54EA0" w:rsidRPr="002145EE" w:rsidRDefault="00A54EA0" w:rsidP="00A54EA0">
      <w:pPr>
        <w:pStyle w:val="B2"/>
      </w:pPr>
      <w:r w:rsidRPr="002145EE">
        <w:t>2&gt;</w:t>
      </w:r>
      <w:r w:rsidRPr="002145EE">
        <w:tab/>
        <w:t>inform lower layers that UL synchronisation is lost;</w:t>
      </w:r>
    </w:p>
    <w:p w14:paraId="02D7BA9A" w14:textId="77777777" w:rsidR="00A54EA0" w:rsidRPr="002145EE" w:rsidRDefault="00A54EA0" w:rsidP="00A54EA0">
      <w:pPr>
        <w:pStyle w:val="B2"/>
      </w:pPr>
      <w:r w:rsidRPr="002145EE">
        <w:t>2&gt;</w:t>
      </w:r>
      <w:r w:rsidRPr="002145EE">
        <w:tab/>
        <w:t xml:space="preserve">acquire </w:t>
      </w:r>
      <w:r w:rsidRPr="002145EE">
        <w:rPr>
          <w:i/>
          <w:iCs/>
        </w:rPr>
        <w:t>SIB19</w:t>
      </w:r>
      <w:r w:rsidRPr="002145EE">
        <w:t xml:space="preserve"> as defined in clause 5.2.2.3.2;</w:t>
      </w:r>
    </w:p>
    <w:p w14:paraId="291E505B" w14:textId="77777777" w:rsidR="00A54EA0" w:rsidRPr="002145EE" w:rsidRDefault="00A54EA0" w:rsidP="00A54EA0">
      <w:pPr>
        <w:pStyle w:val="B2"/>
      </w:pPr>
      <w:r w:rsidRPr="002145EE">
        <w:t>2&gt;</w:t>
      </w:r>
      <w:r w:rsidRPr="002145EE">
        <w:tab/>
        <w:t xml:space="preserve">upon successful acquisition of </w:t>
      </w:r>
      <w:r w:rsidRPr="002145EE">
        <w:rPr>
          <w:i/>
          <w:iCs/>
          <w:lang w:eastAsia="zh-TW"/>
        </w:rPr>
        <w:t>SIB19</w:t>
      </w:r>
      <w:r w:rsidRPr="002145EE">
        <w:t>:</w:t>
      </w:r>
    </w:p>
    <w:p w14:paraId="0AFD8590" w14:textId="77777777" w:rsidR="00A54EA0" w:rsidRPr="002145EE" w:rsidRDefault="00A54EA0" w:rsidP="00A54EA0">
      <w:pPr>
        <w:pStyle w:val="B3"/>
      </w:pPr>
      <w:r w:rsidRPr="002145EE">
        <w:t>3&gt;</w:t>
      </w:r>
      <w:r w:rsidRPr="002145EE">
        <w:tab/>
        <w:t>inform lower layers when UL synchronisation is obtained;</w:t>
      </w:r>
    </w:p>
    <w:p w14:paraId="3AF988E7" w14:textId="77777777" w:rsidR="00A54EA0" w:rsidRPr="002145EE" w:rsidRDefault="00A54EA0" w:rsidP="00A54EA0">
      <w:pPr>
        <w:pStyle w:val="NO"/>
      </w:pPr>
      <w:r w:rsidRPr="002145EE">
        <w:t>NOTE:</w:t>
      </w:r>
      <w:r w:rsidRPr="002145EE">
        <w:tab/>
        <w:t xml:space="preserve">The exact time when UL synchronisation is obtained (after SIB19 is acquired) is left to UE implementation, which can be from the subframe indicated by </w:t>
      </w:r>
      <w:r w:rsidRPr="002145EE">
        <w:rPr>
          <w:i/>
          <w:iCs/>
        </w:rPr>
        <w:t>epochTime</w:t>
      </w:r>
      <w:r w:rsidRPr="002145EE">
        <w:t xml:space="preserve"> and optionally before the subframe indicated by </w:t>
      </w:r>
      <w:r w:rsidRPr="002145EE">
        <w:rPr>
          <w:i/>
          <w:iCs/>
        </w:rPr>
        <w:t>epochTime</w:t>
      </w:r>
      <w:r w:rsidRPr="002145EE">
        <w:t>.</w:t>
      </w:r>
    </w:p>
    <w:p w14:paraId="1205EA7A" w14:textId="77777777" w:rsidR="00A54EA0" w:rsidRPr="002145EE" w:rsidRDefault="00A54EA0" w:rsidP="00A54EA0">
      <w:r w:rsidRPr="002145EE">
        <w:t>[38.331, clause 5.2.2.3.2]</w:t>
      </w:r>
    </w:p>
    <w:p w14:paraId="0800F4A9" w14:textId="77777777" w:rsidR="00A54EA0" w:rsidRPr="002145EE" w:rsidRDefault="00A54EA0" w:rsidP="00A54EA0">
      <w:r w:rsidRPr="002145EE">
        <w:t xml:space="preserve">For SI message acquisition PDCCH monitoring occasion(s) are determined according to </w:t>
      </w:r>
      <w:r w:rsidRPr="002145EE">
        <w:rPr>
          <w:i/>
        </w:rPr>
        <w:t>searchSpaceOtherSystemInformation</w:t>
      </w:r>
      <w:r w:rsidRPr="002145EE">
        <w:t xml:space="preserve">. If </w:t>
      </w:r>
      <w:r w:rsidRPr="002145EE">
        <w:rPr>
          <w:i/>
        </w:rPr>
        <w:t>searchSpaceOtherSystemInformation</w:t>
      </w:r>
      <w:r w:rsidRPr="002145EE">
        <w:t xml:space="preserve"> is set to zero, PDCCH monitoring occasions for SI message reception in SI-window are same as PDCCH monitoring occasions for </w:t>
      </w:r>
      <w:r w:rsidRPr="002145EE">
        <w:rPr>
          <w:i/>
        </w:rPr>
        <w:t>SIB1</w:t>
      </w:r>
      <w:r w:rsidRPr="002145EE">
        <w:t xml:space="preserve"> where the mapping between PDCCH monitoring occasions and SSBs is specified in TS 38.213[13]. If </w:t>
      </w:r>
      <w:r w:rsidRPr="002145EE">
        <w:rPr>
          <w:i/>
        </w:rPr>
        <w:t>searchSpaceOtherSystemInformation</w:t>
      </w:r>
      <w:r w:rsidRPr="002145EE">
        <w:t xml:space="preserve"> is not set to zero, PDCCH monitoring occasions for SI message are determined based on search space indicated by </w:t>
      </w:r>
      <w:r w:rsidRPr="002145EE">
        <w:rPr>
          <w:i/>
        </w:rPr>
        <w:t>searchSpaceOtherSystemInformation</w:t>
      </w:r>
      <w:r w:rsidRPr="002145EE">
        <w:t xml:space="preserve">. PDCCH monitoring occasions for SI message which are not overlapping with UL symbols (determined according to </w:t>
      </w:r>
      <w:r w:rsidRPr="002145EE">
        <w:rPr>
          <w:i/>
        </w:rPr>
        <w:t>tdd-UL-DL-ConfigurationCommon</w:t>
      </w:r>
      <w:r w:rsidRPr="002145EE">
        <w:t>) are sequentially numbered from one in the SI window. The [x×N+K]</w:t>
      </w:r>
      <w:r w:rsidRPr="002145EE">
        <w:rPr>
          <w:vertAlign w:val="superscript"/>
        </w:rPr>
        <w:t>th</w:t>
      </w:r>
      <w:r w:rsidRPr="002145EE">
        <w:t xml:space="preserve"> PDCCH monitoring occasion (s) for SI message in SI-window corresponds to the K</w:t>
      </w:r>
      <w:r w:rsidRPr="002145EE">
        <w:rPr>
          <w:vertAlign w:val="superscript"/>
        </w:rPr>
        <w:t>th</w:t>
      </w:r>
      <w:r w:rsidRPr="002145EE">
        <w:t xml:space="preserve"> transmitted SSB, where x = 0, 1, ...X-1, K = 1, 2, …N, N is the number of actual transmitted SSBs determined according to </w:t>
      </w:r>
      <w:r w:rsidRPr="002145EE">
        <w:rPr>
          <w:i/>
        </w:rPr>
        <w:t>ssb-PositionsInBurst</w:t>
      </w:r>
      <w:r w:rsidRPr="002145EE">
        <w:t xml:space="preserve"> in </w:t>
      </w:r>
      <w:r w:rsidRPr="002145EE">
        <w:rPr>
          <w:i/>
        </w:rPr>
        <w:t>SIB1</w:t>
      </w:r>
      <w:r w:rsidRPr="002145EE">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7B69C90" w14:textId="77777777" w:rsidR="00A54EA0" w:rsidRPr="002145EE" w:rsidRDefault="00A54EA0" w:rsidP="00A54EA0">
      <w:pPr>
        <w:rPr>
          <w:rFonts w:eastAsia="MS Mincho"/>
        </w:rPr>
      </w:pPr>
      <w:r w:rsidRPr="002145EE">
        <w:t>When acquiring an SI message, the UE shall:</w:t>
      </w:r>
    </w:p>
    <w:p w14:paraId="23A0F763" w14:textId="77777777" w:rsidR="00A54EA0" w:rsidRPr="002145EE" w:rsidRDefault="00A54EA0" w:rsidP="00A54EA0">
      <w:pPr>
        <w:pStyle w:val="B1"/>
      </w:pPr>
      <w:r w:rsidRPr="002145EE">
        <w:t>1&gt;</w:t>
      </w:r>
      <w:r w:rsidRPr="002145EE">
        <w:tab/>
        <w:t>determine the start of the SI-window for the concerned SI message as follows:</w:t>
      </w:r>
    </w:p>
    <w:p w14:paraId="713F57D8" w14:textId="77777777" w:rsidR="00A54EA0" w:rsidRPr="002145EE" w:rsidRDefault="00A54EA0" w:rsidP="00A54EA0">
      <w:pPr>
        <w:pStyle w:val="B2"/>
      </w:pPr>
      <w:r w:rsidRPr="002145EE">
        <w:t>2&gt;</w:t>
      </w:r>
      <w:r w:rsidRPr="002145EE">
        <w:tab/>
        <w:t xml:space="preserve">if the concerned SI message is configured in the </w:t>
      </w:r>
      <w:r w:rsidRPr="002145EE">
        <w:rPr>
          <w:i/>
        </w:rPr>
        <w:t>schedulingInfoList</w:t>
      </w:r>
      <w:r w:rsidRPr="002145EE">
        <w:t>:</w:t>
      </w:r>
    </w:p>
    <w:p w14:paraId="2619F33B" w14:textId="77777777" w:rsidR="00A54EA0" w:rsidRPr="002145EE" w:rsidRDefault="00A54EA0" w:rsidP="00A54EA0">
      <w:pPr>
        <w:pStyle w:val="B3"/>
      </w:pPr>
      <w:r w:rsidRPr="002145EE">
        <w:t>3&gt;</w:t>
      </w:r>
      <w:r w:rsidRPr="002145EE">
        <w:tab/>
        <w:t xml:space="preserve">for the concerned SI message, determine the number </w:t>
      </w:r>
      <w:r w:rsidRPr="002145EE">
        <w:rPr>
          <w:i/>
        </w:rPr>
        <w:t>n</w:t>
      </w:r>
      <w:r w:rsidRPr="002145EE">
        <w:t xml:space="preserve"> which corresponds to the order of entry in the list of SI messages configured by </w:t>
      </w:r>
      <w:r w:rsidRPr="002145EE">
        <w:rPr>
          <w:i/>
        </w:rPr>
        <w:t xml:space="preserve">schedulingInfoList </w:t>
      </w:r>
      <w:r w:rsidRPr="002145EE">
        <w:t xml:space="preserve">in </w:t>
      </w:r>
      <w:r w:rsidRPr="002145EE">
        <w:rPr>
          <w:i/>
        </w:rPr>
        <w:t>si-SchedulingInfo</w:t>
      </w:r>
      <w:r w:rsidRPr="002145EE">
        <w:t xml:space="preserve"> in </w:t>
      </w:r>
      <w:r w:rsidRPr="002145EE">
        <w:rPr>
          <w:i/>
        </w:rPr>
        <w:t>SIB1</w:t>
      </w:r>
      <w:r w:rsidRPr="002145EE">
        <w:t>;</w:t>
      </w:r>
    </w:p>
    <w:p w14:paraId="4C94D85A" w14:textId="77777777" w:rsidR="00A54EA0" w:rsidRPr="002145EE" w:rsidRDefault="00A54EA0" w:rsidP="00A54EA0">
      <w:pPr>
        <w:pStyle w:val="B3"/>
      </w:pPr>
      <w:r w:rsidRPr="002145EE">
        <w:t>3&gt;</w:t>
      </w:r>
      <w:r w:rsidRPr="002145EE">
        <w:tab/>
        <w:t xml:space="preserve">determine the integer value </w:t>
      </w:r>
      <w:r w:rsidRPr="002145EE">
        <w:rPr>
          <w:i/>
        </w:rPr>
        <w:t>x = (n – 1) × w</w:t>
      </w:r>
      <w:r w:rsidRPr="002145EE">
        <w:t xml:space="preserve">, where </w:t>
      </w:r>
      <w:r w:rsidRPr="002145EE">
        <w:rPr>
          <w:i/>
        </w:rPr>
        <w:t>w</w:t>
      </w:r>
      <w:r w:rsidRPr="002145EE">
        <w:t xml:space="preserve"> is the </w:t>
      </w:r>
      <w:r w:rsidRPr="002145EE">
        <w:rPr>
          <w:i/>
        </w:rPr>
        <w:t>si-WindowLength</w:t>
      </w:r>
      <w:r w:rsidRPr="002145EE">
        <w:t>;</w:t>
      </w:r>
    </w:p>
    <w:p w14:paraId="053CDE33" w14:textId="77777777" w:rsidR="00A54EA0" w:rsidRPr="002145EE" w:rsidRDefault="00A54EA0" w:rsidP="00A54EA0">
      <w:pPr>
        <w:pStyle w:val="B3"/>
      </w:pPr>
      <w:r w:rsidRPr="002145EE">
        <w:t>3&gt;</w:t>
      </w:r>
      <w:r w:rsidRPr="002145EE">
        <w:tab/>
        <w:t>the SI-window starts at the slot #</w:t>
      </w:r>
      <w:r w:rsidRPr="002145EE">
        <w:rPr>
          <w:i/>
        </w:rPr>
        <w:t>a</w:t>
      </w:r>
      <w:r w:rsidRPr="002145EE">
        <w:t xml:space="preserve">, where </w:t>
      </w:r>
      <w:r w:rsidRPr="002145EE">
        <w:rPr>
          <w:i/>
        </w:rPr>
        <w:t>a</w:t>
      </w:r>
      <w:r w:rsidRPr="002145EE">
        <w:t xml:space="preserve"> = </w:t>
      </w:r>
      <w:r w:rsidRPr="002145EE">
        <w:rPr>
          <w:i/>
        </w:rPr>
        <w:t>x</w:t>
      </w:r>
      <w:r w:rsidRPr="002145EE">
        <w:t xml:space="preserve"> mod N, in the radio frame for which SFN mod </w:t>
      </w:r>
      <w:r w:rsidRPr="002145EE">
        <w:rPr>
          <w:i/>
        </w:rPr>
        <w:t>T</w:t>
      </w:r>
      <w:r w:rsidRPr="002145EE">
        <w:t xml:space="preserve"> = FLOOR(</w:t>
      </w:r>
      <w:r w:rsidRPr="002145EE">
        <w:rPr>
          <w:i/>
        </w:rPr>
        <w:t>x</w:t>
      </w:r>
      <w:r w:rsidRPr="002145EE">
        <w:t xml:space="preserve">/N), where </w:t>
      </w:r>
      <w:r w:rsidRPr="002145EE">
        <w:rPr>
          <w:i/>
        </w:rPr>
        <w:t>T</w:t>
      </w:r>
      <w:r w:rsidRPr="002145EE">
        <w:t xml:space="preserve"> is the </w:t>
      </w:r>
      <w:r w:rsidRPr="002145EE">
        <w:rPr>
          <w:i/>
        </w:rPr>
        <w:t>si-Periodicity</w:t>
      </w:r>
      <w:r w:rsidRPr="002145EE">
        <w:t xml:space="preserve"> of the concerned SI message and N is the number of slots in a radio frame as specified in TS 38.211 [16];</w:t>
      </w:r>
    </w:p>
    <w:p w14:paraId="0B24F46A" w14:textId="77777777" w:rsidR="00A54EA0" w:rsidRPr="002145EE" w:rsidRDefault="00A54EA0" w:rsidP="00A54EA0">
      <w:pPr>
        <w:pStyle w:val="B2"/>
      </w:pPr>
      <w:r w:rsidRPr="002145EE">
        <w:t>2&gt;</w:t>
      </w:r>
      <w:r w:rsidRPr="002145EE">
        <w:tab/>
        <w:t xml:space="preserve">else if the concerned SI message is configured in the </w:t>
      </w:r>
      <w:r w:rsidRPr="002145EE">
        <w:rPr>
          <w:i/>
        </w:rPr>
        <w:t>schedulingInfoList2</w:t>
      </w:r>
      <w:r w:rsidRPr="002145EE">
        <w:t>;</w:t>
      </w:r>
    </w:p>
    <w:p w14:paraId="23C14E97" w14:textId="77777777" w:rsidR="00A54EA0" w:rsidRPr="002145EE" w:rsidRDefault="00A54EA0" w:rsidP="00A54EA0">
      <w:pPr>
        <w:pStyle w:val="B3"/>
      </w:pPr>
      <w:r w:rsidRPr="002145EE">
        <w:t>3&gt;</w:t>
      </w:r>
      <w:r w:rsidRPr="002145EE">
        <w:tab/>
        <w:t xml:space="preserve">determine the integer value </w:t>
      </w:r>
      <w:r w:rsidRPr="002145EE">
        <w:rPr>
          <w:i/>
        </w:rPr>
        <w:t>x = (si-WindowPosition -1) × w</w:t>
      </w:r>
      <w:r w:rsidRPr="002145EE">
        <w:t xml:space="preserve">, where </w:t>
      </w:r>
      <w:r w:rsidRPr="002145EE">
        <w:rPr>
          <w:i/>
        </w:rPr>
        <w:t>w</w:t>
      </w:r>
      <w:r w:rsidRPr="002145EE">
        <w:t xml:space="preserve"> is the </w:t>
      </w:r>
      <w:r w:rsidRPr="002145EE">
        <w:rPr>
          <w:i/>
        </w:rPr>
        <w:t>si-WindowLength</w:t>
      </w:r>
      <w:r w:rsidRPr="002145EE">
        <w:t>;</w:t>
      </w:r>
    </w:p>
    <w:p w14:paraId="49F0C6A7" w14:textId="77777777" w:rsidR="00A54EA0" w:rsidRPr="002145EE" w:rsidRDefault="00A54EA0" w:rsidP="00A54EA0">
      <w:pPr>
        <w:pStyle w:val="B3"/>
      </w:pPr>
      <w:r w:rsidRPr="002145EE">
        <w:t>3&gt;</w:t>
      </w:r>
      <w:r w:rsidRPr="002145EE">
        <w:tab/>
        <w:t>the SI-window starts at the slot #</w:t>
      </w:r>
      <w:r w:rsidRPr="002145EE">
        <w:rPr>
          <w:i/>
        </w:rPr>
        <w:t>a</w:t>
      </w:r>
      <w:r w:rsidRPr="002145EE">
        <w:t xml:space="preserve">, where </w:t>
      </w:r>
      <w:r w:rsidRPr="002145EE">
        <w:rPr>
          <w:i/>
        </w:rPr>
        <w:t>a</w:t>
      </w:r>
      <w:r w:rsidRPr="002145EE">
        <w:t xml:space="preserve"> = </w:t>
      </w:r>
      <w:r w:rsidRPr="002145EE">
        <w:rPr>
          <w:i/>
        </w:rPr>
        <w:t>x</w:t>
      </w:r>
      <w:r w:rsidRPr="002145EE">
        <w:t xml:space="preserve"> mod N, in the radio frame for which SFN mod </w:t>
      </w:r>
      <w:r w:rsidRPr="002145EE">
        <w:rPr>
          <w:i/>
        </w:rPr>
        <w:t>T</w:t>
      </w:r>
      <w:r w:rsidRPr="002145EE">
        <w:t xml:space="preserve"> = FLOOR(</w:t>
      </w:r>
      <w:r w:rsidRPr="002145EE">
        <w:rPr>
          <w:i/>
        </w:rPr>
        <w:t>x</w:t>
      </w:r>
      <w:r w:rsidRPr="002145EE">
        <w:t xml:space="preserve">/N), where </w:t>
      </w:r>
      <w:r w:rsidRPr="002145EE">
        <w:rPr>
          <w:i/>
        </w:rPr>
        <w:t>T</w:t>
      </w:r>
      <w:r w:rsidRPr="002145EE">
        <w:t xml:space="preserve"> is the </w:t>
      </w:r>
      <w:r w:rsidRPr="002145EE">
        <w:rPr>
          <w:i/>
        </w:rPr>
        <w:t>si-Periodicity</w:t>
      </w:r>
      <w:r w:rsidRPr="002145EE">
        <w:t xml:space="preserve"> of the concerned SI message and N is the number of slots in a radio frame as specified in TS 38.211 [16];</w:t>
      </w:r>
    </w:p>
    <w:p w14:paraId="3501DFAB" w14:textId="77777777" w:rsidR="00A54EA0" w:rsidRPr="002145EE" w:rsidRDefault="00A54EA0" w:rsidP="00A54EA0">
      <w:pPr>
        <w:pStyle w:val="B2"/>
      </w:pPr>
      <w:r w:rsidRPr="002145EE">
        <w:t>2&gt;</w:t>
      </w:r>
      <w:r w:rsidRPr="002145EE">
        <w:tab/>
        <w:t xml:space="preserve">else if the concerned SI message is configured in the </w:t>
      </w:r>
      <w:r w:rsidRPr="002145EE">
        <w:rPr>
          <w:i/>
        </w:rPr>
        <w:t>posSchedulingInfoList</w:t>
      </w:r>
      <w:r w:rsidRPr="002145EE">
        <w:t xml:space="preserve"> and </w:t>
      </w:r>
      <w:r w:rsidRPr="002145EE">
        <w:rPr>
          <w:i/>
        </w:rPr>
        <w:t>offsetToSI-Used</w:t>
      </w:r>
      <w:r w:rsidRPr="002145EE">
        <w:t xml:space="preserve"> is not configured:</w:t>
      </w:r>
    </w:p>
    <w:p w14:paraId="23EE6549" w14:textId="77777777" w:rsidR="00A54EA0" w:rsidRPr="002145EE" w:rsidRDefault="00A54EA0" w:rsidP="00A54EA0">
      <w:pPr>
        <w:pStyle w:val="B3"/>
        <w:rPr>
          <w:iCs/>
          <w:lang w:eastAsia="ja-JP"/>
        </w:rPr>
      </w:pPr>
      <w:r w:rsidRPr="002145EE">
        <w:t>3&gt;</w:t>
      </w:r>
      <w:r w:rsidRPr="002145EE">
        <w:tab/>
        <w:t xml:space="preserve">create a concatenated list of SI messages by appending the </w:t>
      </w:r>
      <w:r w:rsidRPr="002145EE">
        <w:rPr>
          <w:i/>
        </w:rPr>
        <w:t>posSchedulingInfoList</w:t>
      </w:r>
      <w:r w:rsidRPr="002145EE">
        <w:t xml:space="preserve"> in </w:t>
      </w:r>
      <w:r w:rsidRPr="002145EE">
        <w:rPr>
          <w:i/>
        </w:rPr>
        <w:t xml:space="preserve">posSI-SchedulingInfo </w:t>
      </w:r>
      <w:r w:rsidRPr="002145EE">
        <w:t xml:space="preserve">in </w:t>
      </w:r>
      <w:r w:rsidRPr="002145EE">
        <w:rPr>
          <w:i/>
        </w:rPr>
        <w:t>SIB1</w:t>
      </w:r>
      <w:r w:rsidRPr="002145EE">
        <w:rPr>
          <w:iCs/>
        </w:rPr>
        <w:t xml:space="preserve"> to </w:t>
      </w:r>
      <w:r w:rsidRPr="002145EE">
        <w:rPr>
          <w:i/>
        </w:rPr>
        <w:t xml:space="preserve">schedulingInfoList </w:t>
      </w:r>
      <w:r w:rsidRPr="002145EE">
        <w:t xml:space="preserve">in </w:t>
      </w:r>
      <w:r w:rsidRPr="002145EE">
        <w:rPr>
          <w:i/>
        </w:rPr>
        <w:t>si-SchedulingInfo</w:t>
      </w:r>
      <w:r w:rsidRPr="002145EE">
        <w:t xml:space="preserve"> in </w:t>
      </w:r>
      <w:r w:rsidRPr="002145EE">
        <w:rPr>
          <w:i/>
        </w:rPr>
        <w:t>SIB1</w:t>
      </w:r>
      <w:r w:rsidRPr="002145EE">
        <w:rPr>
          <w:iCs/>
        </w:rPr>
        <w:t>;</w:t>
      </w:r>
    </w:p>
    <w:p w14:paraId="0BB063E9" w14:textId="77777777" w:rsidR="00A54EA0" w:rsidRPr="002145EE" w:rsidRDefault="00A54EA0" w:rsidP="00A54EA0">
      <w:pPr>
        <w:pStyle w:val="B3"/>
      </w:pPr>
      <w:r w:rsidRPr="002145EE">
        <w:t>3&gt;</w:t>
      </w:r>
      <w:r w:rsidRPr="002145EE">
        <w:tab/>
        <w:t xml:space="preserve">for the concerned SI message, determine the number </w:t>
      </w:r>
      <w:r w:rsidRPr="002145EE">
        <w:rPr>
          <w:i/>
        </w:rPr>
        <w:t>n</w:t>
      </w:r>
      <w:r w:rsidRPr="002145EE">
        <w:t xml:space="preserve"> which corresponds to the order of entry in the concatenated list;</w:t>
      </w:r>
    </w:p>
    <w:p w14:paraId="08F59294" w14:textId="77777777" w:rsidR="00A54EA0" w:rsidRPr="002145EE" w:rsidRDefault="00A54EA0" w:rsidP="00A54EA0">
      <w:pPr>
        <w:pStyle w:val="B3"/>
      </w:pPr>
      <w:r w:rsidRPr="002145EE">
        <w:t>3&gt;</w:t>
      </w:r>
      <w:r w:rsidRPr="002145EE">
        <w:tab/>
        <w:t xml:space="preserve">determine the integer value </w:t>
      </w:r>
      <w:r w:rsidRPr="002145EE">
        <w:rPr>
          <w:i/>
        </w:rPr>
        <w:t>x = (n – 1) × w</w:t>
      </w:r>
      <w:r w:rsidRPr="002145EE">
        <w:t xml:space="preserve">, where </w:t>
      </w:r>
      <w:r w:rsidRPr="002145EE">
        <w:rPr>
          <w:i/>
        </w:rPr>
        <w:t>w</w:t>
      </w:r>
      <w:r w:rsidRPr="002145EE">
        <w:t xml:space="preserve"> is the </w:t>
      </w:r>
      <w:r w:rsidRPr="002145EE">
        <w:rPr>
          <w:i/>
        </w:rPr>
        <w:t>si-WindowLength</w:t>
      </w:r>
      <w:r w:rsidRPr="002145EE">
        <w:t>;</w:t>
      </w:r>
    </w:p>
    <w:p w14:paraId="5004DC54" w14:textId="77777777" w:rsidR="00A54EA0" w:rsidRPr="002145EE" w:rsidRDefault="00A54EA0" w:rsidP="00A54EA0">
      <w:pPr>
        <w:pStyle w:val="B3"/>
      </w:pPr>
      <w:r w:rsidRPr="002145EE">
        <w:lastRenderedPageBreak/>
        <w:t>3&gt;</w:t>
      </w:r>
      <w:r w:rsidRPr="002145EE">
        <w:tab/>
        <w:t>the SI-window starts at the slot #</w:t>
      </w:r>
      <w:r w:rsidRPr="002145EE">
        <w:rPr>
          <w:i/>
        </w:rPr>
        <w:t>a</w:t>
      </w:r>
      <w:r w:rsidRPr="002145EE">
        <w:t xml:space="preserve">, where </w:t>
      </w:r>
      <w:r w:rsidRPr="002145EE">
        <w:rPr>
          <w:i/>
        </w:rPr>
        <w:t>a</w:t>
      </w:r>
      <w:r w:rsidRPr="002145EE">
        <w:t xml:space="preserve"> = </w:t>
      </w:r>
      <w:r w:rsidRPr="002145EE">
        <w:rPr>
          <w:i/>
        </w:rPr>
        <w:t>x</w:t>
      </w:r>
      <w:r w:rsidRPr="002145EE">
        <w:t xml:space="preserve"> mod N, in the radio frame for which SFN mod </w:t>
      </w:r>
      <w:r w:rsidRPr="002145EE">
        <w:rPr>
          <w:i/>
        </w:rPr>
        <w:t>T</w:t>
      </w:r>
      <w:r w:rsidRPr="002145EE">
        <w:t xml:space="preserve"> = FLOOR(</w:t>
      </w:r>
      <w:r w:rsidRPr="002145EE">
        <w:rPr>
          <w:i/>
        </w:rPr>
        <w:t>x</w:t>
      </w:r>
      <w:r w:rsidRPr="002145EE">
        <w:t xml:space="preserve">/N), where </w:t>
      </w:r>
      <w:r w:rsidRPr="002145EE">
        <w:rPr>
          <w:i/>
        </w:rPr>
        <w:t>T</w:t>
      </w:r>
      <w:r w:rsidRPr="002145EE">
        <w:t xml:space="preserve"> is the </w:t>
      </w:r>
      <w:r w:rsidRPr="002145EE">
        <w:rPr>
          <w:i/>
        </w:rPr>
        <w:t>posSI-Periodicity</w:t>
      </w:r>
      <w:r w:rsidRPr="002145EE">
        <w:t xml:space="preserve"> of the concerned SI message and N is the number of slots in a radio frame as specified in TS 38.211 [16];</w:t>
      </w:r>
    </w:p>
    <w:p w14:paraId="658574EE" w14:textId="77777777" w:rsidR="00A54EA0" w:rsidRPr="002145EE" w:rsidRDefault="00A54EA0" w:rsidP="00A54EA0">
      <w:pPr>
        <w:pStyle w:val="B2"/>
      </w:pPr>
      <w:r w:rsidRPr="002145EE">
        <w:t>2&gt;</w:t>
      </w:r>
      <w:r w:rsidRPr="002145EE">
        <w:tab/>
        <w:t xml:space="preserve">else if the concerned SI message is configured by the </w:t>
      </w:r>
      <w:r w:rsidRPr="002145EE">
        <w:rPr>
          <w:i/>
          <w:iCs/>
        </w:rPr>
        <w:t>posSchedulingInfoList</w:t>
      </w:r>
      <w:r w:rsidRPr="002145EE">
        <w:t xml:space="preserve"> and </w:t>
      </w:r>
      <w:r w:rsidRPr="002145EE">
        <w:rPr>
          <w:i/>
          <w:iCs/>
        </w:rPr>
        <w:t>offsetToSI-Used</w:t>
      </w:r>
      <w:r w:rsidRPr="002145EE">
        <w:t xml:space="preserve"> is configured:</w:t>
      </w:r>
    </w:p>
    <w:p w14:paraId="4BE3B650" w14:textId="77777777" w:rsidR="00A54EA0" w:rsidRPr="002145EE" w:rsidRDefault="00A54EA0" w:rsidP="00A54EA0">
      <w:pPr>
        <w:pStyle w:val="B3"/>
      </w:pPr>
      <w:r w:rsidRPr="002145EE">
        <w:t>3&gt;</w:t>
      </w:r>
      <w:r w:rsidRPr="002145EE">
        <w:tab/>
        <w:t xml:space="preserve">determine the number </w:t>
      </w:r>
      <w:r w:rsidRPr="002145EE">
        <w:rPr>
          <w:i/>
          <w:iCs/>
        </w:rPr>
        <w:t>m</w:t>
      </w:r>
      <w:r w:rsidRPr="002145EE">
        <w:t xml:space="preserve"> which corresponds to the number of SI messages with an associated </w:t>
      </w:r>
      <w:r w:rsidRPr="002145EE">
        <w:rPr>
          <w:i/>
        </w:rPr>
        <w:t>si-Periodicity</w:t>
      </w:r>
      <w:r w:rsidRPr="002145EE">
        <w:t xml:space="preserve"> of 8 radio frames (80 ms), configured by </w:t>
      </w:r>
      <w:r w:rsidRPr="002145EE">
        <w:rPr>
          <w:i/>
          <w:iCs/>
        </w:rPr>
        <w:t>schedulingInfoList</w:t>
      </w:r>
      <w:r w:rsidRPr="002145EE">
        <w:t xml:space="preserve"> in </w:t>
      </w:r>
      <w:r w:rsidRPr="002145EE">
        <w:rPr>
          <w:i/>
          <w:iCs/>
        </w:rPr>
        <w:t>SIB1</w:t>
      </w:r>
      <w:r w:rsidRPr="002145EE">
        <w:t>;</w:t>
      </w:r>
    </w:p>
    <w:p w14:paraId="79D5EB75" w14:textId="77777777" w:rsidR="00A54EA0" w:rsidRPr="002145EE" w:rsidRDefault="00A54EA0" w:rsidP="00A54EA0">
      <w:pPr>
        <w:pStyle w:val="B3"/>
      </w:pPr>
      <w:r w:rsidRPr="002145EE">
        <w:t>3&gt;</w:t>
      </w:r>
      <w:r w:rsidRPr="002145EE">
        <w:tab/>
        <w:t xml:space="preserve">for the concerned SI message, determine the number </w:t>
      </w:r>
      <w:r w:rsidRPr="002145EE">
        <w:rPr>
          <w:i/>
          <w:iCs/>
        </w:rPr>
        <w:t>n</w:t>
      </w:r>
      <w:r w:rsidRPr="002145EE">
        <w:t xml:space="preserve"> which corresponds to the order of entry in the list of SI messages configured by </w:t>
      </w:r>
      <w:r w:rsidRPr="002145EE">
        <w:rPr>
          <w:i/>
          <w:iCs/>
        </w:rPr>
        <w:t>posSchedulingInfoList</w:t>
      </w:r>
      <w:r w:rsidRPr="002145EE">
        <w:t xml:space="preserve"> in </w:t>
      </w:r>
      <w:r w:rsidRPr="002145EE">
        <w:rPr>
          <w:i/>
        </w:rPr>
        <w:t>SIB1</w:t>
      </w:r>
      <w:r w:rsidRPr="002145EE">
        <w:t>;</w:t>
      </w:r>
    </w:p>
    <w:p w14:paraId="1EB6E3E3" w14:textId="77777777" w:rsidR="00A54EA0" w:rsidRPr="002145EE" w:rsidRDefault="00A54EA0" w:rsidP="00A54EA0">
      <w:pPr>
        <w:pStyle w:val="B3"/>
        <w:rPr>
          <w:iCs/>
        </w:rPr>
      </w:pPr>
      <w:r w:rsidRPr="002145EE">
        <w:t>3&gt;</w:t>
      </w:r>
      <w:r w:rsidRPr="002145EE">
        <w:tab/>
        <w:t xml:space="preserve">determine the integer value </w:t>
      </w:r>
      <w:r w:rsidRPr="002145EE">
        <w:rPr>
          <w:i/>
          <w:iCs/>
        </w:rPr>
        <w:t>x</w:t>
      </w:r>
      <w:r w:rsidRPr="002145EE">
        <w:t xml:space="preserve"> = </w:t>
      </w:r>
      <w:r w:rsidRPr="002145EE">
        <w:rPr>
          <w:i/>
          <w:iCs/>
        </w:rPr>
        <w:t>m</w:t>
      </w:r>
      <w:r w:rsidRPr="002145EE">
        <w:t xml:space="preserve"> </w:t>
      </w:r>
      <w:r w:rsidRPr="002145EE">
        <w:rPr>
          <w:i/>
        </w:rPr>
        <w:t xml:space="preserve">× </w:t>
      </w:r>
      <w:r w:rsidRPr="002145EE">
        <w:rPr>
          <w:i/>
          <w:iCs/>
        </w:rPr>
        <w:t xml:space="preserve">w + </w:t>
      </w:r>
      <w:r w:rsidRPr="002145EE">
        <w:t>(</w:t>
      </w:r>
      <w:r w:rsidRPr="002145EE">
        <w:rPr>
          <w:i/>
          <w:iCs/>
        </w:rPr>
        <w:t>n</w:t>
      </w:r>
      <w:r w:rsidRPr="002145EE">
        <w:t xml:space="preserve"> – 1</w:t>
      </w:r>
      <w:r w:rsidRPr="002145EE">
        <w:rPr>
          <w:i/>
        </w:rPr>
        <w:t>)</w:t>
      </w:r>
      <w:r w:rsidRPr="002145EE">
        <w:t xml:space="preserve"> </w:t>
      </w:r>
      <w:r w:rsidRPr="002145EE">
        <w:rPr>
          <w:i/>
        </w:rPr>
        <w:t xml:space="preserve">× </w:t>
      </w:r>
      <w:r w:rsidRPr="002145EE">
        <w:rPr>
          <w:i/>
          <w:iCs/>
        </w:rPr>
        <w:t>w</w:t>
      </w:r>
      <w:r w:rsidRPr="002145EE">
        <w:t xml:space="preserve">, where </w:t>
      </w:r>
      <w:r w:rsidRPr="002145EE">
        <w:rPr>
          <w:i/>
          <w:iCs/>
        </w:rPr>
        <w:t xml:space="preserve">w </w:t>
      </w:r>
      <w:r w:rsidRPr="002145EE">
        <w:t xml:space="preserve">is the </w:t>
      </w:r>
      <w:r w:rsidRPr="002145EE">
        <w:rPr>
          <w:i/>
          <w:iCs/>
        </w:rPr>
        <w:t>si-WindowLength;</w:t>
      </w:r>
    </w:p>
    <w:p w14:paraId="69514305" w14:textId="77777777" w:rsidR="00A54EA0" w:rsidRPr="002145EE" w:rsidRDefault="00A54EA0" w:rsidP="00A54EA0">
      <w:pPr>
        <w:pStyle w:val="B3"/>
      </w:pPr>
      <w:r w:rsidRPr="002145EE">
        <w:t>3&gt;</w:t>
      </w:r>
      <w:r w:rsidRPr="002145EE">
        <w:tab/>
        <w:t>the SI-window starts at the slot #</w:t>
      </w:r>
      <w:r w:rsidRPr="002145EE">
        <w:rPr>
          <w:i/>
        </w:rPr>
        <w:t>a</w:t>
      </w:r>
      <w:r w:rsidRPr="002145EE">
        <w:t xml:space="preserve">, where </w:t>
      </w:r>
      <w:r w:rsidRPr="002145EE">
        <w:rPr>
          <w:i/>
        </w:rPr>
        <w:t>a</w:t>
      </w:r>
      <w:r w:rsidRPr="002145EE">
        <w:t xml:space="preserve"> = </w:t>
      </w:r>
      <w:r w:rsidRPr="002145EE">
        <w:rPr>
          <w:i/>
        </w:rPr>
        <w:t>x</w:t>
      </w:r>
      <w:r w:rsidRPr="002145EE">
        <w:t xml:space="preserve"> mod N, in the radio frame for which SFN mod </w:t>
      </w:r>
      <w:r w:rsidRPr="002145EE">
        <w:rPr>
          <w:i/>
        </w:rPr>
        <w:t>T</w:t>
      </w:r>
      <w:r w:rsidRPr="002145EE">
        <w:t xml:space="preserve"> = FLOOR(</w:t>
      </w:r>
      <w:r w:rsidRPr="002145EE">
        <w:rPr>
          <w:i/>
        </w:rPr>
        <w:t>x</w:t>
      </w:r>
      <w:r w:rsidRPr="002145EE">
        <w:t xml:space="preserve">/N) +8, where </w:t>
      </w:r>
      <w:r w:rsidRPr="002145EE">
        <w:rPr>
          <w:i/>
        </w:rPr>
        <w:t>T</w:t>
      </w:r>
      <w:r w:rsidRPr="002145EE">
        <w:t xml:space="preserve"> is the </w:t>
      </w:r>
      <w:r w:rsidRPr="002145EE">
        <w:rPr>
          <w:i/>
          <w:iCs/>
        </w:rPr>
        <w:t>posSI</w:t>
      </w:r>
      <w:r w:rsidRPr="002145EE">
        <w:rPr>
          <w:i/>
        </w:rPr>
        <w:t>-Periodicity</w:t>
      </w:r>
      <w:r w:rsidRPr="002145EE">
        <w:t xml:space="preserve"> of the concerned SI message and N is the number of slots in a radio frame as specified in TS 38.211 [16];</w:t>
      </w:r>
    </w:p>
    <w:p w14:paraId="6D850290" w14:textId="77777777" w:rsidR="00A54EA0" w:rsidRPr="002145EE" w:rsidRDefault="00A54EA0" w:rsidP="00A54EA0">
      <w:pPr>
        <w:pStyle w:val="B1"/>
        <w:rPr>
          <w:lang w:eastAsia="ja-JP"/>
        </w:rPr>
      </w:pPr>
      <w:r w:rsidRPr="002145EE">
        <w:t>1&gt;</w:t>
      </w:r>
      <w:r w:rsidRPr="002145EE">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2145EE">
        <w:rPr>
          <w:i/>
        </w:rPr>
        <w:t>si-WindowLength</w:t>
      </w:r>
      <w:r w:rsidRPr="002145EE">
        <w:t>, or until the SI message was received;</w:t>
      </w:r>
    </w:p>
    <w:p w14:paraId="22C02FCC" w14:textId="77777777" w:rsidR="00A54EA0" w:rsidRPr="002145EE" w:rsidRDefault="00A54EA0" w:rsidP="00A54EA0">
      <w:pPr>
        <w:pStyle w:val="B1"/>
      </w:pPr>
      <w:r w:rsidRPr="002145EE">
        <w:t>1&gt;</w:t>
      </w:r>
      <w:r w:rsidRPr="002145EE">
        <w:tab/>
        <w:t>if the SI message was not received by the end of the SI-window, repeat reception at the next SI-window occasion for the concerned SI message in the current modification period;</w:t>
      </w:r>
    </w:p>
    <w:p w14:paraId="41F664B9" w14:textId="77777777" w:rsidR="00A54EA0" w:rsidRPr="002145EE" w:rsidRDefault="00A54EA0" w:rsidP="00A54EA0">
      <w:pPr>
        <w:pStyle w:val="B1"/>
      </w:pPr>
      <w:r w:rsidRPr="002145EE">
        <w:t>1&gt;</w:t>
      </w:r>
      <w:r w:rsidRPr="002145EE">
        <w:tab/>
        <w:t xml:space="preserve">if all the SIB(s) and/or posSIB(s) requested in </w:t>
      </w:r>
      <w:r w:rsidRPr="002145EE">
        <w:rPr>
          <w:i/>
        </w:rPr>
        <w:t>DedicatedSIBRequest</w:t>
      </w:r>
      <w:r w:rsidRPr="002145EE">
        <w:t xml:space="preserve"> message have been acquired:</w:t>
      </w:r>
    </w:p>
    <w:p w14:paraId="2482EF37" w14:textId="77777777" w:rsidR="00A54EA0" w:rsidRPr="002145EE" w:rsidRDefault="00A54EA0" w:rsidP="00A54EA0">
      <w:pPr>
        <w:pStyle w:val="B2"/>
      </w:pPr>
      <w:r w:rsidRPr="002145EE">
        <w:rPr>
          <w:lang w:eastAsia="zh-CN"/>
        </w:rPr>
        <w:t>2&gt;</w:t>
      </w:r>
      <w:r w:rsidRPr="002145EE">
        <w:rPr>
          <w:lang w:eastAsia="zh-CN"/>
        </w:rPr>
        <w:tab/>
        <w:t>stop timer T350, if running;</w:t>
      </w:r>
    </w:p>
    <w:p w14:paraId="4E1FDAEF" w14:textId="77777777" w:rsidR="00A54EA0" w:rsidRPr="002145EE" w:rsidRDefault="00A54EA0" w:rsidP="00A54EA0">
      <w:pPr>
        <w:pStyle w:val="NO"/>
      </w:pPr>
      <w:r w:rsidRPr="002145EE">
        <w:t>NOTE 1:</w:t>
      </w:r>
      <w:r w:rsidRPr="002145EE">
        <w:tab/>
        <w:t>The UE is only required to acquire broadcasted SI message if the UE can acquire it without disrupting unicast or MBS multicast data reception, i.e. the broadcast and unicast/MBS multicast beams are quasi co-located.</w:t>
      </w:r>
    </w:p>
    <w:p w14:paraId="371EE761" w14:textId="77777777" w:rsidR="00A54EA0" w:rsidRPr="002145EE" w:rsidRDefault="00A54EA0" w:rsidP="00A54EA0">
      <w:pPr>
        <w:pStyle w:val="NO"/>
      </w:pPr>
      <w:r w:rsidRPr="002145EE">
        <w:t>NOTE 2:</w:t>
      </w:r>
      <w:r w:rsidRPr="002145EE">
        <w:tab/>
        <w:t>The UE is not required to monitor PDCCH monitoring occasion(s) corresponding to each transmitted SSB in SI-window.</w:t>
      </w:r>
    </w:p>
    <w:p w14:paraId="379F44F0" w14:textId="77777777" w:rsidR="00A54EA0" w:rsidRPr="002145EE" w:rsidRDefault="00A54EA0" w:rsidP="00A54EA0">
      <w:pPr>
        <w:pStyle w:val="NO"/>
      </w:pPr>
      <w:r w:rsidRPr="002145EE">
        <w:t>NOTE 3:</w:t>
      </w:r>
      <w:r w:rsidRPr="002145EE">
        <w:tab/>
        <w:t>If the concerned SI message was not received in the current modification period, handling of SI message acquisition is left to UE implementation.</w:t>
      </w:r>
    </w:p>
    <w:p w14:paraId="742476B6" w14:textId="77777777" w:rsidR="00A54EA0" w:rsidRPr="002145EE" w:rsidRDefault="00A54EA0" w:rsidP="00A54EA0">
      <w:pPr>
        <w:pStyle w:val="NO"/>
      </w:pPr>
      <w:r w:rsidRPr="002145EE">
        <w:t>NOTE 4:</w:t>
      </w:r>
      <w:r w:rsidRPr="002145EE">
        <w:tab/>
        <w:t>A UE in RRC_CONNECTED may stop the PDCCH monitoring during the SI window for the concerned SI message when the requested SIB(s) are acquired.</w:t>
      </w:r>
    </w:p>
    <w:p w14:paraId="35EB27EB" w14:textId="77777777" w:rsidR="00A54EA0" w:rsidRPr="002145EE" w:rsidRDefault="00A54EA0" w:rsidP="00A54EA0">
      <w:pPr>
        <w:pStyle w:val="NO"/>
      </w:pPr>
      <w:r w:rsidRPr="002145EE">
        <w:t>NOTE 5:</w:t>
      </w:r>
      <w:r w:rsidRPr="002145EE">
        <w:tab/>
        <w:t xml:space="preserve">A UE capable of NR sidelink communication/discovery and configured by upper layers to perform NR sidelink communication/discovery on a frequency, may acquire </w:t>
      </w:r>
      <w:r w:rsidRPr="002145EE">
        <w:rPr>
          <w:i/>
        </w:rPr>
        <w:t>SIB12</w:t>
      </w:r>
      <w:r w:rsidRPr="002145EE">
        <w:t xml:space="preserve"> or </w:t>
      </w:r>
      <w:r w:rsidRPr="002145EE">
        <w:rPr>
          <w:i/>
        </w:rPr>
        <w:t>SystemInformationBlockType28</w:t>
      </w:r>
      <w:r w:rsidRPr="002145EE">
        <w:t xml:space="preserve"> from a cell other than current serving cell (for RRC_INACTIVE or RRC_IDLE) or current PCell (for RRC_CONNECTED), if</w:t>
      </w:r>
      <w:r w:rsidRPr="002145EE">
        <w:rPr>
          <w:i/>
        </w:rPr>
        <w:t xml:space="preserve"> SIB12</w:t>
      </w:r>
      <w:r w:rsidRPr="002145EE">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19672955" w14:textId="77777777" w:rsidR="00A54EA0" w:rsidRPr="002145EE" w:rsidRDefault="00A54EA0" w:rsidP="00A54EA0">
      <w:pPr>
        <w:pStyle w:val="B1"/>
      </w:pPr>
      <w:r w:rsidRPr="002145EE">
        <w:t>1&gt;</w:t>
      </w:r>
      <w:r w:rsidRPr="002145EE">
        <w:tab/>
        <w:t>perform the actions for the acquired SI message as specified in clause 5.2.2.4.</w:t>
      </w:r>
    </w:p>
    <w:p w14:paraId="25A955E2" w14:textId="77777777" w:rsidR="00A54EA0" w:rsidRPr="002145EE" w:rsidRDefault="00A54EA0" w:rsidP="00A54EA0">
      <w:pPr>
        <w:keepNext/>
        <w:keepLines/>
        <w:spacing w:before="120"/>
        <w:ind w:left="1985" w:hanging="1985"/>
        <w:rPr>
          <w:rFonts w:ascii="Arial" w:hAnsi="Arial"/>
        </w:rPr>
      </w:pPr>
      <w:r w:rsidRPr="002145EE">
        <w:rPr>
          <w:rFonts w:ascii="Arial" w:hAnsi="Arial"/>
        </w:rPr>
        <w:t>8.1.5.14.1.3</w:t>
      </w:r>
      <w:r w:rsidRPr="002145EE">
        <w:rPr>
          <w:rFonts w:ascii="Arial" w:hAnsi="Arial"/>
        </w:rPr>
        <w:tab/>
        <w:t>Test description</w:t>
      </w:r>
    </w:p>
    <w:p w14:paraId="6C5074D3" w14:textId="77777777" w:rsidR="00A54EA0" w:rsidRPr="002145EE" w:rsidRDefault="00A54EA0" w:rsidP="00A54EA0">
      <w:pPr>
        <w:keepNext/>
        <w:keepLines/>
        <w:spacing w:before="120"/>
        <w:ind w:left="1985" w:hanging="1985"/>
        <w:rPr>
          <w:rFonts w:ascii="Arial" w:hAnsi="Arial"/>
        </w:rPr>
      </w:pPr>
      <w:r w:rsidRPr="002145EE">
        <w:rPr>
          <w:rFonts w:ascii="Arial" w:hAnsi="Arial"/>
        </w:rPr>
        <w:t>8.1.5.14.1.3.1</w:t>
      </w:r>
      <w:r w:rsidRPr="002145EE">
        <w:rPr>
          <w:rFonts w:ascii="Arial" w:hAnsi="Arial"/>
        </w:rPr>
        <w:tab/>
        <w:t>Pre-test conditions</w:t>
      </w:r>
    </w:p>
    <w:p w14:paraId="659EA58E" w14:textId="77777777" w:rsidR="00A54EA0" w:rsidRPr="002145EE" w:rsidRDefault="00A54EA0" w:rsidP="00A54EA0">
      <w:pPr>
        <w:pStyle w:val="H6"/>
      </w:pPr>
      <w:r w:rsidRPr="002145EE">
        <w:t>System Simulator:</w:t>
      </w:r>
    </w:p>
    <w:p w14:paraId="12422FCD" w14:textId="77777777" w:rsidR="00A54EA0" w:rsidRPr="002145EE" w:rsidRDefault="00A54EA0" w:rsidP="00A54EA0">
      <w:pPr>
        <w:pStyle w:val="B1"/>
      </w:pPr>
      <w:r w:rsidRPr="002145EE">
        <w:t>-</w:t>
      </w:r>
      <w:r w:rsidRPr="002145EE">
        <w:tab/>
        <w:t xml:space="preserve">NR Cell 1 as specified in TS 38.508-1 [4] Table 4.4.2.1. </w:t>
      </w:r>
    </w:p>
    <w:p w14:paraId="10307E94" w14:textId="77777777" w:rsidR="00A54EA0" w:rsidRPr="002145EE" w:rsidRDefault="00A54EA0" w:rsidP="00A54EA0">
      <w:pPr>
        <w:pStyle w:val="B1"/>
      </w:pPr>
      <w:r w:rsidRPr="002145EE">
        <w:t>-</w:t>
      </w:r>
      <w:r w:rsidRPr="002145EE">
        <w:tab/>
        <w:t>System information combination NR-29 as defined in TS 38.508-1 [4] clause 4.4.3.1.2 is used.</w:t>
      </w:r>
    </w:p>
    <w:p w14:paraId="2F74A299" w14:textId="77777777" w:rsidR="00A54EA0" w:rsidRPr="002145EE" w:rsidRDefault="00A54EA0" w:rsidP="00A54EA0">
      <w:pPr>
        <w:pStyle w:val="H6"/>
      </w:pPr>
      <w:r w:rsidRPr="002145EE">
        <w:lastRenderedPageBreak/>
        <w:t>UE:</w:t>
      </w:r>
    </w:p>
    <w:p w14:paraId="288E8F37" w14:textId="77777777" w:rsidR="00A54EA0" w:rsidRPr="002145EE" w:rsidRDefault="00A54EA0" w:rsidP="00A54EA0">
      <w:pPr>
        <w:pStyle w:val="B1"/>
        <w:rPr>
          <w:snapToGrid w:val="0"/>
        </w:rPr>
      </w:pPr>
      <w:r w:rsidRPr="002145EE">
        <w:t>-</w:t>
      </w:r>
      <w:r w:rsidRPr="002145EE">
        <w:tab/>
      </w:r>
      <w:r w:rsidRPr="002145EE">
        <w:rPr>
          <w:snapToGrid w:val="0"/>
        </w:rPr>
        <w:t>The pre-configured UE location is defined in TS 38.508-1 [4] Clause 4.5C.</w:t>
      </w:r>
    </w:p>
    <w:p w14:paraId="0018FD56" w14:textId="77777777" w:rsidR="00A54EA0" w:rsidRPr="002145EE" w:rsidRDefault="00A54EA0" w:rsidP="00A54EA0">
      <w:pPr>
        <w:pStyle w:val="H6"/>
      </w:pPr>
      <w:r w:rsidRPr="002145EE">
        <w:t>Preamble</w:t>
      </w:r>
    </w:p>
    <w:p w14:paraId="59BB833D" w14:textId="77777777" w:rsidR="00A54EA0" w:rsidRPr="002145EE" w:rsidRDefault="00A54EA0" w:rsidP="00A54EA0">
      <w:pPr>
        <w:pStyle w:val="B1"/>
      </w:pPr>
      <w:r w:rsidRPr="002145EE">
        <w:t>-</w:t>
      </w:r>
      <w:r w:rsidRPr="002145EE">
        <w:tab/>
        <w:t>The UE is in state Switched OFF (state 0N-B) as defined in TS 38.508-1 [4], subclause 4.4A on NR Cell 1.</w:t>
      </w:r>
    </w:p>
    <w:p w14:paraId="09A6A171" w14:textId="77777777" w:rsidR="00A54EA0" w:rsidRPr="002145EE" w:rsidRDefault="00A54EA0" w:rsidP="00A54EA0">
      <w:pPr>
        <w:keepNext/>
        <w:keepLines/>
        <w:spacing w:before="120"/>
        <w:ind w:left="1985" w:hanging="1985"/>
        <w:rPr>
          <w:rFonts w:ascii="Arial" w:hAnsi="Arial"/>
        </w:rPr>
      </w:pPr>
      <w:r w:rsidRPr="002145EE">
        <w:rPr>
          <w:rFonts w:ascii="Arial" w:hAnsi="Arial"/>
        </w:rPr>
        <w:t>8.1.5.14.1.3.2</w:t>
      </w:r>
      <w:r w:rsidRPr="002145EE">
        <w:rPr>
          <w:rFonts w:ascii="Arial" w:hAnsi="Arial"/>
        </w:rPr>
        <w:tab/>
        <w:t>Test procedure sequence</w:t>
      </w:r>
    </w:p>
    <w:p w14:paraId="588C2AD7" w14:textId="77777777" w:rsidR="00A54EA0" w:rsidRPr="002145EE" w:rsidRDefault="00A54EA0" w:rsidP="00A54EA0">
      <w:pPr>
        <w:pStyle w:val="TH"/>
      </w:pPr>
      <w:r w:rsidRPr="002145EE">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54EA0" w:rsidRPr="002145EE" w14:paraId="398023C1" w14:textId="77777777" w:rsidTr="00F42EA7">
        <w:tc>
          <w:tcPr>
            <w:tcW w:w="533" w:type="dxa"/>
            <w:tcBorders>
              <w:top w:val="single" w:sz="4" w:space="0" w:color="auto"/>
              <w:left w:val="single" w:sz="4" w:space="0" w:color="auto"/>
              <w:bottom w:val="nil"/>
              <w:right w:val="single" w:sz="4" w:space="0" w:color="auto"/>
            </w:tcBorders>
            <w:hideMark/>
          </w:tcPr>
          <w:p w14:paraId="14545C31"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03616E5D"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BD39FDB"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10A865A2"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274FBFDC"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Verdict</w:t>
            </w:r>
          </w:p>
        </w:tc>
      </w:tr>
      <w:tr w:rsidR="00A54EA0" w:rsidRPr="002145EE" w14:paraId="2F565902" w14:textId="77777777" w:rsidTr="00F42EA7">
        <w:tc>
          <w:tcPr>
            <w:tcW w:w="533" w:type="dxa"/>
            <w:tcBorders>
              <w:top w:val="nil"/>
              <w:left w:val="single" w:sz="4" w:space="0" w:color="auto"/>
              <w:bottom w:val="single" w:sz="4" w:space="0" w:color="auto"/>
              <w:right w:val="single" w:sz="4" w:space="0" w:color="auto"/>
            </w:tcBorders>
          </w:tcPr>
          <w:p w14:paraId="03E86BDF" w14:textId="77777777" w:rsidR="00A54EA0" w:rsidRPr="002145EE" w:rsidRDefault="00A54EA0" w:rsidP="00F42EA7">
            <w:pPr>
              <w:pStyle w:val="TAH"/>
              <w:spacing w:line="256" w:lineRule="auto"/>
              <w:rPr>
                <w:kern w:val="2"/>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067F0BCD" w14:textId="77777777" w:rsidR="00A54EA0" w:rsidRPr="002145EE" w:rsidRDefault="00A54EA0" w:rsidP="00F42EA7">
            <w:pPr>
              <w:pStyle w:val="TAH"/>
              <w:spacing w:line="256" w:lineRule="auto"/>
              <w:rPr>
                <w:kern w:val="2"/>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52F47D61"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087ADE24"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Message</w:t>
            </w:r>
          </w:p>
        </w:tc>
        <w:tc>
          <w:tcPr>
            <w:tcW w:w="567" w:type="dxa"/>
            <w:tcBorders>
              <w:top w:val="nil"/>
              <w:left w:val="single" w:sz="4" w:space="0" w:color="auto"/>
              <w:bottom w:val="single" w:sz="4" w:space="0" w:color="auto"/>
              <w:right w:val="single" w:sz="4" w:space="0" w:color="auto"/>
            </w:tcBorders>
          </w:tcPr>
          <w:p w14:paraId="6CA8ADC4" w14:textId="77777777" w:rsidR="00A54EA0" w:rsidRPr="002145EE" w:rsidRDefault="00A54EA0" w:rsidP="00F42EA7">
            <w:pPr>
              <w:pStyle w:val="TAH"/>
              <w:spacing w:line="256" w:lineRule="auto"/>
              <w:rPr>
                <w:kern w:val="2"/>
                <w14:ligatures w14:val="standardContextual"/>
              </w:rPr>
            </w:pPr>
          </w:p>
        </w:tc>
        <w:tc>
          <w:tcPr>
            <w:tcW w:w="850" w:type="dxa"/>
            <w:tcBorders>
              <w:top w:val="nil"/>
              <w:left w:val="single" w:sz="4" w:space="0" w:color="auto"/>
              <w:bottom w:val="single" w:sz="4" w:space="0" w:color="auto"/>
              <w:right w:val="single" w:sz="4" w:space="0" w:color="auto"/>
            </w:tcBorders>
          </w:tcPr>
          <w:p w14:paraId="1E1F3C3B" w14:textId="77777777" w:rsidR="00A54EA0" w:rsidRPr="002145EE" w:rsidRDefault="00A54EA0" w:rsidP="00F42EA7">
            <w:pPr>
              <w:pStyle w:val="TAH"/>
              <w:spacing w:line="256" w:lineRule="auto"/>
              <w:rPr>
                <w:kern w:val="2"/>
                <w14:ligatures w14:val="standardContextual"/>
              </w:rPr>
            </w:pPr>
          </w:p>
        </w:tc>
      </w:tr>
      <w:tr w:rsidR="00A54EA0" w:rsidRPr="002145EE" w14:paraId="5C0E1F5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1EA176B3"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335363C1"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2126BBD5"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6009040"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EAAD818"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B30D953"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66F77B01"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4D6274D"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46AE79C2"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 xml:space="preserve">Steps 2 to 19a1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2E81D794" w14:textId="77777777" w:rsidR="00A54EA0" w:rsidRPr="002145EE" w:rsidRDefault="00A54EA0" w:rsidP="00F42EA7">
            <w:pPr>
              <w:pStyle w:val="TAC"/>
              <w:spacing w:line="256" w:lineRule="auto"/>
              <w:rPr>
                <w:kern w:val="2"/>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63802E9" w14:textId="77777777" w:rsidR="00A54EA0" w:rsidRPr="002145EE" w:rsidRDefault="00A54EA0" w:rsidP="00F42EA7">
            <w:pPr>
              <w:pStyle w:val="TAL"/>
              <w:spacing w:line="256" w:lineRule="auto"/>
              <w:rPr>
                <w:kern w:val="2"/>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DD47CAF" w14:textId="77777777" w:rsidR="00A54EA0" w:rsidRPr="002145EE" w:rsidRDefault="00A54EA0" w:rsidP="00F42EA7">
            <w:pPr>
              <w:pStyle w:val="TAC"/>
              <w:spacing w:line="256" w:lineRule="auto"/>
              <w:rPr>
                <w:kern w:val="2"/>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BC02FD3" w14:textId="77777777" w:rsidR="00A54EA0" w:rsidRPr="002145EE" w:rsidRDefault="00A54EA0" w:rsidP="00F42EA7">
            <w:pPr>
              <w:pStyle w:val="TAC"/>
              <w:spacing w:line="256" w:lineRule="auto"/>
              <w:rPr>
                <w:kern w:val="2"/>
                <w14:ligatures w14:val="standardContextual"/>
              </w:rPr>
            </w:pPr>
            <w:r w:rsidRPr="002145EE">
              <w:rPr>
                <w:rFonts w:eastAsia="SimSun"/>
                <w:kern w:val="2"/>
                <w:lang w:eastAsia="zh-CN"/>
                <w14:ligatures w14:val="standardContextual"/>
              </w:rPr>
              <w:t>-</w:t>
            </w:r>
          </w:p>
        </w:tc>
      </w:tr>
      <w:tr w:rsidR="00A54EA0" w:rsidRPr="002145EE" w14:paraId="5E64532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F36CEE6"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34AC18DC"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 xml:space="preserve">IF </w:t>
            </w:r>
            <w:r w:rsidRPr="002145EE">
              <w:rPr>
                <w:i/>
                <w:iCs/>
                <w:kern w:val="2"/>
                <w14:ligatures w14:val="standardContextual"/>
              </w:rPr>
              <w:t>connected without release</w:t>
            </w:r>
            <w:r w:rsidRPr="002145EE">
              <w:rPr>
                <w:kern w:val="2"/>
                <w14:ligatures w14:val="standardContextual"/>
              </w:rPr>
              <w:t xml:space="preserve"> is </w:t>
            </w:r>
            <w:r w:rsidRPr="002145EE">
              <w:rPr>
                <w:i/>
                <w:kern w:val="2"/>
                <w14:ligatures w14:val="standardContextual"/>
              </w:rPr>
              <w:t>On</w:t>
            </w:r>
            <w:r w:rsidRPr="002145EE">
              <w:rPr>
                <w:kern w:val="2"/>
                <w14:ligatures w14:val="standardContextual"/>
              </w:rPr>
              <w:t xml:space="preserve"> AND Test Loop Function=</w:t>
            </w:r>
            <w:r w:rsidRPr="002145EE">
              <w:rPr>
                <w:i/>
                <w:kern w:val="2"/>
                <w14:ligatures w14:val="standardContextual"/>
              </w:rPr>
              <w:t xml:space="preserve">On </w:t>
            </w:r>
            <w:r w:rsidRPr="002145EE">
              <w:rPr>
                <w:kern w:val="2"/>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49427874"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1613CD64" w14:textId="77777777" w:rsidR="00A54EA0" w:rsidRPr="002145EE" w:rsidRDefault="00A54EA0" w:rsidP="00F42EA7">
            <w:pPr>
              <w:keepNext/>
              <w:keepLines/>
              <w:spacing w:after="0" w:line="256" w:lineRule="auto"/>
              <w:rPr>
                <w:rFonts w:ascii="Arial" w:hAnsi="Arial"/>
                <w:kern w:val="2"/>
                <w:sz w:val="18"/>
                <w14:ligatures w14:val="standardContextual"/>
              </w:rPr>
            </w:pPr>
            <w:r w:rsidRPr="002145EE">
              <w:rPr>
                <w:rFonts w:ascii="Arial" w:hAnsi="Arial"/>
                <w:kern w:val="2"/>
                <w:sz w:val="18"/>
                <w14:ligatures w14:val="standardContextual"/>
              </w:rPr>
              <w:t xml:space="preserve">NR RRC: </w:t>
            </w:r>
            <w:r w:rsidRPr="002145EE">
              <w:rPr>
                <w:rFonts w:ascii="Arial" w:hAnsi="Arial"/>
                <w:i/>
                <w:kern w:val="2"/>
                <w:sz w:val="18"/>
                <w14:ligatures w14:val="standardContextual"/>
              </w:rPr>
              <w:t>DLInformationTransfer</w:t>
            </w:r>
          </w:p>
          <w:p w14:paraId="10BB213D" w14:textId="77777777" w:rsidR="00A54EA0" w:rsidRPr="002145EE" w:rsidRDefault="00A54EA0" w:rsidP="00F42EA7">
            <w:pPr>
              <w:pStyle w:val="TAL"/>
              <w:spacing w:line="256" w:lineRule="auto"/>
              <w:rPr>
                <w:rFonts w:eastAsia="SimSun"/>
                <w:kern w:val="2"/>
                <w:lang w:eastAsia="zh-CN"/>
                <w14:ligatures w14:val="standardContextual"/>
              </w:rPr>
            </w:pPr>
            <w:r w:rsidRPr="002145EE">
              <w:rPr>
                <w:kern w:val="2"/>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F6E591"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BD1E5A9"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w:t>
            </w:r>
          </w:p>
        </w:tc>
      </w:tr>
      <w:tr w:rsidR="00A54EA0" w:rsidRPr="002145EE" w14:paraId="6BD3CE14"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9D6889C"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46439E2A"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2B1794C4"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42B2DF12" w14:textId="77777777" w:rsidR="00A54EA0" w:rsidRPr="002145EE" w:rsidRDefault="00A54EA0" w:rsidP="00F42EA7">
            <w:pPr>
              <w:keepNext/>
              <w:keepLines/>
              <w:spacing w:after="0" w:line="256" w:lineRule="auto"/>
              <w:rPr>
                <w:rFonts w:ascii="Arial" w:hAnsi="Arial"/>
                <w:kern w:val="2"/>
                <w:sz w:val="18"/>
                <w14:ligatures w14:val="standardContextual"/>
              </w:rPr>
            </w:pPr>
            <w:r w:rsidRPr="002145EE">
              <w:rPr>
                <w:rFonts w:ascii="Arial" w:hAnsi="Arial"/>
                <w:kern w:val="2"/>
                <w:sz w:val="18"/>
                <w14:ligatures w14:val="standardContextual"/>
              </w:rPr>
              <w:t xml:space="preserve">NR RRC: </w:t>
            </w:r>
            <w:r w:rsidRPr="002145EE">
              <w:rPr>
                <w:rFonts w:ascii="Arial" w:hAnsi="Arial"/>
                <w:i/>
                <w:kern w:val="2"/>
                <w:sz w:val="18"/>
                <w14:ligatures w14:val="standardContextual"/>
              </w:rPr>
              <w:t>ULInformationTransfer</w:t>
            </w:r>
          </w:p>
          <w:p w14:paraId="63249465" w14:textId="77777777" w:rsidR="00A54EA0" w:rsidRPr="002145EE" w:rsidRDefault="00A54EA0" w:rsidP="00F42EA7">
            <w:pPr>
              <w:pStyle w:val="TAL"/>
              <w:spacing w:line="256" w:lineRule="auto"/>
              <w:rPr>
                <w:rFonts w:eastAsia="SimSun"/>
                <w:kern w:val="2"/>
                <w:lang w:eastAsia="zh-CN"/>
                <w14:ligatures w14:val="standardContextual"/>
              </w:rPr>
            </w:pPr>
            <w:r w:rsidRPr="002145EE">
              <w:rPr>
                <w:kern w:val="2"/>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0D5DE540"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663073B5"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w:t>
            </w:r>
          </w:p>
        </w:tc>
      </w:tr>
      <w:tr w:rsidR="00A54EA0" w:rsidRPr="002145EE" w14:paraId="068FFDDA"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3795C19D"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073170B1" w14:textId="11A05261" w:rsidR="00A54EA0" w:rsidRPr="002145EE" w:rsidRDefault="00A54EA0" w:rsidP="00F42EA7">
            <w:pPr>
              <w:pStyle w:val="TAL"/>
              <w:spacing w:line="256" w:lineRule="auto"/>
              <w:rPr>
                <w:rFonts w:eastAsia="SimSun"/>
                <w:kern w:val="2"/>
                <w:lang w:eastAsia="zh-CN"/>
                <w14:ligatures w14:val="standardContextual"/>
              </w:rPr>
            </w:pPr>
            <w:del w:id="2" w:author="Kalahasti, Narendra Kalahasti" w:date="2025-08-11T17:17:00Z">
              <w:r w:rsidRPr="002145EE" w:rsidDel="00A54EA0">
                <w:rPr>
                  <w:kern w:val="2"/>
                  <w14:ligatures w14:val="standardContextual"/>
                </w:rPr>
                <w:delText>SS start a timer T1 with value = T430</w:delText>
              </w:r>
            </w:del>
            <w:ins w:id="3" w:author="Kalahasti, Narendra Kalahasti" w:date="2025-08-11T17:17:00Z">
              <w:r w:rsidRPr="002145EE">
                <w:rPr>
                  <w:rFonts w:eastAsia="SimSun"/>
                  <w:kern w:val="2"/>
                  <w:lang w:eastAsia="zh-CN"/>
                  <w14:ligatures w14:val="standardContextual"/>
                </w:rPr>
                <w:t xml:space="preserve"> SS stops broadcasting SIB19</w:t>
              </w:r>
            </w:ins>
          </w:p>
        </w:tc>
        <w:tc>
          <w:tcPr>
            <w:tcW w:w="708" w:type="dxa"/>
            <w:tcBorders>
              <w:top w:val="single" w:sz="4" w:space="0" w:color="auto"/>
              <w:left w:val="single" w:sz="4" w:space="0" w:color="auto"/>
              <w:bottom w:val="single" w:sz="4" w:space="0" w:color="auto"/>
              <w:right w:val="single" w:sz="4" w:space="0" w:color="auto"/>
            </w:tcBorders>
            <w:hideMark/>
          </w:tcPr>
          <w:p w14:paraId="0EBCE2D0"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7F55F4FD"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FA48D4A"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6CD21A2"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74B277CE"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5D0A37EF"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6C10BE50" w14:textId="71F2D5A5" w:rsidR="00A54EA0" w:rsidRPr="002145EE" w:rsidRDefault="00A54EA0" w:rsidP="00F42EA7">
            <w:pPr>
              <w:pStyle w:val="TAL"/>
              <w:spacing w:line="256" w:lineRule="auto"/>
              <w:rPr>
                <w:kern w:val="2"/>
                <w14:ligatures w14:val="standardContextual"/>
              </w:rPr>
            </w:pPr>
            <w:del w:id="4" w:author="Kalahasti, Narendra Kalahasti" w:date="2025-08-11T17:17:00Z">
              <w:r w:rsidRPr="002145EE" w:rsidDel="00A54EA0">
                <w:rPr>
                  <w:rFonts w:eastAsia="SimSun"/>
                  <w:kern w:val="2"/>
                  <w:lang w:eastAsia="zh-CN"/>
                  <w14:ligatures w14:val="standardContextual"/>
                </w:rPr>
                <w:delText>SS stops broadcasting SIB19</w:delText>
              </w:r>
            </w:del>
            <w:ins w:id="5" w:author="Kalahasti, Narendra Kalahasti" w:date="2025-08-11T17:17:00Z">
              <w:r w:rsidRPr="002145EE">
                <w:rPr>
                  <w:kern w:val="2"/>
                  <w14:ligatures w14:val="standardContextual"/>
                </w:rPr>
                <w:t xml:space="preserve"> SS start a timer T1 with value = T430-(((Current SFN- epochsfn)*10)/1000)</w:t>
              </w:r>
            </w:ins>
          </w:p>
        </w:tc>
        <w:tc>
          <w:tcPr>
            <w:tcW w:w="708" w:type="dxa"/>
            <w:tcBorders>
              <w:top w:val="single" w:sz="4" w:space="0" w:color="auto"/>
              <w:left w:val="single" w:sz="4" w:space="0" w:color="auto"/>
              <w:bottom w:val="single" w:sz="4" w:space="0" w:color="auto"/>
              <w:right w:val="single" w:sz="4" w:space="0" w:color="auto"/>
            </w:tcBorders>
            <w:hideMark/>
          </w:tcPr>
          <w:p w14:paraId="5961F1E1"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1D893775"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34213A81"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79CE26C6"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3B65D9DB"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7DAB2007"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28F8B909" w14:textId="77777777" w:rsidR="00A54EA0" w:rsidRPr="002145EE" w:rsidRDefault="00A54EA0" w:rsidP="00F42EA7">
            <w:pPr>
              <w:pStyle w:val="TAL"/>
              <w:spacing w:line="256" w:lineRule="auto"/>
              <w:rPr>
                <w:kern w:val="2"/>
                <w14:ligatures w14:val="standardContextual"/>
              </w:rPr>
            </w:pPr>
            <w:r w:rsidRPr="002145EE">
              <w:rPr>
                <w:rFonts w:eastAsia="SimSun"/>
                <w:kern w:val="2"/>
                <w:lang w:eastAsia="zh-CN"/>
                <w14:ligatures w14:val="standardContextual"/>
              </w:rPr>
              <w:t>SS stops UL periodic grant allocation</w:t>
            </w:r>
          </w:p>
        </w:tc>
        <w:tc>
          <w:tcPr>
            <w:tcW w:w="708" w:type="dxa"/>
            <w:tcBorders>
              <w:top w:val="single" w:sz="4" w:space="0" w:color="auto"/>
              <w:left w:val="single" w:sz="4" w:space="0" w:color="auto"/>
              <w:bottom w:val="single" w:sz="4" w:space="0" w:color="auto"/>
              <w:right w:val="single" w:sz="4" w:space="0" w:color="auto"/>
            </w:tcBorders>
            <w:hideMark/>
          </w:tcPr>
          <w:p w14:paraId="68DF57EC"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5B3CE7C7"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4A949E7A"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290785A"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768296DD"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4D637323"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7B44D19D"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1A2A7451" w14:textId="77777777" w:rsidR="00A54EA0" w:rsidRPr="002145EE" w:rsidRDefault="00A54EA0" w:rsidP="00F42EA7">
            <w:pPr>
              <w:pStyle w:val="TAC"/>
              <w:spacing w:line="256" w:lineRule="auto"/>
              <w:rPr>
                <w:rFonts w:eastAsia="SimSun"/>
                <w:kern w:val="2"/>
                <w:lang w:eastAsia="zh-CN"/>
                <w14:ligatures w14:val="standardContextual"/>
              </w:rPr>
            </w:pPr>
            <w:r w:rsidRPr="002145EE">
              <w:rPr>
                <w:kern w:val="2"/>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69BCF9B3" w14:textId="77777777" w:rsidR="00A54EA0" w:rsidRPr="002145EE" w:rsidRDefault="00A54EA0" w:rsidP="00F42EA7">
            <w:pPr>
              <w:pStyle w:val="TAL"/>
              <w:spacing w:line="256" w:lineRule="auto"/>
              <w:rPr>
                <w:rFonts w:eastAsia="SimSun"/>
                <w:kern w:val="2"/>
                <w:lang w:eastAsia="zh-CN"/>
                <w14:ligatures w14:val="standardContextual"/>
              </w:rPr>
            </w:pPr>
            <w:r w:rsidRPr="002145EE">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11C443AA"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478FF"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0CA82B65"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0AE2A063"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332FB26F"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47DD1634"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7A9A67B" w14:textId="77777777" w:rsidR="00A54EA0" w:rsidRPr="002145EE" w:rsidRDefault="00A54EA0" w:rsidP="00F42EA7">
            <w:pPr>
              <w:pStyle w:val="TAL"/>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2646B24"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16F0F3B" w14:textId="77777777" w:rsidR="00A54EA0" w:rsidRPr="002145EE" w:rsidRDefault="00A54EA0" w:rsidP="00F42EA7">
            <w:pPr>
              <w:pStyle w:val="TAC"/>
              <w:spacing w:line="256" w:lineRule="auto"/>
              <w:rPr>
                <w:rFonts w:eastAsia="SimSun"/>
                <w:kern w:val="2"/>
                <w:lang w:eastAsia="zh-CN"/>
                <w14:ligatures w14:val="standardContextual"/>
              </w:rPr>
            </w:pPr>
            <w:r w:rsidRPr="002145EE">
              <w:rPr>
                <w:rFonts w:eastAsia="SimSun"/>
                <w:kern w:val="2"/>
                <w:lang w:eastAsia="zh-CN"/>
                <w14:ligatures w14:val="standardContextual"/>
              </w:rPr>
              <w:t>-</w:t>
            </w:r>
          </w:p>
        </w:tc>
      </w:tr>
      <w:tr w:rsidR="00A54EA0" w:rsidRPr="002145EE" w14:paraId="4099D226" w14:textId="77777777" w:rsidTr="00F42EA7">
        <w:trPr>
          <w:ins w:id="6" w:author="Kalahasti, Narendra Kalahasti" w:date="2025-08-11T17:17:00Z"/>
        </w:trPr>
        <w:tc>
          <w:tcPr>
            <w:tcW w:w="533" w:type="dxa"/>
            <w:tcBorders>
              <w:top w:val="single" w:sz="4" w:space="0" w:color="auto"/>
              <w:left w:val="single" w:sz="4" w:space="0" w:color="auto"/>
              <w:bottom w:val="single" w:sz="4" w:space="0" w:color="auto"/>
              <w:right w:val="single" w:sz="4" w:space="0" w:color="auto"/>
            </w:tcBorders>
          </w:tcPr>
          <w:p w14:paraId="389AC12A" w14:textId="409C814B" w:rsidR="00A54EA0" w:rsidRPr="002145EE" w:rsidRDefault="00A54EA0" w:rsidP="00A54EA0">
            <w:pPr>
              <w:pStyle w:val="TAC"/>
              <w:spacing w:line="256" w:lineRule="auto"/>
              <w:rPr>
                <w:ins w:id="7" w:author="Kalahasti, Narendra Kalahasti" w:date="2025-08-11T17:17:00Z"/>
                <w:rFonts w:eastAsia="SimSun"/>
                <w:kern w:val="2"/>
                <w:lang w:eastAsia="zh-CN"/>
                <w14:ligatures w14:val="standardContextual"/>
              </w:rPr>
            </w:pPr>
            <w:ins w:id="8" w:author="Kalahasti, Narendra Kalahasti" w:date="2025-08-11T17:17:00Z">
              <w:r w:rsidRPr="002145EE">
                <w:rPr>
                  <w:rFonts w:eastAsia="SimSun"/>
                  <w:kern w:val="2"/>
                  <w:lang w:eastAsia="zh-CN"/>
                  <w14:ligatures w14:val="standardContextual"/>
                </w:rPr>
                <w:t>26A</w:t>
              </w:r>
            </w:ins>
          </w:p>
        </w:tc>
        <w:tc>
          <w:tcPr>
            <w:tcW w:w="3967" w:type="dxa"/>
            <w:tcBorders>
              <w:top w:val="single" w:sz="4" w:space="0" w:color="auto"/>
              <w:left w:val="single" w:sz="4" w:space="0" w:color="auto"/>
              <w:bottom w:val="single" w:sz="4" w:space="0" w:color="auto"/>
              <w:right w:val="single" w:sz="4" w:space="0" w:color="auto"/>
            </w:tcBorders>
          </w:tcPr>
          <w:p w14:paraId="23F1385C" w14:textId="63E99A97" w:rsidR="00A54EA0" w:rsidRPr="002145EE" w:rsidRDefault="00A54EA0" w:rsidP="00A54EA0">
            <w:pPr>
              <w:pStyle w:val="TAL"/>
              <w:spacing w:line="256" w:lineRule="auto"/>
              <w:rPr>
                <w:ins w:id="9" w:author="Kalahasti, Narendra Kalahasti" w:date="2025-08-11T17:17:00Z"/>
                <w:kern w:val="2"/>
                <w14:ligatures w14:val="standardContextual"/>
              </w:rPr>
            </w:pPr>
            <w:ins w:id="10" w:author="Kalahasti, Narendra Kalahasti" w:date="2025-08-11T17:17:00Z">
              <w:r w:rsidRPr="002145EE">
                <w:rPr>
                  <w:kern w:val="2"/>
                  <w14:ligatures w14:val="standardContextual"/>
                </w:rPr>
                <w:t>SS checks if UE sends S</w:t>
              </w:r>
            </w:ins>
            <w:ins w:id="11" w:author="Kalahasti, Narendra Kalahasti" w:date="2025-08-26T15:33:00Z">
              <w:r w:rsidR="00C447A8" w:rsidRPr="002145EE">
                <w:rPr>
                  <w:kern w:val="2"/>
                  <w14:ligatures w14:val="standardContextual"/>
                </w:rPr>
                <w:t xml:space="preserve">cheduling </w:t>
              </w:r>
            </w:ins>
            <w:ins w:id="12" w:author="Kalahasti, Narendra Kalahasti" w:date="2025-08-11T17:17:00Z">
              <w:r w:rsidRPr="002145EE">
                <w:rPr>
                  <w:kern w:val="2"/>
                  <w14:ligatures w14:val="standardContextual"/>
                </w:rPr>
                <w:t>R</w:t>
              </w:r>
            </w:ins>
            <w:ins w:id="13" w:author="Kalahasti, Narendra Kalahasti" w:date="2025-08-26T15:33:00Z">
              <w:r w:rsidR="00C447A8" w:rsidRPr="002145EE">
                <w:rPr>
                  <w:kern w:val="2"/>
                  <w14:ligatures w14:val="standardContextual"/>
                </w:rPr>
                <w:t>equest</w:t>
              </w:r>
            </w:ins>
            <w:ins w:id="14" w:author="Kalahasti, Narendra Kalahasti" w:date="2025-08-11T17:17:00Z">
              <w:r w:rsidRPr="002145EE">
                <w:rPr>
                  <w:kern w:val="2"/>
                  <w14:ligatures w14:val="standardContextual"/>
                </w:rPr>
                <w:t xml:space="preserve"> </w:t>
              </w:r>
            </w:ins>
            <w:ins w:id="15" w:author="Kalahasti, Narendra Kalahasti" w:date="2025-08-26T15:33:00Z">
              <w:r w:rsidR="00C447A8" w:rsidRPr="002145EE">
                <w:rPr>
                  <w:kern w:val="2"/>
                  <w14:ligatures w14:val="standardContextual"/>
                </w:rPr>
                <w:t xml:space="preserve">for </w:t>
              </w:r>
            </w:ins>
            <w:ins w:id="16" w:author="Kalahasti, Narendra Kalahasti" w:date="2025-08-11T17:17:00Z">
              <w:r w:rsidRPr="002145EE">
                <w:rPr>
                  <w:kern w:val="2"/>
                  <w14:ligatures w14:val="standardContextual"/>
                </w:rPr>
                <w:t>2 sec (UE should not send S</w:t>
              </w:r>
            </w:ins>
            <w:ins w:id="17" w:author="Kalahasti, Narendra Kalahasti" w:date="2025-08-26T15:33:00Z">
              <w:r w:rsidR="00C447A8" w:rsidRPr="002145EE">
                <w:rPr>
                  <w:kern w:val="2"/>
                  <w14:ligatures w14:val="standardContextual"/>
                </w:rPr>
                <w:t xml:space="preserve">cheduling </w:t>
              </w:r>
            </w:ins>
            <w:ins w:id="18" w:author="Kalahasti, Narendra Kalahasti" w:date="2025-08-11T17:17:00Z">
              <w:r w:rsidRPr="002145EE">
                <w:rPr>
                  <w:kern w:val="2"/>
                  <w14:ligatures w14:val="standardContextual"/>
                </w:rPr>
                <w:t>R</w:t>
              </w:r>
            </w:ins>
            <w:ins w:id="19" w:author="Kalahasti, Narendra Kalahasti" w:date="2025-08-26T15:33:00Z">
              <w:r w:rsidR="00C447A8" w:rsidRPr="002145EE">
                <w:rPr>
                  <w:kern w:val="2"/>
                  <w14:ligatures w14:val="standardContextual"/>
                </w:rPr>
                <w:t>equest</w:t>
              </w:r>
            </w:ins>
            <w:ins w:id="20" w:author="Kalahasti, Narendra Kalahasti" w:date="2025-08-11T17:17:00Z">
              <w:r w:rsidRPr="002145EE">
                <w:rPr>
                  <w:kern w:val="2"/>
                  <w14:ligatures w14:val="standardContextual"/>
                </w:rPr>
                <w:t xml:space="preserve"> when UL Sync is lost)</w:t>
              </w:r>
            </w:ins>
          </w:p>
        </w:tc>
        <w:tc>
          <w:tcPr>
            <w:tcW w:w="708" w:type="dxa"/>
            <w:tcBorders>
              <w:top w:val="single" w:sz="4" w:space="0" w:color="auto"/>
              <w:left w:val="single" w:sz="4" w:space="0" w:color="auto"/>
              <w:bottom w:val="single" w:sz="4" w:space="0" w:color="auto"/>
              <w:right w:val="single" w:sz="4" w:space="0" w:color="auto"/>
            </w:tcBorders>
          </w:tcPr>
          <w:p w14:paraId="780BDB90" w14:textId="0814474D" w:rsidR="00A54EA0" w:rsidRPr="002145EE" w:rsidRDefault="00A54EA0" w:rsidP="00A54EA0">
            <w:pPr>
              <w:pStyle w:val="TAC"/>
              <w:spacing w:line="256" w:lineRule="auto"/>
              <w:rPr>
                <w:ins w:id="21" w:author="Kalahasti, Narendra Kalahasti" w:date="2025-08-11T17:17:00Z"/>
                <w:rFonts w:eastAsia="SimSun"/>
                <w:kern w:val="2"/>
                <w:lang w:eastAsia="zh-CN"/>
                <w14:ligatures w14:val="standardContextual"/>
              </w:rPr>
            </w:pPr>
            <w:ins w:id="22" w:author="Kalahasti, Narendra Kalahasti" w:date="2025-08-11T17:17:00Z">
              <w:r w:rsidRPr="002145EE">
                <w:rPr>
                  <w:rFonts w:eastAsia="SimSun"/>
                  <w:kern w:val="2"/>
                  <w:lang w:eastAsia="zh-CN"/>
                  <w14:ligatures w14:val="standardContextual"/>
                </w:rPr>
                <w:t>-</w:t>
              </w:r>
            </w:ins>
          </w:p>
        </w:tc>
        <w:tc>
          <w:tcPr>
            <w:tcW w:w="2975" w:type="dxa"/>
            <w:tcBorders>
              <w:top w:val="single" w:sz="4" w:space="0" w:color="auto"/>
              <w:left w:val="single" w:sz="4" w:space="0" w:color="auto"/>
              <w:bottom w:val="single" w:sz="4" w:space="0" w:color="auto"/>
              <w:right w:val="single" w:sz="4" w:space="0" w:color="auto"/>
            </w:tcBorders>
          </w:tcPr>
          <w:p w14:paraId="79F321B7" w14:textId="0D0011F8" w:rsidR="00A54EA0" w:rsidRPr="002145EE" w:rsidRDefault="00A54EA0" w:rsidP="00A54EA0">
            <w:pPr>
              <w:pStyle w:val="TAL"/>
              <w:spacing w:line="256" w:lineRule="auto"/>
              <w:rPr>
                <w:ins w:id="23" w:author="Kalahasti, Narendra Kalahasti" w:date="2025-08-11T17:17:00Z"/>
                <w:rFonts w:eastAsia="SimSun"/>
                <w:kern w:val="2"/>
                <w:lang w:eastAsia="zh-CN"/>
                <w14:ligatures w14:val="standardContextual"/>
              </w:rPr>
            </w:pPr>
            <w:ins w:id="24" w:author="Kalahasti, Narendra Kalahasti" w:date="2025-08-11T17:17:00Z">
              <w:r w:rsidRPr="002145EE">
                <w:rPr>
                  <w:rFonts w:eastAsia="SimSun"/>
                  <w:kern w:val="2"/>
                  <w:lang w:eastAsia="zh-CN"/>
                  <w14:ligatures w14:val="standardContextual"/>
                </w:rPr>
                <w:t>-</w:t>
              </w:r>
            </w:ins>
          </w:p>
        </w:tc>
        <w:tc>
          <w:tcPr>
            <w:tcW w:w="567" w:type="dxa"/>
            <w:tcBorders>
              <w:top w:val="single" w:sz="4" w:space="0" w:color="auto"/>
              <w:left w:val="single" w:sz="4" w:space="0" w:color="auto"/>
              <w:bottom w:val="single" w:sz="4" w:space="0" w:color="auto"/>
              <w:right w:val="single" w:sz="4" w:space="0" w:color="auto"/>
            </w:tcBorders>
          </w:tcPr>
          <w:p w14:paraId="7F6153CD" w14:textId="56BE0506" w:rsidR="00A54EA0" w:rsidRPr="002145EE" w:rsidRDefault="00A54EA0" w:rsidP="00A54EA0">
            <w:pPr>
              <w:pStyle w:val="TAC"/>
              <w:spacing w:line="256" w:lineRule="auto"/>
              <w:rPr>
                <w:ins w:id="25" w:author="Kalahasti, Narendra Kalahasti" w:date="2025-08-11T17:17:00Z"/>
                <w:rFonts w:eastAsia="SimSun"/>
                <w:kern w:val="2"/>
                <w:lang w:eastAsia="zh-CN"/>
                <w14:ligatures w14:val="standardContextual"/>
              </w:rPr>
            </w:pPr>
            <w:ins w:id="26" w:author="Kalahasti, Narendra Kalahasti" w:date="2025-08-11T17:17:00Z">
              <w:r w:rsidRPr="002145EE">
                <w:rPr>
                  <w:rFonts w:eastAsia="SimSun"/>
                  <w:kern w:val="2"/>
                  <w:lang w:eastAsia="zh-CN"/>
                  <w14:ligatures w14:val="standardContextual"/>
                </w:rPr>
                <w:t>1</w:t>
              </w:r>
            </w:ins>
          </w:p>
        </w:tc>
        <w:tc>
          <w:tcPr>
            <w:tcW w:w="850" w:type="dxa"/>
            <w:tcBorders>
              <w:top w:val="single" w:sz="4" w:space="0" w:color="auto"/>
              <w:left w:val="single" w:sz="4" w:space="0" w:color="auto"/>
              <w:bottom w:val="single" w:sz="4" w:space="0" w:color="auto"/>
              <w:right w:val="single" w:sz="4" w:space="0" w:color="auto"/>
            </w:tcBorders>
          </w:tcPr>
          <w:p w14:paraId="53D8D615" w14:textId="52D39E48" w:rsidR="00A54EA0" w:rsidRPr="002145EE" w:rsidRDefault="00A54EA0" w:rsidP="00A54EA0">
            <w:pPr>
              <w:pStyle w:val="TAC"/>
              <w:spacing w:line="256" w:lineRule="auto"/>
              <w:rPr>
                <w:ins w:id="27" w:author="Kalahasti, Narendra Kalahasti" w:date="2025-08-11T17:17:00Z"/>
                <w:rFonts w:eastAsia="SimSun"/>
                <w:kern w:val="2"/>
                <w:lang w:eastAsia="zh-CN"/>
                <w14:ligatures w14:val="standardContextual"/>
              </w:rPr>
            </w:pPr>
            <w:ins w:id="28" w:author="Kalahasti, Narendra Kalahasti" w:date="2025-08-11T17:17:00Z">
              <w:r w:rsidRPr="002145EE">
                <w:rPr>
                  <w:rFonts w:eastAsia="SimSun"/>
                  <w:kern w:val="2"/>
                  <w:lang w:eastAsia="zh-CN"/>
                  <w14:ligatures w14:val="standardContextual"/>
                </w:rPr>
                <w:t>F</w:t>
              </w:r>
            </w:ins>
          </w:p>
        </w:tc>
      </w:tr>
      <w:tr w:rsidR="00A54EA0" w:rsidRPr="002145EE" w14:paraId="7ABDECD7"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2A9576D1" w14:textId="77777777" w:rsidR="00A54EA0" w:rsidRPr="002145EE" w:rsidRDefault="00A54EA0" w:rsidP="00F42EA7">
            <w:pPr>
              <w:pStyle w:val="TAC"/>
              <w:spacing w:line="256" w:lineRule="auto"/>
              <w:rPr>
                <w:rFonts w:eastAsia="DengXian"/>
                <w:kern w:val="2"/>
                <w:szCs w:val="22"/>
                <w:lang w:eastAsia="zh-CN"/>
                <w14:ligatures w14:val="standardContextual"/>
              </w:rPr>
            </w:pPr>
            <w:r w:rsidRPr="002145EE">
              <w:rPr>
                <w:rFonts w:eastAsia="DengXian"/>
                <w:kern w:val="2"/>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42FC0173"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The SS starts the UL periodic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58D0643B" w14:textId="77777777" w:rsidR="00A54EA0" w:rsidRPr="002145EE" w:rsidRDefault="00A54EA0" w:rsidP="00F42EA7">
            <w:pPr>
              <w:pStyle w:val="TAC"/>
              <w:spacing w:line="256" w:lineRule="auto"/>
              <w:rPr>
                <w:kern w:val="2"/>
                <w14:ligatures w14:val="standardContextual"/>
              </w:rPr>
            </w:pPr>
            <w:r w:rsidRPr="002145EE">
              <w:rPr>
                <w:kern w:val="2"/>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DA201E6" w14:textId="77777777" w:rsidR="00A54EA0" w:rsidRPr="002145EE" w:rsidRDefault="00A54EA0" w:rsidP="00F42EA7">
            <w:pPr>
              <w:pStyle w:val="TAL"/>
              <w:spacing w:line="256" w:lineRule="auto"/>
              <w:rPr>
                <w:rFonts w:eastAsia="Calibri"/>
                <w:kern w:val="2"/>
                <w14:ligatures w14:val="standardContextual"/>
              </w:rPr>
            </w:pPr>
            <w:r w:rsidRPr="002145EE">
              <w:rPr>
                <w:kern w:val="2"/>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5B2FC5EB" w14:textId="77777777" w:rsidR="00A54EA0" w:rsidRPr="002145EE" w:rsidRDefault="00A54EA0" w:rsidP="00F42EA7">
            <w:pPr>
              <w:pStyle w:val="TAC"/>
              <w:spacing w:line="256" w:lineRule="auto"/>
              <w:rPr>
                <w:kern w:val="2"/>
                <w:lang w:eastAsia="zh-CN"/>
                <w14:ligatures w14:val="standardContextual"/>
              </w:rPr>
            </w:pPr>
            <w:r w:rsidRPr="002145EE">
              <w:rPr>
                <w:kern w:val="2"/>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52C8C1C1" w14:textId="77777777" w:rsidR="00A54EA0" w:rsidRPr="002145EE" w:rsidRDefault="00A54EA0" w:rsidP="00F42EA7">
            <w:pPr>
              <w:pStyle w:val="TAC"/>
              <w:spacing w:line="256" w:lineRule="auto"/>
              <w:rPr>
                <w:kern w:val="2"/>
                <w:lang w:eastAsia="zh-CN"/>
                <w14:ligatures w14:val="standardContextual"/>
              </w:rPr>
            </w:pPr>
            <w:r w:rsidRPr="002145EE">
              <w:rPr>
                <w:kern w:val="2"/>
                <w14:ligatures w14:val="standardContextual"/>
              </w:rPr>
              <w:t>-</w:t>
            </w:r>
          </w:p>
        </w:tc>
      </w:tr>
      <w:tr w:rsidR="00A54EA0" w:rsidRPr="002145EE" w14:paraId="576EC716" w14:textId="77777777" w:rsidTr="00F42EA7">
        <w:tc>
          <w:tcPr>
            <w:tcW w:w="533" w:type="dxa"/>
            <w:tcBorders>
              <w:top w:val="single" w:sz="4" w:space="0" w:color="auto"/>
              <w:left w:val="single" w:sz="4" w:space="0" w:color="auto"/>
              <w:bottom w:val="single" w:sz="4" w:space="0" w:color="auto"/>
              <w:right w:val="single" w:sz="4" w:space="0" w:color="auto"/>
            </w:tcBorders>
            <w:hideMark/>
          </w:tcPr>
          <w:p w14:paraId="6333EB3D" w14:textId="77777777" w:rsidR="00A54EA0" w:rsidRPr="002145EE" w:rsidRDefault="00A54EA0" w:rsidP="00F42EA7">
            <w:pPr>
              <w:pStyle w:val="TAC"/>
              <w:spacing w:line="256" w:lineRule="auto"/>
              <w:rPr>
                <w:rFonts w:eastAsia="DengXian"/>
                <w:kern w:val="2"/>
                <w:szCs w:val="22"/>
                <w:lang w:eastAsia="zh-CN"/>
                <w14:ligatures w14:val="standardContextual"/>
              </w:rPr>
            </w:pPr>
            <w:r w:rsidRPr="002145EE">
              <w:rPr>
                <w:rFonts w:eastAsia="DengXian"/>
                <w:kern w:val="2"/>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59D47C2B" w14:textId="77777777" w:rsidR="00A54EA0" w:rsidRPr="002145EE" w:rsidRDefault="00A54EA0" w:rsidP="00F42EA7">
            <w:pPr>
              <w:pStyle w:val="TAL"/>
              <w:spacing w:line="256" w:lineRule="auto"/>
              <w:rPr>
                <w:i/>
                <w:kern w:val="2"/>
                <w14:ligatures w14:val="standardContextual"/>
              </w:rPr>
            </w:pPr>
            <w:r w:rsidRPr="002145EE">
              <w:rPr>
                <w:rFonts w:eastAsia="SimSun"/>
                <w:kern w:val="2"/>
                <w:lang w:eastAsia="zh-CN"/>
                <w14:ligatures w14:val="standardContextual"/>
              </w:rPr>
              <w:t>SS resumes broadcasting SIB19</w:t>
            </w:r>
            <w:r w:rsidRPr="002145EE">
              <w:rPr>
                <w:iCs/>
                <w:kern w:val="2"/>
                <w14:ligatures w14:val="standardContextual"/>
              </w:rPr>
              <w:t>.</w:t>
            </w:r>
          </w:p>
        </w:tc>
        <w:tc>
          <w:tcPr>
            <w:tcW w:w="708" w:type="dxa"/>
            <w:tcBorders>
              <w:top w:val="single" w:sz="4" w:space="0" w:color="auto"/>
              <w:left w:val="single" w:sz="4" w:space="0" w:color="auto"/>
              <w:bottom w:val="single" w:sz="4" w:space="0" w:color="auto"/>
              <w:right w:val="single" w:sz="4" w:space="0" w:color="auto"/>
            </w:tcBorders>
            <w:hideMark/>
          </w:tcPr>
          <w:p w14:paraId="47AC64DF" w14:textId="77777777" w:rsidR="00A54EA0" w:rsidRPr="002145EE" w:rsidRDefault="00A54EA0" w:rsidP="00F42EA7">
            <w:pPr>
              <w:pStyle w:val="TAC"/>
              <w:spacing w:line="256" w:lineRule="auto"/>
              <w:rPr>
                <w:kern w:val="2"/>
                <w14:ligatures w14:val="standardContextual"/>
              </w:rPr>
            </w:pPr>
            <w:r w:rsidRPr="002145EE">
              <w:rPr>
                <w:rFonts w:eastAsia="SimSun"/>
                <w:kern w:val="2"/>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3BA6A464" w14:textId="77777777" w:rsidR="00A54EA0" w:rsidRPr="002145EE" w:rsidRDefault="00A54EA0" w:rsidP="00F42EA7">
            <w:pPr>
              <w:pStyle w:val="TAL"/>
              <w:spacing w:line="256" w:lineRule="auto"/>
              <w:rPr>
                <w:rFonts w:eastAsia="Calibri"/>
                <w:kern w:val="2"/>
                <w14:ligatures w14:val="standardContextual"/>
              </w:rPr>
            </w:pPr>
            <w:r w:rsidRPr="002145EE">
              <w:rPr>
                <w:rFonts w:eastAsia="SimSun"/>
                <w:kern w:val="2"/>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02FD60F4" w14:textId="77777777" w:rsidR="00A54EA0" w:rsidRPr="002145EE" w:rsidRDefault="00A54EA0" w:rsidP="00F42EA7">
            <w:pPr>
              <w:pStyle w:val="TAC"/>
              <w:spacing w:line="256" w:lineRule="auto"/>
              <w:rPr>
                <w:kern w:val="2"/>
                <w:lang w:eastAsia="zh-CN"/>
                <w14:ligatures w14:val="standardContextual"/>
              </w:rPr>
            </w:pPr>
            <w:r w:rsidRPr="002145EE">
              <w:rPr>
                <w:rFonts w:eastAsia="SimSun"/>
                <w:kern w:val="2"/>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4D7D3533" w14:textId="77777777" w:rsidR="00A54EA0" w:rsidRPr="002145EE" w:rsidRDefault="00A54EA0" w:rsidP="00F42EA7">
            <w:pPr>
              <w:pStyle w:val="TAC"/>
              <w:spacing w:line="256" w:lineRule="auto"/>
              <w:rPr>
                <w:kern w:val="2"/>
                <w:lang w:eastAsia="zh-CN"/>
                <w14:ligatures w14:val="standardContextual"/>
              </w:rPr>
            </w:pPr>
            <w:r w:rsidRPr="002145EE">
              <w:rPr>
                <w:rFonts w:eastAsia="SimSun"/>
                <w:kern w:val="2"/>
                <w:lang w:eastAsia="zh-CN"/>
                <w14:ligatures w14:val="standardContextual"/>
              </w:rPr>
              <w:t>-</w:t>
            </w:r>
          </w:p>
        </w:tc>
      </w:tr>
      <w:tr w:rsidR="00A54EA0" w:rsidRPr="002145EE" w14:paraId="3D44E49D" w14:textId="77777777" w:rsidTr="00F42EA7">
        <w:trPr>
          <w:trHeight w:val="269"/>
        </w:trPr>
        <w:tc>
          <w:tcPr>
            <w:tcW w:w="533" w:type="dxa"/>
            <w:tcBorders>
              <w:top w:val="single" w:sz="4" w:space="0" w:color="auto"/>
              <w:left w:val="single" w:sz="4" w:space="0" w:color="auto"/>
              <w:bottom w:val="single" w:sz="4" w:space="0" w:color="auto"/>
              <w:right w:val="single" w:sz="4" w:space="0" w:color="auto"/>
            </w:tcBorders>
            <w:hideMark/>
          </w:tcPr>
          <w:p w14:paraId="4FD87481" w14:textId="77777777" w:rsidR="00A54EA0" w:rsidRPr="002145EE" w:rsidRDefault="00A54EA0" w:rsidP="00F42EA7">
            <w:pPr>
              <w:pStyle w:val="TAC"/>
              <w:spacing w:line="256" w:lineRule="auto"/>
              <w:rPr>
                <w:rFonts w:eastAsia="DengXian"/>
                <w:kern w:val="2"/>
                <w:szCs w:val="22"/>
                <w:lang w:eastAsia="zh-CN"/>
                <w14:ligatures w14:val="standardContextual"/>
              </w:rPr>
            </w:pPr>
            <w:r w:rsidRPr="002145EE">
              <w:rPr>
                <w:kern w:val="2"/>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3DFA46B7"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577A9C1" w14:textId="77777777" w:rsidR="00A54EA0" w:rsidRPr="002145EE" w:rsidRDefault="00A54EA0" w:rsidP="00F42EA7">
            <w:pPr>
              <w:pStyle w:val="TAC"/>
              <w:spacing w:line="256" w:lineRule="auto"/>
              <w:rPr>
                <w:kern w:val="2"/>
                <w14:ligatures w14:val="standardContextual"/>
              </w:rPr>
            </w:pPr>
            <w:r w:rsidRPr="002145EE">
              <w:rPr>
                <w:kern w:val="2"/>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1AB831B3" w14:textId="77777777" w:rsidR="00A54EA0" w:rsidRPr="002145EE" w:rsidRDefault="00A54EA0" w:rsidP="00F42EA7">
            <w:pPr>
              <w:pStyle w:val="TAL"/>
              <w:spacing w:line="256" w:lineRule="auto"/>
              <w:rPr>
                <w:rFonts w:eastAsia="SimSun"/>
                <w:kern w:val="2"/>
                <w:lang w:eastAsia="zh-CN"/>
                <w14:ligatures w14:val="standardContextual"/>
              </w:rPr>
            </w:pPr>
            <w:r w:rsidRPr="002145EE">
              <w:rPr>
                <w:kern w:val="2"/>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75758AD" w14:textId="77777777" w:rsidR="00A54EA0" w:rsidRPr="002145EE" w:rsidRDefault="00A54EA0" w:rsidP="00F42EA7">
            <w:pPr>
              <w:pStyle w:val="TAC"/>
              <w:spacing w:line="256" w:lineRule="auto"/>
              <w:rPr>
                <w:kern w:val="2"/>
                <w14:ligatures w14:val="standardContextual"/>
              </w:rPr>
            </w:pPr>
            <w:r w:rsidRPr="002145EE">
              <w:rPr>
                <w:kern w:val="2"/>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5CF1A49C" w14:textId="77777777" w:rsidR="00A54EA0" w:rsidRPr="002145EE" w:rsidRDefault="00A54EA0" w:rsidP="00F42EA7">
            <w:pPr>
              <w:pStyle w:val="TAC"/>
              <w:spacing w:line="256" w:lineRule="auto"/>
              <w:rPr>
                <w:kern w:val="2"/>
                <w14:ligatures w14:val="standardContextual"/>
              </w:rPr>
            </w:pPr>
            <w:r w:rsidRPr="002145EE">
              <w:rPr>
                <w:kern w:val="2"/>
                <w:lang w:eastAsia="zh-CN"/>
                <w14:ligatures w14:val="standardContextual"/>
              </w:rPr>
              <w:t>P</w:t>
            </w:r>
          </w:p>
        </w:tc>
      </w:tr>
    </w:tbl>
    <w:p w14:paraId="1703431D" w14:textId="77777777" w:rsidR="00A54EA0" w:rsidRPr="002145EE" w:rsidRDefault="00A54EA0" w:rsidP="00A54EA0"/>
    <w:p w14:paraId="73326E79" w14:textId="77777777" w:rsidR="00A54EA0" w:rsidRPr="002145EE" w:rsidRDefault="00A54EA0" w:rsidP="00A54EA0">
      <w:pPr>
        <w:pStyle w:val="H6"/>
      </w:pPr>
      <w:r w:rsidRPr="002145EE">
        <w:lastRenderedPageBreak/>
        <w:t>8.1.5.14.1.3.3</w:t>
      </w:r>
      <w:r w:rsidRPr="002145EE">
        <w:tab/>
        <w:t>Specific message contents</w:t>
      </w:r>
    </w:p>
    <w:p w14:paraId="70C507F9" w14:textId="77777777" w:rsidR="00A54EA0" w:rsidRPr="002145EE" w:rsidRDefault="00A54EA0" w:rsidP="00A54EA0">
      <w:pPr>
        <w:pStyle w:val="TH"/>
      </w:pPr>
      <w:r w:rsidRPr="002145EE">
        <w:t>Table 8.1.5.14.1.3.3-1:</w:t>
      </w:r>
      <w:r w:rsidRPr="002145EE">
        <w:rPr>
          <w:i/>
          <w:iCs/>
        </w:rPr>
        <w:t xml:space="preserve"> SIB19</w:t>
      </w:r>
      <w:r w:rsidRPr="002145EE">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4EA0" w:rsidRPr="002145EE" w14:paraId="2B9B51A1" w14:textId="77777777" w:rsidTr="000532F2">
        <w:tc>
          <w:tcPr>
            <w:tcW w:w="9750" w:type="dxa"/>
            <w:gridSpan w:val="4"/>
            <w:tcBorders>
              <w:top w:val="single" w:sz="4" w:space="0" w:color="auto"/>
              <w:left w:val="single" w:sz="4" w:space="0" w:color="auto"/>
              <w:bottom w:val="single" w:sz="4" w:space="0" w:color="auto"/>
              <w:right w:val="single" w:sz="4" w:space="0" w:color="auto"/>
            </w:tcBorders>
            <w:hideMark/>
          </w:tcPr>
          <w:p w14:paraId="51CFCA93" w14:textId="77777777" w:rsidR="00A54EA0" w:rsidRPr="002145EE" w:rsidRDefault="00A54EA0" w:rsidP="00F42EA7">
            <w:pPr>
              <w:pStyle w:val="TAH"/>
              <w:spacing w:line="256" w:lineRule="auto"/>
              <w:jc w:val="left"/>
              <w:rPr>
                <w:b w:val="0"/>
                <w:kern w:val="2"/>
                <w14:ligatures w14:val="standardContextual"/>
              </w:rPr>
            </w:pPr>
            <w:r w:rsidRPr="002145EE">
              <w:rPr>
                <w:b w:val="0"/>
                <w:kern w:val="2"/>
                <w14:ligatures w14:val="standardContextual"/>
              </w:rPr>
              <w:t>Derivation Path: TS 38.508-1 [4], Table 4.6.2-18C</w:t>
            </w:r>
          </w:p>
        </w:tc>
      </w:tr>
      <w:tr w:rsidR="00A54EA0" w:rsidRPr="002145EE" w14:paraId="0208B7A8"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00975A5E"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728990"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A1422BE"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0185B8A1" w14:textId="77777777" w:rsidR="00A54EA0" w:rsidRPr="002145EE" w:rsidRDefault="00A54EA0" w:rsidP="00F42EA7">
            <w:pPr>
              <w:pStyle w:val="TAH"/>
              <w:spacing w:line="256" w:lineRule="auto"/>
              <w:rPr>
                <w:kern w:val="2"/>
                <w14:ligatures w14:val="standardContextual"/>
              </w:rPr>
            </w:pPr>
            <w:r w:rsidRPr="002145EE">
              <w:rPr>
                <w:kern w:val="2"/>
                <w14:ligatures w14:val="standardContextual"/>
              </w:rPr>
              <w:t>Condition</w:t>
            </w:r>
          </w:p>
        </w:tc>
      </w:tr>
      <w:tr w:rsidR="00A54EA0" w:rsidRPr="002145EE" w14:paraId="50B06CCE"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37A603B"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28CA7F40" w14:textId="77777777" w:rsidR="00A54EA0" w:rsidRPr="002145EE"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B809433" w14:textId="77777777" w:rsidR="00A54EA0" w:rsidRPr="002145EE"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EC257D6" w14:textId="77777777" w:rsidR="00A54EA0" w:rsidRPr="002145EE" w:rsidRDefault="00A54EA0" w:rsidP="00F42EA7">
            <w:pPr>
              <w:pStyle w:val="TAL"/>
              <w:spacing w:line="256" w:lineRule="auto"/>
              <w:rPr>
                <w:kern w:val="2"/>
                <w14:ligatures w14:val="standardContextual"/>
              </w:rPr>
            </w:pPr>
          </w:p>
        </w:tc>
      </w:tr>
      <w:tr w:rsidR="00A54EA0" w:rsidRPr="002145EE" w14:paraId="387A1122"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1B4B004B"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2756EE7A" w14:textId="77777777" w:rsidR="00A54EA0" w:rsidRPr="002145EE"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D077EC2" w14:textId="77777777" w:rsidR="00A54EA0" w:rsidRPr="002145EE"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396BA69" w14:textId="77777777" w:rsidR="00A54EA0" w:rsidRPr="002145EE" w:rsidRDefault="00A54EA0" w:rsidP="00F42EA7">
            <w:pPr>
              <w:pStyle w:val="TAL"/>
              <w:spacing w:line="256" w:lineRule="auto"/>
              <w:rPr>
                <w:kern w:val="2"/>
                <w14:ligatures w14:val="standardContextual"/>
              </w:rPr>
            </w:pPr>
          </w:p>
        </w:tc>
      </w:tr>
      <w:tr w:rsidR="000532F2" w:rsidRPr="002145EE" w14:paraId="6DE13AE3" w14:textId="77777777" w:rsidTr="000532F2">
        <w:trPr>
          <w:ins w:id="2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ED504FE" w14:textId="1CAAF1AB" w:rsidR="000532F2" w:rsidRPr="002145EE" w:rsidRDefault="000532F2" w:rsidP="000532F2">
            <w:pPr>
              <w:pStyle w:val="TAL"/>
              <w:spacing w:line="256" w:lineRule="auto"/>
              <w:rPr>
                <w:ins w:id="30" w:author="Kalahasti, Narendra Kalahasti" w:date="2025-08-11T17:19:00Z"/>
                <w:kern w:val="2"/>
                <w14:ligatures w14:val="standardContextual"/>
              </w:rPr>
            </w:pPr>
            <w:ins w:id="31" w:author="Kalahasti, Narendra Kalahasti" w:date="2025-08-11T17:19:00Z">
              <w:r w:rsidRPr="002145EE">
                <w:rPr>
                  <w:kern w:val="2"/>
                  <w14:ligatures w14:val="standardContextual"/>
                </w:rPr>
                <w:t xml:space="preserve">    epochTime-r17 {</w:t>
              </w:r>
            </w:ins>
          </w:p>
        </w:tc>
        <w:tc>
          <w:tcPr>
            <w:tcW w:w="2268" w:type="dxa"/>
            <w:tcBorders>
              <w:top w:val="single" w:sz="4" w:space="0" w:color="auto"/>
              <w:left w:val="single" w:sz="4" w:space="0" w:color="auto"/>
              <w:bottom w:val="single" w:sz="4" w:space="0" w:color="auto"/>
              <w:right w:val="single" w:sz="4" w:space="0" w:color="auto"/>
            </w:tcBorders>
          </w:tcPr>
          <w:p w14:paraId="7D2D8080" w14:textId="77777777" w:rsidR="000532F2" w:rsidRPr="002145EE" w:rsidRDefault="000532F2" w:rsidP="000532F2">
            <w:pPr>
              <w:pStyle w:val="TAL"/>
              <w:spacing w:line="256" w:lineRule="auto"/>
              <w:rPr>
                <w:ins w:id="3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5A7B4FF" w14:textId="77777777" w:rsidR="000532F2" w:rsidRPr="002145EE" w:rsidRDefault="000532F2" w:rsidP="000532F2">
            <w:pPr>
              <w:pStyle w:val="TAL"/>
              <w:spacing w:line="256" w:lineRule="auto"/>
              <w:rPr>
                <w:ins w:id="3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DD77647" w14:textId="77777777" w:rsidR="000532F2" w:rsidRPr="002145EE" w:rsidRDefault="000532F2" w:rsidP="000532F2">
            <w:pPr>
              <w:pStyle w:val="TAL"/>
              <w:spacing w:line="256" w:lineRule="auto"/>
              <w:rPr>
                <w:ins w:id="34" w:author="Kalahasti, Narendra Kalahasti" w:date="2025-08-11T17:19:00Z"/>
                <w:kern w:val="2"/>
                <w14:ligatures w14:val="standardContextual"/>
              </w:rPr>
            </w:pPr>
          </w:p>
        </w:tc>
      </w:tr>
      <w:tr w:rsidR="000532F2" w:rsidRPr="002145EE" w14:paraId="34EDFF63" w14:textId="77777777" w:rsidTr="000532F2">
        <w:trPr>
          <w:ins w:id="35"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59D2348" w14:textId="3644892F" w:rsidR="000532F2" w:rsidRPr="002145EE" w:rsidRDefault="000532F2" w:rsidP="000532F2">
            <w:pPr>
              <w:pStyle w:val="TAL"/>
              <w:spacing w:line="256" w:lineRule="auto"/>
              <w:rPr>
                <w:ins w:id="36" w:author="Kalahasti, Narendra Kalahasti" w:date="2025-08-11T17:19:00Z"/>
                <w:kern w:val="2"/>
                <w14:ligatures w14:val="standardContextual"/>
              </w:rPr>
            </w:pPr>
            <w:ins w:id="37" w:author="Kalahasti, Narendra Kalahasti" w:date="2025-08-11T17:19:00Z">
              <w:r w:rsidRPr="002145EE">
                <w:rPr>
                  <w:kern w:val="2"/>
                  <w14:ligatures w14:val="standardContextual"/>
                </w:rPr>
                <w:t xml:space="preserve">      sfn-r17</w:t>
              </w:r>
            </w:ins>
          </w:p>
        </w:tc>
        <w:tc>
          <w:tcPr>
            <w:tcW w:w="2268" w:type="dxa"/>
            <w:tcBorders>
              <w:top w:val="single" w:sz="4" w:space="0" w:color="auto"/>
              <w:left w:val="single" w:sz="4" w:space="0" w:color="auto"/>
              <w:bottom w:val="single" w:sz="4" w:space="0" w:color="auto"/>
              <w:right w:val="single" w:sz="4" w:space="0" w:color="auto"/>
            </w:tcBorders>
          </w:tcPr>
          <w:p w14:paraId="285F64E3" w14:textId="2F8B87FA" w:rsidR="000532F2" w:rsidRPr="002145EE" w:rsidRDefault="000532F2" w:rsidP="000532F2">
            <w:pPr>
              <w:pStyle w:val="TAL"/>
              <w:spacing w:line="256" w:lineRule="auto"/>
              <w:rPr>
                <w:ins w:id="38" w:author="Kalahasti, Narendra Kalahasti" w:date="2025-08-11T17:19:00Z"/>
                <w:kern w:val="2"/>
                <w14:ligatures w14:val="standardContextual"/>
              </w:rPr>
            </w:pPr>
            <w:ins w:id="39" w:author="Kalahasti, Narendra Kalahasti" w:date="2025-08-11T17:19:00Z">
              <w:r w:rsidRPr="002145EE">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6EAE294F" w14:textId="77777777" w:rsidR="000532F2" w:rsidRPr="002145EE" w:rsidRDefault="000532F2" w:rsidP="000532F2">
            <w:pPr>
              <w:pStyle w:val="TAL"/>
              <w:spacing w:line="256" w:lineRule="auto"/>
              <w:rPr>
                <w:ins w:id="40"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A73BB87" w14:textId="77777777" w:rsidR="000532F2" w:rsidRPr="002145EE" w:rsidRDefault="000532F2" w:rsidP="000532F2">
            <w:pPr>
              <w:pStyle w:val="TAL"/>
              <w:spacing w:line="256" w:lineRule="auto"/>
              <w:rPr>
                <w:ins w:id="41" w:author="Kalahasti, Narendra Kalahasti" w:date="2025-08-11T17:19:00Z"/>
                <w:kern w:val="2"/>
                <w14:ligatures w14:val="standardContextual"/>
              </w:rPr>
            </w:pPr>
          </w:p>
        </w:tc>
      </w:tr>
      <w:tr w:rsidR="000532F2" w:rsidRPr="002145EE" w14:paraId="2D8FD587" w14:textId="77777777" w:rsidTr="000532F2">
        <w:trPr>
          <w:ins w:id="42"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633B0375" w14:textId="0672A951" w:rsidR="000532F2" w:rsidRPr="002145EE" w:rsidRDefault="000532F2" w:rsidP="000532F2">
            <w:pPr>
              <w:pStyle w:val="TAL"/>
              <w:spacing w:line="256" w:lineRule="auto"/>
              <w:rPr>
                <w:ins w:id="43" w:author="Kalahasti, Narendra Kalahasti" w:date="2025-08-11T17:19:00Z"/>
                <w:kern w:val="2"/>
                <w14:ligatures w14:val="standardContextual"/>
              </w:rPr>
            </w:pPr>
            <w:ins w:id="44" w:author="Kalahasti, Narendra Kalahasti" w:date="2025-08-11T17:19:00Z">
              <w:r w:rsidRPr="002145EE">
                <w:rPr>
                  <w:kern w:val="2"/>
                  <w14:ligatures w14:val="standardContextual"/>
                </w:rPr>
                <w:t xml:space="preserve">      subframeNR-r17</w:t>
              </w:r>
            </w:ins>
          </w:p>
        </w:tc>
        <w:tc>
          <w:tcPr>
            <w:tcW w:w="2268" w:type="dxa"/>
            <w:tcBorders>
              <w:top w:val="single" w:sz="4" w:space="0" w:color="auto"/>
              <w:left w:val="single" w:sz="4" w:space="0" w:color="auto"/>
              <w:bottom w:val="single" w:sz="4" w:space="0" w:color="auto"/>
              <w:right w:val="single" w:sz="4" w:space="0" w:color="auto"/>
            </w:tcBorders>
          </w:tcPr>
          <w:p w14:paraId="6A008F38" w14:textId="02858B17" w:rsidR="000532F2" w:rsidRPr="002145EE" w:rsidRDefault="000532F2" w:rsidP="000532F2">
            <w:pPr>
              <w:pStyle w:val="TAL"/>
              <w:spacing w:line="256" w:lineRule="auto"/>
              <w:rPr>
                <w:ins w:id="45" w:author="Kalahasti, Narendra Kalahasti" w:date="2025-08-11T17:19:00Z"/>
                <w:kern w:val="2"/>
                <w14:ligatures w14:val="standardContextual"/>
              </w:rPr>
            </w:pPr>
            <w:ins w:id="46" w:author="Kalahasti, Narendra Kalahasti" w:date="2025-08-11T17:19:00Z">
              <w:r w:rsidRPr="002145EE">
                <w:rPr>
                  <w:kern w:val="2"/>
                  <w14:ligatures w14:val="standardContextual"/>
                </w:rPr>
                <w:t>0</w:t>
              </w:r>
            </w:ins>
          </w:p>
        </w:tc>
        <w:tc>
          <w:tcPr>
            <w:tcW w:w="1701" w:type="dxa"/>
            <w:tcBorders>
              <w:top w:val="single" w:sz="4" w:space="0" w:color="auto"/>
              <w:left w:val="single" w:sz="4" w:space="0" w:color="auto"/>
              <w:bottom w:val="single" w:sz="4" w:space="0" w:color="auto"/>
              <w:right w:val="single" w:sz="4" w:space="0" w:color="auto"/>
            </w:tcBorders>
          </w:tcPr>
          <w:p w14:paraId="328350E1" w14:textId="77777777" w:rsidR="000532F2" w:rsidRPr="002145EE" w:rsidRDefault="000532F2" w:rsidP="000532F2">
            <w:pPr>
              <w:pStyle w:val="TAL"/>
              <w:spacing w:line="256" w:lineRule="auto"/>
              <w:rPr>
                <w:ins w:id="47"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C2930A" w14:textId="77777777" w:rsidR="000532F2" w:rsidRPr="002145EE" w:rsidRDefault="000532F2" w:rsidP="000532F2">
            <w:pPr>
              <w:pStyle w:val="TAL"/>
              <w:spacing w:line="256" w:lineRule="auto"/>
              <w:rPr>
                <w:ins w:id="48" w:author="Kalahasti, Narendra Kalahasti" w:date="2025-08-11T17:19:00Z"/>
                <w:kern w:val="2"/>
                <w14:ligatures w14:val="standardContextual"/>
              </w:rPr>
            </w:pPr>
          </w:p>
        </w:tc>
      </w:tr>
      <w:tr w:rsidR="000532F2" w:rsidRPr="002145EE" w14:paraId="04BA59B5" w14:textId="77777777" w:rsidTr="000532F2">
        <w:trPr>
          <w:ins w:id="49" w:author="Kalahasti, Narendra Kalahasti" w:date="2025-08-11T17:19:00Z"/>
        </w:trPr>
        <w:tc>
          <w:tcPr>
            <w:tcW w:w="4536" w:type="dxa"/>
            <w:tcBorders>
              <w:top w:val="single" w:sz="4" w:space="0" w:color="auto"/>
              <w:left w:val="single" w:sz="4" w:space="0" w:color="auto"/>
              <w:bottom w:val="single" w:sz="4" w:space="0" w:color="auto"/>
              <w:right w:val="single" w:sz="4" w:space="0" w:color="auto"/>
            </w:tcBorders>
          </w:tcPr>
          <w:p w14:paraId="7A360818" w14:textId="185958BE" w:rsidR="000532F2" w:rsidRPr="002145EE" w:rsidRDefault="000532F2" w:rsidP="000532F2">
            <w:pPr>
              <w:pStyle w:val="TAL"/>
              <w:spacing w:line="256" w:lineRule="auto"/>
              <w:rPr>
                <w:ins w:id="50" w:author="Kalahasti, Narendra Kalahasti" w:date="2025-08-11T17:19:00Z"/>
                <w:kern w:val="2"/>
                <w14:ligatures w14:val="standardContextual"/>
              </w:rPr>
            </w:pPr>
            <w:ins w:id="51" w:author="Kalahasti, Narendra Kalahasti" w:date="2025-08-11T17:19:00Z">
              <w:r w:rsidRPr="002145EE">
                <w:rPr>
                  <w:kern w:val="2"/>
                  <w14:ligatures w14:val="standardContextu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E1789C" w14:textId="77777777" w:rsidR="000532F2" w:rsidRPr="002145EE" w:rsidRDefault="000532F2" w:rsidP="000532F2">
            <w:pPr>
              <w:pStyle w:val="TAL"/>
              <w:spacing w:line="256" w:lineRule="auto"/>
              <w:rPr>
                <w:ins w:id="52" w:author="Kalahasti, Narendra Kalahasti" w:date="2025-08-11T17:19:00Z"/>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5DC9DC3" w14:textId="77777777" w:rsidR="000532F2" w:rsidRPr="002145EE" w:rsidRDefault="000532F2" w:rsidP="000532F2">
            <w:pPr>
              <w:pStyle w:val="TAL"/>
              <w:spacing w:line="256" w:lineRule="auto"/>
              <w:rPr>
                <w:ins w:id="53" w:author="Kalahasti, Narendra Kalahasti" w:date="2025-08-11T17:19:00Z"/>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B9D184E" w14:textId="77777777" w:rsidR="000532F2" w:rsidRPr="002145EE" w:rsidRDefault="000532F2" w:rsidP="000532F2">
            <w:pPr>
              <w:pStyle w:val="TAL"/>
              <w:spacing w:line="256" w:lineRule="auto"/>
              <w:rPr>
                <w:ins w:id="54" w:author="Kalahasti, Narendra Kalahasti" w:date="2025-08-11T17:19:00Z"/>
                <w:kern w:val="2"/>
                <w14:ligatures w14:val="standardContextual"/>
              </w:rPr>
            </w:pPr>
          </w:p>
        </w:tc>
      </w:tr>
      <w:tr w:rsidR="00A54EA0" w:rsidRPr="002145EE" w14:paraId="434252D6"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3DF007AA"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3C62D515"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s60</w:t>
            </w:r>
          </w:p>
        </w:tc>
        <w:tc>
          <w:tcPr>
            <w:tcW w:w="1701" w:type="dxa"/>
            <w:tcBorders>
              <w:top w:val="single" w:sz="4" w:space="0" w:color="auto"/>
              <w:left w:val="single" w:sz="4" w:space="0" w:color="auto"/>
              <w:bottom w:val="single" w:sz="4" w:space="0" w:color="auto"/>
              <w:right w:val="single" w:sz="4" w:space="0" w:color="auto"/>
            </w:tcBorders>
            <w:hideMark/>
          </w:tcPr>
          <w:p w14:paraId="369555AE" w14:textId="77777777" w:rsidR="00A54EA0" w:rsidRPr="002145EE" w:rsidRDefault="00A54EA0" w:rsidP="00F42EA7">
            <w:pPr>
              <w:pStyle w:val="TAL"/>
              <w:spacing w:line="256" w:lineRule="auto"/>
              <w:rPr>
                <w:kern w:val="2"/>
                <w14:ligatures w14:val="standardContextual"/>
              </w:rPr>
            </w:pPr>
            <w:r w:rsidRPr="002145EE">
              <w:rPr>
                <w:rFonts w:eastAsia="SimSun"/>
                <w:iCs/>
                <w:kern w:val="2"/>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1A04BFE4" w14:textId="5AFD8173" w:rsidR="00A54EA0" w:rsidRPr="002145EE" w:rsidRDefault="00A54EA0" w:rsidP="00F42EA7">
            <w:pPr>
              <w:pStyle w:val="TAL"/>
              <w:spacing w:line="256" w:lineRule="auto"/>
              <w:rPr>
                <w:kern w:val="2"/>
                <w14:ligatures w14:val="standardContextual"/>
              </w:rPr>
            </w:pPr>
            <w:del w:id="55" w:author="Kalahasti, Narendra Kalahasti" w:date="2025-08-26T15:34:00Z">
              <w:r w:rsidRPr="002145EE" w:rsidDel="00C447A8">
                <w:rPr>
                  <w:kern w:val="2"/>
                  <w14:ligatures w14:val="standardContextual"/>
                </w:rPr>
                <w:delText>GSO and NGSO</w:delText>
              </w:r>
            </w:del>
          </w:p>
        </w:tc>
      </w:tr>
      <w:tr w:rsidR="00A54EA0" w:rsidRPr="002145EE" w14:paraId="2824DA53"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6270C0BE"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1A9F3389" w14:textId="77777777" w:rsidR="00A54EA0" w:rsidRPr="002145EE"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888C192" w14:textId="77777777" w:rsidR="00A54EA0" w:rsidRPr="002145EE"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176DDB9" w14:textId="77777777" w:rsidR="00A54EA0" w:rsidRPr="002145EE" w:rsidRDefault="00A54EA0" w:rsidP="00F42EA7">
            <w:pPr>
              <w:pStyle w:val="TAL"/>
              <w:spacing w:line="256" w:lineRule="auto"/>
              <w:rPr>
                <w:kern w:val="2"/>
                <w14:ligatures w14:val="standardContextual"/>
              </w:rPr>
            </w:pPr>
          </w:p>
        </w:tc>
      </w:tr>
      <w:tr w:rsidR="00A54EA0" w:rsidRPr="002145EE" w14:paraId="340C7944" w14:textId="77777777" w:rsidTr="000532F2">
        <w:tc>
          <w:tcPr>
            <w:tcW w:w="4536" w:type="dxa"/>
            <w:tcBorders>
              <w:top w:val="single" w:sz="4" w:space="0" w:color="auto"/>
              <w:left w:val="single" w:sz="4" w:space="0" w:color="auto"/>
              <w:bottom w:val="single" w:sz="4" w:space="0" w:color="auto"/>
              <w:right w:val="single" w:sz="4" w:space="0" w:color="auto"/>
            </w:tcBorders>
            <w:hideMark/>
          </w:tcPr>
          <w:p w14:paraId="28D86D02" w14:textId="77777777" w:rsidR="00A54EA0" w:rsidRPr="002145EE" w:rsidRDefault="00A54EA0" w:rsidP="00F42EA7">
            <w:pPr>
              <w:pStyle w:val="TAL"/>
              <w:spacing w:line="256" w:lineRule="auto"/>
              <w:rPr>
                <w:kern w:val="2"/>
                <w14:ligatures w14:val="standardContextual"/>
              </w:rPr>
            </w:pPr>
            <w:r w:rsidRPr="002145EE">
              <w:rPr>
                <w:kern w:val="2"/>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11DAAAD0" w14:textId="77777777" w:rsidR="00A54EA0" w:rsidRPr="002145EE" w:rsidRDefault="00A54EA0" w:rsidP="00F42EA7">
            <w:pPr>
              <w:pStyle w:val="TAL"/>
              <w:spacing w:line="256" w:lineRule="auto"/>
              <w:rPr>
                <w:kern w:val="2"/>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0CD7B32D" w14:textId="77777777" w:rsidR="00A54EA0" w:rsidRPr="002145EE" w:rsidRDefault="00A54EA0" w:rsidP="00F42EA7">
            <w:pPr>
              <w:pStyle w:val="TAL"/>
              <w:spacing w:line="256" w:lineRule="auto"/>
              <w:rPr>
                <w:kern w:val="2"/>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016F02" w14:textId="77777777" w:rsidR="00A54EA0" w:rsidRPr="002145EE" w:rsidRDefault="00A54EA0" w:rsidP="00F42EA7">
            <w:pPr>
              <w:pStyle w:val="TAL"/>
              <w:spacing w:line="256" w:lineRule="auto"/>
              <w:rPr>
                <w:kern w:val="2"/>
                <w14:ligatures w14:val="standardContextual"/>
              </w:rPr>
            </w:pPr>
          </w:p>
        </w:tc>
      </w:tr>
    </w:tbl>
    <w:p w14:paraId="10397B7A" w14:textId="77777777" w:rsidR="004A346B" w:rsidRPr="002145EE" w:rsidRDefault="004A346B">
      <w:pPr>
        <w:rPr>
          <w:ins w:id="56" w:author="Kalahasti, Narendra Kalahasti" w:date="2025-08-11T17:20:00Z"/>
          <w:rFonts w:asciiTheme="minorHAnsi" w:hAnsiTheme="minorHAnsi" w:cstheme="minorHAnsi"/>
          <w:noProof/>
          <w:color w:val="0070C0"/>
          <w:sz w:val="22"/>
          <w:szCs w:val="22"/>
        </w:rPr>
      </w:pPr>
    </w:p>
    <w:p w14:paraId="3082B5DB" w14:textId="77777777" w:rsidR="004A346B" w:rsidRPr="002145EE" w:rsidRDefault="004A346B" w:rsidP="004A346B">
      <w:pPr>
        <w:pStyle w:val="TH"/>
        <w:rPr>
          <w:ins w:id="57" w:author="Kalahasti, Narendra Kalahasti" w:date="2025-08-11T17:20:00Z"/>
          <w:lang w:eastAsia="sv-SE"/>
        </w:rPr>
      </w:pPr>
      <w:ins w:id="58" w:author="Kalahasti, Narendra Kalahasti" w:date="2025-08-11T17:20:00Z">
        <w:r w:rsidRPr="002145EE">
          <w:rPr>
            <w:lang w:eastAsia="sv-SE"/>
          </w:rPr>
          <w:t>Table 8.1.5.14.1.3.3-2: SchedulingRequest-Config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4A346B" w:rsidRPr="002145EE" w14:paraId="5EF54929" w14:textId="77777777" w:rsidTr="00F42EA7">
        <w:trPr>
          <w:ins w:id="59" w:author="Kalahasti, Narendra Kalahasti" w:date="2025-08-11T17:20:00Z"/>
        </w:trPr>
        <w:tc>
          <w:tcPr>
            <w:tcW w:w="9781" w:type="dxa"/>
            <w:gridSpan w:val="4"/>
          </w:tcPr>
          <w:p w14:paraId="21874F2E" w14:textId="77777777" w:rsidR="004A346B" w:rsidRPr="002145EE" w:rsidRDefault="004A346B" w:rsidP="00F42EA7">
            <w:pPr>
              <w:pStyle w:val="TAL"/>
              <w:rPr>
                <w:ins w:id="60" w:author="Kalahasti, Narendra Kalahasti" w:date="2025-08-11T17:20:00Z"/>
              </w:rPr>
            </w:pPr>
            <w:ins w:id="61" w:author="Kalahasti, Narendra Kalahasti" w:date="2025-08-11T17:20:00Z">
              <w:r w:rsidRPr="002145EE">
                <w:t>Derivation Path: TS 38.508-1 [4], Table 4.6.3-155</w:t>
              </w:r>
            </w:ins>
          </w:p>
        </w:tc>
      </w:tr>
      <w:tr w:rsidR="004A346B" w:rsidRPr="002145EE" w14:paraId="14F33A45" w14:textId="77777777" w:rsidTr="00F42EA7">
        <w:tblPrEx>
          <w:tblCellMar>
            <w:left w:w="108" w:type="dxa"/>
            <w:right w:w="108" w:type="dxa"/>
          </w:tblCellMar>
        </w:tblPrEx>
        <w:trPr>
          <w:ins w:id="62" w:author="Kalahasti, Narendra Kalahasti" w:date="2025-08-11T17:20:00Z"/>
        </w:trPr>
        <w:tc>
          <w:tcPr>
            <w:tcW w:w="4253" w:type="dxa"/>
          </w:tcPr>
          <w:p w14:paraId="0304A59B" w14:textId="77777777" w:rsidR="004A346B" w:rsidRPr="002145EE" w:rsidRDefault="004A346B" w:rsidP="00F42EA7">
            <w:pPr>
              <w:pStyle w:val="TAH"/>
              <w:rPr>
                <w:ins w:id="63" w:author="Kalahasti, Narendra Kalahasti" w:date="2025-08-11T17:20:00Z"/>
              </w:rPr>
            </w:pPr>
            <w:ins w:id="64" w:author="Kalahasti, Narendra Kalahasti" w:date="2025-08-11T17:20:00Z">
              <w:r w:rsidRPr="002145EE">
                <w:t>Information Element</w:t>
              </w:r>
            </w:ins>
          </w:p>
        </w:tc>
        <w:tc>
          <w:tcPr>
            <w:tcW w:w="2552" w:type="dxa"/>
          </w:tcPr>
          <w:p w14:paraId="6451DA83" w14:textId="77777777" w:rsidR="004A346B" w:rsidRPr="002145EE" w:rsidRDefault="004A346B" w:rsidP="00F42EA7">
            <w:pPr>
              <w:pStyle w:val="TAH"/>
              <w:rPr>
                <w:ins w:id="65" w:author="Kalahasti, Narendra Kalahasti" w:date="2025-08-11T17:20:00Z"/>
              </w:rPr>
            </w:pPr>
            <w:ins w:id="66" w:author="Kalahasti, Narendra Kalahasti" w:date="2025-08-11T17:20:00Z">
              <w:r w:rsidRPr="002145EE">
                <w:t>Value/remark</w:t>
              </w:r>
            </w:ins>
          </w:p>
        </w:tc>
        <w:tc>
          <w:tcPr>
            <w:tcW w:w="1701" w:type="dxa"/>
          </w:tcPr>
          <w:p w14:paraId="3338BE11" w14:textId="77777777" w:rsidR="004A346B" w:rsidRPr="002145EE" w:rsidRDefault="004A346B" w:rsidP="00F42EA7">
            <w:pPr>
              <w:pStyle w:val="TAH"/>
              <w:rPr>
                <w:ins w:id="67" w:author="Kalahasti, Narendra Kalahasti" w:date="2025-08-11T17:20:00Z"/>
              </w:rPr>
            </w:pPr>
            <w:ins w:id="68" w:author="Kalahasti, Narendra Kalahasti" w:date="2025-08-11T17:20:00Z">
              <w:r w:rsidRPr="002145EE">
                <w:t>Comment</w:t>
              </w:r>
            </w:ins>
          </w:p>
        </w:tc>
        <w:tc>
          <w:tcPr>
            <w:tcW w:w="1275" w:type="dxa"/>
          </w:tcPr>
          <w:p w14:paraId="22E060ED" w14:textId="77777777" w:rsidR="004A346B" w:rsidRPr="002145EE" w:rsidRDefault="004A346B" w:rsidP="00F42EA7">
            <w:pPr>
              <w:pStyle w:val="TAH"/>
              <w:rPr>
                <w:ins w:id="69" w:author="Kalahasti, Narendra Kalahasti" w:date="2025-08-11T17:20:00Z"/>
              </w:rPr>
            </w:pPr>
            <w:ins w:id="70" w:author="Kalahasti, Narendra Kalahasti" w:date="2025-08-11T17:20:00Z">
              <w:r w:rsidRPr="002145EE">
                <w:t>Condition</w:t>
              </w:r>
            </w:ins>
          </w:p>
        </w:tc>
      </w:tr>
      <w:tr w:rsidR="004A346B" w:rsidRPr="002145EE" w14:paraId="1195BDEE" w14:textId="77777777" w:rsidTr="00F42EA7">
        <w:tblPrEx>
          <w:tblCellMar>
            <w:left w:w="108" w:type="dxa"/>
            <w:right w:w="108" w:type="dxa"/>
          </w:tblCellMar>
        </w:tblPrEx>
        <w:trPr>
          <w:ins w:id="71" w:author="Kalahasti, Narendra Kalahasti" w:date="2025-08-11T17:20:00Z"/>
        </w:trPr>
        <w:tc>
          <w:tcPr>
            <w:tcW w:w="4253" w:type="dxa"/>
          </w:tcPr>
          <w:p w14:paraId="520F1832" w14:textId="77777777" w:rsidR="004A346B" w:rsidRPr="002145EE" w:rsidRDefault="004A346B" w:rsidP="00F42EA7">
            <w:pPr>
              <w:pStyle w:val="TAL"/>
              <w:rPr>
                <w:ins w:id="72" w:author="Kalahasti, Narendra Kalahasti" w:date="2025-08-11T17:20:00Z"/>
              </w:rPr>
            </w:pPr>
            <w:ins w:id="73" w:author="Kalahasti, Narendra Kalahasti" w:date="2025-08-11T17:20:00Z">
              <w:r w:rsidRPr="002145EE">
                <w:t xml:space="preserve">SchedulingRequestConfig ::= </w:t>
              </w:r>
              <w:r w:rsidRPr="002145EE">
                <w:rPr>
                  <w:snapToGrid w:val="0"/>
                </w:rPr>
                <w:t xml:space="preserve">SEQUENCE </w:t>
              </w:r>
              <w:r w:rsidRPr="002145EE">
                <w:t>{</w:t>
              </w:r>
            </w:ins>
          </w:p>
        </w:tc>
        <w:tc>
          <w:tcPr>
            <w:tcW w:w="2552" w:type="dxa"/>
          </w:tcPr>
          <w:p w14:paraId="282019AC" w14:textId="77777777" w:rsidR="004A346B" w:rsidRPr="002145EE" w:rsidRDefault="004A346B" w:rsidP="00F42EA7">
            <w:pPr>
              <w:pStyle w:val="TAL"/>
              <w:rPr>
                <w:ins w:id="74" w:author="Kalahasti, Narendra Kalahasti" w:date="2025-08-11T17:20:00Z"/>
              </w:rPr>
            </w:pPr>
          </w:p>
        </w:tc>
        <w:tc>
          <w:tcPr>
            <w:tcW w:w="1701" w:type="dxa"/>
          </w:tcPr>
          <w:p w14:paraId="72859759" w14:textId="77777777" w:rsidR="004A346B" w:rsidRPr="002145EE" w:rsidRDefault="004A346B" w:rsidP="00F42EA7">
            <w:pPr>
              <w:pStyle w:val="TAL"/>
              <w:rPr>
                <w:ins w:id="75" w:author="Kalahasti, Narendra Kalahasti" w:date="2025-08-11T17:20:00Z"/>
              </w:rPr>
            </w:pPr>
          </w:p>
        </w:tc>
        <w:tc>
          <w:tcPr>
            <w:tcW w:w="1275" w:type="dxa"/>
          </w:tcPr>
          <w:p w14:paraId="0A0C368F" w14:textId="77777777" w:rsidR="004A346B" w:rsidRPr="002145EE" w:rsidRDefault="004A346B" w:rsidP="00F42EA7">
            <w:pPr>
              <w:pStyle w:val="TAL"/>
              <w:rPr>
                <w:ins w:id="76" w:author="Kalahasti, Narendra Kalahasti" w:date="2025-08-11T17:20:00Z"/>
              </w:rPr>
            </w:pPr>
          </w:p>
        </w:tc>
      </w:tr>
      <w:tr w:rsidR="004A346B" w:rsidRPr="002145EE" w14:paraId="3EAAFEC9" w14:textId="77777777" w:rsidTr="00F42EA7">
        <w:tblPrEx>
          <w:tblCellMar>
            <w:left w:w="108" w:type="dxa"/>
            <w:right w:w="108" w:type="dxa"/>
          </w:tblCellMar>
        </w:tblPrEx>
        <w:trPr>
          <w:ins w:id="77" w:author="Kalahasti, Narendra Kalahasti" w:date="2025-08-11T17:20:00Z"/>
        </w:trPr>
        <w:tc>
          <w:tcPr>
            <w:tcW w:w="4253" w:type="dxa"/>
          </w:tcPr>
          <w:p w14:paraId="38A40CDB" w14:textId="77777777" w:rsidR="004A346B" w:rsidRPr="002145EE" w:rsidRDefault="004A346B" w:rsidP="00F42EA7">
            <w:pPr>
              <w:pStyle w:val="TAL"/>
              <w:rPr>
                <w:ins w:id="78" w:author="Kalahasti, Narendra Kalahasti" w:date="2025-08-11T17:20:00Z"/>
              </w:rPr>
            </w:pPr>
            <w:ins w:id="79" w:author="Kalahasti, Narendra Kalahasti" w:date="2025-08-11T17:20:00Z">
              <w:r w:rsidRPr="002145EE">
                <w:rPr>
                  <w:snapToGrid w:val="0"/>
                </w:rPr>
                <w:t xml:space="preserve">  schedulingRequestToAddModList </w:t>
              </w:r>
              <w:r w:rsidRPr="002145EE">
                <w:t xml:space="preserve">SEQUENCE </w:t>
              </w:r>
              <w:r w:rsidRPr="002145EE">
                <w:rPr>
                  <w:snapToGrid w:val="0"/>
                </w:rPr>
                <w:t xml:space="preserve">(SIZE(1..maxNrofSR-ConfigPerCellGroup)) OF </w:t>
              </w:r>
              <w:r w:rsidRPr="002145EE">
                <w:t>SchedulingRequestToAddMod</w:t>
              </w:r>
              <w:r w:rsidRPr="002145EE">
                <w:rPr>
                  <w:snapToGrid w:val="0"/>
                </w:rPr>
                <w:t xml:space="preserve"> {</w:t>
              </w:r>
            </w:ins>
          </w:p>
        </w:tc>
        <w:tc>
          <w:tcPr>
            <w:tcW w:w="2552" w:type="dxa"/>
          </w:tcPr>
          <w:p w14:paraId="088E0CA5" w14:textId="77777777" w:rsidR="004A346B" w:rsidRPr="002145EE" w:rsidRDefault="004A346B" w:rsidP="00F42EA7">
            <w:pPr>
              <w:pStyle w:val="TAL"/>
              <w:rPr>
                <w:ins w:id="80" w:author="Kalahasti, Narendra Kalahasti" w:date="2025-08-11T17:20:00Z"/>
              </w:rPr>
            </w:pPr>
            <w:ins w:id="81" w:author="Kalahasti, Narendra Kalahasti" w:date="2025-08-11T17:20:00Z">
              <w:r w:rsidRPr="002145EE">
                <w:t>1 entry</w:t>
              </w:r>
            </w:ins>
          </w:p>
        </w:tc>
        <w:tc>
          <w:tcPr>
            <w:tcW w:w="1701" w:type="dxa"/>
          </w:tcPr>
          <w:p w14:paraId="4C87DCAC" w14:textId="77777777" w:rsidR="004A346B" w:rsidRPr="002145EE" w:rsidRDefault="004A346B" w:rsidP="00F42EA7">
            <w:pPr>
              <w:pStyle w:val="TAL"/>
              <w:rPr>
                <w:ins w:id="82" w:author="Kalahasti, Narendra Kalahasti" w:date="2025-08-11T17:20:00Z"/>
              </w:rPr>
            </w:pPr>
          </w:p>
        </w:tc>
        <w:tc>
          <w:tcPr>
            <w:tcW w:w="1275" w:type="dxa"/>
          </w:tcPr>
          <w:p w14:paraId="13299E4F" w14:textId="77777777" w:rsidR="004A346B" w:rsidRPr="002145EE" w:rsidRDefault="004A346B" w:rsidP="00F42EA7">
            <w:pPr>
              <w:pStyle w:val="TAL"/>
              <w:rPr>
                <w:ins w:id="83" w:author="Kalahasti, Narendra Kalahasti" w:date="2025-08-11T17:20:00Z"/>
              </w:rPr>
            </w:pPr>
          </w:p>
        </w:tc>
      </w:tr>
      <w:tr w:rsidR="004A346B" w:rsidRPr="002145EE" w14:paraId="3B78516C" w14:textId="77777777" w:rsidTr="00F42EA7">
        <w:tblPrEx>
          <w:tblCellMar>
            <w:left w:w="108" w:type="dxa"/>
            <w:right w:w="108" w:type="dxa"/>
          </w:tblCellMar>
        </w:tblPrEx>
        <w:trPr>
          <w:ins w:id="84" w:author="Kalahasti, Narendra Kalahasti" w:date="2025-08-11T17:20:00Z"/>
        </w:trPr>
        <w:tc>
          <w:tcPr>
            <w:tcW w:w="4253" w:type="dxa"/>
          </w:tcPr>
          <w:p w14:paraId="40FD46CD" w14:textId="77777777" w:rsidR="004A346B" w:rsidRPr="002145EE" w:rsidRDefault="004A346B" w:rsidP="00F42EA7">
            <w:pPr>
              <w:pStyle w:val="TAL"/>
              <w:rPr>
                <w:ins w:id="85" w:author="Kalahasti, Narendra Kalahasti" w:date="2025-08-11T17:20:00Z"/>
              </w:rPr>
            </w:pPr>
            <w:ins w:id="86" w:author="Kalahasti, Narendra Kalahasti" w:date="2025-08-11T17:20:00Z">
              <w:r w:rsidRPr="002145EE">
                <w:t xml:space="preserve">    SchedulingRequestToAddMod[1] </w:t>
              </w:r>
              <w:r w:rsidRPr="002145EE">
                <w:rPr>
                  <w:snapToGrid w:val="0"/>
                </w:rPr>
                <w:t xml:space="preserve">SEQUENCE </w:t>
              </w:r>
              <w:r w:rsidRPr="002145EE">
                <w:t>{</w:t>
              </w:r>
            </w:ins>
          </w:p>
        </w:tc>
        <w:tc>
          <w:tcPr>
            <w:tcW w:w="2552" w:type="dxa"/>
          </w:tcPr>
          <w:p w14:paraId="4F9201E2" w14:textId="77777777" w:rsidR="004A346B" w:rsidRPr="002145EE" w:rsidRDefault="004A346B" w:rsidP="00F42EA7">
            <w:pPr>
              <w:pStyle w:val="TAL"/>
              <w:rPr>
                <w:ins w:id="87" w:author="Kalahasti, Narendra Kalahasti" w:date="2025-08-11T17:20:00Z"/>
              </w:rPr>
            </w:pPr>
          </w:p>
        </w:tc>
        <w:tc>
          <w:tcPr>
            <w:tcW w:w="1701" w:type="dxa"/>
          </w:tcPr>
          <w:p w14:paraId="2F5F2C05" w14:textId="77777777" w:rsidR="004A346B" w:rsidRPr="002145EE" w:rsidRDefault="004A346B" w:rsidP="00F42EA7">
            <w:pPr>
              <w:pStyle w:val="TAL"/>
              <w:rPr>
                <w:ins w:id="88" w:author="Kalahasti, Narendra Kalahasti" w:date="2025-08-11T17:20:00Z"/>
              </w:rPr>
            </w:pPr>
            <w:ins w:id="89" w:author="Kalahasti, Narendra Kalahasti" w:date="2025-08-11T17:20:00Z">
              <w:r w:rsidRPr="002145EE">
                <w:t>entry 1</w:t>
              </w:r>
            </w:ins>
          </w:p>
        </w:tc>
        <w:tc>
          <w:tcPr>
            <w:tcW w:w="1275" w:type="dxa"/>
          </w:tcPr>
          <w:p w14:paraId="71288B63" w14:textId="77777777" w:rsidR="004A346B" w:rsidRPr="002145EE" w:rsidRDefault="004A346B" w:rsidP="00F42EA7">
            <w:pPr>
              <w:pStyle w:val="TAL"/>
              <w:rPr>
                <w:ins w:id="90" w:author="Kalahasti, Narendra Kalahasti" w:date="2025-08-11T17:20:00Z"/>
              </w:rPr>
            </w:pPr>
          </w:p>
        </w:tc>
      </w:tr>
      <w:tr w:rsidR="004A346B" w:rsidRPr="002145EE" w14:paraId="7B3027DC" w14:textId="77777777" w:rsidTr="00F42EA7">
        <w:tblPrEx>
          <w:tblCellMar>
            <w:left w:w="108" w:type="dxa"/>
            <w:right w:w="108" w:type="dxa"/>
          </w:tblCellMar>
        </w:tblPrEx>
        <w:trPr>
          <w:ins w:id="91"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11D86AD6" w14:textId="77777777" w:rsidR="004A346B" w:rsidRPr="002145EE" w:rsidRDefault="004A346B" w:rsidP="00F42EA7">
            <w:pPr>
              <w:pStyle w:val="TAL"/>
              <w:rPr>
                <w:ins w:id="92" w:author="Kalahasti, Narendra Kalahasti" w:date="2025-08-11T17:20:00Z"/>
              </w:rPr>
            </w:pPr>
            <w:ins w:id="93" w:author="Kalahasti, Narendra Kalahasti" w:date="2025-08-11T17:20:00Z">
              <w:r w:rsidRPr="002145EE">
                <w:t xml:space="preserve">      sr-TransMax</w:t>
              </w:r>
            </w:ins>
          </w:p>
        </w:tc>
        <w:tc>
          <w:tcPr>
            <w:tcW w:w="2552" w:type="dxa"/>
            <w:tcBorders>
              <w:top w:val="single" w:sz="4" w:space="0" w:color="auto"/>
              <w:left w:val="single" w:sz="4" w:space="0" w:color="auto"/>
              <w:bottom w:val="single" w:sz="4" w:space="0" w:color="auto"/>
              <w:right w:val="single" w:sz="4" w:space="0" w:color="auto"/>
            </w:tcBorders>
          </w:tcPr>
          <w:p w14:paraId="36875BF9" w14:textId="77777777" w:rsidR="004A346B" w:rsidRPr="002145EE" w:rsidRDefault="004A346B" w:rsidP="00F42EA7">
            <w:pPr>
              <w:pStyle w:val="TAL"/>
              <w:rPr>
                <w:ins w:id="94" w:author="Kalahasti, Narendra Kalahasti" w:date="2025-08-11T17:20:00Z"/>
              </w:rPr>
            </w:pPr>
            <w:ins w:id="95" w:author="Kalahasti, Narendra Kalahasti" w:date="2025-08-11T17:20:00Z">
              <w:r w:rsidRPr="002145EE">
                <w:t>n64</w:t>
              </w:r>
            </w:ins>
          </w:p>
        </w:tc>
        <w:tc>
          <w:tcPr>
            <w:tcW w:w="1701" w:type="dxa"/>
            <w:tcBorders>
              <w:top w:val="single" w:sz="4" w:space="0" w:color="auto"/>
              <w:left w:val="single" w:sz="4" w:space="0" w:color="auto"/>
              <w:bottom w:val="single" w:sz="4" w:space="0" w:color="auto"/>
              <w:right w:val="single" w:sz="4" w:space="0" w:color="auto"/>
            </w:tcBorders>
          </w:tcPr>
          <w:p w14:paraId="01E03D32" w14:textId="77777777" w:rsidR="004A346B" w:rsidRPr="002145EE" w:rsidRDefault="004A346B" w:rsidP="00F42EA7">
            <w:pPr>
              <w:pStyle w:val="TAL"/>
              <w:rPr>
                <w:ins w:id="96"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1298638F" w14:textId="77777777" w:rsidR="004A346B" w:rsidRPr="002145EE" w:rsidRDefault="004A346B" w:rsidP="00F42EA7">
            <w:pPr>
              <w:pStyle w:val="TAL"/>
              <w:rPr>
                <w:ins w:id="97" w:author="Kalahasti, Narendra Kalahasti" w:date="2025-08-11T17:20:00Z"/>
              </w:rPr>
            </w:pPr>
          </w:p>
        </w:tc>
      </w:tr>
      <w:tr w:rsidR="004A346B" w:rsidRPr="002145EE" w14:paraId="3C1A4763" w14:textId="77777777" w:rsidTr="00F42EA7">
        <w:tblPrEx>
          <w:tblCellMar>
            <w:left w:w="108" w:type="dxa"/>
            <w:right w:w="108" w:type="dxa"/>
          </w:tblCellMar>
        </w:tblPrEx>
        <w:trPr>
          <w:ins w:id="98"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01761BA3" w14:textId="77777777" w:rsidR="004A346B" w:rsidRPr="002145EE" w:rsidRDefault="004A346B" w:rsidP="00F42EA7">
            <w:pPr>
              <w:pStyle w:val="TAL"/>
              <w:rPr>
                <w:ins w:id="99" w:author="Kalahasti, Narendra Kalahasti" w:date="2025-08-11T17:20:00Z"/>
              </w:rPr>
            </w:pPr>
            <w:ins w:id="100" w:author="Kalahasti, Narendra Kalahasti" w:date="2025-08-11T17:20:00Z">
              <w:r w:rsidRPr="002145EE">
                <w:t xml:space="preserve">    }</w:t>
              </w:r>
            </w:ins>
          </w:p>
        </w:tc>
        <w:tc>
          <w:tcPr>
            <w:tcW w:w="2552" w:type="dxa"/>
            <w:tcBorders>
              <w:top w:val="single" w:sz="4" w:space="0" w:color="auto"/>
              <w:left w:val="single" w:sz="4" w:space="0" w:color="auto"/>
              <w:bottom w:val="single" w:sz="4" w:space="0" w:color="auto"/>
              <w:right w:val="single" w:sz="4" w:space="0" w:color="auto"/>
            </w:tcBorders>
          </w:tcPr>
          <w:p w14:paraId="2B0EE14E" w14:textId="77777777" w:rsidR="004A346B" w:rsidRPr="002145EE" w:rsidRDefault="004A346B" w:rsidP="00F42EA7">
            <w:pPr>
              <w:pStyle w:val="TAL"/>
              <w:rPr>
                <w:ins w:id="101"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74E643CD" w14:textId="77777777" w:rsidR="004A346B" w:rsidRPr="002145EE" w:rsidRDefault="004A346B" w:rsidP="00F42EA7">
            <w:pPr>
              <w:pStyle w:val="TAL"/>
              <w:rPr>
                <w:ins w:id="102"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40C40C57" w14:textId="77777777" w:rsidR="004A346B" w:rsidRPr="002145EE" w:rsidRDefault="004A346B" w:rsidP="00F42EA7">
            <w:pPr>
              <w:pStyle w:val="TAL"/>
              <w:rPr>
                <w:ins w:id="103" w:author="Kalahasti, Narendra Kalahasti" w:date="2025-08-11T17:20:00Z"/>
              </w:rPr>
            </w:pPr>
          </w:p>
        </w:tc>
      </w:tr>
      <w:tr w:rsidR="004A346B" w:rsidRPr="002145EE" w14:paraId="54141DA0" w14:textId="77777777" w:rsidTr="00F42EA7">
        <w:tblPrEx>
          <w:tblCellMar>
            <w:left w:w="108" w:type="dxa"/>
            <w:right w:w="108" w:type="dxa"/>
          </w:tblCellMar>
        </w:tblPrEx>
        <w:trPr>
          <w:ins w:id="104"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57317C60" w14:textId="77777777" w:rsidR="004A346B" w:rsidRPr="002145EE" w:rsidRDefault="004A346B" w:rsidP="00F42EA7">
            <w:pPr>
              <w:pStyle w:val="TAL"/>
              <w:rPr>
                <w:ins w:id="105" w:author="Kalahasti, Narendra Kalahasti" w:date="2025-08-11T17:20:00Z"/>
              </w:rPr>
            </w:pPr>
            <w:ins w:id="106" w:author="Kalahasti, Narendra Kalahasti" w:date="2025-08-11T17:20:00Z">
              <w:r w:rsidRPr="002145EE">
                <w:t xml:space="preserve">  }</w:t>
              </w:r>
            </w:ins>
          </w:p>
        </w:tc>
        <w:tc>
          <w:tcPr>
            <w:tcW w:w="2552" w:type="dxa"/>
            <w:tcBorders>
              <w:top w:val="single" w:sz="4" w:space="0" w:color="auto"/>
              <w:left w:val="single" w:sz="4" w:space="0" w:color="auto"/>
              <w:bottom w:val="single" w:sz="4" w:space="0" w:color="auto"/>
              <w:right w:val="single" w:sz="4" w:space="0" w:color="auto"/>
            </w:tcBorders>
          </w:tcPr>
          <w:p w14:paraId="207D5FCB" w14:textId="77777777" w:rsidR="004A346B" w:rsidRPr="002145EE" w:rsidRDefault="004A346B" w:rsidP="00F42EA7">
            <w:pPr>
              <w:pStyle w:val="TAL"/>
              <w:rPr>
                <w:ins w:id="107"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04D0BE53" w14:textId="77777777" w:rsidR="004A346B" w:rsidRPr="002145EE" w:rsidRDefault="004A346B" w:rsidP="00F42EA7">
            <w:pPr>
              <w:pStyle w:val="TAL"/>
              <w:rPr>
                <w:ins w:id="108"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572225E1" w14:textId="77777777" w:rsidR="004A346B" w:rsidRPr="002145EE" w:rsidRDefault="004A346B" w:rsidP="00F42EA7">
            <w:pPr>
              <w:pStyle w:val="TAL"/>
              <w:rPr>
                <w:ins w:id="109" w:author="Kalahasti, Narendra Kalahasti" w:date="2025-08-11T17:20:00Z"/>
              </w:rPr>
            </w:pPr>
          </w:p>
        </w:tc>
      </w:tr>
      <w:tr w:rsidR="004A346B" w:rsidRPr="002145EE" w14:paraId="5296411D" w14:textId="77777777" w:rsidTr="00F42EA7">
        <w:tblPrEx>
          <w:tblCellMar>
            <w:left w:w="108" w:type="dxa"/>
            <w:right w:w="108" w:type="dxa"/>
          </w:tblCellMar>
        </w:tblPrEx>
        <w:trPr>
          <w:ins w:id="110" w:author="Kalahasti, Narendra Kalahasti" w:date="2025-08-11T17:20:00Z"/>
        </w:trPr>
        <w:tc>
          <w:tcPr>
            <w:tcW w:w="4253" w:type="dxa"/>
            <w:tcBorders>
              <w:top w:val="single" w:sz="4" w:space="0" w:color="auto"/>
              <w:left w:val="single" w:sz="4" w:space="0" w:color="auto"/>
              <w:bottom w:val="single" w:sz="4" w:space="0" w:color="auto"/>
              <w:right w:val="single" w:sz="4" w:space="0" w:color="auto"/>
            </w:tcBorders>
          </w:tcPr>
          <w:p w14:paraId="22C16AC1" w14:textId="77777777" w:rsidR="004A346B" w:rsidRPr="002145EE" w:rsidRDefault="004A346B" w:rsidP="00F42EA7">
            <w:pPr>
              <w:pStyle w:val="TAL"/>
              <w:rPr>
                <w:ins w:id="111" w:author="Kalahasti, Narendra Kalahasti" w:date="2025-08-11T17:20:00Z"/>
              </w:rPr>
            </w:pPr>
            <w:ins w:id="112" w:author="Kalahasti, Narendra Kalahasti" w:date="2025-08-11T17:20:00Z">
              <w:r w:rsidRPr="002145EE">
                <w:t>}</w:t>
              </w:r>
            </w:ins>
          </w:p>
        </w:tc>
        <w:tc>
          <w:tcPr>
            <w:tcW w:w="2552" w:type="dxa"/>
            <w:tcBorders>
              <w:top w:val="single" w:sz="4" w:space="0" w:color="auto"/>
              <w:left w:val="single" w:sz="4" w:space="0" w:color="auto"/>
              <w:bottom w:val="single" w:sz="4" w:space="0" w:color="auto"/>
              <w:right w:val="single" w:sz="4" w:space="0" w:color="auto"/>
            </w:tcBorders>
          </w:tcPr>
          <w:p w14:paraId="7129299B" w14:textId="77777777" w:rsidR="004A346B" w:rsidRPr="002145EE" w:rsidRDefault="004A346B" w:rsidP="00F42EA7">
            <w:pPr>
              <w:pStyle w:val="TAL"/>
              <w:rPr>
                <w:ins w:id="113" w:author="Kalahasti, Narendra Kalahasti" w:date="2025-08-11T17:20:00Z"/>
              </w:rPr>
            </w:pPr>
          </w:p>
        </w:tc>
        <w:tc>
          <w:tcPr>
            <w:tcW w:w="1701" w:type="dxa"/>
            <w:tcBorders>
              <w:top w:val="single" w:sz="4" w:space="0" w:color="auto"/>
              <w:left w:val="single" w:sz="4" w:space="0" w:color="auto"/>
              <w:bottom w:val="single" w:sz="4" w:space="0" w:color="auto"/>
              <w:right w:val="single" w:sz="4" w:space="0" w:color="auto"/>
            </w:tcBorders>
          </w:tcPr>
          <w:p w14:paraId="532E01B0" w14:textId="77777777" w:rsidR="004A346B" w:rsidRPr="002145EE" w:rsidRDefault="004A346B" w:rsidP="00F42EA7">
            <w:pPr>
              <w:pStyle w:val="TAL"/>
              <w:rPr>
                <w:ins w:id="114" w:author="Kalahasti, Narendra Kalahasti" w:date="2025-08-11T17:20:00Z"/>
              </w:rPr>
            </w:pPr>
          </w:p>
        </w:tc>
        <w:tc>
          <w:tcPr>
            <w:tcW w:w="1275" w:type="dxa"/>
            <w:tcBorders>
              <w:top w:val="single" w:sz="4" w:space="0" w:color="auto"/>
              <w:left w:val="single" w:sz="4" w:space="0" w:color="auto"/>
              <w:bottom w:val="single" w:sz="4" w:space="0" w:color="auto"/>
              <w:right w:val="single" w:sz="4" w:space="0" w:color="auto"/>
            </w:tcBorders>
          </w:tcPr>
          <w:p w14:paraId="2703A9CF" w14:textId="77777777" w:rsidR="004A346B" w:rsidRPr="002145EE" w:rsidRDefault="004A346B" w:rsidP="00F42EA7">
            <w:pPr>
              <w:pStyle w:val="TAL"/>
              <w:rPr>
                <w:ins w:id="115" w:author="Kalahasti, Narendra Kalahasti" w:date="2025-08-11T17:20:00Z"/>
              </w:rPr>
            </w:pPr>
          </w:p>
        </w:tc>
      </w:tr>
    </w:tbl>
    <w:p w14:paraId="68C9CD36" w14:textId="22CC3C7E" w:rsidR="001E41F3" w:rsidRPr="002A5DD9" w:rsidRDefault="002A5DD9">
      <w:pPr>
        <w:rPr>
          <w:rFonts w:asciiTheme="minorHAnsi" w:hAnsiTheme="minorHAnsi" w:cstheme="minorHAnsi"/>
          <w:noProof/>
          <w:color w:val="0070C0"/>
          <w:sz w:val="22"/>
          <w:szCs w:val="22"/>
        </w:rPr>
      </w:pPr>
      <w:r w:rsidRPr="002145EE">
        <w:rPr>
          <w:rFonts w:asciiTheme="minorHAnsi" w:hAnsiTheme="minorHAnsi" w:cstheme="minorHAnsi"/>
          <w:noProof/>
          <w:color w:val="0070C0"/>
          <w:sz w:val="22"/>
          <w:szCs w:val="22"/>
        </w:rPr>
        <w:br/>
        <w:t>&lt;End of Change&gt;</w:t>
      </w:r>
    </w:p>
    <w:sectPr w:rsidR="001E41F3" w:rsidRPr="002A5D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3A29E" w14:textId="77777777" w:rsidR="00BB200C" w:rsidRDefault="00BB200C">
      <w:r>
        <w:separator/>
      </w:r>
    </w:p>
  </w:endnote>
  <w:endnote w:type="continuationSeparator" w:id="0">
    <w:p w14:paraId="0B09FBD5" w14:textId="77777777" w:rsidR="00BB200C" w:rsidRDefault="00BB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A900C" w14:textId="77777777" w:rsidR="00BB200C" w:rsidRDefault="00BB200C">
      <w:r>
        <w:separator/>
      </w:r>
    </w:p>
  </w:footnote>
  <w:footnote w:type="continuationSeparator" w:id="0">
    <w:p w14:paraId="6058E9FB" w14:textId="77777777" w:rsidR="00BB200C" w:rsidRDefault="00BB2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C70D8"/>
    <w:multiLevelType w:val="hybridMultilevel"/>
    <w:tmpl w:val="B978A090"/>
    <w:lvl w:ilvl="0" w:tplc="1A00E5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513350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F2"/>
    <w:rsid w:val="00070E09"/>
    <w:rsid w:val="000A6394"/>
    <w:rsid w:val="000B7FED"/>
    <w:rsid w:val="000C038A"/>
    <w:rsid w:val="000C6598"/>
    <w:rsid w:val="000D44B3"/>
    <w:rsid w:val="00145D43"/>
    <w:rsid w:val="00192C46"/>
    <w:rsid w:val="001A08B3"/>
    <w:rsid w:val="001A7B60"/>
    <w:rsid w:val="001B52F0"/>
    <w:rsid w:val="001B7A65"/>
    <w:rsid w:val="001E41F3"/>
    <w:rsid w:val="002145EE"/>
    <w:rsid w:val="0026004D"/>
    <w:rsid w:val="002640DD"/>
    <w:rsid w:val="00275D12"/>
    <w:rsid w:val="00284FEB"/>
    <w:rsid w:val="002860C4"/>
    <w:rsid w:val="002A5DD9"/>
    <w:rsid w:val="002B5741"/>
    <w:rsid w:val="002E472E"/>
    <w:rsid w:val="00305409"/>
    <w:rsid w:val="003609EF"/>
    <w:rsid w:val="0036231A"/>
    <w:rsid w:val="00374DD4"/>
    <w:rsid w:val="003E1A36"/>
    <w:rsid w:val="00410371"/>
    <w:rsid w:val="004242F1"/>
    <w:rsid w:val="004A346B"/>
    <w:rsid w:val="004B75B7"/>
    <w:rsid w:val="005141D9"/>
    <w:rsid w:val="0051580D"/>
    <w:rsid w:val="00547111"/>
    <w:rsid w:val="00592D74"/>
    <w:rsid w:val="005E2C44"/>
    <w:rsid w:val="00621188"/>
    <w:rsid w:val="006257ED"/>
    <w:rsid w:val="00653DE4"/>
    <w:rsid w:val="00665C47"/>
    <w:rsid w:val="00695808"/>
    <w:rsid w:val="006B46FB"/>
    <w:rsid w:val="006E21FB"/>
    <w:rsid w:val="006E22B8"/>
    <w:rsid w:val="00740DBF"/>
    <w:rsid w:val="00792342"/>
    <w:rsid w:val="007977A8"/>
    <w:rsid w:val="007B512A"/>
    <w:rsid w:val="007C2097"/>
    <w:rsid w:val="007D6A07"/>
    <w:rsid w:val="007F7259"/>
    <w:rsid w:val="008040A8"/>
    <w:rsid w:val="008279FA"/>
    <w:rsid w:val="008626E7"/>
    <w:rsid w:val="00870EE7"/>
    <w:rsid w:val="0087590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EA0"/>
    <w:rsid w:val="00A7671C"/>
    <w:rsid w:val="00A95E24"/>
    <w:rsid w:val="00AA2CBC"/>
    <w:rsid w:val="00AC5820"/>
    <w:rsid w:val="00AD1CD8"/>
    <w:rsid w:val="00B258BB"/>
    <w:rsid w:val="00B67B97"/>
    <w:rsid w:val="00B968C8"/>
    <w:rsid w:val="00BA3EC5"/>
    <w:rsid w:val="00BA51D9"/>
    <w:rsid w:val="00BB200C"/>
    <w:rsid w:val="00BB5DFC"/>
    <w:rsid w:val="00BD1E48"/>
    <w:rsid w:val="00BD279D"/>
    <w:rsid w:val="00BD6BB8"/>
    <w:rsid w:val="00C447A8"/>
    <w:rsid w:val="00C66BA2"/>
    <w:rsid w:val="00C870F6"/>
    <w:rsid w:val="00C907B5"/>
    <w:rsid w:val="00C95985"/>
    <w:rsid w:val="00CC5026"/>
    <w:rsid w:val="00CC68D0"/>
    <w:rsid w:val="00D03F9A"/>
    <w:rsid w:val="00D06D51"/>
    <w:rsid w:val="00D216EE"/>
    <w:rsid w:val="00D24991"/>
    <w:rsid w:val="00D50255"/>
    <w:rsid w:val="00D66520"/>
    <w:rsid w:val="00D84AE9"/>
    <w:rsid w:val="00D9124E"/>
    <w:rsid w:val="00DE34CF"/>
    <w:rsid w:val="00E13F3D"/>
    <w:rsid w:val="00E34898"/>
    <w:rsid w:val="00EB09B7"/>
    <w:rsid w:val="00EE7D7C"/>
    <w:rsid w:val="00EF469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D1E48"/>
    <w:rPr>
      <w:rFonts w:ascii="Arial" w:hAnsi="Arial"/>
      <w:lang w:val="en-GB" w:eastAsia="en-US"/>
    </w:rPr>
  </w:style>
  <w:style w:type="character" w:customStyle="1" w:styleId="B2Char">
    <w:name w:val="B2 Char"/>
    <w:link w:val="B2"/>
    <w:qFormat/>
    <w:rsid w:val="00BD1E48"/>
    <w:rPr>
      <w:rFonts w:ascii="Times New Roman" w:hAnsi="Times New Roman"/>
      <w:lang w:val="en-GB" w:eastAsia="en-US"/>
    </w:rPr>
  </w:style>
  <w:style w:type="character" w:customStyle="1" w:styleId="H6Char">
    <w:name w:val="H6 Char"/>
    <w:link w:val="H6"/>
    <w:qFormat/>
    <w:rsid w:val="00A54EA0"/>
    <w:rPr>
      <w:rFonts w:ascii="Arial" w:hAnsi="Arial"/>
      <w:lang w:val="en-GB" w:eastAsia="en-US"/>
    </w:rPr>
  </w:style>
  <w:style w:type="character" w:customStyle="1" w:styleId="NOChar">
    <w:name w:val="NO Char"/>
    <w:link w:val="NO"/>
    <w:qFormat/>
    <w:rsid w:val="00A54EA0"/>
    <w:rPr>
      <w:rFonts w:ascii="Times New Roman" w:hAnsi="Times New Roman"/>
      <w:lang w:val="en-GB" w:eastAsia="en-US"/>
    </w:rPr>
  </w:style>
  <w:style w:type="character" w:customStyle="1" w:styleId="PLChar">
    <w:name w:val="PL Char"/>
    <w:link w:val="PL"/>
    <w:qFormat/>
    <w:rsid w:val="00A54EA0"/>
    <w:rPr>
      <w:rFonts w:ascii="Courier New" w:hAnsi="Courier New"/>
      <w:noProof/>
      <w:sz w:val="16"/>
      <w:lang w:val="en-GB" w:eastAsia="en-US"/>
    </w:rPr>
  </w:style>
  <w:style w:type="character" w:customStyle="1" w:styleId="TALChar">
    <w:name w:val="TAL Char"/>
    <w:link w:val="TAL"/>
    <w:qFormat/>
    <w:rsid w:val="00A54EA0"/>
    <w:rPr>
      <w:rFonts w:ascii="Arial" w:hAnsi="Arial"/>
      <w:sz w:val="18"/>
      <w:lang w:val="en-GB" w:eastAsia="en-US"/>
    </w:rPr>
  </w:style>
  <w:style w:type="character" w:customStyle="1" w:styleId="TACCar">
    <w:name w:val="TAC Car"/>
    <w:link w:val="TAC"/>
    <w:qFormat/>
    <w:rsid w:val="00A54EA0"/>
    <w:rPr>
      <w:rFonts w:ascii="Arial" w:hAnsi="Arial"/>
      <w:sz w:val="18"/>
      <w:lang w:val="en-GB" w:eastAsia="en-US"/>
    </w:rPr>
  </w:style>
  <w:style w:type="character" w:customStyle="1" w:styleId="TAHCar">
    <w:name w:val="TAH Car"/>
    <w:link w:val="TAH"/>
    <w:qFormat/>
    <w:rsid w:val="00A54EA0"/>
    <w:rPr>
      <w:rFonts w:ascii="Arial" w:hAnsi="Arial"/>
      <w:b/>
      <w:sz w:val="18"/>
      <w:lang w:val="en-GB" w:eastAsia="en-US"/>
    </w:rPr>
  </w:style>
  <w:style w:type="character" w:customStyle="1" w:styleId="B1Char">
    <w:name w:val="B1 Char"/>
    <w:link w:val="B1"/>
    <w:qFormat/>
    <w:locked/>
    <w:rsid w:val="00A54EA0"/>
    <w:rPr>
      <w:rFonts w:ascii="Times New Roman" w:hAnsi="Times New Roman"/>
      <w:lang w:val="en-GB" w:eastAsia="en-US"/>
    </w:rPr>
  </w:style>
  <w:style w:type="character" w:customStyle="1" w:styleId="THChar">
    <w:name w:val="TH Char"/>
    <w:link w:val="TH"/>
    <w:qFormat/>
    <w:rsid w:val="00A54EA0"/>
    <w:rPr>
      <w:rFonts w:ascii="Arial" w:hAnsi="Arial"/>
      <w:b/>
      <w:lang w:val="en-GB" w:eastAsia="en-US"/>
    </w:rPr>
  </w:style>
  <w:style w:type="character" w:customStyle="1" w:styleId="B3Char">
    <w:name w:val="B3 Char"/>
    <w:link w:val="B3"/>
    <w:qFormat/>
    <w:rsid w:val="00A54EA0"/>
    <w:rPr>
      <w:rFonts w:ascii="Times New Roman" w:hAnsi="Times New Roman"/>
      <w:lang w:val="en-GB" w:eastAsia="en-US"/>
    </w:rPr>
  </w:style>
  <w:style w:type="character" w:customStyle="1" w:styleId="TFChar">
    <w:name w:val="TF Char"/>
    <w:link w:val="TF"/>
    <w:qFormat/>
    <w:rsid w:val="00A54EA0"/>
    <w:rPr>
      <w:rFonts w:ascii="Arial" w:hAnsi="Arial"/>
      <w:b/>
      <w:lang w:val="en-GB" w:eastAsia="en-US"/>
    </w:rPr>
  </w:style>
  <w:style w:type="paragraph" w:styleId="Revision">
    <w:name w:val="Revision"/>
    <w:hidden/>
    <w:uiPriority w:val="99"/>
    <w:semiHidden/>
    <w:rsid w:val="00A54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2586</Words>
  <Characters>14746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20</cp:revision>
  <cp:lastPrinted>1899-12-31T23:00:00Z</cp:lastPrinted>
  <dcterms:created xsi:type="dcterms:W3CDTF">2020-02-03T08:32:00Z</dcterms:created>
  <dcterms:modified xsi:type="dcterms:W3CDTF">2025-08-28T12:08:00Z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R5-254030</vt:lpwstr>
  </property>
  <property fmtid="{D5CDD505-2E9C-101B-9397-08002B2CF9AE}" pid="10" name="Spec#">
    <vt:lpwstr>38.523-1</vt:lpwstr>
  </property>
  <property fmtid="{D5CDD505-2E9C-101B-9397-08002B2CF9AE}" pid="11" name="Cr#">
    <vt:lpwstr>5071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RRC NR NTN test cases 8.1.5.14.1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