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4006571" w:rsidR="001E41F3" w:rsidRPr="00345EB9" w:rsidRDefault="001E41F3">
      <w:pPr>
        <w:pStyle w:val="CRCoverPage"/>
        <w:tabs>
          <w:tab w:val="right" w:pos="9639"/>
        </w:tabs>
        <w:spacing w:after="0"/>
        <w:rPr>
          <w:b/>
          <w:i/>
          <w:noProof/>
          <w:sz w:val="28"/>
        </w:rPr>
      </w:pPr>
      <w:r w:rsidRPr="00345EB9">
        <w:rPr>
          <w:b/>
          <w:noProof/>
          <w:sz w:val="24"/>
        </w:rPr>
        <w:t>3GPP TSG-</w:t>
      </w:r>
      <w:fldSimple w:instr=" DOCPROPERTY  TSG/WGRef  \* MERGEFORMAT ">
        <w:r w:rsidR="00F74D0A" w:rsidRPr="00345EB9">
          <w:rPr>
            <w:b/>
            <w:noProof/>
            <w:sz w:val="24"/>
          </w:rPr>
          <w:t>RAN5</w:t>
        </w:r>
      </w:fldSimple>
      <w:r w:rsidR="00C66BA2" w:rsidRPr="00345EB9">
        <w:rPr>
          <w:b/>
          <w:noProof/>
          <w:sz w:val="24"/>
        </w:rPr>
        <w:t xml:space="preserve"> </w:t>
      </w:r>
      <w:r w:rsidRPr="00345EB9">
        <w:rPr>
          <w:b/>
          <w:noProof/>
          <w:sz w:val="24"/>
        </w:rPr>
        <w:t>Meeting #</w:t>
      </w:r>
      <w:fldSimple w:instr=" DOCPROPERTY  MtgSeq  \* MERGEFORMAT ">
        <w:r w:rsidR="006D7315" w:rsidRPr="00345EB9">
          <w:rPr>
            <w:b/>
            <w:noProof/>
            <w:sz w:val="24"/>
          </w:rPr>
          <w:t>10</w:t>
        </w:r>
        <w:r w:rsidR="008764E0" w:rsidRPr="00345EB9">
          <w:rPr>
            <w:b/>
            <w:noProof/>
            <w:sz w:val="24"/>
          </w:rPr>
          <w:t>8</w:t>
        </w:r>
      </w:fldSimple>
      <w:r w:rsidRPr="00345EB9">
        <w:rPr>
          <w:b/>
          <w:i/>
          <w:noProof/>
          <w:sz w:val="28"/>
        </w:rPr>
        <w:tab/>
      </w:r>
      <w:fldSimple w:instr=" DOCPROPERTY  Tdoc#  \* MERGEFORMAT ">
        <w:r w:rsidR="000400C0" w:rsidRPr="00345EB9">
          <w:rPr>
            <w:b/>
            <w:i/>
            <w:noProof/>
            <w:sz w:val="28"/>
          </w:rPr>
          <w:t>R5-</w:t>
        </w:r>
        <w:r w:rsidR="007F3F95" w:rsidRPr="00345EB9">
          <w:rPr>
            <w:b/>
            <w:i/>
            <w:noProof/>
            <w:sz w:val="28"/>
          </w:rPr>
          <w:t>25</w:t>
        </w:r>
        <w:r w:rsidR="00D265FB" w:rsidRPr="00345EB9">
          <w:rPr>
            <w:b/>
            <w:i/>
            <w:noProof/>
            <w:sz w:val="28"/>
          </w:rPr>
          <w:t>5085</w:t>
        </w:r>
      </w:fldSimple>
    </w:p>
    <w:p w14:paraId="7CB45193" w14:textId="3640B228" w:rsidR="001E41F3" w:rsidRPr="00345EB9" w:rsidRDefault="008C30E2" w:rsidP="005E2C44">
      <w:pPr>
        <w:pStyle w:val="CRCoverPage"/>
        <w:outlineLvl w:val="0"/>
        <w:rPr>
          <w:b/>
          <w:noProof/>
          <w:sz w:val="24"/>
        </w:rPr>
      </w:pPr>
      <w:r w:rsidRPr="00345EB9">
        <w:rPr>
          <w:b/>
          <w:noProof/>
          <w:sz w:val="24"/>
        </w:rPr>
        <w:t>Bangalore</w:t>
      </w:r>
      <w:r w:rsidR="00C70F14" w:rsidRPr="00345EB9">
        <w:rPr>
          <w:b/>
          <w:noProof/>
          <w:sz w:val="24"/>
        </w:rPr>
        <w:t xml:space="preserve">, </w:t>
      </w:r>
      <w:r w:rsidRPr="00345EB9">
        <w:rPr>
          <w:b/>
          <w:noProof/>
          <w:sz w:val="24"/>
        </w:rPr>
        <w:t>India</w:t>
      </w:r>
      <w:r w:rsidR="00C70F14" w:rsidRPr="00345EB9">
        <w:rPr>
          <w:b/>
          <w:noProof/>
          <w:sz w:val="24"/>
        </w:rPr>
        <w:t>,</w:t>
      </w:r>
      <w:r w:rsidR="00675AA4" w:rsidRPr="00345EB9">
        <w:rPr>
          <w:b/>
          <w:noProof/>
          <w:sz w:val="24"/>
        </w:rPr>
        <w:t xml:space="preserve"> </w:t>
      </w:r>
      <w:fldSimple w:instr=" DOCPROPERTY  StartDate  \* MERGEFORMAT ">
        <w:r w:rsidRPr="00345EB9">
          <w:rPr>
            <w:b/>
            <w:noProof/>
            <w:sz w:val="24"/>
          </w:rPr>
          <w:t>25</w:t>
        </w:r>
        <w:r w:rsidR="00DE36DF" w:rsidRPr="00345EB9">
          <w:rPr>
            <w:b/>
            <w:noProof/>
            <w:sz w:val="24"/>
            <w:vertAlign w:val="superscript"/>
          </w:rPr>
          <w:t>th</w:t>
        </w:r>
        <w:r w:rsidR="00DE36DF" w:rsidRPr="00345EB9">
          <w:rPr>
            <w:b/>
            <w:noProof/>
            <w:sz w:val="24"/>
          </w:rPr>
          <w:t xml:space="preserve"> - 2</w:t>
        </w:r>
        <w:r w:rsidRPr="00345EB9">
          <w:rPr>
            <w:b/>
            <w:noProof/>
            <w:sz w:val="24"/>
          </w:rPr>
          <w:t>9</w:t>
        </w:r>
        <w:r w:rsidRPr="00345EB9">
          <w:rPr>
            <w:b/>
            <w:noProof/>
            <w:sz w:val="24"/>
            <w:vertAlign w:val="superscript"/>
          </w:rPr>
          <w:t>th</w:t>
        </w:r>
        <w:r w:rsidRPr="00345EB9">
          <w:rPr>
            <w:b/>
            <w:noProof/>
            <w:sz w:val="24"/>
          </w:rPr>
          <w:t xml:space="preserve"> August</w:t>
        </w:r>
        <w:r w:rsidR="00675AA4" w:rsidRPr="00345EB9">
          <w:rPr>
            <w:b/>
            <w:noProof/>
            <w:sz w:val="24"/>
          </w:rPr>
          <w:t xml:space="preserve"> 202</w:t>
        </w:r>
        <w:r w:rsidR="00166BBD" w:rsidRPr="00345EB9">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EB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45EB9" w:rsidRDefault="00305409" w:rsidP="00E34898">
            <w:pPr>
              <w:pStyle w:val="CRCoverPage"/>
              <w:spacing w:after="0"/>
              <w:jc w:val="right"/>
              <w:rPr>
                <w:i/>
                <w:noProof/>
              </w:rPr>
            </w:pPr>
            <w:r w:rsidRPr="00345EB9">
              <w:rPr>
                <w:i/>
                <w:noProof/>
                <w:sz w:val="14"/>
              </w:rPr>
              <w:t>CR-Form-v</w:t>
            </w:r>
            <w:r w:rsidR="008863B9" w:rsidRPr="00345EB9">
              <w:rPr>
                <w:i/>
                <w:noProof/>
                <w:sz w:val="14"/>
              </w:rPr>
              <w:t>12.</w:t>
            </w:r>
            <w:r w:rsidR="009531B0" w:rsidRPr="00345EB9">
              <w:rPr>
                <w:i/>
                <w:noProof/>
                <w:sz w:val="14"/>
              </w:rPr>
              <w:t>3</w:t>
            </w:r>
          </w:p>
        </w:tc>
      </w:tr>
      <w:tr w:rsidR="001E41F3" w:rsidRPr="00345EB9" w14:paraId="3FBB62B8" w14:textId="77777777" w:rsidTr="00547111">
        <w:tc>
          <w:tcPr>
            <w:tcW w:w="9641" w:type="dxa"/>
            <w:gridSpan w:val="9"/>
            <w:tcBorders>
              <w:left w:val="single" w:sz="4" w:space="0" w:color="auto"/>
              <w:right w:val="single" w:sz="4" w:space="0" w:color="auto"/>
            </w:tcBorders>
          </w:tcPr>
          <w:p w14:paraId="79AB67D6" w14:textId="77777777" w:rsidR="001E41F3" w:rsidRPr="00345EB9" w:rsidRDefault="001E41F3">
            <w:pPr>
              <w:pStyle w:val="CRCoverPage"/>
              <w:spacing w:after="0"/>
              <w:jc w:val="center"/>
              <w:rPr>
                <w:noProof/>
              </w:rPr>
            </w:pPr>
            <w:r w:rsidRPr="00345EB9">
              <w:rPr>
                <w:b/>
                <w:noProof/>
                <w:sz w:val="32"/>
              </w:rPr>
              <w:t>CHANGE REQUEST</w:t>
            </w:r>
          </w:p>
        </w:tc>
      </w:tr>
      <w:tr w:rsidR="001E41F3" w:rsidRPr="00345EB9" w14:paraId="79946B04" w14:textId="77777777" w:rsidTr="00547111">
        <w:tc>
          <w:tcPr>
            <w:tcW w:w="9641" w:type="dxa"/>
            <w:gridSpan w:val="9"/>
            <w:tcBorders>
              <w:left w:val="single" w:sz="4" w:space="0" w:color="auto"/>
              <w:right w:val="single" w:sz="4" w:space="0" w:color="auto"/>
            </w:tcBorders>
          </w:tcPr>
          <w:p w14:paraId="12C70EEE" w14:textId="77777777" w:rsidR="001E41F3" w:rsidRPr="00345EB9" w:rsidRDefault="001E41F3">
            <w:pPr>
              <w:pStyle w:val="CRCoverPage"/>
              <w:spacing w:after="0"/>
              <w:rPr>
                <w:noProof/>
                <w:sz w:val="8"/>
                <w:szCs w:val="8"/>
              </w:rPr>
            </w:pPr>
          </w:p>
        </w:tc>
      </w:tr>
      <w:tr w:rsidR="001E41F3" w:rsidRPr="00345EB9" w14:paraId="3999489E" w14:textId="77777777" w:rsidTr="00547111">
        <w:tc>
          <w:tcPr>
            <w:tcW w:w="142" w:type="dxa"/>
            <w:tcBorders>
              <w:left w:val="single" w:sz="4" w:space="0" w:color="auto"/>
            </w:tcBorders>
          </w:tcPr>
          <w:p w14:paraId="4DDA7F40" w14:textId="77777777" w:rsidR="001E41F3" w:rsidRPr="00345EB9" w:rsidRDefault="001E41F3">
            <w:pPr>
              <w:pStyle w:val="CRCoverPage"/>
              <w:spacing w:after="0"/>
              <w:jc w:val="right"/>
              <w:rPr>
                <w:noProof/>
              </w:rPr>
            </w:pPr>
          </w:p>
        </w:tc>
        <w:tc>
          <w:tcPr>
            <w:tcW w:w="1559" w:type="dxa"/>
            <w:shd w:val="pct30" w:color="FFFF00" w:fill="auto"/>
          </w:tcPr>
          <w:p w14:paraId="52508B66" w14:textId="3EC364DE" w:rsidR="001E41F3" w:rsidRPr="00345EB9" w:rsidRDefault="004E08D3" w:rsidP="00E13F3D">
            <w:pPr>
              <w:pStyle w:val="CRCoverPage"/>
              <w:spacing w:after="0"/>
              <w:jc w:val="right"/>
              <w:rPr>
                <w:b/>
                <w:noProof/>
                <w:sz w:val="28"/>
              </w:rPr>
            </w:pPr>
            <w:fldSimple w:instr=" DOCPROPERTY  Spec#  \* MERGEFORMAT ">
              <w:r w:rsidRPr="00345EB9">
                <w:rPr>
                  <w:b/>
                  <w:noProof/>
                  <w:sz w:val="28"/>
                </w:rPr>
                <w:t>34.229-</w:t>
              </w:r>
              <w:r w:rsidR="008764E0" w:rsidRPr="00345EB9">
                <w:rPr>
                  <w:b/>
                  <w:noProof/>
                  <w:sz w:val="28"/>
                </w:rPr>
                <w:t>5</w:t>
              </w:r>
            </w:fldSimple>
          </w:p>
        </w:tc>
        <w:tc>
          <w:tcPr>
            <w:tcW w:w="709" w:type="dxa"/>
          </w:tcPr>
          <w:p w14:paraId="77009707" w14:textId="77777777" w:rsidR="001E41F3" w:rsidRPr="00345EB9" w:rsidRDefault="001E41F3">
            <w:pPr>
              <w:pStyle w:val="CRCoverPage"/>
              <w:spacing w:after="0"/>
              <w:jc w:val="center"/>
              <w:rPr>
                <w:noProof/>
              </w:rPr>
            </w:pPr>
            <w:r w:rsidRPr="00345EB9">
              <w:rPr>
                <w:b/>
                <w:noProof/>
                <w:sz w:val="28"/>
              </w:rPr>
              <w:t>CR</w:t>
            </w:r>
          </w:p>
        </w:tc>
        <w:tc>
          <w:tcPr>
            <w:tcW w:w="1276" w:type="dxa"/>
            <w:shd w:val="pct30" w:color="FFFF00" w:fill="auto"/>
          </w:tcPr>
          <w:p w14:paraId="6CAED29D" w14:textId="06723F55" w:rsidR="001E41F3" w:rsidRPr="00345EB9" w:rsidRDefault="007F3F95" w:rsidP="00547111">
            <w:pPr>
              <w:pStyle w:val="CRCoverPage"/>
              <w:spacing w:after="0"/>
              <w:rPr>
                <w:noProof/>
              </w:rPr>
            </w:pPr>
            <w:r w:rsidRPr="00345EB9">
              <w:rPr>
                <w:b/>
                <w:noProof/>
                <w:sz w:val="28"/>
              </w:rPr>
              <w:t>0682</w:t>
            </w:r>
          </w:p>
        </w:tc>
        <w:tc>
          <w:tcPr>
            <w:tcW w:w="709" w:type="dxa"/>
          </w:tcPr>
          <w:p w14:paraId="09D2C09B" w14:textId="77777777" w:rsidR="001E41F3" w:rsidRPr="00345EB9" w:rsidRDefault="001E41F3" w:rsidP="0051580D">
            <w:pPr>
              <w:pStyle w:val="CRCoverPage"/>
              <w:tabs>
                <w:tab w:val="right" w:pos="625"/>
              </w:tabs>
              <w:spacing w:after="0"/>
              <w:jc w:val="center"/>
              <w:rPr>
                <w:noProof/>
              </w:rPr>
            </w:pPr>
            <w:r w:rsidRPr="00345EB9">
              <w:rPr>
                <w:b/>
                <w:bCs/>
                <w:noProof/>
                <w:sz w:val="28"/>
              </w:rPr>
              <w:t>rev</w:t>
            </w:r>
          </w:p>
        </w:tc>
        <w:tc>
          <w:tcPr>
            <w:tcW w:w="992" w:type="dxa"/>
            <w:shd w:val="pct30" w:color="FFFF00" w:fill="auto"/>
          </w:tcPr>
          <w:p w14:paraId="7533BF9D" w14:textId="1081CBCA" w:rsidR="001E41F3" w:rsidRPr="00345EB9" w:rsidRDefault="00D265FB" w:rsidP="00E13F3D">
            <w:pPr>
              <w:pStyle w:val="CRCoverPage"/>
              <w:spacing w:after="0"/>
              <w:jc w:val="center"/>
              <w:rPr>
                <w:b/>
                <w:noProof/>
              </w:rPr>
            </w:pPr>
            <w:r w:rsidRPr="00345EB9">
              <w:rPr>
                <w:b/>
                <w:noProof/>
                <w:sz w:val="28"/>
              </w:rPr>
              <w:t>1</w:t>
            </w:r>
          </w:p>
        </w:tc>
        <w:tc>
          <w:tcPr>
            <w:tcW w:w="2410" w:type="dxa"/>
          </w:tcPr>
          <w:p w14:paraId="5D4AEAE9" w14:textId="77777777" w:rsidR="001E41F3" w:rsidRPr="00345EB9" w:rsidRDefault="001E41F3" w:rsidP="0051580D">
            <w:pPr>
              <w:pStyle w:val="CRCoverPage"/>
              <w:tabs>
                <w:tab w:val="right" w:pos="1825"/>
              </w:tabs>
              <w:spacing w:after="0"/>
              <w:jc w:val="center"/>
              <w:rPr>
                <w:noProof/>
              </w:rPr>
            </w:pPr>
            <w:r w:rsidRPr="00345EB9">
              <w:rPr>
                <w:b/>
                <w:noProof/>
                <w:sz w:val="28"/>
                <w:szCs w:val="28"/>
              </w:rPr>
              <w:t>Current version:</w:t>
            </w:r>
          </w:p>
        </w:tc>
        <w:tc>
          <w:tcPr>
            <w:tcW w:w="1701" w:type="dxa"/>
            <w:shd w:val="pct30" w:color="FFFF00" w:fill="auto"/>
          </w:tcPr>
          <w:p w14:paraId="1E22D6AC" w14:textId="4715CE50" w:rsidR="001E41F3" w:rsidRPr="00345EB9" w:rsidRDefault="003847FF">
            <w:pPr>
              <w:pStyle w:val="CRCoverPage"/>
              <w:spacing w:after="0"/>
              <w:jc w:val="center"/>
              <w:rPr>
                <w:b/>
                <w:noProof/>
                <w:sz w:val="28"/>
              </w:rPr>
            </w:pPr>
            <w:r w:rsidRPr="00345EB9">
              <w:rPr>
                <w:b/>
                <w:noProof/>
                <w:sz w:val="28"/>
              </w:rPr>
              <w:t>1</w:t>
            </w:r>
            <w:r w:rsidR="004E08D3" w:rsidRPr="00345EB9">
              <w:rPr>
                <w:b/>
                <w:noProof/>
                <w:sz w:val="28"/>
              </w:rPr>
              <w:t>9</w:t>
            </w:r>
            <w:r w:rsidRPr="00345EB9">
              <w:rPr>
                <w:b/>
                <w:noProof/>
                <w:sz w:val="28"/>
              </w:rPr>
              <w:t>.</w:t>
            </w:r>
            <w:r w:rsidR="008764E0" w:rsidRPr="00345EB9">
              <w:rPr>
                <w:b/>
                <w:noProof/>
                <w:sz w:val="28"/>
              </w:rPr>
              <w:t>1</w:t>
            </w:r>
            <w:r w:rsidRPr="00345EB9">
              <w:rPr>
                <w:b/>
                <w:noProof/>
                <w:sz w:val="28"/>
              </w:rPr>
              <w:t>.0</w:t>
            </w:r>
          </w:p>
        </w:tc>
        <w:tc>
          <w:tcPr>
            <w:tcW w:w="143" w:type="dxa"/>
            <w:tcBorders>
              <w:right w:val="single" w:sz="4" w:space="0" w:color="auto"/>
            </w:tcBorders>
          </w:tcPr>
          <w:p w14:paraId="399238C9" w14:textId="77777777" w:rsidR="001E41F3" w:rsidRPr="00345EB9" w:rsidRDefault="001E41F3">
            <w:pPr>
              <w:pStyle w:val="CRCoverPage"/>
              <w:spacing w:after="0"/>
              <w:rPr>
                <w:noProof/>
              </w:rPr>
            </w:pPr>
          </w:p>
        </w:tc>
      </w:tr>
      <w:tr w:rsidR="001E41F3" w:rsidRPr="00345EB9" w14:paraId="7DC9F5A2" w14:textId="77777777" w:rsidTr="00547111">
        <w:tc>
          <w:tcPr>
            <w:tcW w:w="9641" w:type="dxa"/>
            <w:gridSpan w:val="9"/>
            <w:tcBorders>
              <w:left w:val="single" w:sz="4" w:space="0" w:color="auto"/>
              <w:right w:val="single" w:sz="4" w:space="0" w:color="auto"/>
            </w:tcBorders>
          </w:tcPr>
          <w:p w14:paraId="4883A7D2" w14:textId="77777777" w:rsidR="001E41F3" w:rsidRPr="00345EB9" w:rsidRDefault="001E41F3">
            <w:pPr>
              <w:pStyle w:val="CRCoverPage"/>
              <w:spacing w:after="0"/>
              <w:rPr>
                <w:noProof/>
              </w:rPr>
            </w:pPr>
          </w:p>
        </w:tc>
      </w:tr>
      <w:tr w:rsidR="001E41F3" w:rsidRPr="00345EB9" w14:paraId="266B4BDF" w14:textId="77777777" w:rsidTr="00547111">
        <w:tc>
          <w:tcPr>
            <w:tcW w:w="9641" w:type="dxa"/>
            <w:gridSpan w:val="9"/>
            <w:tcBorders>
              <w:top w:val="single" w:sz="4" w:space="0" w:color="auto"/>
            </w:tcBorders>
          </w:tcPr>
          <w:p w14:paraId="47E13998" w14:textId="77777777" w:rsidR="001E41F3" w:rsidRPr="00345EB9" w:rsidRDefault="001E41F3">
            <w:pPr>
              <w:pStyle w:val="CRCoverPage"/>
              <w:spacing w:after="0"/>
              <w:jc w:val="center"/>
              <w:rPr>
                <w:rFonts w:cs="Arial"/>
                <w:i/>
                <w:noProof/>
              </w:rPr>
            </w:pPr>
            <w:r w:rsidRPr="00345EB9">
              <w:rPr>
                <w:rFonts w:cs="Arial"/>
                <w:i/>
                <w:noProof/>
              </w:rPr>
              <w:t xml:space="preserve">For </w:t>
            </w:r>
            <w:hyperlink r:id="rId9" w:anchor="_blank" w:history="1">
              <w:r w:rsidRPr="00345EB9">
                <w:rPr>
                  <w:rStyle w:val="Hyperlink"/>
                  <w:rFonts w:cs="Arial"/>
                  <w:b/>
                  <w:i/>
                  <w:noProof/>
                  <w:color w:val="FF0000"/>
                </w:rPr>
                <w:t>HE</w:t>
              </w:r>
              <w:bookmarkStart w:id="0" w:name="_Hlt497126619"/>
              <w:r w:rsidRPr="00345EB9">
                <w:rPr>
                  <w:rStyle w:val="Hyperlink"/>
                  <w:rFonts w:cs="Arial"/>
                  <w:b/>
                  <w:i/>
                  <w:noProof/>
                  <w:color w:val="FF0000"/>
                </w:rPr>
                <w:t>L</w:t>
              </w:r>
              <w:bookmarkEnd w:id="0"/>
              <w:r w:rsidRPr="00345EB9">
                <w:rPr>
                  <w:rStyle w:val="Hyperlink"/>
                  <w:rFonts w:cs="Arial"/>
                  <w:b/>
                  <w:i/>
                  <w:noProof/>
                  <w:color w:val="FF0000"/>
                </w:rPr>
                <w:t>P</w:t>
              </w:r>
            </w:hyperlink>
            <w:r w:rsidRPr="00345EB9">
              <w:rPr>
                <w:rFonts w:cs="Arial"/>
                <w:b/>
                <w:i/>
                <w:noProof/>
                <w:color w:val="FF0000"/>
              </w:rPr>
              <w:t xml:space="preserve"> </w:t>
            </w:r>
            <w:r w:rsidRPr="00345EB9">
              <w:rPr>
                <w:rFonts w:cs="Arial"/>
                <w:i/>
                <w:noProof/>
              </w:rPr>
              <w:t>on using this form</w:t>
            </w:r>
            <w:r w:rsidR="0051580D" w:rsidRPr="00345EB9">
              <w:rPr>
                <w:rFonts w:cs="Arial"/>
                <w:i/>
                <w:noProof/>
              </w:rPr>
              <w:t>: c</w:t>
            </w:r>
            <w:r w:rsidR="00F25D98" w:rsidRPr="00345EB9">
              <w:rPr>
                <w:rFonts w:cs="Arial"/>
                <w:i/>
                <w:noProof/>
              </w:rPr>
              <w:t xml:space="preserve">omprehensive instructions can be found at </w:t>
            </w:r>
            <w:r w:rsidR="001B7A65" w:rsidRPr="00345EB9">
              <w:rPr>
                <w:rFonts w:cs="Arial"/>
                <w:i/>
                <w:noProof/>
              </w:rPr>
              <w:br/>
            </w:r>
            <w:hyperlink r:id="rId10" w:history="1">
              <w:r w:rsidR="00DE34CF" w:rsidRPr="00345EB9">
                <w:rPr>
                  <w:rStyle w:val="Hyperlink"/>
                  <w:rFonts w:cs="Arial"/>
                  <w:i/>
                  <w:noProof/>
                </w:rPr>
                <w:t>http://www.3gpp.org/Change-Requests</w:t>
              </w:r>
            </w:hyperlink>
            <w:r w:rsidR="00F25D98" w:rsidRPr="00345EB9">
              <w:rPr>
                <w:rFonts w:cs="Arial"/>
                <w:i/>
                <w:noProof/>
              </w:rPr>
              <w:t>.</w:t>
            </w:r>
          </w:p>
        </w:tc>
      </w:tr>
      <w:tr w:rsidR="001E41F3" w:rsidRPr="00345EB9" w14:paraId="296CF086" w14:textId="77777777" w:rsidTr="00547111">
        <w:tc>
          <w:tcPr>
            <w:tcW w:w="9641" w:type="dxa"/>
            <w:gridSpan w:val="9"/>
          </w:tcPr>
          <w:p w14:paraId="7D4A60B5" w14:textId="77777777" w:rsidR="001E41F3" w:rsidRPr="00345EB9" w:rsidRDefault="001E41F3">
            <w:pPr>
              <w:pStyle w:val="CRCoverPage"/>
              <w:spacing w:after="0"/>
              <w:rPr>
                <w:noProof/>
                <w:sz w:val="8"/>
                <w:szCs w:val="8"/>
              </w:rPr>
            </w:pPr>
          </w:p>
        </w:tc>
      </w:tr>
    </w:tbl>
    <w:p w14:paraId="53540664" w14:textId="77777777" w:rsidR="001E41F3" w:rsidRPr="00345EB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EB9" w14:paraId="0EE45D52" w14:textId="77777777" w:rsidTr="00A7671C">
        <w:tc>
          <w:tcPr>
            <w:tcW w:w="2835" w:type="dxa"/>
          </w:tcPr>
          <w:p w14:paraId="59860FA1" w14:textId="77777777" w:rsidR="00F25D98" w:rsidRPr="00345EB9" w:rsidRDefault="00F25D98" w:rsidP="001E41F3">
            <w:pPr>
              <w:pStyle w:val="CRCoverPage"/>
              <w:tabs>
                <w:tab w:val="right" w:pos="2751"/>
              </w:tabs>
              <w:spacing w:after="0"/>
              <w:rPr>
                <w:b/>
                <w:i/>
                <w:noProof/>
              </w:rPr>
            </w:pPr>
            <w:r w:rsidRPr="00345EB9">
              <w:rPr>
                <w:b/>
                <w:i/>
                <w:noProof/>
              </w:rPr>
              <w:t>Proposed change</w:t>
            </w:r>
            <w:r w:rsidR="00A7671C" w:rsidRPr="00345EB9">
              <w:rPr>
                <w:b/>
                <w:i/>
                <w:noProof/>
              </w:rPr>
              <w:t xml:space="preserve"> </w:t>
            </w:r>
            <w:r w:rsidRPr="00345EB9">
              <w:rPr>
                <w:b/>
                <w:i/>
                <w:noProof/>
              </w:rPr>
              <w:t>affects:</w:t>
            </w:r>
          </w:p>
        </w:tc>
        <w:tc>
          <w:tcPr>
            <w:tcW w:w="1418" w:type="dxa"/>
          </w:tcPr>
          <w:p w14:paraId="07128383" w14:textId="77777777" w:rsidR="00F25D98" w:rsidRPr="00345EB9" w:rsidRDefault="00F25D98" w:rsidP="001E41F3">
            <w:pPr>
              <w:pStyle w:val="CRCoverPage"/>
              <w:spacing w:after="0"/>
              <w:jc w:val="right"/>
              <w:rPr>
                <w:noProof/>
              </w:rPr>
            </w:pPr>
            <w:r w:rsidRPr="00345EB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45EB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EB9" w:rsidRDefault="00F25D98" w:rsidP="001E41F3">
            <w:pPr>
              <w:pStyle w:val="CRCoverPage"/>
              <w:spacing w:after="0"/>
              <w:jc w:val="right"/>
              <w:rPr>
                <w:noProof/>
                <w:u w:val="single"/>
              </w:rPr>
            </w:pPr>
            <w:r w:rsidRPr="00345EB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45EB9" w:rsidRDefault="00F25D98" w:rsidP="001E41F3">
            <w:pPr>
              <w:pStyle w:val="CRCoverPage"/>
              <w:spacing w:after="0"/>
              <w:jc w:val="center"/>
              <w:rPr>
                <w:b/>
                <w:caps/>
                <w:noProof/>
              </w:rPr>
            </w:pPr>
          </w:p>
        </w:tc>
        <w:tc>
          <w:tcPr>
            <w:tcW w:w="2126" w:type="dxa"/>
          </w:tcPr>
          <w:p w14:paraId="2ED8415F" w14:textId="77777777" w:rsidR="00F25D98" w:rsidRPr="00345EB9" w:rsidRDefault="00F25D98" w:rsidP="001E41F3">
            <w:pPr>
              <w:pStyle w:val="CRCoverPage"/>
              <w:spacing w:after="0"/>
              <w:jc w:val="right"/>
              <w:rPr>
                <w:noProof/>
                <w:u w:val="single"/>
              </w:rPr>
            </w:pPr>
            <w:r w:rsidRPr="00345EB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45EB9" w:rsidRDefault="00F25D98" w:rsidP="001E41F3">
            <w:pPr>
              <w:pStyle w:val="CRCoverPage"/>
              <w:spacing w:after="0"/>
              <w:jc w:val="center"/>
              <w:rPr>
                <w:b/>
                <w:caps/>
                <w:noProof/>
              </w:rPr>
            </w:pPr>
          </w:p>
        </w:tc>
        <w:tc>
          <w:tcPr>
            <w:tcW w:w="1418" w:type="dxa"/>
            <w:tcBorders>
              <w:left w:val="nil"/>
            </w:tcBorders>
          </w:tcPr>
          <w:p w14:paraId="6562735E" w14:textId="77777777" w:rsidR="00F25D98" w:rsidRPr="00345EB9" w:rsidRDefault="00F25D98" w:rsidP="001E41F3">
            <w:pPr>
              <w:pStyle w:val="CRCoverPage"/>
              <w:spacing w:after="0"/>
              <w:jc w:val="right"/>
              <w:rPr>
                <w:noProof/>
              </w:rPr>
            </w:pPr>
            <w:r w:rsidRPr="00345EB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45EB9" w:rsidRDefault="00F25D98" w:rsidP="001E41F3">
            <w:pPr>
              <w:pStyle w:val="CRCoverPage"/>
              <w:spacing w:after="0"/>
              <w:jc w:val="center"/>
              <w:rPr>
                <w:b/>
                <w:bCs/>
                <w:caps/>
                <w:noProof/>
              </w:rPr>
            </w:pPr>
          </w:p>
        </w:tc>
      </w:tr>
    </w:tbl>
    <w:p w14:paraId="69DCC391" w14:textId="77777777" w:rsidR="001E41F3" w:rsidRPr="00345EB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EB9" w14:paraId="31618834" w14:textId="77777777" w:rsidTr="00547111">
        <w:tc>
          <w:tcPr>
            <w:tcW w:w="9640" w:type="dxa"/>
            <w:gridSpan w:val="11"/>
          </w:tcPr>
          <w:p w14:paraId="55477508" w14:textId="77777777" w:rsidR="001E41F3" w:rsidRPr="00345EB9" w:rsidRDefault="001E41F3">
            <w:pPr>
              <w:pStyle w:val="CRCoverPage"/>
              <w:spacing w:after="0"/>
              <w:rPr>
                <w:noProof/>
                <w:sz w:val="8"/>
                <w:szCs w:val="8"/>
              </w:rPr>
            </w:pPr>
          </w:p>
        </w:tc>
      </w:tr>
      <w:tr w:rsidR="007208DF" w:rsidRPr="00345EB9" w14:paraId="58300953" w14:textId="77777777" w:rsidTr="00547111">
        <w:tc>
          <w:tcPr>
            <w:tcW w:w="1843" w:type="dxa"/>
            <w:tcBorders>
              <w:top w:val="single" w:sz="4" w:space="0" w:color="auto"/>
              <w:left w:val="single" w:sz="4" w:space="0" w:color="auto"/>
            </w:tcBorders>
          </w:tcPr>
          <w:p w14:paraId="05B2F3A2" w14:textId="77777777" w:rsidR="007208DF" w:rsidRPr="00345EB9" w:rsidRDefault="007208DF" w:rsidP="007208DF">
            <w:pPr>
              <w:pStyle w:val="CRCoverPage"/>
              <w:tabs>
                <w:tab w:val="right" w:pos="1759"/>
              </w:tabs>
              <w:spacing w:after="0"/>
              <w:rPr>
                <w:b/>
                <w:i/>
                <w:noProof/>
              </w:rPr>
            </w:pPr>
            <w:r w:rsidRPr="00345EB9">
              <w:rPr>
                <w:b/>
                <w:i/>
                <w:noProof/>
              </w:rPr>
              <w:t>Title:</w:t>
            </w:r>
            <w:r w:rsidRPr="00345EB9">
              <w:rPr>
                <w:b/>
                <w:i/>
                <w:noProof/>
              </w:rPr>
              <w:tab/>
            </w:r>
          </w:p>
        </w:tc>
        <w:tc>
          <w:tcPr>
            <w:tcW w:w="7797" w:type="dxa"/>
            <w:gridSpan w:val="10"/>
            <w:tcBorders>
              <w:top w:val="single" w:sz="4" w:space="0" w:color="auto"/>
              <w:right w:val="single" w:sz="4" w:space="0" w:color="auto"/>
            </w:tcBorders>
            <w:shd w:val="pct30" w:color="FFFF00" w:fill="auto"/>
          </w:tcPr>
          <w:p w14:paraId="3D393EEE" w14:textId="6F028133" w:rsidR="007208DF" w:rsidRPr="00345EB9" w:rsidRDefault="00E546BC" w:rsidP="007208DF">
            <w:pPr>
              <w:pStyle w:val="CRCoverPage"/>
              <w:spacing w:after="0"/>
              <w:ind w:left="100"/>
              <w:rPr>
                <w:noProof/>
              </w:rPr>
            </w:pPr>
            <w:r w:rsidRPr="00345EB9">
              <w:rPr>
                <w:noProof/>
              </w:rPr>
              <w:t>Correction of test case</w:t>
            </w:r>
            <w:r w:rsidR="008764E0" w:rsidRPr="00345EB9">
              <w:rPr>
                <w:noProof/>
              </w:rPr>
              <w:t xml:space="preserve"> </w:t>
            </w:r>
            <w:r w:rsidR="00A069E4" w:rsidRPr="00345EB9">
              <w:rPr>
                <w:noProof/>
              </w:rPr>
              <w:t>7.3</w:t>
            </w:r>
            <w:r w:rsidR="00F14E40" w:rsidRPr="00345EB9">
              <w:rPr>
                <w:noProof/>
              </w:rPr>
              <w:t>5</w:t>
            </w:r>
          </w:p>
        </w:tc>
      </w:tr>
      <w:tr w:rsidR="007208DF" w:rsidRPr="00345EB9" w14:paraId="05C08479" w14:textId="77777777" w:rsidTr="00547111">
        <w:tc>
          <w:tcPr>
            <w:tcW w:w="1843" w:type="dxa"/>
            <w:tcBorders>
              <w:left w:val="single" w:sz="4" w:space="0" w:color="auto"/>
            </w:tcBorders>
          </w:tcPr>
          <w:p w14:paraId="45E29F53" w14:textId="77777777" w:rsidR="007208DF" w:rsidRPr="00345EB9"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345EB9" w:rsidRDefault="007208DF" w:rsidP="007208DF">
            <w:pPr>
              <w:pStyle w:val="CRCoverPage"/>
              <w:spacing w:after="0"/>
              <w:rPr>
                <w:noProof/>
                <w:sz w:val="8"/>
                <w:szCs w:val="8"/>
              </w:rPr>
            </w:pPr>
          </w:p>
        </w:tc>
      </w:tr>
      <w:tr w:rsidR="007208DF" w:rsidRPr="00345EB9" w14:paraId="46D5D7C2" w14:textId="77777777" w:rsidTr="00547111">
        <w:tc>
          <w:tcPr>
            <w:tcW w:w="1843" w:type="dxa"/>
            <w:tcBorders>
              <w:left w:val="single" w:sz="4" w:space="0" w:color="auto"/>
            </w:tcBorders>
          </w:tcPr>
          <w:p w14:paraId="45A6C2C4" w14:textId="77777777" w:rsidR="007208DF" w:rsidRPr="00345EB9" w:rsidRDefault="007208DF" w:rsidP="007208DF">
            <w:pPr>
              <w:pStyle w:val="CRCoverPage"/>
              <w:tabs>
                <w:tab w:val="right" w:pos="1759"/>
              </w:tabs>
              <w:spacing w:after="0"/>
              <w:rPr>
                <w:b/>
                <w:i/>
                <w:noProof/>
              </w:rPr>
            </w:pPr>
            <w:r w:rsidRPr="00345EB9">
              <w:rPr>
                <w:b/>
                <w:i/>
                <w:noProof/>
              </w:rPr>
              <w:t>Source to WG:</w:t>
            </w:r>
          </w:p>
        </w:tc>
        <w:tc>
          <w:tcPr>
            <w:tcW w:w="7797" w:type="dxa"/>
            <w:gridSpan w:val="10"/>
            <w:tcBorders>
              <w:right w:val="single" w:sz="4" w:space="0" w:color="auto"/>
            </w:tcBorders>
            <w:shd w:val="pct30" w:color="FFFF00" w:fill="auto"/>
          </w:tcPr>
          <w:p w14:paraId="298AA482" w14:textId="4AAB8765" w:rsidR="007208DF" w:rsidRPr="00345EB9" w:rsidRDefault="007208DF" w:rsidP="007208DF">
            <w:pPr>
              <w:pStyle w:val="CRCoverPage"/>
              <w:spacing w:after="0"/>
              <w:ind w:left="100"/>
              <w:rPr>
                <w:noProof/>
              </w:rPr>
            </w:pPr>
            <w:r w:rsidRPr="00345EB9">
              <w:rPr>
                <w:noProof/>
              </w:rPr>
              <w:t>MCC TF160</w:t>
            </w:r>
          </w:p>
        </w:tc>
      </w:tr>
      <w:tr w:rsidR="007208DF" w:rsidRPr="00345EB9" w14:paraId="4196B218" w14:textId="77777777" w:rsidTr="00547111">
        <w:tc>
          <w:tcPr>
            <w:tcW w:w="1843" w:type="dxa"/>
            <w:tcBorders>
              <w:left w:val="single" w:sz="4" w:space="0" w:color="auto"/>
            </w:tcBorders>
          </w:tcPr>
          <w:p w14:paraId="14C300BA" w14:textId="77777777" w:rsidR="007208DF" w:rsidRPr="00345EB9" w:rsidRDefault="007208DF" w:rsidP="007208DF">
            <w:pPr>
              <w:pStyle w:val="CRCoverPage"/>
              <w:tabs>
                <w:tab w:val="right" w:pos="1759"/>
              </w:tabs>
              <w:spacing w:after="0"/>
              <w:rPr>
                <w:b/>
                <w:i/>
                <w:noProof/>
              </w:rPr>
            </w:pPr>
            <w:r w:rsidRPr="00345EB9">
              <w:rPr>
                <w:b/>
                <w:i/>
                <w:noProof/>
              </w:rPr>
              <w:t>Source to TSG:</w:t>
            </w:r>
          </w:p>
        </w:tc>
        <w:tc>
          <w:tcPr>
            <w:tcW w:w="7797" w:type="dxa"/>
            <w:gridSpan w:val="10"/>
            <w:tcBorders>
              <w:right w:val="single" w:sz="4" w:space="0" w:color="auto"/>
            </w:tcBorders>
            <w:shd w:val="pct30" w:color="FFFF00" w:fill="auto"/>
          </w:tcPr>
          <w:p w14:paraId="17FF8B7B" w14:textId="755D77FE" w:rsidR="007208DF" w:rsidRPr="00345EB9" w:rsidRDefault="007208DF" w:rsidP="007208DF">
            <w:pPr>
              <w:pStyle w:val="CRCoverPage"/>
              <w:spacing w:after="0"/>
              <w:ind w:left="100"/>
              <w:rPr>
                <w:noProof/>
              </w:rPr>
            </w:pPr>
            <w:fldSimple w:instr=" DOCPROPERTY  SourceIfTsg  \* MERGEFORMAT ">
              <w:r w:rsidRPr="00345EB9">
                <w:rPr>
                  <w:noProof/>
                </w:rPr>
                <w:t>R5</w:t>
              </w:r>
            </w:fldSimple>
          </w:p>
        </w:tc>
      </w:tr>
      <w:tr w:rsidR="007208DF" w:rsidRPr="00345EB9" w14:paraId="76303739" w14:textId="77777777" w:rsidTr="00547111">
        <w:tc>
          <w:tcPr>
            <w:tcW w:w="1843" w:type="dxa"/>
            <w:tcBorders>
              <w:left w:val="single" w:sz="4" w:space="0" w:color="auto"/>
            </w:tcBorders>
          </w:tcPr>
          <w:p w14:paraId="4D3B1657" w14:textId="77777777" w:rsidR="007208DF" w:rsidRPr="00345EB9"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345EB9" w:rsidRDefault="007208DF" w:rsidP="007208DF">
            <w:pPr>
              <w:pStyle w:val="CRCoverPage"/>
              <w:spacing w:after="0"/>
              <w:rPr>
                <w:noProof/>
                <w:sz w:val="8"/>
                <w:szCs w:val="8"/>
              </w:rPr>
            </w:pPr>
          </w:p>
        </w:tc>
      </w:tr>
      <w:tr w:rsidR="00CC0F20" w:rsidRPr="00345EB9" w14:paraId="50563E52" w14:textId="77777777" w:rsidTr="00547111">
        <w:tc>
          <w:tcPr>
            <w:tcW w:w="1843" w:type="dxa"/>
            <w:tcBorders>
              <w:left w:val="single" w:sz="4" w:space="0" w:color="auto"/>
            </w:tcBorders>
          </w:tcPr>
          <w:p w14:paraId="32C381B7" w14:textId="77777777" w:rsidR="00CC0F20" w:rsidRPr="00345EB9" w:rsidRDefault="00CC0F20" w:rsidP="00CC0F20">
            <w:pPr>
              <w:pStyle w:val="CRCoverPage"/>
              <w:tabs>
                <w:tab w:val="right" w:pos="1759"/>
              </w:tabs>
              <w:spacing w:after="0"/>
              <w:rPr>
                <w:b/>
                <w:i/>
                <w:noProof/>
              </w:rPr>
            </w:pPr>
            <w:r w:rsidRPr="00345EB9">
              <w:rPr>
                <w:b/>
                <w:i/>
                <w:noProof/>
              </w:rPr>
              <w:t>Work item code:</w:t>
            </w:r>
          </w:p>
        </w:tc>
        <w:tc>
          <w:tcPr>
            <w:tcW w:w="3686" w:type="dxa"/>
            <w:gridSpan w:val="5"/>
            <w:shd w:val="pct30" w:color="FFFF00" w:fill="auto"/>
          </w:tcPr>
          <w:p w14:paraId="115414A3" w14:textId="3AA4EEA2" w:rsidR="00CC0F20" w:rsidRPr="00345EB9" w:rsidRDefault="007F3F95" w:rsidP="00CC0F20">
            <w:pPr>
              <w:pStyle w:val="CRCoverPage"/>
              <w:spacing w:after="0"/>
              <w:ind w:left="100"/>
              <w:rPr>
                <w:noProof/>
              </w:rPr>
            </w:pPr>
            <w:r w:rsidRPr="00345EB9">
              <w:rPr>
                <w:noProof/>
              </w:rPr>
              <w:t>TEI15_Test</w:t>
            </w:r>
          </w:p>
        </w:tc>
        <w:tc>
          <w:tcPr>
            <w:tcW w:w="567" w:type="dxa"/>
            <w:tcBorders>
              <w:left w:val="nil"/>
            </w:tcBorders>
          </w:tcPr>
          <w:p w14:paraId="61A86BCF" w14:textId="77777777" w:rsidR="00CC0F20" w:rsidRPr="00345EB9" w:rsidRDefault="00CC0F20" w:rsidP="00CC0F20">
            <w:pPr>
              <w:pStyle w:val="CRCoverPage"/>
              <w:spacing w:after="0"/>
              <w:ind w:right="100"/>
              <w:rPr>
                <w:noProof/>
              </w:rPr>
            </w:pPr>
          </w:p>
        </w:tc>
        <w:tc>
          <w:tcPr>
            <w:tcW w:w="1417" w:type="dxa"/>
            <w:gridSpan w:val="3"/>
            <w:tcBorders>
              <w:left w:val="nil"/>
            </w:tcBorders>
          </w:tcPr>
          <w:p w14:paraId="153CBFB1" w14:textId="77777777" w:rsidR="00CC0F20" w:rsidRPr="00345EB9" w:rsidRDefault="00CC0F20" w:rsidP="00CC0F20">
            <w:pPr>
              <w:pStyle w:val="CRCoverPage"/>
              <w:spacing w:after="0"/>
              <w:jc w:val="right"/>
              <w:rPr>
                <w:noProof/>
              </w:rPr>
            </w:pPr>
            <w:r w:rsidRPr="00345EB9">
              <w:rPr>
                <w:b/>
                <w:i/>
                <w:noProof/>
              </w:rPr>
              <w:t>Date:</w:t>
            </w:r>
          </w:p>
        </w:tc>
        <w:tc>
          <w:tcPr>
            <w:tcW w:w="2127" w:type="dxa"/>
            <w:tcBorders>
              <w:right w:val="single" w:sz="4" w:space="0" w:color="auto"/>
            </w:tcBorders>
            <w:shd w:val="pct30" w:color="FFFF00" w:fill="auto"/>
          </w:tcPr>
          <w:p w14:paraId="56929475" w14:textId="50701ABC" w:rsidR="00CC0F20" w:rsidRPr="00345EB9" w:rsidRDefault="00CC0F20" w:rsidP="00CC0F20">
            <w:pPr>
              <w:pStyle w:val="CRCoverPage"/>
              <w:spacing w:after="0"/>
              <w:ind w:left="100"/>
              <w:rPr>
                <w:noProof/>
              </w:rPr>
            </w:pPr>
            <w:r w:rsidRPr="00345EB9">
              <w:rPr>
                <w:noProof/>
              </w:rPr>
              <w:t>2025-08-14</w:t>
            </w:r>
          </w:p>
        </w:tc>
      </w:tr>
      <w:tr w:rsidR="00CC0F20" w:rsidRPr="00345EB9" w14:paraId="690C7843" w14:textId="77777777" w:rsidTr="00547111">
        <w:tc>
          <w:tcPr>
            <w:tcW w:w="1843" w:type="dxa"/>
            <w:tcBorders>
              <w:left w:val="single" w:sz="4" w:space="0" w:color="auto"/>
            </w:tcBorders>
          </w:tcPr>
          <w:p w14:paraId="17A1A642" w14:textId="77777777" w:rsidR="00CC0F20" w:rsidRPr="00345EB9" w:rsidRDefault="00CC0F20" w:rsidP="00CC0F20">
            <w:pPr>
              <w:pStyle w:val="CRCoverPage"/>
              <w:spacing w:after="0"/>
              <w:rPr>
                <w:b/>
                <w:i/>
                <w:noProof/>
                <w:sz w:val="8"/>
                <w:szCs w:val="8"/>
              </w:rPr>
            </w:pPr>
          </w:p>
        </w:tc>
        <w:tc>
          <w:tcPr>
            <w:tcW w:w="1986" w:type="dxa"/>
            <w:gridSpan w:val="4"/>
          </w:tcPr>
          <w:p w14:paraId="2F73FCFB" w14:textId="77777777" w:rsidR="00CC0F20" w:rsidRPr="00345EB9" w:rsidRDefault="00CC0F20" w:rsidP="00CC0F20">
            <w:pPr>
              <w:pStyle w:val="CRCoverPage"/>
              <w:spacing w:after="0"/>
              <w:rPr>
                <w:noProof/>
                <w:sz w:val="8"/>
                <w:szCs w:val="8"/>
              </w:rPr>
            </w:pPr>
          </w:p>
        </w:tc>
        <w:tc>
          <w:tcPr>
            <w:tcW w:w="2267" w:type="dxa"/>
            <w:gridSpan w:val="2"/>
          </w:tcPr>
          <w:p w14:paraId="0FBCFC35" w14:textId="77777777" w:rsidR="00CC0F20" w:rsidRPr="00345EB9" w:rsidRDefault="00CC0F20" w:rsidP="00CC0F20">
            <w:pPr>
              <w:pStyle w:val="CRCoverPage"/>
              <w:spacing w:after="0"/>
              <w:rPr>
                <w:noProof/>
                <w:sz w:val="8"/>
                <w:szCs w:val="8"/>
              </w:rPr>
            </w:pPr>
          </w:p>
        </w:tc>
        <w:tc>
          <w:tcPr>
            <w:tcW w:w="1417" w:type="dxa"/>
            <w:gridSpan w:val="3"/>
          </w:tcPr>
          <w:p w14:paraId="60243A9E" w14:textId="77777777" w:rsidR="00CC0F20" w:rsidRPr="00345EB9" w:rsidRDefault="00CC0F20" w:rsidP="00CC0F20">
            <w:pPr>
              <w:pStyle w:val="CRCoverPage"/>
              <w:spacing w:after="0"/>
              <w:rPr>
                <w:noProof/>
                <w:sz w:val="8"/>
                <w:szCs w:val="8"/>
              </w:rPr>
            </w:pPr>
          </w:p>
        </w:tc>
        <w:tc>
          <w:tcPr>
            <w:tcW w:w="2127" w:type="dxa"/>
            <w:tcBorders>
              <w:right w:val="single" w:sz="4" w:space="0" w:color="auto"/>
            </w:tcBorders>
          </w:tcPr>
          <w:p w14:paraId="68E9B688" w14:textId="77777777" w:rsidR="00CC0F20" w:rsidRPr="00345EB9" w:rsidRDefault="00CC0F20" w:rsidP="00CC0F20">
            <w:pPr>
              <w:pStyle w:val="CRCoverPage"/>
              <w:spacing w:after="0"/>
              <w:rPr>
                <w:noProof/>
                <w:sz w:val="8"/>
                <w:szCs w:val="8"/>
              </w:rPr>
            </w:pPr>
          </w:p>
        </w:tc>
      </w:tr>
      <w:tr w:rsidR="00CC0F20" w:rsidRPr="00345EB9" w14:paraId="13D4AF59" w14:textId="77777777" w:rsidTr="00547111">
        <w:trPr>
          <w:cantSplit/>
        </w:trPr>
        <w:tc>
          <w:tcPr>
            <w:tcW w:w="1843" w:type="dxa"/>
            <w:tcBorders>
              <w:left w:val="single" w:sz="4" w:space="0" w:color="auto"/>
            </w:tcBorders>
          </w:tcPr>
          <w:p w14:paraId="1E6EA205" w14:textId="77777777" w:rsidR="00CC0F20" w:rsidRPr="00345EB9" w:rsidRDefault="00CC0F20" w:rsidP="00CC0F20">
            <w:pPr>
              <w:pStyle w:val="CRCoverPage"/>
              <w:tabs>
                <w:tab w:val="right" w:pos="1759"/>
              </w:tabs>
              <w:spacing w:after="0"/>
              <w:rPr>
                <w:b/>
                <w:i/>
                <w:noProof/>
              </w:rPr>
            </w:pPr>
            <w:r w:rsidRPr="00345EB9">
              <w:rPr>
                <w:b/>
                <w:i/>
                <w:noProof/>
              </w:rPr>
              <w:t>Category:</w:t>
            </w:r>
          </w:p>
        </w:tc>
        <w:tc>
          <w:tcPr>
            <w:tcW w:w="851" w:type="dxa"/>
            <w:shd w:val="pct30" w:color="FFFF00" w:fill="auto"/>
          </w:tcPr>
          <w:p w14:paraId="154A6113" w14:textId="7C181E9E" w:rsidR="00CC0F20" w:rsidRPr="00345EB9" w:rsidRDefault="00CC0F20" w:rsidP="00CC0F20">
            <w:pPr>
              <w:pStyle w:val="CRCoverPage"/>
              <w:spacing w:after="0"/>
              <w:ind w:left="100" w:right="-609"/>
              <w:rPr>
                <w:b/>
                <w:noProof/>
              </w:rPr>
            </w:pPr>
            <w:fldSimple w:instr=" DOCPROPERTY  Cat  \* MERGEFORMAT ">
              <w:r w:rsidRPr="00345EB9">
                <w:rPr>
                  <w:b/>
                  <w:noProof/>
                </w:rPr>
                <w:t>F</w:t>
              </w:r>
            </w:fldSimple>
          </w:p>
        </w:tc>
        <w:tc>
          <w:tcPr>
            <w:tcW w:w="3402" w:type="dxa"/>
            <w:gridSpan w:val="5"/>
            <w:tcBorders>
              <w:left w:val="nil"/>
            </w:tcBorders>
          </w:tcPr>
          <w:p w14:paraId="617AE5C6" w14:textId="77777777" w:rsidR="00CC0F20" w:rsidRPr="00345EB9" w:rsidRDefault="00CC0F20" w:rsidP="00CC0F20">
            <w:pPr>
              <w:pStyle w:val="CRCoverPage"/>
              <w:spacing w:after="0"/>
              <w:rPr>
                <w:noProof/>
              </w:rPr>
            </w:pPr>
          </w:p>
        </w:tc>
        <w:tc>
          <w:tcPr>
            <w:tcW w:w="1417" w:type="dxa"/>
            <w:gridSpan w:val="3"/>
            <w:tcBorders>
              <w:left w:val="nil"/>
            </w:tcBorders>
          </w:tcPr>
          <w:p w14:paraId="42CDCEE5" w14:textId="77777777" w:rsidR="00CC0F20" w:rsidRPr="00345EB9" w:rsidRDefault="00CC0F20" w:rsidP="00CC0F20">
            <w:pPr>
              <w:pStyle w:val="CRCoverPage"/>
              <w:spacing w:after="0"/>
              <w:jc w:val="right"/>
              <w:rPr>
                <w:b/>
                <w:i/>
                <w:noProof/>
              </w:rPr>
            </w:pPr>
            <w:r w:rsidRPr="00345EB9">
              <w:rPr>
                <w:b/>
                <w:i/>
                <w:noProof/>
              </w:rPr>
              <w:t>Release:</w:t>
            </w:r>
          </w:p>
        </w:tc>
        <w:tc>
          <w:tcPr>
            <w:tcW w:w="2127" w:type="dxa"/>
            <w:tcBorders>
              <w:right w:val="single" w:sz="4" w:space="0" w:color="auto"/>
            </w:tcBorders>
            <w:shd w:val="pct30" w:color="FFFF00" w:fill="auto"/>
          </w:tcPr>
          <w:p w14:paraId="6C870B98" w14:textId="4E13DD41" w:rsidR="00CC0F20" w:rsidRPr="00345EB9" w:rsidRDefault="00CC0F20" w:rsidP="00CC0F20">
            <w:pPr>
              <w:pStyle w:val="CRCoverPage"/>
              <w:spacing w:after="0"/>
              <w:ind w:left="100"/>
              <w:rPr>
                <w:noProof/>
              </w:rPr>
            </w:pPr>
            <w:r w:rsidRPr="00345EB9">
              <w:rPr>
                <w:noProof/>
              </w:rPr>
              <w:t>Rel-19</w:t>
            </w:r>
          </w:p>
        </w:tc>
      </w:tr>
      <w:tr w:rsidR="00CC0F20" w:rsidRPr="00345EB9" w14:paraId="30122F0C" w14:textId="77777777" w:rsidTr="00547111">
        <w:tc>
          <w:tcPr>
            <w:tcW w:w="1843" w:type="dxa"/>
            <w:tcBorders>
              <w:left w:val="single" w:sz="4" w:space="0" w:color="auto"/>
              <w:bottom w:val="single" w:sz="4" w:space="0" w:color="auto"/>
            </w:tcBorders>
          </w:tcPr>
          <w:p w14:paraId="615796D0" w14:textId="77777777" w:rsidR="00CC0F20" w:rsidRPr="00345EB9" w:rsidRDefault="00CC0F20" w:rsidP="00CC0F20">
            <w:pPr>
              <w:pStyle w:val="CRCoverPage"/>
              <w:spacing w:after="0"/>
              <w:rPr>
                <w:b/>
                <w:i/>
                <w:noProof/>
              </w:rPr>
            </w:pPr>
          </w:p>
        </w:tc>
        <w:tc>
          <w:tcPr>
            <w:tcW w:w="4677" w:type="dxa"/>
            <w:gridSpan w:val="8"/>
            <w:tcBorders>
              <w:bottom w:val="single" w:sz="4" w:space="0" w:color="auto"/>
            </w:tcBorders>
          </w:tcPr>
          <w:p w14:paraId="78418D37" w14:textId="77777777" w:rsidR="00CC0F20" w:rsidRPr="00345EB9" w:rsidRDefault="00CC0F20" w:rsidP="00CC0F20">
            <w:pPr>
              <w:pStyle w:val="CRCoverPage"/>
              <w:spacing w:after="0"/>
              <w:ind w:left="383" w:hanging="383"/>
              <w:rPr>
                <w:i/>
                <w:noProof/>
                <w:sz w:val="18"/>
              </w:rPr>
            </w:pPr>
            <w:r w:rsidRPr="00345EB9">
              <w:rPr>
                <w:i/>
                <w:noProof/>
                <w:sz w:val="18"/>
              </w:rPr>
              <w:t xml:space="preserve">Use </w:t>
            </w:r>
            <w:r w:rsidRPr="00345EB9">
              <w:rPr>
                <w:i/>
                <w:noProof/>
                <w:sz w:val="18"/>
                <w:u w:val="single"/>
              </w:rPr>
              <w:t>one</w:t>
            </w:r>
            <w:r w:rsidRPr="00345EB9">
              <w:rPr>
                <w:i/>
                <w:noProof/>
                <w:sz w:val="18"/>
              </w:rPr>
              <w:t xml:space="preserve"> of the following categories:</w:t>
            </w:r>
            <w:r w:rsidRPr="00345EB9">
              <w:rPr>
                <w:b/>
                <w:i/>
                <w:noProof/>
                <w:sz w:val="18"/>
              </w:rPr>
              <w:br/>
              <w:t>F</w:t>
            </w:r>
            <w:r w:rsidRPr="00345EB9">
              <w:rPr>
                <w:i/>
                <w:noProof/>
                <w:sz w:val="18"/>
              </w:rPr>
              <w:t xml:space="preserve">  (correction)</w:t>
            </w:r>
            <w:r w:rsidRPr="00345EB9">
              <w:rPr>
                <w:i/>
                <w:noProof/>
                <w:sz w:val="18"/>
              </w:rPr>
              <w:br/>
            </w:r>
            <w:r w:rsidRPr="00345EB9">
              <w:rPr>
                <w:b/>
                <w:i/>
                <w:noProof/>
                <w:sz w:val="18"/>
              </w:rPr>
              <w:t>A</w:t>
            </w:r>
            <w:r w:rsidRPr="00345EB9">
              <w:rPr>
                <w:i/>
                <w:noProof/>
                <w:sz w:val="18"/>
              </w:rPr>
              <w:t xml:space="preserve">  (mirror corresponding to a change in an earlier </w:t>
            </w:r>
            <w:r w:rsidRPr="00345EB9">
              <w:rPr>
                <w:i/>
                <w:noProof/>
                <w:sz w:val="18"/>
              </w:rPr>
              <w:tab/>
            </w:r>
            <w:r w:rsidRPr="00345EB9">
              <w:rPr>
                <w:i/>
                <w:noProof/>
                <w:sz w:val="18"/>
              </w:rPr>
              <w:tab/>
            </w:r>
            <w:r w:rsidRPr="00345EB9">
              <w:rPr>
                <w:i/>
                <w:noProof/>
                <w:sz w:val="18"/>
              </w:rPr>
              <w:tab/>
            </w:r>
            <w:r w:rsidRPr="00345EB9">
              <w:rPr>
                <w:i/>
                <w:noProof/>
                <w:sz w:val="18"/>
              </w:rPr>
              <w:tab/>
            </w:r>
            <w:r w:rsidRPr="00345EB9">
              <w:rPr>
                <w:i/>
                <w:noProof/>
                <w:sz w:val="18"/>
              </w:rPr>
              <w:tab/>
            </w:r>
            <w:r w:rsidRPr="00345EB9">
              <w:rPr>
                <w:i/>
                <w:noProof/>
                <w:sz w:val="18"/>
              </w:rPr>
              <w:tab/>
            </w:r>
            <w:r w:rsidRPr="00345EB9">
              <w:rPr>
                <w:i/>
                <w:noProof/>
                <w:sz w:val="18"/>
              </w:rPr>
              <w:tab/>
            </w:r>
            <w:r w:rsidRPr="00345EB9">
              <w:rPr>
                <w:i/>
                <w:noProof/>
                <w:sz w:val="18"/>
              </w:rPr>
              <w:tab/>
            </w:r>
            <w:r w:rsidRPr="00345EB9">
              <w:rPr>
                <w:i/>
                <w:noProof/>
                <w:sz w:val="18"/>
              </w:rPr>
              <w:tab/>
            </w:r>
            <w:r w:rsidRPr="00345EB9">
              <w:rPr>
                <w:i/>
                <w:noProof/>
                <w:sz w:val="18"/>
              </w:rPr>
              <w:tab/>
            </w:r>
            <w:r w:rsidRPr="00345EB9">
              <w:rPr>
                <w:i/>
                <w:noProof/>
                <w:sz w:val="18"/>
              </w:rPr>
              <w:tab/>
            </w:r>
            <w:r w:rsidRPr="00345EB9">
              <w:rPr>
                <w:i/>
                <w:noProof/>
                <w:sz w:val="18"/>
              </w:rPr>
              <w:tab/>
            </w:r>
            <w:r w:rsidRPr="00345EB9">
              <w:rPr>
                <w:i/>
                <w:noProof/>
                <w:sz w:val="18"/>
              </w:rPr>
              <w:tab/>
              <w:t>release)</w:t>
            </w:r>
            <w:r w:rsidRPr="00345EB9">
              <w:rPr>
                <w:i/>
                <w:noProof/>
                <w:sz w:val="18"/>
              </w:rPr>
              <w:br/>
            </w:r>
            <w:r w:rsidRPr="00345EB9">
              <w:rPr>
                <w:b/>
                <w:i/>
                <w:noProof/>
                <w:sz w:val="18"/>
              </w:rPr>
              <w:t>B</w:t>
            </w:r>
            <w:r w:rsidRPr="00345EB9">
              <w:rPr>
                <w:i/>
                <w:noProof/>
                <w:sz w:val="18"/>
              </w:rPr>
              <w:t xml:space="preserve">  (addition of feature), </w:t>
            </w:r>
            <w:r w:rsidRPr="00345EB9">
              <w:rPr>
                <w:i/>
                <w:noProof/>
                <w:sz w:val="18"/>
              </w:rPr>
              <w:br/>
            </w:r>
            <w:r w:rsidRPr="00345EB9">
              <w:rPr>
                <w:b/>
                <w:i/>
                <w:noProof/>
                <w:sz w:val="18"/>
              </w:rPr>
              <w:t>C</w:t>
            </w:r>
            <w:r w:rsidRPr="00345EB9">
              <w:rPr>
                <w:i/>
                <w:noProof/>
                <w:sz w:val="18"/>
              </w:rPr>
              <w:t xml:space="preserve">  (functional modification of feature)</w:t>
            </w:r>
            <w:r w:rsidRPr="00345EB9">
              <w:rPr>
                <w:i/>
                <w:noProof/>
                <w:sz w:val="18"/>
              </w:rPr>
              <w:br/>
            </w:r>
            <w:r w:rsidRPr="00345EB9">
              <w:rPr>
                <w:b/>
                <w:i/>
                <w:noProof/>
                <w:sz w:val="18"/>
              </w:rPr>
              <w:t>D</w:t>
            </w:r>
            <w:r w:rsidRPr="00345EB9">
              <w:rPr>
                <w:i/>
                <w:noProof/>
                <w:sz w:val="18"/>
              </w:rPr>
              <w:t xml:space="preserve">  (editorial modification)</w:t>
            </w:r>
          </w:p>
          <w:p w14:paraId="05D36727" w14:textId="77777777" w:rsidR="00CC0F20" w:rsidRPr="00345EB9" w:rsidRDefault="00CC0F20" w:rsidP="00CC0F20">
            <w:pPr>
              <w:pStyle w:val="CRCoverPage"/>
              <w:rPr>
                <w:noProof/>
              </w:rPr>
            </w:pPr>
            <w:r w:rsidRPr="00345EB9">
              <w:rPr>
                <w:noProof/>
                <w:sz w:val="18"/>
              </w:rPr>
              <w:t>Detailed explanations of the above categories can</w:t>
            </w:r>
            <w:r w:rsidRPr="00345EB9">
              <w:rPr>
                <w:noProof/>
                <w:sz w:val="18"/>
              </w:rPr>
              <w:br/>
              <w:t xml:space="preserve">be found in 3GPP </w:t>
            </w:r>
            <w:hyperlink r:id="rId11" w:history="1">
              <w:r w:rsidRPr="00345EB9">
                <w:rPr>
                  <w:rStyle w:val="Hyperlink"/>
                  <w:noProof/>
                  <w:sz w:val="18"/>
                </w:rPr>
                <w:t>TR 21.900</w:t>
              </w:r>
            </w:hyperlink>
            <w:r w:rsidRPr="00345EB9">
              <w:rPr>
                <w:noProof/>
                <w:sz w:val="18"/>
              </w:rPr>
              <w:t>.</w:t>
            </w:r>
          </w:p>
        </w:tc>
        <w:tc>
          <w:tcPr>
            <w:tcW w:w="3120" w:type="dxa"/>
            <w:gridSpan w:val="2"/>
            <w:tcBorders>
              <w:bottom w:val="single" w:sz="4" w:space="0" w:color="auto"/>
              <w:right w:val="single" w:sz="4" w:space="0" w:color="auto"/>
            </w:tcBorders>
          </w:tcPr>
          <w:p w14:paraId="1A28F380" w14:textId="0E2FCE84" w:rsidR="00CC0F20" w:rsidRPr="00345EB9" w:rsidRDefault="00CC0F20" w:rsidP="00CC0F20">
            <w:pPr>
              <w:pStyle w:val="CRCoverPage"/>
              <w:tabs>
                <w:tab w:val="left" w:pos="950"/>
              </w:tabs>
              <w:spacing w:after="0"/>
              <w:ind w:left="241" w:hanging="241"/>
              <w:rPr>
                <w:i/>
                <w:noProof/>
                <w:sz w:val="18"/>
              </w:rPr>
            </w:pPr>
            <w:r w:rsidRPr="00345EB9">
              <w:rPr>
                <w:i/>
                <w:noProof/>
                <w:sz w:val="18"/>
              </w:rPr>
              <w:t xml:space="preserve">Use </w:t>
            </w:r>
            <w:r w:rsidRPr="00345EB9">
              <w:rPr>
                <w:i/>
                <w:noProof/>
                <w:sz w:val="18"/>
                <w:u w:val="single"/>
              </w:rPr>
              <w:t>one</w:t>
            </w:r>
            <w:r w:rsidRPr="00345EB9">
              <w:rPr>
                <w:i/>
                <w:noProof/>
                <w:sz w:val="18"/>
              </w:rPr>
              <w:t xml:space="preserve"> of the following releases:</w:t>
            </w:r>
            <w:r w:rsidRPr="00345EB9">
              <w:rPr>
                <w:i/>
                <w:noProof/>
                <w:sz w:val="18"/>
              </w:rPr>
              <w:br/>
              <w:t>Rel-8</w:t>
            </w:r>
            <w:r w:rsidRPr="00345EB9">
              <w:rPr>
                <w:i/>
                <w:noProof/>
                <w:sz w:val="18"/>
              </w:rPr>
              <w:tab/>
              <w:t>(Release 8)</w:t>
            </w:r>
            <w:r w:rsidRPr="00345EB9">
              <w:rPr>
                <w:i/>
                <w:noProof/>
                <w:sz w:val="18"/>
              </w:rPr>
              <w:br/>
              <w:t>Rel-9</w:t>
            </w:r>
            <w:r w:rsidRPr="00345EB9">
              <w:rPr>
                <w:i/>
                <w:noProof/>
                <w:sz w:val="18"/>
              </w:rPr>
              <w:tab/>
              <w:t>(Release 9)</w:t>
            </w:r>
            <w:r w:rsidRPr="00345EB9">
              <w:rPr>
                <w:i/>
                <w:noProof/>
                <w:sz w:val="18"/>
              </w:rPr>
              <w:br/>
              <w:t>Rel-10</w:t>
            </w:r>
            <w:r w:rsidRPr="00345EB9">
              <w:rPr>
                <w:i/>
                <w:noProof/>
                <w:sz w:val="18"/>
              </w:rPr>
              <w:tab/>
              <w:t>(Release 10)</w:t>
            </w:r>
            <w:r w:rsidRPr="00345EB9">
              <w:rPr>
                <w:i/>
                <w:noProof/>
                <w:sz w:val="18"/>
              </w:rPr>
              <w:br/>
              <w:t>Rel-11</w:t>
            </w:r>
            <w:r w:rsidRPr="00345EB9">
              <w:rPr>
                <w:i/>
                <w:noProof/>
                <w:sz w:val="18"/>
              </w:rPr>
              <w:tab/>
              <w:t>(Release 11)</w:t>
            </w:r>
            <w:r w:rsidRPr="00345EB9">
              <w:rPr>
                <w:i/>
                <w:noProof/>
                <w:sz w:val="18"/>
              </w:rPr>
              <w:br/>
              <w:t>…</w:t>
            </w:r>
            <w:r w:rsidRPr="00345EB9">
              <w:rPr>
                <w:i/>
                <w:noProof/>
                <w:sz w:val="18"/>
              </w:rPr>
              <w:br/>
              <w:t>Rel-17</w:t>
            </w:r>
            <w:r w:rsidRPr="00345EB9">
              <w:rPr>
                <w:i/>
                <w:noProof/>
                <w:sz w:val="18"/>
              </w:rPr>
              <w:tab/>
              <w:t>(Release 17)</w:t>
            </w:r>
            <w:r w:rsidRPr="00345EB9">
              <w:rPr>
                <w:i/>
                <w:noProof/>
                <w:sz w:val="18"/>
              </w:rPr>
              <w:br/>
              <w:t>Rel-18</w:t>
            </w:r>
            <w:r w:rsidRPr="00345EB9">
              <w:rPr>
                <w:i/>
                <w:noProof/>
                <w:sz w:val="18"/>
              </w:rPr>
              <w:tab/>
              <w:t>(Release 18)</w:t>
            </w:r>
            <w:r w:rsidRPr="00345EB9">
              <w:rPr>
                <w:i/>
                <w:noProof/>
                <w:sz w:val="18"/>
              </w:rPr>
              <w:br/>
              <w:t>Rel-19</w:t>
            </w:r>
            <w:r w:rsidRPr="00345EB9">
              <w:rPr>
                <w:i/>
                <w:noProof/>
                <w:sz w:val="18"/>
              </w:rPr>
              <w:tab/>
              <w:t xml:space="preserve">(Release 19) </w:t>
            </w:r>
            <w:r w:rsidRPr="00345EB9">
              <w:rPr>
                <w:i/>
                <w:noProof/>
                <w:sz w:val="18"/>
              </w:rPr>
              <w:br/>
              <w:t>Rel-20</w:t>
            </w:r>
            <w:r w:rsidRPr="00345EB9">
              <w:rPr>
                <w:i/>
                <w:noProof/>
                <w:sz w:val="18"/>
              </w:rPr>
              <w:tab/>
              <w:t>(Release 20)</w:t>
            </w:r>
          </w:p>
        </w:tc>
      </w:tr>
      <w:tr w:rsidR="00CC0F20" w:rsidRPr="00345EB9" w14:paraId="7FBEB8E7" w14:textId="77777777" w:rsidTr="00547111">
        <w:tc>
          <w:tcPr>
            <w:tcW w:w="1843" w:type="dxa"/>
          </w:tcPr>
          <w:p w14:paraId="44A3A604" w14:textId="77777777" w:rsidR="00CC0F20" w:rsidRPr="00345EB9" w:rsidRDefault="00CC0F20" w:rsidP="00CC0F20">
            <w:pPr>
              <w:pStyle w:val="CRCoverPage"/>
              <w:spacing w:after="0"/>
              <w:rPr>
                <w:b/>
                <w:i/>
                <w:noProof/>
                <w:sz w:val="8"/>
                <w:szCs w:val="8"/>
              </w:rPr>
            </w:pPr>
          </w:p>
        </w:tc>
        <w:tc>
          <w:tcPr>
            <w:tcW w:w="7797" w:type="dxa"/>
            <w:gridSpan w:val="10"/>
          </w:tcPr>
          <w:p w14:paraId="5524CC4E" w14:textId="77777777" w:rsidR="00CC0F20" w:rsidRPr="00345EB9" w:rsidRDefault="00CC0F20" w:rsidP="00CC0F20">
            <w:pPr>
              <w:pStyle w:val="CRCoverPage"/>
              <w:spacing w:after="0"/>
              <w:rPr>
                <w:noProof/>
                <w:sz w:val="8"/>
                <w:szCs w:val="8"/>
              </w:rPr>
            </w:pPr>
          </w:p>
        </w:tc>
      </w:tr>
      <w:tr w:rsidR="00CC0F20" w:rsidRPr="00345EB9" w14:paraId="1256F52C" w14:textId="77777777" w:rsidTr="00547111">
        <w:tc>
          <w:tcPr>
            <w:tcW w:w="2694" w:type="dxa"/>
            <w:gridSpan w:val="2"/>
            <w:tcBorders>
              <w:top w:val="single" w:sz="4" w:space="0" w:color="auto"/>
              <w:left w:val="single" w:sz="4" w:space="0" w:color="auto"/>
            </w:tcBorders>
          </w:tcPr>
          <w:p w14:paraId="52C87DB0" w14:textId="77777777" w:rsidR="00CC0F20" w:rsidRPr="00345EB9" w:rsidRDefault="00CC0F20" w:rsidP="00CC0F20">
            <w:pPr>
              <w:pStyle w:val="CRCoverPage"/>
              <w:tabs>
                <w:tab w:val="right" w:pos="2184"/>
              </w:tabs>
              <w:spacing w:after="0"/>
              <w:rPr>
                <w:b/>
                <w:i/>
                <w:noProof/>
              </w:rPr>
            </w:pPr>
            <w:r w:rsidRPr="00345EB9">
              <w:rPr>
                <w:b/>
                <w:i/>
                <w:noProof/>
              </w:rPr>
              <w:t>Reason for change:</w:t>
            </w:r>
          </w:p>
        </w:tc>
        <w:tc>
          <w:tcPr>
            <w:tcW w:w="6946" w:type="dxa"/>
            <w:gridSpan w:val="9"/>
            <w:tcBorders>
              <w:top w:val="single" w:sz="4" w:space="0" w:color="auto"/>
              <w:right w:val="single" w:sz="4" w:space="0" w:color="auto"/>
            </w:tcBorders>
            <w:shd w:val="pct30" w:color="FFFF00" w:fill="auto"/>
          </w:tcPr>
          <w:p w14:paraId="0CA4E99D" w14:textId="463359BB" w:rsidR="00CC0F20" w:rsidRPr="00345EB9" w:rsidRDefault="00CC0F20" w:rsidP="00CC0F20">
            <w:pPr>
              <w:pStyle w:val="CRCoverPage"/>
              <w:numPr>
                <w:ilvl w:val="0"/>
                <w:numId w:val="12"/>
              </w:numPr>
              <w:spacing w:after="0"/>
              <w:rPr>
                <w:noProof/>
              </w:rPr>
            </w:pPr>
            <w:r w:rsidRPr="00345EB9">
              <w:rPr>
                <w:noProof/>
              </w:rPr>
              <w:t>"text" feature tag shall be specified consistently in default message contents and so that there is no need anymore to specify it in specific message contents.</w:t>
            </w:r>
          </w:p>
          <w:p w14:paraId="52AADFAF" w14:textId="4E46EF37" w:rsidR="00CC0F20" w:rsidRPr="00345EB9" w:rsidRDefault="00CC0F20" w:rsidP="00CC0F20">
            <w:pPr>
              <w:pStyle w:val="CRCoverPage"/>
              <w:numPr>
                <w:ilvl w:val="0"/>
                <w:numId w:val="12"/>
              </w:numPr>
              <w:spacing w:after="0"/>
              <w:rPr>
                <w:noProof/>
              </w:rPr>
            </w:pPr>
            <w:r w:rsidRPr="00345EB9">
              <w:rPr>
                <w:noProof/>
              </w:rPr>
              <w:t>An SDP message needs to have a c= line in the session description or in every media description.</w:t>
            </w:r>
          </w:p>
          <w:p w14:paraId="009F47BC" w14:textId="434A4B2C" w:rsidR="00CC0F20" w:rsidRPr="00345EB9" w:rsidRDefault="00CC0F20" w:rsidP="00CC0F20">
            <w:pPr>
              <w:pStyle w:val="CRCoverPage"/>
              <w:numPr>
                <w:ilvl w:val="0"/>
                <w:numId w:val="12"/>
              </w:numPr>
              <w:spacing w:after="0"/>
              <w:rPr>
                <w:noProof/>
              </w:rPr>
            </w:pPr>
            <w:r w:rsidRPr="00345EB9">
              <w:rPr>
                <w:noProof/>
              </w:rPr>
              <w:t>In contrast to the 4G sister test case 17.19 and to 4G/5G video test cases 17.1 and 7.20 the preconditions for the RTT stream in the 1</w:t>
            </w:r>
            <w:r w:rsidRPr="00345EB9">
              <w:rPr>
                <w:noProof/>
                <w:vertAlign w:val="superscript"/>
              </w:rPr>
              <w:t>st</w:t>
            </w:r>
            <w:r w:rsidRPr="00345EB9">
              <w:rPr>
                <w:noProof/>
              </w:rPr>
              <w:t xml:space="preserve"> SDP offer restrict the strength of the desired remote status to "optional" (instead of "optional" or "mandatory").</w:t>
            </w:r>
          </w:p>
          <w:p w14:paraId="16A67076" w14:textId="444004B2" w:rsidR="00CC0F20" w:rsidRPr="00345EB9" w:rsidRDefault="00CC0F20" w:rsidP="00CC0F20">
            <w:pPr>
              <w:pStyle w:val="CRCoverPage"/>
              <w:numPr>
                <w:ilvl w:val="0"/>
                <w:numId w:val="12"/>
              </w:numPr>
              <w:spacing w:after="0"/>
              <w:rPr>
                <w:noProof/>
              </w:rPr>
            </w:pPr>
            <w:r w:rsidRPr="00345EB9">
              <w:rPr>
                <w:noProof/>
              </w:rPr>
              <w:t>In contrast to the 183 Session Progress at step 3 of Annex A.4.1a in the SDP answer of Table 7.35.3.3-2 the preconditions for audio shall not have an a=conf attribute.</w:t>
            </w:r>
          </w:p>
          <w:p w14:paraId="70971FE9" w14:textId="4778023D" w:rsidR="00CC0F20" w:rsidRPr="00345EB9" w:rsidRDefault="00CC0F20" w:rsidP="00CC0F20">
            <w:pPr>
              <w:pStyle w:val="CRCoverPage"/>
              <w:numPr>
                <w:ilvl w:val="0"/>
                <w:numId w:val="12"/>
              </w:numPr>
              <w:spacing w:after="0"/>
              <w:rPr>
                <w:noProof/>
              </w:rPr>
            </w:pPr>
            <w:r w:rsidRPr="00345EB9">
              <w:rPr>
                <w:noProof/>
              </w:rPr>
              <w:t>Message content of step 6 (UPDATE) of A.4.1a specifies the requirements for the UPDATE sent by the UE and therefore cannot be used for specification of the 200 OK to be sent to the UE.</w:t>
            </w:r>
          </w:p>
          <w:p w14:paraId="1D5BB375" w14:textId="77777777" w:rsidR="00CC0F20" w:rsidRPr="00345EB9" w:rsidRDefault="00CC0F20" w:rsidP="00CC0F20">
            <w:pPr>
              <w:pStyle w:val="CRCoverPage"/>
              <w:numPr>
                <w:ilvl w:val="0"/>
                <w:numId w:val="12"/>
              </w:numPr>
              <w:spacing w:after="0"/>
              <w:rPr>
                <w:noProof/>
              </w:rPr>
            </w:pPr>
            <w:r w:rsidRPr="00345EB9">
              <w:rPr>
                <w:noProof/>
              </w:rPr>
              <w:t>Editorial issues.</w:t>
            </w:r>
          </w:p>
          <w:p w14:paraId="579E2A93" w14:textId="0357F8B7" w:rsidR="0075148F" w:rsidRPr="00345EB9" w:rsidRDefault="0075148F" w:rsidP="00FC452F">
            <w:pPr>
              <w:pStyle w:val="CRCoverPage"/>
              <w:numPr>
                <w:ilvl w:val="0"/>
                <w:numId w:val="12"/>
              </w:numPr>
              <w:spacing w:after="0"/>
              <w:rPr>
                <w:noProof/>
              </w:rPr>
            </w:pPr>
            <w:r w:rsidRPr="00345EB9">
              <w:rPr>
                <w:noProof/>
              </w:rPr>
              <w:t>According to RAN5 working assumption red/1000 is optional in the initial SDP offer and therefore present in the subsequent SDP messages only if present in the initial offer.</w:t>
            </w:r>
          </w:p>
          <w:p w14:paraId="07ED1F27" w14:textId="2173AD77" w:rsidR="0075148F" w:rsidRPr="00345EB9" w:rsidRDefault="0075148F" w:rsidP="00FC452F">
            <w:pPr>
              <w:pStyle w:val="CRCoverPage"/>
              <w:numPr>
                <w:ilvl w:val="0"/>
                <w:numId w:val="12"/>
              </w:numPr>
              <w:spacing w:after="0"/>
              <w:rPr>
                <w:noProof/>
              </w:rPr>
            </w:pPr>
            <w:r w:rsidRPr="00345EB9">
              <w:rPr>
                <w:noProof/>
              </w:rPr>
              <w:t>SDP message contents shall be specified in the same way as in 34.229-1 sister test case 17.19.</w:t>
            </w:r>
          </w:p>
          <w:p w14:paraId="708AA7DE" w14:textId="46783563" w:rsidR="00EC34B3" w:rsidRPr="00345EB9" w:rsidRDefault="00EC34B3" w:rsidP="00EC34B3">
            <w:pPr>
              <w:pStyle w:val="CRCoverPage"/>
              <w:spacing w:after="0"/>
              <w:ind w:left="360"/>
              <w:rPr>
                <w:noProof/>
              </w:rPr>
            </w:pPr>
          </w:p>
        </w:tc>
      </w:tr>
      <w:tr w:rsidR="00CC0F20" w:rsidRPr="00345EB9" w14:paraId="4CA74D09" w14:textId="77777777" w:rsidTr="00547111">
        <w:tc>
          <w:tcPr>
            <w:tcW w:w="2694" w:type="dxa"/>
            <w:gridSpan w:val="2"/>
            <w:tcBorders>
              <w:left w:val="single" w:sz="4" w:space="0" w:color="auto"/>
            </w:tcBorders>
          </w:tcPr>
          <w:p w14:paraId="2D0866D6" w14:textId="77777777" w:rsidR="00CC0F20" w:rsidRPr="00345EB9" w:rsidRDefault="00CC0F20" w:rsidP="00CC0F20">
            <w:pPr>
              <w:pStyle w:val="CRCoverPage"/>
              <w:spacing w:after="0"/>
              <w:rPr>
                <w:b/>
                <w:i/>
                <w:noProof/>
                <w:sz w:val="8"/>
                <w:szCs w:val="8"/>
              </w:rPr>
            </w:pPr>
          </w:p>
        </w:tc>
        <w:tc>
          <w:tcPr>
            <w:tcW w:w="6946" w:type="dxa"/>
            <w:gridSpan w:val="9"/>
            <w:tcBorders>
              <w:right w:val="single" w:sz="4" w:space="0" w:color="auto"/>
            </w:tcBorders>
          </w:tcPr>
          <w:p w14:paraId="365DEF04" w14:textId="77777777" w:rsidR="00CC0F20" w:rsidRPr="00345EB9" w:rsidRDefault="00CC0F20" w:rsidP="00CC0F20">
            <w:pPr>
              <w:pStyle w:val="CRCoverPage"/>
              <w:spacing w:after="0"/>
              <w:rPr>
                <w:noProof/>
                <w:sz w:val="8"/>
                <w:szCs w:val="8"/>
              </w:rPr>
            </w:pPr>
          </w:p>
        </w:tc>
      </w:tr>
      <w:tr w:rsidR="00CC0F20" w:rsidRPr="00345EB9" w14:paraId="21016551" w14:textId="77777777" w:rsidTr="00547111">
        <w:tc>
          <w:tcPr>
            <w:tcW w:w="2694" w:type="dxa"/>
            <w:gridSpan w:val="2"/>
            <w:tcBorders>
              <w:left w:val="single" w:sz="4" w:space="0" w:color="auto"/>
            </w:tcBorders>
          </w:tcPr>
          <w:p w14:paraId="49433147" w14:textId="77777777" w:rsidR="00CC0F20" w:rsidRPr="00345EB9" w:rsidRDefault="00CC0F20" w:rsidP="00CC0F20">
            <w:pPr>
              <w:pStyle w:val="CRCoverPage"/>
              <w:tabs>
                <w:tab w:val="right" w:pos="2184"/>
              </w:tabs>
              <w:spacing w:after="0"/>
              <w:rPr>
                <w:b/>
                <w:i/>
                <w:noProof/>
              </w:rPr>
            </w:pPr>
            <w:r w:rsidRPr="00345EB9">
              <w:rPr>
                <w:b/>
                <w:i/>
                <w:noProof/>
              </w:rPr>
              <w:t>Summary of change:</w:t>
            </w:r>
          </w:p>
        </w:tc>
        <w:tc>
          <w:tcPr>
            <w:tcW w:w="6946" w:type="dxa"/>
            <w:gridSpan w:val="9"/>
            <w:tcBorders>
              <w:right w:val="single" w:sz="4" w:space="0" w:color="auto"/>
            </w:tcBorders>
            <w:shd w:val="pct30" w:color="FFFF00" w:fill="auto"/>
          </w:tcPr>
          <w:p w14:paraId="7F8B6F2F" w14:textId="7EA9525F" w:rsidR="00CC0F20" w:rsidRPr="00345EB9" w:rsidRDefault="00523A76" w:rsidP="00523A76">
            <w:pPr>
              <w:pStyle w:val="CRCoverPage"/>
              <w:spacing w:after="0"/>
              <w:rPr>
                <w:noProof/>
              </w:rPr>
            </w:pPr>
            <w:r w:rsidRPr="00345EB9">
              <w:rPr>
                <w:noProof/>
              </w:rPr>
              <w:t>1.</w:t>
            </w:r>
            <w:r w:rsidRPr="00345EB9">
              <w:rPr>
                <w:noProof/>
              </w:rPr>
              <w:tab/>
            </w:r>
            <w:r w:rsidR="00CC0F20" w:rsidRPr="00345EB9">
              <w:rPr>
                <w:noProof/>
              </w:rPr>
              <w:t>"text" feature tag removed from specific message contents.</w:t>
            </w:r>
          </w:p>
          <w:p w14:paraId="0E6F81CF" w14:textId="51042862" w:rsidR="00CC0F20" w:rsidRPr="00345EB9" w:rsidRDefault="0075148F" w:rsidP="00523A76">
            <w:pPr>
              <w:pStyle w:val="CRCoverPage"/>
              <w:numPr>
                <w:ilvl w:val="1"/>
                <w:numId w:val="14"/>
              </w:numPr>
              <w:spacing w:after="0"/>
              <w:rPr>
                <w:noProof/>
              </w:rPr>
            </w:pPr>
            <w:r w:rsidRPr="00345EB9">
              <w:rPr>
                <w:noProof/>
              </w:rPr>
              <w:t>SDP message contents alligned with 34.229-1 sister test case 17.19</w:t>
            </w:r>
            <w:r w:rsidR="00523A76" w:rsidRPr="00345EB9">
              <w:rPr>
                <w:noProof/>
              </w:rPr>
              <w:br/>
              <w:t>NOTE: This implies that there is no cps=30 in the a=fmtp line of the Media description for RTT in Table 7.35.3.3-2 anymore</w:t>
            </w:r>
          </w:p>
          <w:p w14:paraId="26A1B176" w14:textId="6141387D" w:rsidR="00CC0F20" w:rsidRPr="00345EB9" w:rsidRDefault="00523A76" w:rsidP="00523A76">
            <w:pPr>
              <w:pStyle w:val="CRCoverPage"/>
              <w:spacing w:after="0"/>
              <w:rPr>
                <w:noProof/>
              </w:rPr>
            </w:pPr>
            <w:r w:rsidRPr="00345EB9">
              <w:rPr>
                <w:noProof/>
              </w:rPr>
              <w:t>5.</w:t>
            </w:r>
            <w:r w:rsidRPr="00345EB9">
              <w:rPr>
                <w:noProof/>
              </w:rPr>
              <w:tab/>
            </w:r>
            <w:r w:rsidR="00CC0F20" w:rsidRPr="00345EB9">
              <w:rPr>
                <w:noProof/>
              </w:rPr>
              <w:t>Editorial corrections</w:t>
            </w:r>
            <w:r w:rsidR="00EC34B3" w:rsidRPr="00345EB9">
              <w:rPr>
                <w:noProof/>
              </w:rPr>
              <w:t>.</w:t>
            </w:r>
          </w:p>
          <w:p w14:paraId="0E76E24A" w14:textId="7129A8D7" w:rsidR="00523A76" w:rsidRPr="00345EB9" w:rsidRDefault="00523A76" w:rsidP="00523A76">
            <w:pPr>
              <w:pStyle w:val="CRCoverPage"/>
              <w:spacing w:after="0"/>
              <w:rPr>
                <w:noProof/>
              </w:rPr>
            </w:pPr>
            <w:r w:rsidRPr="00345EB9">
              <w:rPr>
                <w:noProof/>
              </w:rPr>
              <w:t>7-8.SDP message contents alligned with 34.229-1 sister test case 17.19</w:t>
            </w:r>
          </w:p>
          <w:p w14:paraId="31C656EC" w14:textId="20172D99" w:rsidR="00EC34B3" w:rsidRPr="00345EB9" w:rsidRDefault="00EC34B3" w:rsidP="00EC34B3">
            <w:pPr>
              <w:pStyle w:val="CRCoverPage"/>
              <w:spacing w:after="0"/>
              <w:ind w:left="360"/>
              <w:rPr>
                <w:noProof/>
              </w:rPr>
            </w:pPr>
          </w:p>
        </w:tc>
      </w:tr>
      <w:tr w:rsidR="00CC0F20" w:rsidRPr="00345EB9" w14:paraId="1F886379" w14:textId="77777777" w:rsidTr="00547111">
        <w:tc>
          <w:tcPr>
            <w:tcW w:w="2694" w:type="dxa"/>
            <w:gridSpan w:val="2"/>
            <w:tcBorders>
              <w:left w:val="single" w:sz="4" w:space="0" w:color="auto"/>
            </w:tcBorders>
          </w:tcPr>
          <w:p w14:paraId="4D989623" w14:textId="77777777" w:rsidR="00CC0F20" w:rsidRPr="00345EB9" w:rsidRDefault="00CC0F20" w:rsidP="00CC0F20">
            <w:pPr>
              <w:pStyle w:val="CRCoverPage"/>
              <w:spacing w:after="0"/>
              <w:rPr>
                <w:b/>
                <w:i/>
                <w:noProof/>
                <w:sz w:val="8"/>
                <w:szCs w:val="8"/>
              </w:rPr>
            </w:pPr>
          </w:p>
        </w:tc>
        <w:tc>
          <w:tcPr>
            <w:tcW w:w="6946" w:type="dxa"/>
            <w:gridSpan w:val="9"/>
            <w:tcBorders>
              <w:right w:val="single" w:sz="4" w:space="0" w:color="auto"/>
            </w:tcBorders>
          </w:tcPr>
          <w:p w14:paraId="71C4A204" w14:textId="77777777" w:rsidR="00CC0F20" w:rsidRPr="00345EB9" w:rsidRDefault="00CC0F20" w:rsidP="00CC0F20">
            <w:pPr>
              <w:pStyle w:val="CRCoverPage"/>
              <w:spacing w:after="0"/>
              <w:rPr>
                <w:noProof/>
                <w:sz w:val="8"/>
                <w:szCs w:val="8"/>
              </w:rPr>
            </w:pPr>
          </w:p>
        </w:tc>
      </w:tr>
      <w:tr w:rsidR="00CC0F20" w:rsidRPr="00345EB9" w14:paraId="678D7BF9" w14:textId="77777777" w:rsidTr="00547111">
        <w:tc>
          <w:tcPr>
            <w:tcW w:w="2694" w:type="dxa"/>
            <w:gridSpan w:val="2"/>
            <w:tcBorders>
              <w:left w:val="single" w:sz="4" w:space="0" w:color="auto"/>
              <w:bottom w:val="single" w:sz="4" w:space="0" w:color="auto"/>
            </w:tcBorders>
          </w:tcPr>
          <w:p w14:paraId="4E5CE1B6" w14:textId="77777777" w:rsidR="00CC0F20" w:rsidRPr="00345EB9" w:rsidRDefault="00CC0F20" w:rsidP="00CC0F20">
            <w:pPr>
              <w:pStyle w:val="CRCoverPage"/>
              <w:tabs>
                <w:tab w:val="right" w:pos="2184"/>
              </w:tabs>
              <w:spacing w:after="0"/>
              <w:rPr>
                <w:b/>
                <w:i/>
                <w:noProof/>
              </w:rPr>
            </w:pPr>
            <w:r w:rsidRPr="00345EB9">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121E739" w:rsidR="00CC0F20" w:rsidRPr="00345EB9" w:rsidRDefault="00CC0F20" w:rsidP="00CC0F20">
            <w:pPr>
              <w:pStyle w:val="CRCoverPage"/>
              <w:spacing w:after="0"/>
              <w:rPr>
                <w:noProof/>
              </w:rPr>
            </w:pPr>
            <w:r w:rsidRPr="00345EB9">
              <w:rPr>
                <w:noProof/>
              </w:rPr>
              <w:t>Incorrect and inconsistent test specification</w:t>
            </w:r>
            <w:r w:rsidR="00EC34B3" w:rsidRPr="00345EB9">
              <w:rPr>
                <w:noProof/>
              </w:rPr>
              <w:t>.</w:t>
            </w:r>
          </w:p>
        </w:tc>
      </w:tr>
      <w:tr w:rsidR="00CC0F20" w:rsidRPr="00345EB9" w14:paraId="034AF533" w14:textId="77777777" w:rsidTr="00547111">
        <w:tc>
          <w:tcPr>
            <w:tcW w:w="2694" w:type="dxa"/>
            <w:gridSpan w:val="2"/>
          </w:tcPr>
          <w:p w14:paraId="39D9EB5B" w14:textId="77777777" w:rsidR="00CC0F20" w:rsidRPr="00345EB9" w:rsidRDefault="00CC0F20" w:rsidP="00CC0F20">
            <w:pPr>
              <w:pStyle w:val="CRCoverPage"/>
              <w:spacing w:after="0"/>
              <w:rPr>
                <w:b/>
                <w:i/>
                <w:noProof/>
                <w:sz w:val="8"/>
                <w:szCs w:val="8"/>
              </w:rPr>
            </w:pPr>
          </w:p>
        </w:tc>
        <w:tc>
          <w:tcPr>
            <w:tcW w:w="6946" w:type="dxa"/>
            <w:gridSpan w:val="9"/>
          </w:tcPr>
          <w:p w14:paraId="7826CB1C" w14:textId="77777777" w:rsidR="00CC0F20" w:rsidRPr="00345EB9" w:rsidRDefault="00CC0F20" w:rsidP="00CC0F20">
            <w:pPr>
              <w:pStyle w:val="CRCoverPage"/>
              <w:spacing w:after="0"/>
              <w:rPr>
                <w:noProof/>
                <w:sz w:val="8"/>
                <w:szCs w:val="8"/>
              </w:rPr>
            </w:pPr>
          </w:p>
        </w:tc>
      </w:tr>
      <w:tr w:rsidR="00CC0F20" w:rsidRPr="00345EB9" w14:paraId="6A17D7AC" w14:textId="77777777" w:rsidTr="00547111">
        <w:tc>
          <w:tcPr>
            <w:tcW w:w="2694" w:type="dxa"/>
            <w:gridSpan w:val="2"/>
            <w:tcBorders>
              <w:top w:val="single" w:sz="4" w:space="0" w:color="auto"/>
              <w:left w:val="single" w:sz="4" w:space="0" w:color="auto"/>
            </w:tcBorders>
          </w:tcPr>
          <w:p w14:paraId="6DAD5B19" w14:textId="77777777" w:rsidR="00CC0F20" w:rsidRPr="00345EB9" w:rsidRDefault="00CC0F20" w:rsidP="00CC0F20">
            <w:pPr>
              <w:pStyle w:val="CRCoverPage"/>
              <w:tabs>
                <w:tab w:val="right" w:pos="2184"/>
              </w:tabs>
              <w:spacing w:after="0"/>
              <w:rPr>
                <w:b/>
                <w:i/>
                <w:noProof/>
              </w:rPr>
            </w:pPr>
            <w:r w:rsidRPr="00345EB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08327" w:rsidR="00CC0F20" w:rsidRPr="00345EB9" w:rsidRDefault="00CC0F20" w:rsidP="00CC0F20">
            <w:pPr>
              <w:pStyle w:val="CRCoverPage"/>
              <w:spacing w:after="0"/>
              <w:ind w:left="100"/>
              <w:rPr>
                <w:noProof/>
              </w:rPr>
            </w:pPr>
            <w:r w:rsidRPr="00345EB9">
              <w:rPr>
                <w:noProof/>
              </w:rPr>
              <w:t>7.35</w:t>
            </w:r>
          </w:p>
        </w:tc>
      </w:tr>
      <w:tr w:rsidR="00CC0F20" w:rsidRPr="00345EB9" w14:paraId="56E1E6C3" w14:textId="77777777" w:rsidTr="00547111">
        <w:tc>
          <w:tcPr>
            <w:tcW w:w="2694" w:type="dxa"/>
            <w:gridSpan w:val="2"/>
            <w:tcBorders>
              <w:left w:val="single" w:sz="4" w:space="0" w:color="auto"/>
            </w:tcBorders>
          </w:tcPr>
          <w:p w14:paraId="2FB9DE77" w14:textId="77777777" w:rsidR="00CC0F20" w:rsidRPr="00345EB9" w:rsidRDefault="00CC0F20" w:rsidP="00CC0F20">
            <w:pPr>
              <w:pStyle w:val="CRCoverPage"/>
              <w:spacing w:after="0"/>
              <w:rPr>
                <w:b/>
                <w:i/>
                <w:noProof/>
                <w:sz w:val="8"/>
                <w:szCs w:val="8"/>
              </w:rPr>
            </w:pPr>
          </w:p>
        </w:tc>
        <w:tc>
          <w:tcPr>
            <w:tcW w:w="6946" w:type="dxa"/>
            <w:gridSpan w:val="9"/>
            <w:tcBorders>
              <w:right w:val="single" w:sz="4" w:space="0" w:color="auto"/>
            </w:tcBorders>
          </w:tcPr>
          <w:p w14:paraId="0898542D" w14:textId="77777777" w:rsidR="00CC0F20" w:rsidRPr="00345EB9" w:rsidRDefault="00CC0F20" w:rsidP="00CC0F20">
            <w:pPr>
              <w:pStyle w:val="CRCoverPage"/>
              <w:spacing w:after="0"/>
              <w:rPr>
                <w:noProof/>
                <w:sz w:val="8"/>
                <w:szCs w:val="8"/>
              </w:rPr>
            </w:pPr>
          </w:p>
        </w:tc>
      </w:tr>
      <w:tr w:rsidR="00CC0F20" w:rsidRPr="00345EB9" w14:paraId="76F95A8B" w14:textId="77777777" w:rsidTr="00547111">
        <w:tc>
          <w:tcPr>
            <w:tcW w:w="2694" w:type="dxa"/>
            <w:gridSpan w:val="2"/>
            <w:tcBorders>
              <w:left w:val="single" w:sz="4" w:space="0" w:color="auto"/>
            </w:tcBorders>
          </w:tcPr>
          <w:p w14:paraId="335EAB52" w14:textId="77777777" w:rsidR="00CC0F20" w:rsidRPr="00345EB9" w:rsidRDefault="00CC0F20" w:rsidP="00CC0F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C0F20" w:rsidRPr="00345EB9" w:rsidRDefault="00CC0F20" w:rsidP="00CC0F20">
            <w:pPr>
              <w:pStyle w:val="CRCoverPage"/>
              <w:spacing w:after="0"/>
              <w:jc w:val="center"/>
              <w:rPr>
                <w:b/>
                <w:caps/>
                <w:noProof/>
              </w:rPr>
            </w:pPr>
            <w:r w:rsidRPr="00345EB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C0F20" w:rsidRPr="00345EB9" w:rsidRDefault="00CC0F20" w:rsidP="00CC0F20">
            <w:pPr>
              <w:pStyle w:val="CRCoverPage"/>
              <w:spacing w:after="0"/>
              <w:jc w:val="center"/>
              <w:rPr>
                <w:b/>
                <w:caps/>
                <w:noProof/>
              </w:rPr>
            </w:pPr>
            <w:r w:rsidRPr="00345EB9">
              <w:rPr>
                <w:b/>
                <w:caps/>
                <w:noProof/>
              </w:rPr>
              <w:t>N</w:t>
            </w:r>
          </w:p>
        </w:tc>
        <w:tc>
          <w:tcPr>
            <w:tcW w:w="2977" w:type="dxa"/>
            <w:gridSpan w:val="4"/>
          </w:tcPr>
          <w:p w14:paraId="304CCBCB" w14:textId="77777777" w:rsidR="00CC0F20" w:rsidRPr="00345EB9" w:rsidRDefault="00CC0F20" w:rsidP="00CC0F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C0F20" w:rsidRPr="00345EB9" w:rsidRDefault="00CC0F20" w:rsidP="00CC0F20">
            <w:pPr>
              <w:pStyle w:val="CRCoverPage"/>
              <w:spacing w:after="0"/>
              <w:ind w:left="99"/>
              <w:rPr>
                <w:noProof/>
              </w:rPr>
            </w:pPr>
          </w:p>
        </w:tc>
      </w:tr>
      <w:tr w:rsidR="00CC0F20" w:rsidRPr="00345EB9" w14:paraId="34ACE2EB" w14:textId="77777777" w:rsidTr="00547111">
        <w:tc>
          <w:tcPr>
            <w:tcW w:w="2694" w:type="dxa"/>
            <w:gridSpan w:val="2"/>
            <w:tcBorders>
              <w:left w:val="single" w:sz="4" w:space="0" w:color="auto"/>
            </w:tcBorders>
          </w:tcPr>
          <w:p w14:paraId="571382F3" w14:textId="77777777" w:rsidR="00CC0F20" w:rsidRPr="00345EB9" w:rsidRDefault="00CC0F20" w:rsidP="00CC0F20">
            <w:pPr>
              <w:pStyle w:val="CRCoverPage"/>
              <w:tabs>
                <w:tab w:val="right" w:pos="2184"/>
              </w:tabs>
              <w:spacing w:after="0"/>
              <w:rPr>
                <w:b/>
                <w:i/>
                <w:noProof/>
              </w:rPr>
            </w:pPr>
            <w:r w:rsidRPr="00345EB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C0F20" w:rsidRPr="00345EB9" w:rsidRDefault="00CC0F20" w:rsidP="00CC0F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CC0F20" w:rsidRPr="00345EB9" w:rsidRDefault="00CC0F20" w:rsidP="00CC0F20">
            <w:pPr>
              <w:pStyle w:val="CRCoverPage"/>
              <w:spacing w:after="0"/>
              <w:jc w:val="center"/>
              <w:rPr>
                <w:b/>
                <w:caps/>
                <w:noProof/>
              </w:rPr>
            </w:pPr>
            <w:r w:rsidRPr="00345EB9">
              <w:rPr>
                <w:b/>
                <w:caps/>
                <w:noProof/>
              </w:rPr>
              <w:t>x</w:t>
            </w:r>
          </w:p>
        </w:tc>
        <w:tc>
          <w:tcPr>
            <w:tcW w:w="2977" w:type="dxa"/>
            <w:gridSpan w:val="4"/>
          </w:tcPr>
          <w:p w14:paraId="7DB274D8" w14:textId="77777777" w:rsidR="00CC0F20" w:rsidRPr="00345EB9" w:rsidRDefault="00CC0F20" w:rsidP="00CC0F20">
            <w:pPr>
              <w:pStyle w:val="CRCoverPage"/>
              <w:tabs>
                <w:tab w:val="right" w:pos="2893"/>
              </w:tabs>
              <w:spacing w:after="0"/>
              <w:rPr>
                <w:noProof/>
              </w:rPr>
            </w:pPr>
            <w:r w:rsidRPr="00345EB9">
              <w:rPr>
                <w:noProof/>
              </w:rPr>
              <w:t xml:space="preserve"> Other core specifications</w:t>
            </w:r>
            <w:r w:rsidRPr="00345EB9">
              <w:rPr>
                <w:noProof/>
              </w:rPr>
              <w:tab/>
            </w:r>
          </w:p>
        </w:tc>
        <w:tc>
          <w:tcPr>
            <w:tcW w:w="3401" w:type="dxa"/>
            <w:gridSpan w:val="3"/>
            <w:tcBorders>
              <w:right w:val="single" w:sz="4" w:space="0" w:color="auto"/>
            </w:tcBorders>
            <w:shd w:val="pct30" w:color="FFFF00" w:fill="auto"/>
          </w:tcPr>
          <w:p w14:paraId="42398B96" w14:textId="76C3CB9E" w:rsidR="00CC0F20" w:rsidRPr="00345EB9" w:rsidRDefault="00CC0F20" w:rsidP="00CC0F20">
            <w:pPr>
              <w:pStyle w:val="CRCoverPage"/>
              <w:spacing w:after="0"/>
              <w:ind w:left="99"/>
              <w:rPr>
                <w:noProof/>
              </w:rPr>
            </w:pPr>
            <w:r w:rsidRPr="00345EB9">
              <w:rPr>
                <w:noProof/>
              </w:rPr>
              <w:t xml:space="preserve">TS/TR ... CR ... </w:t>
            </w:r>
          </w:p>
        </w:tc>
      </w:tr>
      <w:tr w:rsidR="00611C7C" w:rsidRPr="00345EB9" w14:paraId="446DDBAC" w14:textId="77777777" w:rsidTr="00547111">
        <w:tc>
          <w:tcPr>
            <w:tcW w:w="2694" w:type="dxa"/>
            <w:gridSpan w:val="2"/>
            <w:tcBorders>
              <w:left w:val="single" w:sz="4" w:space="0" w:color="auto"/>
            </w:tcBorders>
          </w:tcPr>
          <w:p w14:paraId="678A1AA6" w14:textId="77777777" w:rsidR="00611C7C" w:rsidRPr="00345EB9" w:rsidRDefault="00611C7C" w:rsidP="00611C7C">
            <w:pPr>
              <w:pStyle w:val="CRCoverPage"/>
              <w:spacing w:after="0"/>
              <w:rPr>
                <w:b/>
                <w:i/>
                <w:noProof/>
              </w:rPr>
            </w:pPr>
            <w:r w:rsidRPr="00345EB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FF61D0" w:rsidR="00611C7C" w:rsidRPr="00345EB9" w:rsidRDefault="00611C7C" w:rsidP="00611C7C">
            <w:pPr>
              <w:pStyle w:val="CRCoverPage"/>
              <w:spacing w:after="0"/>
              <w:jc w:val="center"/>
              <w:rPr>
                <w:b/>
                <w:caps/>
                <w:noProof/>
              </w:rPr>
            </w:pPr>
            <w:r w:rsidRPr="00345EB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081AE3" w:rsidR="00611C7C" w:rsidRPr="00345EB9" w:rsidRDefault="00611C7C" w:rsidP="00611C7C">
            <w:pPr>
              <w:pStyle w:val="CRCoverPage"/>
              <w:spacing w:after="0"/>
              <w:jc w:val="center"/>
              <w:rPr>
                <w:b/>
                <w:caps/>
                <w:noProof/>
              </w:rPr>
            </w:pPr>
          </w:p>
        </w:tc>
        <w:tc>
          <w:tcPr>
            <w:tcW w:w="2977" w:type="dxa"/>
            <w:gridSpan w:val="4"/>
          </w:tcPr>
          <w:p w14:paraId="1A4306D9" w14:textId="77777777" w:rsidR="00611C7C" w:rsidRPr="00345EB9" w:rsidRDefault="00611C7C" w:rsidP="00611C7C">
            <w:pPr>
              <w:pStyle w:val="CRCoverPage"/>
              <w:spacing w:after="0"/>
              <w:rPr>
                <w:noProof/>
              </w:rPr>
            </w:pPr>
            <w:r w:rsidRPr="00345EB9">
              <w:rPr>
                <w:noProof/>
              </w:rPr>
              <w:t xml:space="preserve"> Test specifications</w:t>
            </w:r>
          </w:p>
        </w:tc>
        <w:tc>
          <w:tcPr>
            <w:tcW w:w="3401" w:type="dxa"/>
            <w:gridSpan w:val="3"/>
            <w:tcBorders>
              <w:right w:val="single" w:sz="4" w:space="0" w:color="auto"/>
            </w:tcBorders>
            <w:shd w:val="pct30" w:color="FFFF00" w:fill="auto"/>
          </w:tcPr>
          <w:p w14:paraId="186A633D" w14:textId="54A27401" w:rsidR="00611C7C" w:rsidRPr="00345EB9" w:rsidRDefault="00611C7C" w:rsidP="00611C7C">
            <w:pPr>
              <w:pStyle w:val="CRCoverPage"/>
              <w:spacing w:after="0"/>
              <w:ind w:left="99"/>
              <w:rPr>
                <w:noProof/>
              </w:rPr>
            </w:pPr>
            <w:r w:rsidRPr="00345EB9">
              <w:rPr>
                <w:noProof/>
              </w:rPr>
              <w:t xml:space="preserve">TS 34.229-1 CR </w:t>
            </w:r>
            <w:r w:rsidR="00881F13" w:rsidRPr="00345EB9">
              <w:rPr>
                <w:noProof/>
              </w:rPr>
              <w:t>1622</w:t>
            </w:r>
          </w:p>
        </w:tc>
      </w:tr>
      <w:tr w:rsidR="00611C7C" w:rsidRPr="00345EB9" w14:paraId="55C714D2" w14:textId="77777777" w:rsidTr="00547111">
        <w:tc>
          <w:tcPr>
            <w:tcW w:w="2694" w:type="dxa"/>
            <w:gridSpan w:val="2"/>
            <w:tcBorders>
              <w:left w:val="single" w:sz="4" w:space="0" w:color="auto"/>
            </w:tcBorders>
          </w:tcPr>
          <w:p w14:paraId="45913E62" w14:textId="77777777" w:rsidR="00611C7C" w:rsidRPr="00345EB9" w:rsidRDefault="00611C7C" w:rsidP="00611C7C">
            <w:pPr>
              <w:pStyle w:val="CRCoverPage"/>
              <w:spacing w:after="0"/>
              <w:rPr>
                <w:b/>
                <w:i/>
                <w:noProof/>
              </w:rPr>
            </w:pPr>
            <w:r w:rsidRPr="00345EB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1C7C" w:rsidRPr="00345EB9" w:rsidRDefault="00611C7C" w:rsidP="00611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611C7C" w:rsidRPr="00345EB9" w:rsidRDefault="00611C7C" w:rsidP="00611C7C">
            <w:pPr>
              <w:pStyle w:val="CRCoverPage"/>
              <w:spacing w:after="0"/>
              <w:jc w:val="center"/>
              <w:rPr>
                <w:b/>
                <w:caps/>
                <w:noProof/>
              </w:rPr>
            </w:pPr>
            <w:r w:rsidRPr="00345EB9">
              <w:rPr>
                <w:b/>
                <w:caps/>
                <w:noProof/>
              </w:rPr>
              <w:t>x</w:t>
            </w:r>
          </w:p>
        </w:tc>
        <w:tc>
          <w:tcPr>
            <w:tcW w:w="2977" w:type="dxa"/>
            <w:gridSpan w:val="4"/>
          </w:tcPr>
          <w:p w14:paraId="1B4FF921" w14:textId="77777777" w:rsidR="00611C7C" w:rsidRPr="00345EB9" w:rsidRDefault="00611C7C" w:rsidP="00611C7C">
            <w:pPr>
              <w:pStyle w:val="CRCoverPage"/>
              <w:spacing w:after="0"/>
              <w:rPr>
                <w:noProof/>
              </w:rPr>
            </w:pPr>
            <w:r w:rsidRPr="00345EB9">
              <w:rPr>
                <w:noProof/>
              </w:rPr>
              <w:t xml:space="preserve"> O&amp;M Specifications</w:t>
            </w:r>
          </w:p>
        </w:tc>
        <w:tc>
          <w:tcPr>
            <w:tcW w:w="3401" w:type="dxa"/>
            <w:gridSpan w:val="3"/>
            <w:tcBorders>
              <w:right w:val="single" w:sz="4" w:space="0" w:color="auto"/>
            </w:tcBorders>
            <w:shd w:val="pct30" w:color="FFFF00" w:fill="auto"/>
          </w:tcPr>
          <w:p w14:paraId="66152F5E" w14:textId="2843F4F8" w:rsidR="00611C7C" w:rsidRPr="00345EB9" w:rsidRDefault="00611C7C" w:rsidP="00611C7C">
            <w:pPr>
              <w:pStyle w:val="CRCoverPage"/>
              <w:spacing w:after="0"/>
              <w:ind w:left="99"/>
              <w:rPr>
                <w:noProof/>
              </w:rPr>
            </w:pPr>
            <w:r w:rsidRPr="00345EB9">
              <w:rPr>
                <w:noProof/>
              </w:rPr>
              <w:t xml:space="preserve">TS/TR ... CR ... </w:t>
            </w:r>
          </w:p>
        </w:tc>
      </w:tr>
      <w:tr w:rsidR="00611C7C" w:rsidRPr="00345EB9" w14:paraId="60DF82CC" w14:textId="77777777" w:rsidTr="008863B9">
        <w:tc>
          <w:tcPr>
            <w:tcW w:w="2694" w:type="dxa"/>
            <w:gridSpan w:val="2"/>
            <w:tcBorders>
              <w:left w:val="single" w:sz="4" w:space="0" w:color="auto"/>
            </w:tcBorders>
          </w:tcPr>
          <w:p w14:paraId="517696CD" w14:textId="77777777" w:rsidR="00611C7C" w:rsidRPr="00345EB9" w:rsidRDefault="00611C7C" w:rsidP="00611C7C">
            <w:pPr>
              <w:pStyle w:val="CRCoverPage"/>
              <w:spacing w:after="0"/>
              <w:rPr>
                <w:b/>
                <w:i/>
                <w:noProof/>
              </w:rPr>
            </w:pPr>
          </w:p>
        </w:tc>
        <w:tc>
          <w:tcPr>
            <w:tcW w:w="6946" w:type="dxa"/>
            <w:gridSpan w:val="9"/>
            <w:tcBorders>
              <w:right w:val="single" w:sz="4" w:space="0" w:color="auto"/>
            </w:tcBorders>
          </w:tcPr>
          <w:p w14:paraId="4D84207F" w14:textId="77777777" w:rsidR="00611C7C" w:rsidRPr="00345EB9" w:rsidRDefault="00611C7C" w:rsidP="00611C7C">
            <w:pPr>
              <w:pStyle w:val="CRCoverPage"/>
              <w:spacing w:after="0"/>
              <w:rPr>
                <w:noProof/>
              </w:rPr>
            </w:pPr>
          </w:p>
        </w:tc>
      </w:tr>
      <w:tr w:rsidR="00611C7C" w:rsidRPr="00345EB9" w14:paraId="556B87B6" w14:textId="77777777" w:rsidTr="008863B9">
        <w:tc>
          <w:tcPr>
            <w:tcW w:w="2694" w:type="dxa"/>
            <w:gridSpan w:val="2"/>
            <w:tcBorders>
              <w:left w:val="single" w:sz="4" w:space="0" w:color="auto"/>
              <w:bottom w:val="single" w:sz="4" w:space="0" w:color="auto"/>
            </w:tcBorders>
          </w:tcPr>
          <w:p w14:paraId="79A9C411" w14:textId="77777777" w:rsidR="00611C7C" w:rsidRPr="00345EB9" w:rsidRDefault="00611C7C" w:rsidP="00611C7C">
            <w:pPr>
              <w:pStyle w:val="CRCoverPage"/>
              <w:tabs>
                <w:tab w:val="right" w:pos="2184"/>
              </w:tabs>
              <w:spacing w:after="0"/>
              <w:rPr>
                <w:b/>
                <w:i/>
                <w:noProof/>
              </w:rPr>
            </w:pPr>
            <w:r w:rsidRPr="00345EB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99DB69" w:rsidR="00611C7C" w:rsidRPr="00345EB9" w:rsidRDefault="00611C7C" w:rsidP="00611C7C">
            <w:pPr>
              <w:pStyle w:val="CRCoverPage"/>
              <w:spacing w:after="0"/>
              <w:ind w:left="100"/>
              <w:rPr>
                <w:noProof/>
              </w:rPr>
            </w:pPr>
          </w:p>
        </w:tc>
      </w:tr>
      <w:tr w:rsidR="00611C7C" w:rsidRPr="00345EB9" w14:paraId="45BFE792" w14:textId="77777777" w:rsidTr="008863B9">
        <w:tc>
          <w:tcPr>
            <w:tcW w:w="2694" w:type="dxa"/>
            <w:gridSpan w:val="2"/>
            <w:tcBorders>
              <w:top w:val="single" w:sz="4" w:space="0" w:color="auto"/>
              <w:bottom w:val="single" w:sz="4" w:space="0" w:color="auto"/>
            </w:tcBorders>
          </w:tcPr>
          <w:p w14:paraId="194242DD" w14:textId="77777777" w:rsidR="00611C7C" w:rsidRPr="00345EB9" w:rsidRDefault="00611C7C" w:rsidP="00611C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11C7C" w:rsidRPr="00345EB9" w:rsidRDefault="00611C7C" w:rsidP="00611C7C">
            <w:pPr>
              <w:pStyle w:val="CRCoverPage"/>
              <w:spacing w:after="0"/>
              <w:ind w:left="100"/>
              <w:rPr>
                <w:noProof/>
                <w:sz w:val="8"/>
                <w:szCs w:val="8"/>
              </w:rPr>
            </w:pPr>
          </w:p>
        </w:tc>
      </w:tr>
      <w:tr w:rsidR="00611C7C" w:rsidRPr="00345E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11C7C" w:rsidRPr="00345EB9" w:rsidRDefault="00611C7C" w:rsidP="00611C7C">
            <w:pPr>
              <w:pStyle w:val="CRCoverPage"/>
              <w:tabs>
                <w:tab w:val="right" w:pos="2184"/>
              </w:tabs>
              <w:spacing w:after="0"/>
              <w:rPr>
                <w:b/>
                <w:i/>
                <w:noProof/>
              </w:rPr>
            </w:pPr>
            <w:r w:rsidRPr="00345EB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589BB3" w:rsidR="00611C7C" w:rsidRPr="00345EB9" w:rsidRDefault="00D265FB" w:rsidP="00611C7C">
            <w:pPr>
              <w:pStyle w:val="CRCoverPage"/>
              <w:spacing w:after="0"/>
              <w:ind w:left="100"/>
              <w:rPr>
                <w:noProof/>
              </w:rPr>
            </w:pPr>
            <w:r w:rsidRPr="00345EB9">
              <w:rPr>
                <w:noProof/>
              </w:rPr>
              <w:t>This is the outcome of 1 revision of R5-254014</w:t>
            </w:r>
            <w:r w:rsidR="0075148F" w:rsidRPr="00345EB9">
              <w:rPr>
                <w:noProof/>
              </w:rPr>
              <w:t>.</w:t>
            </w:r>
          </w:p>
        </w:tc>
      </w:tr>
    </w:tbl>
    <w:p w14:paraId="17759814" w14:textId="77777777" w:rsidR="001E41F3" w:rsidRPr="00345EB9" w:rsidRDefault="001E41F3">
      <w:pPr>
        <w:pStyle w:val="CRCoverPage"/>
        <w:spacing w:after="0"/>
        <w:rPr>
          <w:noProof/>
          <w:sz w:val="8"/>
          <w:szCs w:val="8"/>
        </w:rPr>
      </w:pPr>
    </w:p>
    <w:p w14:paraId="1557EA72" w14:textId="77777777" w:rsidR="001E41F3" w:rsidRPr="00345EB9" w:rsidRDefault="001E41F3">
      <w:pPr>
        <w:rPr>
          <w:noProof/>
        </w:rPr>
        <w:sectPr w:rsidR="001E41F3" w:rsidRPr="00345EB9">
          <w:headerReference w:type="even" r:id="rId12"/>
          <w:footnotePr>
            <w:numRestart w:val="eachSect"/>
          </w:footnotePr>
          <w:pgSz w:w="11907" w:h="16840" w:code="9"/>
          <w:pgMar w:top="1418" w:right="1134" w:bottom="1134" w:left="1134" w:header="680" w:footer="567" w:gutter="0"/>
          <w:cols w:space="720"/>
        </w:sectPr>
      </w:pPr>
    </w:p>
    <w:p w14:paraId="2EF2BBEB" w14:textId="77777777" w:rsidR="001F283F" w:rsidRPr="00345EB9" w:rsidRDefault="001F283F" w:rsidP="001F283F">
      <w:pPr>
        <w:pStyle w:val="Heading2"/>
      </w:pPr>
      <w:bookmarkStart w:id="1" w:name="_Toc202796462"/>
      <w:r w:rsidRPr="00345EB9">
        <w:lastRenderedPageBreak/>
        <w:t>7.35</w:t>
      </w:r>
      <w:r w:rsidRPr="00345EB9">
        <w:tab/>
        <w:t>MTSI MO Voice Call / add RTT and remove RTT / with preconditions at both originating UE and terminating UE / 5GS</w:t>
      </w:r>
      <w:bookmarkEnd w:id="1"/>
    </w:p>
    <w:p w14:paraId="311FEE74" w14:textId="77777777" w:rsidR="001F283F" w:rsidRPr="00345EB9" w:rsidRDefault="001F283F" w:rsidP="001F283F">
      <w:pPr>
        <w:pStyle w:val="H6"/>
      </w:pPr>
      <w:r w:rsidRPr="00345EB9">
        <w:t>7.35.1</w:t>
      </w:r>
      <w:r w:rsidRPr="00345EB9">
        <w:tab/>
        <w:t>Test Purpose (TP)</w:t>
      </w:r>
    </w:p>
    <w:p w14:paraId="310BA7F1" w14:textId="77777777" w:rsidR="001F283F" w:rsidRPr="00345EB9" w:rsidRDefault="001F283F" w:rsidP="001F283F">
      <w:pPr>
        <w:pStyle w:val="H6"/>
      </w:pPr>
      <w:r w:rsidRPr="00345EB9">
        <w:t>(1)</w:t>
      </w:r>
    </w:p>
    <w:p w14:paraId="27368D30" w14:textId="77777777" w:rsidR="001F283F" w:rsidRPr="00345EB9" w:rsidRDefault="001F283F" w:rsidP="001F283F">
      <w:pPr>
        <w:pStyle w:val="PL"/>
      </w:pPr>
      <w:r w:rsidRPr="00345EB9">
        <w:rPr>
          <w:b/>
        </w:rPr>
        <w:t>with</w:t>
      </w:r>
      <w:r w:rsidRPr="00345EB9">
        <w:t xml:space="preserve"> { UE is configured to use preconditions and has set up a voice call with preconditions }</w:t>
      </w:r>
    </w:p>
    <w:p w14:paraId="72D32C99" w14:textId="77777777" w:rsidR="001F283F" w:rsidRPr="00345EB9" w:rsidRDefault="001F283F" w:rsidP="001F283F">
      <w:pPr>
        <w:pStyle w:val="PL"/>
      </w:pPr>
      <w:r w:rsidRPr="00345EB9">
        <w:rPr>
          <w:b/>
        </w:rPr>
        <w:t>ensure</w:t>
      </w:r>
      <w:r w:rsidRPr="00345EB9">
        <w:t xml:space="preserve"> </w:t>
      </w:r>
      <w:r w:rsidRPr="00345EB9">
        <w:rPr>
          <w:b/>
        </w:rPr>
        <w:t>that</w:t>
      </w:r>
      <w:r w:rsidRPr="00345EB9">
        <w:t xml:space="preserve"> {</w:t>
      </w:r>
    </w:p>
    <w:p w14:paraId="2A62D255" w14:textId="77777777" w:rsidR="001F283F" w:rsidRPr="00345EB9" w:rsidRDefault="001F283F" w:rsidP="001F283F">
      <w:pPr>
        <w:pStyle w:val="PL"/>
      </w:pPr>
      <w:r w:rsidRPr="00345EB9">
        <w:t xml:space="preserve">  </w:t>
      </w:r>
      <w:r w:rsidRPr="00345EB9">
        <w:rPr>
          <w:b/>
        </w:rPr>
        <w:t>when</w:t>
      </w:r>
      <w:r w:rsidRPr="00345EB9">
        <w:t xml:space="preserve"> { UE is made to add real-time text to the voice call }</w:t>
      </w:r>
    </w:p>
    <w:p w14:paraId="2C2BDE52" w14:textId="77777777" w:rsidR="001F283F" w:rsidRPr="00345EB9" w:rsidRDefault="001F283F" w:rsidP="001F283F">
      <w:pPr>
        <w:pStyle w:val="PL"/>
      </w:pPr>
      <w:r w:rsidRPr="00345EB9">
        <w:t xml:space="preserve">    </w:t>
      </w:r>
      <w:r w:rsidRPr="00345EB9">
        <w:rPr>
          <w:b/>
        </w:rPr>
        <w:t>then</w:t>
      </w:r>
      <w:r w:rsidRPr="00345EB9">
        <w:t xml:space="preserve"> { UE sends re-INVITE with SDP media for both voice and real-time text }</w:t>
      </w:r>
    </w:p>
    <w:p w14:paraId="29FCC8A8" w14:textId="77777777" w:rsidR="001F283F" w:rsidRPr="00345EB9" w:rsidRDefault="001F283F" w:rsidP="001F283F">
      <w:pPr>
        <w:pStyle w:val="PL"/>
      </w:pPr>
      <w:r w:rsidRPr="00345EB9">
        <w:t xml:space="preserve">         }</w:t>
      </w:r>
    </w:p>
    <w:p w14:paraId="61AA98D7" w14:textId="77777777" w:rsidR="001F283F" w:rsidRPr="00345EB9" w:rsidRDefault="001F283F" w:rsidP="001F283F">
      <w:pPr>
        <w:pStyle w:val="PL"/>
      </w:pPr>
    </w:p>
    <w:p w14:paraId="68B658B4" w14:textId="77777777" w:rsidR="001F283F" w:rsidRPr="00345EB9" w:rsidRDefault="001F283F" w:rsidP="001F283F">
      <w:pPr>
        <w:pStyle w:val="H6"/>
      </w:pPr>
      <w:r w:rsidRPr="00345EB9">
        <w:t>(2)</w:t>
      </w:r>
    </w:p>
    <w:p w14:paraId="3675E11C" w14:textId="77777777" w:rsidR="001F283F" w:rsidRPr="00345EB9" w:rsidRDefault="001F283F" w:rsidP="001F283F">
      <w:pPr>
        <w:pStyle w:val="PL"/>
      </w:pPr>
      <w:r w:rsidRPr="00345EB9">
        <w:rPr>
          <w:b/>
        </w:rPr>
        <w:t>with</w:t>
      </w:r>
      <w:r w:rsidRPr="00345EB9">
        <w:t xml:space="preserve"> { UE having sent re-INVITE }</w:t>
      </w:r>
    </w:p>
    <w:p w14:paraId="6349C257" w14:textId="77777777" w:rsidR="001F283F" w:rsidRPr="00345EB9" w:rsidRDefault="001F283F" w:rsidP="001F283F">
      <w:pPr>
        <w:pStyle w:val="PL"/>
      </w:pPr>
      <w:r w:rsidRPr="00345EB9">
        <w:rPr>
          <w:b/>
        </w:rPr>
        <w:t>ensure</w:t>
      </w:r>
      <w:r w:rsidRPr="00345EB9">
        <w:t xml:space="preserve"> </w:t>
      </w:r>
      <w:r w:rsidRPr="00345EB9">
        <w:rPr>
          <w:b/>
        </w:rPr>
        <w:t>that</w:t>
      </w:r>
      <w:r w:rsidRPr="00345EB9">
        <w:t xml:space="preserve"> {</w:t>
      </w:r>
    </w:p>
    <w:p w14:paraId="1FB17546" w14:textId="77777777" w:rsidR="001F283F" w:rsidRPr="00345EB9" w:rsidRDefault="001F283F" w:rsidP="001F283F">
      <w:pPr>
        <w:pStyle w:val="PL"/>
      </w:pPr>
      <w:r w:rsidRPr="00345EB9">
        <w:t xml:space="preserve">  </w:t>
      </w:r>
      <w:r w:rsidRPr="00345EB9">
        <w:rPr>
          <w:b/>
        </w:rPr>
        <w:t>when</w:t>
      </w:r>
      <w:r w:rsidRPr="00345EB9">
        <w:t xml:space="preserve"> { UE receives 100 Trying and 183 Session Progress with SDP answer }</w:t>
      </w:r>
    </w:p>
    <w:p w14:paraId="75ECC6F5" w14:textId="77777777" w:rsidR="001F283F" w:rsidRPr="00345EB9" w:rsidRDefault="001F283F" w:rsidP="001F283F">
      <w:pPr>
        <w:pStyle w:val="PL"/>
      </w:pPr>
      <w:r w:rsidRPr="00345EB9">
        <w:t xml:space="preserve">    </w:t>
      </w:r>
      <w:r w:rsidRPr="00345EB9">
        <w:rPr>
          <w:b/>
        </w:rPr>
        <w:t>then</w:t>
      </w:r>
      <w:r w:rsidRPr="00345EB9">
        <w:t xml:space="preserve"> { UE acks with PRACK }</w:t>
      </w:r>
    </w:p>
    <w:p w14:paraId="17999E9E" w14:textId="77777777" w:rsidR="001F283F" w:rsidRPr="00345EB9" w:rsidRDefault="001F283F" w:rsidP="001F283F">
      <w:pPr>
        <w:pStyle w:val="PL"/>
      </w:pPr>
      <w:r w:rsidRPr="00345EB9">
        <w:tab/>
      </w:r>
      <w:r w:rsidRPr="00345EB9">
        <w:tab/>
      </w:r>
      <w:r w:rsidRPr="00345EB9">
        <w:tab/>
        <w:t>}</w:t>
      </w:r>
    </w:p>
    <w:p w14:paraId="7B66BF61" w14:textId="77777777" w:rsidR="001F283F" w:rsidRPr="00345EB9" w:rsidRDefault="001F283F" w:rsidP="001F283F">
      <w:pPr>
        <w:pStyle w:val="PL"/>
      </w:pPr>
    </w:p>
    <w:p w14:paraId="2FC8DDFB" w14:textId="77777777" w:rsidR="001F283F" w:rsidRPr="00345EB9" w:rsidRDefault="001F283F" w:rsidP="001F283F">
      <w:pPr>
        <w:pStyle w:val="H6"/>
      </w:pPr>
      <w:r w:rsidRPr="00345EB9">
        <w:t>(3)</w:t>
      </w:r>
    </w:p>
    <w:p w14:paraId="47F8B5D5" w14:textId="77777777" w:rsidR="001F283F" w:rsidRPr="00345EB9" w:rsidRDefault="001F283F" w:rsidP="001F283F">
      <w:pPr>
        <w:pStyle w:val="PL"/>
      </w:pPr>
      <w:r w:rsidRPr="00345EB9">
        <w:rPr>
          <w:b/>
        </w:rPr>
        <w:t>with</w:t>
      </w:r>
      <w:r w:rsidRPr="00345EB9">
        <w:t xml:space="preserve"> { UE having sent PRACK }</w:t>
      </w:r>
    </w:p>
    <w:p w14:paraId="2B648971" w14:textId="77777777" w:rsidR="001F283F" w:rsidRPr="00345EB9" w:rsidRDefault="001F283F" w:rsidP="001F283F">
      <w:pPr>
        <w:pStyle w:val="PL"/>
      </w:pPr>
      <w:r w:rsidRPr="00345EB9">
        <w:rPr>
          <w:b/>
        </w:rPr>
        <w:t>ensure</w:t>
      </w:r>
      <w:r w:rsidRPr="00345EB9">
        <w:t xml:space="preserve"> </w:t>
      </w:r>
      <w:r w:rsidRPr="00345EB9">
        <w:rPr>
          <w:b/>
        </w:rPr>
        <w:t>that</w:t>
      </w:r>
      <w:r w:rsidRPr="00345EB9">
        <w:t xml:space="preserve"> {</w:t>
      </w:r>
    </w:p>
    <w:p w14:paraId="4AF97E74" w14:textId="77777777" w:rsidR="001F283F" w:rsidRPr="00345EB9" w:rsidRDefault="001F283F" w:rsidP="001F283F">
      <w:pPr>
        <w:pStyle w:val="PL"/>
      </w:pPr>
      <w:r w:rsidRPr="00345EB9">
        <w:t xml:space="preserve">  </w:t>
      </w:r>
      <w:r w:rsidRPr="00345EB9">
        <w:rPr>
          <w:b/>
        </w:rPr>
        <w:t>when</w:t>
      </w:r>
      <w:r w:rsidRPr="00345EB9">
        <w:t xml:space="preserve"> { UE receives 200 OK for PRACK and indication that resources are reserved }</w:t>
      </w:r>
    </w:p>
    <w:p w14:paraId="60751024" w14:textId="77777777" w:rsidR="001F283F" w:rsidRPr="00345EB9" w:rsidRDefault="001F283F" w:rsidP="001F283F">
      <w:pPr>
        <w:pStyle w:val="PL"/>
      </w:pPr>
      <w:r w:rsidRPr="00345EB9">
        <w:t xml:space="preserve">    </w:t>
      </w:r>
      <w:r w:rsidRPr="00345EB9">
        <w:rPr>
          <w:b/>
        </w:rPr>
        <w:t>then</w:t>
      </w:r>
      <w:r w:rsidRPr="00345EB9">
        <w:t xml:space="preserve"> { UE sends UPDATE with SDP offer indicating reserved resources }</w:t>
      </w:r>
    </w:p>
    <w:p w14:paraId="05F9136B" w14:textId="77777777" w:rsidR="001F283F" w:rsidRPr="00345EB9" w:rsidRDefault="001F283F" w:rsidP="001F283F">
      <w:pPr>
        <w:pStyle w:val="PL"/>
      </w:pPr>
      <w:r w:rsidRPr="00345EB9">
        <w:t xml:space="preserve">         }</w:t>
      </w:r>
    </w:p>
    <w:p w14:paraId="3F6A9749" w14:textId="77777777" w:rsidR="001F283F" w:rsidRPr="00345EB9" w:rsidRDefault="001F283F" w:rsidP="001F283F">
      <w:pPr>
        <w:pStyle w:val="PL"/>
      </w:pPr>
    </w:p>
    <w:p w14:paraId="773A93D3" w14:textId="77777777" w:rsidR="001F283F" w:rsidRPr="00345EB9" w:rsidRDefault="001F283F" w:rsidP="001F283F">
      <w:pPr>
        <w:pStyle w:val="H6"/>
      </w:pPr>
      <w:r w:rsidRPr="00345EB9">
        <w:t>(4)</w:t>
      </w:r>
    </w:p>
    <w:p w14:paraId="1D45EA5C" w14:textId="77777777" w:rsidR="001F283F" w:rsidRPr="00345EB9" w:rsidRDefault="001F283F" w:rsidP="001F283F">
      <w:pPr>
        <w:pStyle w:val="PL"/>
      </w:pPr>
      <w:r w:rsidRPr="00345EB9">
        <w:rPr>
          <w:b/>
        </w:rPr>
        <w:t>with</w:t>
      </w:r>
      <w:r w:rsidRPr="00345EB9">
        <w:t xml:space="preserve"> { UE having sent UPDATE }</w:t>
      </w:r>
    </w:p>
    <w:p w14:paraId="1E3C83B2" w14:textId="77777777" w:rsidR="001F283F" w:rsidRPr="00345EB9" w:rsidRDefault="001F283F" w:rsidP="001F283F">
      <w:pPr>
        <w:pStyle w:val="PL"/>
      </w:pPr>
      <w:r w:rsidRPr="00345EB9">
        <w:rPr>
          <w:b/>
        </w:rPr>
        <w:t>ensure</w:t>
      </w:r>
      <w:r w:rsidRPr="00345EB9">
        <w:t xml:space="preserve"> </w:t>
      </w:r>
      <w:r w:rsidRPr="00345EB9">
        <w:rPr>
          <w:b/>
        </w:rPr>
        <w:t>that</w:t>
      </w:r>
      <w:r w:rsidRPr="00345EB9">
        <w:t xml:space="preserve"> {</w:t>
      </w:r>
    </w:p>
    <w:p w14:paraId="129506F4" w14:textId="77777777" w:rsidR="001F283F" w:rsidRPr="00345EB9" w:rsidRDefault="001F283F" w:rsidP="001F283F">
      <w:pPr>
        <w:pStyle w:val="PL"/>
      </w:pPr>
      <w:r w:rsidRPr="00345EB9">
        <w:t xml:space="preserve">  </w:t>
      </w:r>
      <w:r w:rsidRPr="00345EB9">
        <w:rPr>
          <w:b/>
        </w:rPr>
        <w:t>when</w:t>
      </w:r>
      <w:r w:rsidRPr="00345EB9">
        <w:t xml:space="preserve"> { UE receives 200 OK for UPDATE followed by 200 OK for re-INVITE }</w:t>
      </w:r>
    </w:p>
    <w:p w14:paraId="7A387675" w14:textId="77777777" w:rsidR="001F283F" w:rsidRPr="00345EB9" w:rsidRDefault="001F283F" w:rsidP="001F283F">
      <w:pPr>
        <w:pStyle w:val="PL"/>
      </w:pPr>
      <w:r w:rsidRPr="00345EB9">
        <w:t xml:space="preserve">    </w:t>
      </w:r>
      <w:r w:rsidRPr="00345EB9">
        <w:rPr>
          <w:b/>
        </w:rPr>
        <w:t>then</w:t>
      </w:r>
      <w:r w:rsidRPr="00345EB9">
        <w:t xml:space="preserve"> { UE sends ACK }</w:t>
      </w:r>
    </w:p>
    <w:p w14:paraId="63257311" w14:textId="77777777" w:rsidR="001F283F" w:rsidRPr="00345EB9" w:rsidRDefault="001F283F" w:rsidP="001F283F">
      <w:pPr>
        <w:pStyle w:val="PL"/>
      </w:pPr>
      <w:r w:rsidRPr="00345EB9">
        <w:t xml:space="preserve">         }</w:t>
      </w:r>
    </w:p>
    <w:p w14:paraId="2EBC4A17" w14:textId="77777777" w:rsidR="001F283F" w:rsidRPr="00345EB9" w:rsidRDefault="001F283F" w:rsidP="001F283F">
      <w:pPr>
        <w:pStyle w:val="PL"/>
      </w:pPr>
    </w:p>
    <w:p w14:paraId="087311F3" w14:textId="77777777" w:rsidR="001F283F" w:rsidRPr="00345EB9" w:rsidRDefault="001F283F" w:rsidP="001F283F">
      <w:pPr>
        <w:pStyle w:val="H6"/>
      </w:pPr>
      <w:r w:rsidRPr="00345EB9">
        <w:t>(5)</w:t>
      </w:r>
    </w:p>
    <w:p w14:paraId="41845698" w14:textId="77777777" w:rsidR="001F283F" w:rsidRPr="00345EB9" w:rsidRDefault="001F283F" w:rsidP="001F283F">
      <w:pPr>
        <w:pStyle w:val="PL"/>
      </w:pPr>
      <w:r w:rsidRPr="00345EB9">
        <w:rPr>
          <w:b/>
        </w:rPr>
        <w:t>with</w:t>
      </w:r>
      <w:r w:rsidRPr="00345EB9">
        <w:t xml:space="preserve"> { UE having successfully added real-time text }</w:t>
      </w:r>
    </w:p>
    <w:p w14:paraId="0CFACB5B" w14:textId="77777777" w:rsidR="001F283F" w:rsidRPr="00345EB9" w:rsidRDefault="001F283F" w:rsidP="001F283F">
      <w:pPr>
        <w:pStyle w:val="PL"/>
      </w:pPr>
      <w:r w:rsidRPr="00345EB9">
        <w:rPr>
          <w:b/>
        </w:rPr>
        <w:t>ensure</w:t>
      </w:r>
      <w:r w:rsidRPr="00345EB9">
        <w:t xml:space="preserve"> </w:t>
      </w:r>
      <w:r w:rsidRPr="00345EB9">
        <w:rPr>
          <w:b/>
        </w:rPr>
        <w:t>that</w:t>
      </w:r>
      <w:r w:rsidRPr="00345EB9">
        <w:t xml:space="preserve"> {</w:t>
      </w:r>
    </w:p>
    <w:p w14:paraId="0C581623" w14:textId="77777777" w:rsidR="001F283F" w:rsidRPr="00345EB9" w:rsidRDefault="001F283F" w:rsidP="001F283F">
      <w:pPr>
        <w:pStyle w:val="PL"/>
      </w:pPr>
      <w:r w:rsidRPr="00345EB9">
        <w:t xml:space="preserve">  </w:t>
      </w:r>
      <w:r w:rsidRPr="00345EB9">
        <w:rPr>
          <w:b/>
        </w:rPr>
        <w:t>when</w:t>
      </w:r>
      <w:r w:rsidRPr="00345EB9">
        <w:t xml:space="preserve"> { UE is made to remove real-time text }</w:t>
      </w:r>
    </w:p>
    <w:p w14:paraId="2A55F969" w14:textId="77777777" w:rsidR="001F283F" w:rsidRPr="00345EB9" w:rsidRDefault="001F283F" w:rsidP="001F283F">
      <w:pPr>
        <w:pStyle w:val="PL"/>
      </w:pPr>
      <w:r w:rsidRPr="00345EB9">
        <w:t xml:space="preserve">    </w:t>
      </w:r>
      <w:r w:rsidRPr="00345EB9">
        <w:rPr>
          <w:b/>
        </w:rPr>
        <w:t>then</w:t>
      </w:r>
      <w:r w:rsidRPr="00345EB9">
        <w:t xml:space="preserve"> { UE sends re-INVITE with SDP indicating that real-time text is being removed from the call }</w:t>
      </w:r>
    </w:p>
    <w:p w14:paraId="3F4DE991" w14:textId="77777777" w:rsidR="001F283F" w:rsidRPr="00345EB9" w:rsidRDefault="001F283F" w:rsidP="001F283F">
      <w:pPr>
        <w:pStyle w:val="PL"/>
      </w:pPr>
      <w:r w:rsidRPr="00345EB9">
        <w:t xml:space="preserve">         }</w:t>
      </w:r>
    </w:p>
    <w:p w14:paraId="2B0630E6" w14:textId="77777777" w:rsidR="001F283F" w:rsidRPr="00345EB9" w:rsidRDefault="001F283F" w:rsidP="001F283F">
      <w:pPr>
        <w:pStyle w:val="PL"/>
      </w:pPr>
    </w:p>
    <w:p w14:paraId="278EBD80" w14:textId="77777777" w:rsidR="001F283F" w:rsidRPr="00345EB9" w:rsidRDefault="001F283F" w:rsidP="001F283F">
      <w:pPr>
        <w:pStyle w:val="H6"/>
      </w:pPr>
      <w:r w:rsidRPr="00345EB9">
        <w:t>(6)</w:t>
      </w:r>
    </w:p>
    <w:p w14:paraId="2A089817" w14:textId="77777777" w:rsidR="001F283F" w:rsidRPr="00345EB9" w:rsidRDefault="001F283F" w:rsidP="001F283F">
      <w:pPr>
        <w:pStyle w:val="PL"/>
      </w:pPr>
      <w:r w:rsidRPr="00345EB9">
        <w:rPr>
          <w:b/>
        </w:rPr>
        <w:t>with</w:t>
      </w:r>
      <w:r w:rsidRPr="00345EB9">
        <w:t xml:space="preserve"> { UE having sent re-INVITE }</w:t>
      </w:r>
    </w:p>
    <w:p w14:paraId="26BF73DD" w14:textId="77777777" w:rsidR="001F283F" w:rsidRPr="00345EB9" w:rsidRDefault="001F283F" w:rsidP="001F283F">
      <w:pPr>
        <w:pStyle w:val="PL"/>
      </w:pPr>
      <w:r w:rsidRPr="00345EB9">
        <w:rPr>
          <w:b/>
        </w:rPr>
        <w:t>ensure</w:t>
      </w:r>
      <w:r w:rsidRPr="00345EB9">
        <w:t xml:space="preserve"> </w:t>
      </w:r>
      <w:r w:rsidRPr="00345EB9">
        <w:rPr>
          <w:b/>
        </w:rPr>
        <w:t>that</w:t>
      </w:r>
      <w:r w:rsidRPr="00345EB9">
        <w:t xml:space="preserve"> {</w:t>
      </w:r>
    </w:p>
    <w:p w14:paraId="19CCA008" w14:textId="77777777" w:rsidR="001F283F" w:rsidRPr="00345EB9" w:rsidRDefault="001F283F" w:rsidP="001F283F">
      <w:pPr>
        <w:pStyle w:val="PL"/>
      </w:pPr>
      <w:r w:rsidRPr="00345EB9">
        <w:t xml:space="preserve">  </w:t>
      </w:r>
      <w:r w:rsidRPr="00345EB9">
        <w:rPr>
          <w:b/>
        </w:rPr>
        <w:t>when</w:t>
      </w:r>
      <w:r w:rsidRPr="00345EB9">
        <w:t xml:space="preserve"> { UE receives 200 OK for re-INVITE and indication that real-time text has been removed from the call }</w:t>
      </w:r>
    </w:p>
    <w:p w14:paraId="5A2415F7" w14:textId="77777777" w:rsidR="001F283F" w:rsidRPr="00345EB9" w:rsidRDefault="001F283F" w:rsidP="001F283F">
      <w:pPr>
        <w:pStyle w:val="PL"/>
      </w:pPr>
      <w:r w:rsidRPr="00345EB9">
        <w:t xml:space="preserve">    </w:t>
      </w:r>
      <w:r w:rsidRPr="00345EB9">
        <w:rPr>
          <w:b/>
        </w:rPr>
        <w:t>then</w:t>
      </w:r>
      <w:r w:rsidRPr="00345EB9">
        <w:t xml:space="preserve"> { UE sends ACK }</w:t>
      </w:r>
    </w:p>
    <w:p w14:paraId="356B9460" w14:textId="77777777" w:rsidR="001F283F" w:rsidRPr="00345EB9" w:rsidRDefault="001F283F" w:rsidP="001F283F">
      <w:pPr>
        <w:pStyle w:val="PL"/>
      </w:pPr>
      <w:r w:rsidRPr="00345EB9">
        <w:t xml:space="preserve">         }</w:t>
      </w:r>
    </w:p>
    <w:p w14:paraId="7B27F313" w14:textId="77777777" w:rsidR="001F283F" w:rsidRPr="00345EB9" w:rsidRDefault="001F283F" w:rsidP="001F283F">
      <w:pPr>
        <w:pStyle w:val="PL"/>
      </w:pPr>
    </w:p>
    <w:p w14:paraId="46A515B1" w14:textId="77777777" w:rsidR="001F283F" w:rsidRPr="00345EB9" w:rsidRDefault="001F283F" w:rsidP="001F283F">
      <w:pPr>
        <w:pStyle w:val="H6"/>
      </w:pPr>
      <w:r w:rsidRPr="00345EB9">
        <w:t>7.35.2</w:t>
      </w:r>
      <w:r w:rsidRPr="00345EB9">
        <w:tab/>
        <w:t>Conformance Requirements</w:t>
      </w:r>
    </w:p>
    <w:p w14:paraId="463DEF75" w14:textId="77777777" w:rsidR="001F283F" w:rsidRPr="00345EB9" w:rsidRDefault="001F283F" w:rsidP="001F283F">
      <w:pPr>
        <w:rPr>
          <w:lang w:eastAsia="zh-CN"/>
        </w:rPr>
      </w:pPr>
      <w:r w:rsidRPr="00345EB9">
        <w:rPr>
          <w:lang w:eastAsia="zh-CN"/>
        </w:rPr>
        <w:t>The conformance requirements covered in the present test case are, unless otherwise stated, Rel-15 requirements.</w:t>
      </w:r>
    </w:p>
    <w:p w14:paraId="51183245" w14:textId="77777777" w:rsidR="001F283F" w:rsidRPr="00345EB9" w:rsidRDefault="001F283F" w:rsidP="001F283F">
      <w:pPr>
        <w:rPr>
          <w:lang w:eastAsia="zh-CN"/>
        </w:rPr>
      </w:pPr>
      <w:r w:rsidRPr="00345EB9">
        <w:rPr>
          <w:lang w:eastAsia="zh-CN"/>
        </w:rPr>
        <w:t>[TS 24.173, clause 5.2]:</w:t>
      </w:r>
    </w:p>
    <w:p w14:paraId="284D67F2" w14:textId="77777777" w:rsidR="001F283F" w:rsidRPr="00345EB9" w:rsidRDefault="001F283F" w:rsidP="001F283F">
      <w:r w:rsidRPr="00345EB9">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345EB9">
        <w:t>3GPP TS 24.247 [14], with the following additions:</w:t>
      </w:r>
    </w:p>
    <w:p w14:paraId="3C997173" w14:textId="77777777" w:rsidR="001F283F" w:rsidRPr="00345EB9" w:rsidRDefault="001F283F" w:rsidP="001F283F">
      <w:pPr>
        <w:pStyle w:val="B10"/>
        <w:rPr>
          <w:lang w:eastAsia="zh-CN"/>
        </w:rPr>
      </w:pPr>
      <w:r w:rsidRPr="00345EB9">
        <w:lastRenderedPageBreak/>
        <w:t>a)</w:t>
      </w:r>
      <w:r w:rsidRPr="00345EB9">
        <w:tab/>
        <w:t xml:space="preserve">Multimedia telephony is an IMS communication service and the P-Preferred-Service and P-Asserted-Service headers shall be treated as described in </w:t>
      </w:r>
      <w:r w:rsidRPr="00345EB9">
        <w:rPr>
          <w:lang w:eastAsia="zh-CN"/>
        </w:rPr>
        <w:t xml:space="preserve">3GPP TS 24.229 [13]. The coding of the ICSI value in </w:t>
      </w:r>
      <w:r w:rsidRPr="00345EB9">
        <w:t xml:space="preserve">the P-Preferred-Service and P-Asserted-Service headers </w:t>
      </w:r>
      <w:r w:rsidRPr="00345EB9">
        <w:rPr>
          <w:lang w:eastAsia="zh-CN"/>
        </w:rPr>
        <w:t xml:space="preserve">shall be according to </w:t>
      </w:r>
      <w:r w:rsidRPr="00345EB9">
        <w:t>subclause 5.1</w:t>
      </w:r>
      <w:r w:rsidRPr="00345EB9">
        <w:rPr>
          <w:lang w:eastAsia="zh-CN"/>
        </w:rPr>
        <w:t>.</w:t>
      </w:r>
    </w:p>
    <w:p w14:paraId="65A22E01" w14:textId="77777777" w:rsidR="001F283F" w:rsidRPr="00345EB9" w:rsidRDefault="001F283F" w:rsidP="001F283F">
      <w:pPr>
        <w:rPr>
          <w:rFonts w:eastAsia="DengXian"/>
        </w:rPr>
      </w:pPr>
      <w:r w:rsidRPr="00345EB9">
        <w:rPr>
          <w:rFonts w:eastAsia="DengXian"/>
        </w:rPr>
        <w:t>[TS 24.229, clause 5.1.2A.1]:</w:t>
      </w:r>
    </w:p>
    <w:p w14:paraId="19CBC56A" w14:textId="77777777" w:rsidR="001F283F" w:rsidRPr="00345EB9" w:rsidRDefault="001F283F" w:rsidP="001F283F">
      <w:pPr>
        <w:rPr>
          <w:rFonts w:eastAsia="DengXian"/>
        </w:rPr>
      </w:pPr>
      <w:r w:rsidRPr="00345EB9">
        <w:rPr>
          <w:rFonts w:eastAsia="DengXian"/>
        </w:rPr>
        <w:t>If this is a request within an existing dialog, and the request includes a Contact header field, then the UE should insert the previously used Contact header field.</w:t>
      </w:r>
    </w:p>
    <w:p w14:paraId="3961404F" w14:textId="77777777" w:rsidR="001F283F" w:rsidRPr="00345EB9" w:rsidRDefault="001F283F" w:rsidP="001F283F">
      <w:pPr>
        <w:rPr>
          <w:rFonts w:eastAsia="DengXian"/>
        </w:rPr>
      </w:pPr>
      <w:r w:rsidRPr="00345EB9">
        <w:rPr>
          <w:rFonts w:eastAsia="DengXian"/>
        </w:rPr>
        <w:t>...</w:t>
      </w:r>
    </w:p>
    <w:p w14:paraId="62ECF781" w14:textId="77777777" w:rsidR="001F283F" w:rsidRPr="00345EB9" w:rsidRDefault="001F283F" w:rsidP="001F283F">
      <w:pPr>
        <w:rPr>
          <w:rFonts w:eastAsia="DengXian"/>
        </w:rPr>
      </w:pPr>
      <w:r w:rsidRPr="00345EB9">
        <w:rPr>
          <w:rFonts w:eastAsia="DengXian"/>
        </w:rPr>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37E003C7" w14:textId="77777777" w:rsidR="001F283F" w:rsidRPr="00345EB9" w:rsidRDefault="001F283F" w:rsidP="001F283F">
      <w:pPr>
        <w:rPr>
          <w:rFonts w:eastAsia="DengXian"/>
        </w:rPr>
      </w:pPr>
      <w:r w:rsidRPr="00345EB9">
        <w:rPr>
          <w:rFonts w:eastAsia="DengXian"/>
        </w:rPr>
        <w:t>[TS 24.229, clause 5.1.3]:</w:t>
      </w:r>
    </w:p>
    <w:p w14:paraId="27FDC30F" w14:textId="77777777" w:rsidR="001F283F" w:rsidRPr="00345EB9" w:rsidRDefault="001F283F" w:rsidP="001F283F">
      <w:r w:rsidRPr="00345EB9">
        <w:t xml:space="preserve">The "integration of resource management and SIP" extension is hereafter in this subclause referred to as "the precondition mechanism" and is defined in RFC 3312 [30] </w:t>
      </w:r>
      <w:r w:rsidRPr="00345EB9">
        <w:rPr>
          <w:snapToGrid w:val="0"/>
        </w:rPr>
        <w:t xml:space="preserve">as updated by </w:t>
      </w:r>
      <w:r w:rsidRPr="00345EB9">
        <w:t>RFC 4032 </w:t>
      </w:r>
      <w:r w:rsidRPr="00345EB9">
        <w:rPr>
          <w:snapToGrid w:val="0"/>
        </w:rPr>
        <w:t>[64]</w:t>
      </w:r>
      <w:r w:rsidRPr="00345EB9">
        <w:t>.</w:t>
      </w:r>
    </w:p>
    <w:p w14:paraId="4D30E127" w14:textId="77777777" w:rsidR="001F283F" w:rsidRPr="00345EB9" w:rsidRDefault="001F283F" w:rsidP="001F283F">
      <w:r w:rsidRPr="00345EB9">
        <w:t>The preconditions mechanism should be supported by the originating UE.</w:t>
      </w:r>
    </w:p>
    <w:p w14:paraId="673A72AD" w14:textId="77777777" w:rsidR="001F283F" w:rsidRPr="00345EB9" w:rsidRDefault="001F283F" w:rsidP="001F283F">
      <w:r w:rsidRPr="00345EB9">
        <w:t>If the precondition mechanism is disabled as specified in subclause 5.1.5A, the UE shall not use the precondition mechanism.</w:t>
      </w:r>
    </w:p>
    <w:p w14:paraId="484E4B10" w14:textId="77777777" w:rsidR="001F283F" w:rsidRPr="00345EB9" w:rsidRDefault="001F283F" w:rsidP="001F283F">
      <w:r w:rsidRPr="00345EB9">
        <w:t>The UE may initiate a session without the precondition mechanism if the originating UE does not require local resource reservation.</w:t>
      </w:r>
    </w:p>
    <w:p w14:paraId="7EA27415" w14:textId="77777777" w:rsidR="001F283F" w:rsidRPr="00345EB9" w:rsidRDefault="001F283F" w:rsidP="001F283F">
      <w:pPr>
        <w:pStyle w:val="NO"/>
      </w:pPr>
      <w:r w:rsidRPr="00345EB9">
        <w:t>NOTE 1:</w:t>
      </w:r>
      <w:r w:rsidRPr="00345EB9">
        <w:tab/>
        <w:t>The originating UE can decide if local resource reservation is required based on e.g. application requirements, current access network capabilities, local configuration, etc.</w:t>
      </w:r>
    </w:p>
    <w:p w14:paraId="394C5093" w14:textId="77777777" w:rsidR="001F283F" w:rsidRPr="00345EB9" w:rsidRDefault="001F283F" w:rsidP="001F283F">
      <w:r w:rsidRPr="00345EB9">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14:paraId="3FBBF67D" w14:textId="77777777" w:rsidR="001F283F" w:rsidRPr="00345EB9" w:rsidRDefault="001F283F" w:rsidP="001F283F">
      <w:pPr>
        <w:rPr>
          <w:snapToGrid w:val="0"/>
        </w:rPr>
      </w:pPr>
      <w:r w:rsidRPr="00345EB9">
        <w:rPr>
          <w:snapToGrid w:val="0"/>
        </w:rPr>
        <w:t>Upon generating an initial INVITE request using the precondition mechanism, the UE shall:</w:t>
      </w:r>
    </w:p>
    <w:p w14:paraId="28EBE025" w14:textId="77777777" w:rsidR="001F283F" w:rsidRPr="00345EB9" w:rsidRDefault="001F283F" w:rsidP="001F283F">
      <w:pPr>
        <w:pStyle w:val="B10"/>
        <w:rPr>
          <w:snapToGrid w:val="0"/>
        </w:rPr>
      </w:pPr>
      <w:r w:rsidRPr="00345EB9">
        <w:rPr>
          <w:snapToGrid w:val="0"/>
        </w:rPr>
        <w:t>-</w:t>
      </w:r>
      <w:r w:rsidRPr="00345EB9">
        <w:rPr>
          <w:snapToGrid w:val="0"/>
        </w:rPr>
        <w:tab/>
        <w:t>indicate the support for reliable provisional responses and specify it using the Supported header field; and</w:t>
      </w:r>
    </w:p>
    <w:p w14:paraId="7C02B0E6" w14:textId="77777777" w:rsidR="001F283F" w:rsidRPr="00345EB9" w:rsidRDefault="001F283F" w:rsidP="001F283F">
      <w:pPr>
        <w:pStyle w:val="B10"/>
      </w:pPr>
      <w:r w:rsidRPr="00345EB9">
        <w:rPr>
          <w:snapToGrid w:val="0"/>
        </w:rPr>
        <w:t>-</w:t>
      </w:r>
      <w:r w:rsidRPr="00345EB9">
        <w:rPr>
          <w:snapToGrid w:val="0"/>
        </w:rPr>
        <w:tab/>
        <w:t>indicate the support for the preconditions mechanism and specify it using the Supported header field.</w:t>
      </w:r>
    </w:p>
    <w:p w14:paraId="0E495002" w14:textId="77777777" w:rsidR="001F283F" w:rsidRPr="00345EB9" w:rsidRDefault="001F283F" w:rsidP="001F283F">
      <w:pPr>
        <w:rPr>
          <w:snapToGrid w:val="0"/>
        </w:rPr>
      </w:pPr>
      <w:r w:rsidRPr="00345EB9">
        <w:rPr>
          <w:snapToGrid w:val="0"/>
        </w:rPr>
        <w:t>Upon generating an initial INVITE request using the precondition mechanism, the UE shall not indicate the requirement for the precondition mechanism by using the Require header field.</w:t>
      </w:r>
    </w:p>
    <w:p w14:paraId="2D8F184C" w14:textId="77777777" w:rsidR="001F283F" w:rsidRPr="00345EB9" w:rsidRDefault="001F283F" w:rsidP="001F283F">
      <w:r w:rsidRPr="00345EB9">
        <w:t>During the session initiation, if the originating UE indicated the support for the precondition mechanism in the initial INVITE request and:</w:t>
      </w:r>
    </w:p>
    <w:p w14:paraId="65A3DE98" w14:textId="77777777" w:rsidR="001F283F" w:rsidRPr="00345EB9" w:rsidRDefault="001F283F" w:rsidP="001F283F">
      <w:pPr>
        <w:pStyle w:val="B10"/>
      </w:pPr>
      <w:r w:rsidRPr="00345EB9">
        <w:t>a)</w:t>
      </w:r>
      <w:r w:rsidRPr="00345EB9">
        <w:tab/>
        <w:t>the received response with an SDP body includes a Require header field with "precondition" option-tag, the originating UE shall include a Require header field with the "precondition" option-tag:</w:t>
      </w:r>
    </w:p>
    <w:p w14:paraId="5A9F55E4" w14:textId="77777777" w:rsidR="001F283F" w:rsidRPr="00345EB9" w:rsidRDefault="001F283F" w:rsidP="001F283F">
      <w:pPr>
        <w:pStyle w:val="B2"/>
      </w:pPr>
      <w:r w:rsidRPr="00345EB9">
        <w:t>-</w:t>
      </w:r>
      <w:r w:rsidRPr="00345EB9">
        <w:tab/>
        <w:t>in subsequent requests that include an SDP body, that the originating UE sends in the same dialog as the response is received from; and</w:t>
      </w:r>
    </w:p>
    <w:p w14:paraId="2DAF0284" w14:textId="77777777" w:rsidR="001F283F" w:rsidRPr="00345EB9" w:rsidRDefault="001F283F" w:rsidP="001F283F">
      <w:pPr>
        <w:pStyle w:val="B2"/>
      </w:pPr>
      <w:r w:rsidRPr="00345EB9">
        <w:t>-</w:t>
      </w:r>
      <w:r w:rsidRPr="00345EB9">
        <w:tab/>
        <w:t>in responses with an SDP body to subsequent requests that include an SDP body and include "precondition" option-tag in Supported header field or Require header field received in-dialog; or</w:t>
      </w:r>
    </w:p>
    <w:p w14:paraId="2E005101" w14:textId="77777777" w:rsidR="001F283F" w:rsidRPr="00345EB9" w:rsidRDefault="001F283F" w:rsidP="001F283F">
      <w:pPr>
        <w:pStyle w:val="B10"/>
      </w:pPr>
      <w:r w:rsidRPr="00345EB9">
        <w:t>b)</w:t>
      </w:r>
      <w:r w:rsidRPr="00345EB9">
        <w:tab/>
        <w:t xml:space="preserve">the received response with an SDP body does not include the "precondition" option-tag in the Require header field, </w:t>
      </w:r>
    </w:p>
    <w:p w14:paraId="5D305F0A" w14:textId="77777777" w:rsidR="001F283F" w:rsidRPr="00345EB9" w:rsidRDefault="001F283F" w:rsidP="001F283F">
      <w:pPr>
        <w:pStyle w:val="B2"/>
      </w:pPr>
      <w:r w:rsidRPr="00345EB9">
        <w:t>-</w:t>
      </w:r>
      <w:r w:rsidRPr="00345EB9">
        <w:tab/>
        <w:t xml:space="preserve">in subsequent requests that include an SDP body, the originating UE shall not include a Require or Supported header field with "precondition" option-tag in the same dialog; </w:t>
      </w:r>
    </w:p>
    <w:p w14:paraId="23BAEE02" w14:textId="77777777" w:rsidR="001F283F" w:rsidRPr="00345EB9" w:rsidRDefault="001F283F" w:rsidP="001F283F">
      <w:pPr>
        <w:pStyle w:val="B2"/>
      </w:pPr>
      <w:r w:rsidRPr="00345EB9">
        <w:t>-</w:t>
      </w:r>
      <w:r w:rsidRPr="00345EB9">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5549815E" w14:textId="77777777" w:rsidR="001F283F" w:rsidRPr="00345EB9" w:rsidRDefault="001F283F" w:rsidP="001F283F">
      <w:pPr>
        <w:pStyle w:val="B2"/>
      </w:pPr>
      <w:r w:rsidRPr="00345EB9">
        <w:lastRenderedPageBreak/>
        <w:t>-</w:t>
      </w:r>
      <w:r w:rsidRPr="00345EB9">
        <w:tab/>
        <w:t>in responses with an SDP body to subsequent requests with an SDP body and with "precondition" option-tag in the Require or Supported header field, the originating UE shall include a Require header field with "precondition" option-tag in the same dialog.</w:t>
      </w:r>
    </w:p>
    <w:p w14:paraId="7FF4C74A" w14:textId="77777777" w:rsidR="001F283F" w:rsidRPr="00345EB9" w:rsidRDefault="001F283F" w:rsidP="001F283F">
      <w:pPr>
        <w:pStyle w:val="NO"/>
      </w:pPr>
      <w:r w:rsidRPr="00345EB9">
        <w:t>NOTE 2:</w:t>
      </w:r>
      <w:r w:rsidRPr="00345EB9">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6C8E6169" w14:textId="77777777" w:rsidR="001F283F" w:rsidRPr="00345EB9" w:rsidRDefault="001F283F" w:rsidP="001F283F">
      <w:r w:rsidRPr="00345EB9">
        <w:t>Upon successful reservation of local resources the UE shall confirm the successful resource reservation (see subclause 6.1.2) within the next SIP request.</w:t>
      </w:r>
    </w:p>
    <w:p w14:paraId="2D3BD8FB" w14:textId="77777777" w:rsidR="001F283F" w:rsidRPr="00345EB9" w:rsidRDefault="001F283F" w:rsidP="001F283F">
      <w:pPr>
        <w:pStyle w:val="NO"/>
      </w:pPr>
      <w:r w:rsidRPr="00345EB9">
        <w:t>NOTE 3:</w:t>
      </w:r>
      <w:r w:rsidRPr="00345EB9">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345EB9">
        <w:t>reINVITE</w:t>
      </w:r>
      <w:proofErr w:type="spellEnd"/>
      <w:r w:rsidRPr="00345EB9">
        <w:t xml:space="preserv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6BFFD4F2" w14:textId="77777777" w:rsidR="001F283F" w:rsidRPr="00345EB9" w:rsidRDefault="001F283F" w:rsidP="001F283F">
      <w:pPr>
        <w:pStyle w:val="NO"/>
        <w:rPr>
          <w:snapToGrid w:val="0"/>
        </w:rPr>
      </w:pPr>
      <w:r w:rsidRPr="00345EB9">
        <w:rPr>
          <w:snapToGrid w:val="0"/>
        </w:rPr>
        <w:t>NOTE 4:</w:t>
      </w:r>
      <w:r w:rsidRPr="00345EB9">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509937DB" w14:textId="77777777" w:rsidR="001F283F" w:rsidRPr="00345EB9" w:rsidRDefault="001F283F" w:rsidP="001F283F">
      <w:pPr>
        <w:pStyle w:val="NO"/>
      </w:pPr>
      <w:r w:rsidRPr="00345EB9">
        <w:t>NOTE 5:</w:t>
      </w:r>
      <w:r w:rsidRPr="00345EB9">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2100B4C9" w14:textId="77777777" w:rsidR="001F283F" w:rsidRPr="00345EB9" w:rsidRDefault="001F283F" w:rsidP="001F283F">
      <w:pPr>
        <w:pStyle w:val="NO"/>
      </w:pPr>
      <w:r w:rsidRPr="00345EB9">
        <w:t>NOTE 6:</w:t>
      </w:r>
      <w:r w:rsidRPr="00345EB9">
        <w:tab/>
        <w:t>The UE procedures for rendering of the received early media and of the locally generated communication progress information are specified in 3GPP TS 24.628 [8ZF].</w:t>
      </w:r>
    </w:p>
    <w:p w14:paraId="33244FE6" w14:textId="77777777" w:rsidR="001F283F" w:rsidRPr="00345EB9" w:rsidRDefault="001F283F" w:rsidP="001F283F">
      <w:pPr>
        <w:rPr>
          <w:rFonts w:eastAsia="DengXian"/>
        </w:rPr>
      </w:pPr>
      <w:r w:rsidRPr="00345EB9">
        <w:rPr>
          <w:rFonts w:eastAsia="DengXian"/>
        </w:rPr>
        <w:t>[TS 24.229, clause 5.1.4A.1]:</w:t>
      </w:r>
    </w:p>
    <w:p w14:paraId="1319EBF8" w14:textId="77777777" w:rsidR="001F283F" w:rsidRPr="00345EB9" w:rsidRDefault="001F283F" w:rsidP="001F283F">
      <w:pPr>
        <w:rPr>
          <w:snapToGrid w:val="0"/>
        </w:rPr>
      </w:pPr>
      <w:r w:rsidRPr="00345EB9">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647E5286" w14:textId="77777777" w:rsidR="001F283F" w:rsidRPr="00345EB9" w:rsidRDefault="001F283F" w:rsidP="001F283F">
      <w:pPr>
        <w:rPr>
          <w:snapToGrid w:val="0"/>
        </w:rPr>
      </w:pPr>
      <w:r w:rsidRPr="00345EB9">
        <w:rPr>
          <w:snapToGrid w:val="0"/>
        </w:rPr>
        <w:t xml:space="preserve">In order to indicate support of the precondition mechanism during a session modification, upon generating a </w:t>
      </w:r>
      <w:proofErr w:type="spellStart"/>
      <w:r w:rsidRPr="00345EB9">
        <w:rPr>
          <w:snapToGrid w:val="0"/>
        </w:rPr>
        <w:t>reINVITE</w:t>
      </w:r>
      <w:proofErr w:type="spellEnd"/>
      <w:r w:rsidRPr="00345EB9">
        <w:rPr>
          <w:snapToGrid w:val="0"/>
        </w:rPr>
        <w:t xml:space="preserve"> request, an UPDATE request with an SDP body, or a PRACK request with an SDP body, the UE shall:</w:t>
      </w:r>
    </w:p>
    <w:p w14:paraId="5D30B8D1" w14:textId="77777777" w:rsidR="001F283F" w:rsidRPr="00345EB9" w:rsidRDefault="001F283F" w:rsidP="001F283F">
      <w:pPr>
        <w:pStyle w:val="B10"/>
      </w:pPr>
      <w:r w:rsidRPr="00345EB9">
        <w:t>a)</w:t>
      </w:r>
      <w:r w:rsidRPr="00345EB9">
        <w:tab/>
      </w:r>
      <w:r w:rsidRPr="00345EB9">
        <w:rPr>
          <w:snapToGrid w:val="0"/>
        </w:rPr>
        <w:t>indicate the support for the precondition mechanism using the Supported header field</w:t>
      </w:r>
      <w:r w:rsidRPr="00345EB9">
        <w:t>;</w:t>
      </w:r>
    </w:p>
    <w:p w14:paraId="312F1779" w14:textId="77777777" w:rsidR="001F283F" w:rsidRPr="00345EB9" w:rsidRDefault="001F283F" w:rsidP="001F283F">
      <w:pPr>
        <w:pStyle w:val="B10"/>
      </w:pPr>
      <w:r w:rsidRPr="00345EB9">
        <w:t>b)</w:t>
      </w:r>
      <w:r w:rsidRPr="00345EB9">
        <w:tab/>
      </w:r>
      <w:r w:rsidRPr="00345EB9">
        <w:rPr>
          <w:snapToGrid w:val="0"/>
        </w:rPr>
        <w:t>not indicate the requirement for the precondition mechanism using the Require header field</w:t>
      </w:r>
      <w:r w:rsidRPr="00345EB9">
        <w:t>; and</w:t>
      </w:r>
    </w:p>
    <w:p w14:paraId="76A445DC" w14:textId="77777777" w:rsidR="001F283F" w:rsidRPr="00345EB9" w:rsidRDefault="001F283F" w:rsidP="001F283F">
      <w:pPr>
        <w:pStyle w:val="B10"/>
      </w:pPr>
      <w:r w:rsidRPr="00345EB9">
        <w:t>c)</w:t>
      </w:r>
      <w:r w:rsidRPr="00345EB9">
        <w:tab/>
      </w:r>
      <w:r w:rsidRPr="00345EB9">
        <w:rPr>
          <w:snapToGrid w:val="0"/>
        </w:rPr>
        <w:t>if a re-INVITE request is being generated, indicate the support for reliable provisional responses using the Supported header field</w:t>
      </w:r>
      <w:r w:rsidRPr="00345EB9">
        <w:rPr>
          <w:snapToGrid w:val="0"/>
          <w:vanish/>
        </w:rPr>
        <w:t>;</w:t>
      </w:r>
    </w:p>
    <w:p w14:paraId="1718FF03" w14:textId="77777777" w:rsidR="001F283F" w:rsidRPr="00345EB9" w:rsidRDefault="001F283F" w:rsidP="001F283F">
      <w:pPr>
        <w:rPr>
          <w:rFonts w:eastAsia="DengXian"/>
        </w:rPr>
      </w:pPr>
      <w:r w:rsidRPr="00345EB9">
        <w:rPr>
          <w:rFonts w:eastAsia="DengXian"/>
        </w:rPr>
        <w:t>[TS 24.229, clause 5.1.4A.2]:</w:t>
      </w:r>
    </w:p>
    <w:p w14:paraId="34FBD3C2" w14:textId="77777777" w:rsidR="001F283F" w:rsidRPr="00345EB9" w:rsidRDefault="001F283F" w:rsidP="001F283F">
      <w:pPr>
        <w:rPr>
          <w:snapToGrid w:val="0"/>
        </w:rPr>
      </w:pPr>
      <w:r w:rsidRPr="00345EB9">
        <w:rPr>
          <w:snapToGrid w:val="0"/>
        </w:rPr>
        <w:t xml:space="preserve">Upon receiving a </w:t>
      </w:r>
      <w:proofErr w:type="spellStart"/>
      <w:r w:rsidRPr="00345EB9">
        <w:rPr>
          <w:snapToGrid w:val="0"/>
        </w:rPr>
        <w:t>reINVITE</w:t>
      </w:r>
      <w:proofErr w:type="spellEnd"/>
      <w:r w:rsidRPr="00345EB9">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p>
    <w:p w14:paraId="3BF77FC3" w14:textId="77777777" w:rsidR="001F283F" w:rsidRPr="00345EB9" w:rsidRDefault="001F283F" w:rsidP="001F283F">
      <w:pPr>
        <w:pStyle w:val="B10"/>
      </w:pPr>
      <w:r w:rsidRPr="00345EB9">
        <w:rPr>
          <w:snapToGrid w:val="0"/>
        </w:rPr>
        <w:t>a)</w:t>
      </w:r>
      <w:r w:rsidRPr="00345EB9">
        <w:rPr>
          <w:snapToGrid w:val="0"/>
        </w:rPr>
        <w:tab/>
        <w:t>if the precondition mechanism was used during the session establishment, as described in subclause 5.1.3.1 or 5.1.4.1, use the precondition mechanism for the session modification</w:t>
      </w:r>
      <w:r w:rsidRPr="00345EB9">
        <w:t>; and</w:t>
      </w:r>
    </w:p>
    <w:p w14:paraId="20ED1DDB" w14:textId="77777777" w:rsidR="001F283F" w:rsidRPr="00345EB9" w:rsidRDefault="001F283F" w:rsidP="001F283F">
      <w:pPr>
        <w:pStyle w:val="B2"/>
        <w:ind w:left="568"/>
      </w:pPr>
      <w:r w:rsidRPr="00345EB9">
        <w:t>…</w:t>
      </w:r>
    </w:p>
    <w:p w14:paraId="439F0F02" w14:textId="77777777" w:rsidR="001F283F" w:rsidRPr="00345EB9" w:rsidRDefault="001F283F" w:rsidP="001F283F">
      <w:pPr>
        <w:rPr>
          <w:snapToGrid w:val="0"/>
        </w:rPr>
      </w:pPr>
      <w:r w:rsidRPr="00345EB9">
        <w:t>If the precondition mechanism is used for the session modification, the UE shall indicate support for the preconditions mechanism, using the Require header field, in responses that include an SDP body, to the session modification request.</w:t>
      </w:r>
    </w:p>
    <w:p w14:paraId="480F9F43" w14:textId="77777777" w:rsidR="001F283F" w:rsidRPr="00345EB9" w:rsidRDefault="001F283F" w:rsidP="001F283F">
      <w:pPr>
        <w:rPr>
          <w:rFonts w:eastAsia="DengXian"/>
        </w:rPr>
      </w:pPr>
      <w:r w:rsidRPr="00345EB9">
        <w:rPr>
          <w:rFonts w:eastAsia="DengXian"/>
        </w:rPr>
        <w:t>[TS 24.229, clause 6.1]:</w:t>
      </w:r>
    </w:p>
    <w:p w14:paraId="1A5D9785" w14:textId="77777777" w:rsidR="001F283F" w:rsidRPr="00345EB9" w:rsidRDefault="001F283F" w:rsidP="001F283F">
      <w:r w:rsidRPr="00345EB9">
        <w:lastRenderedPageBreak/>
        <w:t xml:space="preserve">The "integration of resource management and SIP" extension is hereafter in this subclause referred to as "the precondition mechanism" and is defined in RFC 3312 [30] </w:t>
      </w:r>
      <w:r w:rsidRPr="00345EB9">
        <w:rPr>
          <w:snapToGrid w:val="0"/>
        </w:rPr>
        <w:t xml:space="preserve">as updated by </w:t>
      </w:r>
      <w:r w:rsidRPr="00345EB9">
        <w:t>RFC 4032 </w:t>
      </w:r>
      <w:r w:rsidRPr="00345EB9">
        <w:rPr>
          <w:snapToGrid w:val="0"/>
        </w:rPr>
        <w:t>[64]</w:t>
      </w:r>
      <w:r w:rsidRPr="00345EB9">
        <w:t>.</w:t>
      </w:r>
    </w:p>
    <w:p w14:paraId="138A9C6A" w14:textId="77777777" w:rsidR="001F283F" w:rsidRPr="00345EB9" w:rsidRDefault="001F283F" w:rsidP="001F283F">
      <w:pPr>
        <w:rPr>
          <w:snapToGrid w:val="0"/>
        </w:rPr>
      </w:pPr>
      <w:r w:rsidRPr="00345EB9">
        <w:rPr>
          <w:snapToGrid w:val="0"/>
        </w:rPr>
        <w:t>In order to authorize the media streams, the P-CSCF and S-CSCF have to be able to inspect SDP message bodies. Hence, the UE shall not encrypt SDP message bodies.</w:t>
      </w:r>
    </w:p>
    <w:p w14:paraId="479F52D8" w14:textId="77777777" w:rsidR="001F283F" w:rsidRPr="00345EB9" w:rsidRDefault="001F283F" w:rsidP="001F283F">
      <w:pPr>
        <w:rPr>
          <w:snapToGrid w:val="0"/>
        </w:rPr>
      </w:pPr>
      <w:r w:rsidRPr="00345EB9">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4639F51F" w14:textId="77777777" w:rsidR="001F283F" w:rsidRPr="00345EB9" w:rsidRDefault="001F283F" w:rsidP="001F283F">
      <w:pPr>
        <w:rPr>
          <w:rFonts w:eastAsia="DengXian"/>
        </w:rPr>
      </w:pPr>
      <w:r w:rsidRPr="00345EB9">
        <w:rPr>
          <w:rFonts w:eastAsia="DengXian"/>
        </w:rPr>
        <w:t>...</w:t>
      </w:r>
    </w:p>
    <w:p w14:paraId="387D7922" w14:textId="77777777" w:rsidR="001F283F" w:rsidRPr="00345EB9" w:rsidRDefault="001F283F" w:rsidP="001F283F">
      <w:r w:rsidRPr="00345EB9">
        <w:t xml:space="preserve">For "video" and "audio" media types that use the </w:t>
      </w:r>
      <w:smartTag w:uri="urn:schemas-microsoft-com:office:smarttags" w:element="stockticker">
        <w:r w:rsidRPr="00345EB9">
          <w:t>RTP</w:t>
        </w:r>
      </w:smartTag>
      <w:r w:rsidRPr="00345EB9">
        <w:t>/RTCP and where the port number is not zero, the UE shall specify the proposed bandwidth for each media stream using the "b=" media descriptor and the "AS" bandwidth modifier in the SDP.</w:t>
      </w:r>
    </w:p>
    <w:p w14:paraId="409CE325" w14:textId="77777777" w:rsidR="001F283F" w:rsidRPr="00345EB9" w:rsidRDefault="001F283F" w:rsidP="001F283F">
      <w:pPr>
        <w:rPr>
          <w:rFonts w:eastAsia="DengXian"/>
        </w:rPr>
      </w:pPr>
      <w:r w:rsidRPr="00345EB9">
        <w:rPr>
          <w:rFonts w:eastAsia="DengXian"/>
        </w:rPr>
        <w:t>...</w:t>
      </w:r>
    </w:p>
    <w:p w14:paraId="5DC2DB74" w14:textId="77777777" w:rsidR="001F283F" w:rsidRPr="00345EB9" w:rsidRDefault="001F283F" w:rsidP="001F283F">
      <w:r w:rsidRPr="00345EB9">
        <w:t xml:space="preserve">If the media line in the SDP message body indicates the usage of </w:t>
      </w:r>
      <w:smartTag w:uri="urn:schemas-microsoft-com:office:smarttags" w:element="stockticker">
        <w:r w:rsidRPr="00345EB9">
          <w:t>RTP</w:t>
        </w:r>
      </w:smartTag>
      <w:r w:rsidRPr="00345EB9">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1769E941" w14:textId="77777777" w:rsidR="001F283F" w:rsidRPr="00345EB9" w:rsidRDefault="001F283F" w:rsidP="001F283F">
      <w:r w:rsidRPr="00345EB9">
        <w:t>For other media streams the "b=" media descriptor may be included. The value or absence of the "b=" parameter will affect the assigned QoS which is defined in or 3GPP 29.213 [13C].</w:t>
      </w:r>
    </w:p>
    <w:p w14:paraId="55261C9B" w14:textId="77777777" w:rsidR="001F283F" w:rsidRPr="00345EB9" w:rsidRDefault="001F283F" w:rsidP="001F283F">
      <w:pPr>
        <w:pStyle w:val="NO"/>
      </w:pPr>
      <w:r w:rsidRPr="00345EB9">
        <w:t>NOTE 3:</w:t>
      </w:r>
      <w:r w:rsidRPr="00345EB9">
        <w:tab/>
        <w:t>In a two-party session where both participants are active, the RTCP receiver reports are not sent, therefore, the RR bandwidth modifier will typically get the value of zero.</w:t>
      </w:r>
    </w:p>
    <w:p w14:paraId="322456C7" w14:textId="77777777" w:rsidR="001F283F" w:rsidRPr="00345EB9" w:rsidRDefault="001F283F" w:rsidP="001F283F">
      <w:pPr>
        <w:rPr>
          <w:rFonts w:eastAsia="DengXian"/>
        </w:rPr>
      </w:pPr>
      <w:r w:rsidRPr="00345EB9">
        <w:rPr>
          <w:rFonts w:eastAsia="DengXian"/>
        </w:rPr>
        <w:t>[TS 24.229, clause 6.1.2]:</w:t>
      </w:r>
    </w:p>
    <w:p w14:paraId="3721DC6C" w14:textId="77777777" w:rsidR="001F283F" w:rsidRPr="00345EB9" w:rsidRDefault="001F283F" w:rsidP="001F283F">
      <w:r w:rsidRPr="00345EB9">
        <w:t>An INVITE request generated by a UE shall contain a SDP offer and at least one media description. This SDP offer shall reflect the calling user's terminal capabilities and user preferences for the session.</w:t>
      </w:r>
    </w:p>
    <w:p w14:paraId="2911E3B1" w14:textId="77777777" w:rsidR="001F283F" w:rsidRPr="00345EB9" w:rsidRDefault="001F283F" w:rsidP="001F283F">
      <w:r w:rsidRPr="00345EB9">
        <w:t>If the desired QoS resources for one or more media streams have not been reserved at the UE when constructing the SDP offer, the UE:</w:t>
      </w:r>
    </w:p>
    <w:p w14:paraId="2E58C994" w14:textId="77777777" w:rsidR="001F283F" w:rsidRPr="00345EB9" w:rsidRDefault="001F283F" w:rsidP="001F283F">
      <w:pPr>
        <w:pStyle w:val="B10"/>
        <w:rPr>
          <w:snapToGrid w:val="0"/>
        </w:rPr>
      </w:pPr>
      <w:r w:rsidRPr="00345EB9">
        <w:t>shall indicate the related local preconditions for QoS as not met, using the segmented status type, as defined in RFC 3312 [30]</w:t>
      </w:r>
      <w:r w:rsidRPr="00345EB9">
        <w:rPr>
          <w:snapToGrid w:val="0"/>
        </w:rPr>
        <w:t xml:space="preserve"> and </w:t>
      </w:r>
      <w:r w:rsidRPr="00345EB9">
        <w:t>RFC 4032 </w:t>
      </w:r>
      <w:r w:rsidRPr="00345EB9">
        <w:rPr>
          <w:snapToGrid w:val="0"/>
        </w:rPr>
        <w:t xml:space="preserve">[64], </w:t>
      </w:r>
      <w:r w:rsidRPr="00345EB9">
        <w:t>as well as the strength-tag value "mandatory" for the local segment and the strength-tag value either "optional" or as specified in RFC 3312 [30]</w:t>
      </w:r>
      <w:r w:rsidRPr="00345EB9">
        <w:rPr>
          <w:snapToGrid w:val="0"/>
        </w:rPr>
        <w:t xml:space="preserve"> and </w:t>
      </w:r>
      <w:r w:rsidRPr="00345EB9">
        <w:t>RFC 4032 </w:t>
      </w:r>
      <w:r w:rsidRPr="00345EB9">
        <w:rPr>
          <w:snapToGrid w:val="0"/>
        </w:rPr>
        <w:t xml:space="preserve">[64] </w:t>
      </w:r>
      <w:r w:rsidRPr="00345EB9">
        <w:t>for the remote segment, if the UE uses the precondition mechanism (see subclause 5.1.3.1)</w:t>
      </w:r>
      <w:r w:rsidRPr="00345EB9">
        <w:rPr>
          <w:snapToGrid w:val="0"/>
        </w:rPr>
        <w:t>; and</w:t>
      </w:r>
    </w:p>
    <w:p w14:paraId="1F3A0929" w14:textId="77777777" w:rsidR="001F283F" w:rsidRPr="00345EB9" w:rsidRDefault="001F283F" w:rsidP="001F283F">
      <w:pPr>
        <w:pStyle w:val="B10"/>
      </w:pPr>
      <w:r w:rsidRPr="00345EB9">
        <w:t>-</w:t>
      </w:r>
      <w:r w:rsidRPr="00345EB9">
        <w:tab/>
        <w:t>if the UE uses the precondition mechanism (see subclause 5.1.3.1), shall not request confirmation for the result of the resource reservation (as defined in RFC 3312 [30]) at the terminating UE</w:t>
      </w:r>
      <w:r w:rsidRPr="00345EB9">
        <w:rPr>
          <w:lang w:eastAsia="ja-JP"/>
        </w:rPr>
        <w:t>.</w:t>
      </w:r>
    </w:p>
    <w:p w14:paraId="107E2DEF" w14:textId="77777777" w:rsidR="001F283F" w:rsidRPr="00345EB9" w:rsidRDefault="001F283F" w:rsidP="001F283F">
      <w:pPr>
        <w:pStyle w:val="NO"/>
      </w:pPr>
      <w:r w:rsidRPr="00345EB9">
        <w:t>NOTE 1:</w:t>
      </w:r>
      <w:r w:rsidRPr="00345EB9">
        <w:tab/>
        <w:t>Previous versions of this document mandated the use of the SDP inactive attribute. This document does not prohibit specific services from using direction attributes to implement their service-specific behaviours.</w:t>
      </w:r>
    </w:p>
    <w:p w14:paraId="53B4DA9A" w14:textId="77777777" w:rsidR="001F283F" w:rsidRPr="00345EB9" w:rsidRDefault="001F283F" w:rsidP="001F283F">
      <w:r w:rsidRPr="00345EB9">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345EB9">
        <w:rPr>
          <w:snapToGrid w:val="0"/>
        </w:rPr>
        <w:t xml:space="preserve"> and </w:t>
      </w:r>
      <w:r w:rsidRPr="00345EB9">
        <w:t>RFC 4032 </w:t>
      </w:r>
      <w:r w:rsidRPr="00345EB9">
        <w:rPr>
          <w:snapToGrid w:val="0"/>
        </w:rPr>
        <w:t xml:space="preserve">[64], </w:t>
      </w:r>
      <w:r w:rsidRPr="00345EB9">
        <w:t>as well as the strength-tag value "mandatory" for the local segment and the strength-tag value either "optional" or as specified in RFC 3312 [30]</w:t>
      </w:r>
      <w:r w:rsidRPr="00345EB9">
        <w:rPr>
          <w:snapToGrid w:val="0"/>
        </w:rPr>
        <w:t xml:space="preserve"> and </w:t>
      </w:r>
      <w:r w:rsidRPr="00345EB9">
        <w:t>RFC 4032 </w:t>
      </w:r>
      <w:r w:rsidRPr="00345EB9">
        <w:rPr>
          <w:snapToGrid w:val="0"/>
        </w:rPr>
        <w:t xml:space="preserve">[64] </w:t>
      </w:r>
      <w:r w:rsidRPr="00345EB9">
        <w:t>for the remote segment and shall not request confirmation for the result of the resource reservation (as defined in RFC 3312 [30]) at the terminating UE</w:t>
      </w:r>
      <w:r w:rsidRPr="00345EB9">
        <w:rPr>
          <w:snapToGrid w:val="0"/>
        </w:rPr>
        <w:t>.</w:t>
      </w:r>
    </w:p>
    <w:p w14:paraId="5C33294D" w14:textId="77777777" w:rsidR="001F283F" w:rsidRPr="00345EB9" w:rsidRDefault="001F283F" w:rsidP="001F283F">
      <w:pPr>
        <w:pStyle w:val="NO"/>
      </w:pPr>
      <w:r w:rsidRPr="00345EB9">
        <w:t>NOTE 2:</w:t>
      </w:r>
      <w:r w:rsidRPr="00345EB9">
        <w:tab/>
        <w:t>If the originating UE does not use the precondition mechanism (see subclause 5.1.3.1), it will not include any precondition information in the SDP message body.</w:t>
      </w:r>
    </w:p>
    <w:p w14:paraId="31C44345" w14:textId="77777777" w:rsidR="001F283F" w:rsidRPr="00345EB9" w:rsidRDefault="001F283F" w:rsidP="001F283F">
      <w:pPr>
        <w:rPr>
          <w:rFonts w:eastAsia="DengXian"/>
        </w:rPr>
      </w:pPr>
      <w:r w:rsidRPr="00345EB9">
        <w:rPr>
          <w:rFonts w:eastAsia="DengXian"/>
        </w:rPr>
        <w:t>...</w:t>
      </w:r>
    </w:p>
    <w:p w14:paraId="51556ECE" w14:textId="77777777" w:rsidR="001F283F" w:rsidRPr="00345EB9" w:rsidRDefault="001F283F" w:rsidP="001F283F">
      <w:pPr>
        <w:rPr>
          <w:snapToGrid w:val="0"/>
        </w:rPr>
      </w:pPr>
      <w:r w:rsidRPr="00345EB9">
        <w:t xml:space="preserve">Upon confirming successful local resource reservation, the UE shall create an SDP offer in which </w:t>
      </w:r>
      <w:r w:rsidRPr="00345EB9">
        <w:rPr>
          <w:snapToGrid w:val="0"/>
        </w:rPr>
        <w:t xml:space="preserve">the related local preconditions are set to </w:t>
      </w:r>
      <w:proofErr w:type="spellStart"/>
      <w:r w:rsidRPr="00345EB9">
        <w:rPr>
          <w:snapToGrid w:val="0"/>
        </w:rPr>
        <w:t>met</w:t>
      </w:r>
      <w:proofErr w:type="spellEnd"/>
      <w:r w:rsidRPr="00345EB9">
        <w:rPr>
          <w:snapToGrid w:val="0"/>
        </w:rPr>
        <w:t>, using the segmented status type, as defined in RFC 3312 [30] and RFC 4032 [64]</w:t>
      </w:r>
      <w:r w:rsidRPr="00345EB9">
        <w:rPr>
          <w:lang w:eastAsia="ja-JP"/>
        </w:rPr>
        <w:t>.</w:t>
      </w:r>
    </w:p>
    <w:p w14:paraId="5588AC47" w14:textId="77777777" w:rsidR="001F283F" w:rsidRPr="00345EB9" w:rsidRDefault="001F283F" w:rsidP="001F283F">
      <w:r w:rsidRPr="00345EB9">
        <w:lastRenderedPageBreak/>
        <w:t>Upon receiving an SDP answer, which includes more than one codec per media stream, excluding the in-band DTMF codec, as described in subclause 6.1.1, the UE shall:</w:t>
      </w:r>
    </w:p>
    <w:p w14:paraId="7745F8A8" w14:textId="77777777" w:rsidR="001F283F" w:rsidRPr="00345EB9" w:rsidRDefault="001F283F" w:rsidP="001F283F">
      <w:pPr>
        <w:pStyle w:val="B10"/>
      </w:pPr>
      <w:r w:rsidRPr="00345EB9">
        <w:t>send an SDP offer at the first possible time, selecting only one codec per media stream; or</w:t>
      </w:r>
    </w:p>
    <w:p w14:paraId="52612F34" w14:textId="77777777" w:rsidR="001F283F" w:rsidRPr="00345EB9" w:rsidRDefault="001F283F" w:rsidP="001F283F">
      <w:pPr>
        <w:pStyle w:val="B10"/>
      </w:pPr>
      <w:r w:rsidRPr="00345EB9">
        <w:t>-</w:t>
      </w:r>
      <w:r w:rsidRPr="00345EB9">
        <w:tab/>
        <w:t xml:space="preserve">if the UE is participant in a multi-stream multiparty multimedia conference session using simulcast (indicated by the presence of </w:t>
      </w:r>
      <w:r w:rsidRPr="00345EB9">
        <w:rPr>
          <w:lang w:eastAsia="ko-KR"/>
        </w:rPr>
        <w:t xml:space="preserve">"a=simulcast" SDP attribute(s) in the SDP answer, as defined in </w:t>
      </w:r>
      <w:r w:rsidRPr="00345EB9">
        <w:t>RFC 8853 [249]), apply the procedures defined in 3GPP TS 26.114 [9B] annex S.</w:t>
      </w:r>
    </w:p>
    <w:p w14:paraId="755CC690" w14:textId="77777777" w:rsidR="001F283F" w:rsidRPr="00345EB9" w:rsidRDefault="001F283F" w:rsidP="001F283F">
      <w:r w:rsidRPr="00345EB9">
        <w:t xml:space="preserve">If the UE sends an initial INVITE request that includes only an IPv6 address in the SDP offer, and receives an error response (e.g., 488 (Not Acceptable Here) with </w:t>
      </w:r>
      <w:r w:rsidRPr="00345EB9">
        <w:rPr>
          <w:rFonts w:eastAsia="MS Mincho"/>
        </w:rPr>
        <w:t>301 Warning header field</w:t>
      </w:r>
      <w:r w:rsidRPr="00345EB9">
        <w:t>) indicating "</w:t>
      </w:r>
      <w:r w:rsidRPr="00345EB9">
        <w:rPr>
          <w:rFonts w:eastAsia="MS Mincho"/>
        </w:rPr>
        <w:t>incompatible network address format"</w:t>
      </w:r>
      <w:r w:rsidRPr="00345EB9">
        <w:t>, the UE shall send an ACK as per standard SIP procedures. Subsequently, the UE may acquire an IPv4 address or use an existing IPv4 address, and send a new</w:t>
      </w:r>
      <w:r w:rsidRPr="00345EB9">
        <w:rPr>
          <w:lang w:eastAsia="ja-JP"/>
        </w:rPr>
        <w:t xml:space="preserve"> initial</w:t>
      </w:r>
      <w:r w:rsidRPr="00345EB9">
        <w:t xml:space="preserve"> INVITE request to the same destination containing only the IPv4 address in the SDP offer.</w:t>
      </w:r>
    </w:p>
    <w:p w14:paraId="033A7901" w14:textId="77777777" w:rsidR="001F283F" w:rsidRPr="00345EB9" w:rsidRDefault="001F283F" w:rsidP="001F283F">
      <w:pPr>
        <w:rPr>
          <w:rFonts w:eastAsia="DengXian"/>
        </w:rPr>
      </w:pPr>
      <w:r w:rsidRPr="00345EB9">
        <w:rPr>
          <w:rFonts w:eastAsia="DengXian"/>
        </w:rPr>
        <w:t>[TS 26.114, clause 6.3]:</w:t>
      </w:r>
    </w:p>
    <w:p w14:paraId="7540C40C" w14:textId="77777777" w:rsidR="001F283F" w:rsidRPr="00345EB9" w:rsidRDefault="001F283F" w:rsidP="001F283F">
      <w:r w:rsidRPr="00345EB9">
        <w:t xml:space="preserve">During session renegotiation for adding or removing media components, the SDP offeror should continue to use the same media (m=) line(s) from the previously negotiated SDP for the media components that are not being added or removed. </w:t>
      </w:r>
    </w:p>
    <w:p w14:paraId="50ADF267" w14:textId="77777777" w:rsidR="001F283F" w:rsidRPr="00345EB9" w:rsidRDefault="001F283F" w:rsidP="001F283F">
      <w:r w:rsidRPr="00345EB9">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14:paraId="3C393581" w14:textId="77777777" w:rsidR="001F283F" w:rsidRPr="00345EB9" w:rsidRDefault="001F283F" w:rsidP="001F283F">
      <w:pPr>
        <w:rPr>
          <w:rFonts w:eastAsia="DengXian"/>
        </w:rPr>
      </w:pPr>
      <w:r w:rsidRPr="00345EB9">
        <w:rPr>
          <w:rFonts w:eastAsia="DengXian"/>
        </w:rPr>
        <w:t>[TS 26.114, clause 7.3.1]</w:t>
      </w:r>
    </w:p>
    <w:p w14:paraId="79C678C4" w14:textId="77777777" w:rsidR="001F283F" w:rsidRPr="00345EB9" w:rsidRDefault="001F283F" w:rsidP="001F283F">
      <w:r w:rsidRPr="00345EB9">
        <w:t>The RS and RR values included in the SDP answer should be treated as the negotiated values for the session and should be used to calculate the total RTCP bandwidth for all terminals in the session.</w:t>
      </w:r>
    </w:p>
    <w:p w14:paraId="4E13EE6A" w14:textId="77777777" w:rsidR="001F283F" w:rsidRPr="00345EB9" w:rsidRDefault="001F283F" w:rsidP="001F283F">
      <w:pPr>
        <w:rPr>
          <w:rFonts w:eastAsia="SimSun"/>
          <w:lang w:eastAsia="zh-CN"/>
        </w:rPr>
      </w:pPr>
      <w:r w:rsidRPr="00345EB9">
        <w:rPr>
          <w:rFonts w:eastAsia="SimSun"/>
          <w:lang w:eastAsia="zh-CN"/>
        </w:rPr>
        <w:t>[TS 26.114, clause 7.4.4]:</w:t>
      </w:r>
    </w:p>
    <w:p w14:paraId="6DAE320B" w14:textId="77777777" w:rsidR="001F283F" w:rsidRPr="00345EB9" w:rsidRDefault="001F283F" w:rsidP="001F283F">
      <w:r w:rsidRPr="00345EB9">
        <w:t>The following RTP payload format shall be used:</w:t>
      </w:r>
    </w:p>
    <w:p w14:paraId="4EC2D285" w14:textId="77777777" w:rsidR="001F283F" w:rsidRPr="00345EB9" w:rsidRDefault="001F283F" w:rsidP="001F283F">
      <w:pPr>
        <w:pStyle w:val="B10"/>
      </w:pPr>
      <w:r w:rsidRPr="00345EB9">
        <w:t>-</w:t>
      </w:r>
      <w:r w:rsidRPr="00345EB9">
        <w:tab/>
        <w:t>T.140 text conversation RTP payload format according to RFC 4103 [31] including the updates from RFC 9071 [185] when the negotiation for support of multiparty real-time text is successful.</w:t>
      </w:r>
    </w:p>
    <w:p w14:paraId="23132258" w14:textId="77777777" w:rsidR="001F283F" w:rsidRPr="00345EB9" w:rsidRDefault="001F283F" w:rsidP="001F283F">
      <w:r w:rsidRPr="00345EB9">
        <w:t>Real-time text shall be the only payload type in its RTP stream because the RTP sequence numbers are used for loss detection and recovery. The redundant transmission format shall be used for keeping the effect of packet loss low.</w:t>
      </w:r>
    </w:p>
    <w:p w14:paraId="30193E45" w14:textId="77777777" w:rsidR="001F283F" w:rsidRPr="00345EB9" w:rsidRDefault="001F283F" w:rsidP="001F283F">
      <w:r w:rsidRPr="00345EB9">
        <w:t>Media type signalling for usage in SDP is specified in section 10 of RFC 4103 [31], section 3 of RFC 4102 [49] and section 2.3 of RFC 9071 [185].</w:t>
      </w:r>
    </w:p>
    <w:p w14:paraId="5376AEAA" w14:textId="77777777" w:rsidR="001F283F" w:rsidRPr="00345EB9" w:rsidRDefault="001F283F" w:rsidP="001F283F">
      <w:pPr>
        <w:rPr>
          <w:rFonts w:eastAsia="SimSun"/>
          <w:lang w:eastAsia="zh-CN"/>
        </w:rPr>
      </w:pPr>
      <w:r w:rsidRPr="00345EB9">
        <w:rPr>
          <w:rFonts w:eastAsia="SimSun"/>
          <w:lang w:eastAsia="zh-CN"/>
        </w:rPr>
        <w:t>[TS 26.114, clause 7.5.2.3]:</w:t>
      </w:r>
    </w:p>
    <w:p w14:paraId="0B17822F" w14:textId="77777777" w:rsidR="001F283F" w:rsidRPr="00345EB9" w:rsidRDefault="001F283F" w:rsidP="001F283F">
      <w:r w:rsidRPr="00345EB9">
        <w:t xml:space="preserve">Real-time text is intended for human conversation applications. Text shall not be transferred with higher rate than 30 characters per second (as defined for cps in section 6 of RFC 4103 [31]). A text-capable MTSI client shall be able to receive text with cps set up to 30 from an MTSI client in terminal. A text-capable MTSI client may be able to receive text with cps set up to 90 in order to be prepared to handle text received in a multiparty session, with multiple parties sending at a rate of 30 characters per second. This shall be indicated by the cps parameter in the </w:t>
      </w:r>
      <w:proofErr w:type="spellStart"/>
      <w:r w:rsidRPr="00345EB9">
        <w:t>sdp</w:t>
      </w:r>
      <w:proofErr w:type="spellEnd"/>
      <w:r w:rsidRPr="00345EB9">
        <w:t xml:space="preserve"> </w:t>
      </w:r>
      <w:proofErr w:type="spellStart"/>
      <w:r w:rsidRPr="00345EB9">
        <w:t>fmtp</w:t>
      </w:r>
      <w:proofErr w:type="spellEnd"/>
      <w:r w:rsidRPr="00345EB9">
        <w:t xml:space="preserve"> attribute for the "t140" format.</w:t>
      </w:r>
    </w:p>
    <w:p w14:paraId="1FE9F10F" w14:textId="77777777" w:rsidR="001F283F" w:rsidRPr="00345EB9" w:rsidRDefault="001F283F" w:rsidP="001F283F">
      <w:pPr>
        <w:pStyle w:val="H6"/>
      </w:pPr>
      <w:r w:rsidRPr="00345EB9">
        <w:t>7.35.3</w:t>
      </w:r>
      <w:r w:rsidRPr="00345EB9">
        <w:tab/>
        <w:t>Test description</w:t>
      </w:r>
    </w:p>
    <w:p w14:paraId="6CD197D3" w14:textId="77777777" w:rsidR="001F283F" w:rsidRPr="00345EB9" w:rsidRDefault="001F283F" w:rsidP="001F283F">
      <w:pPr>
        <w:pStyle w:val="H6"/>
      </w:pPr>
      <w:r w:rsidRPr="00345EB9">
        <w:t>7.35.3.1</w:t>
      </w:r>
      <w:r w:rsidRPr="00345EB9">
        <w:tab/>
        <w:t>Pre-test conditions</w:t>
      </w:r>
    </w:p>
    <w:p w14:paraId="3FBA6F84" w14:textId="77777777" w:rsidR="001F283F" w:rsidRPr="00345EB9" w:rsidRDefault="001F283F" w:rsidP="001F283F">
      <w:pPr>
        <w:pStyle w:val="H6"/>
      </w:pPr>
      <w:r w:rsidRPr="00345EB9">
        <w:t>System Simulator:</w:t>
      </w:r>
    </w:p>
    <w:p w14:paraId="6E54EA26" w14:textId="77777777" w:rsidR="001F283F" w:rsidRPr="00345EB9" w:rsidRDefault="001F283F" w:rsidP="001F283F">
      <w:pPr>
        <w:pStyle w:val="B10"/>
        <w:rPr>
          <w:lang w:eastAsia="sv-SE"/>
        </w:rPr>
      </w:pPr>
      <w:r w:rsidRPr="00345EB9">
        <w:t>-</w:t>
      </w:r>
      <w:r w:rsidRPr="00345EB9">
        <w:tab/>
        <w:t>1 NR Cell connected to 5GC, default parameters.</w:t>
      </w:r>
    </w:p>
    <w:p w14:paraId="4AA7B3C8" w14:textId="77777777" w:rsidR="001F283F" w:rsidRPr="00345EB9" w:rsidRDefault="001F283F" w:rsidP="001F283F">
      <w:pPr>
        <w:pStyle w:val="H6"/>
      </w:pPr>
      <w:r w:rsidRPr="00345EB9">
        <w:t>UE:</w:t>
      </w:r>
    </w:p>
    <w:p w14:paraId="1EA8E2CA" w14:textId="77777777" w:rsidR="001F283F" w:rsidRPr="00345EB9" w:rsidRDefault="001F283F" w:rsidP="001F283F">
      <w:pPr>
        <w:pStyle w:val="B10"/>
        <w:rPr>
          <w:snapToGrid w:val="0"/>
        </w:rPr>
      </w:pPr>
      <w:r w:rsidRPr="00345EB9">
        <w:t>-</w:t>
      </w:r>
      <w:r w:rsidRPr="00345EB9">
        <w:tab/>
      </w:r>
      <w:r w:rsidRPr="00345EB9">
        <w:rPr>
          <w:snapToGrid w:val="0"/>
        </w:rPr>
        <w:t>UE contains either ISIM and USIM applications or only USIM application on UICC.</w:t>
      </w:r>
    </w:p>
    <w:p w14:paraId="50111EC6" w14:textId="77777777" w:rsidR="001F283F" w:rsidRPr="00345EB9" w:rsidRDefault="001F283F" w:rsidP="001F283F">
      <w:pPr>
        <w:pStyle w:val="B10"/>
        <w:rPr>
          <w:snapToGrid w:val="0"/>
        </w:rPr>
      </w:pPr>
      <w:r w:rsidRPr="00345EB9">
        <w:lastRenderedPageBreak/>
        <w:t>-</w:t>
      </w:r>
      <w:r w:rsidRPr="00345EB9">
        <w:tab/>
      </w:r>
      <w:r w:rsidRPr="00345EB9">
        <w:rPr>
          <w:snapToGrid w:val="0"/>
        </w:rPr>
        <w:t>UE is configured to register for IMS after switch on.</w:t>
      </w:r>
    </w:p>
    <w:p w14:paraId="3BD65F08" w14:textId="77777777" w:rsidR="001F283F" w:rsidRPr="00345EB9" w:rsidRDefault="001F283F" w:rsidP="001F283F">
      <w:pPr>
        <w:pStyle w:val="B10"/>
        <w:rPr>
          <w:snapToGrid w:val="0"/>
        </w:rPr>
      </w:pPr>
      <w:r w:rsidRPr="00345EB9">
        <w:t>-</w:t>
      </w:r>
      <w:r w:rsidRPr="00345EB9">
        <w:tab/>
        <w:t xml:space="preserve">UE is configured to use preconditions. </w:t>
      </w:r>
    </w:p>
    <w:p w14:paraId="2A088C3A" w14:textId="77777777" w:rsidR="001F283F" w:rsidRPr="00345EB9" w:rsidRDefault="001F283F" w:rsidP="001F283F">
      <w:pPr>
        <w:pStyle w:val="H6"/>
      </w:pPr>
      <w:r w:rsidRPr="00345EB9">
        <w:t>Preamble:</w:t>
      </w:r>
    </w:p>
    <w:p w14:paraId="24F84A24" w14:textId="77777777" w:rsidR="001F283F" w:rsidRPr="00345EB9" w:rsidRDefault="001F283F" w:rsidP="001F283F">
      <w:pPr>
        <w:pStyle w:val="B10"/>
        <w:rPr>
          <w:snapToGrid w:val="0"/>
        </w:rPr>
      </w:pPr>
      <w:r w:rsidRPr="00345EB9">
        <w:t>-</w:t>
      </w:r>
      <w:r w:rsidRPr="00345EB9">
        <w:tab/>
        <w:t>UE has registered to IMS services and set up the MO call, by executing annex A.4.1a.</w:t>
      </w:r>
    </w:p>
    <w:p w14:paraId="6440FBFA" w14:textId="77777777" w:rsidR="001F283F" w:rsidRPr="00345EB9" w:rsidRDefault="001F283F" w:rsidP="001F283F">
      <w:pPr>
        <w:pStyle w:val="H6"/>
        <w:rPr>
          <w:snapToGrid w:val="0"/>
        </w:rPr>
      </w:pPr>
      <w:r w:rsidRPr="00345EB9">
        <w:t>7.35.3.2</w:t>
      </w:r>
      <w:r w:rsidRPr="00345EB9">
        <w:tab/>
      </w:r>
      <w:r w:rsidRPr="00345EB9">
        <w:rPr>
          <w:snapToGrid w:val="0"/>
        </w:rPr>
        <w:t>Test procedure sequence</w:t>
      </w:r>
    </w:p>
    <w:p w14:paraId="2C0F88CD" w14:textId="77777777" w:rsidR="001F283F" w:rsidRPr="00345EB9" w:rsidRDefault="001F283F" w:rsidP="001F283F">
      <w:pPr>
        <w:pStyle w:val="TH"/>
        <w:rPr>
          <w:rFonts w:cs="Arial"/>
        </w:rPr>
      </w:pPr>
      <w:r w:rsidRPr="00345EB9">
        <w:rPr>
          <w:rFonts w:cs="Arial"/>
        </w:rPr>
        <w:t>Table 7.35.3.2-1: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1F283F" w:rsidRPr="00345EB9" w14:paraId="29531CB0" w14:textId="77777777" w:rsidTr="00212CD6">
        <w:trPr>
          <w:jc w:val="center"/>
        </w:trPr>
        <w:tc>
          <w:tcPr>
            <w:tcW w:w="567" w:type="dxa"/>
            <w:tcBorders>
              <w:bottom w:val="nil"/>
            </w:tcBorders>
          </w:tcPr>
          <w:p w14:paraId="6AFFF849" w14:textId="77777777" w:rsidR="001F283F" w:rsidRPr="00345EB9" w:rsidRDefault="001F283F" w:rsidP="00212CD6">
            <w:pPr>
              <w:pStyle w:val="TAH"/>
              <w:ind w:left="400" w:hanging="400"/>
            </w:pPr>
            <w:r w:rsidRPr="00345EB9">
              <w:t>St</w:t>
            </w:r>
          </w:p>
        </w:tc>
        <w:tc>
          <w:tcPr>
            <w:tcW w:w="4815" w:type="dxa"/>
          </w:tcPr>
          <w:p w14:paraId="78E50439" w14:textId="77777777" w:rsidR="001F283F" w:rsidRPr="00345EB9" w:rsidRDefault="001F283F" w:rsidP="00212CD6">
            <w:pPr>
              <w:pStyle w:val="TAH"/>
              <w:ind w:left="400" w:hanging="400"/>
            </w:pPr>
            <w:r w:rsidRPr="00345EB9">
              <w:t>Procedure</w:t>
            </w:r>
          </w:p>
        </w:tc>
        <w:tc>
          <w:tcPr>
            <w:tcW w:w="2837" w:type="dxa"/>
            <w:gridSpan w:val="2"/>
          </w:tcPr>
          <w:p w14:paraId="04DFFAB8" w14:textId="77777777" w:rsidR="001F283F" w:rsidRPr="00345EB9" w:rsidRDefault="001F283F" w:rsidP="00212CD6">
            <w:pPr>
              <w:pStyle w:val="TAH"/>
              <w:ind w:left="400" w:hanging="400"/>
            </w:pPr>
            <w:r w:rsidRPr="00345EB9">
              <w:t>Message Sequence</w:t>
            </w:r>
          </w:p>
        </w:tc>
        <w:tc>
          <w:tcPr>
            <w:tcW w:w="567" w:type="dxa"/>
            <w:tcBorders>
              <w:bottom w:val="nil"/>
            </w:tcBorders>
          </w:tcPr>
          <w:p w14:paraId="1FA209A3" w14:textId="77777777" w:rsidR="001F283F" w:rsidRPr="00345EB9" w:rsidRDefault="001F283F" w:rsidP="00212CD6">
            <w:pPr>
              <w:pStyle w:val="TAH"/>
            </w:pPr>
            <w:r w:rsidRPr="00345EB9">
              <w:t>TP</w:t>
            </w:r>
          </w:p>
        </w:tc>
        <w:tc>
          <w:tcPr>
            <w:tcW w:w="850" w:type="dxa"/>
            <w:tcBorders>
              <w:bottom w:val="nil"/>
            </w:tcBorders>
          </w:tcPr>
          <w:p w14:paraId="26586CD0" w14:textId="77777777" w:rsidR="001F283F" w:rsidRPr="00345EB9" w:rsidRDefault="001F283F" w:rsidP="00212CD6">
            <w:pPr>
              <w:pStyle w:val="TAH"/>
            </w:pPr>
            <w:r w:rsidRPr="00345EB9">
              <w:t>Verdict</w:t>
            </w:r>
          </w:p>
        </w:tc>
      </w:tr>
      <w:tr w:rsidR="001F283F" w:rsidRPr="00345EB9" w14:paraId="7F5F7F1A" w14:textId="77777777" w:rsidTr="00212CD6">
        <w:trPr>
          <w:jc w:val="center"/>
        </w:trPr>
        <w:tc>
          <w:tcPr>
            <w:tcW w:w="567" w:type="dxa"/>
            <w:tcBorders>
              <w:top w:val="nil"/>
            </w:tcBorders>
          </w:tcPr>
          <w:p w14:paraId="74805D75" w14:textId="77777777" w:rsidR="001F283F" w:rsidRPr="00345EB9" w:rsidRDefault="001F283F" w:rsidP="00212CD6">
            <w:pPr>
              <w:pStyle w:val="TAH"/>
            </w:pPr>
          </w:p>
        </w:tc>
        <w:tc>
          <w:tcPr>
            <w:tcW w:w="4815" w:type="dxa"/>
          </w:tcPr>
          <w:p w14:paraId="7B8E4351" w14:textId="77777777" w:rsidR="001F283F" w:rsidRPr="00345EB9" w:rsidRDefault="001F283F" w:rsidP="00212CD6">
            <w:pPr>
              <w:pStyle w:val="TAH"/>
            </w:pPr>
          </w:p>
        </w:tc>
        <w:tc>
          <w:tcPr>
            <w:tcW w:w="709" w:type="dxa"/>
          </w:tcPr>
          <w:p w14:paraId="1BB97755" w14:textId="77777777" w:rsidR="001F283F" w:rsidRPr="00345EB9" w:rsidRDefault="001F283F" w:rsidP="00212CD6">
            <w:pPr>
              <w:pStyle w:val="TAH"/>
            </w:pPr>
            <w:r w:rsidRPr="00345EB9">
              <w:t>U - S</w:t>
            </w:r>
          </w:p>
        </w:tc>
        <w:tc>
          <w:tcPr>
            <w:tcW w:w="2128" w:type="dxa"/>
          </w:tcPr>
          <w:p w14:paraId="3523C9ED" w14:textId="77777777" w:rsidR="001F283F" w:rsidRPr="00345EB9" w:rsidRDefault="001F283F" w:rsidP="00212CD6">
            <w:pPr>
              <w:pStyle w:val="TAH"/>
            </w:pPr>
            <w:r w:rsidRPr="00345EB9">
              <w:t>Message</w:t>
            </w:r>
          </w:p>
        </w:tc>
        <w:tc>
          <w:tcPr>
            <w:tcW w:w="567" w:type="dxa"/>
            <w:tcBorders>
              <w:top w:val="nil"/>
            </w:tcBorders>
          </w:tcPr>
          <w:p w14:paraId="39065EF7" w14:textId="77777777" w:rsidR="001F283F" w:rsidRPr="00345EB9" w:rsidRDefault="001F283F" w:rsidP="00212CD6">
            <w:pPr>
              <w:pStyle w:val="TAH"/>
            </w:pPr>
          </w:p>
        </w:tc>
        <w:tc>
          <w:tcPr>
            <w:tcW w:w="850" w:type="dxa"/>
            <w:tcBorders>
              <w:top w:val="nil"/>
            </w:tcBorders>
          </w:tcPr>
          <w:p w14:paraId="447609B7" w14:textId="77777777" w:rsidR="001F283F" w:rsidRPr="00345EB9" w:rsidRDefault="001F283F" w:rsidP="00212CD6">
            <w:pPr>
              <w:pStyle w:val="TAH"/>
            </w:pPr>
          </w:p>
        </w:tc>
      </w:tr>
      <w:tr w:rsidR="001F283F" w:rsidRPr="00345EB9" w14:paraId="11301194" w14:textId="77777777" w:rsidTr="00212CD6">
        <w:trPr>
          <w:jc w:val="center"/>
        </w:trPr>
        <w:tc>
          <w:tcPr>
            <w:tcW w:w="567" w:type="dxa"/>
          </w:tcPr>
          <w:p w14:paraId="0D9C0F8B" w14:textId="77777777" w:rsidR="001F283F" w:rsidRPr="00345EB9" w:rsidRDefault="001F283F" w:rsidP="00212CD6">
            <w:pPr>
              <w:pStyle w:val="TAC"/>
              <w:rPr>
                <w:lang w:eastAsia="zh-CN"/>
              </w:rPr>
            </w:pPr>
            <w:r w:rsidRPr="00345EB9">
              <w:rPr>
                <w:rFonts w:eastAsia="MS Gothic"/>
              </w:rPr>
              <w:t>1</w:t>
            </w:r>
          </w:p>
        </w:tc>
        <w:tc>
          <w:tcPr>
            <w:tcW w:w="4815" w:type="dxa"/>
          </w:tcPr>
          <w:p w14:paraId="370D0E28" w14:textId="77777777" w:rsidR="001F283F" w:rsidRPr="00345EB9" w:rsidRDefault="001F283F" w:rsidP="00212CD6">
            <w:pPr>
              <w:pStyle w:val="TAL"/>
            </w:pPr>
            <w:r w:rsidRPr="00345EB9">
              <w:t xml:space="preserve">Make UE add </w:t>
            </w:r>
            <w:r w:rsidRPr="00345EB9">
              <w:rPr>
                <w:rFonts w:eastAsia="MS Gothic"/>
              </w:rPr>
              <w:t>real-time text</w:t>
            </w:r>
            <w:r w:rsidRPr="00345EB9">
              <w:t xml:space="preserve"> to the voice call.</w:t>
            </w:r>
          </w:p>
        </w:tc>
        <w:tc>
          <w:tcPr>
            <w:tcW w:w="709" w:type="dxa"/>
          </w:tcPr>
          <w:p w14:paraId="0AE4D306" w14:textId="77777777" w:rsidR="001F283F" w:rsidRPr="00345EB9" w:rsidRDefault="001F283F" w:rsidP="00212CD6">
            <w:pPr>
              <w:pStyle w:val="TAC"/>
              <w:rPr>
                <w:lang w:eastAsia="zh-CN"/>
              </w:rPr>
            </w:pPr>
            <w:r w:rsidRPr="00345EB9">
              <w:rPr>
                <w:lang w:eastAsia="zh-CN"/>
              </w:rPr>
              <w:t>-</w:t>
            </w:r>
          </w:p>
        </w:tc>
        <w:tc>
          <w:tcPr>
            <w:tcW w:w="2128" w:type="dxa"/>
          </w:tcPr>
          <w:p w14:paraId="07805364" w14:textId="77777777" w:rsidR="001F283F" w:rsidRPr="00345EB9" w:rsidRDefault="001F283F" w:rsidP="00212CD6">
            <w:pPr>
              <w:pStyle w:val="TAL"/>
              <w:rPr>
                <w:rFonts w:eastAsia="MS Gothic"/>
              </w:rPr>
            </w:pPr>
            <w:r w:rsidRPr="00345EB9">
              <w:rPr>
                <w:rFonts w:eastAsia="MS Gothic"/>
              </w:rPr>
              <w:t>-</w:t>
            </w:r>
          </w:p>
        </w:tc>
        <w:tc>
          <w:tcPr>
            <w:tcW w:w="567" w:type="dxa"/>
          </w:tcPr>
          <w:p w14:paraId="610BDE5F" w14:textId="77777777" w:rsidR="001F283F" w:rsidRPr="00345EB9" w:rsidRDefault="001F283F" w:rsidP="00212CD6">
            <w:pPr>
              <w:pStyle w:val="TAC"/>
              <w:rPr>
                <w:lang w:eastAsia="zh-CN"/>
              </w:rPr>
            </w:pPr>
            <w:r w:rsidRPr="00345EB9">
              <w:rPr>
                <w:lang w:eastAsia="zh-CN"/>
              </w:rPr>
              <w:t>-</w:t>
            </w:r>
          </w:p>
        </w:tc>
        <w:tc>
          <w:tcPr>
            <w:tcW w:w="850" w:type="dxa"/>
          </w:tcPr>
          <w:p w14:paraId="1F5EC173" w14:textId="77777777" w:rsidR="001F283F" w:rsidRPr="00345EB9" w:rsidRDefault="001F283F" w:rsidP="00212CD6">
            <w:pPr>
              <w:pStyle w:val="TAC"/>
              <w:rPr>
                <w:lang w:eastAsia="zh-CN"/>
              </w:rPr>
            </w:pPr>
            <w:r w:rsidRPr="00345EB9">
              <w:rPr>
                <w:lang w:eastAsia="zh-CN"/>
              </w:rPr>
              <w:t>-</w:t>
            </w:r>
          </w:p>
        </w:tc>
      </w:tr>
      <w:tr w:rsidR="001F283F" w:rsidRPr="00345EB9" w14:paraId="71823347" w14:textId="77777777" w:rsidTr="00212CD6">
        <w:trPr>
          <w:jc w:val="center"/>
        </w:trPr>
        <w:tc>
          <w:tcPr>
            <w:tcW w:w="567" w:type="dxa"/>
          </w:tcPr>
          <w:p w14:paraId="7C1F021A" w14:textId="77777777" w:rsidR="001F283F" w:rsidRPr="00345EB9" w:rsidRDefault="001F283F" w:rsidP="00212CD6">
            <w:pPr>
              <w:pStyle w:val="TAC"/>
              <w:rPr>
                <w:lang w:eastAsia="zh-CN"/>
              </w:rPr>
            </w:pPr>
            <w:r w:rsidRPr="00345EB9">
              <w:rPr>
                <w:rFonts w:eastAsia="MS Gothic"/>
              </w:rPr>
              <w:t>2</w:t>
            </w:r>
          </w:p>
        </w:tc>
        <w:tc>
          <w:tcPr>
            <w:tcW w:w="4815" w:type="dxa"/>
          </w:tcPr>
          <w:p w14:paraId="4CA08725" w14:textId="77777777" w:rsidR="001F283F" w:rsidRPr="00345EB9" w:rsidRDefault="001F283F" w:rsidP="00212CD6">
            <w:pPr>
              <w:pStyle w:val="TAL"/>
              <w:rPr>
                <w:rFonts w:eastAsia="MS Gothic"/>
              </w:rPr>
            </w:pPr>
            <w:r w:rsidRPr="00345EB9">
              <w:rPr>
                <w:rFonts w:eastAsia="MS Gothic"/>
              </w:rPr>
              <w:t>Check: Does the UE send re-INVITE with an SDP offer containing media lines for both voice and real-time text?</w:t>
            </w:r>
          </w:p>
        </w:tc>
        <w:tc>
          <w:tcPr>
            <w:tcW w:w="709" w:type="dxa"/>
          </w:tcPr>
          <w:p w14:paraId="456D7F44" w14:textId="77777777" w:rsidR="001F283F" w:rsidRPr="00345EB9" w:rsidRDefault="001F283F" w:rsidP="00212CD6">
            <w:pPr>
              <w:pStyle w:val="TAC"/>
              <w:rPr>
                <w:rFonts w:eastAsia="MS Gothic"/>
              </w:rPr>
            </w:pPr>
            <w:r w:rsidRPr="00345EB9">
              <w:rPr>
                <w:rFonts w:eastAsia="MS Gothic"/>
              </w:rPr>
              <w:t>-&gt;</w:t>
            </w:r>
          </w:p>
        </w:tc>
        <w:tc>
          <w:tcPr>
            <w:tcW w:w="2128" w:type="dxa"/>
          </w:tcPr>
          <w:p w14:paraId="14B831F7" w14:textId="77777777" w:rsidR="001F283F" w:rsidRPr="00345EB9" w:rsidRDefault="001F283F" w:rsidP="00212CD6">
            <w:pPr>
              <w:pStyle w:val="TAL"/>
              <w:rPr>
                <w:rFonts w:eastAsia="MS Gothic"/>
              </w:rPr>
            </w:pPr>
            <w:r w:rsidRPr="00345EB9">
              <w:rPr>
                <w:rFonts w:eastAsia="MS Gothic"/>
              </w:rPr>
              <w:t>INVITE</w:t>
            </w:r>
          </w:p>
        </w:tc>
        <w:tc>
          <w:tcPr>
            <w:tcW w:w="567" w:type="dxa"/>
          </w:tcPr>
          <w:p w14:paraId="79619789" w14:textId="77777777" w:rsidR="001F283F" w:rsidRPr="00345EB9" w:rsidRDefault="001F283F" w:rsidP="00212CD6">
            <w:pPr>
              <w:pStyle w:val="TAC"/>
              <w:rPr>
                <w:lang w:eastAsia="zh-CN"/>
              </w:rPr>
            </w:pPr>
            <w:r w:rsidRPr="00345EB9">
              <w:rPr>
                <w:lang w:eastAsia="zh-CN"/>
              </w:rPr>
              <w:t>1</w:t>
            </w:r>
          </w:p>
        </w:tc>
        <w:tc>
          <w:tcPr>
            <w:tcW w:w="850" w:type="dxa"/>
          </w:tcPr>
          <w:p w14:paraId="2FFF5590" w14:textId="77777777" w:rsidR="001F283F" w:rsidRPr="00345EB9" w:rsidRDefault="001F283F" w:rsidP="00212CD6">
            <w:pPr>
              <w:pStyle w:val="TAC"/>
              <w:rPr>
                <w:lang w:eastAsia="zh-CN"/>
              </w:rPr>
            </w:pPr>
            <w:r w:rsidRPr="00345EB9">
              <w:rPr>
                <w:lang w:eastAsia="zh-CN"/>
              </w:rPr>
              <w:t>P</w:t>
            </w:r>
          </w:p>
        </w:tc>
      </w:tr>
      <w:tr w:rsidR="001F283F" w:rsidRPr="00345EB9" w14:paraId="3092F306" w14:textId="77777777" w:rsidTr="00212CD6">
        <w:trPr>
          <w:jc w:val="center"/>
        </w:trPr>
        <w:tc>
          <w:tcPr>
            <w:tcW w:w="567" w:type="dxa"/>
          </w:tcPr>
          <w:p w14:paraId="2AF60CF3" w14:textId="77777777" w:rsidR="001F283F" w:rsidRPr="00345EB9" w:rsidRDefault="001F283F" w:rsidP="00212CD6">
            <w:pPr>
              <w:pStyle w:val="TAC"/>
              <w:rPr>
                <w:lang w:eastAsia="zh-CN"/>
              </w:rPr>
            </w:pPr>
            <w:r w:rsidRPr="00345EB9">
              <w:rPr>
                <w:rFonts w:eastAsia="MS Gothic"/>
              </w:rPr>
              <w:t>3</w:t>
            </w:r>
          </w:p>
        </w:tc>
        <w:tc>
          <w:tcPr>
            <w:tcW w:w="4815" w:type="dxa"/>
          </w:tcPr>
          <w:p w14:paraId="3C5B9E52" w14:textId="77777777" w:rsidR="001F283F" w:rsidRPr="00345EB9" w:rsidRDefault="001F283F" w:rsidP="00212CD6">
            <w:pPr>
              <w:pStyle w:val="TAL"/>
              <w:rPr>
                <w:rFonts w:eastAsia="MS Gothic"/>
              </w:rPr>
            </w:pPr>
            <w:r w:rsidRPr="00345EB9">
              <w:rPr>
                <w:rFonts w:eastAsia="MS Gothic"/>
              </w:rPr>
              <w:t>The SS responds with a 100 Trying provisional response.</w:t>
            </w:r>
          </w:p>
        </w:tc>
        <w:tc>
          <w:tcPr>
            <w:tcW w:w="709" w:type="dxa"/>
          </w:tcPr>
          <w:p w14:paraId="21D573AD" w14:textId="77777777" w:rsidR="001F283F" w:rsidRPr="00345EB9" w:rsidRDefault="001F283F" w:rsidP="00212CD6">
            <w:pPr>
              <w:pStyle w:val="TAC"/>
              <w:rPr>
                <w:lang w:eastAsia="zh-CN"/>
              </w:rPr>
            </w:pPr>
            <w:r w:rsidRPr="00345EB9">
              <w:rPr>
                <w:rFonts w:eastAsia="MS Gothic"/>
              </w:rPr>
              <w:t>&lt;-</w:t>
            </w:r>
          </w:p>
        </w:tc>
        <w:tc>
          <w:tcPr>
            <w:tcW w:w="2128" w:type="dxa"/>
          </w:tcPr>
          <w:p w14:paraId="14C37D0E" w14:textId="77777777" w:rsidR="001F283F" w:rsidRPr="00345EB9" w:rsidRDefault="001F283F" w:rsidP="00212CD6">
            <w:pPr>
              <w:pStyle w:val="TAL"/>
              <w:rPr>
                <w:rFonts w:eastAsia="MS Gothic"/>
              </w:rPr>
            </w:pPr>
            <w:r w:rsidRPr="00345EB9">
              <w:rPr>
                <w:rFonts w:eastAsia="MS Gothic"/>
              </w:rPr>
              <w:t>100 Trying</w:t>
            </w:r>
          </w:p>
        </w:tc>
        <w:tc>
          <w:tcPr>
            <w:tcW w:w="567" w:type="dxa"/>
          </w:tcPr>
          <w:p w14:paraId="2AA14752" w14:textId="77777777" w:rsidR="001F283F" w:rsidRPr="00345EB9" w:rsidRDefault="001F283F" w:rsidP="00212CD6">
            <w:pPr>
              <w:pStyle w:val="TAC"/>
              <w:rPr>
                <w:lang w:eastAsia="zh-CN"/>
              </w:rPr>
            </w:pPr>
            <w:r w:rsidRPr="00345EB9">
              <w:rPr>
                <w:lang w:eastAsia="zh-CN"/>
              </w:rPr>
              <w:t>-</w:t>
            </w:r>
          </w:p>
        </w:tc>
        <w:tc>
          <w:tcPr>
            <w:tcW w:w="850" w:type="dxa"/>
          </w:tcPr>
          <w:p w14:paraId="0839E856" w14:textId="77777777" w:rsidR="001F283F" w:rsidRPr="00345EB9" w:rsidRDefault="001F283F" w:rsidP="00212CD6">
            <w:pPr>
              <w:pStyle w:val="TAC"/>
              <w:rPr>
                <w:lang w:eastAsia="zh-CN"/>
              </w:rPr>
            </w:pPr>
            <w:r w:rsidRPr="00345EB9">
              <w:rPr>
                <w:lang w:eastAsia="zh-CN"/>
              </w:rPr>
              <w:t>-</w:t>
            </w:r>
          </w:p>
        </w:tc>
      </w:tr>
      <w:tr w:rsidR="001F283F" w:rsidRPr="00345EB9" w14:paraId="724F48A8" w14:textId="77777777" w:rsidTr="00212CD6">
        <w:trPr>
          <w:jc w:val="center"/>
        </w:trPr>
        <w:tc>
          <w:tcPr>
            <w:tcW w:w="567" w:type="dxa"/>
          </w:tcPr>
          <w:p w14:paraId="10820779" w14:textId="77777777" w:rsidR="001F283F" w:rsidRPr="00345EB9" w:rsidRDefault="001F283F" w:rsidP="00212CD6">
            <w:pPr>
              <w:pStyle w:val="TAC"/>
              <w:rPr>
                <w:lang w:eastAsia="zh-CN"/>
              </w:rPr>
            </w:pPr>
            <w:r w:rsidRPr="00345EB9">
              <w:rPr>
                <w:rFonts w:eastAsia="MS Gothic"/>
              </w:rPr>
              <w:t>4</w:t>
            </w:r>
          </w:p>
        </w:tc>
        <w:tc>
          <w:tcPr>
            <w:tcW w:w="4815" w:type="dxa"/>
          </w:tcPr>
          <w:p w14:paraId="67655BB6" w14:textId="77777777" w:rsidR="001F283F" w:rsidRPr="00345EB9" w:rsidRDefault="001F283F" w:rsidP="00212CD6">
            <w:pPr>
              <w:pStyle w:val="TAL"/>
              <w:rPr>
                <w:rFonts w:eastAsia="MS Gothic"/>
              </w:rPr>
            </w:pPr>
            <w:r w:rsidRPr="00345EB9">
              <w:rPr>
                <w:rFonts w:eastAsia="MS Gothic"/>
              </w:rPr>
              <w:t>SS responds with an SDP answer indicating that SS has not reserved its resources for real-time text.</w:t>
            </w:r>
          </w:p>
        </w:tc>
        <w:tc>
          <w:tcPr>
            <w:tcW w:w="709" w:type="dxa"/>
          </w:tcPr>
          <w:p w14:paraId="367C3C25" w14:textId="77777777" w:rsidR="001F283F" w:rsidRPr="00345EB9" w:rsidRDefault="001F283F" w:rsidP="00212CD6">
            <w:pPr>
              <w:pStyle w:val="TAC"/>
              <w:rPr>
                <w:lang w:eastAsia="zh-CN"/>
              </w:rPr>
            </w:pPr>
            <w:r w:rsidRPr="00345EB9">
              <w:rPr>
                <w:rFonts w:eastAsia="MS Gothic"/>
              </w:rPr>
              <w:t>&lt;-</w:t>
            </w:r>
          </w:p>
        </w:tc>
        <w:tc>
          <w:tcPr>
            <w:tcW w:w="2128" w:type="dxa"/>
          </w:tcPr>
          <w:p w14:paraId="571C27EA" w14:textId="77777777" w:rsidR="001F283F" w:rsidRPr="00345EB9" w:rsidRDefault="001F283F" w:rsidP="00212CD6">
            <w:pPr>
              <w:pStyle w:val="TAL"/>
              <w:rPr>
                <w:lang w:eastAsia="zh-CN"/>
              </w:rPr>
            </w:pPr>
            <w:r w:rsidRPr="00345EB9">
              <w:rPr>
                <w:rFonts w:eastAsia="MS Gothic"/>
              </w:rPr>
              <w:t>183 Session Progress</w:t>
            </w:r>
          </w:p>
        </w:tc>
        <w:tc>
          <w:tcPr>
            <w:tcW w:w="567" w:type="dxa"/>
          </w:tcPr>
          <w:p w14:paraId="6E3418FE" w14:textId="77777777" w:rsidR="001F283F" w:rsidRPr="00345EB9" w:rsidRDefault="001F283F" w:rsidP="00212CD6">
            <w:pPr>
              <w:pStyle w:val="TAC"/>
              <w:rPr>
                <w:lang w:eastAsia="zh-CN"/>
              </w:rPr>
            </w:pPr>
            <w:r w:rsidRPr="00345EB9">
              <w:rPr>
                <w:lang w:eastAsia="zh-CN"/>
              </w:rPr>
              <w:t>-</w:t>
            </w:r>
          </w:p>
        </w:tc>
        <w:tc>
          <w:tcPr>
            <w:tcW w:w="850" w:type="dxa"/>
          </w:tcPr>
          <w:p w14:paraId="5FAFB212" w14:textId="77777777" w:rsidR="001F283F" w:rsidRPr="00345EB9" w:rsidRDefault="001F283F" w:rsidP="00212CD6">
            <w:pPr>
              <w:pStyle w:val="TAC"/>
              <w:rPr>
                <w:lang w:eastAsia="zh-CN"/>
              </w:rPr>
            </w:pPr>
            <w:r w:rsidRPr="00345EB9">
              <w:rPr>
                <w:lang w:eastAsia="zh-CN"/>
              </w:rPr>
              <w:t>-</w:t>
            </w:r>
          </w:p>
        </w:tc>
      </w:tr>
      <w:tr w:rsidR="001F283F" w:rsidRPr="00345EB9" w14:paraId="6FBB534D" w14:textId="77777777" w:rsidTr="00212CD6">
        <w:trPr>
          <w:jc w:val="center"/>
        </w:trPr>
        <w:tc>
          <w:tcPr>
            <w:tcW w:w="567" w:type="dxa"/>
          </w:tcPr>
          <w:p w14:paraId="66A3595A" w14:textId="77777777" w:rsidR="001F283F" w:rsidRPr="00345EB9" w:rsidRDefault="001F283F" w:rsidP="00212CD6">
            <w:pPr>
              <w:pStyle w:val="TAC"/>
              <w:rPr>
                <w:lang w:eastAsia="zh-CN"/>
              </w:rPr>
            </w:pPr>
            <w:r w:rsidRPr="00345EB9">
              <w:rPr>
                <w:rFonts w:eastAsia="MS Gothic"/>
              </w:rPr>
              <w:t>5</w:t>
            </w:r>
          </w:p>
        </w:tc>
        <w:tc>
          <w:tcPr>
            <w:tcW w:w="4815" w:type="dxa"/>
          </w:tcPr>
          <w:p w14:paraId="23A7C982" w14:textId="77777777" w:rsidR="001F283F" w:rsidRPr="00345EB9" w:rsidRDefault="001F283F" w:rsidP="00212CD6">
            <w:pPr>
              <w:pStyle w:val="TAL"/>
              <w:rPr>
                <w:rFonts w:eastAsia="MS Gothic"/>
              </w:rPr>
            </w:pPr>
            <w:r w:rsidRPr="00345EB9">
              <w:rPr>
                <w:rFonts w:eastAsia="MS Gothic"/>
              </w:rPr>
              <w:t>Check: Does the UE acknowledge the receipt of 183 response with PRACK?</w:t>
            </w:r>
          </w:p>
        </w:tc>
        <w:tc>
          <w:tcPr>
            <w:tcW w:w="709" w:type="dxa"/>
          </w:tcPr>
          <w:p w14:paraId="76EA44B5" w14:textId="77777777" w:rsidR="001F283F" w:rsidRPr="00345EB9" w:rsidRDefault="001F283F" w:rsidP="00212CD6">
            <w:pPr>
              <w:pStyle w:val="TAC"/>
              <w:rPr>
                <w:rFonts w:eastAsia="MS Gothic"/>
              </w:rPr>
            </w:pPr>
            <w:r w:rsidRPr="00345EB9">
              <w:rPr>
                <w:rFonts w:eastAsia="MS Gothic"/>
              </w:rPr>
              <w:t>-&gt;</w:t>
            </w:r>
          </w:p>
        </w:tc>
        <w:tc>
          <w:tcPr>
            <w:tcW w:w="2128" w:type="dxa"/>
          </w:tcPr>
          <w:p w14:paraId="145AD4B5" w14:textId="77777777" w:rsidR="001F283F" w:rsidRPr="00345EB9" w:rsidRDefault="001F283F" w:rsidP="00212CD6">
            <w:pPr>
              <w:pStyle w:val="TAL"/>
              <w:rPr>
                <w:rFonts w:eastAsia="MS Gothic"/>
              </w:rPr>
            </w:pPr>
            <w:r w:rsidRPr="00345EB9">
              <w:rPr>
                <w:rFonts w:eastAsia="MS Gothic"/>
              </w:rPr>
              <w:t>PRACK</w:t>
            </w:r>
          </w:p>
        </w:tc>
        <w:tc>
          <w:tcPr>
            <w:tcW w:w="567" w:type="dxa"/>
          </w:tcPr>
          <w:p w14:paraId="7B9EEE74" w14:textId="77777777" w:rsidR="001F283F" w:rsidRPr="00345EB9" w:rsidRDefault="001F283F" w:rsidP="00212CD6">
            <w:pPr>
              <w:pStyle w:val="TAC"/>
              <w:rPr>
                <w:lang w:eastAsia="zh-CN"/>
              </w:rPr>
            </w:pPr>
            <w:r w:rsidRPr="00345EB9">
              <w:rPr>
                <w:lang w:eastAsia="zh-CN"/>
              </w:rPr>
              <w:t>2</w:t>
            </w:r>
          </w:p>
        </w:tc>
        <w:tc>
          <w:tcPr>
            <w:tcW w:w="850" w:type="dxa"/>
          </w:tcPr>
          <w:p w14:paraId="1B2EDC04" w14:textId="77777777" w:rsidR="001F283F" w:rsidRPr="00345EB9" w:rsidRDefault="001F283F" w:rsidP="00212CD6">
            <w:pPr>
              <w:pStyle w:val="TAC"/>
              <w:rPr>
                <w:lang w:eastAsia="zh-CN"/>
              </w:rPr>
            </w:pPr>
            <w:r w:rsidRPr="00345EB9">
              <w:rPr>
                <w:lang w:eastAsia="zh-CN"/>
              </w:rPr>
              <w:t>P</w:t>
            </w:r>
          </w:p>
        </w:tc>
      </w:tr>
      <w:tr w:rsidR="001F283F" w:rsidRPr="00345EB9" w14:paraId="179CE1C0" w14:textId="77777777" w:rsidTr="00212CD6">
        <w:trPr>
          <w:jc w:val="center"/>
        </w:trPr>
        <w:tc>
          <w:tcPr>
            <w:tcW w:w="567" w:type="dxa"/>
          </w:tcPr>
          <w:p w14:paraId="0077A69D" w14:textId="77777777" w:rsidR="001F283F" w:rsidRPr="00345EB9" w:rsidRDefault="001F283F" w:rsidP="00212CD6">
            <w:pPr>
              <w:pStyle w:val="TAC"/>
              <w:rPr>
                <w:lang w:eastAsia="zh-CN"/>
              </w:rPr>
            </w:pPr>
            <w:r w:rsidRPr="00345EB9">
              <w:rPr>
                <w:rFonts w:eastAsia="MS Gothic"/>
              </w:rPr>
              <w:t>6</w:t>
            </w:r>
          </w:p>
        </w:tc>
        <w:tc>
          <w:tcPr>
            <w:tcW w:w="4815" w:type="dxa"/>
          </w:tcPr>
          <w:p w14:paraId="093F8F68" w14:textId="77777777" w:rsidR="001F283F" w:rsidRPr="00345EB9" w:rsidRDefault="001F283F" w:rsidP="00212CD6">
            <w:pPr>
              <w:pStyle w:val="TAL"/>
              <w:rPr>
                <w:rFonts w:eastAsia="MS Gothic"/>
              </w:rPr>
            </w:pPr>
            <w:r w:rsidRPr="00345EB9">
              <w:rPr>
                <w:rFonts w:eastAsia="MS Gothic"/>
              </w:rPr>
              <w:t>The SS responds PRACK with 200 OK.</w:t>
            </w:r>
          </w:p>
        </w:tc>
        <w:tc>
          <w:tcPr>
            <w:tcW w:w="709" w:type="dxa"/>
          </w:tcPr>
          <w:p w14:paraId="666D4F5D" w14:textId="77777777" w:rsidR="001F283F" w:rsidRPr="00345EB9" w:rsidRDefault="001F283F" w:rsidP="00212CD6">
            <w:pPr>
              <w:pStyle w:val="TAC"/>
            </w:pPr>
            <w:r w:rsidRPr="00345EB9">
              <w:rPr>
                <w:rFonts w:eastAsia="MS Gothic"/>
              </w:rPr>
              <w:t>&lt;-</w:t>
            </w:r>
          </w:p>
        </w:tc>
        <w:tc>
          <w:tcPr>
            <w:tcW w:w="2128" w:type="dxa"/>
          </w:tcPr>
          <w:p w14:paraId="0A8A8C2D" w14:textId="77777777" w:rsidR="001F283F" w:rsidRPr="00345EB9" w:rsidRDefault="001F283F" w:rsidP="00212CD6">
            <w:pPr>
              <w:pStyle w:val="TAL"/>
              <w:rPr>
                <w:lang w:eastAsia="zh-CN"/>
              </w:rPr>
            </w:pPr>
            <w:r w:rsidRPr="00345EB9">
              <w:rPr>
                <w:rFonts w:eastAsia="MS Gothic"/>
              </w:rPr>
              <w:t xml:space="preserve">200 OK </w:t>
            </w:r>
          </w:p>
        </w:tc>
        <w:tc>
          <w:tcPr>
            <w:tcW w:w="567" w:type="dxa"/>
          </w:tcPr>
          <w:p w14:paraId="00304D01" w14:textId="77777777" w:rsidR="001F283F" w:rsidRPr="00345EB9" w:rsidRDefault="001F283F" w:rsidP="00212CD6">
            <w:pPr>
              <w:pStyle w:val="TAC"/>
              <w:rPr>
                <w:lang w:eastAsia="zh-CN"/>
              </w:rPr>
            </w:pPr>
            <w:r w:rsidRPr="00345EB9">
              <w:rPr>
                <w:lang w:eastAsia="zh-CN"/>
              </w:rPr>
              <w:t>-</w:t>
            </w:r>
          </w:p>
        </w:tc>
        <w:tc>
          <w:tcPr>
            <w:tcW w:w="850" w:type="dxa"/>
          </w:tcPr>
          <w:p w14:paraId="5806CABF" w14:textId="77777777" w:rsidR="001F283F" w:rsidRPr="00345EB9" w:rsidRDefault="001F283F" w:rsidP="00212CD6">
            <w:pPr>
              <w:pStyle w:val="TAC"/>
              <w:rPr>
                <w:lang w:eastAsia="zh-CN"/>
              </w:rPr>
            </w:pPr>
            <w:r w:rsidRPr="00345EB9">
              <w:rPr>
                <w:lang w:eastAsia="zh-CN"/>
              </w:rPr>
              <w:t>-</w:t>
            </w:r>
          </w:p>
        </w:tc>
      </w:tr>
      <w:tr w:rsidR="001F283F" w:rsidRPr="00345EB9" w14:paraId="6A58F121" w14:textId="77777777" w:rsidTr="00212CD6">
        <w:trPr>
          <w:jc w:val="center"/>
        </w:trPr>
        <w:tc>
          <w:tcPr>
            <w:tcW w:w="567" w:type="dxa"/>
          </w:tcPr>
          <w:p w14:paraId="788D34E0" w14:textId="77777777" w:rsidR="001F283F" w:rsidRPr="00345EB9" w:rsidRDefault="001F283F" w:rsidP="00212CD6">
            <w:pPr>
              <w:pStyle w:val="TAC"/>
              <w:rPr>
                <w:rFonts w:eastAsia="MS Gothic"/>
              </w:rPr>
            </w:pPr>
            <w:r w:rsidRPr="00345EB9">
              <w:rPr>
                <w:rFonts w:eastAsia="MS Gothic"/>
              </w:rPr>
              <w:t>7</w:t>
            </w:r>
          </w:p>
        </w:tc>
        <w:tc>
          <w:tcPr>
            <w:tcW w:w="4815" w:type="dxa"/>
          </w:tcPr>
          <w:p w14:paraId="5C326312" w14:textId="77777777" w:rsidR="001F283F" w:rsidRPr="00345EB9" w:rsidRDefault="001F283F" w:rsidP="00212CD6">
            <w:pPr>
              <w:pStyle w:val="TAL"/>
              <w:rPr>
                <w:rFonts w:eastAsia="MS Gothic"/>
              </w:rPr>
            </w:pPr>
            <w:r w:rsidRPr="00345EB9">
              <w:rPr>
                <w:rFonts w:eastAsia="MS Gothic"/>
              </w:rPr>
              <w:t>SS reserves resources for real-time text by executing TS 38.508-1 cl 4.9.46.</w:t>
            </w:r>
          </w:p>
        </w:tc>
        <w:tc>
          <w:tcPr>
            <w:tcW w:w="709" w:type="dxa"/>
          </w:tcPr>
          <w:p w14:paraId="140F8062" w14:textId="77777777" w:rsidR="001F283F" w:rsidRPr="00345EB9" w:rsidRDefault="001F283F" w:rsidP="00212CD6">
            <w:pPr>
              <w:pStyle w:val="TAC"/>
              <w:rPr>
                <w:rFonts w:eastAsia="MS Gothic"/>
              </w:rPr>
            </w:pPr>
            <w:r w:rsidRPr="00345EB9">
              <w:rPr>
                <w:rFonts w:eastAsia="MS Gothic"/>
              </w:rPr>
              <w:t>-</w:t>
            </w:r>
          </w:p>
        </w:tc>
        <w:tc>
          <w:tcPr>
            <w:tcW w:w="2128" w:type="dxa"/>
          </w:tcPr>
          <w:p w14:paraId="31BCF716" w14:textId="77777777" w:rsidR="001F283F" w:rsidRPr="00345EB9" w:rsidRDefault="001F283F" w:rsidP="00212CD6">
            <w:pPr>
              <w:pStyle w:val="TAL"/>
              <w:rPr>
                <w:rFonts w:eastAsia="MS Gothic"/>
              </w:rPr>
            </w:pPr>
            <w:r w:rsidRPr="00345EB9">
              <w:rPr>
                <w:rFonts w:eastAsia="MS Gothic"/>
              </w:rPr>
              <w:t>-</w:t>
            </w:r>
          </w:p>
        </w:tc>
        <w:tc>
          <w:tcPr>
            <w:tcW w:w="567" w:type="dxa"/>
          </w:tcPr>
          <w:p w14:paraId="395FC568" w14:textId="77777777" w:rsidR="001F283F" w:rsidRPr="00345EB9" w:rsidRDefault="001F283F" w:rsidP="00212CD6">
            <w:pPr>
              <w:pStyle w:val="TAC"/>
              <w:rPr>
                <w:lang w:eastAsia="zh-CN"/>
              </w:rPr>
            </w:pPr>
            <w:r w:rsidRPr="00345EB9">
              <w:rPr>
                <w:lang w:eastAsia="zh-CN"/>
              </w:rPr>
              <w:t>-</w:t>
            </w:r>
          </w:p>
        </w:tc>
        <w:tc>
          <w:tcPr>
            <w:tcW w:w="850" w:type="dxa"/>
          </w:tcPr>
          <w:p w14:paraId="2A250C63" w14:textId="77777777" w:rsidR="001F283F" w:rsidRPr="00345EB9" w:rsidRDefault="001F283F" w:rsidP="00212CD6">
            <w:pPr>
              <w:pStyle w:val="TAC"/>
              <w:rPr>
                <w:lang w:eastAsia="zh-CN"/>
              </w:rPr>
            </w:pPr>
            <w:r w:rsidRPr="00345EB9">
              <w:rPr>
                <w:lang w:eastAsia="zh-CN"/>
              </w:rPr>
              <w:t>-</w:t>
            </w:r>
          </w:p>
        </w:tc>
      </w:tr>
      <w:tr w:rsidR="001F283F" w:rsidRPr="00345EB9" w14:paraId="17B7160D" w14:textId="77777777" w:rsidTr="00212CD6">
        <w:trPr>
          <w:jc w:val="center"/>
        </w:trPr>
        <w:tc>
          <w:tcPr>
            <w:tcW w:w="567" w:type="dxa"/>
          </w:tcPr>
          <w:p w14:paraId="71275D8C" w14:textId="77777777" w:rsidR="001F283F" w:rsidRPr="00345EB9" w:rsidRDefault="001F283F" w:rsidP="00212CD6">
            <w:pPr>
              <w:pStyle w:val="TAC"/>
              <w:rPr>
                <w:lang w:eastAsia="zh-CN"/>
              </w:rPr>
            </w:pPr>
            <w:r w:rsidRPr="00345EB9">
              <w:rPr>
                <w:rFonts w:eastAsia="MS Gothic"/>
              </w:rPr>
              <w:t>8</w:t>
            </w:r>
          </w:p>
        </w:tc>
        <w:tc>
          <w:tcPr>
            <w:tcW w:w="4815" w:type="dxa"/>
          </w:tcPr>
          <w:p w14:paraId="0E3CA68B" w14:textId="77777777" w:rsidR="001F283F" w:rsidRPr="00345EB9" w:rsidRDefault="001F283F" w:rsidP="00212CD6">
            <w:pPr>
              <w:pStyle w:val="TAL"/>
              <w:rPr>
                <w:rFonts w:eastAsia="MS Gothic"/>
              </w:rPr>
            </w:pPr>
            <w:r w:rsidRPr="00345EB9">
              <w:rPr>
                <w:rFonts w:eastAsia="MS Gothic"/>
              </w:rPr>
              <w:t>Check: Does the UE send an UPDATE after resources for real-time text are reserved and meeting the preconditions indicated in step 4?</w:t>
            </w:r>
          </w:p>
        </w:tc>
        <w:tc>
          <w:tcPr>
            <w:tcW w:w="709" w:type="dxa"/>
          </w:tcPr>
          <w:p w14:paraId="47CDDE83" w14:textId="77777777" w:rsidR="001F283F" w:rsidRPr="00345EB9" w:rsidRDefault="001F283F" w:rsidP="00212CD6">
            <w:pPr>
              <w:pStyle w:val="TAC"/>
              <w:rPr>
                <w:rFonts w:eastAsia="MS Gothic"/>
              </w:rPr>
            </w:pPr>
            <w:r w:rsidRPr="00345EB9">
              <w:rPr>
                <w:rFonts w:eastAsia="MS Gothic"/>
              </w:rPr>
              <w:t>-&gt;</w:t>
            </w:r>
          </w:p>
        </w:tc>
        <w:tc>
          <w:tcPr>
            <w:tcW w:w="2128" w:type="dxa"/>
          </w:tcPr>
          <w:p w14:paraId="3FDE3463" w14:textId="77777777" w:rsidR="001F283F" w:rsidRPr="00345EB9" w:rsidRDefault="001F283F" w:rsidP="00212CD6">
            <w:pPr>
              <w:pStyle w:val="TAL"/>
              <w:rPr>
                <w:rFonts w:eastAsia="MS Gothic"/>
              </w:rPr>
            </w:pPr>
            <w:r w:rsidRPr="00345EB9">
              <w:rPr>
                <w:rFonts w:eastAsia="MS Gothic"/>
              </w:rPr>
              <w:t>UPDATE</w:t>
            </w:r>
          </w:p>
        </w:tc>
        <w:tc>
          <w:tcPr>
            <w:tcW w:w="567" w:type="dxa"/>
          </w:tcPr>
          <w:p w14:paraId="4A8C89EA" w14:textId="77777777" w:rsidR="001F283F" w:rsidRPr="00345EB9" w:rsidRDefault="001F283F" w:rsidP="00212CD6">
            <w:pPr>
              <w:pStyle w:val="TAC"/>
              <w:rPr>
                <w:lang w:eastAsia="zh-CN"/>
              </w:rPr>
            </w:pPr>
            <w:r w:rsidRPr="00345EB9">
              <w:rPr>
                <w:lang w:eastAsia="zh-CN"/>
              </w:rPr>
              <w:t>3</w:t>
            </w:r>
          </w:p>
        </w:tc>
        <w:tc>
          <w:tcPr>
            <w:tcW w:w="850" w:type="dxa"/>
          </w:tcPr>
          <w:p w14:paraId="0C93A895" w14:textId="77777777" w:rsidR="001F283F" w:rsidRPr="00345EB9" w:rsidRDefault="001F283F" w:rsidP="00212CD6">
            <w:pPr>
              <w:pStyle w:val="TAC"/>
              <w:rPr>
                <w:lang w:eastAsia="zh-CN"/>
              </w:rPr>
            </w:pPr>
            <w:r w:rsidRPr="00345EB9">
              <w:rPr>
                <w:lang w:eastAsia="zh-CN"/>
              </w:rPr>
              <w:t>P</w:t>
            </w:r>
          </w:p>
        </w:tc>
      </w:tr>
      <w:tr w:rsidR="001F283F" w:rsidRPr="00345EB9" w14:paraId="21896182" w14:textId="77777777" w:rsidTr="00212CD6">
        <w:trPr>
          <w:jc w:val="center"/>
        </w:trPr>
        <w:tc>
          <w:tcPr>
            <w:tcW w:w="567" w:type="dxa"/>
          </w:tcPr>
          <w:p w14:paraId="65D5B3DB" w14:textId="77777777" w:rsidR="001F283F" w:rsidRPr="00345EB9" w:rsidRDefault="001F283F" w:rsidP="00212CD6">
            <w:pPr>
              <w:pStyle w:val="TAC"/>
              <w:rPr>
                <w:lang w:eastAsia="zh-CN"/>
              </w:rPr>
            </w:pPr>
            <w:r w:rsidRPr="00345EB9">
              <w:rPr>
                <w:rFonts w:eastAsia="MS Gothic"/>
              </w:rPr>
              <w:t>9</w:t>
            </w:r>
          </w:p>
        </w:tc>
        <w:tc>
          <w:tcPr>
            <w:tcW w:w="4815" w:type="dxa"/>
          </w:tcPr>
          <w:p w14:paraId="5261CF2B" w14:textId="77777777" w:rsidR="001F283F" w:rsidRPr="00345EB9" w:rsidRDefault="001F283F" w:rsidP="00212CD6">
            <w:pPr>
              <w:pStyle w:val="TAL"/>
              <w:rPr>
                <w:rFonts w:eastAsia="MS Gothic"/>
              </w:rPr>
            </w:pPr>
            <w:r w:rsidRPr="00345EB9">
              <w:rPr>
                <w:rFonts w:eastAsia="MS Gothic"/>
              </w:rPr>
              <w:t>The SS responds to UPDATE with 200 OK and indicates having reserved the resources.</w:t>
            </w:r>
          </w:p>
        </w:tc>
        <w:tc>
          <w:tcPr>
            <w:tcW w:w="709" w:type="dxa"/>
          </w:tcPr>
          <w:p w14:paraId="0D559312" w14:textId="77777777" w:rsidR="001F283F" w:rsidRPr="00345EB9" w:rsidRDefault="001F283F" w:rsidP="00212CD6">
            <w:pPr>
              <w:pStyle w:val="TAC"/>
              <w:rPr>
                <w:rFonts w:eastAsia="MS Gothic"/>
              </w:rPr>
            </w:pPr>
            <w:r w:rsidRPr="00345EB9">
              <w:rPr>
                <w:rFonts w:eastAsia="MS Gothic"/>
              </w:rPr>
              <w:t>&lt;-</w:t>
            </w:r>
          </w:p>
        </w:tc>
        <w:tc>
          <w:tcPr>
            <w:tcW w:w="2128" w:type="dxa"/>
          </w:tcPr>
          <w:p w14:paraId="26F7C2FA" w14:textId="77777777" w:rsidR="001F283F" w:rsidRPr="00345EB9" w:rsidRDefault="001F283F" w:rsidP="00212CD6">
            <w:pPr>
              <w:pStyle w:val="TAL"/>
              <w:rPr>
                <w:rFonts w:eastAsia="MS Gothic"/>
              </w:rPr>
            </w:pPr>
            <w:r w:rsidRPr="00345EB9">
              <w:rPr>
                <w:rFonts w:eastAsia="MS Gothic"/>
              </w:rPr>
              <w:t>200 OK</w:t>
            </w:r>
          </w:p>
        </w:tc>
        <w:tc>
          <w:tcPr>
            <w:tcW w:w="567" w:type="dxa"/>
          </w:tcPr>
          <w:p w14:paraId="09FFB575" w14:textId="77777777" w:rsidR="001F283F" w:rsidRPr="00345EB9" w:rsidRDefault="001F283F" w:rsidP="00212CD6">
            <w:pPr>
              <w:pStyle w:val="TAC"/>
              <w:rPr>
                <w:lang w:eastAsia="zh-CN"/>
              </w:rPr>
            </w:pPr>
            <w:r w:rsidRPr="00345EB9">
              <w:rPr>
                <w:lang w:eastAsia="zh-CN"/>
              </w:rPr>
              <w:t>-</w:t>
            </w:r>
          </w:p>
        </w:tc>
        <w:tc>
          <w:tcPr>
            <w:tcW w:w="850" w:type="dxa"/>
          </w:tcPr>
          <w:p w14:paraId="31E10BAB" w14:textId="77777777" w:rsidR="001F283F" w:rsidRPr="00345EB9" w:rsidRDefault="001F283F" w:rsidP="00212CD6">
            <w:pPr>
              <w:pStyle w:val="TAC"/>
              <w:rPr>
                <w:lang w:eastAsia="zh-CN"/>
              </w:rPr>
            </w:pPr>
            <w:r w:rsidRPr="00345EB9">
              <w:rPr>
                <w:lang w:eastAsia="zh-CN"/>
              </w:rPr>
              <w:t>-</w:t>
            </w:r>
          </w:p>
        </w:tc>
      </w:tr>
      <w:tr w:rsidR="001F283F" w:rsidRPr="00345EB9" w14:paraId="216096A8" w14:textId="77777777" w:rsidTr="00212CD6">
        <w:trPr>
          <w:jc w:val="center"/>
        </w:trPr>
        <w:tc>
          <w:tcPr>
            <w:tcW w:w="567" w:type="dxa"/>
          </w:tcPr>
          <w:p w14:paraId="2E6E8F85" w14:textId="77777777" w:rsidR="001F283F" w:rsidRPr="00345EB9" w:rsidRDefault="001F283F" w:rsidP="00212CD6">
            <w:pPr>
              <w:pStyle w:val="TAC"/>
              <w:rPr>
                <w:lang w:eastAsia="zh-CN"/>
              </w:rPr>
            </w:pPr>
            <w:r w:rsidRPr="00345EB9">
              <w:rPr>
                <w:rFonts w:eastAsia="MS Gothic"/>
              </w:rPr>
              <w:t>10</w:t>
            </w:r>
          </w:p>
        </w:tc>
        <w:tc>
          <w:tcPr>
            <w:tcW w:w="4815" w:type="dxa"/>
          </w:tcPr>
          <w:p w14:paraId="6284AC3E" w14:textId="77777777" w:rsidR="001F283F" w:rsidRPr="00345EB9" w:rsidRDefault="001F283F" w:rsidP="00212CD6">
            <w:pPr>
              <w:pStyle w:val="TAL"/>
              <w:rPr>
                <w:rFonts w:eastAsia="MS Gothic"/>
              </w:rPr>
            </w:pPr>
            <w:r w:rsidRPr="00345EB9">
              <w:rPr>
                <w:rFonts w:eastAsia="MS Gothic"/>
              </w:rPr>
              <w:t>The SS responds to re-INVITE with 200 OK.</w:t>
            </w:r>
          </w:p>
        </w:tc>
        <w:tc>
          <w:tcPr>
            <w:tcW w:w="709" w:type="dxa"/>
          </w:tcPr>
          <w:p w14:paraId="16D0B8F1" w14:textId="77777777" w:rsidR="001F283F" w:rsidRPr="00345EB9" w:rsidRDefault="001F283F" w:rsidP="00212CD6">
            <w:pPr>
              <w:pStyle w:val="TAC"/>
              <w:rPr>
                <w:rFonts w:eastAsia="MS Gothic"/>
              </w:rPr>
            </w:pPr>
            <w:r w:rsidRPr="00345EB9">
              <w:rPr>
                <w:rFonts w:eastAsia="MS Gothic"/>
              </w:rPr>
              <w:t>&lt;-</w:t>
            </w:r>
          </w:p>
        </w:tc>
        <w:tc>
          <w:tcPr>
            <w:tcW w:w="2128" w:type="dxa"/>
          </w:tcPr>
          <w:p w14:paraId="6053B709" w14:textId="77777777" w:rsidR="001F283F" w:rsidRPr="00345EB9" w:rsidRDefault="001F283F" w:rsidP="00212CD6">
            <w:pPr>
              <w:pStyle w:val="TAL"/>
              <w:rPr>
                <w:rFonts w:eastAsia="MS Gothic"/>
              </w:rPr>
            </w:pPr>
            <w:r w:rsidRPr="00345EB9">
              <w:rPr>
                <w:rFonts w:eastAsia="MS Gothic"/>
              </w:rPr>
              <w:t>200 OK</w:t>
            </w:r>
          </w:p>
        </w:tc>
        <w:tc>
          <w:tcPr>
            <w:tcW w:w="567" w:type="dxa"/>
          </w:tcPr>
          <w:p w14:paraId="06A1CB09" w14:textId="77777777" w:rsidR="001F283F" w:rsidRPr="00345EB9" w:rsidRDefault="001F283F" w:rsidP="00212CD6">
            <w:pPr>
              <w:pStyle w:val="TAC"/>
              <w:rPr>
                <w:lang w:eastAsia="zh-CN"/>
              </w:rPr>
            </w:pPr>
            <w:r w:rsidRPr="00345EB9">
              <w:rPr>
                <w:lang w:eastAsia="zh-CN"/>
              </w:rPr>
              <w:t>-</w:t>
            </w:r>
          </w:p>
        </w:tc>
        <w:tc>
          <w:tcPr>
            <w:tcW w:w="850" w:type="dxa"/>
          </w:tcPr>
          <w:p w14:paraId="07F6C7ED" w14:textId="77777777" w:rsidR="001F283F" w:rsidRPr="00345EB9" w:rsidRDefault="001F283F" w:rsidP="00212CD6">
            <w:pPr>
              <w:pStyle w:val="TAC"/>
              <w:rPr>
                <w:lang w:eastAsia="zh-CN"/>
              </w:rPr>
            </w:pPr>
            <w:r w:rsidRPr="00345EB9">
              <w:rPr>
                <w:lang w:eastAsia="zh-CN"/>
              </w:rPr>
              <w:t>-</w:t>
            </w:r>
          </w:p>
        </w:tc>
      </w:tr>
      <w:tr w:rsidR="001F283F" w:rsidRPr="00345EB9" w14:paraId="480F47DB" w14:textId="77777777" w:rsidTr="00212CD6">
        <w:trPr>
          <w:jc w:val="center"/>
        </w:trPr>
        <w:tc>
          <w:tcPr>
            <w:tcW w:w="567" w:type="dxa"/>
          </w:tcPr>
          <w:p w14:paraId="1180706B" w14:textId="77777777" w:rsidR="001F283F" w:rsidRPr="00345EB9" w:rsidRDefault="001F283F" w:rsidP="00212CD6">
            <w:pPr>
              <w:pStyle w:val="TAC"/>
              <w:rPr>
                <w:lang w:eastAsia="zh-CN"/>
              </w:rPr>
            </w:pPr>
            <w:r w:rsidRPr="00345EB9">
              <w:rPr>
                <w:rFonts w:eastAsia="MS Gothic"/>
              </w:rPr>
              <w:t>11</w:t>
            </w:r>
          </w:p>
        </w:tc>
        <w:tc>
          <w:tcPr>
            <w:tcW w:w="4815" w:type="dxa"/>
          </w:tcPr>
          <w:p w14:paraId="076573FE" w14:textId="77777777" w:rsidR="001F283F" w:rsidRPr="00345EB9" w:rsidRDefault="001F283F" w:rsidP="00212CD6">
            <w:pPr>
              <w:pStyle w:val="TAL"/>
              <w:rPr>
                <w:rFonts w:eastAsia="MS Gothic"/>
              </w:rPr>
            </w:pPr>
            <w:r w:rsidRPr="00345EB9">
              <w:rPr>
                <w:rFonts w:eastAsia="MS Gothic"/>
              </w:rPr>
              <w:t>Check: Does the UE acknowledge the receipt of 200 OK for re-INVITE?</w:t>
            </w:r>
          </w:p>
        </w:tc>
        <w:tc>
          <w:tcPr>
            <w:tcW w:w="709" w:type="dxa"/>
          </w:tcPr>
          <w:p w14:paraId="5A1F96D0" w14:textId="77777777" w:rsidR="001F283F" w:rsidRPr="00345EB9" w:rsidRDefault="001F283F" w:rsidP="00212CD6">
            <w:pPr>
              <w:pStyle w:val="TAC"/>
              <w:rPr>
                <w:rFonts w:eastAsia="MS Gothic"/>
              </w:rPr>
            </w:pPr>
            <w:r w:rsidRPr="00345EB9">
              <w:rPr>
                <w:rFonts w:eastAsia="MS Gothic"/>
              </w:rPr>
              <w:t>-&gt;</w:t>
            </w:r>
          </w:p>
        </w:tc>
        <w:tc>
          <w:tcPr>
            <w:tcW w:w="2128" w:type="dxa"/>
          </w:tcPr>
          <w:p w14:paraId="08E9849B" w14:textId="77777777" w:rsidR="001F283F" w:rsidRPr="00345EB9" w:rsidRDefault="001F283F" w:rsidP="00212CD6">
            <w:pPr>
              <w:pStyle w:val="TAL"/>
              <w:rPr>
                <w:rFonts w:eastAsia="MS Gothic"/>
              </w:rPr>
            </w:pPr>
            <w:r w:rsidRPr="00345EB9">
              <w:rPr>
                <w:rFonts w:eastAsia="MS Gothic"/>
              </w:rPr>
              <w:t>ACK</w:t>
            </w:r>
          </w:p>
        </w:tc>
        <w:tc>
          <w:tcPr>
            <w:tcW w:w="567" w:type="dxa"/>
          </w:tcPr>
          <w:p w14:paraId="0190D606" w14:textId="77777777" w:rsidR="001F283F" w:rsidRPr="00345EB9" w:rsidRDefault="001F283F" w:rsidP="00212CD6">
            <w:pPr>
              <w:pStyle w:val="TAC"/>
              <w:rPr>
                <w:lang w:eastAsia="zh-CN"/>
              </w:rPr>
            </w:pPr>
            <w:r w:rsidRPr="00345EB9">
              <w:rPr>
                <w:lang w:eastAsia="zh-CN"/>
              </w:rPr>
              <w:t>4</w:t>
            </w:r>
          </w:p>
        </w:tc>
        <w:tc>
          <w:tcPr>
            <w:tcW w:w="850" w:type="dxa"/>
          </w:tcPr>
          <w:p w14:paraId="2C6F61FF" w14:textId="77777777" w:rsidR="001F283F" w:rsidRPr="00345EB9" w:rsidRDefault="001F283F" w:rsidP="00212CD6">
            <w:pPr>
              <w:pStyle w:val="TAC"/>
              <w:rPr>
                <w:lang w:eastAsia="zh-CN"/>
              </w:rPr>
            </w:pPr>
            <w:r w:rsidRPr="00345EB9">
              <w:rPr>
                <w:lang w:eastAsia="zh-CN"/>
              </w:rPr>
              <w:t>P</w:t>
            </w:r>
          </w:p>
        </w:tc>
      </w:tr>
      <w:tr w:rsidR="001F283F" w:rsidRPr="00345EB9" w14:paraId="36A9BE4A" w14:textId="77777777" w:rsidTr="00212CD6">
        <w:trPr>
          <w:jc w:val="center"/>
        </w:trPr>
        <w:tc>
          <w:tcPr>
            <w:tcW w:w="567" w:type="dxa"/>
          </w:tcPr>
          <w:p w14:paraId="0D448832" w14:textId="77777777" w:rsidR="001F283F" w:rsidRPr="00345EB9" w:rsidRDefault="001F283F" w:rsidP="00212CD6">
            <w:pPr>
              <w:pStyle w:val="TAC"/>
              <w:rPr>
                <w:lang w:eastAsia="zh-CN"/>
              </w:rPr>
            </w:pPr>
            <w:r w:rsidRPr="00345EB9">
              <w:rPr>
                <w:lang w:eastAsia="zh-CN"/>
              </w:rPr>
              <w:t>12</w:t>
            </w:r>
          </w:p>
        </w:tc>
        <w:tc>
          <w:tcPr>
            <w:tcW w:w="4815" w:type="dxa"/>
          </w:tcPr>
          <w:p w14:paraId="1929AA0D" w14:textId="77777777" w:rsidR="001F283F" w:rsidRPr="00345EB9" w:rsidRDefault="001F283F" w:rsidP="00212CD6">
            <w:pPr>
              <w:pStyle w:val="TAL"/>
              <w:rPr>
                <w:rFonts w:eastAsia="MS Gothic"/>
              </w:rPr>
            </w:pPr>
            <w:r w:rsidRPr="00345EB9">
              <w:rPr>
                <w:szCs w:val="18"/>
              </w:rPr>
              <w:t xml:space="preserve">Make UE remove </w:t>
            </w:r>
            <w:r w:rsidRPr="00345EB9">
              <w:rPr>
                <w:rFonts w:eastAsia="MS Gothic"/>
              </w:rPr>
              <w:t>real-time text</w:t>
            </w:r>
            <w:r w:rsidRPr="00345EB9">
              <w:rPr>
                <w:szCs w:val="18"/>
              </w:rPr>
              <w:t xml:space="preserve"> from the media call.</w:t>
            </w:r>
          </w:p>
        </w:tc>
        <w:tc>
          <w:tcPr>
            <w:tcW w:w="709" w:type="dxa"/>
          </w:tcPr>
          <w:p w14:paraId="6E6D7DED" w14:textId="77777777" w:rsidR="001F283F" w:rsidRPr="00345EB9" w:rsidRDefault="001F283F" w:rsidP="00212CD6">
            <w:pPr>
              <w:pStyle w:val="TAC"/>
              <w:rPr>
                <w:rFonts w:eastAsia="MS Gothic"/>
              </w:rPr>
            </w:pPr>
            <w:r w:rsidRPr="00345EB9">
              <w:rPr>
                <w:rFonts w:eastAsia="MS Gothic"/>
              </w:rPr>
              <w:t>-</w:t>
            </w:r>
          </w:p>
        </w:tc>
        <w:tc>
          <w:tcPr>
            <w:tcW w:w="2128" w:type="dxa"/>
          </w:tcPr>
          <w:p w14:paraId="7984D8B1" w14:textId="77777777" w:rsidR="001F283F" w:rsidRPr="00345EB9" w:rsidRDefault="001F283F" w:rsidP="00212CD6">
            <w:pPr>
              <w:pStyle w:val="TAL"/>
              <w:rPr>
                <w:rFonts w:eastAsia="MS Gothic"/>
              </w:rPr>
            </w:pPr>
            <w:r w:rsidRPr="00345EB9">
              <w:rPr>
                <w:rFonts w:eastAsia="MS Gothic"/>
              </w:rPr>
              <w:t>-</w:t>
            </w:r>
          </w:p>
        </w:tc>
        <w:tc>
          <w:tcPr>
            <w:tcW w:w="567" w:type="dxa"/>
          </w:tcPr>
          <w:p w14:paraId="7879F835" w14:textId="77777777" w:rsidR="001F283F" w:rsidRPr="00345EB9" w:rsidRDefault="001F283F" w:rsidP="00212CD6">
            <w:pPr>
              <w:pStyle w:val="TAC"/>
              <w:rPr>
                <w:lang w:eastAsia="zh-CN"/>
              </w:rPr>
            </w:pPr>
            <w:r w:rsidRPr="00345EB9">
              <w:rPr>
                <w:lang w:eastAsia="zh-CN"/>
              </w:rPr>
              <w:t>-</w:t>
            </w:r>
          </w:p>
        </w:tc>
        <w:tc>
          <w:tcPr>
            <w:tcW w:w="850" w:type="dxa"/>
          </w:tcPr>
          <w:p w14:paraId="7A33F778" w14:textId="77777777" w:rsidR="001F283F" w:rsidRPr="00345EB9" w:rsidRDefault="001F283F" w:rsidP="00212CD6">
            <w:pPr>
              <w:pStyle w:val="TAC"/>
              <w:rPr>
                <w:lang w:eastAsia="zh-CN"/>
              </w:rPr>
            </w:pPr>
            <w:r w:rsidRPr="00345EB9">
              <w:rPr>
                <w:lang w:eastAsia="zh-CN"/>
              </w:rPr>
              <w:t>-</w:t>
            </w:r>
          </w:p>
        </w:tc>
      </w:tr>
      <w:tr w:rsidR="001F283F" w:rsidRPr="00345EB9" w14:paraId="060C3DC8" w14:textId="77777777" w:rsidTr="00212CD6">
        <w:trPr>
          <w:jc w:val="center"/>
        </w:trPr>
        <w:tc>
          <w:tcPr>
            <w:tcW w:w="567" w:type="dxa"/>
          </w:tcPr>
          <w:p w14:paraId="28F5F4ED" w14:textId="77777777" w:rsidR="001F283F" w:rsidRPr="00345EB9" w:rsidRDefault="001F283F" w:rsidP="00212CD6">
            <w:pPr>
              <w:pStyle w:val="TAC"/>
              <w:rPr>
                <w:lang w:eastAsia="zh-CN"/>
              </w:rPr>
            </w:pPr>
            <w:r w:rsidRPr="00345EB9">
              <w:rPr>
                <w:lang w:eastAsia="zh-CN"/>
              </w:rPr>
              <w:t>13</w:t>
            </w:r>
          </w:p>
        </w:tc>
        <w:tc>
          <w:tcPr>
            <w:tcW w:w="4815" w:type="dxa"/>
          </w:tcPr>
          <w:p w14:paraId="7EC1EBFB" w14:textId="77777777" w:rsidR="001F283F" w:rsidRPr="00345EB9" w:rsidRDefault="001F283F" w:rsidP="00212CD6">
            <w:pPr>
              <w:pStyle w:val="TAL"/>
              <w:rPr>
                <w:rFonts w:eastAsia="MS Gothic"/>
              </w:rPr>
            </w:pPr>
            <w:r w:rsidRPr="00345EB9">
              <w:rPr>
                <w:rFonts w:eastAsia="MS Gothic"/>
              </w:rPr>
              <w:t>Check: Does the UE send re-INVITE with a SDP offer indicating that the real-time text component is removed from the call?</w:t>
            </w:r>
          </w:p>
        </w:tc>
        <w:tc>
          <w:tcPr>
            <w:tcW w:w="709" w:type="dxa"/>
          </w:tcPr>
          <w:p w14:paraId="7086EBC0" w14:textId="77777777" w:rsidR="001F283F" w:rsidRPr="00345EB9" w:rsidRDefault="001F283F" w:rsidP="00212CD6">
            <w:pPr>
              <w:pStyle w:val="TAC"/>
              <w:rPr>
                <w:rFonts w:eastAsia="MS Gothic"/>
              </w:rPr>
            </w:pPr>
            <w:r w:rsidRPr="00345EB9">
              <w:rPr>
                <w:rFonts w:eastAsia="MS Gothic"/>
              </w:rPr>
              <w:t>-&gt;</w:t>
            </w:r>
          </w:p>
        </w:tc>
        <w:tc>
          <w:tcPr>
            <w:tcW w:w="2128" w:type="dxa"/>
          </w:tcPr>
          <w:p w14:paraId="030F106D" w14:textId="77777777" w:rsidR="001F283F" w:rsidRPr="00345EB9" w:rsidRDefault="001F283F" w:rsidP="00212CD6">
            <w:pPr>
              <w:pStyle w:val="TAL"/>
              <w:rPr>
                <w:rFonts w:eastAsia="MS Gothic"/>
              </w:rPr>
            </w:pPr>
            <w:r w:rsidRPr="00345EB9">
              <w:rPr>
                <w:rFonts w:eastAsia="MS Gothic"/>
              </w:rPr>
              <w:t>INVITE</w:t>
            </w:r>
          </w:p>
        </w:tc>
        <w:tc>
          <w:tcPr>
            <w:tcW w:w="567" w:type="dxa"/>
          </w:tcPr>
          <w:p w14:paraId="73F5D9D2" w14:textId="77777777" w:rsidR="001F283F" w:rsidRPr="00345EB9" w:rsidRDefault="001F283F" w:rsidP="00212CD6">
            <w:pPr>
              <w:pStyle w:val="TAC"/>
              <w:rPr>
                <w:lang w:eastAsia="zh-CN"/>
              </w:rPr>
            </w:pPr>
            <w:r w:rsidRPr="00345EB9">
              <w:rPr>
                <w:lang w:eastAsia="zh-CN"/>
              </w:rPr>
              <w:t>5</w:t>
            </w:r>
          </w:p>
        </w:tc>
        <w:tc>
          <w:tcPr>
            <w:tcW w:w="850" w:type="dxa"/>
          </w:tcPr>
          <w:p w14:paraId="39B23E49" w14:textId="77777777" w:rsidR="001F283F" w:rsidRPr="00345EB9" w:rsidRDefault="001F283F" w:rsidP="00212CD6">
            <w:pPr>
              <w:pStyle w:val="TAC"/>
              <w:rPr>
                <w:lang w:eastAsia="zh-CN"/>
              </w:rPr>
            </w:pPr>
            <w:r w:rsidRPr="00345EB9">
              <w:rPr>
                <w:lang w:eastAsia="zh-CN"/>
              </w:rPr>
              <w:t>P</w:t>
            </w:r>
          </w:p>
        </w:tc>
      </w:tr>
      <w:tr w:rsidR="001F283F" w:rsidRPr="00345EB9" w14:paraId="46D8EDC9" w14:textId="77777777" w:rsidTr="00212CD6">
        <w:trPr>
          <w:jc w:val="center"/>
        </w:trPr>
        <w:tc>
          <w:tcPr>
            <w:tcW w:w="567" w:type="dxa"/>
          </w:tcPr>
          <w:p w14:paraId="1EAACB2B" w14:textId="77777777" w:rsidR="001F283F" w:rsidRPr="00345EB9" w:rsidRDefault="001F283F" w:rsidP="00212CD6">
            <w:pPr>
              <w:pStyle w:val="TAC"/>
              <w:rPr>
                <w:lang w:eastAsia="zh-CN"/>
              </w:rPr>
            </w:pPr>
            <w:r w:rsidRPr="00345EB9">
              <w:rPr>
                <w:lang w:eastAsia="zh-CN"/>
              </w:rPr>
              <w:t>14</w:t>
            </w:r>
          </w:p>
        </w:tc>
        <w:tc>
          <w:tcPr>
            <w:tcW w:w="4815" w:type="dxa"/>
          </w:tcPr>
          <w:p w14:paraId="1940FC3A" w14:textId="77777777" w:rsidR="001F283F" w:rsidRPr="00345EB9" w:rsidRDefault="001F283F" w:rsidP="00212CD6">
            <w:pPr>
              <w:pStyle w:val="TAL"/>
              <w:rPr>
                <w:rFonts w:eastAsia="MS Gothic"/>
              </w:rPr>
            </w:pPr>
            <w:r w:rsidRPr="00345EB9">
              <w:rPr>
                <w:rFonts w:eastAsia="MS Gothic"/>
              </w:rPr>
              <w:t>The SS responds with a 100 Trying provisional response</w:t>
            </w:r>
          </w:p>
        </w:tc>
        <w:tc>
          <w:tcPr>
            <w:tcW w:w="709" w:type="dxa"/>
          </w:tcPr>
          <w:p w14:paraId="6D18FB1C" w14:textId="77777777" w:rsidR="001F283F" w:rsidRPr="00345EB9" w:rsidRDefault="001F283F" w:rsidP="00212CD6">
            <w:pPr>
              <w:pStyle w:val="TAC"/>
              <w:rPr>
                <w:rFonts w:eastAsia="MS Gothic"/>
              </w:rPr>
            </w:pPr>
            <w:r w:rsidRPr="00345EB9">
              <w:rPr>
                <w:rFonts w:eastAsia="MS Gothic"/>
              </w:rPr>
              <w:t>&lt;-</w:t>
            </w:r>
          </w:p>
        </w:tc>
        <w:tc>
          <w:tcPr>
            <w:tcW w:w="2128" w:type="dxa"/>
          </w:tcPr>
          <w:p w14:paraId="72664A4B" w14:textId="77777777" w:rsidR="001F283F" w:rsidRPr="00345EB9" w:rsidRDefault="001F283F" w:rsidP="00212CD6">
            <w:pPr>
              <w:pStyle w:val="TAL"/>
              <w:rPr>
                <w:rFonts w:eastAsia="MS Gothic"/>
              </w:rPr>
            </w:pPr>
            <w:r w:rsidRPr="00345EB9">
              <w:rPr>
                <w:rFonts w:eastAsia="MS Gothic"/>
              </w:rPr>
              <w:t>100 Trying</w:t>
            </w:r>
          </w:p>
        </w:tc>
        <w:tc>
          <w:tcPr>
            <w:tcW w:w="567" w:type="dxa"/>
          </w:tcPr>
          <w:p w14:paraId="593D1974" w14:textId="77777777" w:rsidR="001F283F" w:rsidRPr="00345EB9" w:rsidRDefault="001F283F" w:rsidP="00212CD6">
            <w:pPr>
              <w:pStyle w:val="TAC"/>
              <w:rPr>
                <w:lang w:eastAsia="zh-CN"/>
              </w:rPr>
            </w:pPr>
            <w:r w:rsidRPr="00345EB9">
              <w:rPr>
                <w:lang w:eastAsia="zh-CN"/>
              </w:rPr>
              <w:t>-</w:t>
            </w:r>
          </w:p>
        </w:tc>
        <w:tc>
          <w:tcPr>
            <w:tcW w:w="850" w:type="dxa"/>
          </w:tcPr>
          <w:p w14:paraId="18065ADF" w14:textId="77777777" w:rsidR="001F283F" w:rsidRPr="00345EB9" w:rsidRDefault="001F283F" w:rsidP="00212CD6">
            <w:pPr>
              <w:pStyle w:val="TAC"/>
              <w:rPr>
                <w:lang w:eastAsia="zh-CN"/>
              </w:rPr>
            </w:pPr>
            <w:r w:rsidRPr="00345EB9">
              <w:rPr>
                <w:lang w:eastAsia="zh-CN"/>
              </w:rPr>
              <w:t>-</w:t>
            </w:r>
          </w:p>
        </w:tc>
      </w:tr>
      <w:tr w:rsidR="001F283F" w:rsidRPr="00345EB9" w14:paraId="7DCD47CB" w14:textId="77777777" w:rsidTr="00212CD6">
        <w:trPr>
          <w:jc w:val="center"/>
        </w:trPr>
        <w:tc>
          <w:tcPr>
            <w:tcW w:w="567" w:type="dxa"/>
          </w:tcPr>
          <w:p w14:paraId="0B270A85" w14:textId="77777777" w:rsidR="001F283F" w:rsidRPr="00345EB9" w:rsidRDefault="001F283F" w:rsidP="00212CD6">
            <w:pPr>
              <w:pStyle w:val="TAC"/>
              <w:rPr>
                <w:lang w:eastAsia="zh-CN"/>
              </w:rPr>
            </w:pPr>
            <w:r w:rsidRPr="00345EB9">
              <w:rPr>
                <w:lang w:eastAsia="zh-CN"/>
              </w:rPr>
              <w:t>15</w:t>
            </w:r>
          </w:p>
        </w:tc>
        <w:tc>
          <w:tcPr>
            <w:tcW w:w="4815" w:type="dxa"/>
          </w:tcPr>
          <w:p w14:paraId="73CB4344" w14:textId="77777777" w:rsidR="001F283F" w:rsidRPr="00345EB9" w:rsidRDefault="001F283F" w:rsidP="00212CD6">
            <w:pPr>
              <w:pStyle w:val="TAL"/>
              <w:rPr>
                <w:rFonts w:eastAsia="MS Gothic"/>
              </w:rPr>
            </w:pPr>
            <w:r w:rsidRPr="00345EB9">
              <w:rPr>
                <w:rFonts w:eastAsia="MS Gothic"/>
              </w:rPr>
              <w:t>SS releases the QoS flow for real-time text by executing TS 38.508-1 cl 4.9.48.</w:t>
            </w:r>
          </w:p>
        </w:tc>
        <w:tc>
          <w:tcPr>
            <w:tcW w:w="709" w:type="dxa"/>
          </w:tcPr>
          <w:p w14:paraId="57E07552" w14:textId="77777777" w:rsidR="001F283F" w:rsidRPr="00345EB9" w:rsidRDefault="001F283F" w:rsidP="00212CD6">
            <w:pPr>
              <w:pStyle w:val="TAC"/>
              <w:rPr>
                <w:rFonts w:eastAsia="MS Gothic"/>
              </w:rPr>
            </w:pPr>
            <w:r w:rsidRPr="00345EB9">
              <w:rPr>
                <w:rFonts w:eastAsia="MS Gothic"/>
              </w:rPr>
              <w:t>-</w:t>
            </w:r>
          </w:p>
        </w:tc>
        <w:tc>
          <w:tcPr>
            <w:tcW w:w="2128" w:type="dxa"/>
          </w:tcPr>
          <w:p w14:paraId="5901C11A" w14:textId="77777777" w:rsidR="001F283F" w:rsidRPr="00345EB9" w:rsidRDefault="001F283F" w:rsidP="00212CD6">
            <w:pPr>
              <w:pStyle w:val="TAL"/>
              <w:rPr>
                <w:rFonts w:eastAsia="MS Gothic"/>
              </w:rPr>
            </w:pPr>
            <w:r w:rsidRPr="00345EB9">
              <w:rPr>
                <w:rFonts w:eastAsia="MS Gothic"/>
              </w:rPr>
              <w:t>-</w:t>
            </w:r>
          </w:p>
        </w:tc>
        <w:tc>
          <w:tcPr>
            <w:tcW w:w="567" w:type="dxa"/>
          </w:tcPr>
          <w:p w14:paraId="3359D504" w14:textId="77777777" w:rsidR="001F283F" w:rsidRPr="00345EB9" w:rsidRDefault="001F283F" w:rsidP="00212CD6">
            <w:pPr>
              <w:pStyle w:val="TAC"/>
              <w:rPr>
                <w:lang w:eastAsia="zh-CN"/>
              </w:rPr>
            </w:pPr>
            <w:r w:rsidRPr="00345EB9">
              <w:rPr>
                <w:lang w:eastAsia="zh-CN"/>
              </w:rPr>
              <w:t>-</w:t>
            </w:r>
          </w:p>
        </w:tc>
        <w:tc>
          <w:tcPr>
            <w:tcW w:w="850" w:type="dxa"/>
          </w:tcPr>
          <w:p w14:paraId="184DDABD" w14:textId="77777777" w:rsidR="001F283F" w:rsidRPr="00345EB9" w:rsidRDefault="001F283F" w:rsidP="00212CD6">
            <w:pPr>
              <w:pStyle w:val="TAC"/>
              <w:rPr>
                <w:lang w:eastAsia="zh-CN"/>
              </w:rPr>
            </w:pPr>
            <w:r w:rsidRPr="00345EB9">
              <w:rPr>
                <w:lang w:eastAsia="zh-CN"/>
              </w:rPr>
              <w:t>-</w:t>
            </w:r>
          </w:p>
        </w:tc>
      </w:tr>
      <w:tr w:rsidR="001F283F" w:rsidRPr="00345EB9" w14:paraId="3CCB051D" w14:textId="77777777" w:rsidTr="00212CD6">
        <w:trPr>
          <w:jc w:val="center"/>
        </w:trPr>
        <w:tc>
          <w:tcPr>
            <w:tcW w:w="567" w:type="dxa"/>
          </w:tcPr>
          <w:p w14:paraId="47482D5C" w14:textId="77777777" w:rsidR="001F283F" w:rsidRPr="00345EB9" w:rsidRDefault="001F283F" w:rsidP="00212CD6">
            <w:pPr>
              <w:pStyle w:val="TAC"/>
              <w:rPr>
                <w:lang w:eastAsia="zh-CN"/>
              </w:rPr>
            </w:pPr>
            <w:r w:rsidRPr="00345EB9">
              <w:rPr>
                <w:lang w:eastAsia="zh-CN"/>
              </w:rPr>
              <w:t>16</w:t>
            </w:r>
          </w:p>
        </w:tc>
        <w:tc>
          <w:tcPr>
            <w:tcW w:w="4815" w:type="dxa"/>
          </w:tcPr>
          <w:p w14:paraId="3700EA94" w14:textId="77777777" w:rsidR="001F283F" w:rsidRPr="00345EB9" w:rsidRDefault="001F283F" w:rsidP="00212CD6">
            <w:pPr>
              <w:pStyle w:val="TAL"/>
              <w:rPr>
                <w:rFonts w:eastAsia="MS Gothic"/>
              </w:rPr>
            </w:pPr>
            <w:r w:rsidRPr="00345EB9">
              <w:rPr>
                <w:rFonts w:eastAsia="MS Gothic"/>
              </w:rPr>
              <w:t>The SS responds re-INVITE with 200 OK.</w:t>
            </w:r>
          </w:p>
        </w:tc>
        <w:tc>
          <w:tcPr>
            <w:tcW w:w="709" w:type="dxa"/>
          </w:tcPr>
          <w:p w14:paraId="39340689" w14:textId="77777777" w:rsidR="001F283F" w:rsidRPr="00345EB9" w:rsidRDefault="001F283F" w:rsidP="00212CD6">
            <w:pPr>
              <w:pStyle w:val="TAC"/>
              <w:rPr>
                <w:rFonts w:eastAsia="MS Gothic"/>
              </w:rPr>
            </w:pPr>
            <w:r w:rsidRPr="00345EB9">
              <w:rPr>
                <w:rFonts w:eastAsia="MS Gothic"/>
              </w:rPr>
              <w:t>&lt;-</w:t>
            </w:r>
          </w:p>
        </w:tc>
        <w:tc>
          <w:tcPr>
            <w:tcW w:w="2128" w:type="dxa"/>
          </w:tcPr>
          <w:p w14:paraId="1BEB7649" w14:textId="77777777" w:rsidR="001F283F" w:rsidRPr="00345EB9" w:rsidRDefault="001F283F" w:rsidP="00212CD6">
            <w:pPr>
              <w:pStyle w:val="TAL"/>
              <w:rPr>
                <w:rFonts w:eastAsia="MS Gothic"/>
              </w:rPr>
            </w:pPr>
            <w:r w:rsidRPr="00345EB9">
              <w:rPr>
                <w:rFonts w:eastAsia="MS Gothic"/>
              </w:rPr>
              <w:t>200 OK</w:t>
            </w:r>
          </w:p>
        </w:tc>
        <w:tc>
          <w:tcPr>
            <w:tcW w:w="567" w:type="dxa"/>
          </w:tcPr>
          <w:p w14:paraId="3325910F" w14:textId="77777777" w:rsidR="001F283F" w:rsidRPr="00345EB9" w:rsidRDefault="001F283F" w:rsidP="00212CD6">
            <w:pPr>
              <w:pStyle w:val="TAC"/>
              <w:rPr>
                <w:lang w:eastAsia="zh-CN"/>
              </w:rPr>
            </w:pPr>
            <w:r w:rsidRPr="00345EB9">
              <w:rPr>
                <w:lang w:eastAsia="zh-CN"/>
              </w:rPr>
              <w:t>-</w:t>
            </w:r>
          </w:p>
        </w:tc>
        <w:tc>
          <w:tcPr>
            <w:tcW w:w="850" w:type="dxa"/>
          </w:tcPr>
          <w:p w14:paraId="433AAB50" w14:textId="77777777" w:rsidR="001F283F" w:rsidRPr="00345EB9" w:rsidRDefault="001F283F" w:rsidP="00212CD6">
            <w:pPr>
              <w:pStyle w:val="TAC"/>
              <w:rPr>
                <w:lang w:eastAsia="zh-CN"/>
              </w:rPr>
            </w:pPr>
            <w:r w:rsidRPr="00345EB9">
              <w:rPr>
                <w:lang w:eastAsia="zh-CN"/>
              </w:rPr>
              <w:t>-</w:t>
            </w:r>
          </w:p>
        </w:tc>
      </w:tr>
      <w:tr w:rsidR="001F283F" w:rsidRPr="00345EB9" w14:paraId="7066C1BE" w14:textId="77777777" w:rsidTr="00212CD6">
        <w:trPr>
          <w:jc w:val="center"/>
        </w:trPr>
        <w:tc>
          <w:tcPr>
            <w:tcW w:w="567" w:type="dxa"/>
          </w:tcPr>
          <w:p w14:paraId="538FF656" w14:textId="77777777" w:rsidR="001F283F" w:rsidRPr="00345EB9" w:rsidRDefault="001F283F" w:rsidP="00212CD6">
            <w:pPr>
              <w:pStyle w:val="TAC"/>
              <w:rPr>
                <w:lang w:eastAsia="zh-CN"/>
              </w:rPr>
            </w:pPr>
            <w:r w:rsidRPr="00345EB9">
              <w:rPr>
                <w:lang w:eastAsia="zh-CN"/>
              </w:rPr>
              <w:t>17</w:t>
            </w:r>
          </w:p>
        </w:tc>
        <w:tc>
          <w:tcPr>
            <w:tcW w:w="4815" w:type="dxa"/>
          </w:tcPr>
          <w:p w14:paraId="54EA220C" w14:textId="77777777" w:rsidR="001F283F" w:rsidRPr="00345EB9" w:rsidRDefault="001F283F" w:rsidP="00212CD6">
            <w:pPr>
              <w:pStyle w:val="TAL"/>
              <w:rPr>
                <w:rFonts w:eastAsia="MS Gothic"/>
              </w:rPr>
            </w:pPr>
            <w:r w:rsidRPr="00345EB9">
              <w:rPr>
                <w:rFonts w:eastAsia="MS Gothic"/>
              </w:rPr>
              <w:t>Check: Does the UE acknowledge the receipt of 200 OK for re-INVITE?</w:t>
            </w:r>
          </w:p>
        </w:tc>
        <w:tc>
          <w:tcPr>
            <w:tcW w:w="709" w:type="dxa"/>
          </w:tcPr>
          <w:p w14:paraId="35291A46" w14:textId="77777777" w:rsidR="001F283F" w:rsidRPr="00345EB9" w:rsidRDefault="001F283F" w:rsidP="00212CD6">
            <w:pPr>
              <w:pStyle w:val="TAC"/>
              <w:rPr>
                <w:rFonts w:eastAsia="MS Gothic"/>
              </w:rPr>
            </w:pPr>
            <w:r w:rsidRPr="00345EB9">
              <w:rPr>
                <w:rFonts w:eastAsia="MS Gothic"/>
              </w:rPr>
              <w:t>-&gt;</w:t>
            </w:r>
          </w:p>
        </w:tc>
        <w:tc>
          <w:tcPr>
            <w:tcW w:w="2128" w:type="dxa"/>
          </w:tcPr>
          <w:p w14:paraId="04E1C933" w14:textId="77777777" w:rsidR="001F283F" w:rsidRPr="00345EB9" w:rsidRDefault="001F283F" w:rsidP="00212CD6">
            <w:pPr>
              <w:pStyle w:val="TAL"/>
              <w:rPr>
                <w:rFonts w:eastAsia="MS Gothic"/>
              </w:rPr>
            </w:pPr>
            <w:r w:rsidRPr="00345EB9">
              <w:rPr>
                <w:rFonts w:eastAsia="MS Gothic"/>
              </w:rPr>
              <w:t>ACK</w:t>
            </w:r>
          </w:p>
        </w:tc>
        <w:tc>
          <w:tcPr>
            <w:tcW w:w="567" w:type="dxa"/>
          </w:tcPr>
          <w:p w14:paraId="64F04DDE" w14:textId="77777777" w:rsidR="001F283F" w:rsidRPr="00345EB9" w:rsidRDefault="001F283F" w:rsidP="00212CD6">
            <w:pPr>
              <w:pStyle w:val="TAC"/>
              <w:rPr>
                <w:lang w:eastAsia="zh-CN"/>
              </w:rPr>
            </w:pPr>
            <w:r w:rsidRPr="00345EB9">
              <w:rPr>
                <w:lang w:eastAsia="zh-CN"/>
              </w:rPr>
              <w:t>6</w:t>
            </w:r>
          </w:p>
        </w:tc>
        <w:tc>
          <w:tcPr>
            <w:tcW w:w="850" w:type="dxa"/>
          </w:tcPr>
          <w:p w14:paraId="71E81B28" w14:textId="77777777" w:rsidR="001F283F" w:rsidRPr="00345EB9" w:rsidRDefault="001F283F" w:rsidP="00212CD6">
            <w:pPr>
              <w:pStyle w:val="TAC"/>
              <w:rPr>
                <w:lang w:eastAsia="zh-CN"/>
              </w:rPr>
            </w:pPr>
            <w:r w:rsidRPr="00345EB9">
              <w:rPr>
                <w:lang w:eastAsia="zh-CN"/>
              </w:rPr>
              <w:t>P</w:t>
            </w:r>
          </w:p>
        </w:tc>
      </w:tr>
      <w:tr w:rsidR="001F283F" w:rsidRPr="00345EB9" w14:paraId="1F8B0132" w14:textId="77777777" w:rsidTr="00212CD6">
        <w:trPr>
          <w:jc w:val="center"/>
        </w:trPr>
        <w:tc>
          <w:tcPr>
            <w:tcW w:w="567" w:type="dxa"/>
          </w:tcPr>
          <w:p w14:paraId="31238BBD" w14:textId="77777777" w:rsidR="001F283F" w:rsidRPr="00345EB9" w:rsidRDefault="001F283F" w:rsidP="00212CD6">
            <w:pPr>
              <w:pStyle w:val="TAC"/>
              <w:rPr>
                <w:lang w:eastAsia="zh-CN"/>
              </w:rPr>
            </w:pPr>
            <w:r w:rsidRPr="00345EB9">
              <w:rPr>
                <w:lang w:eastAsia="zh-CN"/>
              </w:rPr>
              <w:t>18</w:t>
            </w:r>
          </w:p>
        </w:tc>
        <w:tc>
          <w:tcPr>
            <w:tcW w:w="4815" w:type="dxa"/>
          </w:tcPr>
          <w:p w14:paraId="3BB492EC" w14:textId="77777777" w:rsidR="001F283F" w:rsidRPr="00345EB9" w:rsidRDefault="001F283F" w:rsidP="00212CD6">
            <w:pPr>
              <w:pStyle w:val="TAL"/>
              <w:rPr>
                <w:rFonts w:eastAsia="MS Gothic"/>
              </w:rPr>
            </w:pPr>
            <w:r w:rsidRPr="00345EB9">
              <w:rPr>
                <w:rFonts w:eastAsia="MS Gothic"/>
              </w:rPr>
              <w:t>Make the UE release the call.</w:t>
            </w:r>
          </w:p>
        </w:tc>
        <w:tc>
          <w:tcPr>
            <w:tcW w:w="709" w:type="dxa"/>
          </w:tcPr>
          <w:p w14:paraId="19754998" w14:textId="77777777" w:rsidR="001F283F" w:rsidRPr="00345EB9" w:rsidRDefault="001F283F" w:rsidP="00212CD6">
            <w:pPr>
              <w:pStyle w:val="TAC"/>
              <w:rPr>
                <w:rFonts w:eastAsia="MS Gothic"/>
              </w:rPr>
            </w:pPr>
            <w:r w:rsidRPr="00345EB9">
              <w:rPr>
                <w:rFonts w:eastAsia="MS Gothic"/>
              </w:rPr>
              <w:t>-</w:t>
            </w:r>
          </w:p>
        </w:tc>
        <w:tc>
          <w:tcPr>
            <w:tcW w:w="2128" w:type="dxa"/>
          </w:tcPr>
          <w:p w14:paraId="4395083D" w14:textId="77777777" w:rsidR="001F283F" w:rsidRPr="00345EB9" w:rsidRDefault="001F283F" w:rsidP="00212CD6">
            <w:pPr>
              <w:pStyle w:val="TAL"/>
              <w:rPr>
                <w:rFonts w:eastAsia="MS Gothic"/>
              </w:rPr>
            </w:pPr>
            <w:r w:rsidRPr="00345EB9">
              <w:rPr>
                <w:rFonts w:eastAsia="MS Gothic"/>
              </w:rPr>
              <w:t>-</w:t>
            </w:r>
          </w:p>
        </w:tc>
        <w:tc>
          <w:tcPr>
            <w:tcW w:w="567" w:type="dxa"/>
          </w:tcPr>
          <w:p w14:paraId="4769D298" w14:textId="77777777" w:rsidR="001F283F" w:rsidRPr="00345EB9" w:rsidRDefault="001F283F" w:rsidP="00212CD6">
            <w:pPr>
              <w:pStyle w:val="TAC"/>
              <w:rPr>
                <w:lang w:eastAsia="zh-CN"/>
              </w:rPr>
            </w:pPr>
            <w:r w:rsidRPr="00345EB9">
              <w:rPr>
                <w:lang w:eastAsia="zh-CN"/>
              </w:rPr>
              <w:t>-</w:t>
            </w:r>
          </w:p>
        </w:tc>
        <w:tc>
          <w:tcPr>
            <w:tcW w:w="850" w:type="dxa"/>
          </w:tcPr>
          <w:p w14:paraId="41C0E12B" w14:textId="77777777" w:rsidR="001F283F" w:rsidRPr="00345EB9" w:rsidRDefault="001F283F" w:rsidP="00212CD6">
            <w:pPr>
              <w:pStyle w:val="TAC"/>
              <w:rPr>
                <w:lang w:eastAsia="zh-CN"/>
              </w:rPr>
            </w:pPr>
            <w:r w:rsidRPr="00345EB9">
              <w:rPr>
                <w:lang w:eastAsia="zh-CN"/>
              </w:rPr>
              <w:t>-</w:t>
            </w:r>
          </w:p>
        </w:tc>
      </w:tr>
      <w:tr w:rsidR="001F283F" w:rsidRPr="00345EB9" w14:paraId="0803C38C" w14:textId="77777777" w:rsidTr="00212CD6">
        <w:trPr>
          <w:jc w:val="center"/>
        </w:trPr>
        <w:tc>
          <w:tcPr>
            <w:tcW w:w="567" w:type="dxa"/>
          </w:tcPr>
          <w:p w14:paraId="32B99516" w14:textId="77777777" w:rsidR="001F283F" w:rsidRPr="00345EB9" w:rsidRDefault="001F283F" w:rsidP="00212CD6">
            <w:pPr>
              <w:pStyle w:val="TAC"/>
              <w:rPr>
                <w:lang w:eastAsia="zh-CN"/>
              </w:rPr>
            </w:pPr>
            <w:r w:rsidRPr="00345EB9">
              <w:rPr>
                <w:lang w:eastAsia="zh-CN"/>
              </w:rPr>
              <w:t>19-20</w:t>
            </w:r>
          </w:p>
        </w:tc>
        <w:tc>
          <w:tcPr>
            <w:tcW w:w="4815" w:type="dxa"/>
          </w:tcPr>
          <w:p w14:paraId="14993022" w14:textId="77777777" w:rsidR="001F283F" w:rsidRPr="00345EB9" w:rsidRDefault="001F283F" w:rsidP="00212CD6">
            <w:pPr>
              <w:pStyle w:val="TAL"/>
              <w:rPr>
                <w:rFonts w:eastAsia="MS Gothic"/>
              </w:rPr>
            </w:pPr>
            <w:r w:rsidRPr="00345EB9">
              <w:rPr>
                <w:rFonts w:eastAsia="MS Gothic"/>
              </w:rPr>
              <w:t>UE releases the call.</w:t>
            </w:r>
            <w:r w:rsidRPr="00345EB9">
              <w:rPr>
                <w:rFonts w:eastAsia="MS Gothic"/>
              </w:rPr>
              <w:br/>
              <w:t>(Annex A.7)</w:t>
            </w:r>
          </w:p>
        </w:tc>
        <w:tc>
          <w:tcPr>
            <w:tcW w:w="709" w:type="dxa"/>
          </w:tcPr>
          <w:p w14:paraId="53D8323C" w14:textId="77777777" w:rsidR="001F283F" w:rsidRPr="00345EB9" w:rsidRDefault="001F283F" w:rsidP="00212CD6">
            <w:pPr>
              <w:pStyle w:val="TAC"/>
              <w:rPr>
                <w:rFonts w:eastAsia="MS Gothic"/>
              </w:rPr>
            </w:pPr>
            <w:r w:rsidRPr="00345EB9">
              <w:rPr>
                <w:rFonts w:eastAsia="MS Gothic"/>
              </w:rPr>
              <w:t>-</w:t>
            </w:r>
          </w:p>
        </w:tc>
        <w:tc>
          <w:tcPr>
            <w:tcW w:w="2128" w:type="dxa"/>
          </w:tcPr>
          <w:p w14:paraId="280C163E" w14:textId="77777777" w:rsidR="001F283F" w:rsidRPr="00345EB9" w:rsidRDefault="001F283F" w:rsidP="00212CD6">
            <w:pPr>
              <w:pStyle w:val="TAL"/>
              <w:rPr>
                <w:rFonts w:eastAsia="MS Gothic"/>
              </w:rPr>
            </w:pPr>
            <w:r w:rsidRPr="00345EB9">
              <w:rPr>
                <w:rFonts w:eastAsia="MS Gothic"/>
              </w:rPr>
              <w:t>-</w:t>
            </w:r>
          </w:p>
        </w:tc>
        <w:tc>
          <w:tcPr>
            <w:tcW w:w="567" w:type="dxa"/>
          </w:tcPr>
          <w:p w14:paraId="72BE1852" w14:textId="77777777" w:rsidR="001F283F" w:rsidRPr="00345EB9" w:rsidRDefault="001F283F" w:rsidP="00212CD6">
            <w:pPr>
              <w:pStyle w:val="TAC"/>
              <w:rPr>
                <w:lang w:eastAsia="zh-CN"/>
              </w:rPr>
            </w:pPr>
            <w:r w:rsidRPr="00345EB9">
              <w:rPr>
                <w:lang w:eastAsia="zh-CN"/>
              </w:rPr>
              <w:t>-</w:t>
            </w:r>
          </w:p>
        </w:tc>
        <w:tc>
          <w:tcPr>
            <w:tcW w:w="850" w:type="dxa"/>
          </w:tcPr>
          <w:p w14:paraId="01B7ECCA" w14:textId="77777777" w:rsidR="001F283F" w:rsidRPr="00345EB9" w:rsidRDefault="001F283F" w:rsidP="00212CD6">
            <w:pPr>
              <w:pStyle w:val="TAC"/>
              <w:rPr>
                <w:lang w:eastAsia="zh-CN"/>
              </w:rPr>
            </w:pPr>
            <w:r w:rsidRPr="00345EB9">
              <w:rPr>
                <w:lang w:eastAsia="zh-CN"/>
              </w:rPr>
              <w:t>-</w:t>
            </w:r>
          </w:p>
        </w:tc>
      </w:tr>
    </w:tbl>
    <w:p w14:paraId="13719440" w14:textId="77777777" w:rsidR="001F283F" w:rsidRPr="00345EB9" w:rsidRDefault="001F283F" w:rsidP="001F283F"/>
    <w:p w14:paraId="0751232D" w14:textId="77777777" w:rsidR="001F283F" w:rsidRPr="00345EB9" w:rsidRDefault="001F283F" w:rsidP="001F283F">
      <w:pPr>
        <w:pStyle w:val="H6"/>
      </w:pPr>
      <w:r w:rsidRPr="00345EB9">
        <w:lastRenderedPageBreak/>
        <w:t>7.35.3.3</w:t>
      </w:r>
      <w:r w:rsidRPr="00345EB9">
        <w:tab/>
        <w:t>Specific message contents</w:t>
      </w:r>
    </w:p>
    <w:p w14:paraId="4EBF27F6" w14:textId="77777777" w:rsidR="001F283F" w:rsidRPr="00345EB9" w:rsidRDefault="001F283F" w:rsidP="001F283F">
      <w:pPr>
        <w:pStyle w:val="TH"/>
      </w:pPr>
      <w:r w:rsidRPr="00345EB9">
        <w:t xml:space="preserve">Table 7.35.3.3-1: INVITE (step 2, table </w:t>
      </w:r>
      <w:r w:rsidRPr="00345EB9">
        <w:rPr>
          <w:rFonts w:cs="Arial"/>
        </w:rPr>
        <w:t>7.35.3.2-1</w:t>
      </w:r>
      <w:r w:rsidRPr="00345EB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F283F" w:rsidRPr="00345EB9" w14:paraId="6B529FD6" w14:textId="77777777" w:rsidTr="00212CD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66CE9D0" w14:textId="77777777" w:rsidR="001F283F" w:rsidRPr="00345EB9" w:rsidRDefault="001F283F" w:rsidP="00212CD6">
            <w:pPr>
              <w:pStyle w:val="TAL"/>
              <w:rPr>
                <w:rFonts w:cs="Arial"/>
              </w:rPr>
            </w:pPr>
            <w:r w:rsidRPr="00345EB9">
              <w:lastRenderedPageBreak/>
              <w:t>Derivation Path: TS 34.229-1 [2], Annex A.2.1, conditions A5</w:t>
            </w:r>
          </w:p>
        </w:tc>
      </w:tr>
      <w:tr w:rsidR="001F283F" w:rsidRPr="00345EB9" w14:paraId="29123DD8" w14:textId="77777777" w:rsidTr="00212CD6">
        <w:trPr>
          <w:jc w:val="center"/>
        </w:trPr>
        <w:tc>
          <w:tcPr>
            <w:tcW w:w="1772" w:type="dxa"/>
            <w:tcBorders>
              <w:top w:val="single" w:sz="4" w:space="0" w:color="auto"/>
              <w:left w:val="single" w:sz="4" w:space="0" w:color="auto"/>
              <w:bottom w:val="single" w:sz="4" w:space="0" w:color="auto"/>
              <w:right w:val="single" w:sz="4" w:space="0" w:color="auto"/>
            </w:tcBorders>
            <w:hideMark/>
          </w:tcPr>
          <w:p w14:paraId="5BCAB553" w14:textId="77777777" w:rsidR="001F283F" w:rsidRPr="00345EB9" w:rsidRDefault="001F283F" w:rsidP="00212CD6">
            <w:pPr>
              <w:pStyle w:val="TAH"/>
            </w:pPr>
            <w:r w:rsidRPr="00345EB9">
              <w:t>Header/param</w:t>
            </w:r>
          </w:p>
        </w:tc>
        <w:tc>
          <w:tcPr>
            <w:tcW w:w="878" w:type="dxa"/>
            <w:tcBorders>
              <w:top w:val="single" w:sz="4" w:space="0" w:color="auto"/>
              <w:left w:val="single" w:sz="4" w:space="0" w:color="auto"/>
              <w:bottom w:val="single" w:sz="4" w:space="0" w:color="auto"/>
              <w:right w:val="single" w:sz="4" w:space="0" w:color="auto"/>
            </w:tcBorders>
            <w:hideMark/>
          </w:tcPr>
          <w:p w14:paraId="0A9B103D" w14:textId="77777777" w:rsidR="001F283F" w:rsidRPr="00345EB9" w:rsidRDefault="001F283F" w:rsidP="00212CD6">
            <w:pPr>
              <w:pStyle w:val="TAH"/>
            </w:pPr>
            <w:r w:rsidRPr="00345EB9">
              <w:t>Cond</w:t>
            </w:r>
          </w:p>
        </w:tc>
        <w:tc>
          <w:tcPr>
            <w:tcW w:w="4795" w:type="dxa"/>
            <w:tcBorders>
              <w:top w:val="single" w:sz="4" w:space="0" w:color="auto"/>
              <w:left w:val="single" w:sz="4" w:space="0" w:color="auto"/>
              <w:bottom w:val="single" w:sz="4" w:space="0" w:color="auto"/>
              <w:right w:val="single" w:sz="4" w:space="0" w:color="auto"/>
            </w:tcBorders>
            <w:hideMark/>
          </w:tcPr>
          <w:p w14:paraId="79CABAE4" w14:textId="77777777" w:rsidR="001F283F" w:rsidRPr="00345EB9" w:rsidRDefault="001F283F" w:rsidP="00212CD6">
            <w:pPr>
              <w:pStyle w:val="TAH"/>
            </w:pPr>
            <w:r w:rsidRPr="00345EB9">
              <w:t>Value/remark</w:t>
            </w:r>
          </w:p>
        </w:tc>
        <w:tc>
          <w:tcPr>
            <w:tcW w:w="749" w:type="dxa"/>
            <w:tcBorders>
              <w:top w:val="single" w:sz="4" w:space="0" w:color="auto"/>
              <w:left w:val="single" w:sz="4" w:space="0" w:color="auto"/>
              <w:bottom w:val="single" w:sz="4" w:space="0" w:color="auto"/>
              <w:right w:val="single" w:sz="4" w:space="0" w:color="auto"/>
            </w:tcBorders>
            <w:hideMark/>
          </w:tcPr>
          <w:p w14:paraId="7170A8A6" w14:textId="77777777" w:rsidR="001F283F" w:rsidRPr="00345EB9" w:rsidRDefault="001F283F" w:rsidP="00212CD6">
            <w:pPr>
              <w:pStyle w:val="TAH"/>
            </w:pPr>
            <w:proofErr w:type="spellStart"/>
            <w:r w:rsidRPr="00345EB9">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A02D0D5" w14:textId="77777777" w:rsidR="001F283F" w:rsidRPr="00345EB9" w:rsidRDefault="001F283F" w:rsidP="00212CD6">
            <w:pPr>
              <w:pStyle w:val="TAH"/>
            </w:pPr>
            <w:r w:rsidRPr="00345EB9">
              <w:t>Reference</w:t>
            </w:r>
          </w:p>
        </w:tc>
      </w:tr>
      <w:tr w:rsidR="001F283F" w:rsidRPr="00345EB9" w14:paraId="78A8AAAC" w14:textId="77777777" w:rsidTr="00212CD6">
        <w:trPr>
          <w:jc w:val="center"/>
        </w:trPr>
        <w:tc>
          <w:tcPr>
            <w:tcW w:w="1772" w:type="dxa"/>
            <w:tcBorders>
              <w:top w:val="single" w:sz="4" w:space="0" w:color="auto"/>
              <w:left w:val="single" w:sz="4" w:space="0" w:color="auto"/>
              <w:bottom w:val="nil"/>
              <w:right w:val="single" w:sz="4" w:space="0" w:color="auto"/>
            </w:tcBorders>
          </w:tcPr>
          <w:p w14:paraId="3BDB3F5E" w14:textId="77777777" w:rsidR="001F283F" w:rsidRPr="00345EB9" w:rsidRDefault="001F283F" w:rsidP="00212CD6">
            <w:pPr>
              <w:pStyle w:val="TAH"/>
              <w:jc w:val="left"/>
            </w:pPr>
            <w:r w:rsidRPr="00345EB9">
              <w:t>Supported</w:t>
            </w:r>
          </w:p>
        </w:tc>
        <w:tc>
          <w:tcPr>
            <w:tcW w:w="878" w:type="dxa"/>
            <w:tcBorders>
              <w:top w:val="single" w:sz="4" w:space="0" w:color="auto"/>
              <w:left w:val="single" w:sz="4" w:space="0" w:color="auto"/>
              <w:bottom w:val="nil"/>
              <w:right w:val="single" w:sz="4" w:space="0" w:color="auto"/>
            </w:tcBorders>
          </w:tcPr>
          <w:p w14:paraId="651ABFF4" w14:textId="77777777" w:rsidR="001F283F" w:rsidRPr="00345EB9" w:rsidRDefault="001F283F" w:rsidP="00212CD6">
            <w:pPr>
              <w:pStyle w:val="TAH"/>
            </w:pPr>
          </w:p>
        </w:tc>
        <w:tc>
          <w:tcPr>
            <w:tcW w:w="4795" w:type="dxa"/>
            <w:tcBorders>
              <w:top w:val="single" w:sz="4" w:space="0" w:color="auto"/>
              <w:left w:val="single" w:sz="4" w:space="0" w:color="auto"/>
              <w:bottom w:val="nil"/>
              <w:right w:val="single" w:sz="4" w:space="0" w:color="auto"/>
            </w:tcBorders>
          </w:tcPr>
          <w:p w14:paraId="4E42E66E" w14:textId="77777777" w:rsidR="001F283F" w:rsidRPr="00345EB9" w:rsidRDefault="001F283F" w:rsidP="00212CD6">
            <w:pPr>
              <w:pStyle w:val="TAH"/>
              <w:jc w:val="left"/>
              <w:rPr>
                <w:b w:val="0"/>
                <w:bCs/>
              </w:rPr>
            </w:pPr>
          </w:p>
        </w:tc>
        <w:tc>
          <w:tcPr>
            <w:tcW w:w="749" w:type="dxa"/>
            <w:tcBorders>
              <w:top w:val="single" w:sz="4" w:space="0" w:color="auto"/>
              <w:left w:val="single" w:sz="4" w:space="0" w:color="auto"/>
              <w:bottom w:val="nil"/>
              <w:right w:val="single" w:sz="4" w:space="0" w:color="auto"/>
            </w:tcBorders>
          </w:tcPr>
          <w:p w14:paraId="778EEE49" w14:textId="77777777" w:rsidR="001F283F" w:rsidRPr="00345EB9" w:rsidRDefault="001F283F" w:rsidP="00212CD6">
            <w:pPr>
              <w:pStyle w:val="TAH"/>
            </w:pPr>
          </w:p>
        </w:tc>
        <w:tc>
          <w:tcPr>
            <w:tcW w:w="1440" w:type="dxa"/>
            <w:tcBorders>
              <w:top w:val="single" w:sz="4" w:space="0" w:color="auto"/>
              <w:left w:val="single" w:sz="4" w:space="0" w:color="auto"/>
              <w:bottom w:val="nil"/>
              <w:right w:val="single" w:sz="4" w:space="0" w:color="auto"/>
            </w:tcBorders>
          </w:tcPr>
          <w:p w14:paraId="41586F0A" w14:textId="77777777" w:rsidR="001F283F" w:rsidRPr="00345EB9" w:rsidRDefault="001F283F" w:rsidP="00212CD6">
            <w:pPr>
              <w:pStyle w:val="TAH"/>
            </w:pPr>
          </w:p>
        </w:tc>
      </w:tr>
      <w:tr w:rsidR="001F283F" w:rsidRPr="00345EB9" w14:paraId="0DECEB0A" w14:textId="77777777" w:rsidTr="00212CD6">
        <w:trPr>
          <w:jc w:val="center"/>
        </w:trPr>
        <w:tc>
          <w:tcPr>
            <w:tcW w:w="1772" w:type="dxa"/>
            <w:tcBorders>
              <w:top w:val="nil"/>
              <w:left w:val="single" w:sz="4" w:space="0" w:color="auto"/>
              <w:bottom w:val="single" w:sz="4" w:space="0" w:color="auto"/>
              <w:right w:val="single" w:sz="4" w:space="0" w:color="auto"/>
            </w:tcBorders>
          </w:tcPr>
          <w:p w14:paraId="79A872BB" w14:textId="77777777" w:rsidR="001F283F" w:rsidRPr="00345EB9" w:rsidRDefault="001F283F" w:rsidP="00212CD6">
            <w:pPr>
              <w:pStyle w:val="TAH"/>
              <w:jc w:val="left"/>
            </w:pPr>
            <w:r w:rsidRPr="00345EB9">
              <w:rPr>
                <w:b w:val="0"/>
                <w:bCs/>
                <w:lang w:eastAsia="zh-CN"/>
              </w:rPr>
              <w:t xml:space="preserve">     option-tag</w:t>
            </w:r>
          </w:p>
        </w:tc>
        <w:tc>
          <w:tcPr>
            <w:tcW w:w="878" w:type="dxa"/>
            <w:tcBorders>
              <w:top w:val="nil"/>
              <w:left w:val="single" w:sz="4" w:space="0" w:color="auto"/>
              <w:bottom w:val="single" w:sz="4" w:space="0" w:color="auto"/>
              <w:right w:val="single" w:sz="4" w:space="0" w:color="auto"/>
            </w:tcBorders>
          </w:tcPr>
          <w:p w14:paraId="4E465FA7" w14:textId="77777777" w:rsidR="001F283F" w:rsidRPr="00345EB9" w:rsidRDefault="001F283F" w:rsidP="00212CD6">
            <w:pPr>
              <w:pStyle w:val="TAH"/>
            </w:pPr>
          </w:p>
        </w:tc>
        <w:tc>
          <w:tcPr>
            <w:tcW w:w="4795" w:type="dxa"/>
            <w:tcBorders>
              <w:top w:val="nil"/>
              <w:left w:val="single" w:sz="4" w:space="0" w:color="auto"/>
              <w:bottom w:val="single" w:sz="4" w:space="0" w:color="auto"/>
              <w:right w:val="single" w:sz="4" w:space="0" w:color="auto"/>
            </w:tcBorders>
          </w:tcPr>
          <w:p w14:paraId="7CD05CE9" w14:textId="77777777" w:rsidR="001F283F" w:rsidRPr="00345EB9" w:rsidRDefault="001F283F" w:rsidP="00212CD6">
            <w:pPr>
              <w:pStyle w:val="TAH"/>
              <w:jc w:val="left"/>
              <w:rPr>
                <w:iCs/>
              </w:rPr>
            </w:pPr>
            <w:r w:rsidRPr="00345EB9">
              <w:rPr>
                <w:b w:val="0"/>
                <w:bCs/>
                <w:iCs/>
                <w:lang w:eastAsia="zh-CN"/>
              </w:rPr>
              <w:t>precondition</w:t>
            </w:r>
          </w:p>
        </w:tc>
        <w:tc>
          <w:tcPr>
            <w:tcW w:w="749" w:type="dxa"/>
            <w:tcBorders>
              <w:top w:val="nil"/>
              <w:left w:val="single" w:sz="4" w:space="0" w:color="auto"/>
              <w:bottom w:val="single" w:sz="4" w:space="0" w:color="auto"/>
              <w:right w:val="single" w:sz="4" w:space="0" w:color="auto"/>
            </w:tcBorders>
          </w:tcPr>
          <w:p w14:paraId="60894F47" w14:textId="77777777" w:rsidR="001F283F" w:rsidRPr="00345EB9" w:rsidRDefault="001F283F" w:rsidP="00212CD6">
            <w:pPr>
              <w:pStyle w:val="TAH"/>
            </w:pPr>
          </w:p>
        </w:tc>
        <w:tc>
          <w:tcPr>
            <w:tcW w:w="1440" w:type="dxa"/>
            <w:tcBorders>
              <w:top w:val="nil"/>
              <w:left w:val="single" w:sz="4" w:space="0" w:color="auto"/>
              <w:bottom w:val="single" w:sz="4" w:space="0" w:color="auto"/>
              <w:right w:val="single" w:sz="4" w:space="0" w:color="auto"/>
            </w:tcBorders>
          </w:tcPr>
          <w:p w14:paraId="0EB341B8" w14:textId="77777777" w:rsidR="001F283F" w:rsidRPr="00345EB9" w:rsidRDefault="001F283F" w:rsidP="00212CD6">
            <w:pPr>
              <w:pStyle w:val="TAH"/>
            </w:pPr>
          </w:p>
        </w:tc>
      </w:tr>
      <w:tr w:rsidR="001F283F" w:rsidRPr="00345EB9" w:rsidDel="001F283F" w14:paraId="779B2B29" w14:textId="368D0324" w:rsidTr="00212CD6">
        <w:trPr>
          <w:jc w:val="center"/>
          <w:del w:id="2" w:author="MCC160" w:date="2025-07-22T17:32:00Z"/>
        </w:trPr>
        <w:tc>
          <w:tcPr>
            <w:tcW w:w="1772" w:type="dxa"/>
            <w:tcBorders>
              <w:top w:val="single" w:sz="4" w:space="0" w:color="auto"/>
              <w:left w:val="single" w:sz="4" w:space="0" w:color="auto"/>
              <w:bottom w:val="nil"/>
              <w:right w:val="single" w:sz="4" w:space="0" w:color="auto"/>
            </w:tcBorders>
          </w:tcPr>
          <w:p w14:paraId="5501A524" w14:textId="5E045B3C" w:rsidR="001F283F" w:rsidRPr="00345EB9" w:rsidDel="001F283F" w:rsidRDefault="001F283F" w:rsidP="00212CD6">
            <w:pPr>
              <w:pStyle w:val="TAH"/>
              <w:jc w:val="left"/>
              <w:rPr>
                <w:del w:id="3" w:author="MCC160" w:date="2025-07-22T17:32:00Z" w16du:dateUtc="2025-07-22T15:32:00Z"/>
                <w:b w:val="0"/>
                <w:bCs/>
                <w:lang w:eastAsia="zh-CN"/>
              </w:rPr>
            </w:pPr>
            <w:del w:id="4" w:author="MCC160" w:date="2025-07-22T17:32:00Z" w16du:dateUtc="2025-07-22T15:32:00Z">
              <w:r w:rsidRPr="00345EB9" w:rsidDel="001F283F">
                <w:rPr>
                  <w:bCs/>
                </w:rPr>
                <w:delText>Contact</w:delText>
              </w:r>
            </w:del>
          </w:p>
        </w:tc>
        <w:tc>
          <w:tcPr>
            <w:tcW w:w="878" w:type="dxa"/>
            <w:tcBorders>
              <w:top w:val="single" w:sz="4" w:space="0" w:color="auto"/>
              <w:left w:val="single" w:sz="4" w:space="0" w:color="auto"/>
              <w:bottom w:val="nil"/>
              <w:right w:val="single" w:sz="4" w:space="0" w:color="auto"/>
            </w:tcBorders>
          </w:tcPr>
          <w:p w14:paraId="3B292CFF" w14:textId="682CFB04" w:rsidR="001F283F" w:rsidRPr="00345EB9" w:rsidDel="001F283F" w:rsidRDefault="001F283F" w:rsidP="00212CD6">
            <w:pPr>
              <w:pStyle w:val="TAH"/>
              <w:rPr>
                <w:del w:id="5" w:author="MCC160" w:date="2025-07-22T17:32:00Z" w16du:dateUtc="2025-07-22T15:32:00Z"/>
              </w:rPr>
            </w:pPr>
          </w:p>
        </w:tc>
        <w:tc>
          <w:tcPr>
            <w:tcW w:w="4795" w:type="dxa"/>
            <w:tcBorders>
              <w:top w:val="single" w:sz="4" w:space="0" w:color="auto"/>
              <w:left w:val="single" w:sz="4" w:space="0" w:color="auto"/>
              <w:bottom w:val="nil"/>
              <w:right w:val="single" w:sz="4" w:space="0" w:color="auto"/>
            </w:tcBorders>
          </w:tcPr>
          <w:p w14:paraId="35B00116" w14:textId="20A6A9B6" w:rsidR="001F283F" w:rsidRPr="00345EB9" w:rsidDel="001F283F" w:rsidRDefault="001F283F" w:rsidP="00212CD6">
            <w:pPr>
              <w:pStyle w:val="TAH"/>
              <w:jc w:val="left"/>
              <w:rPr>
                <w:del w:id="6" w:author="MCC160" w:date="2025-07-22T17:32:00Z" w16du:dateUtc="2025-07-22T15:32:00Z"/>
                <w:b w:val="0"/>
                <w:bCs/>
                <w:iCs/>
                <w:lang w:eastAsia="zh-CN"/>
              </w:rPr>
            </w:pPr>
          </w:p>
        </w:tc>
        <w:tc>
          <w:tcPr>
            <w:tcW w:w="749" w:type="dxa"/>
            <w:tcBorders>
              <w:top w:val="single" w:sz="4" w:space="0" w:color="auto"/>
              <w:left w:val="single" w:sz="4" w:space="0" w:color="auto"/>
              <w:bottom w:val="nil"/>
              <w:right w:val="single" w:sz="4" w:space="0" w:color="auto"/>
            </w:tcBorders>
          </w:tcPr>
          <w:p w14:paraId="3C2689A6" w14:textId="34C97C1E" w:rsidR="001F283F" w:rsidRPr="00345EB9" w:rsidDel="001F283F" w:rsidRDefault="001F283F" w:rsidP="00212CD6">
            <w:pPr>
              <w:pStyle w:val="TAH"/>
              <w:rPr>
                <w:del w:id="7" w:author="MCC160" w:date="2025-07-22T17:32:00Z" w16du:dateUtc="2025-07-22T15:32:00Z"/>
              </w:rPr>
            </w:pPr>
          </w:p>
        </w:tc>
        <w:tc>
          <w:tcPr>
            <w:tcW w:w="1440" w:type="dxa"/>
            <w:tcBorders>
              <w:top w:val="single" w:sz="4" w:space="0" w:color="auto"/>
              <w:left w:val="single" w:sz="4" w:space="0" w:color="auto"/>
              <w:bottom w:val="nil"/>
              <w:right w:val="single" w:sz="4" w:space="0" w:color="auto"/>
            </w:tcBorders>
          </w:tcPr>
          <w:p w14:paraId="2D7B8B49" w14:textId="30AB4BF0" w:rsidR="001F283F" w:rsidRPr="00345EB9" w:rsidDel="001F283F" w:rsidRDefault="001F283F" w:rsidP="00212CD6">
            <w:pPr>
              <w:pStyle w:val="TAH"/>
              <w:rPr>
                <w:del w:id="8" w:author="MCC160" w:date="2025-07-22T17:32:00Z" w16du:dateUtc="2025-07-22T15:32:00Z"/>
              </w:rPr>
            </w:pPr>
          </w:p>
        </w:tc>
      </w:tr>
      <w:tr w:rsidR="001F283F" w:rsidRPr="00345EB9" w:rsidDel="001F283F" w14:paraId="375A4B5B" w14:textId="529E6B8B" w:rsidTr="00212CD6">
        <w:trPr>
          <w:jc w:val="center"/>
          <w:del w:id="9" w:author="MCC160" w:date="2025-07-22T17:32:00Z"/>
        </w:trPr>
        <w:tc>
          <w:tcPr>
            <w:tcW w:w="1772" w:type="dxa"/>
            <w:tcBorders>
              <w:top w:val="nil"/>
              <w:left w:val="single" w:sz="4" w:space="0" w:color="auto"/>
              <w:bottom w:val="single" w:sz="4" w:space="0" w:color="auto"/>
              <w:right w:val="single" w:sz="4" w:space="0" w:color="auto"/>
            </w:tcBorders>
          </w:tcPr>
          <w:p w14:paraId="16D3B437" w14:textId="5055282D" w:rsidR="001F283F" w:rsidRPr="00345EB9" w:rsidDel="001F283F" w:rsidRDefault="001F283F" w:rsidP="00212CD6">
            <w:pPr>
              <w:pStyle w:val="TAH"/>
              <w:jc w:val="left"/>
              <w:rPr>
                <w:del w:id="10" w:author="MCC160" w:date="2025-07-22T17:32:00Z" w16du:dateUtc="2025-07-22T15:32:00Z"/>
              </w:rPr>
            </w:pPr>
            <w:del w:id="11" w:author="MCC160" w:date="2025-07-22T17:32:00Z" w16du:dateUtc="2025-07-22T15:32:00Z">
              <w:r w:rsidRPr="00345EB9" w:rsidDel="001F283F">
                <w:rPr>
                  <w:b w:val="0"/>
                  <w:bCs/>
                  <w:lang w:eastAsia="zh-CN"/>
                </w:rPr>
                <w:delText xml:space="preserve">     feature-param</w:delText>
              </w:r>
            </w:del>
          </w:p>
        </w:tc>
        <w:tc>
          <w:tcPr>
            <w:tcW w:w="878" w:type="dxa"/>
            <w:tcBorders>
              <w:top w:val="nil"/>
              <w:left w:val="single" w:sz="4" w:space="0" w:color="auto"/>
              <w:bottom w:val="single" w:sz="4" w:space="0" w:color="auto"/>
              <w:right w:val="single" w:sz="4" w:space="0" w:color="auto"/>
            </w:tcBorders>
          </w:tcPr>
          <w:p w14:paraId="52B5603F" w14:textId="6DF320DC" w:rsidR="001F283F" w:rsidRPr="00345EB9" w:rsidDel="001F283F" w:rsidRDefault="001F283F" w:rsidP="00212CD6">
            <w:pPr>
              <w:pStyle w:val="TAH"/>
              <w:rPr>
                <w:del w:id="12" w:author="MCC160" w:date="2025-07-22T17:32:00Z" w16du:dateUtc="2025-07-22T15:32:00Z"/>
              </w:rPr>
            </w:pPr>
          </w:p>
        </w:tc>
        <w:tc>
          <w:tcPr>
            <w:tcW w:w="4795" w:type="dxa"/>
            <w:tcBorders>
              <w:top w:val="nil"/>
              <w:left w:val="single" w:sz="4" w:space="0" w:color="auto"/>
              <w:bottom w:val="single" w:sz="4" w:space="0" w:color="auto"/>
              <w:right w:val="single" w:sz="4" w:space="0" w:color="auto"/>
            </w:tcBorders>
          </w:tcPr>
          <w:p w14:paraId="133A288E" w14:textId="7CC5FBA6" w:rsidR="001F283F" w:rsidRPr="00345EB9" w:rsidDel="001F283F" w:rsidRDefault="001F283F" w:rsidP="00212CD6">
            <w:pPr>
              <w:pStyle w:val="TAH"/>
              <w:jc w:val="left"/>
              <w:rPr>
                <w:del w:id="13" w:author="MCC160" w:date="2025-07-22T17:32:00Z" w16du:dateUtc="2025-07-22T15:32:00Z"/>
                <w:b w:val="0"/>
                <w:bCs/>
                <w:iCs/>
              </w:rPr>
            </w:pPr>
            <w:del w:id="14" w:author="MCC160" w:date="2025-07-22T17:32:00Z" w16du:dateUtc="2025-07-22T15:32:00Z">
              <w:r w:rsidRPr="00345EB9" w:rsidDel="001F283F">
                <w:rPr>
                  <w:b w:val="0"/>
                  <w:bCs/>
                  <w:iCs/>
                </w:rPr>
                <w:delText>containing "text" in addition to what is specified in A.2.1 of TS 34.229-1 [2]</w:delText>
              </w:r>
            </w:del>
          </w:p>
        </w:tc>
        <w:tc>
          <w:tcPr>
            <w:tcW w:w="749" w:type="dxa"/>
            <w:tcBorders>
              <w:top w:val="nil"/>
              <w:left w:val="single" w:sz="4" w:space="0" w:color="auto"/>
              <w:bottom w:val="single" w:sz="4" w:space="0" w:color="auto"/>
              <w:right w:val="single" w:sz="4" w:space="0" w:color="auto"/>
            </w:tcBorders>
          </w:tcPr>
          <w:p w14:paraId="393296FE" w14:textId="52540E3C" w:rsidR="001F283F" w:rsidRPr="00345EB9" w:rsidDel="001F283F" w:rsidRDefault="001F283F" w:rsidP="00212CD6">
            <w:pPr>
              <w:pStyle w:val="TAH"/>
              <w:rPr>
                <w:del w:id="15" w:author="MCC160" w:date="2025-07-22T17:32:00Z" w16du:dateUtc="2025-07-22T15:32:00Z"/>
              </w:rPr>
            </w:pPr>
          </w:p>
        </w:tc>
        <w:tc>
          <w:tcPr>
            <w:tcW w:w="1440" w:type="dxa"/>
            <w:tcBorders>
              <w:top w:val="nil"/>
              <w:left w:val="single" w:sz="4" w:space="0" w:color="auto"/>
              <w:bottom w:val="single" w:sz="4" w:space="0" w:color="auto"/>
              <w:right w:val="single" w:sz="4" w:space="0" w:color="auto"/>
            </w:tcBorders>
          </w:tcPr>
          <w:p w14:paraId="64D76C15" w14:textId="7DB2E23E" w:rsidR="001F283F" w:rsidRPr="00345EB9" w:rsidDel="001F283F" w:rsidRDefault="001F283F" w:rsidP="00212CD6">
            <w:pPr>
              <w:pStyle w:val="TAH"/>
              <w:rPr>
                <w:del w:id="16" w:author="MCC160" w:date="2025-07-22T17:32:00Z" w16du:dateUtc="2025-07-22T15:32:00Z"/>
              </w:rPr>
            </w:pPr>
          </w:p>
        </w:tc>
      </w:tr>
      <w:tr w:rsidR="001F283F" w:rsidRPr="00345EB9" w:rsidDel="00EA3F84" w14:paraId="48E3DF4E" w14:textId="402A4B1F" w:rsidTr="00212CD6">
        <w:trPr>
          <w:jc w:val="center"/>
          <w:del w:id="17" w:author="MCC160" w:date="2025-08-27T19:19:00Z"/>
        </w:trPr>
        <w:tc>
          <w:tcPr>
            <w:tcW w:w="1772" w:type="dxa"/>
            <w:tcBorders>
              <w:top w:val="single" w:sz="4" w:space="0" w:color="auto"/>
              <w:left w:val="single" w:sz="4" w:space="0" w:color="auto"/>
              <w:bottom w:val="single" w:sz="4" w:space="0" w:color="auto"/>
              <w:right w:val="single" w:sz="4" w:space="0" w:color="auto"/>
            </w:tcBorders>
            <w:hideMark/>
          </w:tcPr>
          <w:p w14:paraId="1E09A0DA" w14:textId="11423F55" w:rsidR="001F283F" w:rsidRPr="00345EB9" w:rsidDel="00EA3F84" w:rsidRDefault="001F283F" w:rsidP="00212CD6">
            <w:pPr>
              <w:pStyle w:val="TAL"/>
              <w:rPr>
                <w:del w:id="18" w:author="MCC160" w:date="2025-08-27T19:19:00Z" w16du:dateUtc="2025-08-27T17:19:00Z"/>
                <w:b/>
              </w:rPr>
            </w:pPr>
            <w:del w:id="19" w:author="MCC160" w:date="2025-08-27T19:19:00Z" w16du:dateUtc="2025-08-27T17:19:00Z">
              <w:r w:rsidRPr="00345EB9" w:rsidDel="00EA3F84">
                <w:rPr>
                  <w:b/>
                </w:rPr>
                <w:delText>Message-body</w:delText>
              </w:r>
            </w:del>
          </w:p>
        </w:tc>
        <w:tc>
          <w:tcPr>
            <w:tcW w:w="878" w:type="dxa"/>
            <w:tcBorders>
              <w:top w:val="single" w:sz="4" w:space="0" w:color="auto"/>
              <w:left w:val="single" w:sz="4" w:space="0" w:color="auto"/>
              <w:bottom w:val="single" w:sz="4" w:space="0" w:color="auto"/>
              <w:right w:val="single" w:sz="4" w:space="0" w:color="auto"/>
            </w:tcBorders>
          </w:tcPr>
          <w:p w14:paraId="726C86E9" w14:textId="358456E1" w:rsidR="001F283F" w:rsidRPr="00345EB9" w:rsidDel="00EA3F84" w:rsidRDefault="001F283F" w:rsidP="00212CD6">
            <w:pPr>
              <w:pStyle w:val="TAL"/>
              <w:rPr>
                <w:del w:id="20" w:author="MCC160" w:date="2025-08-27T19:19:00Z" w16du:dateUtc="2025-08-27T17:19:00Z"/>
              </w:rPr>
            </w:pPr>
          </w:p>
        </w:tc>
        <w:tc>
          <w:tcPr>
            <w:tcW w:w="4795" w:type="dxa"/>
            <w:tcBorders>
              <w:top w:val="single" w:sz="4" w:space="0" w:color="auto"/>
              <w:left w:val="single" w:sz="4" w:space="0" w:color="auto"/>
              <w:bottom w:val="single" w:sz="4" w:space="0" w:color="auto"/>
              <w:right w:val="single" w:sz="4" w:space="0" w:color="auto"/>
            </w:tcBorders>
          </w:tcPr>
          <w:p w14:paraId="48808FEE" w14:textId="43169F2F" w:rsidR="001F283F" w:rsidRPr="00345EB9" w:rsidDel="00EA3F84" w:rsidRDefault="001F283F" w:rsidP="00212CD6">
            <w:pPr>
              <w:pStyle w:val="TAL"/>
              <w:rPr>
                <w:del w:id="21" w:author="MCC160" w:date="2025-08-27T19:19:00Z" w16du:dateUtc="2025-08-27T17:19:00Z"/>
                <w:lang w:eastAsia="zh-CN"/>
              </w:rPr>
            </w:pPr>
            <w:del w:id="22" w:author="MCC160" w:date="2025-08-27T19:19:00Z" w16du:dateUtc="2025-08-27T17:19:00Z">
              <w:r w:rsidRPr="00345EB9" w:rsidDel="00EA3F84">
                <w:rPr>
                  <w:lang w:eastAsia="zh-CN"/>
                </w:rPr>
                <w:delText>Same SDP body as in Step 6 (UPDATE) of Annex A.4.1a, with following differences:</w:delText>
              </w:r>
            </w:del>
          </w:p>
          <w:p w14:paraId="071E7DE6" w14:textId="55E5ADE8" w:rsidR="001F283F" w:rsidRPr="00345EB9" w:rsidDel="00EA3F84" w:rsidRDefault="001F283F" w:rsidP="00212CD6">
            <w:pPr>
              <w:pStyle w:val="TAL"/>
              <w:rPr>
                <w:del w:id="23" w:author="MCC160" w:date="2025-08-27T19:19:00Z" w16du:dateUtc="2025-08-27T17:19:00Z"/>
                <w:lang w:eastAsia="zh-CN"/>
              </w:rPr>
            </w:pPr>
          </w:p>
          <w:p w14:paraId="37D08B44" w14:textId="23B43CDB" w:rsidR="001F283F" w:rsidRPr="00345EB9" w:rsidDel="00EA3F84" w:rsidRDefault="001F283F" w:rsidP="00212CD6">
            <w:pPr>
              <w:pStyle w:val="TAL"/>
              <w:rPr>
                <w:del w:id="24" w:author="MCC160" w:date="2025-08-27T19:19:00Z" w16du:dateUtc="2025-08-27T17:19:00Z"/>
                <w:rFonts w:eastAsia="SimSun"/>
                <w:b/>
                <w:lang w:eastAsia="zh-CN"/>
              </w:rPr>
            </w:pPr>
            <w:del w:id="25" w:author="MCC160" w:date="2025-08-27T19:19:00Z" w16du:dateUtc="2025-08-27T17:19:00Z">
              <w:r w:rsidRPr="00345EB9" w:rsidDel="00EA3F84">
                <w:rPr>
                  <w:rFonts w:eastAsia="SimSun"/>
                  <w:b/>
                  <w:lang w:eastAsia="zh-CN"/>
                </w:rPr>
                <w:delText>Attributes for preconditions for audio media:</w:delText>
              </w:r>
            </w:del>
          </w:p>
          <w:p w14:paraId="567B77B5" w14:textId="1BE4D842" w:rsidR="001F283F" w:rsidRPr="00345EB9" w:rsidDel="00EA3F84" w:rsidRDefault="001F283F" w:rsidP="00212CD6">
            <w:pPr>
              <w:pStyle w:val="TAL"/>
              <w:rPr>
                <w:del w:id="26" w:author="MCC160" w:date="2025-08-27T19:19:00Z" w16du:dateUtc="2025-08-27T17:19:00Z"/>
                <w:rFonts w:eastAsia="SimSun"/>
                <w:i/>
                <w:lang w:eastAsia="zh-CN"/>
              </w:rPr>
            </w:pPr>
            <w:del w:id="27" w:author="MCC160" w:date="2025-08-27T19:19:00Z" w16du:dateUtc="2025-08-27T17:19:00Z">
              <w:r w:rsidRPr="00345EB9" w:rsidDel="00EA3F84">
                <w:rPr>
                  <w:rFonts w:eastAsia="SimSun"/>
                  <w:i/>
                  <w:lang w:eastAsia="zh-CN"/>
                </w:rPr>
                <w:delText>a=curr:qos remote sendrecv</w:delText>
              </w:r>
            </w:del>
          </w:p>
          <w:p w14:paraId="59AC49F2" w14:textId="35492927" w:rsidR="001F283F" w:rsidRPr="00345EB9" w:rsidDel="00EA3F84" w:rsidRDefault="001F283F" w:rsidP="00212CD6">
            <w:pPr>
              <w:pStyle w:val="TAL"/>
              <w:rPr>
                <w:del w:id="28" w:author="MCC160" w:date="2025-08-27T19:19:00Z" w16du:dateUtc="2025-08-27T17:19:00Z"/>
                <w:i/>
              </w:rPr>
            </w:pPr>
          </w:p>
          <w:p w14:paraId="419DB808" w14:textId="287E3374" w:rsidR="001F283F" w:rsidRPr="00345EB9" w:rsidDel="00EA3F84" w:rsidRDefault="001F283F" w:rsidP="00212CD6">
            <w:pPr>
              <w:pStyle w:val="TAL"/>
              <w:rPr>
                <w:del w:id="29" w:author="MCC160" w:date="2025-08-27T19:19:00Z" w16du:dateUtc="2025-08-27T17:19:00Z"/>
                <w:rFonts w:eastAsia="SimSun"/>
                <w:b/>
                <w:lang w:eastAsia="zh-CN"/>
              </w:rPr>
            </w:pPr>
            <w:del w:id="30" w:author="MCC160" w:date="2025-08-27T19:19:00Z" w16du:dateUtc="2025-08-27T17:19:00Z">
              <w:r w:rsidRPr="00345EB9" w:rsidDel="00EA3F84">
                <w:rPr>
                  <w:rFonts w:eastAsia="SimSun"/>
                  <w:b/>
                  <w:lang w:eastAsia="zh-CN"/>
                </w:rPr>
                <w:delText>Media description for Real-time text:</w:delText>
              </w:r>
            </w:del>
          </w:p>
          <w:p w14:paraId="5AA9F30E" w14:textId="24B6CE6B" w:rsidR="001F283F" w:rsidRPr="00345EB9" w:rsidDel="00EA3F84" w:rsidRDefault="001F283F" w:rsidP="00212CD6">
            <w:pPr>
              <w:pStyle w:val="TAL"/>
              <w:rPr>
                <w:del w:id="31" w:author="MCC160" w:date="2025-08-27T19:19:00Z" w16du:dateUtc="2025-08-27T17:19:00Z"/>
                <w:snapToGrid w:val="0"/>
                <w:lang w:val="fr-FR"/>
              </w:rPr>
            </w:pPr>
            <w:del w:id="32" w:author="MCC160" w:date="2025-08-27T19:19:00Z" w16du:dateUtc="2025-08-27T17:19:00Z">
              <w:r w:rsidRPr="00345EB9" w:rsidDel="00EA3F84">
                <w:rPr>
                  <w:i/>
                  <w:iCs/>
                  <w:snapToGrid w:val="0"/>
                  <w:lang w:val="fr-FR"/>
                </w:rPr>
                <w:delText>m=text</w:delText>
              </w:r>
              <w:r w:rsidRPr="00345EB9" w:rsidDel="00EA3F84">
                <w:rPr>
                  <w:snapToGrid w:val="0"/>
                  <w:lang w:val="fr-FR"/>
                </w:rPr>
                <w:delText xml:space="preserve"> (transport port) </w:delText>
              </w:r>
              <w:r w:rsidRPr="00345EB9" w:rsidDel="00EA3F84">
                <w:rPr>
                  <w:i/>
                  <w:iCs/>
                  <w:snapToGrid w:val="0"/>
                  <w:lang w:val="fr-FR"/>
                </w:rPr>
                <w:delText>RTP/AVP</w:delText>
              </w:r>
              <w:r w:rsidRPr="00345EB9" w:rsidDel="00EA3F84">
                <w:rPr>
                  <w:snapToGrid w:val="0"/>
                  <w:lang w:val="fr-FR"/>
                </w:rPr>
                <w:delText xml:space="preserve"> (fmt) </w:delText>
              </w:r>
            </w:del>
          </w:p>
          <w:p w14:paraId="44DE4C5B" w14:textId="150586B7" w:rsidR="001F283F" w:rsidRPr="00345EB9" w:rsidDel="00EA3F84" w:rsidRDefault="001F283F" w:rsidP="00212CD6">
            <w:pPr>
              <w:pStyle w:val="TAL"/>
              <w:rPr>
                <w:del w:id="33" w:author="MCC160" w:date="2025-08-27T19:19:00Z" w16du:dateUtc="2025-08-27T17:19:00Z"/>
                <w:snapToGrid w:val="0"/>
              </w:rPr>
            </w:pPr>
            <w:del w:id="34" w:author="MCC160" w:date="2025-08-27T19:19:00Z" w16du:dateUtc="2025-08-27T17:19:00Z">
              <w:r w:rsidRPr="00345EB9" w:rsidDel="00EA3F84">
                <w:rPr>
                  <w:i/>
                  <w:iCs/>
                  <w:snapToGrid w:val="0"/>
                </w:rPr>
                <w:delText xml:space="preserve">b=AS: </w:delText>
              </w:r>
              <w:r w:rsidRPr="00345EB9" w:rsidDel="00EA3F84">
                <w:rPr>
                  <w:snapToGrid w:val="0"/>
                </w:rPr>
                <w:delText>(bandwidth-value)</w:delText>
              </w:r>
            </w:del>
          </w:p>
          <w:p w14:paraId="1F242AF5" w14:textId="04925417" w:rsidR="001F283F" w:rsidRPr="00345EB9" w:rsidDel="00EA3F84" w:rsidRDefault="001F283F" w:rsidP="00212CD6">
            <w:pPr>
              <w:pStyle w:val="TAL"/>
              <w:rPr>
                <w:del w:id="35" w:author="MCC160" w:date="2025-08-27T19:19:00Z" w16du:dateUtc="2025-08-27T17:19:00Z"/>
                <w:snapToGrid w:val="0"/>
              </w:rPr>
            </w:pPr>
            <w:del w:id="36" w:author="MCC160" w:date="2025-08-27T19:19:00Z" w16du:dateUtc="2025-08-27T17:19:00Z">
              <w:r w:rsidRPr="00345EB9" w:rsidDel="00EA3F84">
                <w:rPr>
                  <w:i/>
                  <w:iCs/>
                  <w:snapToGrid w:val="0"/>
                </w:rPr>
                <w:delText xml:space="preserve">b=RS: </w:delText>
              </w:r>
              <w:r w:rsidRPr="00345EB9" w:rsidDel="00EA3F84">
                <w:rPr>
                  <w:snapToGrid w:val="0"/>
                </w:rPr>
                <w:delText>(bandwidth-value)</w:delText>
              </w:r>
            </w:del>
          </w:p>
          <w:p w14:paraId="4990C20F" w14:textId="55EE9F51" w:rsidR="001F283F" w:rsidRPr="00345EB9" w:rsidDel="00EA3F84" w:rsidRDefault="001F283F" w:rsidP="00212CD6">
            <w:pPr>
              <w:pStyle w:val="TAL"/>
              <w:rPr>
                <w:del w:id="37" w:author="MCC160" w:date="2025-08-27T19:19:00Z" w16du:dateUtc="2025-08-27T17:19:00Z"/>
                <w:snapToGrid w:val="0"/>
              </w:rPr>
            </w:pPr>
            <w:del w:id="38" w:author="MCC160" w:date="2025-08-27T19:19:00Z" w16du:dateUtc="2025-08-27T17:19:00Z">
              <w:r w:rsidRPr="00345EB9" w:rsidDel="00EA3F84">
                <w:rPr>
                  <w:i/>
                  <w:iCs/>
                  <w:snapToGrid w:val="0"/>
                </w:rPr>
                <w:delText xml:space="preserve">b=RR: </w:delText>
              </w:r>
              <w:r w:rsidRPr="00345EB9" w:rsidDel="00EA3F84">
                <w:rPr>
                  <w:snapToGrid w:val="0"/>
                </w:rPr>
                <w:delText>(bandwidth-value)</w:delText>
              </w:r>
            </w:del>
          </w:p>
          <w:p w14:paraId="5171971C" w14:textId="3E62D4DF" w:rsidR="001F283F" w:rsidRPr="00345EB9" w:rsidDel="00EA3F84" w:rsidRDefault="001F283F" w:rsidP="00212CD6">
            <w:pPr>
              <w:pStyle w:val="TAL"/>
              <w:rPr>
                <w:del w:id="39" w:author="MCC160" w:date="2025-08-27T19:19:00Z" w16du:dateUtc="2025-08-27T17:19:00Z"/>
                <w:rFonts w:eastAsia="SimSun"/>
                <w:b/>
                <w:lang w:eastAsia="zh-CN"/>
              </w:rPr>
            </w:pPr>
          </w:p>
          <w:p w14:paraId="0DBEE8F6" w14:textId="75AF7632" w:rsidR="001F283F" w:rsidRPr="00345EB9" w:rsidDel="00EA3F84" w:rsidRDefault="001F283F" w:rsidP="00212CD6">
            <w:pPr>
              <w:pStyle w:val="TAL"/>
              <w:rPr>
                <w:del w:id="40" w:author="MCC160" w:date="2025-08-27T19:19:00Z" w16du:dateUtc="2025-08-27T17:19:00Z"/>
                <w:rFonts w:eastAsia="SimSun"/>
                <w:b/>
                <w:lang w:eastAsia="zh-CN"/>
              </w:rPr>
            </w:pPr>
            <w:del w:id="41" w:author="MCC160" w:date="2025-08-27T19:19:00Z" w16du:dateUtc="2025-08-27T17:19:00Z">
              <w:r w:rsidRPr="00345EB9" w:rsidDel="00EA3F84">
                <w:rPr>
                  <w:rFonts w:eastAsia="SimSun"/>
                  <w:b/>
                  <w:lang w:eastAsia="zh-CN"/>
                </w:rPr>
                <w:delText xml:space="preserve">Attributes for media: </w:delText>
              </w:r>
            </w:del>
          </w:p>
          <w:p w14:paraId="6FFBEC66" w14:textId="1C87C0C9" w:rsidR="001F283F" w:rsidRPr="00345EB9" w:rsidDel="00EA3F84" w:rsidRDefault="001F283F" w:rsidP="00212CD6">
            <w:pPr>
              <w:pStyle w:val="TAL"/>
              <w:rPr>
                <w:del w:id="42" w:author="MCC160" w:date="2025-08-27T19:19:00Z" w16du:dateUtc="2025-08-27T17:19:00Z"/>
                <w:snapToGrid w:val="0"/>
              </w:rPr>
            </w:pPr>
            <w:del w:id="43" w:author="MCC160" w:date="2025-08-27T19:19:00Z" w16du:dateUtc="2025-08-27T17:19:00Z">
              <w:r w:rsidRPr="00345EB9" w:rsidDel="00EA3F84">
                <w:rPr>
                  <w:snapToGrid w:val="0"/>
                </w:rPr>
                <w:delText>a</w:delText>
              </w:r>
              <w:r w:rsidRPr="00345EB9" w:rsidDel="00EA3F84">
                <w:rPr>
                  <w:i/>
                  <w:iCs/>
                  <w:snapToGrid w:val="0"/>
                </w:rPr>
                <w:delText>=rtpmap:</w:delText>
              </w:r>
              <w:r w:rsidRPr="00345EB9" w:rsidDel="00EA3F84">
                <w:rPr>
                  <w:snapToGrid w:val="0"/>
                </w:rPr>
                <w:delText xml:space="preserve"> (payload type) </w:delText>
              </w:r>
              <w:r w:rsidRPr="00345EB9" w:rsidDel="00EA3F84">
                <w:rPr>
                  <w:i/>
                  <w:iCs/>
                  <w:snapToGrid w:val="0"/>
                </w:rPr>
                <w:delText>t140/1000</w:delText>
              </w:r>
            </w:del>
          </w:p>
          <w:p w14:paraId="2EA8E663" w14:textId="1128B62B" w:rsidR="001F283F" w:rsidRPr="00345EB9" w:rsidDel="00EA3F84" w:rsidRDefault="001F283F" w:rsidP="00212CD6">
            <w:pPr>
              <w:pStyle w:val="TAL"/>
              <w:rPr>
                <w:del w:id="44" w:author="MCC160" w:date="2025-08-27T19:19:00Z" w16du:dateUtc="2025-08-27T17:19:00Z"/>
                <w:snapToGrid w:val="0"/>
              </w:rPr>
            </w:pPr>
            <w:del w:id="45" w:author="MCC160" w:date="2025-08-27T19:19:00Z" w16du:dateUtc="2025-08-27T17:19:00Z">
              <w:r w:rsidRPr="00345EB9" w:rsidDel="00EA3F84">
                <w:rPr>
                  <w:i/>
                  <w:iCs/>
                  <w:snapToGrid w:val="0"/>
                </w:rPr>
                <w:delText>a=rtpmap:</w:delText>
              </w:r>
              <w:r w:rsidRPr="00345EB9" w:rsidDel="00EA3F84">
                <w:rPr>
                  <w:snapToGrid w:val="0"/>
                </w:rPr>
                <w:delText xml:space="preserve"> (payload type) </w:delText>
              </w:r>
              <w:r w:rsidRPr="00345EB9" w:rsidDel="00EA3F84">
                <w:rPr>
                  <w:i/>
                  <w:iCs/>
                  <w:snapToGrid w:val="0"/>
                </w:rPr>
                <w:delText>red/1000</w:delText>
              </w:r>
            </w:del>
          </w:p>
          <w:p w14:paraId="209B3C02" w14:textId="55D50B48" w:rsidR="001F283F" w:rsidRPr="00345EB9" w:rsidDel="00EA3F84" w:rsidRDefault="001F283F" w:rsidP="00212CD6">
            <w:pPr>
              <w:pStyle w:val="TAL"/>
              <w:rPr>
                <w:del w:id="46" w:author="MCC160" w:date="2025-08-27T19:19:00Z" w16du:dateUtc="2025-08-27T17:19:00Z"/>
                <w:snapToGrid w:val="0"/>
              </w:rPr>
            </w:pPr>
            <w:del w:id="47" w:author="MCC160" w:date="2025-08-27T19:19:00Z" w16du:dateUtc="2025-08-27T17:19:00Z">
              <w:r w:rsidRPr="00345EB9" w:rsidDel="00EA3F84">
                <w:rPr>
                  <w:i/>
                  <w:iCs/>
                  <w:snapToGrid w:val="0"/>
                </w:rPr>
                <w:delText>a=fmtp:</w:delText>
              </w:r>
              <w:r w:rsidRPr="00345EB9" w:rsidDel="00EA3F84">
                <w:rPr>
                  <w:snapToGrid w:val="0"/>
                </w:rPr>
                <w:delText xml:space="preserve"> (format) (format specific parameters)</w:delText>
              </w:r>
            </w:del>
          </w:p>
          <w:p w14:paraId="7E59DC9C" w14:textId="691EA684" w:rsidR="001F283F" w:rsidRPr="00345EB9" w:rsidDel="00EA3F84" w:rsidRDefault="001F283F" w:rsidP="00212CD6">
            <w:pPr>
              <w:pStyle w:val="TAL"/>
              <w:rPr>
                <w:del w:id="48" w:author="MCC160" w:date="2025-08-27T19:19:00Z" w16du:dateUtc="2025-08-27T17:19:00Z"/>
                <w:rFonts w:eastAsia="SimSun"/>
                <w:b/>
                <w:lang w:eastAsia="zh-CN"/>
              </w:rPr>
            </w:pPr>
          </w:p>
          <w:p w14:paraId="58713C3D" w14:textId="53673AF3" w:rsidR="001F283F" w:rsidRPr="00345EB9" w:rsidDel="00EA3F84" w:rsidRDefault="001F283F" w:rsidP="00212CD6">
            <w:pPr>
              <w:pStyle w:val="TAL"/>
              <w:rPr>
                <w:del w:id="49" w:author="MCC160" w:date="2025-08-27T19:19:00Z" w16du:dateUtc="2025-08-27T17:19:00Z"/>
                <w:rFonts w:eastAsia="SimSun"/>
                <w:b/>
                <w:lang w:eastAsia="zh-CN"/>
              </w:rPr>
            </w:pPr>
            <w:del w:id="50" w:author="MCC160" w:date="2025-08-27T19:19:00Z" w16du:dateUtc="2025-08-27T17:19:00Z">
              <w:r w:rsidRPr="00345EB9" w:rsidDel="00EA3F84">
                <w:rPr>
                  <w:rFonts w:eastAsia="SimSun"/>
                  <w:b/>
                  <w:lang w:eastAsia="zh-CN"/>
                </w:rPr>
                <w:delText>Attributes for preconditions:</w:delText>
              </w:r>
            </w:del>
          </w:p>
          <w:p w14:paraId="0B20DBD6" w14:textId="44D38439" w:rsidR="001F283F" w:rsidRPr="00345EB9" w:rsidDel="00EA3F84" w:rsidRDefault="001F283F" w:rsidP="00212CD6">
            <w:pPr>
              <w:pStyle w:val="TAL"/>
              <w:rPr>
                <w:del w:id="51" w:author="MCC160" w:date="2025-08-27T19:19:00Z" w16du:dateUtc="2025-08-27T17:19:00Z"/>
                <w:rFonts w:eastAsia="SimSun"/>
                <w:i/>
                <w:lang w:eastAsia="zh-CN"/>
              </w:rPr>
            </w:pPr>
            <w:del w:id="52" w:author="MCC160" w:date="2025-08-27T19:19:00Z" w16du:dateUtc="2025-08-27T17:19:00Z">
              <w:r w:rsidRPr="00345EB9" w:rsidDel="00EA3F84">
                <w:rPr>
                  <w:rFonts w:eastAsia="SimSun"/>
                  <w:i/>
                  <w:lang w:eastAsia="zh-CN"/>
                </w:rPr>
                <w:delText>a=curr:qos local none</w:delText>
              </w:r>
            </w:del>
          </w:p>
          <w:p w14:paraId="069E54E5" w14:textId="4F8A6A68" w:rsidR="001F283F" w:rsidRPr="00345EB9" w:rsidDel="00EA3F84" w:rsidRDefault="001F283F" w:rsidP="00212CD6">
            <w:pPr>
              <w:pStyle w:val="TAL"/>
              <w:rPr>
                <w:del w:id="53" w:author="MCC160" w:date="2025-08-27T19:19:00Z" w16du:dateUtc="2025-08-27T17:19:00Z"/>
                <w:rFonts w:eastAsia="SimSun"/>
                <w:i/>
                <w:lang w:eastAsia="zh-CN"/>
              </w:rPr>
            </w:pPr>
            <w:del w:id="54" w:author="MCC160" w:date="2025-08-27T19:19:00Z" w16du:dateUtc="2025-08-27T17:19:00Z">
              <w:r w:rsidRPr="00345EB9" w:rsidDel="00EA3F84">
                <w:rPr>
                  <w:rFonts w:eastAsia="SimSun"/>
                  <w:i/>
                  <w:lang w:eastAsia="zh-CN"/>
                </w:rPr>
                <w:delText>a=curr:qos remote none</w:delText>
              </w:r>
            </w:del>
          </w:p>
          <w:p w14:paraId="032B98DB" w14:textId="688BAAC1" w:rsidR="001F283F" w:rsidRPr="00345EB9" w:rsidDel="00EA3F84" w:rsidRDefault="001F283F" w:rsidP="00212CD6">
            <w:pPr>
              <w:pStyle w:val="TAL"/>
              <w:rPr>
                <w:del w:id="55" w:author="MCC160" w:date="2025-08-27T19:19:00Z" w16du:dateUtc="2025-08-27T17:19:00Z"/>
                <w:rFonts w:eastAsia="SimSun"/>
                <w:i/>
                <w:lang w:eastAsia="zh-CN"/>
              </w:rPr>
            </w:pPr>
            <w:del w:id="56" w:author="MCC160" w:date="2025-08-27T19:19:00Z" w16du:dateUtc="2025-08-27T17:19:00Z">
              <w:r w:rsidRPr="00345EB9" w:rsidDel="00EA3F84">
                <w:rPr>
                  <w:rFonts w:eastAsia="SimSun"/>
                  <w:i/>
                  <w:lang w:eastAsia="zh-CN"/>
                </w:rPr>
                <w:delText>a=des:qos mandatory local sendrecv</w:delText>
              </w:r>
            </w:del>
          </w:p>
          <w:p w14:paraId="3A93BDDC" w14:textId="56801C78" w:rsidR="001F283F" w:rsidRPr="00345EB9" w:rsidDel="00EA3F84" w:rsidRDefault="001F283F" w:rsidP="001F283F">
            <w:pPr>
              <w:pStyle w:val="TAL"/>
              <w:rPr>
                <w:del w:id="57" w:author="MCC160" w:date="2025-08-27T19:19:00Z" w16du:dateUtc="2025-08-27T17:19:00Z"/>
                <w:lang w:eastAsia="zh-CN"/>
              </w:rPr>
            </w:pPr>
            <w:del w:id="58" w:author="MCC160" w:date="2025-08-27T19:19:00Z" w16du:dateUtc="2025-08-27T17:19:00Z">
              <w:r w:rsidRPr="00345EB9" w:rsidDel="00EA3F84">
                <w:rPr>
                  <w:rFonts w:eastAsia="SimSun"/>
                  <w:i/>
                  <w:lang w:eastAsia="zh-CN"/>
                </w:rPr>
                <w:delText>a=des:qos optional remote sendrecv</w:delText>
              </w:r>
            </w:del>
          </w:p>
        </w:tc>
        <w:tc>
          <w:tcPr>
            <w:tcW w:w="749" w:type="dxa"/>
            <w:tcBorders>
              <w:top w:val="single" w:sz="4" w:space="0" w:color="auto"/>
              <w:left w:val="single" w:sz="4" w:space="0" w:color="auto"/>
              <w:bottom w:val="single" w:sz="4" w:space="0" w:color="auto"/>
              <w:right w:val="single" w:sz="4" w:space="0" w:color="auto"/>
            </w:tcBorders>
          </w:tcPr>
          <w:p w14:paraId="50E77285" w14:textId="0BD10183" w:rsidR="001F283F" w:rsidRPr="00345EB9" w:rsidDel="00EA3F84" w:rsidRDefault="001F283F" w:rsidP="00212CD6">
            <w:pPr>
              <w:pStyle w:val="TAL"/>
              <w:rPr>
                <w:del w:id="59" w:author="MCC160" w:date="2025-08-27T19:19:00Z" w16du:dateUtc="2025-08-27T17:19:00Z"/>
              </w:rPr>
            </w:pPr>
          </w:p>
        </w:tc>
        <w:tc>
          <w:tcPr>
            <w:tcW w:w="1440" w:type="dxa"/>
            <w:tcBorders>
              <w:top w:val="single" w:sz="4" w:space="0" w:color="auto"/>
              <w:left w:val="single" w:sz="4" w:space="0" w:color="auto"/>
              <w:bottom w:val="single" w:sz="4" w:space="0" w:color="auto"/>
              <w:right w:val="single" w:sz="4" w:space="0" w:color="auto"/>
            </w:tcBorders>
            <w:hideMark/>
          </w:tcPr>
          <w:p w14:paraId="5A2141BD" w14:textId="161509EB" w:rsidR="001F283F" w:rsidRPr="00345EB9" w:rsidDel="00EA3F84" w:rsidRDefault="001F283F" w:rsidP="00212CD6">
            <w:pPr>
              <w:pStyle w:val="TAL"/>
              <w:rPr>
                <w:del w:id="60" w:author="MCC160" w:date="2025-08-27T19:19:00Z" w16du:dateUtc="2025-08-27T17:19:00Z"/>
              </w:rPr>
            </w:pPr>
            <w:del w:id="61" w:author="MCC160" w:date="2025-08-27T19:19:00Z" w16du:dateUtc="2025-08-27T17:19:00Z">
              <w:r w:rsidRPr="00345EB9" w:rsidDel="00EA3F84">
                <w:delText>TS 26.114 [33]</w:delText>
              </w:r>
            </w:del>
          </w:p>
        </w:tc>
      </w:tr>
      <w:tr w:rsidR="000C4BE5" w:rsidRPr="00345EB9" w14:paraId="28F395E6" w14:textId="77777777" w:rsidTr="00212CD6">
        <w:trPr>
          <w:jc w:val="center"/>
          <w:ins w:id="62" w:author="MCC160" w:date="2025-08-27T19:12:00Z"/>
        </w:trPr>
        <w:tc>
          <w:tcPr>
            <w:tcW w:w="1772" w:type="dxa"/>
            <w:tcBorders>
              <w:top w:val="single" w:sz="4" w:space="0" w:color="auto"/>
              <w:left w:val="single" w:sz="4" w:space="0" w:color="auto"/>
              <w:bottom w:val="single" w:sz="4" w:space="0" w:color="auto"/>
              <w:right w:val="single" w:sz="4" w:space="0" w:color="auto"/>
            </w:tcBorders>
          </w:tcPr>
          <w:p w14:paraId="3EFDFF3E" w14:textId="2EACEB38" w:rsidR="000C4BE5" w:rsidRPr="00345EB9" w:rsidRDefault="000C4BE5" w:rsidP="000C4BE5">
            <w:pPr>
              <w:pStyle w:val="TAL"/>
              <w:rPr>
                <w:ins w:id="63" w:author="MCC160" w:date="2025-08-27T19:12:00Z" w16du:dateUtc="2025-08-27T17:12:00Z"/>
                <w:b/>
              </w:rPr>
            </w:pPr>
            <w:ins w:id="64" w:author="MCC160" w:date="2025-08-27T19:12:00Z" w16du:dateUtc="2025-08-27T17:12:00Z">
              <w:r w:rsidRPr="00345EB9">
                <w:rPr>
                  <w:b/>
                </w:rPr>
                <w:lastRenderedPageBreak/>
                <w:t>Message-body</w:t>
              </w:r>
            </w:ins>
          </w:p>
        </w:tc>
        <w:tc>
          <w:tcPr>
            <w:tcW w:w="878" w:type="dxa"/>
            <w:tcBorders>
              <w:top w:val="single" w:sz="4" w:space="0" w:color="auto"/>
              <w:left w:val="single" w:sz="4" w:space="0" w:color="auto"/>
              <w:bottom w:val="single" w:sz="4" w:space="0" w:color="auto"/>
              <w:right w:val="single" w:sz="4" w:space="0" w:color="auto"/>
            </w:tcBorders>
          </w:tcPr>
          <w:p w14:paraId="3135CFC1" w14:textId="77777777" w:rsidR="000C4BE5" w:rsidRPr="00345EB9" w:rsidRDefault="000C4BE5" w:rsidP="000C4BE5">
            <w:pPr>
              <w:pStyle w:val="TAL"/>
              <w:rPr>
                <w:ins w:id="65" w:author="MCC160" w:date="2025-08-27T19:12:00Z" w16du:dateUtc="2025-08-27T17:12:00Z"/>
              </w:rPr>
            </w:pPr>
          </w:p>
        </w:tc>
        <w:tc>
          <w:tcPr>
            <w:tcW w:w="4795" w:type="dxa"/>
            <w:tcBorders>
              <w:top w:val="single" w:sz="4" w:space="0" w:color="auto"/>
              <w:left w:val="single" w:sz="4" w:space="0" w:color="auto"/>
              <w:bottom w:val="single" w:sz="4" w:space="0" w:color="auto"/>
              <w:right w:val="single" w:sz="4" w:space="0" w:color="auto"/>
            </w:tcBorders>
          </w:tcPr>
          <w:p w14:paraId="1726D856" w14:textId="77777777" w:rsidR="000C4BE5" w:rsidRPr="00345EB9" w:rsidRDefault="000C4BE5" w:rsidP="000C4BE5">
            <w:pPr>
              <w:pStyle w:val="TAL"/>
              <w:rPr>
                <w:ins w:id="66" w:author="MCC160" w:date="2025-08-27T19:12:00Z" w16du:dateUtc="2025-08-27T17:12:00Z"/>
                <w:rFonts w:eastAsia="SimSun"/>
                <w:lang w:eastAsia="zh-CN"/>
              </w:rPr>
            </w:pPr>
            <w:ins w:id="67" w:author="MCC160" w:date="2025-08-27T19:12:00Z" w16du:dateUtc="2025-08-27T17:12:00Z">
              <w:r w:rsidRPr="00345EB9">
                <w:rPr>
                  <w:rFonts w:eastAsia="SimSun"/>
                  <w:lang w:eastAsia="zh-CN"/>
                </w:rPr>
                <w:t>The following SDP types and values.</w:t>
              </w:r>
            </w:ins>
          </w:p>
          <w:p w14:paraId="48461204" w14:textId="77777777" w:rsidR="000C4BE5" w:rsidRPr="00345EB9" w:rsidRDefault="000C4BE5" w:rsidP="000C4BE5">
            <w:pPr>
              <w:pStyle w:val="TAL"/>
              <w:rPr>
                <w:ins w:id="68" w:author="MCC160" w:date="2025-08-27T19:12:00Z" w16du:dateUtc="2025-08-27T17:12:00Z"/>
                <w:rFonts w:eastAsia="SimSun"/>
                <w:lang w:eastAsia="zh-CN"/>
              </w:rPr>
            </w:pPr>
          </w:p>
          <w:p w14:paraId="432DF4D3" w14:textId="77777777" w:rsidR="000C4BE5" w:rsidRPr="00345EB9" w:rsidRDefault="000C4BE5" w:rsidP="000C4BE5">
            <w:pPr>
              <w:pStyle w:val="TAL"/>
              <w:rPr>
                <w:ins w:id="69" w:author="MCC160" w:date="2025-08-27T19:12:00Z" w16du:dateUtc="2025-08-27T17:12:00Z"/>
                <w:rFonts w:eastAsia="SimSun"/>
                <w:lang w:eastAsia="zh-CN"/>
              </w:rPr>
            </w:pPr>
            <w:ins w:id="70" w:author="MCC160" w:date="2025-08-27T19:12:00Z" w16du:dateUtc="2025-08-27T17:12:00Z">
              <w:r w:rsidRPr="00345EB9">
                <w:rPr>
                  <w:rFonts w:eastAsia="SimSun"/>
                  <w:lang w:eastAsia="zh-CN"/>
                </w:rPr>
                <w:t>Session description:</w:t>
              </w:r>
            </w:ins>
          </w:p>
          <w:p w14:paraId="55162688" w14:textId="77777777" w:rsidR="000C4BE5" w:rsidRPr="00345EB9" w:rsidRDefault="000C4BE5" w:rsidP="000C4BE5">
            <w:pPr>
              <w:pStyle w:val="TAL"/>
              <w:rPr>
                <w:ins w:id="71" w:author="MCC160" w:date="2025-08-27T19:12:00Z" w16du:dateUtc="2025-08-27T17:12:00Z"/>
                <w:rFonts w:eastAsia="SimSun"/>
                <w:i/>
                <w:lang w:eastAsia="zh-CN"/>
              </w:rPr>
            </w:pPr>
            <w:ins w:id="72" w:author="MCC160" w:date="2025-08-27T19:12:00Z" w16du:dateUtc="2025-08-27T17:12:00Z">
              <w:r w:rsidRPr="00345EB9">
                <w:rPr>
                  <w:rFonts w:eastAsia="SimSun"/>
                  <w:i/>
                  <w:lang w:eastAsia="zh-CN"/>
                </w:rPr>
                <w:t>-</w:t>
              </w:r>
              <w:r w:rsidRPr="00345EB9">
                <w:rPr>
                  <w:rFonts w:eastAsia="SimSun"/>
                  <w:i/>
                  <w:lang w:eastAsia="zh-CN"/>
                </w:rPr>
                <w:tab/>
                <w:t>v=0</w:t>
              </w:r>
            </w:ins>
          </w:p>
          <w:p w14:paraId="4DD10E1D" w14:textId="77777777" w:rsidR="000C4BE5" w:rsidRPr="00345EB9" w:rsidRDefault="000C4BE5" w:rsidP="000C4BE5">
            <w:pPr>
              <w:pStyle w:val="TAL"/>
              <w:rPr>
                <w:ins w:id="73" w:author="MCC160" w:date="2025-08-27T19:12:00Z" w16du:dateUtc="2025-08-27T17:12:00Z"/>
                <w:rFonts w:eastAsia="SimSun"/>
                <w:lang w:eastAsia="zh-CN"/>
              </w:rPr>
            </w:pPr>
            <w:ins w:id="74" w:author="MCC160" w:date="2025-08-27T19:12:00Z" w16du:dateUtc="2025-08-27T17:12:00Z">
              <w:r w:rsidRPr="00345EB9">
                <w:rPr>
                  <w:rFonts w:eastAsia="SimSun"/>
                  <w:i/>
                  <w:lang w:eastAsia="zh-CN"/>
                </w:rPr>
                <w:t>-</w:t>
              </w:r>
              <w:r w:rsidRPr="00345EB9">
                <w:rPr>
                  <w:rFonts w:eastAsia="SimSun"/>
                  <w:i/>
                  <w:lang w:eastAsia="zh-CN"/>
                </w:rPr>
                <w:tab/>
                <w:t>o=</w:t>
              </w:r>
              <w:r w:rsidRPr="00345EB9">
                <w:rPr>
                  <w:rFonts w:eastAsia="SimSun"/>
                  <w:lang w:eastAsia="zh-CN"/>
                </w:rPr>
                <w:t>(username) (sess-id) (sess-version) IN (</w:t>
              </w:r>
              <w:proofErr w:type="spellStart"/>
              <w:r w:rsidRPr="00345EB9">
                <w:rPr>
                  <w:rFonts w:eastAsia="SimSun"/>
                  <w:lang w:eastAsia="zh-CN"/>
                </w:rPr>
                <w:t>addrtype</w:t>
              </w:r>
              <w:proofErr w:type="spellEnd"/>
              <w:r w:rsidRPr="00345EB9">
                <w:rPr>
                  <w:rFonts w:eastAsia="SimSun"/>
                  <w:lang w:eastAsia="zh-CN"/>
                </w:rPr>
                <w:t>) (unicast-address for UE) [Note 3]</w:t>
              </w:r>
            </w:ins>
          </w:p>
          <w:p w14:paraId="68175F26" w14:textId="77777777" w:rsidR="000C4BE5" w:rsidRPr="00345EB9" w:rsidRDefault="000C4BE5" w:rsidP="000C4BE5">
            <w:pPr>
              <w:pStyle w:val="TAL"/>
              <w:rPr>
                <w:ins w:id="75" w:author="MCC160" w:date="2025-08-27T19:12:00Z" w16du:dateUtc="2025-08-27T17:12:00Z"/>
                <w:rFonts w:eastAsia="SimSun"/>
                <w:lang w:eastAsia="zh-CN"/>
              </w:rPr>
            </w:pPr>
            <w:ins w:id="76" w:author="MCC160" w:date="2025-08-27T19:12:00Z" w16du:dateUtc="2025-08-27T17:12:00Z">
              <w:r w:rsidRPr="00345EB9">
                <w:rPr>
                  <w:rFonts w:eastAsia="SimSun"/>
                  <w:i/>
                  <w:lang w:eastAsia="zh-CN"/>
                </w:rPr>
                <w:t>-</w:t>
              </w:r>
              <w:r w:rsidRPr="00345EB9">
                <w:rPr>
                  <w:rFonts w:eastAsia="SimSun"/>
                  <w:i/>
                  <w:lang w:eastAsia="zh-CN"/>
                </w:rPr>
                <w:tab/>
                <w:t>s=</w:t>
              </w:r>
              <w:r w:rsidRPr="00345EB9">
                <w:rPr>
                  <w:rFonts w:eastAsia="SimSun"/>
                  <w:lang w:eastAsia="zh-CN"/>
                </w:rPr>
                <w:t>(session name)</w:t>
              </w:r>
            </w:ins>
          </w:p>
          <w:p w14:paraId="63AA353B" w14:textId="52EF6C8E" w:rsidR="000C4BE5" w:rsidRPr="00345EB9" w:rsidRDefault="000C4BE5" w:rsidP="000C4BE5">
            <w:pPr>
              <w:pStyle w:val="TAL"/>
              <w:rPr>
                <w:ins w:id="77" w:author="MCC160" w:date="2025-08-27T19:12:00Z" w16du:dateUtc="2025-08-27T17:12:00Z"/>
                <w:rFonts w:eastAsia="SimSun"/>
                <w:lang w:eastAsia="zh-CN"/>
              </w:rPr>
            </w:pPr>
            <w:ins w:id="78" w:author="MCC160" w:date="2025-08-27T19:12:00Z" w16du:dateUtc="2025-08-27T17:12:00Z">
              <w:r w:rsidRPr="00345EB9">
                <w:rPr>
                  <w:rFonts w:eastAsia="SimSun"/>
                  <w:i/>
                  <w:lang w:eastAsia="zh-CN"/>
                </w:rPr>
                <w:t>-</w:t>
              </w:r>
              <w:r w:rsidRPr="00345EB9">
                <w:rPr>
                  <w:rFonts w:eastAsia="SimSun"/>
                  <w:i/>
                  <w:lang w:eastAsia="zh-CN"/>
                </w:rPr>
                <w:tab/>
                <w:t>c=IN</w:t>
              </w:r>
              <w:r w:rsidRPr="00345EB9">
                <w:rPr>
                  <w:rFonts w:eastAsia="SimSun"/>
                  <w:lang w:eastAsia="zh-CN"/>
                </w:rPr>
                <w:t xml:space="preserve"> (</w:t>
              </w:r>
              <w:proofErr w:type="spellStart"/>
              <w:r w:rsidRPr="00345EB9">
                <w:rPr>
                  <w:rFonts w:eastAsia="SimSun"/>
                  <w:lang w:eastAsia="zh-CN"/>
                </w:rPr>
                <w:t>addrtype</w:t>
              </w:r>
              <w:proofErr w:type="spellEnd"/>
              <w:r w:rsidRPr="00345EB9">
                <w:rPr>
                  <w:rFonts w:eastAsia="SimSun"/>
                  <w:lang w:eastAsia="zh-CN"/>
                </w:rPr>
                <w:t>) (connection-address for UE) [</w:t>
              </w:r>
              <w:r w:rsidRPr="00345EB9">
                <w:rPr>
                  <w:rFonts w:eastAsia="SimSun"/>
                  <w:rPrChange w:id="79" w:author="MCC160" w:date="2025-08-27T19:19:00Z" w16du:dateUtc="2025-08-27T17:19:00Z">
                    <w:rPr>
                      <w:rFonts w:eastAsia="SimSun"/>
                      <w:lang w:eastAsia="zh-CN"/>
                    </w:rPr>
                  </w:rPrChange>
                </w:rPr>
                <w:t>Note</w:t>
              </w:r>
            </w:ins>
            <w:ins w:id="80" w:author="MCC160" w:date="2025-08-27T19:14:00Z" w16du:dateUtc="2025-08-27T17:14:00Z">
              <w:r w:rsidRPr="00345EB9">
                <w:rPr>
                  <w:rFonts w:eastAsia="SimSun"/>
                </w:rPr>
                <w:t> </w:t>
              </w:r>
            </w:ins>
            <w:ins w:id="81" w:author="MCC160" w:date="2025-08-27T19:12:00Z" w16du:dateUtc="2025-08-27T17:12:00Z">
              <w:r w:rsidRPr="00345EB9">
                <w:rPr>
                  <w:rFonts w:eastAsia="SimSun"/>
                  <w:rPrChange w:id="82" w:author="MCC160" w:date="2025-08-27T19:19:00Z" w16du:dateUtc="2025-08-27T17:19:00Z">
                    <w:rPr>
                      <w:rFonts w:eastAsia="SimSun"/>
                      <w:lang w:eastAsia="zh-CN"/>
                    </w:rPr>
                  </w:rPrChange>
                </w:rPr>
                <w:t>1</w:t>
              </w:r>
              <w:r w:rsidRPr="00345EB9">
                <w:rPr>
                  <w:rFonts w:eastAsia="SimSun"/>
                  <w:lang w:eastAsia="zh-CN"/>
                </w:rPr>
                <w:t>]</w:t>
              </w:r>
            </w:ins>
          </w:p>
          <w:p w14:paraId="13C8FF03" w14:textId="77777777" w:rsidR="000C4BE5" w:rsidRPr="00345EB9" w:rsidRDefault="000C4BE5" w:rsidP="000C4BE5">
            <w:pPr>
              <w:pStyle w:val="TAL"/>
              <w:rPr>
                <w:ins w:id="83" w:author="MCC160" w:date="2025-08-27T19:12:00Z" w16du:dateUtc="2025-08-27T17:12:00Z"/>
                <w:rFonts w:eastAsia="SimSun"/>
                <w:lang w:eastAsia="zh-CN"/>
              </w:rPr>
            </w:pPr>
            <w:ins w:id="84" w:author="MCC160" w:date="2025-08-27T19:12:00Z" w16du:dateUtc="2025-08-27T17:12:00Z">
              <w:r w:rsidRPr="00345EB9">
                <w:rPr>
                  <w:rFonts w:eastAsia="SimSun"/>
                  <w:i/>
                  <w:lang w:eastAsia="zh-CN"/>
                </w:rPr>
                <w:t>-</w:t>
              </w:r>
              <w:r w:rsidRPr="00345EB9">
                <w:rPr>
                  <w:rFonts w:eastAsia="SimSun"/>
                  <w:i/>
                  <w:lang w:eastAsia="zh-CN"/>
                </w:rPr>
                <w:tab/>
                <w:t>b=AS</w:t>
              </w:r>
              <w:r w:rsidRPr="00345EB9">
                <w:rPr>
                  <w:rFonts w:eastAsia="SimSun"/>
                  <w:lang w:eastAsia="zh-CN"/>
                </w:rPr>
                <w:t>: (bandwidth-value)</w:t>
              </w:r>
            </w:ins>
          </w:p>
          <w:p w14:paraId="20EBE31E" w14:textId="77777777" w:rsidR="000C4BE5" w:rsidRPr="00345EB9" w:rsidRDefault="000C4BE5" w:rsidP="000C4BE5">
            <w:pPr>
              <w:pStyle w:val="TAL"/>
              <w:rPr>
                <w:ins w:id="85" w:author="MCC160" w:date="2025-08-27T19:12:00Z" w16du:dateUtc="2025-08-27T17:12:00Z"/>
                <w:rFonts w:eastAsia="SimSun"/>
                <w:lang w:eastAsia="zh-CN"/>
              </w:rPr>
            </w:pPr>
          </w:p>
          <w:p w14:paraId="1474C540" w14:textId="77777777" w:rsidR="000C4BE5" w:rsidRPr="00345EB9" w:rsidRDefault="000C4BE5" w:rsidP="000C4BE5">
            <w:pPr>
              <w:pStyle w:val="TAL"/>
              <w:rPr>
                <w:ins w:id="86" w:author="MCC160" w:date="2025-08-27T19:12:00Z" w16du:dateUtc="2025-08-27T17:12:00Z"/>
                <w:rFonts w:eastAsia="SimSun"/>
                <w:lang w:eastAsia="zh-CN"/>
              </w:rPr>
            </w:pPr>
            <w:ins w:id="87" w:author="MCC160" w:date="2025-08-27T19:12:00Z" w16du:dateUtc="2025-08-27T17:12:00Z">
              <w:r w:rsidRPr="00345EB9">
                <w:rPr>
                  <w:rFonts w:eastAsia="SimSun"/>
                  <w:lang w:eastAsia="zh-CN"/>
                </w:rPr>
                <w:t>Time description:</w:t>
              </w:r>
            </w:ins>
          </w:p>
          <w:p w14:paraId="5EBFE970" w14:textId="77777777" w:rsidR="000C4BE5" w:rsidRPr="00345EB9" w:rsidRDefault="000C4BE5" w:rsidP="000C4BE5">
            <w:pPr>
              <w:pStyle w:val="TAL"/>
              <w:rPr>
                <w:ins w:id="88" w:author="MCC160" w:date="2025-08-27T19:12:00Z" w16du:dateUtc="2025-08-27T17:12:00Z"/>
                <w:rFonts w:eastAsia="SimSun"/>
                <w:lang w:eastAsia="zh-CN"/>
              </w:rPr>
            </w:pPr>
            <w:ins w:id="89" w:author="MCC160" w:date="2025-08-27T19:12:00Z" w16du:dateUtc="2025-08-27T17:12:00Z">
              <w:r w:rsidRPr="00345EB9">
                <w:rPr>
                  <w:rFonts w:eastAsia="SimSun"/>
                  <w:i/>
                  <w:lang w:eastAsia="zh-CN"/>
                </w:rPr>
                <w:t>-</w:t>
              </w:r>
              <w:r w:rsidRPr="00345EB9">
                <w:rPr>
                  <w:rFonts w:eastAsia="SimSun"/>
                  <w:i/>
                  <w:lang w:eastAsia="zh-CN"/>
                </w:rPr>
                <w:tab/>
                <w:t>t=</w:t>
              </w:r>
              <w:r w:rsidRPr="00345EB9">
                <w:rPr>
                  <w:rFonts w:eastAsia="SimSun"/>
                  <w:lang w:eastAsia="zh-CN"/>
                </w:rPr>
                <w:t xml:space="preserve"> (start-time) (stop-time)</w:t>
              </w:r>
            </w:ins>
          </w:p>
          <w:p w14:paraId="036B4894" w14:textId="77777777" w:rsidR="000C4BE5" w:rsidRPr="00345EB9" w:rsidRDefault="000C4BE5" w:rsidP="000C4BE5">
            <w:pPr>
              <w:pStyle w:val="TAL"/>
              <w:rPr>
                <w:ins w:id="90" w:author="MCC160" w:date="2025-08-27T19:12:00Z" w16du:dateUtc="2025-08-27T17:12:00Z"/>
                <w:rFonts w:eastAsia="SimSun"/>
                <w:lang w:eastAsia="zh-CN"/>
              </w:rPr>
            </w:pPr>
          </w:p>
          <w:p w14:paraId="45CC15E7" w14:textId="77777777" w:rsidR="000C4BE5" w:rsidRPr="00345EB9" w:rsidRDefault="000C4BE5" w:rsidP="000C4BE5">
            <w:pPr>
              <w:pStyle w:val="TAL"/>
              <w:rPr>
                <w:ins w:id="91" w:author="MCC160" w:date="2025-08-27T19:12:00Z" w16du:dateUtc="2025-08-27T17:12:00Z"/>
                <w:rFonts w:eastAsia="SimSun"/>
                <w:lang w:eastAsia="zh-CN"/>
              </w:rPr>
            </w:pPr>
            <w:ins w:id="92" w:author="MCC160" w:date="2025-08-27T19:12:00Z" w16du:dateUtc="2025-08-27T17:12:00Z">
              <w:r w:rsidRPr="00345EB9">
                <w:rPr>
                  <w:rFonts w:eastAsia="SimSun"/>
                  <w:lang w:eastAsia="zh-CN"/>
                </w:rPr>
                <w:t>Media description:</w:t>
              </w:r>
            </w:ins>
          </w:p>
          <w:p w14:paraId="41712B57" w14:textId="77777777" w:rsidR="000C4BE5" w:rsidRPr="00345EB9" w:rsidRDefault="000C4BE5" w:rsidP="000C4BE5">
            <w:pPr>
              <w:pStyle w:val="TAL"/>
              <w:rPr>
                <w:ins w:id="93" w:author="MCC160" w:date="2025-08-27T19:12:00Z" w16du:dateUtc="2025-08-27T17:12:00Z"/>
                <w:rFonts w:eastAsia="SimSun"/>
                <w:lang w:eastAsia="zh-CN"/>
              </w:rPr>
            </w:pPr>
            <w:ins w:id="94" w:author="MCC160" w:date="2025-08-27T19:12:00Z" w16du:dateUtc="2025-08-27T17:12:00Z">
              <w:r w:rsidRPr="00345EB9">
                <w:rPr>
                  <w:rFonts w:eastAsia="SimSun"/>
                  <w:i/>
                  <w:lang w:eastAsia="zh-CN"/>
                </w:rPr>
                <w:t>-</w:t>
              </w:r>
              <w:r w:rsidRPr="00345EB9">
                <w:rPr>
                  <w:rFonts w:eastAsia="SimSun"/>
                  <w:i/>
                  <w:lang w:eastAsia="zh-CN"/>
                </w:rPr>
                <w:tab/>
                <w:t xml:space="preserve">m=audio </w:t>
              </w:r>
              <w:r w:rsidRPr="00345EB9">
                <w:rPr>
                  <w:rFonts w:eastAsia="SimSun"/>
                  <w:lang w:eastAsia="zh-CN"/>
                </w:rPr>
                <w:t>(transport port)</w:t>
              </w:r>
              <w:r w:rsidRPr="00345EB9">
                <w:rPr>
                  <w:rFonts w:eastAsia="SimSun"/>
                  <w:i/>
                  <w:lang w:eastAsia="zh-CN"/>
                </w:rPr>
                <w:t xml:space="preserve"> RTP/AVP</w:t>
              </w:r>
              <w:r w:rsidRPr="00345EB9">
                <w:rPr>
                  <w:rFonts w:eastAsia="SimSun"/>
                  <w:lang w:eastAsia="zh-CN"/>
                </w:rPr>
                <w:t xml:space="preserve"> (</w:t>
              </w:r>
              <w:proofErr w:type="spellStart"/>
              <w:r w:rsidRPr="00345EB9">
                <w:rPr>
                  <w:rFonts w:eastAsia="SimSun"/>
                  <w:lang w:eastAsia="zh-CN"/>
                </w:rPr>
                <w:t>fmt</w:t>
              </w:r>
              <w:proofErr w:type="spellEnd"/>
              <w:r w:rsidRPr="00345EB9">
                <w:rPr>
                  <w:rFonts w:eastAsia="SimSun"/>
                  <w:lang w:eastAsia="zh-CN"/>
                </w:rPr>
                <w:t>)</w:t>
              </w:r>
            </w:ins>
          </w:p>
          <w:p w14:paraId="2D987C14" w14:textId="77777777" w:rsidR="000C4BE5" w:rsidRPr="00345EB9" w:rsidRDefault="000C4BE5" w:rsidP="000C4BE5">
            <w:pPr>
              <w:pStyle w:val="TAL"/>
              <w:rPr>
                <w:ins w:id="95" w:author="MCC160" w:date="2025-08-27T19:12:00Z" w16du:dateUtc="2025-08-27T17:12:00Z"/>
                <w:rFonts w:eastAsia="SimSun"/>
                <w:lang w:eastAsia="zh-CN"/>
              </w:rPr>
            </w:pPr>
            <w:ins w:id="96" w:author="MCC160" w:date="2025-08-27T19:12:00Z" w16du:dateUtc="2025-08-27T17:12:00Z">
              <w:r w:rsidRPr="00345EB9">
                <w:rPr>
                  <w:rFonts w:eastAsia="SimSun"/>
                  <w:i/>
                  <w:lang w:eastAsia="zh-CN"/>
                </w:rPr>
                <w:t>-</w:t>
              </w:r>
              <w:r w:rsidRPr="00345EB9">
                <w:rPr>
                  <w:rFonts w:eastAsia="SimSun"/>
                  <w:i/>
                  <w:lang w:eastAsia="zh-CN"/>
                </w:rPr>
                <w:tab/>
                <w:t>c=IN</w:t>
              </w:r>
              <w:r w:rsidRPr="00345EB9">
                <w:rPr>
                  <w:rFonts w:eastAsia="SimSun"/>
                  <w:lang w:eastAsia="zh-CN"/>
                </w:rPr>
                <w:t xml:space="preserve"> (</w:t>
              </w:r>
              <w:proofErr w:type="spellStart"/>
              <w:r w:rsidRPr="00345EB9">
                <w:rPr>
                  <w:rFonts w:eastAsia="SimSun"/>
                  <w:lang w:eastAsia="zh-CN"/>
                </w:rPr>
                <w:t>addrtype</w:t>
              </w:r>
              <w:proofErr w:type="spellEnd"/>
              <w:r w:rsidRPr="00345EB9">
                <w:rPr>
                  <w:rFonts w:eastAsia="SimSun"/>
                  <w:lang w:eastAsia="zh-CN"/>
                </w:rPr>
                <w:t>) (connection-address for UE) [Note 1]</w:t>
              </w:r>
            </w:ins>
          </w:p>
          <w:p w14:paraId="4DDCCC14" w14:textId="77777777" w:rsidR="000C4BE5" w:rsidRPr="00345EB9" w:rsidRDefault="000C4BE5" w:rsidP="000C4BE5">
            <w:pPr>
              <w:pStyle w:val="TAL"/>
              <w:rPr>
                <w:ins w:id="97" w:author="MCC160" w:date="2025-08-27T19:12:00Z" w16du:dateUtc="2025-08-27T17:12:00Z"/>
                <w:rFonts w:eastAsia="SimSun"/>
                <w:lang w:eastAsia="zh-CN"/>
              </w:rPr>
            </w:pPr>
            <w:ins w:id="98" w:author="MCC160" w:date="2025-08-27T19:12:00Z" w16du:dateUtc="2025-08-27T17:12:00Z">
              <w:r w:rsidRPr="00345EB9">
                <w:rPr>
                  <w:rFonts w:eastAsia="SimSun"/>
                  <w:i/>
                  <w:lang w:eastAsia="zh-CN"/>
                </w:rPr>
                <w:t>-</w:t>
              </w:r>
              <w:r w:rsidRPr="00345EB9">
                <w:rPr>
                  <w:rFonts w:eastAsia="SimSun"/>
                  <w:i/>
                  <w:lang w:eastAsia="zh-CN"/>
                </w:rPr>
                <w:tab/>
                <w:t>b=AS:</w:t>
              </w:r>
              <w:r w:rsidRPr="00345EB9">
                <w:rPr>
                  <w:rFonts w:eastAsia="SimSun"/>
                  <w:lang w:eastAsia="zh-CN"/>
                </w:rPr>
                <w:t xml:space="preserve"> (bandwidth-value)</w:t>
              </w:r>
            </w:ins>
          </w:p>
          <w:p w14:paraId="2A8DF9AD" w14:textId="77777777" w:rsidR="000C4BE5" w:rsidRPr="00345EB9" w:rsidRDefault="000C4BE5" w:rsidP="000C4BE5">
            <w:pPr>
              <w:pStyle w:val="TAL"/>
              <w:rPr>
                <w:ins w:id="99" w:author="MCC160" w:date="2025-08-27T19:12:00Z" w16du:dateUtc="2025-08-27T17:12:00Z"/>
                <w:rFonts w:eastAsia="SimSun"/>
                <w:i/>
                <w:lang w:eastAsia="zh-CN"/>
              </w:rPr>
            </w:pPr>
            <w:ins w:id="100" w:author="MCC160" w:date="2025-08-27T19:12:00Z" w16du:dateUtc="2025-08-27T17:12:00Z">
              <w:r w:rsidRPr="00345EB9">
                <w:rPr>
                  <w:rFonts w:eastAsia="SimSun"/>
                  <w:i/>
                  <w:lang w:eastAsia="zh-CN"/>
                </w:rPr>
                <w:t>-</w:t>
              </w:r>
              <w:r w:rsidRPr="00345EB9">
                <w:rPr>
                  <w:rFonts w:eastAsia="SimSun"/>
                  <w:i/>
                  <w:lang w:eastAsia="zh-CN"/>
                </w:rPr>
                <w:tab/>
                <w:t xml:space="preserve">b=RS: </w:t>
              </w:r>
              <w:r w:rsidRPr="00345EB9">
                <w:rPr>
                  <w:rFonts w:eastAsia="SimSun"/>
                  <w:lang w:eastAsia="zh-CN"/>
                </w:rPr>
                <w:t>(bandwidth-value)</w:t>
              </w:r>
            </w:ins>
          </w:p>
          <w:p w14:paraId="23B03698" w14:textId="77777777" w:rsidR="000C4BE5" w:rsidRPr="00345EB9" w:rsidRDefault="000C4BE5" w:rsidP="000C4BE5">
            <w:pPr>
              <w:pStyle w:val="TAL"/>
              <w:rPr>
                <w:ins w:id="101" w:author="MCC160" w:date="2025-08-27T19:12:00Z" w16du:dateUtc="2025-08-27T17:12:00Z"/>
                <w:rFonts w:eastAsia="SimSun"/>
                <w:i/>
                <w:lang w:eastAsia="zh-CN"/>
              </w:rPr>
            </w:pPr>
            <w:ins w:id="102" w:author="MCC160" w:date="2025-08-27T19:12:00Z" w16du:dateUtc="2025-08-27T17:12:00Z">
              <w:r w:rsidRPr="00345EB9">
                <w:rPr>
                  <w:rFonts w:eastAsia="SimSun"/>
                  <w:i/>
                  <w:lang w:eastAsia="zh-CN"/>
                </w:rPr>
                <w:t>-</w:t>
              </w:r>
              <w:r w:rsidRPr="00345EB9">
                <w:rPr>
                  <w:rFonts w:eastAsia="SimSun"/>
                  <w:i/>
                  <w:lang w:eastAsia="zh-CN"/>
                </w:rPr>
                <w:tab/>
                <w:t>b=RR:</w:t>
              </w:r>
              <w:r w:rsidRPr="00345EB9">
                <w:rPr>
                  <w:rFonts w:eastAsia="SimSun"/>
                  <w:lang w:eastAsia="zh-CN"/>
                </w:rPr>
                <w:t xml:space="preserve"> (bandwidth-value)</w:t>
              </w:r>
            </w:ins>
          </w:p>
          <w:p w14:paraId="3A2B2967" w14:textId="77777777" w:rsidR="000C4BE5" w:rsidRPr="00345EB9" w:rsidRDefault="000C4BE5" w:rsidP="000C4BE5">
            <w:pPr>
              <w:pStyle w:val="TAL"/>
              <w:rPr>
                <w:ins w:id="103" w:author="MCC160" w:date="2025-08-27T19:12:00Z" w16du:dateUtc="2025-08-27T17:12:00Z"/>
                <w:rFonts w:eastAsia="SimSun"/>
                <w:lang w:eastAsia="zh-CN"/>
              </w:rPr>
            </w:pPr>
          </w:p>
          <w:p w14:paraId="24E03980" w14:textId="77777777" w:rsidR="000C4BE5" w:rsidRPr="00345EB9" w:rsidRDefault="000C4BE5" w:rsidP="000C4BE5">
            <w:pPr>
              <w:pStyle w:val="TAL"/>
              <w:rPr>
                <w:ins w:id="104" w:author="MCC160" w:date="2025-08-27T19:12:00Z" w16du:dateUtc="2025-08-27T17:12:00Z"/>
                <w:rFonts w:eastAsia="SimSun"/>
                <w:lang w:eastAsia="zh-CN"/>
              </w:rPr>
            </w:pPr>
            <w:ins w:id="105" w:author="MCC160" w:date="2025-08-27T19:12:00Z" w16du:dateUtc="2025-08-27T17:12:00Z">
              <w:r w:rsidRPr="00345EB9">
                <w:rPr>
                  <w:rFonts w:eastAsia="SimSun"/>
                  <w:lang w:eastAsia="zh-CN"/>
                </w:rPr>
                <w:t xml:space="preserve">Attributes for media: </w:t>
              </w:r>
            </w:ins>
          </w:p>
          <w:p w14:paraId="490A9840" w14:textId="77777777" w:rsidR="000C4BE5" w:rsidRPr="00345EB9" w:rsidRDefault="000C4BE5" w:rsidP="000C4BE5">
            <w:pPr>
              <w:pStyle w:val="TAL"/>
              <w:rPr>
                <w:ins w:id="106" w:author="MCC160" w:date="2025-08-27T19:12:00Z" w16du:dateUtc="2025-08-27T17:12:00Z"/>
                <w:rFonts w:eastAsia="SimSun"/>
                <w:i/>
                <w:lang w:eastAsia="zh-CN"/>
              </w:rPr>
            </w:pPr>
            <w:ins w:id="107" w:author="MCC160" w:date="2025-08-27T19:12:00Z" w16du:dateUtc="2025-08-27T17:12:00Z">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rtpmap</w:t>
              </w:r>
              <w:proofErr w:type="spellEnd"/>
              <w:r w:rsidRPr="00345EB9">
                <w:rPr>
                  <w:rFonts w:eastAsia="SimSun"/>
                  <w:i/>
                  <w:lang w:eastAsia="zh-CN"/>
                </w:rPr>
                <w:t xml:space="preserve">: </w:t>
              </w:r>
              <w:r w:rsidRPr="00345EB9">
                <w:rPr>
                  <w:rFonts w:eastAsia="SimSun"/>
                  <w:lang w:eastAsia="zh-CN"/>
                </w:rPr>
                <w:t>(payload type)</w:t>
              </w:r>
              <w:r w:rsidRPr="00345EB9">
                <w:rPr>
                  <w:rFonts w:eastAsia="SimSun"/>
                  <w:i/>
                  <w:lang w:eastAsia="zh-CN"/>
                </w:rPr>
                <w:t xml:space="preserve"> EVS/16000</w:t>
              </w:r>
              <w:r w:rsidRPr="00345EB9">
                <w:rPr>
                  <w:rFonts w:eastAsia="SimSun" w:cs="Tahoma"/>
                  <w:szCs w:val="16"/>
                  <w:lang w:eastAsia="zh-CN"/>
                </w:rPr>
                <w:t xml:space="preserve"> </w:t>
              </w:r>
              <w:r w:rsidRPr="00345EB9">
                <w:rPr>
                  <w:rFonts w:eastAsia="SimSun"/>
                  <w:snapToGrid w:val="0"/>
                  <w:lang w:eastAsia="zh-CN"/>
                </w:rPr>
                <w:t>[Note 2]</w:t>
              </w:r>
            </w:ins>
          </w:p>
          <w:p w14:paraId="367FA44B" w14:textId="77777777" w:rsidR="000C4BE5" w:rsidRPr="00345EB9" w:rsidRDefault="000C4BE5" w:rsidP="000C4BE5">
            <w:pPr>
              <w:pStyle w:val="TAL"/>
              <w:rPr>
                <w:ins w:id="108" w:author="MCC160" w:date="2025-08-27T19:12:00Z" w16du:dateUtc="2025-08-27T17:12:00Z"/>
                <w:rFonts w:eastAsia="SimSun"/>
                <w:i/>
                <w:lang w:eastAsia="zh-CN"/>
              </w:rPr>
            </w:pPr>
            <w:ins w:id="109" w:author="MCC160" w:date="2025-08-27T19:12:00Z" w16du:dateUtc="2025-08-27T17:12:00Z">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fmtp</w:t>
              </w:r>
              <w:proofErr w:type="spellEnd"/>
              <w:r w:rsidRPr="00345EB9">
                <w:rPr>
                  <w:rFonts w:eastAsia="SimSun"/>
                  <w:i/>
                  <w:lang w:eastAsia="zh-CN"/>
                </w:rPr>
                <w:t xml:space="preserve">: </w:t>
              </w:r>
              <w:r w:rsidRPr="00345EB9">
                <w:rPr>
                  <w:rFonts w:eastAsia="SimSun"/>
                  <w:lang w:eastAsia="zh-CN"/>
                </w:rPr>
                <w:t>(format)</w:t>
              </w:r>
              <w:r w:rsidRPr="00345EB9">
                <w:rPr>
                  <w:rFonts w:eastAsia="SimSun"/>
                  <w:i/>
                  <w:lang w:eastAsia="zh-CN"/>
                </w:rPr>
                <w:t xml:space="preserve"> </w:t>
              </w:r>
            </w:ins>
          </w:p>
          <w:p w14:paraId="59CEB14E" w14:textId="77777777" w:rsidR="000C4BE5" w:rsidRPr="00345EB9" w:rsidRDefault="000C4BE5" w:rsidP="000C4BE5">
            <w:pPr>
              <w:pStyle w:val="TAL"/>
              <w:rPr>
                <w:ins w:id="110" w:author="MCC160" w:date="2025-08-27T19:12:00Z" w16du:dateUtc="2025-08-27T17:12:00Z"/>
                <w:rFonts w:eastAsia="SimSun"/>
                <w:lang w:eastAsia="zh-CN"/>
              </w:rPr>
            </w:pPr>
          </w:p>
          <w:p w14:paraId="6974D1EE" w14:textId="77777777" w:rsidR="000C4BE5" w:rsidRPr="00345EB9" w:rsidRDefault="000C4BE5" w:rsidP="000C4BE5">
            <w:pPr>
              <w:pStyle w:val="TAL"/>
              <w:rPr>
                <w:ins w:id="111" w:author="MCC160" w:date="2025-08-27T19:12:00Z" w16du:dateUtc="2025-08-27T17:12:00Z"/>
                <w:rFonts w:eastAsia="SimSun"/>
                <w:snapToGrid w:val="0"/>
                <w:lang w:eastAsia="zh-CN"/>
              </w:rPr>
            </w:pPr>
            <w:ins w:id="112" w:author="MCC160" w:date="2025-08-27T19:12:00Z" w16du:dateUtc="2025-08-27T17:12:00Z">
              <w:r w:rsidRPr="00345EB9">
                <w:rPr>
                  <w:rFonts w:eastAsia="SimSun"/>
                  <w:snapToGrid w:val="0"/>
                  <w:lang w:eastAsia="zh-CN"/>
                </w:rPr>
                <w:t>Attributes for preconditions:</w:t>
              </w:r>
            </w:ins>
          </w:p>
          <w:p w14:paraId="41A67413" w14:textId="77777777" w:rsidR="000C4BE5" w:rsidRPr="00345EB9" w:rsidRDefault="000C4BE5" w:rsidP="000C4BE5">
            <w:pPr>
              <w:pStyle w:val="TAL"/>
              <w:rPr>
                <w:ins w:id="113" w:author="MCC160" w:date="2025-08-27T19:12:00Z" w16du:dateUtc="2025-08-27T17:12:00Z"/>
                <w:rFonts w:eastAsia="SimSun"/>
                <w:i/>
                <w:lang w:eastAsia="zh-CN"/>
              </w:rPr>
            </w:pPr>
            <w:ins w:id="114" w:author="MCC160" w:date="2025-08-27T19:12:00Z" w16du:dateUtc="2025-08-27T17:12:00Z">
              <w:r w:rsidRPr="00345EB9">
                <w:rPr>
                  <w:rFonts w:eastAsia="SimSun"/>
                  <w:i/>
                  <w:lang w:eastAsia="zh-CN"/>
                </w:rPr>
                <w:t>-</w:t>
              </w:r>
              <w:r w:rsidRPr="00345EB9">
                <w:rPr>
                  <w:rFonts w:eastAsia="SimSun"/>
                  <w:i/>
                  <w:lang w:eastAsia="zh-CN"/>
                </w:rPr>
                <w:tab/>
              </w:r>
              <w:r w:rsidRPr="00345EB9">
                <w:rPr>
                  <w:rFonts w:eastAsia="SimSun"/>
                  <w:i/>
                  <w:iCs/>
                  <w:lang w:eastAsia="zh-CN"/>
                </w:rPr>
                <w:t>a=</w:t>
              </w:r>
              <w:proofErr w:type="spellStart"/>
              <w:r w:rsidRPr="00345EB9">
                <w:rPr>
                  <w:rFonts w:eastAsia="SimSun"/>
                  <w:i/>
                  <w:iCs/>
                  <w:lang w:eastAsia="zh-CN"/>
                </w:rPr>
                <w:t>curr:qos</w:t>
              </w:r>
              <w:proofErr w:type="spellEnd"/>
              <w:r w:rsidRPr="00345EB9">
                <w:rPr>
                  <w:rFonts w:eastAsia="SimSun"/>
                  <w:i/>
                  <w:iCs/>
                  <w:lang w:eastAsia="zh-CN"/>
                </w:rPr>
                <w:t xml:space="preserve"> local </w:t>
              </w:r>
              <w:proofErr w:type="spellStart"/>
              <w:r w:rsidRPr="00345EB9">
                <w:rPr>
                  <w:rFonts w:eastAsia="SimSun"/>
                  <w:i/>
                  <w:iCs/>
                  <w:lang w:eastAsia="zh-CN"/>
                </w:rPr>
                <w:t>sendrecv</w:t>
              </w:r>
              <w:proofErr w:type="spellEnd"/>
            </w:ins>
          </w:p>
          <w:p w14:paraId="29BFC3DC" w14:textId="77777777" w:rsidR="000C4BE5" w:rsidRPr="00345EB9" w:rsidRDefault="000C4BE5" w:rsidP="000C4BE5">
            <w:pPr>
              <w:pStyle w:val="TAL"/>
              <w:rPr>
                <w:ins w:id="115" w:author="MCC160" w:date="2025-08-27T19:12:00Z" w16du:dateUtc="2025-08-27T17:12:00Z"/>
                <w:rFonts w:eastAsia="SimSun"/>
                <w:i/>
                <w:iCs/>
                <w:lang w:eastAsia="zh-CN"/>
              </w:rPr>
            </w:pPr>
            <w:ins w:id="116" w:author="MCC160" w:date="2025-08-27T19:12:00Z" w16du:dateUtc="2025-08-27T17:12:00Z">
              <w:r w:rsidRPr="00345EB9">
                <w:rPr>
                  <w:rFonts w:eastAsia="SimSun"/>
                  <w:i/>
                  <w:lang w:eastAsia="zh-CN"/>
                </w:rPr>
                <w:t>-</w:t>
              </w:r>
              <w:r w:rsidRPr="00345EB9">
                <w:rPr>
                  <w:rFonts w:eastAsia="SimSun"/>
                  <w:i/>
                  <w:lang w:eastAsia="zh-CN"/>
                </w:rPr>
                <w:tab/>
              </w:r>
              <w:r w:rsidRPr="00345EB9">
                <w:rPr>
                  <w:rFonts w:eastAsia="SimSun"/>
                  <w:i/>
                  <w:iCs/>
                  <w:lang w:eastAsia="zh-CN"/>
                </w:rPr>
                <w:t>a=</w:t>
              </w:r>
              <w:proofErr w:type="spellStart"/>
              <w:r w:rsidRPr="00345EB9">
                <w:rPr>
                  <w:rFonts w:eastAsia="SimSun"/>
                  <w:i/>
                  <w:iCs/>
                  <w:lang w:eastAsia="zh-CN"/>
                </w:rPr>
                <w:t>curr:qos</w:t>
              </w:r>
              <w:proofErr w:type="spellEnd"/>
              <w:r w:rsidRPr="00345EB9">
                <w:rPr>
                  <w:rFonts w:eastAsia="SimSun"/>
                  <w:i/>
                  <w:iCs/>
                  <w:lang w:eastAsia="zh-CN"/>
                </w:rPr>
                <w:t xml:space="preserve"> remote </w:t>
              </w:r>
              <w:proofErr w:type="spellStart"/>
              <w:r w:rsidRPr="00345EB9">
                <w:rPr>
                  <w:rFonts w:eastAsia="SimSun"/>
                  <w:i/>
                  <w:iCs/>
                  <w:lang w:eastAsia="zh-CN"/>
                </w:rPr>
                <w:t>sendrecv</w:t>
              </w:r>
              <w:proofErr w:type="spellEnd"/>
            </w:ins>
          </w:p>
          <w:p w14:paraId="3CC9A949" w14:textId="77777777" w:rsidR="000C4BE5" w:rsidRPr="00345EB9" w:rsidRDefault="000C4BE5" w:rsidP="000C4BE5">
            <w:pPr>
              <w:pStyle w:val="TAL"/>
              <w:rPr>
                <w:ins w:id="117" w:author="MCC160" w:date="2025-08-27T19:12:00Z" w16du:dateUtc="2025-08-27T17:12:00Z"/>
                <w:rFonts w:eastAsia="SimSun"/>
                <w:i/>
                <w:iCs/>
                <w:lang w:eastAsia="zh-CN"/>
              </w:rPr>
            </w:pPr>
            <w:ins w:id="118" w:author="MCC160" w:date="2025-08-27T19:12:00Z" w16du:dateUtc="2025-08-27T17:12:00Z">
              <w:r w:rsidRPr="00345EB9">
                <w:rPr>
                  <w:rFonts w:eastAsia="SimSun"/>
                  <w:i/>
                  <w:lang w:eastAsia="zh-CN"/>
                </w:rPr>
                <w:t>-</w:t>
              </w:r>
              <w:r w:rsidRPr="00345EB9">
                <w:rPr>
                  <w:rFonts w:eastAsia="SimSun"/>
                  <w:i/>
                  <w:lang w:eastAsia="zh-CN"/>
                </w:rPr>
                <w:tab/>
              </w:r>
              <w:r w:rsidRPr="00345EB9">
                <w:rPr>
                  <w:rFonts w:eastAsia="SimSun"/>
                  <w:i/>
                  <w:iCs/>
                  <w:lang w:eastAsia="zh-CN"/>
                </w:rPr>
                <w:t>a=</w:t>
              </w:r>
              <w:proofErr w:type="spellStart"/>
              <w:r w:rsidRPr="00345EB9">
                <w:rPr>
                  <w:rFonts w:eastAsia="SimSun"/>
                  <w:i/>
                  <w:iCs/>
                  <w:lang w:eastAsia="zh-CN"/>
                </w:rPr>
                <w:t>des:qos</w:t>
              </w:r>
              <w:proofErr w:type="spellEnd"/>
              <w:r w:rsidRPr="00345EB9">
                <w:rPr>
                  <w:rFonts w:eastAsia="SimSun"/>
                  <w:i/>
                  <w:iCs/>
                  <w:lang w:eastAsia="zh-CN"/>
                </w:rPr>
                <w:t xml:space="preserve"> mandatory local </w:t>
              </w:r>
              <w:proofErr w:type="spellStart"/>
              <w:r w:rsidRPr="00345EB9">
                <w:rPr>
                  <w:rFonts w:eastAsia="SimSun"/>
                  <w:i/>
                  <w:iCs/>
                  <w:lang w:eastAsia="zh-CN"/>
                </w:rPr>
                <w:t>sendrecv</w:t>
              </w:r>
              <w:proofErr w:type="spellEnd"/>
            </w:ins>
          </w:p>
          <w:p w14:paraId="1F70319C" w14:textId="77777777" w:rsidR="000C4BE5" w:rsidRPr="00345EB9" w:rsidRDefault="000C4BE5" w:rsidP="000C4BE5">
            <w:pPr>
              <w:pStyle w:val="TAL"/>
              <w:rPr>
                <w:ins w:id="119" w:author="MCC160" w:date="2025-08-27T19:12:00Z" w16du:dateUtc="2025-08-27T17:12:00Z"/>
                <w:rFonts w:eastAsia="SimSun"/>
                <w:i/>
                <w:iCs/>
                <w:lang w:eastAsia="zh-CN"/>
              </w:rPr>
            </w:pPr>
            <w:ins w:id="120" w:author="MCC160" w:date="2025-08-27T19:12:00Z" w16du:dateUtc="2025-08-27T17:12:00Z">
              <w:r w:rsidRPr="00345EB9">
                <w:rPr>
                  <w:rFonts w:eastAsia="SimSun"/>
                  <w:i/>
                  <w:lang w:eastAsia="zh-CN"/>
                </w:rPr>
                <w:t>-</w:t>
              </w:r>
              <w:r w:rsidRPr="00345EB9">
                <w:rPr>
                  <w:rFonts w:eastAsia="SimSun"/>
                  <w:i/>
                  <w:lang w:eastAsia="zh-CN"/>
                </w:rPr>
                <w:tab/>
              </w:r>
              <w:r w:rsidRPr="00345EB9">
                <w:rPr>
                  <w:rFonts w:eastAsia="SimSun"/>
                  <w:i/>
                  <w:iCs/>
                  <w:lang w:eastAsia="zh-CN"/>
                </w:rPr>
                <w:t>a=</w:t>
              </w:r>
              <w:proofErr w:type="spellStart"/>
              <w:r w:rsidRPr="00345EB9">
                <w:rPr>
                  <w:rFonts w:eastAsia="SimSun"/>
                  <w:i/>
                  <w:iCs/>
                  <w:lang w:eastAsia="zh-CN"/>
                </w:rPr>
                <w:t>des:qos</w:t>
              </w:r>
              <w:proofErr w:type="spellEnd"/>
              <w:r w:rsidRPr="00345EB9">
                <w:rPr>
                  <w:rFonts w:eastAsia="SimSun"/>
                  <w:i/>
                  <w:iCs/>
                  <w:lang w:eastAsia="zh-CN"/>
                </w:rPr>
                <w:t xml:space="preserve"> </w:t>
              </w:r>
              <w:r w:rsidRPr="00345EB9">
                <w:rPr>
                  <w:rFonts w:eastAsia="SimSun"/>
                  <w:i/>
                  <w:lang w:eastAsia="zh-CN"/>
                </w:rPr>
                <w:t>optional</w:t>
              </w:r>
              <w:r w:rsidRPr="00345EB9">
                <w:rPr>
                  <w:rFonts w:eastAsia="SimSun"/>
                  <w:i/>
                  <w:iCs/>
                  <w:lang w:eastAsia="zh-CN"/>
                </w:rPr>
                <w:t xml:space="preserve"> remote </w:t>
              </w:r>
              <w:proofErr w:type="spellStart"/>
              <w:r w:rsidRPr="00345EB9">
                <w:rPr>
                  <w:rFonts w:eastAsia="SimSun"/>
                  <w:i/>
                  <w:iCs/>
                  <w:lang w:eastAsia="zh-CN"/>
                </w:rPr>
                <w:t>sendrecv</w:t>
              </w:r>
              <w:proofErr w:type="spellEnd"/>
              <w:r w:rsidRPr="00345EB9">
                <w:t xml:space="preserve"> or</w:t>
              </w:r>
              <w:r w:rsidRPr="00345EB9">
                <w:rPr>
                  <w:i/>
                </w:rPr>
                <w:t xml:space="preserve"> a=</w:t>
              </w:r>
              <w:proofErr w:type="spellStart"/>
              <w:r w:rsidRPr="00345EB9">
                <w:rPr>
                  <w:i/>
                </w:rPr>
                <w:t>des:qos</w:t>
              </w:r>
              <w:proofErr w:type="spellEnd"/>
              <w:r w:rsidRPr="00345EB9">
                <w:rPr>
                  <w:i/>
                </w:rPr>
                <w:t xml:space="preserve"> mandatory remote </w:t>
              </w:r>
              <w:proofErr w:type="spellStart"/>
              <w:r w:rsidRPr="00345EB9">
                <w:rPr>
                  <w:i/>
                </w:rPr>
                <w:t>sendrecv</w:t>
              </w:r>
              <w:proofErr w:type="spellEnd"/>
            </w:ins>
          </w:p>
          <w:p w14:paraId="2E2BEA37" w14:textId="77777777" w:rsidR="000C4BE5" w:rsidRPr="00345EB9" w:rsidRDefault="000C4BE5" w:rsidP="000C4BE5">
            <w:pPr>
              <w:pStyle w:val="TAL"/>
              <w:rPr>
                <w:ins w:id="121" w:author="MCC160" w:date="2025-08-27T19:12:00Z" w16du:dateUtc="2025-08-27T17:12:00Z"/>
                <w:rFonts w:eastAsia="SimSun"/>
                <w:lang w:eastAsia="zh-CN"/>
              </w:rPr>
            </w:pPr>
          </w:p>
          <w:p w14:paraId="65C510D3" w14:textId="77777777" w:rsidR="000C4BE5" w:rsidRPr="00345EB9" w:rsidRDefault="000C4BE5" w:rsidP="000C4BE5">
            <w:pPr>
              <w:pStyle w:val="TAL"/>
              <w:rPr>
                <w:ins w:id="122" w:author="MCC160" w:date="2025-08-27T19:12:00Z" w16du:dateUtc="2025-08-27T17:12:00Z"/>
                <w:rFonts w:eastAsia="SimSun"/>
                <w:lang w:eastAsia="zh-CN"/>
              </w:rPr>
            </w:pPr>
            <w:ins w:id="123" w:author="MCC160" w:date="2025-08-27T19:12:00Z" w16du:dateUtc="2025-08-27T17:12:00Z">
              <w:r w:rsidRPr="00345EB9">
                <w:rPr>
                  <w:rFonts w:eastAsia="SimSun"/>
                  <w:lang w:eastAsia="zh-CN"/>
                </w:rPr>
                <w:t>Media description:</w:t>
              </w:r>
            </w:ins>
          </w:p>
          <w:p w14:paraId="54236E7B" w14:textId="77777777" w:rsidR="000C4BE5" w:rsidRPr="00345EB9" w:rsidRDefault="000C4BE5" w:rsidP="000C4BE5">
            <w:pPr>
              <w:pStyle w:val="TAL"/>
              <w:rPr>
                <w:ins w:id="124" w:author="MCC160" w:date="2025-08-27T19:12:00Z" w16du:dateUtc="2025-08-27T17:12:00Z"/>
                <w:rFonts w:eastAsia="SimSun"/>
                <w:lang w:eastAsia="zh-CN"/>
              </w:rPr>
            </w:pPr>
            <w:ins w:id="125" w:author="MCC160" w:date="2025-08-27T19:12:00Z" w16du:dateUtc="2025-08-27T17:12:00Z">
              <w:r w:rsidRPr="00345EB9">
                <w:rPr>
                  <w:rFonts w:eastAsia="SimSun"/>
                  <w:i/>
                  <w:lang w:eastAsia="zh-CN"/>
                </w:rPr>
                <w:t>-</w:t>
              </w:r>
              <w:r w:rsidRPr="00345EB9">
                <w:rPr>
                  <w:rFonts w:eastAsia="SimSun"/>
                  <w:i/>
                  <w:lang w:eastAsia="zh-CN"/>
                </w:rPr>
                <w:tab/>
                <w:t>m=text</w:t>
              </w:r>
              <w:r w:rsidRPr="00345EB9">
                <w:rPr>
                  <w:rFonts w:eastAsia="SimSun"/>
                  <w:lang w:eastAsia="zh-CN"/>
                </w:rPr>
                <w:t xml:space="preserve"> (transport port) </w:t>
              </w:r>
              <w:r w:rsidRPr="00345EB9">
                <w:rPr>
                  <w:rFonts w:eastAsia="SimSun"/>
                  <w:i/>
                  <w:iCs/>
                  <w:lang w:eastAsia="zh-CN"/>
                </w:rPr>
                <w:t>RTP/AVP</w:t>
              </w:r>
              <w:r w:rsidRPr="00345EB9">
                <w:rPr>
                  <w:rFonts w:eastAsia="SimSun"/>
                  <w:lang w:eastAsia="zh-CN"/>
                </w:rPr>
                <w:t xml:space="preserve"> (</w:t>
              </w:r>
              <w:proofErr w:type="spellStart"/>
              <w:r w:rsidRPr="00345EB9">
                <w:rPr>
                  <w:rFonts w:eastAsia="SimSun"/>
                  <w:lang w:eastAsia="zh-CN"/>
                </w:rPr>
                <w:t>fmt</w:t>
              </w:r>
              <w:proofErr w:type="spellEnd"/>
              <w:r w:rsidRPr="00345EB9">
                <w:rPr>
                  <w:rFonts w:eastAsia="SimSun"/>
                  <w:lang w:eastAsia="zh-CN"/>
                </w:rPr>
                <w:t xml:space="preserve">) </w:t>
              </w:r>
            </w:ins>
          </w:p>
          <w:p w14:paraId="6E5239E0" w14:textId="77777777" w:rsidR="000C4BE5" w:rsidRPr="00345EB9" w:rsidRDefault="000C4BE5" w:rsidP="000C4BE5">
            <w:pPr>
              <w:pStyle w:val="TAL"/>
              <w:rPr>
                <w:ins w:id="126" w:author="MCC160" w:date="2025-08-27T19:12:00Z" w16du:dateUtc="2025-08-27T17:12:00Z"/>
                <w:rFonts w:eastAsia="SimSun"/>
                <w:lang w:eastAsia="zh-CN"/>
              </w:rPr>
            </w:pPr>
            <w:ins w:id="127" w:author="MCC160" w:date="2025-08-27T19:12:00Z" w16du:dateUtc="2025-08-27T17:12:00Z">
              <w:r w:rsidRPr="00345EB9">
                <w:rPr>
                  <w:rFonts w:eastAsia="SimSun"/>
                  <w:i/>
                  <w:lang w:eastAsia="zh-CN"/>
                </w:rPr>
                <w:t>-</w:t>
              </w:r>
              <w:r w:rsidRPr="00345EB9">
                <w:rPr>
                  <w:rFonts w:eastAsia="SimSun"/>
                  <w:i/>
                  <w:lang w:eastAsia="zh-CN"/>
                </w:rPr>
                <w:tab/>
                <w:t>c=IN</w:t>
              </w:r>
              <w:r w:rsidRPr="00345EB9">
                <w:rPr>
                  <w:rFonts w:eastAsia="SimSun"/>
                  <w:lang w:eastAsia="zh-CN"/>
                </w:rPr>
                <w:t xml:space="preserve"> (</w:t>
              </w:r>
              <w:proofErr w:type="spellStart"/>
              <w:r w:rsidRPr="00345EB9">
                <w:rPr>
                  <w:rFonts w:eastAsia="SimSun"/>
                  <w:lang w:eastAsia="zh-CN"/>
                </w:rPr>
                <w:t>addrtype</w:t>
              </w:r>
              <w:proofErr w:type="spellEnd"/>
              <w:r w:rsidRPr="00345EB9">
                <w:rPr>
                  <w:rFonts w:eastAsia="SimSun"/>
                  <w:lang w:eastAsia="zh-CN"/>
                </w:rPr>
                <w:t>) (connection-address for UE) [Note 1]</w:t>
              </w:r>
            </w:ins>
          </w:p>
          <w:p w14:paraId="6383345E" w14:textId="77777777" w:rsidR="000C4BE5" w:rsidRPr="00345EB9" w:rsidRDefault="000C4BE5" w:rsidP="000C4BE5">
            <w:pPr>
              <w:pStyle w:val="TAL"/>
              <w:rPr>
                <w:ins w:id="128" w:author="MCC160" w:date="2025-08-27T19:12:00Z" w16du:dateUtc="2025-08-27T17:12:00Z"/>
                <w:rFonts w:eastAsia="SimSun"/>
                <w:lang w:eastAsia="zh-CN"/>
              </w:rPr>
            </w:pPr>
            <w:ins w:id="129" w:author="MCC160" w:date="2025-08-27T19:12:00Z" w16du:dateUtc="2025-08-27T17:12:00Z">
              <w:r w:rsidRPr="00345EB9">
                <w:rPr>
                  <w:rFonts w:eastAsia="SimSun"/>
                  <w:i/>
                  <w:lang w:eastAsia="zh-CN"/>
                </w:rPr>
                <w:t>-</w:t>
              </w:r>
              <w:r w:rsidRPr="00345EB9">
                <w:rPr>
                  <w:rFonts w:eastAsia="SimSun"/>
                  <w:i/>
                  <w:lang w:eastAsia="zh-CN"/>
                </w:rPr>
                <w:tab/>
                <w:t>b=AS:</w:t>
              </w:r>
              <w:r w:rsidRPr="00345EB9">
                <w:rPr>
                  <w:rFonts w:eastAsia="SimSun"/>
                  <w:lang w:eastAsia="zh-CN"/>
                </w:rPr>
                <w:t xml:space="preserve"> (bandwidth-value)</w:t>
              </w:r>
            </w:ins>
          </w:p>
          <w:p w14:paraId="3B7CECDD" w14:textId="77777777" w:rsidR="000C4BE5" w:rsidRPr="00345EB9" w:rsidRDefault="000C4BE5" w:rsidP="000C4BE5">
            <w:pPr>
              <w:pStyle w:val="TAL"/>
              <w:rPr>
                <w:ins w:id="130" w:author="MCC160" w:date="2025-08-27T19:12:00Z" w16du:dateUtc="2025-08-27T17:12:00Z"/>
                <w:rFonts w:eastAsia="SimSun"/>
                <w:i/>
                <w:lang w:eastAsia="zh-CN"/>
              </w:rPr>
            </w:pPr>
            <w:ins w:id="131" w:author="MCC160" w:date="2025-08-27T19:12:00Z" w16du:dateUtc="2025-08-27T17:12:00Z">
              <w:r w:rsidRPr="00345EB9">
                <w:rPr>
                  <w:rFonts w:eastAsia="SimSun"/>
                  <w:i/>
                  <w:lang w:eastAsia="zh-CN"/>
                </w:rPr>
                <w:t>-</w:t>
              </w:r>
              <w:r w:rsidRPr="00345EB9">
                <w:rPr>
                  <w:rFonts w:eastAsia="SimSun"/>
                  <w:i/>
                  <w:lang w:eastAsia="zh-CN"/>
                </w:rPr>
                <w:tab/>
                <w:t xml:space="preserve">b=RS: </w:t>
              </w:r>
              <w:r w:rsidRPr="00345EB9">
                <w:rPr>
                  <w:rFonts w:eastAsia="SimSun"/>
                  <w:lang w:eastAsia="zh-CN"/>
                </w:rPr>
                <w:t>(bandwidth-value)</w:t>
              </w:r>
            </w:ins>
          </w:p>
          <w:p w14:paraId="4297B7A5" w14:textId="77777777" w:rsidR="000C4BE5" w:rsidRPr="00345EB9" w:rsidRDefault="000C4BE5" w:rsidP="000C4BE5">
            <w:pPr>
              <w:pStyle w:val="TAL"/>
              <w:rPr>
                <w:ins w:id="132" w:author="MCC160" w:date="2025-08-27T19:12:00Z" w16du:dateUtc="2025-08-27T17:12:00Z"/>
                <w:rFonts w:eastAsia="SimSun"/>
                <w:i/>
                <w:lang w:eastAsia="zh-CN"/>
              </w:rPr>
            </w:pPr>
            <w:ins w:id="133" w:author="MCC160" w:date="2025-08-27T19:12:00Z" w16du:dateUtc="2025-08-27T17:12:00Z">
              <w:r w:rsidRPr="00345EB9">
                <w:rPr>
                  <w:rFonts w:eastAsia="SimSun"/>
                  <w:i/>
                  <w:lang w:eastAsia="zh-CN"/>
                </w:rPr>
                <w:t>-</w:t>
              </w:r>
              <w:r w:rsidRPr="00345EB9">
                <w:rPr>
                  <w:rFonts w:eastAsia="SimSun"/>
                  <w:i/>
                  <w:lang w:eastAsia="zh-CN"/>
                </w:rPr>
                <w:tab/>
                <w:t xml:space="preserve">b=RR: </w:t>
              </w:r>
              <w:r w:rsidRPr="00345EB9">
                <w:rPr>
                  <w:rFonts w:eastAsia="SimSun"/>
                  <w:lang w:eastAsia="zh-CN"/>
                </w:rPr>
                <w:t>(bandwidth-value)</w:t>
              </w:r>
            </w:ins>
          </w:p>
          <w:p w14:paraId="516D1B38" w14:textId="77777777" w:rsidR="000C4BE5" w:rsidRPr="00345EB9" w:rsidRDefault="000C4BE5" w:rsidP="000C4BE5">
            <w:pPr>
              <w:pStyle w:val="TAL"/>
              <w:rPr>
                <w:ins w:id="134" w:author="MCC160" w:date="2025-08-27T19:12:00Z" w16du:dateUtc="2025-08-27T17:12:00Z"/>
                <w:rFonts w:eastAsia="SimSun"/>
                <w:lang w:eastAsia="zh-CN"/>
              </w:rPr>
            </w:pPr>
          </w:p>
          <w:p w14:paraId="61BA0ADC" w14:textId="77777777" w:rsidR="000C4BE5" w:rsidRPr="00345EB9" w:rsidRDefault="000C4BE5" w:rsidP="000C4BE5">
            <w:pPr>
              <w:pStyle w:val="TAL"/>
              <w:rPr>
                <w:ins w:id="135" w:author="MCC160" w:date="2025-08-27T19:12:00Z" w16du:dateUtc="2025-08-27T17:12:00Z"/>
                <w:rFonts w:eastAsia="SimSun"/>
                <w:lang w:eastAsia="zh-CN"/>
              </w:rPr>
            </w:pPr>
            <w:ins w:id="136" w:author="MCC160" w:date="2025-08-27T19:12:00Z" w16du:dateUtc="2025-08-27T17:12:00Z">
              <w:r w:rsidRPr="00345EB9">
                <w:rPr>
                  <w:rFonts w:eastAsia="SimSun"/>
                  <w:lang w:eastAsia="zh-CN"/>
                </w:rPr>
                <w:t xml:space="preserve">Attributes for media: </w:t>
              </w:r>
            </w:ins>
          </w:p>
          <w:p w14:paraId="393F79C2" w14:textId="77777777" w:rsidR="000C4BE5" w:rsidRPr="00345EB9" w:rsidRDefault="000C4BE5" w:rsidP="000C4BE5">
            <w:pPr>
              <w:pStyle w:val="TAL"/>
              <w:rPr>
                <w:ins w:id="137" w:author="MCC160" w:date="2025-08-27T19:12:00Z" w16du:dateUtc="2025-08-27T17:12:00Z"/>
                <w:rFonts w:eastAsia="SimSun"/>
                <w:i/>
                <w:lang w:eastAsia="zh-CN"/>
              </w:rPr>
            </w:pPr>
            <w:ins w:id="138" w:author="MCC160" w:date="2025-08-27T19:12:00Z" w16du:dateUtc="2025-08-27T17:12:00Z">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rtpmap</w:t>
              </w:r>
              <w:proofErr w:type="spellEnd"/>
              <w:r w:rsidRPr="00345EB9">
                <w:rPr>
                  <w:rFonts w:eastAsia="SimSun"/>
                  <w:i/>
                  <w:lang w:eastAsia="zh-CN"/>
                </w:rPr>
                <w:t xml:space="preserve">: </w:t>
              </w:r>
              <w:r w:rsidRPr="00345EB9">
                <w:rPr>
                  <w:rFonts w:eastAsia="SimSun"/>
                  <w:lang w:eastAsia="zh-CN"/>
                </w:rPr>
                <w:t>(payload type) t140</w:t>
              </w:r>
              <w:r w:rsidRPr="00345EB9">
                <w:rPr>
                  <w:rFonts w:eastAsia="SimSun"/>
                  <w:i/>
                  <w:lang w:eastAsia="zh-CN"/>
                </w:rPr>
                <w:t>/1000</w:t>
              </w:r>
            </w:ins>
          </w:p>
          <w:p w14:paraId="532EC72A" w14:textId="77777777" w:rsidR="000C4BE5" w:rsidRPr="00345EB9" w:rsidRDefault="000C4BE5" w:rsidP="000C4BE5">
            <w:pPr>
              <w:pStyle w:val="TAL"/>
              <w:rPr>
                <w:ins w:id="139" w:author="MCC160" w:date="2025-08-27T19:12:00Z" w16du:dateUtc="2025-08-27T17:12:00Z"/>
                <w:rFonts w:eastAsia="SimSun"/>
                <w:lang w:eastAsia="zh-CN"/>
              </w:rPr>
            </w:pPr>
          </w:p>
          <w:p w14:paraId="449B7F3B" w14:textId="77777777" w:rsidR="000C4BE5" w:rsidRPr="00345EB9" w:rsidRDefault="000C4BE5" w:rsidP="000C4BE5">
            <w:pPr>
              <w:pStyle w:val="TAL"/>
              <w:rPr>
                <w:ins w:id="140" w:author="MCC160" w:date="2025-08-27T19:12:00Z" w16du:dateUtc="2025-08-27T17:12:00Z"/>
                <w:rFonts w:eastAsia="SimSun"/>
                <w:lang w:eastAsia="zh-CN"/>
              </w:rPr>
            </w:pPr>
            <w:ins w:id="141" w:author="MCC160" w:date="2025-08-27T19:12:00Z" w16du:dateUtc="2025-08-27T17:12:00Z">
              <w:r w:rsidRPr="00345EB9">
                <w:rPr>
                  <w:rFonts w:eastAsia="SimSun"/>
                  <w:lang w:eastAsia="zh-CN"/>
                </w:rPr>
                <w:t>Attributes for preconditions:</w:t>
              </w:r>
            </w:ins>
          </w:p>
          <w:p w14:paraId="1C6CE6A2" w14:textId="77777777" w:rsidR="000C4BE5" w:rsidRPr="00345EB9" w:rsidRDefault="000C4BE5" w:rsidP="000C4BE5">
            <w:pPr>
              <w:pStyle w:val="TAL"/>
              <w:rPr>
                <w:ins w:id="142" w:author="MCC160" w:date="2025-08-27T19:12:00Z" w16du:dateUtc="2025-08-27T17:12:00Z"/>
                <w:rFonts w:eastAsia="SimSun"/>
                <w:i/>
                <w:lang w:eastAsia="zh-CN"/>
              </w:rPr>
            </w:pPr>
            <w:ins w:id="143" w:author="MCC160" w:date="2025-08-27T19:12:00Z" w16du:dateUtc="2025-08-27T17:12:00Z">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curr:qos</w:t>
              </w:r>
              <w:proofErr w:type="spellEnd"/>
              <w:r w:rsidRPr="00345EB9">
                <w:rPr>
                  <w:rFonts w:eastAsia="SimSun"/>
                  <w:i/>
                  <w:lang w:eastAsia="zh-CN"/>
                </w:rPr>
                <w:t xml:space="preserve"> local none</w:t>
              </w:r>
            </w:ins>
          </w:p>
          <w:p w14:paraId="18D8936B" w14:textId="77777777" w:rsidR="000C4BE5" w:rsidRPr="00345EB9" w:rsidRDefault="000C4BE5" w:rsidP="000C4BE5">
            <w:pPr>
              <w:pStyle w:val="TAL"/>
              <w:rPr>
                <w:ins w:id="144" w:author="MCC160" w:date="2025-08-27T19:12:00Z" w16du:dateUtc="2025-08-27T17:12:00Z"/>
                <w:rFonts w:eastAsia="SimSun"/>
                <w:i/>
                <w:lang w:eastAsia="zh-CN"/>
              </w:rPr>
            </w:pPr>
            <w:ins w:id="145" w:author="MCC160" w:date="2025-08-27T19:12:00Z" w16du:dateUtc="2025-08-27T17:12:00Z">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curr:qos</w:t>
              </w:r>
              <w:proofErr w:type="spellEnd"/>
              <w:r w:rsidRPr="00345EB9">
                <w:rPr>
                  <w:rFonts w:eastAsia="SimSun"/>
                  <w:i/>
                  <w:lang w:eastAsia="zh-CN"/>
                </w:rPr>
                <w:t xml:space="preserve"> remote none</w:t>
              </w:r>
            </w:ins>
          </w:p>
          <w:p w14:paraId="479C3D0C" w14:textId="77777777" w:rsidR="000C4BE5" w:rsidRPr="00345EB9" w:rsidRDefault="000C4BE5" w:rsidP="000C4BE5">
            <w:pPr>
              <w:pStyle w:val="TAL"/>
              <w:rPr>
                <w:ins w:id="146" w:author="MCC160" w:date="2025-08-27T19:12:00Z" w16du:dateUtc="2025-08-27T17:12:00Z"/>
                <w:rFonts w:eastAsia="SimSun"/>
                <w:i/>
                <w:lang w:eastAsia="zh-CN"/>
              </w:rPr>
            </w:pPr>
            <w:ins w:id="147" w:author="MCC160" w:date="2025-08-27T19:12:00Z" w16du:dateUtc="2025-08-27T17:12:00Z">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des:qos</w:t>
              </w:r>
              <w:proofErr w:type="spellEnd"/>
              <w:r w:rsidRPr="00345EB9">
                <w:rPr>
                  <w:rFonts w:eastAsia="SimSun"/>
                  <w:i/>
                  <w:lang w:eastAsia="zh-CN"/>
                </w:rPr>
                <w:t xml:space="preserve"> mandatory local </w:t>
              </w:r>
              <w:proofErr w:type="spellStart"/>
              <w:r w:rsidRPr="00345EB9">
                <w:rPr>
                  <w:rFonts w:eastAsia="SimSun"/>
                  <w:i/>
                  <w:lang w:eastAsia="zh-CN"/>
                </w:rPr>
                <w:t>sendrecv</w:t>
              </w:r>
              <w:proofErr w:type="spellEnd"/>
            </w:ins>
          </w:p>
          <w:p w14:paraId="4FDED2A5" w14:textId="77777777" w:rsidR="000C4BE5" w:rsidRPr="00345EB9" w:rsidRDefault="000C4BE5" w:rsidP="000C4BE5">
            <w:pPr>
              <w:pStyle w:val="TAL"/>
              <w:rPr>
                <w:ins w:id="148" w:author="MCC160" w:date="2025-08-27T19:12:00Z" w16du:dateUtc="2025-08-27T17:12:00Z"/>
                <w:rFonts w:eastAsia="SimSun"/>
                <w:i/>
                <w:lang w:eastAsia="zh-CN"/>
              </w:rPr>
            </w:pPr>
            <w:ins w:id="149" w:author="MCC160" w:date="2025-08-27T19:12:00Z" w16du:dateUtc="2025-08-27T17:12:00Z">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des:qos</w:t>
              </w:r>
              <w:proofErr w:type="spellEnd"/>
              <w:r w:rsidRPr="00345EB9">
                <w:rPr>
                  <w:rFonts w:eastAsia="SimSun"/>
                  <w:i/>
                  <w:lang w:eastAsia="zh-CN"/>
                </w:rPr>
                <w:t xml:space="preserve"> optional remote </w:t>
              </w:r>
              <w:proofErr w:type="spellStart"/>
              <w:r w:rsidRPr="00345EB9">
                <w:rPr>
                  <w:rFonts w:eastAsia="SimSun"/>
                  <w:i/>
                  <w:lang w:eastAsia="zh-CN"/>
                </w:rPr>
                <w:t>sendrecv</w:t>
              </w:r>
              <w:proofErr w:type="spellEnd"/>
              <w:r w:rsidRPr="00345EB9">
                <w:t xml:space="preserve"> or</w:t>
              </w:r>
              <w:r w:rsidRPr="00345EB9">
                <w:rPr>
                  <w:i/>
                </w:rPr>
                <w:t xml:space="preserve"> a=</w:t>
              </w:r>
              <w:proofErr w:type="spellStart"/>
              <w:r w:rsidRPr="00345EB9">
                <w:rPr>
                  <w:i/>
                </w:rPr>
                <w:t>des:qos</w:t>
              </w:r>
              <w:proofErr w:type="spellEnd"/>
              <w:r w:rsidRPr="00345EB9">
                <w:rPr>
                  <w:i/>
                </w:rPr>
                <w:t xml:space="preserve"> mandatory remote </w:t>
              </w:r>
              <w:proofErr w:type="spellStart"/>
              <w:r w:rsidRPr="00345EB9">
                <w:rPr>
                  <w:i/>
                </w:rPr>
                <w:t>sendrecv</w:t>
              </w:r>
              <w:proofErr w:type="spellEnd"/>
            </w:ins>
          </w:p>
          <w:p w14:paraId="3243E340" w14:textId="77777777" w:rsidR="000C4BE5" w:rsidRPr="00345EB9" w:rsidRDefault="000C4BE5" w:rsidP="000C4BE5">
            <w:pPr>
              <w:pStyle w:val="TAL"/>
              <w:rPr>
                <w:ins w:id="150" w:author="MCC160" w:date="2025-08-27T19:12:00Z" w16du:dateUtc="2025-08-27T17:12:00Z"/>
                <w:rFonts w:eastAsia="SimSun"/>
                <w:lang w:eastAsia="zh-CN"/>
              </w:rPr>
            </w:pPr>
          </w:p>
          <w:p w14:paraId="7171E9E2" w14:textId="77777777" w:rsidR="000C4BE5" w:rsidRPr="00345EB9" w:rsidRDefault="000C4BE5" w:rsidP="000C4BE5">
            <w:pPr>
              <w:pStyle w:val="TAL"/>
              <w:rPr>
                <w:ins w:id="151" w:author="MCC160" w:date="2025-08-27T19:12:00Z" w16du:dateUtc="2025-08-27T17:12:00Z"/>
              </w:rPr>
            </w:pPr>
            <w:ins w:id="152" w:author="MCC160" w:date="2025-08-27T19:12:00Z" w16du:dateUtc="2025-08-27T17:12:00Z">
              <w:r w:rsidRPr="00345EB9">
                <w:t>Note 1: If there is no c= line in the session description there shall be a c= line in each media description.</w:t>
              </w:r>
            </w:ins>
          </w:p>
          <w:p w14:paraId="3A2688ED" w14:textId="77777777" w:rsidR="000C4BE5" w:rsidRPr="00345EB9" w:rsidRDefault="000C4BE5" w:rsidP="000C4BE5">
            <w:pPr>
              <w:pStyle w:val="TAL"/>
              <w:rPr>
                <w:ins w:id="153" w:author="MCC160" w:date="2025-08-27T19:12:00Z" w16du:dateUtc="2025-08-27T17:12:00Z"/>
                <w:rFonts w:eastAsia="SimSun"/>
                <w:lang w:eastAsia="zh-CN"/>
              </w:rPr>
            </w:pPr>
            <w:ins w:id="154" w:author="MCC160" w:date="2025-08-27T19:12:00Z" w16du:dateUtc="2025-08-27T17:12:00Z">
              <w:r w:rsidRPr="00345EB9">
                <w:rPr>
                  <w:rFonts w:eastAsia="SimSun"/>
                  <w:lang w:eastAsia="zh-CN"/>
                </w:rPr>
                <w:t>Note 2: The AMR channel number shall be “/1” or omitted.</w:t>
              </w:r>
            </w:ins>
          </w:p>
          <w:p w14:paraId="786FFDF8" w14:textId="735FAF75" w:rsidR="000C4BE5" w:rsidRPr="00345EB9" w:rsidRDefault="000C4BE5" w:rsidP="000C4BE5">
            <w:pPr>
              <w:pStyle w:val="TAL"/>
              <w:rPr>
                <w:ins w:id="155" w:author="MCC160" w:date="2025-08-27T19:12:00Z" w16du:dateUtc="2025-08-27T17:12:00Z"/>
                <w:lang w:eastAsia="zh-CN"/>
              </w:rPr>
            </w:pPr>
            <w:ins w:id="156" w:author="MCC160" w:date="2025-08-27T19:12:00Z" w16du:dateUtc="2025-08-27T17:12:00Z">
              <w:r w:rsidRPr="00345EB9">
                <w:rPr>
                  <w:rFonts w:eastAsia="SimSun"/>
                  <w:lang w:eastAsia="zh-CN"/>
                </w:rPr>
                <w:t xml:space="preserve">Note 3: </w:t>
              </w:r>
              <w:r w:rsidRPr="00345EB9">
                <w:t>"o=" line identical to previous SDP sent by UE except that sess-version is incremented by one.</w:t>
              </w:r>
            </w:ins>
          </w:p>
        </w:tc>
        <w:tc>
          <w:tcPr>
            <w:tcW w:w="749" w:type="dxa"/>
            <w:tcBorders>
              <w:top w:val="single" w:sz="4" w:space="0" w:color="auto"/>
              <w:left w:val="single" w:sz="4" w:space="0" w:color="auto"/>
              <w:bottom w:val="single" w:sz="4" w:space="0" w:color="auto"/>
              <w:right w:val="single" w:sz="4" w:space="0" w:color="auto"/>
            </w:tcBorders>
          </w:tcPr>
          <w:p w14:paraId="7B6F11A5" w14:textId="77777777" w:rsidR="000C4BE5" w:rsidRPr="00345EB9" w:rsidRDefault="000C4BE5" w:rsidP="000C4BE5">
            <w:pPr>
              <w:pStyle w:val="TAL"/>
              <w:rPr>
                <w:ins w:id="157" w:author="MCC160" w:date="2025-08-27T19:12:00Z" w16du:dateUtc="2025-08-27T17:12:00Z"/>
              </w:rPr>
            </w:pPr>
          </w:p>
        </w:tc>
        <w:tc>
          <w:tcPr>
            <w:tcW w:w="1440" w:type="dxa"/>
            <w:tcBorders>
              <w:top w:val="single" w:sz="4" w:space="0" w:color="auto"/>
              <w:left w:val="single" w:sz="4" w:space="0" w:color="auto"/>
              <w:bottom w:val="single" w:sz="4" w:space="0" w:color="auto"/>
              <w:right w:val="single" w:sz="4" w:space="0" w:color="auto"/>
            </w:tcBorders>
          </w:tcPr>
          <w:p w14:paraId="6F04DF33" w14:textId="61298FF4" w:rsidR="000C4BE5" w:rsidRPr="00345EB9" w:rsidRDefault="000C4BE5" w:rsidP="000C4BE5">
            <w:pPr>
              <w:pStyle w:val="TAL"/>
              <w:rPr>
                <w:ins w:id="158" w:author="MCC160" w:date="2025-08-27T19:12:00Z" w16du:dateUtc="2025-08-27T17:12:00Z"/>
              </w:rPr>
            </w:pPr>
            <w:ins w:id="159" w:author="MCC160" w:date="2025-08-27T19:12:00Z" w16du:dateUtc="2025-08-27T17:12:00Z">
              <w:r w:rsidRPr="00345EB9">
                <w:t>TS 26.114 [33]</w:t>
              </w:r>
            </w:ins>
          </w:p>
        </w:tc>
      </w:tr>
    </w:tbl>
    <w:p w14:paraId="68FA7F89" w14:textId="77777777" w:rsidR="001F283F" w:rsidRPr="00345EB9" w:rsidRDefault="001F283F" w:rsidP="001F283F">
      <w:pPr>
        <w:rPr>
          <w:lang w:eastAsia="zh-CN"/>
        </w:rPr>
      </w:pPr>
    </w:p>
    <w:p w14:paraId="6CFBA08E" w14:textId="77777777" w:rsidR="001F283F" w:rsidRPr="00345EB9" w:rsidRDefault="001F283F" w:rsidP="001F283F">
      <w:pPr>
        <w:pStyle w:val="TH"/>
      </w:pPr>
      <w:r w:rsidRPr="00345EB9">
        <w:lastRenderedPageBreak/>
        <w:t xml:space="preserve">Table 7.35.3.3-2: 183 Session Progress (step 4, table </w:t>
      </w:r>
      <w:r w:rsidRPr="00345EB9">
        <w:rPr>
          <w:rFonts w:cs="Arial"/>
        </w:rPr>
        <w:t>7.35.3.2-1</w:t>
      </w:r>
      <w:r w:rsidRPr="00345EB9">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1F283F" w:rsidRPr="00345EB9" w14:paraId="413320A7" w14:textId="77777777" w:rsidTr="00212CD6">
        <w:trPr>
          <w:jc w:val="center"/>
        </w:trPr>
        <w:tc>
          <w:tcPr>
            <w:tcW w:w="9639" w:type="dxa"/>
            <w:gridSpan w:val="5"/>
          </w:tcPr>
          <w:p w14:paraId="0C4B561C" w14:textId="77777777" w:rsidR="001F283F" w:rsidRPr="00345EB9" w:rsidRDefault="001F283F" w:rsidP="00212CD6">
            <w:pPr>
              <w:pStyle w:val="TAL"/>
            </w:pPr>
            <w:r w:rsidRPr="00345EB9">
              <w:lastRenderedPageBreak/>
              <w:t>Derivation Path: TS 34.229-1 [2], Annex A.2.3, Condition A15</w:t>
            </w:r>
          </w:p>
        </w:tc>
      </w:tr>
      <w:tr w:rsidR="001F283F" w:rsidRPr="00345EB9" w14:paraId="28C85D48" w14:textId="77777777" w:rsidTr="00212CD6">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61786E26" w14:textId="77777777" w:rsidR="001F283F" w:rsidRPr="00345EB9" w:rsidRDefault="001F283F" w:rsidP="00212CD6">
            <w:pPr>
              <w:pStyle w:val="TAH"/>
            </w:pPr>
            <w:r w:rsidRPr="00345EB9">
              <w:t>Header/param</w:t>
            </w:r>
          </w:p>
        </w:tc>
        <w:tc>
          <w:tcPr>
            <w:tcW w:w="878" w:type="dxa"/>
            <w:tcBorders>
              <w:top w:val="single" w:sz="4" w:space="0" w:color="auto"/>
              <w:left w:val="single" w:sz="4" w:space="0" w:color="auto"/>
              <w:bottom w:val="single" w:sz="4" w:space="0" w:color="auto"/>
              <w:right w:val="single" w:sz="4" w:space="0" w:color="auto"/>
            </w:tcBorders>
            <w:hideMark/>
          </w:tcPr>
          <w:p w14:paraId="64268C95" w14:textId="77777777" w:rsidR="001F283F" w:rsidRPr="00345EB9" w:rsidRDefault="001F283F" w:rsidP="00212CD6">
            <w:pPr>
              <w:pStyle w:val="TAH"/>
            </w:pPr>
            <w:r w:rsidRPr="00345EB9">
              <w:t>Cond</w:t>
            </w:r>
          </w:p>
        </w:tc>
        <w:tc>
          <w:tcPr>
            <w:tcW w:w="4795" w:type="dxa"/>
            <w:tcBorders>
              <w:top w:val="single" w:sz="4" w:space="0" w:color="auto"/>
              <w:left w:val="single" w:sz="4" w:space="0" w:color="auto"/>
              <w:bottom w:val="single" w:sz="4" w:space="0" w:color="auto"/>
              <w:right w:val="single" w:sz="4" w:space="0" w:color="auto"/>
            </w:tcBorders>
            <w:hideMark/>
          </w:tcPr>
          <w:p w14:paraId="35EC15BC" w14:textId="77777777" w:rsidR="001F283F" w:rsidRPr="00345EB9" w:rsidRDefault="001F283F" w:rsidP="00212CD6">
            <w:pPr>
              <w:pStyle w:val="TAH"/>
            </w:pPr>
            <w:r w:rsidRPr="00345EB9">
              <w:t>Value/remark</w:t>
            </w:r>
          </w:p>
        </w:tc>
        <w:tc>
          <w:tcPr>
            <w:tcW w:w="749" w:type="dxa"/>
            <w:tcBorders>
              <w:top w:val="single" w:sz="4" w:space="0" w:color="auto"/>
              <w:left w:val="single" w:sz="4" w:space="0" w:color="auto"/>
              <w:bottom w:val="single" w:sz="4" w:space="0" w:color="auto"/>
              <w:right w:val="single" w:sz="4" w:space="0" w:color="auto"/>
            </w:tcBorders>
            <w:hideMark/>
          </w:tcPr>
          <w:p w14:paraId="3D0A8C76" w14:textId="77777777" w:rsidR="001F283F" w:rsidRPr="00345EB9" w:rsidRDefault="001F283F" w:rsidP="00212CD6">
            <w:pPr>
              <w:pStyle w:val="TAH"/>
            </w:pPr>
            <w:proofErr w:type="spellStart"/>
            <w:r w:rsidRPr="00345EB9">
              <w:t>Rel</w:t>
            </w:r>
            <w:proofErr w:type="spellEnd"/>
          </w:p>
        </w:tc>
        <w:tc>
          <w:tcPr>
            <w:tcW w:w="1445" w:type="dxa"/>
            <w:tcBorders>
              <w:top w:val="single" w:sz="4" w:space="0" w:color="auto"/>
              <w:left w:val="single" w:sz="4" w:space="0" w:color="auto"/>
              <w:bottom w:val="single" w:sz="4" w:space="0" w:color="auto"/>
              <w:right w:val="single" w:sz="4" w:space="0" w:color="auto"/>
            </w:tcBorders>
            <w:hideMark/>
          </w:tcPr>
          <w:p w14:paraId="58BB696D" w14:textId="77777777" w:rsidR="001F283F" w:rsidRPr="00345EB9" w:rsidRDefault="001F283F" w:rsidP="00212CD6">
            <w:pPr>
              <w:pStyle w:val="TAH"/>
            </w:pPr>
            <w:r w:rsidRPr="00345EB9">
              <w:t>Reference</w:t>
            </w:r>
          </w:p>
        </w:tc>
      </w:tr>
      <w:tr w:rsidR="001F283F" w:rsidRPr="00345EB9" w14:paraId="45BEE4DF" w14:textId="77777777" w:rsidTr="00212CD6">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nil"/>
              <w:right w:val="single" w:sz="4" w:space="0" w:color="auto"/>
            </w:tcBorders>
          </w:tcPr>
          <w:p w14:paraId="29AF4F1A" w14:textId="77777777" w:rsidR="001F283F" w:rsidRPr="00345EB9" w:rsidRDefault="001F283F" w:rsidP="00212CD6">
            <w:pPr>
              <w:pStyle w:val="TAH"/>
              <w:jc w:val="left"/>
            </w:pPr>
            <w:r w:rsidRPr="00345EB9">
              <w:t>Require</w:t>
            </w:r>
          </w:p>
        </w:tc>
        <w:tc>
          <w:tcPr>
            <w:tcW w:w="878" w:type="dxa"/>
            <w:tcBorders>
              <w:top w:val="single" w:sz="4" w:space="0" w:color="auto"/>
              <w:left w:val="single" w:sz="4" w:space="0" w:color="auto"/>
              <w:bottom w:val="nil"/>
              <w:right w:val="single" w:sz="4" w:space="0" w:color="auto"/>
            </w:tcBorders>
          </w:tcPr>
          <w:p w14:paraId="457A57E9" w14:textId="77777777" w:rsidR="001F283F" w:rsidRPr="00345EB9" w:rsidRDefault="001F283F" w:rsidP="00212CD6">
            <w:pPr>
              <w:pStyle w:val="TAH"/>
            </w:pPr>
          </w:p>
        </w:tc>
        <w:tc>
          <w:tcPr>
            <w:tcW w:w="4795" w:type="dxa"/>
            <w:tcBorders>
              <w:top w:val="single" w:sz="4" w:space="0" w:color="auto"/>
              <w:left w:val="single" w:sz="4" w:space="0" w:color="auto"/>
              <w:bottom w:val="nil"/>
              <w:right w:val="single" w:sz="4" w:space="0" w:color="auto"/>
            </w:tcBorders>
          </w:tcPr>
          <w:p w14:paraId="018B59B8" w14:textId="77777777" w:rsidR="001F283F" w:rsidRPr="00345EB9" w:rsidRDefault="001F283F" w:rsidP="00212CD6">
            <w:pPr>
              <w:pStyle w:val="TAH"/>
            </w:pPr>
          </w:p>
        </w:tc>
        <w:tc>
          <w:tcPr>
            <w:tcW w:w="749" w:type="dxa"/>
            <w:tcBorders>
              <w:top w:val="single" w:sz="4" w:space="0" w:color="auto"/>
              <w:left w:val="single" w:sz="4" w:space="0" w:color="auto"/>
              <w:bottom w:val="nil"/>
              <w:right w:val="single" w:sz="4" w:space="0" w:color="auto"/>
            </w:tcBorders>
          </w:tcPr>
          <w:p w14:paraId="59FD93AD" w14:textId="77777777" w:rsidR="001F283F" w:rsidRPr="00345EB9" w:rsidRDefault="001F283F" w:rsidP="00212CD6">
            <w:pPr>
              <w:pStyle w:val="TAH"/>
            </w:pPr>
          </w:p>
        </w:tc>
        <w:tc>
          <w:tcPr>
            <w:tcW w:w="1445" w:type="dxa"/>
            <w:tcBorders>
              <w:top w:val="single" w:sz="4" w:space="0" w:color="auto"/>
              <w:left w:val="single" w:sz="4" w:space="0" w:color="auto"/>
              <w:bottom w:val="nil"/>
              <w:right w:val="single" w:sz="4" w:space="0" w:color="auto"/>
            </w:tcBorders>
          </w:tcPr>
          <w:p w14:paraId="701737A7" w14:textId="77777777" w:rsidR="001F283F" w:rsidRPr="00345EB9" w:rsidRDefault="001F283F" w:rsidP="00212CD6">
            <w:pPr>
              <w:pStyle w:val="TAH"/>
            </w:pPr>
          </w:p>
        </w:tc>
      </w:tr>
      <w:tr w:rsidR="001F283F" w:rsidRPr="00345EB9" w14:paraId="497BEB53" w14:textId="77777777" w:rsidTr="00212CD6">
        <w:tblPrEx>
          <w:tblCellMar>
            <w:left w:w="115" w:type="dxa"/>
            <w:right w:w="115" w:type="dxa"/>
          </w:tblCellMar>
          <w:tblLook w:val="04A0" w:firstRow="1" w:lastRow="0" w:firstColumn="1" w:lastColumn="0" w:noHBand="0" w:noVBand="1"/>
        </w:tblPrEx>
        <w:trPr>
          <w:jc w:val="center"/>
        </w:trPr>
        <w:tc>
          <w:tcPr>
            <w:tcW w:w="1772" w:type="dxa"/>
            <w:tcBorders>
              <w:top w:val="nil"/>
              <w:left w:val="single" w:sz="4" w:space="0" w:color="auto"/>
              <w:bottom w:val="single" w:sz="4" w:space="0" w:color="auto"/>
              <w:right w:val="single" w:sz="4" w:space="0" w:color="auto"/>
            </w:tcBorders>
          </w:tcPr>
          <w:p w14:paraId="475F2BBC" w14:textId="77777777" w:rsidR="001F283F" w:rsidRPr="00345EB9" w:rsidRDefault="001F283F" w:rsidP="00212CD6">
            <w:pPr>
              <w:pStyle w:val="TAH"/>
              <w:jc w:val="left"/>
            </w:pPr>
            <w:r w:rsidRPr="00345EB9">
              <w:t xml:space="preserve">      </w:t>
            </w:r>
            <w:r w:rsidRPr="00345EB9">
              <w:rPr>
                <w:b w:val="0"/>
                <w:lang w:eastAsia="zh-CN"/>
              </w:rPr>
              <w:t>option-tag</w:t>
            </w:r>
          </w:p>
        </w:tc>
        <w:tc>
          <w:tcPr>
            <w:tcW w:w="878" w:type="dxa"/>
            <w:tcBorders>
              <w:top w:val="nil"/>
              <w:left w:val="single" w:sz="4" w:space="0" w:color="auto"/>
              <w:bottom w:val="single" w:sz="4" w:space="0" w:color="auto"/>
              <w:right w:val="single" w:sz="4" w:space="0" w:color="auto"/>
            </w:tcBorders>
          </w:tcPr>
          <w:p w14:paraId="291D9447" w14:textId="77777777" w:rsidR="001F283F" w:rsidRPr="00345EB9" w:rsidRDefault="001F283F" w:rsidP="00212CD6">
            <w:pPr>
              <w:pStyle w:val="TAH"/>
              <w:jc w:val="left"/>
            </w:pPr>
          </w:p>
        </w:tc>
        <w:tc>
          <w:tcPr>
            <w:tcW w:w="4795" w:type="dxa"/>
            <w:tcBorders>
              <w:top w:val="nil"/>
              <w:left w:val="single" w:sz="4" w:space="0" w:color="auto"/>
              <w:bottom w:val="single" w:sz="4" w:space="0" w:color="auto"/>
              <w:right w:val="single" w:sz="4" w:space="0" w:color="auto"/>
            </w:tcBorders>
          </w:tcPr>
          <w:p w14:paraId="6ECE3E7C" w14:textId="77777777" w:rsidR="001F283F" w:rsidRPr="00345EB9" w:rsidRDefault="001F283F" w:rsidP="00212CD6">
            <w:pPr>
              <w:pStyle w:val="TAH"/>
              <w:jc w:val="left"/>
            </w:pPr>
            <w:r w:rsidRPr="00345EB9">
              <w:rPr>
                <w:b w:val="0"/>
                <w:bCs/>
                <w:i/>
                <w:iCs/>
                <w:lang w:eastAsia="zh-CN"/>
              </w:rPr>
              <w:t>precondition</w:t>
            </w:r>
          </w:p>
        </w:tc>
        <w:tc>
          <w:tcPr>
            <w:tcW w:w="749" w:type="dxa"/>
            <w:tcBorders>
              <w:top w:val="nil"/>
              <w:left w:val="single" w:sz="4" w:space="0" w:color="auto"/>
              <w:bottom w:val="single" w:sz="4" w:space="0" w:color="auto"/>
              <w:right w:val="single" w:sz="4" w:space="0" w:color="auto"/>
            </w:tcBorders>
          </w:tcPr>
          <w:p w14:paraId="793FFAF4" w14:textId="77777777" w:rsidR="001F283F" w:rsidRPr="00345EB9" w:rsidRDefault="001F283F" w:rsidP="00212CD6">
            <w:pPr>
              <w:pStyle w:val="TAH"/>
            </w:pPr>
          </w:p>
        </w:tc>
        <w:tc>
          <w:tcPr>
            <w:tcW w:w="1445" w:type="dxa"/>
            <w:tcBorders>
              <w:top w:val="nil"/>
              <w:left w:val="single" w:sz="4" w:space="0" w:color="auto"/>
              <w:bottom w:val="single" w:sz="4" w:space="0" w:color="auto"/>
              <w:right w:val="single" w:sz="4" w:space="0" w:color="auto"/>
            </w:tcBorders>
          </w:tcPr>
          <w:p w14:paraId="268B4FAA" w14:textId="77777777" w:rsidR="001F283F" w:rsidRPr="00345EB9" w:rsidRDefault="001F283F" w:rsidP="00212CD6">
            <w:pPr>
              <w:pStyle w:val="TAH"/>
            </w:pPr>
          </w:p>
        </w:tc>
      </w:tr>
      <w:tr w:rsidR="001F283F" w:rsidRPr="00345EB9" w:rsidDel="00EA3F84" w14:paraId="18419672" w14:textId="6C05AB68" w:rsidTr="00212CD6">
        <w:tblPrEx>
          <w:tblCellMar>
            <w:left w:w="115" w:type="dxa"/>
            <w:right w:w="115" w:type="dxa"/>
          </w:tblCellMar>
          <w:tblLook w:val="04A0" w:firstRow="1" w:lastRow="0" w:firstColumn="1" w:lastColumn="0" w:noHBand="0" w:noVBand="1"/>
        </w:tblPrEx>
        <w:trPr>
          <w:jc w:val="center"/>
          <w:del w:id="160" w:author="MCC160" w:date="2025-08-27T19:24:00Z"/>
        </w:trPr>
        <w:tc>
          <w:tcPr>
            <w:tcW w:w="1772" w:type="dxa"/>
            <w:tcBorders>
              <w:top w:val="single" w:sz="4" w:space="0" w:color="auto"/>
              <w:left w:val="single" w:sz="4" w:space="0" w:color="auto"/>
              <w:bottom w:val="single" w:sz="4" w:space="0" w:color="auto"/>
              <w:right w:val="single" w:sz="4" w:space="0" w:color="auto"/>
            </w:tcBorders>
            <w:hideMark/>
          </w:tcPr>
          <w:p w14:paraId="31FF9C54" w14:textId="5DF55101" w:rsidR="001F283F" w:rsidRPr="00345EB9" w:rsidDel="00EA3F84" w:rsidRDefault="001F283F" w:rsidP="00212CD6">
            <w:pPr>
              <w:pStyle w:val="TAL"/>
              <w:rPr>
                <w:del w:id="161" w:author="MCC160" w:date="2025-08-27T19:24:00Z" w16du:dateUtc="2025-08-27T17:24:00Z"/>
                <w:b/>
              </w:rPr>
            </w:pPr>
            <w:del w:id="162" w:author="MCC160" w:date="2025-08-27T19:24:00Z" w16du:dateUtc="2025-08-27T17:24:00Z">
              <w:r w:rsidRPr="00345EB9" w:rsidDel="00EA3F84">
                <w:rPr>
                  <w:b/>
                </w:rPr>
                <w:delText>Message-body</w:delText>
              </w:r>
            </w:del>
          </w:p>
        </w:tc>
        <w:tc>
          <w:tcPr>
            <w:tcW w:w="878" w:type="dxa"/>
            <w:tcBorders>
              <w:top w:val="single" w:sz="4" w:space="0" w:color="auto"/>
              <w:left w:val="single" w:sz="4" w:space="0" w:color="auto"/>
              <w:bottom w:val="single" w:sz="4" w:space="0" w:color="auto"/>
              <w:right w:val="single" w:sz="4" w:space="0" w:color="auto"/>
            </w:tcBorders>
          </w:tcPr>
          <w:p w14:paraId="361D1FCD" w14:textId="27316E2E" w:rsidR="001F283F" w:rsidRPr="00345EB9" w:rsidDel="00EA3F84" w:rsidRDefault="001F283F" w:rsidP="00212CD6">
            <w:pPr>
              <w:pStyle w:val="TAL"/>
              <w:rPr>
                <w:del w:id="163" w:author="MCC160" w:date="2025-08-27T19:24:00Z" w16du:dateUtc="2025-08-27T17:24:00Z"/>
              </w:rPr>
            </w:pPr>
          </w:p>
        </w:tc>
        <w:tc>
          <w:tcPr>
            <w:tcW w:w="4795" w:type="dxa"/>
            <w:tcBorders>
              <w:top w:val="single" w:sz="4" w:space="0" w:color="auto"/>
              <w:left w:val="single" w:sz="4" w:space="0" w:color="auto"/>
              <w:bottom w:val="single" w:sz="4" w:space="0" w:color="auto"/>
              <w:right w:val="single" w:sz="4" w:space="0" w:color="auto"/>
            </w:tcBorders>
          </w:tcPr>
          <w:p w14:paraId="1659DAC9" w14:textId="794951F2" w:rsidR="001F283F" w:rsidRPr="00345EB9" w:rsidDel="00EA3F84" w:rsidRDefault="001F283F" w:rsidP="00212CD6">
            <w:pPr>
              <w:pStyle w:val="TAL"/>
              <w:rPr>
                <w:del w:id="164" w:author="MCC160" w:date="2025-08-27T19:24:00Z" w16du:dateUtc="2025-08-27T17:24:00Z"/>
                <w:lang w:eastAsia="zh-CN"/>
              </w:rPr>
            </w:pPr>
            <w:del w:id="165" w:author="MCC160" w:date="2025-08-27T19:24:00Z" w16du:dateUtc="2025-08-27T17:24:00Z">
              <w:r w:rsidRPr="00345EB9" w:rsidDel="00EA3F84">
                <w:rPr>
                  <w:lang w:eastAsia="zh-CN"/>
                </w:rPr>
                <w:delText>Same SDP body as in Step 3 (183 Session Progress) of Annex A.4.1a, with following exceptions:</w:delText>
              </w:r>
            </w:del>
          </w:p>
          <w:p w14:paraId="102B064C" w14:textId="0CD9A3EF" w:rsidR="001F283F" w:rsidRPr="00345EB9" w:rsidDel="00EA3F84" w:rsidRDefault="001F283F" w:rsidP="00212CD6">
            <w:pPr>
              <w:pStyle w:val="TAL"/>
              <w:rPr>
                <w:del w:id="166" w:author="MCC160" w:date="2025-08-27T19:24:00Z" w16du:dateUtc="2025-08-27T17:24:00Z"/>
                <w:lang w:eastAsia="zh-CN"/>
              </w:rPr>
            </w:pPr>
          </w:p>
          <w:p w14:paraId="5D9D4AB4" w14:textId="0F7FD68C" w:rsidR="001F283F" w:rsidRPr="00345EB9" w:rsidDel="00EA3F84" w:rsidRDefault="001F283F" w:rsidP="00212CD6">
            <w:pPr>
              <w:pStyle w:val="TAL"/>
              <w:rPr>
                <w:del w:id="167" w:author="MCC160" w:date="2025-08-27T19:24:00Z" w16du:dateUtc="2025-08-27T17:24:00Z"/>
                <w:b/>
                <w:bCs/>
                <w:lang w:eastAsia="zh-CN"/>
                <w:rPrChange w:id="168" w:author="MCC160" w:date="2025-07-22T17:50:00Z" w16du:dateUtc="2025-07-22T15:50:00Z">
                  <w:rPr>
                    <w:del w:id="169" w:author="MCC160" w:date="2025-08-27T19:24:00Z" w16du:dateUtc="2025-08-27T17:24:00Z"/>
                    <w:lang w:eastAsia="zh-CN"/>
                  </w:rPr>
                </w:rPrChange>
              </w:rPr>
            </w:pPr>
            <w:del w:id="170" w:author="MCC160" w:date="2025-08-27T19:24:00Z" w16du:dateUtc="2025-08-27T17:24:00Z">
              <w:r w:rsidRPr="00345EB9" w:rsidDel="00EA3F84">
                <w:rPr>
                  <w:b/>
                  <w:bCs/>
                  <w:lang w:eastAsia="zh-CN"/>
                  <w:rPrChange w:id="171" w:author="MCC160" w:date="2025-07-22T17:50:00Z" w16du:dateUtc="2025-07-22T15:50:00Z">
                    <w:rPr>
                      <w:lang w:eastAsia="zh-CN"/>
                    </w:rPr>
                  </w:rPrChange>
                </w:rPr>
                <w:delText>Session description:</w:delText>
              </w:r>
            </w:del>
          </w:p>
          <w:p w14:paraId="7647C4F6" w14:textId="2BC93973" w:rsidR="001F283F" w:rsidRPr="00345EB9" w:rsidDel="00EA3F84" w:rsidRDefault="001F283F" w:rsidP="00212CD6">
            <w:pPr>
              <w:pStyle w:val="TAL"/>
              <w:rPr>
                <w:del w:id="172" w:author="MCC160" w:date="2025-08-27T19:24:00Z" w16du:dateUtc="2025-08-27T17:24:00Z"/>
              </w:rPr>
            </w:pPr>
            <w:del w:id="173" w:author="MCC160" w:date="2025-08-27T19:24:00Z" w16du:dateUtc="2025-08-27T17:24:00Z">
              <w:r w:rsidRPr="00345EB9" w:rsidDel="00EA3F84">
                <w:delText>"o=" line identical to previous SDP sent by SS except that sess-version is incremented by one.</w:delText>
              </w:r>
            </w:del>
          </w:p>
          <w:p w14:paraId="3A5C0EF3" w14:textId="52C1D48E" w:rsidR="001F283F" w:rsidRPr="00345EB9" w:rsidDel="00EA3F84" w:rsidRDefault="001F283F" w:rsidP="00212CD6">
            <w:pPr>
              <w:pStyle w:val="TAL"/>
              <w:rPr>
                <w:del w:id="174" w:author="MCC160" w:date="2025-08-27T19:24:00Z" w16du:dateUtc="2025-08-27T17:24:00Z"/>
              </w:rPr>
            </w:pPr>
            <w:del w:id="175" w:author="MCC160" w:date="2025-08-27T19:24:00Z" w16du:dateUtc="2025-08-27T17:24:00Z">
              <w:r w:rsidRPr="00345EB9" w:rsidDel="00EA3F84">
                <w:rPr>
                  <w:i/>
                  <w:iCs/>
                </w:rPr>
                <w:delText>b=AS:</w:delText>
              </w:r>
              <w:r w:rsidRPr="00345EB9" w:rsidDel="00EA3F84">
                <w:delText xml:space="preserve"> (bandwidth-value) [Note 1]</w:delText>
              </w:r>
            </w:del>
          </w:p>
          <w:p w14:paraId="78B6443C" w14:textId="710428CB" w:rsidR="001F283F" w:rsidRPr="00345EB9" w:rsidDel="00EA3F84" w:rsidRDefault="001F283F" w:rsidP="00212CD6">
            <w:pPr>
              <w:pStyle w:val="TAL"/>
              <w:rPr>
                <w:del w:id="176" w:author="MCC160" w:date="2025-08-27T19:24:00Z" w16du:dateUtc="2025-08-27T17:24:00Z"/>
                <w:rFonts w:eastAsia="SimSun"/>
                <w:b/>
                <w:lang w:eastAsia="zh-CN"/>
              </w:rPr>
            </w:pPr>
          </w:p>
          <w:p w14:paraId="0364A856" w14:textId="116B059D" w:rsidR="001F283F" w:rsidRPr="00345EB9" w:rsidDel="00EA3F84" w:rsidRDefault="001F283F" w:rsidP="00212CD6">
            <w:pPr>
              <w:pStyle w:val="TAL"/>
              <w:rPr>
                <w:del w:id="177" w:author="MCC160" w:date="2025-08-27T19:24:00Z" w16du:dateUtc="2025-08-27T17:24:00Z"/>
                <w:rFonts w:eastAsia="SimSun"/>
                <w:b/>
                <w:lang w:eastAsia="zh-CN"/>
              </w:rPr>
            </w:pPr>
            <w:del w:id="178" w:author="MCC160" w:date="2025-08-27T19:24:00Z" w16du:dateUtc="2025-08-27T17:24:00Z">
              <w:r w:rsidRPr="00345EB9" w:rsidDel="00EA3F84">
                <w:rPr>
                  <w:rFonts w:eastAsia="SimSun"/>
                  <w:b/>
                  <w:lang w:eastAsia="zh-CN"/>
                </w:rPr>
                <w:delText>Attributes for preconditions for audio media:</w:delText>
              </w:r>
            </w:del>
          </w:p>
          <w:p w14:paraId="479AAC81" w14:textId="4471FD2E" w:rsidR="001F283F" w:rsidRPr="00345EB9" w:rsidDel="00EA3F84" w:rsidRDefault="001F283F" w:rsidP="00212CD6">
            <w:pPr>
              <w:pStyle w:val="TAL"/>
              <w:rPr>
                <w:del w:id="179" w:author="MCC160" w:date="2025-08-27T19:24:00Z" w16du:dateUtc="2025-08-27T17:24:00Z"/>
                <w:lang w:eastAsia="zh-CN"/>
              </w:rPr>
            </w:pPr>
            <w:del w:id="180" w:author="MCC160" w:date="2025-08-27T19:24:00Z" w16du:dateUtc="2025-08-27T17:24:00Z">
              <w:r w:rsidRPr="00345EB9" w:rsidDel="00EA3F84">
                <w:rPr>
                  <w:lang w:eastAsia="zh-CN"/>
                </w:rPr>
                <w:delText>a=curr:qos local sendrecv</w:delText>
              </w:r>
            </w:del>
          </w:p>
          <w:p w14:paraId="13D8B2B9" w14:textId="0A8ADE37" w:rsidR="001F283F" w:rsidRPr="00345EB9" w:rsidDel="00EA3F84" w:rsidRDefault="001F283F" w:rsidP="00212CD6">
            <w:pPr>
              <w:pStyle w:val="TAL"/>
              <w:rPr>
                <w:del w:id="181" w:author="MCC160" w:date="2025-08-27T19:24:00Z" w16du:dateUtc="2025-08-27T17:24:00Z"/>
                <w:lang w:eastAsia="zh-CN"/>
              </w:rPr>
            </w:pPr>
            <w:del w:id="182" w:author="MCC160" w:date="2025-08-27T19:24:00Z" w16du:dateUtc="2025-08-27T17:24:00Z">
              <w:r w:rsidRPr="00345EB9" w:rsidDel="00EA3F84">
                <w:rPr>
                  <w:lang w:eastAsia="zh-CN"/>
                </w:rPr>
                <w:delText>a=curr:qos remote sendrecv</w:delText>
              </w:r>
            </w:del>
          </w:p>
          <w:p w14:paraId="7B4D1F39" w14:textId="5E7EF137" w:rsidR="001F283F" w:rsidRPr="00345EB9" w:rsidDel="00EA3F84" w:rsidRDefault="001F283F" w:rsidP="00212CD6">
            <w:pPr>
              <w:pStyle w:val="TAL"/>
              <w:rPr>
                <w:del w:id="183" w:author="MCC160" w:date="2025-08-27T19:24:00Z" w16du:dateUtc="2025-08-27T17:24:00Z"/>
                <w:rFonts w:eastAsia="SimSun"/>
                <w:b/>
                <w:lang w:eastAsia="zh-CN"/>
              </w:rPr>
            </w:pPr>
          </w:p>
          <w:p w14:paraId="58B3BA80" w14:textId="4C1CDADB" w:rsidR="001F283F" w:rsidRPr="00345EB9" w:rsidDel="00EA3F84" w:rsidRDefault="001F283F" w:rsidP="00212CD6">
            <w:pPr>
              <w:pStyle w:val="TAL"/>
              <w:rPr>
                <w:del w:id="184" w:author="MCC160" w:date="2025-08-27T19:24:00Z" w16du:dateUtc="2025-08-27T17:24:00Z"/>
                <w:rFonts w:eastAsia="SimSun"/>
                <w:b/>
                <w:lang w:eastAsia="zh-CN"/>
              </w:rPr>
            </w:pPr>
            <w:del w:id="185" w:author="MCC160" w:date="2025-08-27T19:24:00Z" w16du:dateUtc="2025-08-27T17:24:00Z">
              <w:r w:rsidRPr="00345EB9" w:rsidDel="00EA3F84">
                <w:rPr>
                  <w:rFonts w:eastAsia="SimSun"/>
                  <w:b/>
                  <w:lang w:eastAsia="zh-CN"/>
                </w:rPr>
                <w:delText>Media description for real-time text:</w:delText>
              </w:r>
            </w:del>
          </w:p>
          <w:p w14:paraId="0206B6D1" w14:textId="2314A468" w:rsidR="001F283F" w:rsidRPr="00345EB9" w:rsidDel="00EA3F84" w:rsidRDefault="001F283F" w:rsidP="00212CD6">
            <w:pPr>
              <w:pStyle w:val="TAL"/>
              <w:rPr>
                <w:del w:id="186" w:author="MCC160" w:date="2025-08-27T19:24:00Z" w16du:dateUtc="2025-08-27T17:24:00Z"/>
                <w:snapToGrid w:val="0"/>
                <w:lang w:val="fr-FR"/>
              </w:rPr>
            </w:pPr>
            <w:del w:id="187" w:author="MCC160" w:date="2025-08-27T19:24:00Z" w16du:dateUtc="2025-08-27T17:24:00Z">
              <w:r w:rsidRPr="00345EB9" w:rsidDel="00EA3F84">
                <w:rPr>
                  <w:i/>
                  <w:iCs/>
                  <w:snapToGrid w:val="0"/>
                  <w:lang w:val="fr-FR"/>
                </w:rPr>
                <w:delText>m=text</w:delText>
              </w:r>
              <w:r w:rsidRPr="00345EB9" w:rsidDel="00EA3F84">
                <w:rPr>
                  <w:snapToGrid w:val="0"/>
                  <w:lang w:val="fr-FR"/>
                </w:rPr>
                <w:delText xml:space="preserve"> (transport port) </w:delText>
              </w:r>
              <w:r w:rsidRPr="00345EB9" w:rsidDel="00EA3F84">
                <w:rPr>
                  <w:i/>
                  <w:iCs/>
                  <w:snapToGrid w:val="0"/>
                  <w:lang w:val="fr-FR"/>
                </w:rPr>
                <w:delText>RTP/AVP</w:delText>
              </w:r>
              <w:r w:rsidRPr="00345EB9" w:rsidDel="00EA3F84">
                <w:rPr>
                  <w:snapToGrid w:val="0"/>
                  <w:lang w:val="fr-FR"/>
                </w:rPr>
                <w:delText xml:space="preserve"> (fmt) [Note 1]</w:delText>
              </w:r>
            </w:del>
          </w:p>
          <w:p w14:paraId="56A01C22" w14:textId="5271D232" w:rsidR="001F283F" w:rsidRPr="00345EB9" w:rsidDel="00EA3F84" w:rsidRDefault="001F283F" w:rsidP="00212CD6">
            <w:pPr>
              <w:pStyle w:val="TAL"/>
              <w:rPr>
                <w:del w:id="188" w:author="MCC160" w:date="2025-08-27T19:24:00Z" w16du:dateUtc="2025-08-27T17:24:00Z"/>
                <w:snapToGrid w:val="0"/>
              </w:rPr>
            </w:pPr>
            <w:del w:id="189" w:author="MCC160" w:date="2025-08-27T19:24:00Z" w16du:dateUtc="2025-08-27T17:24:00Z">
              <w:r w:rsidRPr="00345EB9" w:rsidDel="00EA3F84">
                <w:rPr>
                  <w:i/>
                  <w:iCs/>
                  <w:snapToGrid w:val="0"/>
                </w:rPr>
                <w:delText xml:space="preserve">b=AS: </w:delText>
              </w:r>
              <w:r w:rsidRPr="00345EB9" w:rsidDel="00EA3F84">
                <w:rPr>
                  <w:snapToGrid w:val="0"/>
                </w:rPr>
                <w:delText>(bandwidth-value) [Note 1]</w:delText>
              </w:r>
            </w:del>
          </w:p>
          <w:p w14:paraId="576424A3" w14:textId="639D5C30" w:rsidR="001F283F" w:rsidRPr="00345EB9" w:rsidDel="00EA3F84" w:rsidRDefault="001F283F" w:rsidP="00212CD6">
            <w:pPr>
              <w:pStyle w:val="TAL"/>
              <w:rPr>
                <w:del w:id="190" w:author="MCC160" w:date="2025-08-27T19:24:00Z" w16du:dateUtc="2025-08-27T17:24:00Z"/>
                <w:snapToGrid w:val="0"/>
              </w:rPr>
            </w:pPr>
            <w:del w:id="191" w:author="MCC160" w:date="2025-08-27T19:24:00Z" w16du:dateUtc="2025-08-27T17:24:00Z">
              <w:r w:rsidRPr="00345EB9" w:rsidDel="00EA3F84">
                <w:rPr>
                  <w:i/>
                  <w:iCs/>
                  <w:snapToGrid w:val="0"/>
                </w:rPr>
                <w:delText xml:space="preserve">b=RS: </w:delText>
              </w:r>
              <w:r w:rsidRPr="00345EB9" w:rsidDel="00EA3F84">
                <w:rPr>
                  <w:snapToGrid w:val="0"/>
                </w:rPr>
                <w:delText>(bandwidth-value) [Note 1]</w:delText>
              </w:r>
            </w:del>
          </w:p>
          <w:p w14:paraId="37DE5B5B" w14:textId="168E061E" w:rsidR="001F283F" w:rsidRPr="00345EB9" w:rsidDel="00EA3F84" w:rsidRDefault="001F283F" w:rsidP="00212CD6">
            <w:pPr>
              <w:pStyle w:val="TAL"/>
              <w:rPr>
                <w:del w:id="192" w:author="MCC160" w:date="2025-08-27T19:24:00Z" w16du:dateUtc="2025-08-27T17:24:00Z"/>
                <w:snapToGrid w:val="0"/>
              </w:rPr>
            </w:pPr>
            <w:del w:id="193" w:author="MCC160" w:date="2025-08-27T19:24:00Z" w16du:dateUtc="2025-08-27T17:24:00Z">
              <w:r w:rsidRPr="00345EB9" w:rsidDel="00EA3F84">
                <w:rPr>
                  <w:i/>
                  <w:iCs/>
                  <w:snapToGrid w:val="0"/>
                </w:rPr>
                <w:delText xml:space="preserve">b=RR: </w:delText>
              </w:r>
              <w:r w:rsidRPr="00345EB9" w:rsidDel="00EA3F84">
                <w:rPr>
                  <w:snapToGrid w:val="0"/>
                </w:rPr>
                <w:delText>(bandwidth-value) [Note 1]</w:delText>
              </w:r>
            </w:del>
          </w:p>
          <w:p w14:paraId="6863793D" w14:textId="618D708F" w:rsidR="001F283F" w:rsidRPr="00345EB9" w:rsidDel="00EA3F84" w:rsidRDefault="001F283F" w:rsidP="00212CD6">
            <w:pPr>
              <w:pStyle w:val="TAL"/>
              <w:rPr>
                <w:del w:id="194" w:author="MCC160" w:date="2025-08-27T19:24:00Z" w16du:dateUtc="2025-08-27T17:24:00Z"/>
                <w:rFonts w:eastAsia="SimSun"/>
                <w:b/>
                <w:lang w:eastAsia="zh-CN"/>
              </w:rPr>
            </w:pPr>
          </w:p>
          <w:p w14:paraId="4B2F086E" w14:textId="210570A2" w:rsidR="001F283F" w:rsidRPr="00345EB9" w:rsidDel="00EA3F84" w:rsidRDefault="001F283F" w:rsidP="00212CD6">
            <w:pPr>
              <w:pStyle w:val="TAL"/>
              <w:rPr>
                <w:del w:id="195" w:author="MCC160" w:date="2025-08-27T19:24:00Z" w16du:dateUtc="2025-08-27T17:24:00Z"/>
                <w:rFonts w:eastAsia="SimSun"/>
                <w:b/>
                <w:lang w:eastAsia="zh-CN"/>
              </w:rPr>
            </w:pPr>
            <w:del w:id="196" w:author="MCC160" w:date="2025-08-27T19:24:00Z" w16du:dateUtc="2025-08-27T17:24:00Z">
              <w:r w:rsidRPr="00345EB9" w:rsidDel="00EA3F84">
                <w:rPr>
                  <w:rFonts w:eastAsia="SimSun"/>
                  <w:b/>
                  <w:lang w:eastAsia="zh-CN"/>
                </w:rPr>
                <w:delText xml:space="preserve">Attributes for real-time text media: </w:delText>
              </w:r>
            </w:del>
          </w:p>
          <w:p w14:paraId="666333AF" w14:textId="1D96F8DC" w:rsidR="001F283F" w:rsidRPr="00345EB9" w:rsidDel="00EA3F84" w:rsidRDefault="001F283F" w:rsidP="00212CD6">
            <w:pPr>
              <w:pStyle w:val="TAL"/>
              <w:rPr>
                <w:del w:id="197" w:author="MCC160" w:date="2025-08-27T19:24:00Z" w16du:dateUtc="2025-08-27T17:24:00Z"/>
                <w:i/>
                <w:iCs/>
                <w:snapToGrid w:val="0"/>
              </w:rPr>
            </w:pPr>
            <w:del w:id="198" w:author="MCC160" w:date="2025-08-27T19:24:00Z" w16du:dateUtc="2025-08-27T17:24:00Z">
              <w:r w:rsidRPr="00345EB9" w:rsidDel="00EA3F84">
                <w:rPr>
                  <w:snapToGrid w:val="0"/>
                </w:rPr>
                <w:delText>a</w:delText>
              </w:r>
              <w:r w:rsidRPr="00345EB9" w:rsidDel="00EA3F84">
                <w:rPr>
                  <w:i/>
                  <w:iCs/>
                  <w:snapToGrid w:val="0"/>
                </w:rPr>
                <w:delText>=rtpmap:</w:delText>
              </w:r>
              <w:r w:rsidRPr="00345EB9" w:rsidDel="00EA3F84">
                <w:rPr>
                  <w:snapToGrid w:val="0"/>
                </w:rPr>
                <w:delText xml:space="preserve"> (payload type) </w:delText>
              </w:r>
              <w:r w:rsidRPr="00345EB9" w:rsidDel="00EA3F84">
                <w:rPr>
                  <w:i/>
                  <w:iCs/>
                  <w:snapToGrid w:val="0"/>
                </w:rPr>
                <w:delText>t140/1000</w:delText>
              </w:r>
              <w:r w:rsidRPr="00345EB9" w:rsidDel="00EA3F84">
                <w:rPr>
                  <w:snapToGrid w:val="0"/>
                </w:rPr>
                <w:delText xml:space="preserve"> [Note 1]</w:delText>
              </w:r>
            </w:del>
          </w:p>
          <w:p w14:paraId="06C2A49B" w14:textId="13D5D7D0" w:rsidR="001F283F" w:rsidRPr="00345EB9" w:rsidDel="00EA3F84" w:rsidRDefault="001F283F" w:rsidP="00212CD6">
            <w:pPr>
              <w:pStyle w:val="TAL"/>
              <w:rPr>
                <w:del w:id="199" w:author="MCC160" w:date="2025-08-27T19:24:00Z" w16du:dateUtc="2025-08-27T17:24:00Z"/>
                <w:snapToGrid w:val="0"/>
              </w:rPr>
            </w:pPr>
            <w:del w:id="200" w:author="MCC160" w:date="2025-08-27T19:24:00Z" w16du:dateUtc="2025-08-27T17:24:00Z">
              <w:r w:rsidRPr="00345EB9" w:rsidDel="00EA3F84">
                <w:rPr>
                  <w:i/>
                  <w:iCs/>
                  <w:snapToGrid w:val="0"/>
                </w:rPr>
                <w:delText>a=fmtp:</w:delText>
              </w:r>
              <w:r w:rsidRPr="00345EB9" w:rsidDel="00EA3F84">
                <w:rPr>
                  <w:snapToGrid w:val="0"/>
                </w:rPr>
                <w:delText xml:space="preserve"> (format) </w:delText>
              </w:r>
              <w:r w:rsidRPr="00345EB9" w:rsidDel="00EA3F84">
                <w:rPr>
                  <w:i/>
                  <w:iCs/>
                  <w:snapToGrid w:val="0"/>
                </w:rPr>
                <w:delText>cps=30</w:delText>
              </w:r>
              <w:r w:rsidRPr="00345EB9" w:rsidDel="00EA3F84">
                <w:rPr>
                  <w:snapToGrid w:val="0"/>
                </w:rPr>
                <w:delText xml:space="preserve"> [Note 1]</w:delText>
              </w:r>
            </w:del>
          </w:p>
          <w:p w14:paraId="74319497" w14:textId="7C52B7AC" w:rsidR="001F283F" w:rsidRPr="00345EB9" w:rsidDel="00EA3F84" w:rsidRDefault="001F283F" w:rsidP="00212CD6">
            <w:pPr>
              <w:pStyle w:val="TAL"/>
              <w:rPr>
                <w:del w:id="201" w:author="MCC160" w:date="2025-08-27T19:24:00Z" w16du:dateUtc="2025-08-27T17:24:00Z"/>
                <w:snapToGrid w:val="0"/>
              </w:rPr>
            </w:pPr>
            <w:del w:id="202" w:author="MCC160" w:date="2025-08-27T19:24:00Z" w16du:dateUtc="2025-08-27T17:24:00Z">
              <w:r w:rsidRPr="00345EB9" w:rsidDel="00EA3F84">
                <w:rPr>
                  <w:i/>
                  <w:iCs/>
                  <w:snapToGrid w:val="0"/>
                </w:rPr>
                <w:delText>a=rtpmap:</w:delText>
              </w:r>
              <w:r w:rsidRPr="00345EB9" w:rsidDel="00EA3F84">
                <w:rPr>
                  <w:snapToGrid w:val="0"/>
                </w:rPr>
                <w:delText xml:space="preserve"> (payload type) </w:delText>
              </w:r>
              <w:r w:rsidRPr="00345EB9" w:rsidDel="00EA3F84">
                <w:rPr>
                  <w:i/>
                  <w:iCs/>
                  <w:snapToGrid w:val="0"/>
                </w:rPr>
                <w:delText xml:space="preserve">red/1000 </w:delText>
              </w:r>
              <w:r w:rsidRPr="00345EB9" w:rsidDel="00EA3F84">
                <w:rPr>
                  <w:snapToGrid w:val="0"/>
                </w:rPr>
                <w:delText>[Note 1]</w:delText>
              </w:r>
            </w:del>
          </w:p>
          <w:p w14:paraId="2D1E4D3B" w14:textId="241865F8" w:rsidR="001F283F" w:rsidRPr="00345EB9" w:rsidDel="00EA3F84" w:rsidRDefault="001F283F" w:rsidP="00212CD6">
            <w:pPr>
              <w:pStyle w:val="TAL"/>
              <w:rPr>
                <w:del w:id="203" w:author="MCC160" w:date="2025-08-27T19:24:00Z" w16du:dateUtc="2025-08-27T17:24:00Z"/>
                <w:snapToGrid w:val="0"/>
              </w:rPr>
            </w:pPr>
            <w:del w:id="204" w:author="MCC160" w:date="2025-08-27T19:24:00Z" w16du:dateUtc="2025-08-27T17:24:00Z">
              <w:r w:rsidRPr="00345EB9" w:rsidDel="00EA3F84">
                <w:rPr>
                  <w:i/>
                  <w:iCs/>
                  <w:snapToGrid w:val="0"/>
                </w:rPr>
                <w:delText>a=fmtp:</w:delText>
              </w:r>
              <w:r w:rsidRPr="00345EB9" w:rsidDel="00EA3F84">
                <w:rPr>
                  <w:snapToGrid w:val="0"/>
                </w:rPr>
                <w:delText xml:space="preserve"> (format) (format specific parameters) [Note 1]</w:delText>
              </w:r>
            </w:del>
          </w:p>
          <w:p w14:paraId="7E85AB51" w14:textId="570C9B28" w:rsidR="001F283F" w:rsidRPr="00345EB9" w:rsidDel="00EA3F84" w:rsidRDefault="001F283F" w:rsidP="00212CD6">
            <w:pPr>
              <w:pStyle w:val="TAL"/>
              <w:rPr>
                <w:del w:id="205" w:author="MCC160" w:date="2025-08-27T19:24:00Z" w16du:dateUtc="2025-08-27T17:24:00Z"/>
                <w:rFonts w:eastAsia="SimSun"/>
                <w:b/>
                <w:lang w:eastAsia="zh-CN"/>
              </w:rPr>
            </w:pPr>
          </w:p>
          <w:p w14:paraId="690A4F4A" w14:textId="0B15C524" w:rsidR="001F283F" w:rsidRPr="00345EB9" w:rsidDel="00EA3F84" w:rsidRDefault="001F283F" w:rsidP="00212CD6">
            <w:pPr>
              <w:pStyle w:val="TAL"/>
              <w:rPr>
                <w:del w:id="206" w:author="MCC160" w:date="2025-08-27T19:24:00Z" w16du:dateUtc="2025-08-27T17:24:00Z"/>
                <w:rFonts w:eastAsia="SimSun"/>
                <w:b/>
                <w:lang w:eastAsia="zh-CN"/>
              </w:rPr>
            </w:pPr>
            <w:del w:id="207" w:author="MCC160" w:date="2025-08-27T19:24:00Z" w16du:dateUtc="2025-08-27T17:24:00Z">
              <w:r w:rsidRPr="00345EB9" w:rsidDel="00EA3F84">
                <w:rPr>
                  <w:rFonts w:eastAsia="SimSun"/>
                  <w:b/>
                  <w:lang w:eastAsia="zh-CN"/>
                </w:rPr>
                <w:delText>Attributes for preconditions:</w:delText>
              </w:r>
            </w:del>
          </w:p>
          <w:p w14:paraId="4B90B64E" w14:textId="63BEC7E2" w:rsidR="001F283F" w:rsidRPr="00345EB9" w:rsidDel="00EA3F84" w:rsidRDefault="001F283F" w:rsidP="00212CD6">
            <w:pPr>
              <w:pStyle w:val="TAL"/>
              <w:rPr>
                <w:del w:id="208" w:author="MCC160" w:date="2025-08-27T19:24:00Z" w16du:dateUtc="2025-08-27T17:24:00Z"/>
                <w:rFonts w:eastAsia="SimSun"/>
                <w:i/>
                <w:lang w:eastAsia="zh-CN"/>
              </w:rPr>
            </w:pPr>
            <w:del w:id="209" w:author="MCC160" w:date="2025-08-27T19:24:00Z" w16du:dateUtc="2025-08-27T17:24:00Z">
              <w:r w:rsidRPr="00345EB9" w:rsidDel="00EA3F84">
                <w:rPr>
                  <w:rFonts w:eastAsia="SimSun"/>
                  <w:i/>
                  <w:lang w:eastAsia="zh-CN"/>
                </w:rPr>
                <w:delText>a=curr:qos local none</w:delText>
              </w:r>
            </w:del>
          </w:p>
          <w:p w14:paraId="09AEA1CF" w14:textId="0F5BAE75" w:rsidR="001F283F" w:rsidRPr="00345EB9" w:rsidDel="00EA3F84" w:rsidRDefault="001F283F" w:rsidP="00212CD6">
            <w:pPr>
              <w:pStyle w:val="TAL"/>
              <w:rPr>
                <w:del w:id="210" w:author="MCC160" w:date="2025-08-27T19:24:00Z" w16du:dateUtc="2025-08-27T17:24:00Z"/>
                <w:rFonts w:eastAsia="SimSun"/>
                <w:i/>
                <w:lang w:eastAsia="zh-CN"/>
              </w:rPr>
            </w:pPr>
            <w:del w:id="211" w:author="MCC160" w:date="2025-08-27T19:24:00Z" w16du:dateUtc="2025-08-27T17:24:00Z">
              <w:r w:rsidRPr="00345EB9" w:rsidDel="00EA3F84">
                <w:rPr>
                  <w:rFonts w:eastAsia="SimSun"/>
                  <w:i/>
                  <w:lang w:eastAsia="zh-CN"/>
                </w:rPr>
                <w:delText>a=curr:qos remote none</w:delText>
              </w:r>
            </w:del>
          </w:p>
          <w:p w14:paraId="0B824304" w14:textId="00F46C49" w:rsidR="001F283F" w:rsidRPr="00345EB9" w:rsidDel="00EA3F84" w:rsidRDefault="001F283F" w:rsidP="00212CD6">
            <w:pPr>
              <w:pStyle w:val="TAL"/>
              <w:rPr>
                <w:del w:id="212" w:author="MCC160" w:date="2025-08-27T19:24:00Z" w16du:dateUtc="2025-08-27T17:24:00Z"/>
                <w:rFonts w:eastAsia="SimSun"/>
                <w:i/>
                <w:lang w:eastAsia="zh-CN"/>
              </w:rPr>
            </w:pPr>
            <w:del w:id="213" w:author="MCC160" w:date="2025-08-27T19:24:00Z" w16du:dateUtc="2025-08-27T17:24:00Z">
              <w:r w:rsidRPr="00345EB9" w:rsidDel="00EA3F84">
                <w:rPr>
                  <w:rFonts w:eastAsia="SimSun"/>
                  <w:i/>
                  <w:lang w:eastAsia="zh-CN"/>
                </w:rPr>
                <w:delText>a=des:qos mandatory local sendrecv</w:delText>
              </w:r>
            </w:del>
          </w:p>
          <w:p w14:paraId="1F51A880" w14:textId="3A80C3C1" w:rsidR="001F283F" w:rsidRPr="00345EB9" w:rsidDel="00EA3F84" w:rsidRDefault="001F283F" w:rsidP="00212CD6">
            <w:pPr>
              <w:pStyle w:val="TAL"/>
              <w:rPr>
                <w:del w:id="214" w:author="MCC160" w:date="2025-08-27T19:24:00Z" w16du:dateUtc="2025-08-27T17:24:00Z"/>
                <w:rFonts w:eastAsia="SimSun"/>
                <w:i/>
                <w:lang w:eastAsia="zh-CN"/>
              </w:rPr>
            </w:pPr>
            <w:del w:id="215" w:author="MCC160" w:date="2025-08-27T19:24:00Z" w16du:dateUtc="2025-08-27T17:24:00Z">
              <w:r w:rsidRPr="00345EB9" w:rsidDel="00EA3F84">
                <w:rPr>
                  <w:rFonts w:eastAsia="SimSun"/>
                  <w:i/>
                  <w:lang w:eastAsia="zh-CN"/>
                </w:rPr>
                <w:delText>a=des:qos mandatory remote sendrecv</w:delText>
              </w:r>
            </w:del>
          </w:p>
          <w:p w14:paraId="1ABA0B3F" w14:textId="26506979" w:rsidR="001F283F" w:rsidRPr="00345EB9" w:rsidDel="00EA3F84" w:rsidRDefault="001F283F" w:rsidP="00212CD6">
            <w:pPr>
              <w:pStyle w:val="TAL"/>
              <w:rPr>
                <w:del w:id="216" w:author="MCC160" w:date="2025-08-27T19:24:00Z" w16du:dateUtc="2025-08-27T17:24:00Z"/>
                <w:rFonts w:eastAsia="SimSun"/>
                <w:i/>
                <w:lang w:eastAsia="zh-CN"/>
              </w:rPr>
            </w:pPr>
            <w:del w:id="217" w:author="MCC160" w:date="2025-08-27T19:24:00Z" w16du:dateUtc="2025-08-27T17:24:00Z">
              <w:r w:rsidRPr="00345EB9" w:rsidDel="00EA3F84">
                <w:rPr>
                  <w:rFonts w:eastAsia="SimSun"/>
                  <w:i/>
                  <w:lang w:eastAsia="zh-CN"/>
                </w:rPr>
                <w:delText>a=conf:qos remote sendrecv</w:delText>
              </w:r>
            </w:del>
          </w:p>
          <w:p w14:paraId="6E4E3412" w14:textId="75EB0F69" w:rsidR="001F283F" w:rsidRPr="00345EB9" w:rsidDel="00EA3F84" w:rsidRDefault="001F283F" w:rsidP="00212CD6">
            <w:pPr>
              <w:pStyle w:val="TAL"/>
              <w:rPr>
                <w:del w:id="218" w:author="MCC160" w:date="2025-08-27T19:24:00Z" w16du:dateUtc="2025-08-27T17:24:00Z"/>
                <w:rFonts w:eastAsia="SimSun"/>
                <w:i/>
                <w:lang w:eastAsia="zh-CN"/>
              </w:rPr>
            </w:pPr>
          </w:p>
          <w:p w14:paraId="49307B9E" w14:textId="70655048" w:rsidR="001F283F" w:rsidRPr="00345EB9" w:rsidDel="00EA3F84" w:rsidRDefault="001F283F" w:rsidP="00212CD6">
            <w:pPr>
              <w:pStyle w:val="TAL"/>
              <w:rPr>
                <w:del w:id="219" w:author="MCC160" w:date="2025-08-27T19:24:00Z" w16du:dateUtc="2025-08-27T17:24:00Z"/>
              </w:rPr>
            </w:pPr>
            <w:del w:id="220" w:author="MCC160" w:date="2025-08-27T19:24:00Z" w16du:dateUtc="2025-08-27T17:24:00Z">
              <w:r w:rsidRPr="00345EB9" w:rsidDel="00EA3F84">
                <w:delText>Note 1:</w:delText>
              </w:r>
              <w:r w:rsidRPr="00345EB9" w:rsidDel="00EA3F84">
                <w:rPr>
                  <w:rFonts w:eastAsia="SimSun"/>
                  <w:lang w:eastAsia="zh-CN"/>
                </w:rPr>
                <w:delText xml:space="preserve"> The values for fmt, payload type, bandwidth-value, format specific parameters and format are copied from step 2.</w:delText>
              </w:r>
            </w:del>
          </w:p>
        </w:tc>
        <w:tc>
          <w:tcPr>
            <w:tcW w:w="749" w:type="dxa"/>
            <w:tcBorders>
              <w:top w:val="single" w:sz="4" w:space="0" w:color="auto"/>
              <w:left w:val="single" w:sz="4" w:space="0" w:color="auto"/>
              <w:bottom w:val="single" w:sz="4" w:space="0" w:color="auto"/>
              <w:right w:val="single" w:sz="4" w:space="0" w:color="auto"/>
            </w:tcBorders>
          </w:tcPr>
          <w:p w14:paraId="64033796" w14:textId="79C5CF6A" w:rsidR="001F283F" w:rsidRPr="00345EB9" w:rsidDel="00EA3F84" w:rsidRDefault="001F283F" w:rsidP="00212CD6">
            <w:pPr>
              <w:pStyle w:val="TAL"/>
              <w:rPr>
                <w:del w:id="221" w:author="MCC160" w:date="2025-08-27T19:24:00Z" w16du:dateUtc="2025-08-27T17:24:00Z"/>
              </w:rPr>
            </w:pPr>
          </w:p>
        </w:tc>
        <w:tc>
          <w:tcPr>
            <w:tcW w:w="1445" w:type="dxa"/>
            <w:tcBorders>
              <w:top w:val="single" w:sz="4" w:space="0" w:color="auto"/>
              <w:left w:val="single" w:sz="4" w:space="0" w:color="auto"/>
              <w:bottom w:val="single" w:sz="4" w:space="0" w:color="auto"/>
              <w:right w:val="single" w:sz="4" w:space="0" w:color="auto"/>
            </w:tcBorders>
            <w:hideMark/>
          </w:tcPr>
          <w:p w14:paraId="6A785180" w14:textId="56E16704" w:rsidR="001F283F" w:rsidRPr="00345EB9" w:rsidDel="00EA3F84" w:rsidRDefault="001F283F" w:rsidP="00212CD6">
            <w:pPr>
              <w:pStyle w:val="TAL"/>
              <w:rPr>
                <w:del w:id="222" w:author="MCC160" w:date="2025-08-27T19:24:00Z" w16du:dateUtc="2025-08-27T17:24:00Z"/>
              </w:rPr>
            </w:pPr>
            <w:del w:id="223" w:author="MCC160" w:date="2025-08-27T19:24:00Z" w16du:dateUtc="2025-08-27T17:24:00Z">
              <w:r w:rsidRPr="00345EB9" w:rsidDel="00EA3F84">
                <w:delText>TS 24.229 [7]</w:delText>
              </w:r>
            </w:del>
          </w:p>
          <w:p w14:paraId="24DB9DCD" w14:textId="690E7E06" w:rsidR="001F283F" w:rsidRPr="00345EB9" w:rsidDel="00EA3F84" w:rsidRDefault="001F283F" w:rsidP="00212CD6">
            <w:pPr>
              <w:pStyle w:val="TAL"/>
              <w:rPr>
                <w:del w:id="224" w:author="MCC160" w:date="2025-08-27T19:24:00Z" w16du:dateUtc="2025-08-27T17:24:00Z"/>
              </w:rPr>
            </w:pPr>
            <w:del w:id="225" w:author="MCC160" w:date="2025-08-27T19:24:00Z" w16du:dateUtc="2025-08-27T17:24:00Z">
              <w:r w:rsidRPr="00345EB9" w:rsidDel="00EA3F84">
                <w:delText>TS 26.114 [33]</w:delText>
              </w:r>
            </w:del>
          </w:p>
        </w:tc>
      </w:tr>
      <w:tr w:rsidR="00EA3F84" w:rsidRPr="00345EB9" w14:paraId="090F30C6" w14:textId="77777777" w:rsidTr="00212CD6">
        <w:tblPrEx>
          <w:tblCellMar>
            <w:left w:w="115" w:type="dxa"/>
            <w:right w:w="115" w:type="dxa"/>
          </w:tblCellMar>
          <w:tblLook w:val="04A0" w:firstRow="1" w:lastRow="0" w:firstColumn="1" w:lastColumn="0" w:noHBand="0" w:noVBand="1"/>
        </w:tblPrEx>
        <w:trPr>
          <w:jc w:val="center"/>
          <w:ins w:id="226" w:author="MCC160" w:date="2025-08-27T19:20:00Z"/>
        </w:trPr>
        <w:tc>
          <w:tcPr>
            <w:tcW w:w="1772" w:type="dxa"/>
            <w:tcBorders>
              <w:top w:val="single" w:sz="4" w:space="0" w:color="auto"/>
              <w:left w:val="single" w:sz="4" w:space="0" w:color="auto"/>
              <w:bottom w:val="single" w:sz="4" w:space="0" w:color="auto"/>
              <w:right w:val="single" w:sz="4" w:space="0" w:color="auto"/>
            </w:tcBorders>
          </w:tcPr>
          <w:p w14:paraId="43C1EC7A" w14:textId="4C0082B4" w:rsidR="00EA3F84" w:rsidRPr="00345EB9" w:rsidRDefault="00EA3F84" w:rsidP="00EA3F84">
            <w:pPr>
              <w:pStyle w:val="TAL"/>
              <w:rPr>
                <w:ins w:id="227" w:author="MCC160" w:date="2025-08-27T19:20:00Z" w16du:dateUtc="2025-08-27T17:20:00Z"/>
                <w:b/>
              </w:rPr>
            </w:pPr>
            <w:ins w:id="228" w:author="MCC160" w:date="2025-08-27T19:20:00Z" w16du:dateUtc="2025-08-27T17:20:00Z">
              <w:r w:rsidRPr="00345EB9">
                <w:rPr>
                  <w:b/>
                </w:rPr>
                <w:lastRenderedPageBreak/>
                <w:t>Message-body</w:t>
              </w:r>
            </w:ins>
          </w:p>
        </w:tc>
        <w:tc>
          <w:tcPr>
            <w:tcW w:w="878" w:type="dxa"/>
            <w:tcBorders>
              <w:top w:val="single" w:sz="4" w:space="0" w:color="auto"/>
              <w:left w:val="single" w:sz="4" w:space="0" w:color="auto"/>
              <w:bottom w:val="single" w:sz="4" w:space="0" w:color="auto"/>
              <w:right w:val="single" w:sz="4" w:space="0" w:color="auto"/>
            </w:tcBorders>
          </w:tcPr>
          <w:p w14:paraId="0199E3EF" w14:textId="77777777" w:rsidR="00EA3F84" w:rsidRPr="00345EB9" w:rsidRDefault="00EA3F84" w:rsidP="00EA3F84">
            <w:pPr>
              <w:pStyle w:val="TAL"/>
              <w:rPr>
                <w:ins w:id="229" w:author="MCC160" w:date="2025-08-27T19:20:00Z" w16du:dateUtc="2025-08-27T17:20:00Z"/>
              </w:rPr>
            </w:pPr>
          </w:p>
        </w:tc>
        <w:tc>
          <w:tcPr>
            <w:tcW w:w="4795" w:type="dxa"/>
            <w:tcBorders>
              <w:top w:val="single" w:sz="4" w:space="0" w:color="auto"/>
              <w:left w:val="single" w:sz="4" w:space="0" w:color="auto"/>
              <w:bottom w:val="single" w:sz="4" w:space="0" w:color="auto"/>
              <w:right w:val="single" w:sz="4" w:space="0" w:color="auto"/>
            </w:tcBorders>
          </w:tcPr>
          <w:p w14:paraId="31D5DDE1" w14:textId="77777777" w:rsidR="00EA3F84" w:rsidRPr="00345EB9" w:rsidRDefault="00EA3F84" w:rsidP="00EA3F84">
            <w:pPr>
              <w:pStyle w:val="TAL"/>
              <w:rPr>
                <w:ins w:id="230" w:author="MCC160" w:date="2025-08-27T19:20:00Z" w16du:dateUtc="2025-08-27T17:20:00Z"/>
                <w:rFonts w:eastAsia="SimSun"/>
                <w:lang w:eastAsia="zh-CN"/>
              </w:rPr>
            </w:pPr>
            <w:ins w:id="231" w:author="MCC160" w:date="2025-08-27T19:20:00Z" w16du:dateUtc="2025-08-27T17:20:00Z">
              <w:r w:rsidRPr="00345EB9">
                <w:rPr>
                  <w:rFonts w:eastAsia="SimSun"/>
                  <w:lang w:eastAsia="zh-CN"/>
                </w:rPr>
                <w:t>The following SDP types and values.</w:t>
              </w:r>
            </w:ins>
          </w:p>
          <w:p w14:paraId="74ADC140" w14:textId="77777777" w:rsidR="00EA3F84" w:rsidRPr="00345EB9" w:rsidRDefault="00EA3F84" w:rsidP="00EA3F84">
            <w:pPr>
              <w:pStyle w:val="TAL"/>
              <w:rPr>
                <w:ins w:id="232" w:author="MCC160" w:date="2025-08-27T19:20:00Z" w16du:dateUtc="2025-08-27T17:20:00Z"/>
                <w:rFonts w:eastAsia="SimSun"/>
                <w:lang w:eastAsia="zh-CN"/>
              </w:rPr>
            </w:pPr>
          </w:p>
          <w:p w14:paraId="48DB9D26" w14:textId="77777777" w:rsidR="00EA3F84" w:rsidRPr="00345EB9" w:rsidRDefault="00EA3F84" w:rsidP="00EA3F84">
            <w:pPr>
              <w:pStyle w:val="TAL"/>
              <w:rPr>
                <w:ins w:id="233" w:author="MCC160" w:date="2025-08-27T19:20:00Z" w16du:dateUtc="2025-08-27T17:20:00Z"/>
                <w:rFonts w:eastAsia="SimSun"/>
                <w:lang w:eastAsia="zh-CN"/>
              </w:rPr>
            </w:pPr>
            <w:ins w:id="234" w:author="MCC160" w:date="2025-08-27T19:20:00Z" w16du:dateUtc="2025-08-27T17:20:00Z">
              <w:r w:rsidRPr="00345EB9">
                <w:rPr>
                  <w:rFonts w:eastAsia="SimSun"/>
                  <w:lang w:eastAsia="zh-CN"/>
                </w:rPr>
                <w:t>Session description:</w:t>
              </w:r>
            </w:ins>
          </w:p>
          <w:p w14:paraId="2C28A009" w14:textId="77777777" w:rsidR="00EA3F84" w:rsidRPr="00345EB9" w:rsidRDefault="00EA3F84" w:rsidP="00EA3F84">
            <w:pPr>
              <w:pStyle w:val="TAL"/>
              <w:rPr>
                <w:ins w:id="235" w:author="MCC160" w:date="2025-08-27T19:20:00Z" w16du:dateUtc="2025-08-27T17:20:00Z"/>
                <w:rFonts w:eastAsia="SimSun"/>
                <w:i/>
                <w:lang w:eastAsia="zh-CN"/>
              </w:rPr>
            </w:pPr>
            <w:ins w:id="236" w:author="MCC160" w:date="2025-08-27T19:20:00Z" w16du:dateUtc="2025-08-27T17:20:00Z">
              <w:r w:rsidRPr="00345EB9">
                <w:rPr>
                  <w:rFonts w:eastAsia="SimSun"/>
                  <w:i/>
                  <w:lang w:eastAsia="zh-CN"/>
                </w:rPr>
                <w:t>-</w:t>
              </w:r>
              <w:r w:rsidRPr="00345EB9">
                <w:rPr>
                  <w:rFonts w:eastAsia="SimSun"/>
                  <w:i/>
                  <w:lang w:eastAsia="zh-CN"/>
                </w:rPr>
                <w:tab/>
                <w:t>v=0</w:t>
              </w:r>
            </w:ins>
          </w:p>
          <w:p w14:paraId="2D903BF5" w14:textId="77777777" w:rsidR="00EA3F84" w:rsidRPr="00345EB9" w:rsidRDefault="00EA3F84" w:rsidP="00EA3F84">
            <w:pPr>
              <w:pStyle w:val="TAL"/>
              <w:rPr>
                <w:ins w:id="237" w:author="MCC160" w:date="2025-08-27T19:20:00Z" w16du:dateUtc="2025-08-27T17:20:00Z"/>
                <w:rFonts w:eastAsia="SimSun"/>
                <w:lang w:eastAsia="zh-CN"/>
              </w:rPr>
            </w:pPr>
            <w:ins w:id="238" w:author="MCC160" w:date="2025-08-27T19:20:00Z" w16du:dateUtc="2025-08-27T17:20:00Z">
              <w:r w:rsidRPr="00345EB9">
                <w:rPr>
                  <w:rFonts w:eastAsia="SimSun"/>
                  <w:i/>
                  <w:lang w:eastAsia="zh-CN"/>
                </w:rPr>
                <w:t>-</w:t>
              </w:r>
              <w:r w:rsidRPr="00345EB9">
                <w:rPr>
                  <w:rFonts w:eastAsia="SimSun"/>
                  <w:i/>
                  <w:lang w:eastAsia="zh-CN"/>
                </w:rPr>
                <w:tab/>
              </w:r>
              <w:r w:rsidRPr="00345EB9">
                <w:t>"o=" line identical to previous SDP sent by SS except that sess-version is incremented by one</w:t>
              </w:r>
            </w:ins>
          </w:p>
          <w:p w14:paraId="1158F2CF" w14:textId="77777777" w:rsidR="00EA3F84" w:rsidRPr="00345EB9" w:rsidRDefault="00EA3F84" w:rsidP="00EA3F84">
            <w:pPr>
              <w:pStyle w:val="TAL"/>
              <w:rPr>
                <w:ins w:id="239" w:author="MCC160" w:date="2025-08-27T19:20:00Z" w16du:dateUtc="2025-08-27T17:20:00Z"/>
                <w:rFonts w:eastAsia="SimSun"/>
                <w:lang w:eastAsia="zh-CN"/>
              </w:rPr>
            </w:pPr>
            <w:ins w:id="240" w:author="MCC160" w:date="2025-08-27T19:20:00Z" w16du:dateUtc="2025-08-27T17:20:00Z">
              <w:r w:rsidRPr="00345EB9">
                <w:rPr>
                  <w:rFonts w:eastAsia="SimSun"/>
                  <w:lang w:eastAsia="zh-CN"/>
                </w:rPr>
                <w:t>-</w:t>
              </w:r>
              <w:r w:rsidRPr="00345EB9">
                <w:rPr>
                  <w:rFonts w:eastAsia="SimSun"/>
                  <w:lang w:eastAsia="zh-CN"/>
                </w:rPr>
                <w:tab/>
              </w:r>
              <w:r w:rsidRPr="00345EB9">
                <w:rPr>
                  <w:rFonts w:eastAsia="SimSun"/>
                  <w:i/>
                  <w:lang w:eastAsia="zh-CN"/>
                </w:rPr>
                <w:t>s=-</w:t>
              </w:r>
            </w:ins>
          </w:p>
          <w:p w14:paraId="1C67A9A5" w14:textId="77777777" w:rsidR="00EA3F84" w:rsidRPr="00345EB9" w:rsidRDefault="00EA3F84" w:rsidP="00EA3F84">
            <w:pPr>
              <w:pStyle w:val="TAL"/>
              <w:rPr>
                <w:ins w:id="241" w:author="MCC160" w:date="2025-08-27T19:20:00Z" w16du:dateUtc="2025-08-27T17:20:00Z"/>
                <w:rFonts w:eastAsia="SimSun"/>
                <w:lang w:eastAsia="zh-CN"/>
              </w:rPr>
            </w:pPr>
            <w:ins w:id="242" w:author="MCC160" w:date="2025-08-27T19:20:00Z" w16du:dateUtc="2025-08-27T17:20:00Z">
              <w:r w:rsidRPr="00345EB9">
                <w:rPr>
                  <w:rFonts w:eastAsia="SimSun"/>
                  <w:i/>
                  <w:lang w:eastAsia="zh-CN"/>
                </w:rPr>
                <w:t>-</w:t>
              </w:r>
              <w:r w:rsidRPr="00345EB9">
                <w:rPr>
                  <w:rFonts w:eastAsia="SimSun"/>
                  <w:i/>
                  <w:lang w:eastAsia="zh-CN"/>
                </w:rPr>
                <w:tab/>
                <w:t>c=IN</w:t>
              </w:r>
              <w:r w:rsidRPr="00345EB9">
                <w:rPr>
                  <w:rFonts w:eastAsia="SimSun"/>
                  <w:lang w:eastAsia="zh-CN"/>
                </w:rPr>
                <w:t xml:space="preserve"> (</w:t>
              </w:r>
              <w:proofErr w:type="spellStart"/>
              <w:r w:rsidRPr="00345EB9">
                <w:rPr>
                  <w:rFonts w:eastAsia="SimSun"/>
                  <w:lang w:eastAsia="zh-CN"/>
                </w:rPr>
                <w:t>addrtype</w:t>
              </w:r>
              <w:proofErr w:type="spellEnd"/>
              <w:r w:rsidRPr="00345EB9">
                <w:rPr>
                  <w:rFonts w:eastAsia="SimSun"/>
                  <w:lang w:eastAsia="zh-CN"/>
                </w:rPr>
                <w:t>) (connection-address for SS)</w:t>
              </w:r>
            </w:ins>
          </w:p>
          <w:p w14:paraId="4FE3EC7E" w14:textId="77777777" w:rsidR="00EA3F84" w:rsidRPr="00345EB9" w:rsidRDefault="00EA3F84" w:rsidP="00EA3F84">
            <w:pPr>
              <w:pStyle w:val="TAL"/>
              <w:rPr>
                <w:ins w:id="243" w:author="MCC160" w:date="2025-08-27T19:20:00Z" w16du:dateUtc="2025-08-27T17:20:00Z"/>
                <w:rFonts w:eastAsia="SimSun"/>
                <w:i/>
                <w:lang w:eastAsia="zh-CN"/>
              </w:rPr>
            </w:pPr>
            <w:ins w:id="244" w:author="MCC160" w:date="2025-08-27T19:20:00Z" w16du:dateUtc="2025-08-27T17:20:00Z">
              <w:r w:rsidRPr="00345EB9">
                <w:rPr>
                  <w:rFonts w:eastAsia="SimSun"/>
                  <w:i/>
                  <w:lang w:eastAsia="zh-CN"/>
                </w:rPr>
                <w:t>-</w:t>
              </w:r>
              <w:r w:rsidRPr="00345EB9">
                <w:rPr>
                  <w:rFonts w:eastAsia="SimSun"/>
                  <w:i/>
                  <w:lang w:eastAsia="zh-CN"/>
                </w:rPr>
                <w:tab/>
                <w:t xml:space="preserve">b=AS: </w:t>
              </w:r>
              <w:r w:rsidRPr="00345EB9">
                <w:rPr>
                  <w:rFonts w:eastAsia="SimSun"/>
                  <w:bCs/>
                  <w:lang w:eastAsia="zh-CN"/>
                </w:rPr>
                <w:t xml:space="preserve">(bandwidth-value) </w:t>
              </w:r>
              <w:r w:rsidRPr="00345EB9">
                <w:rPr>
                  <w:rFonts w:eastAsia="SimSun"/>
                  <w:lang w:eastAsia="zh-CN"/>
                </w:rPr>
                <w:t>[Note 1]</w:t>
              </w:r>
            </w:ins>
          </w:p>
          <w:p w14:paraId="75F47789" w14:textId="77777777" w:rsidR="00EA3F84" w:rsidRPr="00345EB9" w:rsidRDefault="00EA3F84" w:rsidP="00EA3F84">
            <w:pPr>
              <w:pStyle w:val="TAL"/>
              <w:rPr>
                <w:ins w:id="245" w:author="MCC160" w:date="2025-08-27T19:20:00Z" w16du:dateUtc="2025-08-27T17:20:00Z"/>
                <w:rFonts w:eastAsia="SimSun"/>
                <w:i/>
                <w:lang w:eastAsia="zh-CN"/>
              </w:rPr>
            </w:pPr>
          </w:p>
          <w:p w14:paraId="3E9AB3D6" w14:textId="77777777" w:rsidR="00EA3F84" w:rsidRPr="00345EB9" w:rsidRDefault="00EA3F84" w:rsidP="00EA3F84">
            <w:pPr>
              <w:pStyle w:val="TAL"/>
              <w:rPr>
                <w:ins w:id="246" w:author="MCC160" w:date="2025-08-27T19:20:00Z" w16du:dateUtc="2025-08-27T17:20:00Z"/>
                <w:rFonts w:eastAsia="SimSun"/>
                <w:lang w:eastAsia="zh-CN"/>
              </w:rPr>
            </w:pPr>
          </w:p>
          <w:p w14:paraId="4FF1F654" w14:textId="77777777" w:rsidR="00EA3F84" w:rsidRPr="00345EB9" w:rsidRDefault="00EA3F84" w:rsidP="00EA3F84">
            <w:pPr>
              <w:pStyle w:val="TAL"/>
              <w:rPr>
                <w:ins w:id="247" w:author="MCC160" w:date="2025-08-27T19:20:00Z" w16du:dateUtc="2025-08-27T17:20:00Z"/>
                <w:rFonts w:eastAsia="SimSun"/>
                <w:lang w:eastAsia="zh-CN"/>
              </w:rPr>
            </w:pPr>
            <w:ins w:id="248" w:author="MCC160" w:date="2025-08-27T19:20:00Z" w16du:dateUtc="2025-08-27T17:20:00Z">
              <w:r w:rsidRPr="00345EB9">
                <w:rPr>
                  <w:rFonts w:eastAsia="SimSun"/>
                  <w:lang w:eastAsia="zh-CN"/>
                </w:rPr>
                <w:t>Time description:</w:t>
              </w:r>
            </w:ins>
          </w:p>
          <w:p w14:paraId="1083C956" w14:textId="77777777" w:rsidR="00EA3F84" w:rsidRPr="00345EB9" w:rsidRDefault="00EA3F84" w:rsidP="00EA3F84">
            <w:pPr>
              <w:pStyle w:val="TAL"/>
              <w:rPr>
                <w:ins w:id="249" w:author="MCC160" w:date="2025-08-27T19:20:00Z" w16du:dateUtc="2025-08-27T17:20:00Z"/>
                <w:rFonts w:eastAsia="SimSun"/>
                <w:i/>
                <w:lang w:eastAsia="zh-CN"/>
              </w:rPr>
            </w:pPr>
            <w:ins w:id="250" w:author="MCC160" w:date="2025-08-27T19:20:00Z" w16du:dateUtc="2025-08-27T17:20:00Z">
              <w:r w:rsidRPr="00345EB9">
                <w:rPr>
                  <w:rFonts w:eastAsia="SimSun"/>
                  <w:i/>
                  <w:lang w:eastAsia="zh-CN"/>
                </w:rPr>
                <w:t>-</w:t>
              </w:r>
              <w:r w:rsidRPr="00345EB9">
                <w:rPr>
                  <w:rFonts w:eastAsia="SimSun"/>
                  <w:i/>
                  <w:lang w:eastAsia="zh-CN"/>
                </w:rPr>
                <w:tab/>
                <w:t>t=0 0</w:t>
              </w:r>
            </w:ins>
          </w:p>
          <w:p w14:paraId="2ACFB366" w14:textId="77777777" w:rsidR="00EA3F84" w:rsidRPr="00345EB9" w:rsidRDefault="00EA3F84" w:rsidP="00EA3F84">
            <w:pPr>
              <w:pStyle w:val="TAL"/>
              <w:rPr>
                <w:ins w:id="251" w:author="MCC160" w:date="2025-08-27T19:20:00Z" w16du:dateUtc="2025-08-27T17:20:00Z"/>
                <w:rFonts w:eastAsia="SimSun"/>
                <w:lang w:eastAsia="zh-CN"/>
              </w:rPr>
            </w:pPr>
          </w:p>
          <w:p w14:paraId="7D220AA5" w14:textId="77777777" w:rsidR="00EA3F84" w:rsidRPr="00345EB9" w:rsidRDefault="00EA3F84" w:rsidP="00EA3F84">
            <w:pPr>
              <w:pStyle w:val="TAL"/>
              <w:rPr>
                <w:ins w:id="252" w:author="MCC160" w:date="2025-08-27T19:20:00Z" w16du:dateUtc="2025-08-27T17:20:00Z"/>
                <w:rFonts w:eastAsia="SimSun"/>
                <w:lang w:eastAsia="zh-CN"/>
              </w:rPr>
            </w:pPr>
            <w:ins w:id="253" w:author="MCC160" w:date="2025-08-27T19:20:00Z" w16du:dateUtc="2025-08-27T17:20:00Z">
              <w:r w:rsidRPr="00345EB9">
                <w:rPr>
                  <w:rFonts w:eastAsia="SimSun"/>
                  <w:lang w:eastAsia="zh-CN"/>
                </w:rPr>
                <w:t>Media description:</w:t>
              </w:r>
            </w:ins>
          </w:p>
          <w:p w14:paraId="1DFF5DCB" w14:textId="77777777" w:rsidR="00EA3F84" w:rsidRPr="00345EB9" w:rsidRDefault="00EA3F84" w:rsidP="00EA3F84">
            <w:pPr>
              <w:pStyle w:val="TAL"/>
              <w:rPr>
                <w:ins w:id="254" w:author="MCC160" w:date="2025-08-27T19:20:00Z" w16du:dateUtc="2025-08-27T17:20:00Z"/>
                <w:rFonts w:eastAsia="SimSun"/>
                <w:lang w:eastAsia="zh-CN"/>
              </w:rPr>
            </w:pPr>
            <w:ins w:id="255" w:author="MCC160" w:date="2025-08-27T19:20:00Z" w16du:dateUtc="2025-08-27T17:20:00Z">
              <w:r w:rsidRPr="00345EB9">
                <w:rPr>
                  <w:rFonts w:eastAsia="SimSun"/>
                  <w:i/>
                  <w:lang w:eastAsia="zh-CN"/>
                </w:rPr>
                <w:t>-</w:t>
              </w:r>
              <w:r w:rsidRPr="00345EB9">
                <w:rPr>
                  <w:rFonts w:eastAsia="SimSun"/>
                  <w:i/>
                  <w:lang w:eastAsia="zh-CN"/>
                </w:rPr>
                <w:tab/>
                <w:t xml:space="preserve">m=audio (transport port) RTP/AVP </w:t>
              </w:r>
              <w:r w:rsidRPr="00345EB9">
                <w:rPr>
                  <w:rFonts w:eastAsia="SimSun"/>
                  <w:lang w:eastAsia="zh-CN"/>
                </w:rPr>
                <w:t>(</w:t>
              </w:r>
              <w:proofErr w:type="spellStart"/>
              <w:r w:rsidRPr="00345EB9">
                <w:rPr>
                  <w:rFonts w:eastAsia="SimSun"/>
                  <w:lang w:eastAsia="zh-CN"/>
                </w:rPr>
                <w:t>fmt</w:t>
              </w:r>
              <w:proofErr w:type="spellEnd"/>
              <w:r w:rsidRPr="00345EB9">
                <w:rPr>
                  <w:rFonts w:eastAsia="SimSun"/>
                  <w:lang w:eastAsia="zh-CN"/>
                </w:rPr>
                <w:t>) [Note 1]</w:t>
              </w:r>
            </w:ins>
          </w:p>
          <w:p w14:paraId="68BE0657" w14:textId="77777777" w:rsidR="00EA3F84" w:rsidRPr="00345EB9" w:rsidRDefault="00EA3F84" w:rsidP="00EA3F84">
            <w:pPr>
              <w:pStyle w:val="TAL"/>
              <w:rPr>
                <w:ins w:id="256" w:author="MCC160" w:date="2025-08-27T19:20:00Z" w16du:dateUtc="2025-08-27T17:20:00Z"/>
                <w:rFonts w:eastAsia="SimSun"/>
                <w:i/>
                <w:lang w:eastAsia="zh-CN"/>
              </w:rPr>
            </w:pPr>
            <w:ins w:id="257" w:author="MCC160" w:date="2025-08-27T19:20:00Z" w16du:dateUtc="2025-08-27T17:20:00Z">
              <w:r w:rsidRPr="00345EB9">
                <w:rPr>
                  <w:rFonts w:eastAsia="SimSun"/>
                  <w:i/>
                  <w:lang w:eastAsia="zh-CN"/>
                </w:rPr>
                <w:t>-</w:t>
              </w:r>
              <w:r w:rsidRPr="00345EB9">
                <w:rPr>
                  <w:rFonts w:eastAsia="SimSun"/>
                  <w:i/>
                  <w:lang w:eastAsia="zh-CN"/>
                </w:rPr>
                <w:tab/>
                <w:t xml:space="preserve">b=AS: </w:t>
              </w:r>
              <w:r w:rsidRPr="00345EB9">
                <w:rPr>
                  <w:rFonts w:eastAsia="SimSun"/>
                  <w:bCs/>
                  <w:lang w:eastAsia="zh-CN"/>
                </w:rPr>
                <w:t xml:space="preserve">(bandwidth-value) </w:t>
              </w:r>
              <w:r w:rsidRPr="00345EB9">
                <w:rPr>
                  <w:rFonts w:eastAsia="SimSun"/>
                  <w:lang w:eastAsia="zh-CN"/>
                </w:rPr>
                <w:t>[Note 1]</w:t>
              </w:r>
            </w:ins>
          </w:p>
          <w:p w14:paraId="5D063063" w14:textId="77777777" w:rsidR="00EA3F84" w:rsidRPr="00345EB9" w:rsidRDefault="00EA3F84" w:rsidP="00EA3F84">
            <w:pPr>
              <w:pStyle w:val="TAL"/>
              <w:rPr>
                <w:ins w:id="258" w:author="MCC160" w:date="2025-08-27T19:20:00Z" w16du:dateUtc="2025-08-27T17:20:00Z"/>
                <w:rFonts w:eastAsia="SimSun"/>
                <w:i/>
                <w:lang w:eastAsia="zh-CN"/>
              </w:rPr>
            </w:pPr>
            <w:ins w:id="259" w:author="MCC160" w:date="2025-08-27T19:20:00Z" w16du:dateUtc="2025-08-27T17:20:00Z">
              <w:r w:rsidRPr="00345EB9">
                <w:rPr>
                  <w:rFonts w:eastAsia="SimSun"/>
                  <w:i/>
                  <w:lang w:eastAsia="zh-CN"/>
                </w:rPr>
                <w:t>-</w:t>
              </w:r>
              <w:r w:rsidRPr="00345EB9">
                <w:rPr>
                  <w:rFonts w:eastAsia="SimSun"/>
                  <w:i/>
                  <w:lang w:eastAsia="zh-CN"/>
                </w:rPr>
                <w:tab/>
                <w:t>b=RS:</w:t>
              </w:r>
              <w:r w:rsidRPr="00345EB9">
                <w:rPr>
                  <w:rFonts w:eastAsia="SimSun"/>
                  <w:bCs/>
                  <w:lang w:eastAsia="zh-CN"/>
                </w:rPr>
                <w:t xml:space="preserve"> (bandwidth-value) </w:t>
              </w:r>
              <w:r w:rsidRPr="00345EB9">
                <w:rPr>
                  <w:rFonts w:eastAsia="SimSun"/>
                  <w:lang w:eastAsia="zh-CN"/>
                </w:rPr>
                <w:t>[Note 1]</w:t>
              </w:r>
            </w:ins>
          </w:p>
          <w:p w14:paraId="517B3EAC" w14:textId="77777777" w:rsidR="00EA3F84" w:rsidRPr="00345EB9" w:rsidRDefault="00EA3F84" w:rsidP="00EA3F84">
            <w:pPr>
              <w:pStyle w:val="TAL"/>
              <w:rPr>
                <w:ins w:id="260" w:author="MCC160" w:date="2025-08-27T19:20:00Z" w16du:dateUtc="2025-08-27T17:20:00Z"/>
                <w:rFonts w:eastAsia="SimSun"/>
                <w:i/>
                <w:lang w:eastAsia="zh-CN"/>
              </w:rPr>
            </w:pPr>
            <w:ins w:id="261" w:author="MCC160" w:date="2025-08-27T19:20:00Z" w16du:dateUtc="2025-08-27T17:20:00Z">
              <w:r w:rsidRPr="00345EB9">
                <w:rPr>
                  <w:rFonts w:eastAsia="SimSun"/>
                  <w:i/>
                  <w:lang w:eastAsia="zh-CN"/>
                </w:rPr>
                <w:t>-</w:t>
              </w:r>
              <w:r w:rsidRPr="00345EB9">
                <w:rPr>
                  <w:rFonts w:eastAsia="SimSun"/>
                  <w:i/>
                  <w:lang w:eastAsia="zh-CN"/>
                </w:rPr>
                <w:tab/>
                <w:t xml:space="preserve">b=RR: </w:t>
              </w:r>
              <w:r w:rsidRPr="00345EB9">
                <w:rPr>
                  <w:rFonts w:eastAsia="SimSun"/>
                  <w:bCs/>
                  <w:lang w:eastAsia="zh-CN"/>
                </w:rPr>
                <w:t xml:space="preserve">(bandwidth-value) </w:t>
              </w:r>
              <w:r w:rsidRPr="00345EB9">
                <w:rPr>
                  <w:rFonts w:eastAsia="SimSun"/>
                  <w:lang w:eastAsia="zh-CN"/>
                </w:rPr>
                <w:t>[Note 1]</w:t>
              </w:r>
            </w:ins>
          </w:p>
          <w:p w14:paraId="00203E3B" w14:textId="77777777" w:rsidR="00EA3F84" w:rsidRPr="00345EB9" w:rsidRDefault="00EA3F84" w:rsidP="00EA3F84">
            <w:pPr>
              <w:pStyle w:val="TAL"/>
              <w:rPr>
                <w:ins w:id="262" w:author="MCC160" w:date="2025-08-27T19:20:00Z" w16du:dateUtc="2025-08-27T17:20:00Z"/>
                <w:rFonts w:eastAsia="SimSun"/>
                <w:lang w:eastAsia="zh-CN"/>
              </w:rPr>
            </w:pPr>
          </w:p>
          <w:p w14:paraId="70000691" w14:textId="77777777" w:rsidR="00EA3F84" w:rsidRPr="00345EB9" w:rsidRDefault="00EA3F84" w:rsidP="00EA3F84">
            <w:pPr>
              <w:pStyle w:val="TAL"/>
              <w:rPr>
                <w:ins w:id="263" w:author="MCC160" w:date="2025-08-27T19:20:00Z" w16du:dateUtc="2025-08-27T17:20:00Z"/>
                <w:rFonts w:eastAsia="SimSun"/>
                <w:lang w:eastAsia="zh-CN"/>
              </w:rPr>
            </w:pPr>
            <w:ins w:id="264" w:author="MCC160" w:date="2025-08-27T19:20:00Z" w16du:dateUtc="2025-08-27T17:20:00Z">
              <w:r w:rsidRPr="00345EB9">
                <w:rPr>
                  <w:rFonts w:eastAsia="SimSun"/>
                  <w:lang w:eastAsia="zh-CN"/>
                </w:rPr>
                <w:t>Attributes for media:</w:t>
              </w:r>
            </w:ins>
          </w:p>
          <w:p w14:paraId="4C08DE2A" w14:textId="77777777" w:rsidR="00EA3F84" w:rsidRPr="00345EB9" w:rsidRDefault="00EA3F84" w:rsidP="00EA3F84">
            <w:pPr>
              <w:pStyle w:val="TAL"/>
              <w:rPr>
                <w:ins w:id="265" w:author="MCC160" w:date="2025-08-27T19:20:00Z" w16du:dateUtc="2025-08-27T17:20:00Z"/>
                <w:rFonts w:eastAsia="SimSun"/>
                <w:lang w:eastAsia="zh-CN"/>
              </w:rPr>
            </w:pPr>
            <w:ins w:id="266" w:author="MCC160" w:date="2025-08-27T19:20:00Z" w16du:dateUtc="2025-08-27T17:20:00Z">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rtpmap</w:t>
              </w:r>
              <w:proofErr w:type="spellEnd"/>
              <w:r w:rsidRPr="00345EB9">
                <w:rPr>
                  <w:rFonts w:eastAsia="SimSun"/>
                  <w:i/>
                  <w:lang w:eastAsia="zh-CN"/>
                </w:rPr>
                <w:t>:</w:t>
              </w:r>
              <w:r w:rsidRPr="00345EB9">
                <w:rPr>
                  <w:rFonts w:eastAsia="SimSun"/>
                  <w:lang w:eastAsia="zh-CN"/>
                </w:rPr>
                <w:t xml:space="preserve"> </w:t>
              </w:r>
              <w:r w:rsidRPr="00345EB9">
                <w:rPr>
                  <w:rFonts w:eastAsia="SimSun"/>
                  <w:bCs/>
                  <w:lang w:eastAsia="zh-CN"/>
                </w:rPr>
                <w:t>(payload type)</w:t>
              </w:r>
              <w:r w:rsidRPr="00345EB9">
                <w:rPr>
                  <w:rFonts w:eastAsia="SimSun"/>
                  <w:lang w:eastAsia="zh-CN"/>
                </w:rPr>
                <w:t xml:space="preserve"> </w:t>
              </w:r>
              <w:r w:rsidRPr="00345EB9">
                <w:rPr>
                  <w:rFonts w:eastAsia="SimSun"/>
                  <w:i/>
                  <w:iCs/>
                  <w:lang w:eastAsia="zh-CN"/>
                </w:rPr>
                <w:t>EVS/16000/1</w:t>
              </w:r>
              <w:r w:rsidRPr="00345EB9">
                <w:rPr>
                  <w:rFonts w:eastAsia="SimSun"/>
                  <w:lang w:eastAsia="zh-CN"/>
                </w:rPr>
                <w:t xml:space="preserve"> [Note 1]</w:t>
              </w:r>
            </w:ins>
          </w:p>
          <w:p w14:paraId="0B3FD24B" w14:textId="4C633C67" w:rsidR="00EA3F84" w:rsidRPr="00345EB9" w:rsidRDefault="00EA3F84" w:rsidP="00EA3F84">
            <w:pPr>
              <w:pStyle w:val="TAL"/>
              <w:rPr>
                <w:ins w:id="267" w:author="MCC160" w:date="2025-08-27T19:20:00Z" w16du:dateUtc="2025-08-27T17:20:00Z"/>
                <w:rFonts w:eastAsia="SimSun"/>
                <w:lang w:eastAsia="zh-CN"/>
              </w:rPr>
            </w:pPr>
            <w:ins w:id="268" w:author="MCC160" w:date="2025-08-27T19:20:00Z" w16du:dateUtc="2025-08-27T17:20:00Z">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fmtp</w:t>
              </w:r>
              <w:proofErr w:type="spellEnd"/>
              <w:r w:rsidRPr="00345EB9">
                <w:rPr>
                  <w:rFonts w:eastAsia="SimSun"/>
                  <w:i/>
                  <w:lang w:eastAsia="zh-CN"/>
                </w:rPr>
                <w:t>:</w:t>
              </w:r>
              <w:r w:rsidRPr="00345EB9">
                <w:rPr>
                  <w:rFonts w:eastAsia="SimSun"/>
                  <w:lang w:eastAsia="zh-CN"/>
                </w:rPr>
                <w:t xml:space="preserve"> </w:t>
              </w:r>
              <w:r w:rsidRPr="00345EB9">
                <w:rPr>
                  <w:rFonts w:eastAsia="SimSun"/>
                  <w:bCs/>
                  <w:lang w:eastAsia="zh-CN"/>
                </w:rPr>
                <w:t>(format)</w:t>
              </w:r>
              <w:r w:rsidRPr="00345EB9">
                <w:rPr>
                  <w:rFonts w:eastAsia="SimSun"/>
                  <w:lang w:eastAsia="zh-CN"/>
                </w:rPr>
                <w:t xml:space="preserve"> </w:t>
              </w:r>
              <w:r w:rsidRPr="00345EB9">
                <w:rPr>
                  <w:rFonts w:eastAsia="SimSun"/>
                  <w:lang w:eastAsia="zh-CN"/>
                  <w:rPrChange w:id="269" w:author="MCC160" w:date="2025-08-27T19:21:00Z" w16du:dateUtc="2025-08-27T17:21:00Z">
                    <w:rPr>
                      <w:rFonts w:eastAsia="SimSun"/>
                      <w:highlight w:val="green"/>
                      <w:lang w:eastAsia="zh-CN"/>
                    </w:rPr>
                  </w:rPrChange>
                </w:rPr>
                <w:t>(format specific parameters)</w:t>
              </w:r>
              <w:r w:rsidRPr="00345EB9">
                <w:rPr>
                  <w:rFonts w:eastAsia="SimSun"/>
                  <w:lang w:eastAsia="zh-CN"/>
                </w:rPr>
                <w:t xml:space="preserve"> [Note</w:t>
              </w:r>
            </w:ins>
            <w:ins w:id="270" w:author="MCC160" w:date="2025-08-27T19:21:00Z" w16du:dateUtc="2025-08-27T17:21:00Z">
              <w:r w:rsidRPr="00345EB9">
                <w:rPr>
                  <w:rFonts w:eastAsia="SimSun"/>
                  <w:lang w:eastAsia="zh-CN"/>
                </w:rPr>
                <w:t> </w:t>
              </w:r>
            </w:ins>
            <w:ins w:id="271" w:author="MCC160" w:date="2025-08-27T19:20:00Z" w16du:dateUtc="2025-08-27T17:20:00Z">
              <w:r w:rsidRPr="00345EB9">
                <w:rPr>
                  <w:rFonts w:eastAsia="SimSun"/>
                  <w:lang w:eastAsia="zh-CN"/>
                </w:rPr>
                <w:t>1]</w:t>
              </w:r>
            </w:ins>
          </w:p>
          <w:p w14:paraId="2A734357" w14:textId="77777777" w:rsidR="00EA3F84" w:rsidRPr="00345EB9" w:rsidRDefault="00EA3F84" w:rsidP="00EA3F84">
            <w:pPr>
              <w:pStyle w:val="TAL"/>
              <w:rPr>
                <w:ins w:id="272" w:author="MCC160" w:date="2025-08-27T19:20:00Z" w16du:dateUtc="2025-08-27T17:20:00Z"/>
                <w:rFonts w:eastAsia="SimSun"/>
                <w:i/>
                <w:lang w:eastAsia="zh-CN"/>
              </w:rPr>
            </w:pPr>
            <w:ins w:id="273" w:author="MCC160" w:date="2025-08-27T19:20:00Z" w16du:dateUtc="2025-08-27T17:20:00Z">
              <w:r w:rsidRPr="00345EB9">
                <w:rPr>
                  <w:rFonts w:eastAsia="SimSun"/>
                  <w:i/>
                  <w:lang w:eastAsia="zh-CN"/>
                </w:rPr>
                <w:t>-</w:t>
              </w:r>
              <w:r w:rsidRPr="00345EB9">
                <w:rPr>
                  <w:rFonts w:eastAsia="SimSun"/>
                  <w:i/>
                  <w:lang w:eastAsia="zh-CN"/>
                </w:rPr>
                <w:tab/>
                <w:t>a=ptime:20</w:t>
              </w:r>
            </w:ins>
          </w:p>
          <w:p w14:paraId="22EB2E02" w14:textId="77777777" w:rsidR="00EA3F84" w:rsidRPr="00345EB9" w:rsidRDefault="00EA3F84" w:rsidP="00EA3F84">
            <w:pPr>
              <w:pStyle w:val="TAL"/>
              <w:rPr>
                <w:ins w:id="274" w:author="MCC160" w:date="2025-08-27T19:20:00Z" w16du:dateUtc="2025-08-27T17:20:00Z"/>
                <w:rFonts w:eastAsia="SimSun"/>
                <w:i/>
                <w:lang w:eastAsia="zh-CN"/>
              </w:rPr>
            </w:pPr>
            <w:ins w:id="275" w:author="MCC160" w:date="2025-08-27T19:20:00Z" w16du:dateUtc="2025-08-27T17:20:00Z">
              <w:r w:rsidRPr="00345EB9">
                <w:rPr>
                  <w:rFonts w:eastAsia="SimSun"/>
                  <w:i/>
                  <w:lang w:eastAsia="zh-CN"/>
                </w:rPr>
                <w:t>-</w:t>
              </w:r>
              <w:r w:rsidRPr="00345EB9">
                <w:rPr>
                  <w:rFonts w:eastAsia="SimSun"/>
                  <w:i/>
                  <w:lang w:eastAsia="zh-CN"/>
                </w:rPr>
                <w:tab/>
                <w:t>a=maxptime:240</w:t>
              </w:r>
            </w:ins>
          </w:p>
          <w:p w14:paraId="3350CE8E" w14:textId="77777777" w:rsidR="00EA3F84" w:rsidRPr="00345EB9" w:rsidRDefault="00EA3F84" w:rsidP="00EA3F84">
            <w:pPr>
              <w:pStyle w:val="TAL"/>
              <w:rPr>
                <w:ins w:id="276" w:author="MCC160" w:date="2025-08-27T19:20:00Z" w16du:dateUtc="2025-08-27T17:20:00Z"/>
                <w:rFonts w:eastAsia="SimSun"/>
                <w:bCs/>
                <w:lang w:eastAsia="zh-CN"/>
              </w:rPr>
            </w:pPr>
          </w:p>
          <w:p w14:paraId="3E10F088" w14:textId="77777777" w:rsidR="00EA3F84" w:rsidRPr="00345EB9" w:rsidRDefault="00EA3F84" w:rsidP="00EA3F84">
            <w:pPr>
              <w:pStyle w:val="TAL"/>
              <w:rPr>
                <w:ins w:id="277" w:author="MCC160" w:date="2025-08-27T19:20:00Z" w16du:dateUtc="2025-08-27T17:20:00Z"/>
                <w:rFonts w:eastAsia="SimSun"/>
                <w:snapToGrid w:val="0"/>
                <w:lang w:eastAsia="zh-CN"/>
              </w:rPr>
            </w:pPr>
            <w:ins w:id="278" w:author="MCC160" w:date="2025-08-27T19:20:00Z" w16du:dateUtc="2025-08-27T17:20:00Z">
              <w:r w:rsidRPr="00345EB9">
                <w:rPr>
                  <w:rFonts w:eastAsia="SimSun"/>
                  <w:snapToGrid w:val="0"/>
                  <w:lang w:eastAsia="zh-CN"/>
                </w:rPr>
                <w:t>Attributes for preconditions:</w:t>
              </w:r>
            </w:ins>
          </w:p>
          <w:p w14:paraId="2AE86E2B" w14:textId="77777777" w:rsidR="00EA3F84" w:rsidRPr="00345EB9" w:rsidRDefault="00EA3F84" w:rsidP="00EA3F84">
            <w:pPr>
              <w:pStyle w:val="TAL"/>
              <w:rPr>
                <w:ins w:id="279" w:author="MCC160" w:date="2025-08-27T19:20:00Z" w16du:dateUtc="2025-08-27T17:20:00Z"/>
                <w:rFonts w:eastAsia="SimSun"/>
                <w:i/>
                <w:iCs/>
                <w:snapToGrid w:val="0"/>
                <w:lang w:eastAsia="zh-CN"/>
              </w:rPr>
            </w:pPr>
            <w:ins w:id="280" w:author="MCC160" w:date="2025-08-27T19:20:00Z" w16du:dateUtc="2025-08-27T17:20:00Z">
              <w:r w:rsidRPr="00345EB9">
                <w:rPr>
                  <w:rFonts w:eastAsia="SimSun"/>
                  <w:i/>
                  <w:iCs/>
                  <w:lang w:eastAsia="zh-CN"/>
                </w:rPr>
                <w:t>-    a=</w:t>
              </w:r>
              <w:proofErr w:type="spellStart"/>
              <w:r w:rsidRPr="00345EB9">
                <w:rPr>
                  <w:rFonts w:eastAsia="SimSun"/>
                  <w:i/>
                  <w:iCs/>
                  <w:lang w:eastAsia="zh-CN"/>
                </w:rPr>
                <w:t>curr:qos</w:t>
              </w:r>
              <w:proofErr w:type="spellEnd"/>
              <w:r w:rsidRPr="00345EB9">
                <w:rPr>
                  <w:rFonts w:eastAsia="SimSun"/>
                  <w:i/>
                  <w:iCs/>
                  <w:lang w:eastAsia="zh-CN"/>
                </w:rPr>
                <w:t xml:space="preserve"> local </w:t>
              </w:r>
              <w:proofErr w:type="spellStart"/>
              <w:r w:rsidRPr="00345EB9">
                <w:rPr>
                  <w:rFonts w:eastAsia="SimSun"/>
                  <w:i/>
                  <w:iCs/>
                  <w:lang w:eastAsia="zh-CN"/>
                </w:rPr>
                <w:t>sendrecv</w:t>
              </w:r>
              <w:proofErr w:type="spellEnd"/>
            </w:ins>
          </w:p>
          <w:p w14:paraId="31D73C84" w14:textId="77777777" w:rsidR="00EA3F84" w:rsidRPr="00345EB9" w:rsidRDefault="00EA3F84" w:rsidP="00EA3F84">
            <w:pPr>
              <w:pStyle w:val="TAL"/>
              <w:rPr>
                <w:ins w:id="281" w:author="MCC160" w:date="2025-08-27T19:20:00Z" w16du:dateUtc="2025-08-27T17:20:00Z"/>
                <w:rFonts w:eastAsia="SimSun"/>
                <w:i/>
                <w:iCs/>
                <w:snapToGrid w:val="0"/>
                <w:lang w:eastAsia="zh-CN"/>
              </w:rPr>
            </w:pPr>
            <w:ins w:id="282" w:author="MCC160" w:date="2025-08-27T19:20:00Z" w16du:dateUtc="2025-08-27T17:20:00Z">
              <w:r w:rsidRPr="00345EB9">
                <w:rPr>
                  <w:rFonts w:eastAsia="SimSun"/>
                  <w:i/>
                  <w:iCs/>
                  <w:lang w:eastAsia="zh-CN"/>
                </w:rPr>
                <w:t>-    a=</w:t>
              </w:r>
              <w:proofErr w:type="spellStart"/>
              <w:r w:rsidRPr="00345EB9">
                <w:rPr>
                  <w:rFonts w:eastAsia="SimSun"/>
                  <w:i/>
                  <w:iCs/>
                  <w:lang w:eastAsia="zh-CN"/>
                </w:rPr>
                <w:t>curr:qos</w:t>
              </w:r>
              <w:proofErr w:type="spellEnd"/>
              <w:r w:rsidRPr="00345EB9">
                <w:rPr>
                  <w:rFonts w:eastAsia="SimSun"/>
                  <w:i/>
                  <w:iCs/>
                  <w:lang w:eastAsia="zh-CN"/>
                </w:rPr>
                <w:t xml:space="preserve"> remote </w:t>
              </w:r>
              <w:proofErr w:type="spellStart"/>
              <w:r w:rsidRPr="00345EB9">
                <w:rPr>
                  <w:rFonts w:eastAsia="SimSun"/>
                  <w:i/>
                  <w:iCs/>
                  <w:lang w:eastAsia="zh-CN"/>
                </w:rPr>
                <w:t>sendrecv</w:t>
              </w:r>
              <w:proofErr w:type="spellEnd"/>
            </w:ins>
          </w:p>
          <w:p w14:paraId="29396614" w14:textId="77777777" w:rsidR="00EA3F84" w:rsidRPr="00345EB9" w:rsidRDefault="00EA3F84" w:rsidP="00EA3F84">
            <w:pPr>
              <w:pStyle w:val="TAL"/>
              <w:rPr>
                <w:ins w:id="283" w:author="MCC160" w:date="2025-08-27T19:20:00Z" w16du:dateUtc="2025-08-27T17:20:00Z"/>
                <w:rFonts w:eastAsia="SimSun"/>
                <w:i/>
                <w:iCs/>
                <w:snapToGrid w:val="0"/>
                <w:lang w:eastAsia="zh-CN"/>
              </w:rPr>
            </w:pPr>
            <w:ins w:id="284" w:author="MCC160" w:date="2025-08-27T19:20:00Z" w16du:dateUtc="2025-08-27T17:20:00Z">
              <w:r w:rsidRPr="00345EB9">
                <w:rPr>
                  <w:rFonts w:eastAsia="SimSun"/>
                  <w:i/>
                  <w:iCs/>
                  <w:lang w:eastAsia="zh-CN"/>
                </w:rPr>
                <w:t>-    a=</w:t>
              </w:r>
              <w:proofErr w:type="spellStart"/>
              <w:r w:rsidRPr="00345EB9">
                <w:rPr>
                  <w:rFonts w:eastAsia="SimSun"/>
                  <w:i/>
                  <w:iCs/>
                  <w:lang w:eastAsia="zh-CN"/>
                </w:rPr>
                <w:t>des:qos</w:t>
              </w:r>
              <w:proofErr w:type="spellEnd"/>
              <w:r w:rsidRPr="00345EB9">
                <w:rPr>
                  <w:rFonts w:eastAsia="SimSun"/>
                  <w:i/>
                  <w:iCs/>
                  <w:lang w:eastAsia="zh-CN"/>
                </w:rPr>
                <w:t xml:space="preserve"> mandatory local </w:t>
              </w:r>
              <w:proofErr w:type="spellStart"/>
              <w:r w:rsidRPr="00345EB9">
                <w:rPr>
                  <w:rFonts w:eastAsia="SimSun"/>
                  <w:i/>
                  <w:iCs/>
                  <w:lang w:eastAsia="zh-CN"/>
                </w:rPr>
                <w:t>sendrecv</w:t>
              </w:r>
              <w:proofErr w:type="spellEnd"/>
            </w:ins>
          </w:p>
          <w:p w14:paraId="1A0DC3BE" w14:textId="77777777" w:rsidR="00EA3F84" w:rsidRPr="00345EB9" w:rsidRDefault="00EA3F84" w:rsidP="00EA3F84">
            <w:pPr>
              <w:pStyle w:val="TAL"/>
              <w:rPr>
                <w:ins w:id="285" w:author="MCC160" w:date="2025-08-27T19:20:00Z" w16du:dateUtc="2025-08-27T17:20:00Z"/>
                <w:rFonts w:eastAsia="SimSun"/>
                <w:i/>
                <w:iCs/>
                <w:snapToGrid w:val="0"/>
                <w:lang w:eastAsia="zh-CN"/>
              </w:rPr>
            </w:pPr>
            <w:ins w:id="286" w:author="MCC160" w:date="2025-08-27T19:20:00Z" w16du:dateUtc="2025-08-27T17:20:00Z">
              <w:r w:rsidRPr="00345EB9">
                <w:rPr>
                  <w:rFonts w:eastAsia="SimSun"/>
                  <w:i/>
                  <w:iCs/>
                  <w:lang w:eastAsia="zh-CN"/>
                </w:rPr>
                <w:t>-    a=</w:t>
              </w:r>
              <w:proofErr w:type="spellStart"/>
              <w:r w:rsidRPr="00345EB9">
                <w:rPr>
                  <w:rFonts w:eastAsia="SimSun"/>
                  <w:i/>
                  <w:iCs/>
                  <w:lang w:eastAsia="zh-CN"/>
                </w:rPr>
                <w:t>des:qos</w:t>
              </w:r>
              <w:proofErr w:type="spellEnd"/>
              <w:r w:rsidRPr="00345EB9">
                <w:rPr>
                  <w:rFonts w:eastAsia="SimSun"/>
                  <w:i/>
                  <w:iCs/>
                  <w:lang w:eastAsia="zh-CN"/>
                </w:rPr>
                <w:t xml:space="preserve"> mandatory remote </w:t>
              </w:r>
              <w:proofErr w:type="spellStart"/>
              <w:r w:rsidRPr="00345EB9">
                <w:rPr>
                  <w:rFonts w:eastAsia="SimSun"/>
                  <w:i/>
                  <w:iCs/>
                  <w:lang w:eastAsia="zh-CN"/>
                </w:rPr>
                <w:t>sendrecv</w:t>
              </w:r>
              <w:proofErr w:type="spellEnd"/>
            </w:ins>
          </w:p>
          <w:p w14:paraId="1D1B0586" w14:textId="77777777" w:rsidR="00EA3F84" w:rsidRPr="00345EB9" w:rsidRDefault="00EA3F84" w:rsidP="00EA3F84">
            <w:pPr>
              <w:pStyle w:val="TAL"/>
              <w:rPr>
                <w:ins w:id="287" w:author="MCC160" w:date="2025-08-27T19:20:00Z" w16du:dateUtc="2025-08-27T17:20:00Z"/>
                <w:rFonts w:eastAsia="SimSun"/>
                <w:bCs/>
                <w:lang w:eastAsia="zh-CN"/>
              </w:rPr>
            </w:pPr>
          </w:p>
          <w:p w14:paraId="30AFB3AE" w14:textId="77777777" w:rsidR="00EA3F84" w:rsidRPr="00345EB9" w:rsidRDefault="00EA3F84" w:rsidP="00EA3F84">
            <w:pPr>
              <w:pStyle w:val="TAL"/>
              <w:rPr>
                <w:ins w:id="288" w:author="MCC160" w:date="2025-08-27T19:20:00Z" w16du:dateUtc="2025-08-27T17:20:00Z"/>
                <w:rFonts w:eastAsia="SimSun"/>
                <w:bCs/>
                <w:lang w:eastAsia="zh-CN"/>
              </w:rPr>
            </w:pPr>
            <w:ins w:id="289" w:author="MCC160" w:date="2025-08-27T19:20:00Z" w16du:dateUtc="2025-08-27T17:20:00Z">
              <w:r w:rsidRPr="00345EB9">
                <w:rPr>
                  <w:rFonts w:eastAsia="SimSun"/>
                  <w:bCs/>
                  <w:lang w:eastAsia="zh-CN"/>
                </w:rPr>
                <w:t>Media description:</w:t>
              </w:r>
            </w:ins>
          </w:p>
          <w:p w14:paraId="5F8CF76C" w14:textId="77777777" w:rsidR="00EA3F84" w:rsidRPr="00345EB9" w:rsidRDefault="00EA3F84" w:rsidP="00EA3F84">
            <w:pPr>
              <w:pStyle w:val="TAL"/>
              <w:rPr>
                <w:ins w:id="290" w:author="MCC160" w:date="2025-08-27T19:20:00Z" w16du:dateUtc="2025-08-27T17:20:00Z"/>
                <w:rFonts w:eastAsia="SimSun"/>
                <w:bCs/>
                <w:lang w:eastAsia="zh-CN"/>
              </w:rPr>
            </w:pPr>
            <w:ins w:id="291" w:author="MCC160" w:date="2025-08-27T19:20:00Z" w16du:dateUtc="2025-08-27T17:20:00Z">
              <w:r w:rsidRPr="00345EB9">
                <w:rPr>
                  <w:rFonts w:eastAsia="SimSun"/>
                  <w:bCs/>
                  <w:i/>
                  <w:lang w:eastAsia="zh-CN"/>
                </w:rPr>
                <w:t>-</w:t>
              </w:r>
              <w:r w:rsidRPr="00345EB9">
                <w:rPr>
                  <w:rFonts w:eastAsia="SimSun"/>
                  <w:bCs/>
                  <w:i/>
                  <w:lang w:eastAsia="zh-CN"/>
                </w:rPr>
                <w:tab/>
                <w:t>m</w:t>
              </w:r>
              <w:r w:rsidRPr="00345EB9">
                <w:rPr>
                  <w:i/>
                  <w:iCs/>
                  <w:snapToGrid w:val="0"/>
                </w:rPr>
                <w:t>=text</w:t>
              </w:r>
              <w:r w:rsidRPr="00345EB9">
                <w:rPr>
                  <w:snapToGrid w:val="0"/>
                </w:rPr>
                <w:t xml:space="preserve"> (transport port)</w:t>
              </w:r>
              <w:r w:rsidRPr="00345EB9">
                <w:rPr>
                  <w:i/>
                  <w:iCs/>
                  <w:snapToGrid w:val="0"/>
                </w:rPr>
                <w:t xml:space="preserve"> RTP/AVP </w:t>
              </w:r>
              <w:r w:rsidRPr="00345EB9">
                <w:rPr>
                  <w:snapToGrid w:val="0"/>
                </w:rPr>
                <w:t>(</w:t>
              </w:r>
              <w:proofErr w:type="spellStart"/>
              <w:r w:rsidRPr="00345EB9">
                <w:rPr>
                  <w:snapToGrid w:val="0"/>
                </w:rPr>
                <w:t>fmt</w:t>
              </w:r>
              <w:proofErr w:type="spellEnd"/>
              <w:r w:rsidRPr="00345EB9">
                <w:rPr>
                  <w:snapToGrid w:val="0"/>
                </w:rPr>
                <w:t>) [Note 1</w:t>
              </w:r>
              <w:r w:rsidRPr="00345EB9">
                <w:rPr>
                  <w:snapToGrid w:val="0"/>
                  <w:rPrChange w:id="292" w:author="MCC160" w:date="2025-08-27T19:21:00Z" w16du:dateUtc="2025-08-27T17:21:00Z">
                    <w:rPr>
                      <w:snapToGrid w:val="0"/>
                      <w:highlight w:val="green"/>
                    </w:rPr>
                  </w:rPrChange>
                </w:rPr>
                <w:t>, 2</w:t>
              </w:r>
              <w:r w:rsidRPr="00345EB9">
                <w:rPr>
                  <w:snapToGrid w:val="0"/>
                </w:rPr>
                <w:t>]</w:t>
              </w:r>
            </w:ins>
          </w:p>
          <w:p w14:paraId="3DFCC293" w14:textId="77777777" w:rsidR="00EA3F84" w:rsidRPr="00345EB9" w:rsidRDefault="00EA3F84" w:rsidP="00EA3F84">
            <w:pPr>
              <w:pStyle w:val="TAL"/>
              <w:rPr>
                <w:ins w:id="293" w:author="MCC160" w:date="2025-08-27T19:20:00Z" w16du:dateUtc="2025-08-27T17:20:00Z"/>
                <w:rFonts w:eastAsia="SimSun"/>
                <w:bCs/>
                <w:lang w:eastAsia="zh-CN"/>
              </w:rPr>
            </w:pPr>
            <w:ins w:id="294" w:author="MCC160" w:date="2025-08-27T19:20:00Z" w16du:dateUtc="2025-08-27T17:20:00Z">
              <w:r w:rsidRPr="00345EB9">
                <w:rPr>
                  <w:rFonts w:eastAsia="SimSun"/>
                  <w:bCs/>
                  <w:i/>
                  <w:lang w:eastAsia="zh-CN"/>
                </w:rPr>
                <w:t>-</w:t>
              </w:r>
              <w:r w:rsidRPr="00345EB9">
                <w:rPr>
                  <w:rFonts w:eastAsia="SimSun"/>
                  <w:bCs/>
                  <w:i/>
                  <w:lang w:eastAsia="zh-CN"/>
                </w:rPr>
                <w:tab/>
                <w:t>b=AS:</w:t>
              </w:r>
              <w:r w:rsidRPr="00345EB9">
                <w:rPr>
                  <w:rFonts w:eastAsia="SimSun"/>
                  <w:bCs/>
                  <w:lang w:eastAsia="zh-CN"/>
                </w:rPr>
                <w:t xml:space="preserve"> (bandwidth-value) </w:t>
              </w:r>
              <w:r w:rsidRPr="00345EB9">
                <w:rPr>
                  <w:rFonts w:eastAsia="SimSun"/>
                  <w:lang w:eastAsia="zh-CN"/>
                </w:rPr>
                <w:t>[Note 1]</w:t>
              </w:r>
            </w:ins>
          </w:p>
          <w:p w14:paraId="24C1612A" w14:textId="77777777" w:rsidR="00EA3F84" w:rsidRPr="00345EB9" w:rsidRDefault="00EA3F84" w:rsidP="00EA3F84">
            <w:pPr>
              <w:pStyle w:val="TAL"/>
              <w:rPr>
                <w:ins w:id="295" w:author="MCC160" w:date="2025-08-27T19:20:00Z" w16du:dateUtc="2025-08-27T17:20:00Z"/>
                <w:rFonts w:eastAsia="SimSun"/>
                <w:bCs/>
                <w:i/>
                <w:lang w:eastAsia="zh-CN"/>
              </w:rPr>
            </w:pPr>
            <w:ins w:id="296" w:author="MCC160" w:date="2025-08-27T19:20:00Z" w16du:dateUtc="2025-08-27T17:20:00Z">
              <w:r w:rsidRPr="00345EB9">
                <w:rPr>
                  <w:rFonts w:eastAsia="SimSun"/>
                  <w:bCs/>
                  <w:i/>
                  <w:lang w:eastAsia="zh-CN"/>
                </w:rPr>
                <w:t>-</w:t>
              </w:r>
              <w:r w:rsidRPr="00345EB9">
                <w:rPr>
                  <w:rFonts w:eastAsia="SimSun"/>
                  <w:bCs/>
                  <w:i/>
                  <w:lang w:eastAsia="zh-CN"/>
                </w:rPr>
                <w:tab/>
                <w:t xml:space="preserve">b=RS: </w:t>
              </w:r>
              <w:r w:rsidRPr="00345EB9">
                <w:rPr>
                  <w:rFonts w:eastAsia="SimSun"/>
                  <w:bCs/>
                  <w:lang w:eastAsia="zh-CN"/>
                </w:rPr>
                <w:t xml:space="preserve">(bandwidth-value) </w:t>
              </w:r>
              <w:r w:rsidRPr="00345EB9">
                <w:rPr>
                  <w:rFonts w:eastAsia="SimSun"/>
                  <w:lang w:eastAsia="zh-CN"/>
                </w:rPr>
                <w:t>[Note 1]</w:t>
              </w:r>
            </w:ins>
          </w:p>
          <w:p w14:paraId="29B940FB" w14:textId="77777777" w:rsidR="00EA3F84" w:rsidRPr="00345EB9" w:rsidRDefault="00EA3F84" w:rsidP="00EA3F84">
            <w:pPr>
              <w:pStyle w:val="TAL"/>
              <w:rPr>
                <w:ins w:id="297" w:author="MCC160" w:date="2025-08-27T19:20:00Z" w16du:dateUtc="2025-08-27T17:20:00Z"/>
                <w:rFonts w:eastAsia="SimSun"/>
                <w:bCs/>
                <w:i/>
                <w:lang w:eastAsia="zh-CN"/>
              </w:rPr>
            </w:pPr>
            <w:ins w:id="298" w:author="MCC160" w:date="2025-08-27T19:20:00Z" w16du:dateUtc="2025-08-27T17:20:00Z">
              <w:r w:rsidRPr="00345EB9">
                <w:rPr>
                  <w:rFonts w:eastAsia="SimSun"/>
                  <w:bCs/>
                  <w:i/>
                  <w:lang w:eastAsia="zh-CN"/>
                </w:rPr>
                <w:t>-</w:t>
              </w:r>
              <w:r w:rsidRPr="00345EB9">
                <w:rPr>
                  <w:rFonts w:eastAsia="SimSun"/>
                  <w:bCs/>
                  <w:i/>
                  <w:lang w:eastAsia="zh-CN"/>
                </w:rPr>
                <w:tab/>
                <w:t xml:space="preserve">b=RR: </w:t>
              </w:r>
              <w:r w:rsidRPr="00345EB9">
                <w:rPr>
                  <w:rFonts w:eastAsia="SimSun"/>
                  <w:bCs/>
                  <w:lang w:eastAsia="zh-CN"/>
                </w:rPr>
                <w:t xml:space="preserve">(bandwidth-value) </w:t>
              </w:r>
              <w:r w:rsidRPr="00345EB9">
                <w:rPr>
                  <w:rFonts w:eastAsia="SimSun"/>
                  <w:lang w:eastAsia="zh-CN"/>
                </w:rPr>
                <w:t>[Note 1]</w:t>
              </w:r>
            </w:ins>
          </w:p>
          <w:p w14:paraId="42FEA3EB" w14:textId="77777777" w:rsidR="00EA3F84" w:rsidRPr="00345EB9" w:rsidRDefault="00EA3F84" w:rsidP="00EA3F84">
            <w:pPr>
              <w:pStyle w:val="TAL"/>
              <w:rPr>
                <w:ins w:id="299" w:author="MCC160" w:date="2025-08-27T19:20:00Z" w16du:dateUtc="2025-08-27T17:20:00Z"/>
                <w:rFonts w:eastAsia="SimSun"/>
                <w:bCs/>
                <w:lang w:eastAsia="zh-CN"/>
              </w:rPr>
            </w:pPr>
          </w:p>
          <w:p w14:paraId="3DE333D4" w14:textId="77777777" w:rsidR="00EA3F84" w:rsidRPr="00345EB9" w:rsidRDefault="00EA3F84" w:rsidP="00EA3F84">
            <w:pPr>
              <w:pStyle w:val="TAL"/>
              <w:rPr>
                <w:ins w:id="300" w:author="MCC160" w:date="2025-08-27T19:20:00Z" w16du:dateUtc="2025-08-27T17:20:00Z"/>
                <w:rFonts w:eastAsia="SimSun"/>
                <w:bCs/>
                <w:lang w:eastAsia="zh-CN"/>
              </w:rPr>
            </w:pPr>
            <w:ins w:id="301" w:author="MCC160" w:date="2025-08-27T19:20:00Z" w16du:dateUtc="2025-08-27T17:20:00Z">
              <w:r w:rsidRPr="00345EB9">
                <w:rPr>
                  <w:rFonts w:eastAsia="SimSun"/>
                  <w:bCs/>
                  <w:lang w:eastAsia="zh-CN"/>
                </w:rPr>
                <w:t xml:space="preserve">Attributes for media: </w:t>
              </w:r>
            </w:ins>
          </w:p>
          <w:p w14:paraId="50483477" w14:textId="77777777" w:rsidR="00EA3F84" w:rsidRPr="00345EB9" w:rsidRDefault="00EA3F84" w:rsidP="00EA3F84">
            <w:pPr>
              <w:pStyle w:val="TAL"/>
              <w:rPr>
                <w:ins w:id="302" w:author="MCC160" w:date="2025-08-27T19:20:00Z" w16du:dateUtc="2025-08-27T17:20:00Z"/>
                <w:snapToGrid w:val="0"/>
              </w:rPr>
            </w:pPr>
            <w:ins w:id="303" w:author="MCC160" w:date="2025-08-27T19:20:00Z" w16du:dateUtc="2025-08-27T17:20:00Z">
              <w:r w:rsidRPr="00345EB9">
                <w:rPr>
                  <w:rFonts w:eastAsia="SimSun"/>
                  <w:bCs/>
                  <w:i/>
                  <w:lang w:eastAsia="zh-CN"/>
                </w:rPr>
                <w:t>-</w:t>
              </w:r>
              <w:r w:rsidRPr="00345EB9">
                <w:rPr>
                  <w:rFonts w:eastAsia="SimSun"/>
                  <w:bCs/>
                  <w:i/>
                  <w:lang w:eastAsia="zh-CN"/>
                </w:rPr>
                <w:tab/>
              </w:r>
              <w:r w:rsidRPr="00345EB9">
                <w:rPr>
                  <w:i/>
                  <w:iCs/>
                  <w:snapToGrid w:val="0"/>
                </w:rPr>
                <w:t>a=</w:t>
              </w:r>
              <w:proofErr w:type="spellStart"/>
              <w:r w:rsidRPr="00345EB9">
                <w:rPr>
                  <w:i/>
                  <w:iCs/>
                  <w:snapToGrid w:val="0"/>
                </w:rPr>
                <w:t>rtpmap</w:t>
              </w:r>
              <w:proofErr w:type="spellEnd"/>
              <w:r w:rsidRPr="00345EB9">
                <w:rPr>
                  <w:i/>
                  <w:iCs/>
                  <w:snapToGrid w:val="0"/>
                </w:rPr>
                <w:t>:</w:t>
              </w:r>
              <w:r w:rsidRPr="00345EB9">
                <w:rPr>
                  <w:bCs/>
                </w:rPr>
                <w:t xml:space="preserve"> (</w:t>
              </w:r>
              <w:r w:rsidRPr="00345EB9">
                <w:rPr>
                  <w:snapToGrid w:val="0"/>
                </w:rPr>
                <w:t>payload type)</w:t>
              </w:r>
              <w:r w:rsidRPr="00345EB9">
                <w:rPr>
                  <w:i/>
                  <w:iCs/>
                  <w:snapToGrid w:val="0"/>
                </w:rPr>
                <w:t xml:space="preserve"> t140/1000 </w:t>
              </w:r>
              <w:r w:rsidRPr="00345EB9">
                <w:rPr>
                  <w:snapToGrid w:val="0"/>
                </w:rPr>
                <w:t>[Note 1]</w:t>
              </w:r>
            </w:ins>
          </w:p>
          <w:p w14:paraId="7D119B02" w14:textId="77777777" w:rsidR="00EA3F84" w:rsidRPr="00345EB9" w:rsidRDefault="00EA3F84" w:rsidP="00EA3F84">
            <w:pPr>
              <w:pStyle w:val="TAL"/>
              <w:rPr>
                <w:ins w:id="304" w:author="MCC160" w:date="2025-08-27T19:20:00Z" w16du:dateUtc="2025-08-27T17:20:00Z"/>
                <w:snapToGrid w:val="0"/>
              </w:rPr>
            </w:pPr>
            <w:ins w:id="305" w:author="MCC160" w:date="2025-08-27T19:20:00Z" w16du:dateUtc="2025-08-27T17:20:00Z">
              <w:r w:rsidRPr="00345EB9">
                <w:rPr>
                  <w:rFonts w:eastAsia="SimSun"/>
                  <w:bCs/>
                  <w:i/>
                  <w:lang w:eastAsia="zh-CN"/>
                </w:rPr>
                <w:t>-</w:t>
              </w:r>
              <w:r w:rsidRPr="00345EB9">
                <w:rPr>
                  <w:rFonts w:eastAsia="SimSun"/>
                  <w:bCs/>
                  <w:i/>
                  <w:lang w:eastAsia="zh-CN"/>
                </w:rPr>
                <w:tab/>
              </w:r>
              <w:r w:rsidRPr="00345EB9">
                <w:rPr>
                  <w:i/>
                  <w:iCs/>
                  <w:snapToGrid w:val="0"/>
                </w:rPr>
                <w:t>a=</w:t>
              </w:r>
              <w:proofErr w:type="spellStart"/>
              <w:r w:rsidRPr="00345EB9">
                <w:rPr>
                  <w:i/>
                  <w:iCs/>
                  <w:snapToGrid w:val="0"/>
                </w:rPr>
                <w:t>rtpmap</w:t>
              </w:r>
              <w:proofErr w:type="spellEnd"/>
              <w:r w:rsidRPr="00345EB9">
                <w:rPr>
                  <w:i/>
                  <w:iCs/>
                  <w:snapToGrid w:val="0"/>
                </w:rPr>
                <w:t>:</w:t>
              </w:r>
              <w:r w:rsidRPr="00345EB9">
                <w:rPr>
                  <w:bCs/>
                </w:rPr>
                <w:t xml:space="preserve"> (</w:t>
              </w:r>
              <w:r w:rsidRPr="00345EB9">
                <w:rPr>
                  <w:snapToGrid w:val="0"/>
                </w:rPr>
                <w:t>payload type)</w:t>
              </w:r>
              <w:r w:rsidRPr="00345EB9">
                <w:rPr>
                  <w:i/>
                  <w:iCs/>
                  <w:snapToGrid w:val="0"/>
                </w:rPr>
                <w:t xml:space="preserve"> red/1000 </w:t>
              </w:r>
              <w:r w:rsidRPr="00345EB9">
                <w:rPr>
                  <w:snapToGrid w:val="0"/>
                </w:rPr>
                <w:t xml:space="preserve">[Note </w:t>
              </w:r>
              <w:r w:rsidRPr="00345EB9">
                <w:rPr>
                  <w:snapToGrid w:val="0"/>
                  <w:rPrChange w:id="306" w:author="MCC160" w:date="2025-08-27T19:21:00Z" w16du:dateUtc="2025-08-27T17:21:00Z">
                    <w:rPr>
                      <w:snapToGrid w:val="0"/>
                      <w:highlight w:val="green"/>
                    </w:rPr>
                  </w:rPrChange>
                </w:rPr>
                <w:t>2</w:t>
              </w:r>
              <w:r w:rsidRPr="00345EB9">
                <w:rPr>
                  <w:snapToGrid w:val="0"/>
                </w:rPr>
                <w:t>]</w:t>
              </w:r>
            </w:ins>
          </w:p>
          <w:p w14:paraId="27749D81" w14:textId="77777777" w:rsidR="00EA3F84" w:rsidRPr="00345EB9" w:rsidRDefault="00EA3F84" w:rsidP="00EA3F84">
            <w:pPr>
              <w:pStyle w:val="TAL"/>
              <w:rPr>
                <w:ins w:id="307" w:author="MCC160" w:date="2025-08-27T19:20:00Z" w16du:dateUtc="2025-08-27T17:20:00Z"/>
                <w:rFonts w:eastAsia="SimSun"/>
                <w:bCs/>
                <w:i/>
                <w:lang w:eastAsia="zh-CN"/>
              </w:rPr>
            </w:pPr>
            <w:ins w:id="308" w:author="MCC160" w:date="2025-08-27T19:20:00Z" w16du:dateUtc="2025-08-27T17:20:00Z">
              <w:r w:rsidRPr="00345EB9">
                <w:rPr>
                  <w:rFonts w:eastAsia="SimSun"/>
                  <w:bCs/>
                  <w:i/>
                  <w:lang w:eastAsia="zh-CN"/>
                </w:rPr>
                <w:t>-</w:t>
              </w:r>
              <w:r w:rsidRPr="00345EB9">
                <w:rPr>
                  <w:rFonts w:eastAsia="SimSun"/>
                  <w:bCs/>
                  <w:i/>
                  <w:lang w:eastAsia="zh-CN"/>
                </w:rPr>
                <w:tab/>
                <w:t>a=</w:t>
              </w:r>
              <w:proofErr w:type="spellStart"/>
              <w:r w:rsidRPr="00345EB9">
                <w:rPr>
                  <w:rFonts w:eastAsia="SimSun"/>
                  <w:bCs/>
                  <w:i/>
                  <w:lang w:eastAsia="zh-CN"/>
                </w:rPr>
                <w:t>fmtp</w:t>
              </w:r>
              <w:proofErr w:type="spellEnd"/>
              <w:r w:rsidRPr="00345EB9">
                <w:rPr>
                  <w:rFonts w:eastAsia="SimSun"/>
                  <w:bCs/>
                  <w:i/>
                  <w:lang w:eastAsia="zh-CN"/>
                </w:rPr>
                <w:t>:</w:t>
              </w:r>
              <w:r w:rsidRPr="00345EB9">
                <w:rPr>
                  <w:rFonts w:eastAsia="SimSun"/>
                  <w:bCs/>
                  <w:lang w:eastAsia="zh-CN"/>
                </w:rPr>
                <w:t xml:space="preserve"> (format)</w:t>
              </w:r>
              <w:r w:rsidRPr="00345EB9">
                <w:rPr>
                  <w:rFonts w:eastAsia="SimSun"/>
                  <w:lang w:eastAsia="zh-CN"/>
                </w:rPr>
                <w:t xml:space="preserve"> (format specific parameters) [Note </w:t>
              </w:r>
              <w:r w:rsidRPr="00345EB9">
                <w:rPr>
                  <w:rFonts w:eastAsia="SimSun"/>
                  <w:lang w:eastAsia="zh-CN"/>
                  <w:rPrChange w:id="309" w:author="MCC160" w:date="2025-08-27T19:21:00Z" w16du:dateUtc="2025-08-27T17:21:00Z">
                    <w:rPr>
                      <w:rFonts w:eastAsia="SimSun"/>
                      <w:highlight w:val="green"/>
                      <w:lang w:eastAsia="zh-CN"/>
                    </w:rPr>
                  </w:rPrChange>
                </w:rPr>
                <w:t>2</w:t>
              </w:r>
              <w:r w:rsidRPr="00345EB9">
                <w:rPr>
                  <w:rFonts w:eastAsia="SimSun"/>
                  <w:lang w:eastAsia="zh-CN"/>
                </w:rPr>
                <w:t>]</w:t>
              </w:r>
            </w:ins>
          </w:p>
          <w:p w14:paraId="3FCB286B" w14:textId="77777777" w:rsidR="00EA3F84" w:rsidRPr="00345EB9" w:rsidRDefault="00EA3F84" w:rsidP="00EA3F84">
            <w:pPr>
              <w:pStyle w:val="TAL"/>
              <w:rPr>
                <w:ins w:id="310" w:author="MCC160" w:date="2025-08-27T19:20:00Z" w16du:dateUtc="2025-08-27T17:20:00Z"/>
                <w:rFonts w:eastAsia="SimSun"/>
                <w:lang w:eastAsia="zh-CN"/>
              </w:rPr>
            </w:pPr>
          </w:p>
          <w:p w14:paraId="6FDA6071" w14:textId="77777777" w:rsidR="00EA3F84" w:rsidRPr="00345EB9" w:rsidRDefault="00EA3F84" w:rsidP="00EA3F84">
            <w:pPr>
              <w:pStyle w:val="TAL"/>
              <w:rPr>
                <w:ins w:id="311" w:author="MCC160" w:date="2025-08-27T19:20:00Z" w16du:dateUtc="2025-08-27T17:20:00Z"/>
                <w:rFonts w:eastAsia="SimSun"/>
                <w:lang w:eastAsia="zh-CN"/>
              </w:rPr>
            </w:pPr>
            <w:ins w:id="312" w:author="MCC160" w:date="2025-08-27T19:20:00Z" w16du:dateUtc="2025-08-27T17:20:00Z">
              <w:r w:rsidRPr="00345EB9">
                <w:rPr>
                  <w:rFonts w:eastAsia="SimSun"/>
                  <w:lang w:eastAsia="zh-CN"/>
                </w:rPr>
                <w:t>Attributes for preconditions:</w:t>
              </w:r>
            </w:ins>
          </w:p>
          <w:p w14:paraId="27B2CB82" w14:textId="77777777" w:rsidR="00EA3F84" w:rsidRPr="00345EB9" w:rsidRDefault="00EA3F84" w:rsidP="00EA3F84">
            <w:pPr>
              <w:pStyle w:val="TAL"/>
              <w:rPr>
                <w:ins w:id="313" w:author="MCC160" w:date="2025-08-27T19:20:00Z" w16du:dateUtc="2025-08-27T17:20:00Z"/>
                <w:rFonts w:eastAsia="SimSun"/>
                <w:i/>
                <w:lang w:eastAsia="zh-CN"/>
              </w:rPr>
            </w:pPr>
            <w:ins w:id="314" w:author="MCC160" w:date="2025-08-27T19:20:00Z" w16du:dateUtc="2025-08-27T17:20:00Z">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curr:qos</w:t>
              </w:r>
              <w:proofErr w:type="spellEnd"/>
              <w:r w:rsidRPr="00345EB9">
                <w:rPr>
                  <w:rFonts w:eastAsia="SimSun"/>
                  <w:i/>
                  <w:lang w:eastAsia="zh-CN"/>
                </w:rPr>
                <w:t xml:space="preserve"> local none</w:t>
              </w:r>
            </w:ins>
          </w:p>
          <w:p w14:paraId="113608D4" w14:textId="77777777" w:rsidR="00EA3F84" w:rsidRPr="00345EB9" w:rsidRDefault="00EA3F84" w:rsidP="00EA3F84">
            <w:pPr>
              <w:pStyle w:val="TAL"/>
              <w:rPr>
                <w:ins w:id="315" w:author="MCC160" w:date="2025-08-27T19:20:00Z" w16du:dateUtc="2025-08-27T17:20:00Z"/>
                <w:rFonts w:eastAsia="SimSun"/>
                <w:i/>
                <w:lang w:eastAsia="zh-CN"/>
              </w:rPr>
            </w:pPr>
            <w:ins w:id="316" w:author="MCC160" w:date="2025-08-27T19:20:00Z" w16du:dateUtc="2025-08-27T17:20:00Z">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curr:qos</w:t>
              </w:r>
              <w:proofErr w:type="spellEnd"/>
              <w:r w:rsidRPr="00345EB9">
                <w:rPr>
                  <w:rFonts w:eastAsia="SimSun"/>
                  <w:i/>
                  <w:lang w:eastAsia="zh-CN"/>
                </w:rPr>
                <w:t xml:space="preserve"> remote none</w:t>
              </w:r>
            </w:ins>
          </w:p>
          <w:p w14:paraId="60FD753F" w14:textId="77777777" w:rsidR="00EA3F84" w:rsidRPr="00345EB9" w:rsidRDefault="00EA3F84" w:rsidP="00EA3F84">
            <w:pPr>
              <w:pStyle w:val="TAL"/>
              <w:rPr>
                <w:ins w:id="317" w:author="MCC160" w:date="2025-08-27T19:20:00Z" w16du:dateUtc="2025-08-27T17:20:00Z"/>
                <w:rFonts w:eastAsia="SimSun"/>
                <w:i/>
                <w:lang w:eastAsia="zh-CN"/>
              </w:rPr>
            </w:pPr>
            <w:ins w:id="318" w:author="MCC160" w:date="2025-08-27T19:20:00Z" w16du:dateUtc="2025-08-27T17:20:00Z">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des:qos</w:t>
              </w:r>
              <w:proofErr w:type="spellEnd"/>
              <w:r w:rsidRPr="00345EB9">
                <w:rPr>
                  <w:rFonts w:eastAsia="SimSun"/>
                  <w:i/>
                  <w:lang w:eastAsia="zh-CN"/>
                </w:rPr>
                <w:t xml:space="preserve"> mandatory local </w:t>
              </w:r>
              <w:proofErr w:type="spellStart"/>
              <w:r w:rsidRPr="00345EB9">
                <w:rPr>
                  <w:rFonts w:eastAsia="SimSun"/>
                  <w:i/>
                  <w:lang w:eastAsia="zh-CN"/>
                </w:rPr>
                <w:t>sendrecv</w:t>
              </w:r>
              <w:proofErr w:type="spellEnd"/>
            </w:ins>
          </w:p>
          <w:p w14:paraId="7687CF9E" w14:textId="77777777" w:rsidR="00EA3F84" w:rsidRPr="00345EB9" w:rsidRDefault="00EA3F84" w:rsidP="00EA3F84">
            <w:pPr>
              <w:pStyle w:val="TAL"/>
              <w:rPr>
                <w:ins w:id="319" w:author="MCC160" w:date="2025-08-27T19:20:00Z" w16du:dateUtc="2025-08-27T17:20:00Z"/>
                <w:rFonts w:eastAsia="SimSun"/>
                <w:i/>
                <w:lang w:eastAsia="zh-CN"/>
              </w:rPr>
            </w:pPr>
            <w:ins w:id="320" w:author="MCC160" w:date="2025-08-27T19:20:00Z" w16du:dateUtc="2025-08-27T17:20:00Z">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des:qos</w:t>
              </w:r>
              <w:proofErr w:type="spellEnd"/>
              <w:r w:rsidRPr="00345EB9">
                <w:rPr>
                  <w:rFonts w:eastAsia="SimSun"/>
                  <w:i/>
                  <w:lang w:eastAsia="zh-CN"/>
                </w:rPr>
                <w:t xml:space="preserve"> mandatory remote </w:t>
              </w:r>
              <w:proofErr w:type="spellStart"/>
              <w:r w:rsidRPr="00345EB9">
                <w:rPr>
                  <w:rFonts w:eastAsia="SimSun"/>
                  <w:i/>
                  <w:lang w:eastAsia="zh-CN"/>
                </w:rPr>
                <w:t>sendrecv</w:t>
              </w:r>
              <w:proofErr w:type="spellEnd"/>
            </w:ins>
          </w:p>
          <w:p w14:paraId="5334E984" w14:textId="77777777" w:rsidR="00EA3F84" w:rsidRPr="00345EB9" w:rsidRDefault="00EA3F84" w:rsidP="00EA3F84">
            <w:pPr>
              <w:pStyle w:val="TAL"/>
              <w:rPr>
                <w:ins w:id="321" w:author="MCC160" w:date="2025-08-27T19:20:00Z" w16du:dateUtc="2025-08-27T17:20:00Z"/>
                <w:rFonts w:eastAsia="SimSun"/>
                <w:i/>
                <w:lang w:eastAsia="zh-CN"/>
              </w:rPr>
            </w:pPr>
            <w:ins w:id="322" w:author="MCC160" w:date="2025-08-27T19:20:00Z" w16du:dateUtc="2025-08-27T17:20:00Z">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conf:qos</w:t>
              </w:r>
              <w:proofErr w:type="spellEnd"/>
              <w:r w:rsidRPr="00345EB9">
                <w:rPr>
                  <w:rFonts w:eastAsia="SimSun"/>
                  <w:i/>
                  <w:lang w:eastAsia="zh-CN"/>
                </w:rPr>
                <w:t xml:space="preserve"> remote </w:t>
              </w:r>
              <w:proofErr w:type="spellStart"/>
              <w:r w:rsidRPr="00345EB9">
                <w:rPr>
                  <w:rFonts w:eastAsia="SimSun"/>
                  <w:i/>
                  <w:lang w:eastAsia="zh-CN"/>
                </w:rPr>
                <w:t>sendrecv</w:t>
              </w:r>
              <w:proofErr w:type="spellEnd"/>
            </w:ins>
          </w:p>
          <w:p w14:paraId="2FEF5661" w14:textId="77777777" w:rsidR="00EA3F84" w:rsidRPr="00345EB9" w:rsidRDefault="00EA3F84" w:rsidP="00EA3F84">
            <w:pPr>
              <w:pStyle w:val="TAL"/>
              <w:rPr>
                <w:ins w:id="323" w:author="MCC160" w:date="2025-08-27T19:20:00Z" w16du:dateUtc="2025-08-27T17:20:00Z"/>
                <w:rFonts w:eastAsia="SimSun"/>
                <w:lang w:eastAsia="zh-CN"/>
              </w:rPr>
            </w:pPr>
          </w:p>
          <w:p w14:paraId="0BD19086" w14:textId="77777777" w:rsidR="00EA3F84" w:rsidRPr="00345EB9" w:rsidRDefault="00EA3F84" w:rsidP="00EA3F84">
            <w:pPr>
              <w:pStyle w:val="TAL"/>
              <w:rPr>
                <w:ins w:id="324" w:author="MCC160" w:date="2025-08-27T19:20:00Z" w16du:dateUtc="2025-08-27T17:20:00Z"/>
                <w:rFonts w:eastAsia="SimSun"/>
                <w:bCs/>
                <w:lang w:eastAsia="zh-CN"/>
              </w:rPr>
            </w:pPr>
            <w:ins w:id="325" w:author="MCC160" w:date="2025-08-27T19:20:00Z" w16du:dateUtc="2025-08-27T17:20:00Z">
              <w:r w:rsidRPr="00345EB9">
                <w:rPr>
                  <w:rFonts w:eastAsia="SimSun"/>
                  <w:bCs/>
                  <w:lang w:eastAsia="zh-CN"/>
                </w:rPr>
                <w:t xml:space="preserve">Note 1: The value for </w:t>
              </w:r>
              <w:proofErr w:type="spellStart"/>
              <w:r w:rsidRPr="00345EB9">
                <w:rPr>
                  <w:rFonts w:eastAsia="SimSun"/>
                  <w:bCs/>
                  <w:lang w:eastAsia="zh-CN"/>
                </w:rPr>
                <w:t>fmt</w:t>
              </w:r>
              <w:proofErr w:type="spellEnd"/>
              <w:r w:rsidRPr="00345EB9">
                <w:rPr>
                  <w:rFonts w:eastAsia="SimSun"/>
                  <w:bCs/>
                  <w:lang w:eastAsia="zh-CN"/>
                </w:rPr>
                <w:t>, bandwidth, payload type, format and format specific parameters copied from step 2.</w:t>
              </w:r>
            </w:ins>
          </w:p>
          <w:p w14:paraId="07C9F29D" w14:textId="01A20A86" w:rsidR="00EA3F84" w:rsidRPr="00345EB9" w:rsidRDefault="00EA3F84" w:rsidP="00EA3F84">
            <w:pPr>
              <w:pStyle w:val="TAL"/>
              <w:rPr>
                <w:ins w:id="326" w:author="MCC160" w:date="2025-08-27T19:20:00Z" w16du:dateUtc="2025-08-27T17:20:00Z"/>
                <w:lang w:eastAsia="zh-CN"/>
              </w:rPr>
            </w:pPr>
            <w:ins w:id="327" w:author="MCC160" w:date="2025-08-27T19:20:00Z" w16du:dateUtc="2025-08-27T17:20:00Z">
              <w:r w:rsidRPr="00345EB9">
                <w:rPr>
                  <w:bCs/>
                </w:rPr>
                <w:t xml:space="preserve">Note 2: If red/1000 is present in step 2 the values for </w:t>
              </w:r>
              <w:proofErr w:type="spellStart"/>
              <w:r w:rsidRPr="00345EB9">
                <w:rPr>
                  <w:bCs/>
                </w:rPr>
                <w:t>fmt</w:t>
              </w:r>
              <w:proofErr w:type="spellEnd"/>
              <w:r w:rsidRPr="00345EB9">
                <w:rPr>
                  <w:bCs/>
                </w:rPr>
                <w:t>, payload type, format specific parameters and format are copied from step 2, otherwise the red/1000 codec is not present.</w:t>
              </w:r>
            </w:ins>
          </w:p>
        </w:tc>
        <w:tc>
          <w:tcPr>
            <w:tcW w:w="749" w:type="dxa"/>
            <w:tcBorders>
              <w:top w:val="single" w:sz="4" w:space="0" w:color="auto"/>
              <w:left w:val="single" w:sz="4" w:space="0" w:color="auto"/>
              <w:bottom w:val="single" w:sz="4" w:space="0" w:color="auto"/>
              <w:right w:val="single" w:sz="4" w:space="0" w:color="auto"/>
            </w:tcBorders>
          </w:tcPr>
          <w:p w14:paraId="696D19A5" w14:textId="77777777" w:rsidR="00EA3F84" w:rsidRPr="00345EB9" w:rsidRDefault="00EA3F84" w:rsidP="00EA3F84">
            <w:pPr>
              <w:pStyle w:val="TAL"/>
              <w:rPr>
                <w:ins w:id="328" w:author="MCC160" w:date="2025-08-27T19:20:00Z" w16du:dateUtc="2025-08-27T17:20:00Z"/>
              </w:rPr>
            </w:pPr>
          </w:p>
        </w:tc>
        <w:tc>
          <w:tcPr>
            <w:tcW w:w="1445" w:type="dxa"/>
            <w:tcBorders>
              <w:top w:val="single" w:sz="4" w:space="0" w:color="auto"/>
              <w:left w:val="single" w:sz="4" w:space="0" w:color="auto"/>
              <w:bottom w:val="single" w:sz="4" w:space="0" w:color="auto"/>
              <w:right w:val="single" w:sz="4" w:space="0" w:color="auto"/>
            </w:tcBorders>
          </w:tcPr>
          <w:p w14:paraId="4DBA108F" w14:textId="77777777" w:rsidR="00EA3F84" w:rsidRPr="00345EB9" w:rsidRDefault="00EA3F84" w:rsidP="00EA3F84">
            <w:pPr>
              <w:pStyle w:val="TAL"/>
              <w:rPr>
                <w:ins w:id="329" w:author="MCC160" w:date="2025-08-27T19:20:00Z" w16du:dateUtc="2025-08-27T17:20:00Z"/>
              </w:rPr>
            </w:pPr>
            <w:ins w:id="330" w:author="MCC160" w:date="2025-08-27T19:20:00Z" w16du:dateUtc="2025-08-27T17:20:00Z">
              <w:r w:rsidRPr="00345EB9">
                <w:t>TS 24.229 [7]</w:t>
              </w:r>
            </w:ins>
          </w:p>
          <w:p w14:paraId="197DC585" w14:textId="761A2892" w:rsidR="00EA3F84" w:rsidRPr="00345EB9" w:rsidRDefault="00EA3F84" w:rsidP="00EA3F84">
            <w:pPr>
              <w:pStyle w:val="TAL"/>
              <w:rPr>
                <w:ins w:id="331" w:author="MCC160" w:date="2025-08-27T19:20:00Z" w16du:dateUtc="2025-08-27T17:20:00Z"/>
              </w:rPr>
            </w:pPr>
            <w:ins w:id="332" w:author="MCC160" w:date="2025-08-27T19:20:00Z" w16du:dateUtc="2025-08-27T17:20:00Z">
              <w:r w:rsidRPr="00345EB9">
                <w:t>TS 26.114 [33]</w:t>
              </w:r>
            </w:ins>
          </w:p>
        </w:tc>
      </w:tr>
    </w:tbl>
    <w:p w14:paraId="27354624" w14:textId="77777777" w:rsidR="001F283F" w:rsidRPr="00345EB9" w:rsidRDefault="001F283F" w:rsidP="001F283F">
      <w:pPr>
        <w:rPr>
          <w:lang w:eastAsia="zh-CN"/>
        </w:rPr>
      </w:pPr>
    </w:p>
    <w:p w14:paraId="41D0ABCB" w14:textId="77777777" w:rsidR="001F283F" w:rsidRPr="00345EB9" w:rsidRDefault="001F283F" w:rsidP="001F283F">
      <w:pPr>
        <w:pStyle w:val="TH"/>
      </w:pPr>
      <w:r w:rsidRPr="00345EB9">
        <w:lastRenderedPageBreak/>
        <w:t xml:space="preserve">Table 7.35.3.3-3: UPDATE (step 8, table </w:t>
      </w:r>
      <w:r w:rsidRPr="00345EB9">
        <w:rPr>
          <w:rFonts w:cs="Arial"/>
        </w:rPr>
        <w:t>7.35.3.2-1</w:t>
      </w:r>
      <w:r w:rsidRPr="00345EB9">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1F283F" w:rsidRPr="00345EB9" w14:paraId="368A9C07" w14:textId="77777777" w:rsidTr="00212CD6">
        <w:trPr>
          <w:jc w:val="center"/>
        </w:trPr>
        <w:tc>
          <w:tcPr>
            <w:tcW w:w="9639" w:type="dxa"/>
            <w:gridSpan w:val="5"/>
          </w:tcPr>
          <w:p w14:paraId="7D5B66FB" w14:textId="77777777" w:rsidR="001F283F" w:rsidRPr="00345EB9" w:rsidRDefault="001F283F" w:rsidP="00212CD6">
            <w:pPr>
              <w:pStyle w:val="TAL"/>
            </w:pPr>
            <w:r w:rsidRPr="00345EB9">
              <w:lastRenderedPageBreak/>
              <w:t>Derivation Path: TS 34.229-1 [2], Annex A.2.5</w:t>
            </w:r>
          </w:p>
        </w:tc>
      </w:tr>
      <w:tr w:rsidR="001F283F" w:rsidRPr="00345EB9" w14:paraId="20D47B78" w14:textId="77777777" w:rsidTr="00212CD6">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7E90814B" w14:textId="77777777" w:rsidR="001F283F" w:rsidRPr="00345EB9" w:rsidRDefault="001F283F" w:rsidP="00212CD6">
            <w:pPr>
              <w:pStyle w:val="TAH"/>
            </w:pPr>
            <w:r w:rsidRPr="00345EB9">
              <w:t>Header/param</w:t>
            </w:r>
          </w:p>
        </w:tc>
        <w:tc>
          <w:tcPr>
            <w:tcW w:w="878" w:type="dxa"/>
            <w:tcBorders>
              <w:top w:val="single" w:sz="4" w:space="0" w:color="auto"/>
              <w:left w:val="single" w:sz="4" w:space="0" w:color="auto"/>
              <w:bottom w:val="single" w:sz="4" w:space="0" w:color="auto"/>
              <w:right w:val="single" w:sz="4" w:space="0" w:color="auto"/>
            </w:tcBorders>
            <w:hideMark/>
          </w:tcPr>
          <w:p w14:paraId="08BD28C3" w14:textId="77777777" w:rsidR="001F283F" w:rsidRPr="00345EB9" w:rsidRDefault="001F283F" w:rsidP="00212CD6">
            <w:pPr>
              <w:pStyle w:val="TAH"/>
            </w:pPr>
            <w:r w:rsidRPr="00345EB9">
              <w:t>Cond</w:t>
            </w:r>
          </w:p>
        </w:tc>
        <w:tc>
          <w:tcPr>
            <w:tcW w:w="4795" w:type="dxa"/>
            <w:tcBorders>
              <w:top w:val="single" w:sz="4" w:space="0" w:color="auto"/>
              <w:left w:val="single" w:sz="4" w:space="0" w:color="auto"/>
              <w:bottom w:val="single" w:sz="4" w:space="0" w:color="auto"/>
              <w:right w:val="single" w:sz="4" w:space="0" w:color="auto"/>
            </w:tcBorders>
            <w:hideMark/>
          </w:tcPr>
          <w:p w14:paraId="5BD186E5" w14:textId="77777777" w:rsidR="001F283F" w:rsidRPr="00345EB9" w:rsidRDefault="001F283F" w:rsidP="00212CD6">
            <w:pPr>
              <w:pStyle w:val="TAH"/>
            </w:pPr>
            <w:r w:rsidRPr="00345EB9">
              <w:t>Value/remark</w:t>
            </w:r>
          </w:p>
        </w:tc>
        <w:tc>
          <w:tcPr>
            <w:tcW w:w="749" w:type="dxa"/>
            <w:tcBorders>
              <w:top w:val="single" w:sz="4" w:space="0" w:color="auto"/>
              <w:left w:val="single" w:sz="4" w:space="0" w:color="auto"/>
              <w:bottom w:val="single" w:sz="4" w:space="0" w:color="auto"/>
              <w:right w:val="single" w:sz="4" w:space="0" w:color="auto"/>
            </w:tcBorders>
            <w:hideMark/>
          </w:tcPr>
          <w:p w14:paraId="1030F907" w14:textId="77777777" w:rsidR="001F283F" w:rsidRPr="00345EB9" w:rsidRDefault="001F283F" w:rsidP="00212CD6">
            <w:pPr>
              <w:pStyle w:val="TAH"/>
            </w:pPr>
            <w:proofErr w:type="spellStart"/>
            <w:r w:rsidRPr="00345EB9">
              <w:t>Rel</w:t>
            </w:r>
            <w:proofErr w:type="spellEnd"/>
          </w:p>
        </w:tc>
        <w:tc>
          <w:tcPr>
            <w:tcW w:w="1445" w:type="dxa"/>
            <w:tcBorders>
              <w:top w:val="single" w:sz="4" w:space="0" w:color="auto"/>
              <w:left w:val="single" w:sz="4" w:space="0" w:color="auto"/>
              <w:bottom w:val="single" w:sz="4" w:space="0" w:color="auto"/>
              <w:right w:val="single" w:sz="4" w:space="0" w:color="auto"/>
            </w:tcBorders>
            <w:hideMark/>
          </w:tcPr>
          <w:p w14:paraId="41CE425B" w14:textId="77777777" w:rsidR="001F283F" w:rsidRPr="00345EB9" w:rsidRDefault="001F283F" w:rsidP="00212CD6">
            <w:pPr>
              <w:pStyle w:val="TAH"/>
            </w:pPr>
            <w:r w:rsidRPr="00345EB9">
              <w:t>Reference</w:t>
            </w:r>
          </w:p>
        </w:tc>
      </w:tr>
      <w:tr w:rsidR="001F283F" w:rsidRPr="00345EB9" w14:paraId="50E3B805" w14:textId="77777777" w:rsidTr="00212CD6">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nil"/>
              <w:right w:val="single" w:sz="4" w:space="0" w:color="auto"/>
            </w:tcBorders>
          </w:tcPr>
          <w:p w14:paraId="12917F57" w14:textId="77777777" w:rsidR="001F283F" w:rsidRPr="00345EB9" w:rsidRDefault="001F283F" w:rsidP="00212CD6">
            <w:pPr>
              <w:pStyle w:val="TAH"/>
              <w:jc w:val="left"/>
            </w:pPr>
            <w:r w:rsidRPr="00345EB9">
              <w:t>Supported</w:t>
            </w:r>
          </w:p>
        </w:tc>
        <w:tc>
          <w:tcPr>
            <w:tcW w:w="878" w:type="dxa"/>
            <w:tcBorders>
              <w:top w:val="single" w:sz="4" w:space="0" w:color="auto"/>
              <w:left w:val="single" w:sz="4" w:space="0" w:color="auto"/>
              <w:bottom w:val="nil"/>
              <w:right w:val="single" w:sz="4" w:space="0" w:color="auto"/>
            </w:tcBorders>
          </w:tcPr>
          <w:p w14:paraId="72CEF0CA" w14:textId="77777777" w:rsidR="001F283F" w:rsidRPr="00345EB9" w:rsidRDefault="001F283F" w:rsidP="00212CD6">
            <w:pPr>
              <w:pStyle w:val="TAH"/>
            </w:pPr>
          </w:p>
        </w:tc>
        <w:tc>
          <w:tcPr>
            <w:tcW w:w="4795" w:type="dxa"/>
            <w:tcBorders>
              <w:top w:val="single" w:sz="4" w:space="0" w:color="auto"/>
              <w:left w:val="single" w:sz="4" w:space="0" w:color="auto"/>
              <w:bottom w:val="nil"/>
              <w:right w:val="single" w:sz="4" w:space="0" w:color="auto"/>
            </w:tcBorders>
          </w:tcPr>
          <w:p w14:paraId="07F85A77" w14:textId="77777777" w:rsidR="001F283F" w:rsidRPr="00345EB9" w:rsidRDefault="001F283F" w:rsidP="00212CD6">
            <w:pPr>
              <w:pStyle w:val="TAH"/>
            </w:pPr>
          </w:p>
        </w:tc>
        <w:tc>
          <w:tcPr>
            <w:tcW w:w="749" w:type="dxa"/>
            <w:tcBorders>
              <w:top w:val="single" w:sz="4" w:space="0" w:color="auto"/>
              <w:left w:val="single" w:sz="4" w:space="0" w:color="auto"/>
              <w:bottom w:val="nil"/>
              <w:right w:val="single" w:sz="4" w:space="0" w:color="auto"/>
            </w:tcBorders>
          </w:tcPr>
          <w:p w14:paraId="5DB33C0E" w14:textId="77777777" w:rsidR="001F283F" w:rsidRPr="00345EB9" w:rsidRDefault="001F283F" w:rsidP="00212CD6">
            <w:pPr>
              <w:pStyle w:val="TAH"/>
            </w:pPr>
          </w:p>
        </w:tc>
        <w:tc>
          <w:tcPr>
            <w:tcW w:w="1445" w:type="dxa"/>
            <w:tcBorders>
              <w:top w:val="single" w:sz="4" w:space="0" w:color="auto"/>
              <w:left w:val="single" w:sz="4" w:space="0" w:color="auto"/>
              <w:bottom w:val="nil"/>
              <w:right w:val="single" w:sz="4" w:space="0" w:color="auto"/>
            </w:tcBorders>
          </w:tcPr>
          <w:p w14:paraId="4013C119" w14:textId="77777777" w:rsidR="001F283F" w:rsidRPr="00345EB9" w:rsidRDefault="001F283F" w:rsidP="00212CD6">
            <w:pPr>
              <w:pStyle w:val="TAH"/>
            </w:pPr>
          </w:p>
        </w:tc>
      </w:tr>
      <w:tr w:rsidR="001F283F" w:rsidRPr="00345EB9" w14:paraId="1FC0909F" w14:textId="77777777" w:rsidTr="00212CD6">
        <w:tblPrEx>
          <w:tblCellMar>
            <w:left w:w="115" w:type="dxa"/>
            <w:right w:w="115" w:type="dxa"/>
          </w:tblCellMar>
          <w:tblLook w:val="04A0" w:firstRow="1" w:lastRow="0" w:firstColumn="1" w:lastColumn="0" w:noHBand="0" w:noVBand="1"/>
        </w:tblPrEx>
        <w:trPr>
          <w:jc w:val="center"/>
        </w:trPr>
        <w:tc>
          <w:tcPr>
            <w:tcW w:w="1772" w:type="dxa"/>
            <w:tcBorders>
              <w:top w:val="nil"/>
              <w:left w:val="single" w:sz="4" w:space="0" w:color="auto"/>
              <w:bottom w:val="single" w:sz="4" w:space="0" w:color="auto"/>
              <w:right w:val="single" w:sz="4" w:space="0" w:color="auto"/>
            </w:tcBorders>
          </w:tcPr>
          <w:p w14:paraId="4B176CC9" w14:textId="77777777" w:rsidR="001F283F" w:rsidRPr="00345EB9" w:rsidRDefault="001F283F" w:rsidP="00212CD6">
            <w:pPr>
              <w:pStyle w:val="TAH"/>
              <w:jc w:val="left"/>
            </w:pPr>
            <w:r w:rsidRPr="00345EB9">
              <w:t xml:space="preserve">      </w:t>
            </w:r>
            <w:r w:rsidRPr="00345EB9">
              <w:rPr>
                <w:b w:val="0"/>
                <w:lang w:eastAsia="zh-CN"/>
              </w:rPr>
              <w:t>option-tag</w:t>
            </w:r>
          </w:p>
        </w:tc>
        <w:tc>
          <w:tcPr>
            <w:tcW w:w="878" w:type="dxa"/>
            <w:tcBorders>
              <w:top w:val="nil"/>
              <w:left w:val="single" w:sz="4" w:space="0" w:color="auto"/>
              <w:bottom w:val="single" w:sz="4" w:space="0" w:color="auto"/>
              <w:right w:val="single" w:sz="4" w:space="0" w:color="auto"/>
            </w:tcBorders>
          </w:tcPr>
          <w:p w14:paraId="5CB5341C" w14:textId="77777777" w:rsidR="001F283F" w:rsidRPr="00345EB9" w:rsidRDefault="001F283F" w:rsidP="00212CD6">
            <w:pPr>
              <w:pStyle w:val="TAH"/>
              <w:jc w:val="left"/>
            </w:pPr>
          </w:p>
        </w:tc>
        <w:tc>
          <w:tcPr>
            <w:tcW w:w="4795" w:type="dxa"/>
            <w:tcBorders>
              <w:top w:val="nil"/>
              <w:left w:val="single" w:sz="4" w:space="0" w:color="auto"/>
              <w:bottom w:val="single" w:sz="4" w:space="0" w:color="auto"/>
              <w:right w:val="single" w:sz="4" w:space="0" w:color="auto"/>
            </w:tcBorders>
          </w:tcPr>
          <w:p w14:paraId="2E9CEEE3" w14:textId="77777777" w:rsidR="001F283F" w:rsidRPr="00345EB9" w:rsidRDefault="001F283F" w:rsidP="00212CD6">
            <w:pPr>
              <w:pStyle w:val="TAH"/>
              <w:jc w:val="left"/>
            </w:pPr>
            <w:r w:rsidRPr="00345EB9">
              <w:rPr>
                <w:b w:val="0"/>
                <w:bCs/>
                <w:i/>
                <w:iCs/>
                <w:lang w:eastAsia="zh-CN"/>
              </w:rPr>
              <w:t>precondition</w:t>
            </w:r>
          </w:p>
        </w:tc>
        <w:tc>
          <w:tcPr>
            <w:tcW w:w="749" w:type="dxa"/>
            <w:tcBorders>
              <w:top w:val="nil"/>
              <w:left w:val="single" w:sz="4" w:space="0" w:color="auto"/>
              <w:bottom w:val="single" w:sz="4" w:space="0" w:color="auto"/>
              <w:right w:val="single" w:sz="4" w:space="0" w:color="auto"/>
            </w:tcBorders>
          </w:tcPr>
          <w:p w14:paraId="558556B3" w14:textId="77777777" w:rsidR="001F283F" w:rsidRPr="00345EB9" w:rsidRDefault="001F283F" w:rsidP="00212CD6">
            <w:pPr>
              <w:pStyle w:val="TAH"/>
            </w:pPr>
          </w:p>
        </w:tc>
        <w:tc>
          <w:tcPr>
            <w:tcW w:w="1445" w:type="dxa"/>
            <w:tcBorders>
              <w:top w:val="nil"/>
              <w:left w:val="single" w:sz="4" w:space="0" w:color="auto"/>
              <w:bottom w:val="single" w:sz="4" w:space="0" w:color="auto"/>
              <w:right w:val="single" w:sz="4" w:space="0" w:color="auto"/>
            </w:tcBorders>
          </w:tcPr>
          <w:p w14:paraId="775C01DE" w14:textId="77777777" w:rsidR="001F283F" w:rsidRPr="00345EB9" w:rsidRDefault="001F283F" w:rsidP="00212CD6">
            <w:pPr>
              <w:pStyle w:val="TAH"/>
            </w:pPr>
          </w:p>
        </w:tc>
      </w:tr>
      <w:tr w:rsidR="001F283F" w:rsidRPr="00345EB9" w:rsidDel="00E30011" w14:paraId="108863DC" w14:textId="5B07DB59" w:rsidTr="00212CD6">
        <w:tblPrEx>
          <w:tblCellMar>
            <w:left w:w="115" w:type="dxa"/>
            <w:right w:w="115" w:type="dxa"/>
          </w:tblCellMar>
          <w:tblLook w:val="04A0" w:firstRow="1" w:lastRow="0" w:firstColumn="1" w:lastColumn="0" w:noHBand="0" w:noVBand="1"/>
        </w:tblPrEx>
        <w:trPr>
          <w:jc w:val="center"/>
          <w:del w:id="333" w:author="MCC160" w:date="2025-08-27T20:33:00Z"/>
        </w:trPr>
        <w:tc>
          <w:tcPr>
            <w:tcW w:w="1772" w:type="dxa"/>
            <w:tcBorders>
              <w:top w:val="single" w:sz="4" w:space="0" w:color="auto"/>
              <w:left w:val="single" w:sz="4" w:space="0" w:color="auto"/>
              <w:bottom w:val="single" w:sz="4" w:space="0" w:color="auto"/>
              <w:right w:val="single" w:sz="4" w:space="0" w:color="auto"/>
            </w:tcBorders>
            <w:hideMark/>
          </w:tcPr>
          <w:p w14:paraId="3978D7B0" w14:textId="015A3F7F" w:rsidR="001F283F" w:rsidRPr="00345EB9" w:rsidDel="00E30011" w:rsidRDefault="001F283F" w:rsidP="00212CD6">
            <w:pPr>
              <w:pStyle w:val="TAL"/>
              <w:rPr>
                <w:del w:id="334" w:author="MCC160" w:date="2025-08-27T20:33:00Z" w16du:dateUtc="2025-08-27T18:33:00Z"/>
                <w:b/>
              </w:rPr>
            </w:pPr>
            <w:del w:id="335" w:author="MCC160" w:date="2025-08-27T20:33:00Z" w16du:dateUtc="2025-08-27T18:33:00Z">
              <w:r w:rsidRPr="00345EB9" w:rsidDel="00E30011">
                <w:rPr>
                  <w:b/>
                </w:rPr>
                <w:delText>Message-body</w:delText>
              </w:r>
            </w:del>
          </w:p>
        </w:tc>
        <w:tc>
          <w:tcPr>
            <w:tcW w:w="878" w:type="dxa"/>
            <w:tcBorders>
              <w:top w:val="single" w:sz="4" w:space="0" w:color="auto"/>
              <w:left w:val="single" w:sz="4" w:space="0" w:color="auto"/>
              <w:bottom w:val="single" w:sz="4" w:space="0" w:color="auto"/>
              <w:right w:val="single" w:sz="4" w:space="0" w:color="auto"/>
            </w:tcBorders>
          </w:tcPr>
          <w:p w14:paraId="6BF7500E" w14:textId="7E42A38E" w:rsidR="001F283F" w:rsidRPr="00345EB9" w:rsidDel="00E30011" w:rsidRDefault="001F283F" w:rsidP="00212CD6">
            <w:pPr>
              <w:pStyle w:val="TAL"/>
              <w:rPr>
                <w:del w:id="336" w:author="MCC160" w:date="2025-08-27T20:33:00Z" w16du:dateUtc="2025-08-27T18:33:00Z"/>
              </w:rPr>
            </w:pPr>
          </w:p>
        </w:tc>
        <w:tc>
          <w:tcPr>
            <w:tcW w:w="4795" w:type="dxa"/>
            <w:tcBorders>
              <w:top w:val="single" w:sz="4" w:space="0" w:color="auto"/>
              <w:left w:val="single" w:sz="4" w:space="0" w:color="auto"/>
              <w:bottom w:val="single" w:sz="4" w:space="0" w:color="auto"/>
              <w:right w:val="single" w:sz="4" w:space="0" w:color="auto"/>
            </w:tcBorders>
          </w:tcPr>
          <w:p w14:paraId="09C7101E" w14:textId="7D875776" w:rsidR="001F283F" w:rsidRPr="00345EB9" w:rsidDel="00E30011" w:rsidRDefault="001F283F" w:rsidP="00212CD6">
            <w:pPr>
              <w:pStyle w:val="TAL"/>
              <w:rPr>
                <w:del w:id="337" w:author="MCC160" w:date="2025-08-27T20:33:00Z" w16du:dateUtc="2025-08-27T18:33:00Z"/>
                <w:bCs/>
              </w:rPr>
            </w:pPr>
            <w:del w:id="338" w:author="MCC160" w:date="2025-08-27T20:33:00Z" w16du:dateUtc="2025-08-27T18:33:00Z">
              <w:r w:rsidRPr="00345EB9" w:rsidDel="00E30011">
                <w:rPr>
                  <w:bCs/>
                </w:rPr>
                <w:delText>Same contents as specified in step 6 (UPDATE) of A.4.1a with the following exceptions:</w:delText>
              </w:r>
            </w:del>
          </w:p>
          <w:p w14:paraId="34C1F916" w14:textId="4C335622" w:rsidR="001F283F" w:rsidRPr="00345EB9" w:rsidDel="00E30011" w:rsidRDefault="001F283F" w:rsidP="00212CD6">
            <w:pPr>
              <w:pStyle w:val="TAL"/>
              <w:rPr>
                <w:del w:id="339" w:author="MCC160" w:date="2025-08-27T20:33:00Z" w16du:dateUtc="2025-08-27T18:33:00Z"/>
                <w:bCs/>
              </w:rPr>
            </w:pPr>
          </w:p>
          <w:p w14:paraId="107D7E96" w14:textId="1F6877E1" w:rsidR="001F283F" w:rsidRPr="00345EB9" w:rsidDel="00E30011" w:rsidRDefault="001F283F" w:rsidP="00212CD6">
            <w:pPr>
              <w:pStyle w:val="TAL"/>
              <w:rPr>
                <w:del w:id="340" w:author="MCC160" w:date="2025-08-27T20:33:00Z" w16du:dateUtc="2025-08-27T18:33:00Z"/>
                <w:rFonts w:eastAsia="SimSun"/>
                <w:b/>
                <w:lang w:eastAsia="zh-CN"/>
              </w:rPr>
            </w:pPr>
            <w:del w:id="341" w:author="MCC160" w:date="2025-08-27T20:33:00Z" w16du:dateUtc="2025-08-27T18:33:00Z">
              <w:r w:rsidRPr="00345EB9" w:rsidDel="00E30011">
                <w:rPr>
                  <w:rFonts w:eastAsia="SimSun"/>
                  <w:b/>
                  <w:lang w:eastAsia="zh-CN"/>
                </w:rPr>
                <w:delText>Attributes for preconditions for audio media:</w:delText>
              </w:r>
              <w:r w:rsidRPr="00345EB9" w:rsidDel="00E30011">
                <w:br/>
              </w:r>
              <w:r w:rsidRPr="00345EB9" w:rsidDel="00E30011">
                <w:rPr>
                  <w:i/>
                </w:rPr>
                <w:delText>a=curr:qos remote sendrecv</w:delText>
              </w:r>
            </w:del>
          </w:p>
          <w:p w14:paraId="396DFFCF" w14:textId="05CBB37B" w:rsidR="001F283F" w:rsidRPr="00345EB9" w:rsidDel="00E30011" w:rsidRDefault="001F283F" w:rsidP="00212CD6">
            <w:pPr>
              <w:pStyle w:val="TAL"/>
              <w:rPr>
                <w:del w:id="342" w:author="MCC160" w:date="2025-08-27T20:33:00Z" w16du:dateUtc="2025-08-27T18:33:00Z"/>
                <w:i/>
              </w:rPr>
            </w:pPr>
          </w:p>
          <w:p w14:paraId="4BFB6E55" w14:textId="1128DFB5" w:rsidR="001F283F" w:rsidRPr="00345EB9" w:rsidDel="00E30011" w:rsidRDefault="001F283F" w:rsidP="00212CD6">
            <w:pPr>
              <w:pStyle w:val="TAL"/>
              <w:rPr>
                <w:del w:id="343" w:author="MCC160" w:date="2025-08-27T20:33:00Z" w16du:dateUtc="2025-08-27T18:33:00Z"/>
                <w:rFonts w:eastAsia="SimSun"/>
                <w:b/>
                <w:lang w:eastAsia="zh-CN"/>
              </w:rPr>
            </w:pPr>
            <w:del w:id="344" w:author="MCC160" w:date="2025-08-27T20:33:00Z" w16du:dateUtc="2025-08-27T18:33:00Z">
              <w:r w:rsidRPr="00345EB9" w:rsidDel="00E30011">
                <w:rPr>
                  <w:rFonts w:eastAsia="SimSun"/>
                  <w:b/>
                  <w:lang w:eastAsia="zh-CN"/>
                </w:rPr>
                <w:delText>Media description for real-time text:</w:delText>
              </w:r>
            </w:del>
          </w:p>
          <w:p w14:paraId="07C48D52" w14:textId="3E4A6D2F" w:rsidR="001F283F" w:rsidRPr="00345EB9" w:rsidDel="00E30011" w:rsidRDefault="001F283F" w:rsidP="00212CD6">
            <w:pPr>
              <w:pStyle w:val="TAL"/>
              <w:rPr>
                <w:del w:id="345" w:author="MCC160" w:date="2025-08-27T20:33:00Z" w16du:dateUtc="2025-08-27T18:33:00Z"/>
                <w:snapToGrid w:val="0"/>
                <w:lang w:val="fr-FR"/>
              </w:rPr>
            </w:pPr>
            <w:del w:id="346" w:author="MCC160" w:date="2025-08-27T20:33:00Z" w16du:dateUtc="2025-08-27T18:33:00Z">
              <w:r w:rsidRPr="00345EB9" w:rsidDel="00E30011">
                <w:rPr>
                  <w:i/>
                  <w:iCs/>
                  <w:snapToGrid w:val="0"/>
                  <w:lang w:val="fr-FR"/>
                </w:rPr>
                <w:delText>m=text</w:delText>
              </w:r>
              <w:r w:rsidRPr="00345EB9" w:rsidDel="00E30011">
                <w:rPr>
                  <w:snapToGrid w:val="0"/>
                  <w:lang w:val="fr-FR"/>
                </w:rPr>
                <w:delText xml:space="preserve"> (transport port) </w:delText>
              </w:r>
              <w:r w:rsidRPr="00345EB9" w:rsidDel="00E30011">
                <w:rPr>
                  <w:i/>
                  <w:iCs/>
                  <w:snapToGrid w:val="0"/>
                  <w:lang w:val="fr-FR"/>
                </w:rPr>
                <w:delText>RTP/AVP</w:delText>
              </w:r>
              <w:r w:rsidRPr="00345EB9" w:rsidDel="00E30011">
                <w:rPr>
                  <w:snapToGrid w:val="0"/>
                  <w:lang w:val="fr-FR"/>
                </w:rPr>
                <w:delText xml:space="preserve"> (fmt) [</w:delText>
              </w:r>
              <w:r w:rsidRPr="00345EB9" w:rsidDel="00E30011">
                <w:rPr>
                  <w:lang w:val="fr-FR"/>
                </w:rPr>
                <w:delText>Note 1</w:delText>
              </w:r>
              <w:r w:rsidRPr="00345EB9" w:rsidDel="00E30011">
                <w:rPr>
                  <w:snapToGrid w:val="0"/>
                  <w:lang w:val="fr-FR"/>
                </w:rPr>
                <w:delText>]</w:delText>
              </w:r>
            </w:del>
          </w:p>
          <w:p w14:paraId="1A6E3F7C" w14:textId="544B0ECD" w:rsidR="001F283F" w:rsidRPr="00345EB9" w:rsidDel="00E30011" w:rsidRDefault="001F283F" w:rsidP="00212CD6">
            <w:pPr>
              <w:pStyle w:val="TAL"/>
              <w:rPr>
                <w:del w:id="347" w:author="MCC160" w:date="2025-08-27T20:33:00Z" w16du:dateUtc="2025-08-27T18:33:00Z"/>
                <w:snapToGrid w:val="0"/>
              </w:rPr>
            </w:pPr>
            <w:del w:id="348" w:author="MCC160" w:date="2025-08-27T20:33:00Z" w16du:dateUtc="2025-08-27T18:33:00Z">
              <w:r w:rsidRPr="00345EB9" w:rsidDel="00E30011">
                <w:rPr>
                  <w:i/>
                  <w:iCs/>
                  <w:snapToGrid w:val="0"/>
                </w:rPr>
                <w:delText xml:space="preserve">b=AS: </w:delText>
              </w:r>
              <w:r w:rsidRPr="00345EB9" w:rsidDel="00E30011">
                <w:rPr>
                  <w:snapToGrid w:val="0"/>
                </w:rPr>
                <w:delText>(bandwidth-value)</w:delText>
              </w:r>
            </w:del>
          </w:p>
          <w:p w14:paraId="12863079" w14:textId="4A3C0CF5" w:rsidR="001F283F" w:rsidRPr="00345EB9" w:rsidDel="00E30011" w:rsidRDefault="001F283F" w:rsidP="00212CD6">
            <w:pPr>
              <w:pStyle w:val="TAL"/>
              <w:rPr>
                <w:del w:id="349" w:author="MCC160" w:date="2025-08-27T20:33:00Z" w16du:dateUtc="2025-08-27T18:33:00Z"/>
                <w:snapToGrid w:val="0"/>
              </w:rPr>
            </w:pPr>
            <w:del w:id="350" w:author="MCC160" w:date="2025-08-27T20:33:00Z" w16du:dateUtc="2025-08-27T18:33:00Z">
              <w:r w:rsidRPr="00345EB9" w:rsidDel="00E30011">
                <w:rPr>
                  <w:i/>
                  <w:iCs/>
                  <w:snapToGrid w:val="0"/>
                </w:rPr>
                <w:delText xml:space="preserve">b=RS: </w:delText>
              </w:r>
              <w:r w:rsidRPr="00345EB9" w:rsidDel="00E30011">
                <w:rPr>
                  <w:snapToGrid w:val="0"/>
                </w:rPr>
                <w:delText>(bandwidth-value)</w:delText>
              </w:r>
            </w:del>
          </w:p>
          <w:p w14:paraId="40FE3CD1" w14:textId="64E457AF" w:rsidR="001F283F" w:rsidRPr="00345EB9" w:rsidDel="00E30011" w:rsidRDefault="001F283F" w:rsidP="00212CD6">
            <w:pPr>
              <w:pStyle w:val="TAL"/>
              <w:rPr>
                <w:del w:id="351" w:author="MCC160" w:date="2025-08-27T20:33:00Z" w16du:dateUtc="2025-08-27T18:33:00Z"/>
                <w:snapToGrid w:val="0"/>
              </w:rPr>
            </w:pPr>
            <w:del w:id="352" w:author="MCC160" w:date="2025-08-27T20:33:00Z" w16du:dateUtc="2025-08-27T18:33:00Z">
              <w:r w:rsidRPr="00345EB9" w:rsidDel="00E30011">
                <w:rPr>
                  <w:i/>
                  <w:iCs/>
                  <w:snapToGrid w:val="0"/>
                </w:rPr>
                <w:delText xml:space="preserve">b=RR: </w:delText>
              </w:r>
              <w:r w:rsidRPr="00345EB9" w:rsidDel="00E30011">
                <w:rPr>
                  <w:snapToGrid w:val="0"/>
                </w:rPr>
                <w:delText>(bandwidth-value)</w:delText>
              </w:r>
            </w:del>
          </w:p>
          <w:p w14:paraId="746FF3DE" w14:textId="2704AFD7" w:rsidR="001F283F" w:rsidRPr="00345EB9" w:rsidDel="00E30011" w:rsidRDefault="001F283F" w:rsidP="00212CD6">
            <w:pPr>
              <w:pStyle w:val="TAL"/>
              <w:rPr>
                <w:del w:id="353" w:author="MCC160" w:date="2025-08-27T20:33:00Z" w16du:dateUtc="2025-08-27T18:33:00Z"/>
                <w:rFonts w:eastAsia="SimSun"/>
                <w:b/>
                <w:lang w:eastAsia="zh-CN"/>
              </w:rPr>
            </w:pPr>
          </w:p>
          <w:p w14:paraId="05EB729B" w14:textId="4F959C06" w:rsidR="001F283F" w:rsidRPr="00345EB9" w:rsidDel="00E30011" w:rsidRDefault="001F283F" w:rsidP="00212CD6">
            <w:pPr>
              <w:pStyle w:val="TAL"/>
              <w:rPr>
                <w:del w:id="354" w:author="MCC160" w:date="2025-08-27T20:33:00Z" w16du:dateUtc="2025-08-27T18:33:00Z"/>
                <w:rFonts w:eastAsia="SimSun"/>
                <w:b/>
                <w:lang w:eastAsia="zh-CN"/>
              </w:rPr>
            </w:pPr>
            <w:del w:id="355" w:author="MCC160" w:date="2025-08-27T20:33:00Z" w16du:dateUtc="2025-08-27T18:33:00Z">
              <w:r w:rsidRPr="00345EB9" w:rsidDel="00E30011">
                <w:rPr>
                  <w:rFonts w:eastAsia="SimSun"/>
                  <w:b/>
                  <w:lang w:eastAsia="zh-CN"/>
                </w:rPr>
                <w:delText xml:space="preserve">Attributes for real time text media: </w:delText>
              </w:r>
            </w:del>
          </w:p>
          <w:p w14:paraId="3498479A" w14:textId="0E94D9A5" w:rsidR="001F283F" w:rsidRPr="00345EB9" w:rsidDel="00E30011" w:rsidRDefault="001F283F" w:rsidP="00212CD6">
            <w:pPr>
              <w:pStyle w:val="TAL"/>
              <w:rPr>
                <w:del w:id="356" w:author="MCC160" w:date="2025-08-27T20:33:00Z" w16du:dateUtc="2025-08-27T18:33:00Z"/>
                <w:snapToGrid w:val="0"/>
              </w:rPr>
            </w:pPr>
            <w:del w:id="357" w:author="MCC160" w:date="2025-08-27T20:33:00Z" w16du:dateUtc="2025-08-27T18:33:00Z">
              <w:r w:rsidRPr="00345EB9" w:rsidDel="00E30011">
                <w:rPr>
                  <w:snapToGrid w:val="0"/>
                </w:rPr>
                <w:delText>a</w:delText>
              </w:r>
              <w:r w:rsidRPr="00345EB9" w:rsidDel="00E30011">
                <w:rPr>
                  <w:i/>
                  <w:iCs/>
                  <w:snapToGrid w:val="0"/>
                </w:rPr>
                <w:delText>=rtpmap:</w:delText>
              </w:r>
              <w:r w:rsidRPr="00345EB9" w:rsidDel="00E30011">
                <w:rPr>
                  <w:snapToGrid w:val="0"/>
                </w:rPr>
                <w:delText xml:space="preserve"> (payload type) </w:delText>
              </w:r>
              <w:r w:rsidRPr="00345EB9" w:rsidDel="00E30011">
                <w:rPr>
                  <w:i/>
                  <w:iCs/>
                  <w:snapToGrid w:val="0"/>
                </w:rPr>
                <w:delText xml:space="preserve">t140/1000 </w:delText>
              </w:r>
              <w:r w:rsidRPr="00345EB9" w:rsidDel="00E30011">
                <w:rPr>
                  <w:snapToGrid w:val="0"/>
                </w:rPr>
                <w:delText>[</w:delText>
              </w:r>
              <w:r w:rsidRPr="00345EB9" w:rsidDel="00E30011">
                <w:delText>Note 1</w:delText>
              </w:r>
              <w:r w:rsidRPr="00345EB9" w:rsidDel="00E30011">
                <w:rPr>
                  <w:snapToGrid w:val="0"/>
                </w:rPr>
                <w:delText>]</w:delText>
              </w:r>
            </w:del>
          </w:p>
          <w:p w14:paraId="50FFA7A0" w14:textId="372C3A8E" w:rsidR="001F283F" w:rsidRPr="00345EB9" w:rsidDel="00E30011" w:rsidRDefault="001F283F" w:rsidP="00212CD6">
            <w:pPr>
              <w:pStyle w:val="TAL"/>
              <w:rPr>
                <w:del w:id="358" w:author="MCC160" w:date="2025-08-27T20:33:00Z" w16du:dateUtc="2025-08-27T18:33:00Z"/>
                <w:snapToGrid w:val="0"/>
              </w:rPr>
            </w:pPr>
            <w:del w:id="359" w:author="MCC160" w:date="2025-08-27T20:33:00Z" w16du:dateUtc="2025-08-27T18:33:00Z">
              <w:r w:rsidRPr="00345EB9" w:rsidDel="00E30011">
                <w:rPr>
                  <w:i/>
                  <w:iCs/>
                  <w:snapToGrid w:val="0"/>
                </w:rPr>
                <w:delText>a=rtpmap:</w:delText>
              </w:r>
              <w:r w:rsidRPr="00345EB9" w:rsidDel="00E30011">
                <w:rPr>
                  <w:snapToGrid w:val="0"/>
                </w:rPr>
                <w:delText xml:space="preserve"> (payload type) </w:delText>
              </w:r>
              <w:r w:rsidRPr="00345EB9" w:rsidDel="00E30011">
                <w:rPr>
                  <w:i/>
                  <w:iCs/>
                  <w:snapToGrid w:val="0"/>
                </w:rPr>
                <w:delText xml:space="preserve">red/1000 </w:delText>
              </w:r>
              <w:r w:rsidRPr="00345EB9" w:rsidDel="00E30011">
                <w:rPr>
                  <w:snapToGrid w:val="0"/>
                </w:rPr>
                <w:delText>[</w:delText>
              </w:r>
              <w:r w:rsidRPr="00345EB9" w:rsidDel="00E30011">
                <w:delText>Note 1</w:delText>
              </w:r>
              <w:r w:rsidRPr="00345EB9" w:rsidDel="00E30011">
                <w:rPr>
                  <w:snapToGrid w:val="0"/>
                </w:rPr>
                <w:delText>]</w:delText>
              </w:r>
            </w:del>
          </w:p>
          <w:p w14:paraId="7ACE864E" w14:textId="59F756CA" w:rsidR="001F283F" w:rsidRPr="00345EB9" w:rsidDel="00E30011" w:rsidRDefault="001F283F" w:rsidP="00212CD6">
            <w:pPr>
              <w:pStyle w:val="TAL"/>
              <w:rPr>
                <w:del w:id="360" w:author="MCC160" w:date="2025-08-27T20:33:00Z" w16du:dateUtc="2025-08-27T18:33:00Z"/>
                <w:snapToGrid w:val="0"/>
              </w:rPr>
            </w:pPr>
            <w:del w:id="361" w:author="MCC160" w:date="2025-08-27T20:33:00Z" w16du:dateUtc="2025-08-27T18:33:00Z">
              <w:r w:rsidRPr="00345EB9" w:rsidDel="00E30011">
                <w:rPr>
                  <w:i/>
                  <w:iCs/>
                  <w:snapToGrid w:val="0"/>
                </w:rPr>
                <w:delText>a=fmtp:</w:delText>
              </w:r>
              <w:r w:rsidRPr="00345EB9" w:rsidDel="00E30011">
                <w:rPr>
                  <w:snapToGrid w:val="0"/>
                </w:rPr>
                <w:delText xml:space="preserve"> (format) (format specific parameters) </w:delText>
              </w:r>
              <w:r w:rsidRPr="00345EB9" w:rsidDel="00E30011">
                <w:delText>[Note 2</w:delText>
              </w:r>
              <w:r w:rsidRPr="00345EB9" w:rsidDel="00E30011">
                <w:rPr>
                  <w:snapToGrid w:val="0"/>
                </w:rPr>
                <w:delText>]</w:delText>
              </w:r>
            </w:del>
          </w:p>
          <w:p w14:paraId="60034EBA" w14:textId="00C959C8" w:rsidR="001F283F" w:rsidRPr="00345EB9" w:rsidDel="00E30011" w:rsidRDefault="001F283F" w:rsidP="00212CD6">
            <w:pPr>
              <w:pStyle w:val="TAL"/>
              <w:rPr>
                <w:del w:id="362" w:author="MCC160" w:date="2025-08-27T20:33:00Z" w16du:dateUtc="2025-08-27T18:33:00Z"/>
                <w:rFonts w:eastAsia="SimSun"/>
                <w:b/>
                <w:lang w:eastAsia="zh-CN"/>
              </w:rPr>
            </w:pPr>
          </w:p>
          <w:p w14:paraId="79F02117" w14:textId="77A1CCA8" w:rsidR="001F283F" w:rsidRPr="00345EB9" w:rsidDel="00E30011" w:rsidRDefault="001F283F" w:rsidP="00212CD6">
            <w:pPr>
              <w:pStyle w:val="TAL"/>
              <w:rPr>
                <w:del w:id="363" w:author="MCC160" w:date="2025-08-27T20:33:00Z" w16du:dateUtc="2025-08-27T18:33:00Z"/>
                <w:rFonts w:eastAsia="SimSun"/>
                <w:b/>
                <w:lang w:eastAsia="zh-CN"/>
              </w:rPr>
            </w:pPr>
            <w:del w:id="364" w:author="MCC160" w:date="2025-08-27T20:33:00Z" w16du:dateUtc="2025-08-27T18:33:00Z">
              <w:r w:rsidRPr="00345EB9" w:rsidDel="00E30011">
                <w:rPr>
                  <w:rFonts w:eastAsia="SimSun"/>
                  <w:b/>
                  <w:lang w:eastAsia="zh-CN"/>
                </w:rPr>
                <w:delText>Attributes for preconditions:</w:delText>
              </w:r>
            </w:del>
          </w:p>
          <w:p w14:paraId="0C32624D" w14:textId="35AC728C" w:rsidR="001F283F" w:rsidRPr="00345EB9" w:rsidDel="00E30011" w:rsidRDefault="001F283F" w:rsidP="00212CD6">
            <w:pPr>
              <w:pStyle w:val="TAL"/>
              <w:rPr>
                <w:del w:id="365" w:author="MCC160" w:date="2025-08-27T20:33:00Z" w16du:dateUtc="2025-08-27T18:33:00Z"/>
                <w:rFonts w:eastAsia="SimSun"/>
                <w:i/>
                <w:lang w:eastAsia="zh-CN"/>
              </w:rPr>
            </w:pPr>
            <w:del w:id="366" w:author="MCC160" w:date="2025-08-27T20:33:00Z" w16du:dateUtc="2025-08-27T18:33:00Z">
              <w:r w:rsidRPr="00345EB9" w:rsidDel="00E30011">
                <w:rPr>
                  <w:rFonts w:eastAsia="SimSun"/>
                  <w:i/>
                  <w:lang w:eastAsia="zh-CN"/>
                </w:rPr>
                <w:delText>a=curr:qos local sendrecv</w:delText>
              </w:r>
            </w:del>
          </w:p>
          <w:p w14:paraId="03F1C9AA" w14:textId="7F00449E" w:rsidR="001F283F" w:rsidRPr="00345EB9" w:rsidDel="00E30011" w:rsidRDefault="001F283F" w:rsidP="00212CD6">
            <w:pPr>
              <w:pStyle w:val="TAL"/>
              <w:rPr>
                <w:del w:id="367" w:author="MCC160" w:date="2025-08-27T20:33:00Z" w16du:dateUtc="2025-08-27T18:33:00Z"/>
                <w:rFonts w:eastAsia="SimSun"/>
                <w:i/>
                <w:lang w:eastAsia="zh-CN"/>
              </w:rPr>
            </w:pPr>
            <w:del w:id="368" w:author="MCC160" w:date="2025-08-27T20:33:00Z" w16du:dateUtc="2025-08-27T18:33:00Z">
              <w:r w:rsidRPr="00345EB9" w:rsidDel="00E30011">
                <w:rPr>
                  <w:rFonts w:eastAsia="SimSun"/>
                  <w:i/>
                  <w:lang w:eastAsia="zh-CN"/>
                </w:rPr>
                <w:delText>a=curr:qos remote none</w:delText>
              </w:r>
            </w:del>
          </w:p>
          <w:p w14:paraId="6DD2403E" w14:textId="0E3506A1" w:rsidR="001F283F" w:rsidRPr="00345EB9" w:rsidDel="00E30011" w:rsidRDefault="001F283F" w:rsidP="00212CD6">
            <w:pPr>
              <w:pStyle w:val="TAL"/>
              <w:rPr>
                <w:del w:id="369" w:author="MCC160" w:date="2025-08-27T20:33:00Z" w16du:dateUtc="2025-08-27T18:33:00Z"/>
                <w:rFonts w:eastAsia="SimSun"/>
                <w:i/>
                <w:lang w:eastAsia="zh-CN"/>
              </w:rPr>
            </w:pPr>
            <w:del w:id="370" w:author="MCC160" w:date="2025-08-27T20:33:00Z" w16du:dateUtc="2025-08-27T18:33:00Z">
              <w:r w:rsidRPr="00345EB9" w:rsidDel="00E30011">
                <w:rPr>
                  <w:rFonts w:eastAsia="SimSun"/>
                  <w:i/>
                  <w:lang w:eastAsia="zh-CN"/>
                </w:rPr>
                <w:delText>a=des:qos mandatory local sendrecv</w:delText>
              </w:r>
            </w:del>
          </w:p>
          <w:p w14:paraId="35F78149" w14:textId="345E4E7A" w:rsidR="001F283F" w:rsidRPr="00345EB9" w:rsidDel="00E30011" w:rsidRDefault="001F283F" w:rsidP="00212CD6">
            <w:pPr>
              <w:pStyle w:val="TAL"/>
              <w:rPr>
                <w:del w:id="371" w:author="MCC160" w:date="2025-08-27T20:33:00Z" w16du:dateUtc="2025-08-27T18:33:00Z"/>
                <w:rFonts w:eastAsia="SimSun"/>
                <w:i/>
                <w:lang w:eastAsia="zh-CN"/>
              </w:rPr>
            </w:pPr>
            <w:del w:id="372" w:author="MCC160" w:date="2025-08-27T20:33:00Z" w16du:dateUtc="2025-08-27T18:33:00Z">
              <w:r w:rsidRPr="00345EB9" w:rsidDel="00E30011">
                <w:rPr>
                  <w:rFonts w:eastAsia="SimSun"/>
                  <w:i/>
                  <w:lang w:eastAsia="zh-CN"/>
                </w:rPr>
                <w:delText>a=des:qos optional remote sendrecv</w:delText>
              </w:r>
              <w:r w:rsidRPr="00345EB9" w:rsidDel="00E30011">
                <w:delText xml:space="preserve"> or </w:delText>
              </w:r>
              <w:r w:rsidRPr="00345EB9" w:rsidDel="00E30011">
                <w:rPr>
                  <w:rFonts w:eastAsia="SimSun"/>
                  <w:i/>
                  <w:lang w:eastAsia="zh-CN"/>
                </w:rPr>
                <w:delText>a=des:qos mandatory remote sendrecv</w:delText>
              </w:r>
            </w:del>
          </w:p>
          <w:p w14:paraId="7327A39C" w14:textId="20F56B80" w:rsidR="001F283F" w:rsidRPr="00345EB9" w:rsidDel="00E30011" w:rsidRDefault="001F283F" w:rsidP="00212CD6">
            <w:pPr>
              <w:pStyle w:val="TAL"/>
              <w:rPr>
                <w:del w:id="373" w:author="MCC160" w:date="2025-08-27T20:33:00Z" w16du:dateUtc="2025-08-27T18:33:00Z"/>
              </w:rPr>
            </w:pPr>
          </w:p>
          <w:p w14:paraId="52BC8C8F" w14:textId="03A6E265" w:rsidR="001F283F" w:rsidRPr="00345EB9" w:rsidDel="00E30011" w:rsidRDefault="001F283F" w:rsidP="001F283F">
            <w:pPr>
              <w:pStyle w:val="TAL"/>
              <w:rPr>
                <w:del w:id="374" w:author="MCC160" w:date="2025-08-27T20:33:00Z" w16du:dateUtc="2025-08-27T18:33:00Z"/>
              </w:rPr>
            </w:pPr>
            <w:del w:id="375" w:author="MCC160" w:date="2025-08-27T20:33:00Z" w16du:dateUtc="2025-08-27T18:33:00Z">
              <w:r w:rsidRPr="00345EB9" w:rsidDel="00E30011">
                <w:delText xml:space="preserve">Note 1: </w:delText>
              </w:r>
              <w:r w:rsidRPr="00345EB9" w:rsidDel="00E30011">
                <w:rPr>
                  <w:rFonts w:eastAsia="SimSun"/>
                  <w:bCs/>
                  <w:lang w:eastAsia="zh-CN"/>
                </w:rPr>
                <w:delText>The value for fmt, payload type and format are not checked.</w:delText>
              </w:r>
              <w:r w:rsidRPr="00345EB9" w:rsidDel="00E30011">
                <w:br/>
                <w:delText>Note 2: Parameters are not checked</w:delText>
              </w:r>
            </w:del>
          </w:p>
        </w:tc>
        <w:tc>
          <w:tcPr>
            <w:tcW w:w="749" w:type="dxa"/>
            <w:tcBorders>
              <w:top w:val="single" w:sz="4" w:space="0" w:color="auto"/>
              <w:left w:val="single" w:sz="4" w:space="0" w:color="auto"/>
              <w:bottom w:val="single" w:sz="4" w:space="0" w:color="auto"/>
              <w:right w:val="single" w:sz="4" w:space="0" w:color="auto"/>
            </w:tcBorders>
          </w:tcPr>
          <w:p w14:paraId="26693194" w14:textId="3447E621" w:rsidR="001F283F" w:rsidRPr="00345EB9" w:rsidDel="00E30011" w:rsidRDefault="001F283F" w:rsidP="00212CD6">
            <w:pPr>
              <w:pStyle w:val="TAL"/>
              <w:rPr>
                <w:del w:id="376" w:author="MCC160" w:date="2025-08-27T20:33:00Z" w16du:dateUtc="2025-08-27T18:33:00Z"/>
              </w:rPr>
            </w:pPr>
          </w:p>
        </w:tc>
        <w:tc>
          <w:tcPr>
            <w:tcW w:w="1445" w:type="dxa"/>
            <w:tcBorders>
              <w:top w:val="single" w:sz="4" w:space="0" w:color="auto"/>
              <w:left w:val="single" w:sz="4" w:space="0" w:color="auto"/>
              <w:bottom w:val="single" w:sz="4" w:space="0" w:color="auto"/>
              <w:right w:val="single" w:sz="4" w:space="0" w:color="auto"/>
            </w:tcBorders>
            <w:hideMark/>
          </w:tcPr>
          <w:p w14:paraId="2C9FB643" w14:textId="4CD97049" w:rsidR="001F283F" w:rsidRPr="00345EB9" w:rsidDel="00E30011" w:rsidRDefault="001F283F" w:rsidP="00212CD6">
            <w:pPr>
              <w:pStyle w:val="TAL"/>
              <w:rPr>
                <w:del w:id="377" w:author="MCC160" w:date="2025-08-27T20:33:00Z" w16du:dateUtc="2025-08-27T18:33:00Z"/>
              </w:rPr>
            </w:pPr>
            <w:del w:id="378" w:author="MCC160" w:date="2025-08-27T20:33:00Z" w16du:dateUtc="2025-08-27T18:33:00Z">
              <w:r w:rsidRPr="00345EB9" w:rsidDel="00E30011">
                <w:delText>TS 24.229 [7]</w:delText>
              </w:r>
            </w:del>
          </w:p>
          <w:p w14:paraId="061FE45C" w14:textId="6B5FF35B" w:rsidR="001F283F" w:rsidRPr="00345EB9" w:rsidDel="00E30011" w:rsidRDefault="001F283F" w:rsidP="00212CD6">
            <w:pPr>
              <w:pStyle w:val="TAL"/>
              <w:rPr>
                <w:del w:id="379" w:author="MCC160" w:date="2025-08-27T20:33:00Z" w16du:dateUtc="2025-08-27T18:33:00Z"/>
              </w:rPr>
            </w:pPr>
            <w:del w:id="380" w:author="MCC160" w:date="2025-08-27T20:33:00Z" w16du:dateUtc="2025-08-27T18:33:00Z">
              <w:r w:rsidRPr="00345EB9" w:rsidDel="00E30011">
                <w:delText>TS 26.114 [33]</w:delText>
              </w:r>
            </w:del>
          </w:p>
        </w:tc>
      </w:tr>
      <w:tr w:rsidR="00EA3F84" w:rsidRPr="00345EB9" w14:paraId="293B5579" w14:textId="77777777" w:rsidTr="00212CD6">
        <w:tblPrEx>
          <w:tblCellMar>
            <w:left w:w="115" w:type="dxa"/>
            <w:right w:w="115" w:type="dxa"/>
          </w:tblCellMar>
          <w:tblLook w:val="04A0" w:firstRow="1" w:lastRow="0" w:firstColumn="1" w:lastColumn="0" w:noHBand="0" w:noVBand="1"/>
        </w:tblPrEx>
        <w:trPr>
          <w:jc w:val="center"/>
          <w:ins w:id="381" w:author="MCC160" w:date="2025-08-27T19:24:00Z"/>
        </w:trPr>
        <w:tc>
          <w:tcPr>
            <w:tcW w:w="1772" w:type="dxa"/>
            <w:tcBorders>
              <w:top w:val="single" w:sz="4" w:space="0" w:color="auto"/>
              <w:left w:val="single" w:sz="4" w:space="0" w:color="auto"/>
              <w:bottom w:val="single" w:sz="4" w:space="0" w:color="auto"/>
              <w:right w:val="single" w:sz="4" w:space="0" w:color="auto"/>
            </w:tcBorders>
          </w:tcPr>
          <w:p w14:paraId="0FC9AA57" w14:textId="7E75E28B" w:rsidR="00EA3F84" w:rsidRPr="00345EB9" w:rsidRDefault="00EA3F84" w:rsidP="00EA3F84">
            <w:pPr>
              <w:pStyle w:val="TAL"/>
              <w:rPr>
                <w:ins w:id="382" w:author="MCC160" w:date="2025-08-27T19:24:00Z" w16du:dateUtc="2025-08-27T17:24:00Z"/>
                <w:b/>
              </w:rPr>
            </w:pPr>
            <w:ins w:id="383" w:author="MCC160" w:date="2025-08-27T19:24:00Z" w16du:dateUtc="2025-08-27T17:24:00Z">
              <w:r w:rsidRPr="00345EB9">
                <w:rPr>
                  <w:b/>
                </w:rPr>
                <w:lastRenderedPageBreak/>
                <w:t>Message-body</w:t>
              </w:r>
            </w:ins>
          </w:p>
        </w:tc>
        <w:tc>
          <w:tcPr>
            <w:tcW w:w="878" w:type="dxa"/>
            <w:tcBorders>
              <w:top w:val="single" w:sz="4" w:space="0" w:color="auto"/>
              <w:left w:val="single" w:sz="4" w:space="0" w:color="auto"/>
              <w:bottom w:val="single" w:sz="4" w:space="0" w:color="auto"/>
              <w:right w:val="single" w:sz="4" w:space="0" w:color="auto"/>
            </w:tcBorders>
          </w:tcPr>
          <w:p w14:paraId="4698854D" w14:textId="77777777" w:rsidR="00EA3F84" w:rsidRPr="00345EB9" w:rsidRDefault="00EA3F84" w:rsidP="00EA3F84">
            <w:pPr>
              <w:pStyle w:val="TAL"/>
              <w:rPr>
                <w:ins w:id="384" w:author="MCC160" w:date="2025-08-27T19:24:00Z" w16du:dateUtc="2025-08-27T17:24:00Z"/>
              </w:rPr>
            </w:pPr>
          </w:p>
        </w:tc>
        <w:tc>
          <w:tcPr>
            <w:tcW w:w="4795" w:type="dxa"/>
            <w:tcBorders>
              <w:top w:val="single" w:sz="4" w:space="0" w:color="auto"/>
              <w:left w:val="single" w:sz="4" w:space="0" w:color="auto"/>
              <w:bottom w:val="single" w:sz="4" w:space="0" w:color="auto"/>
              <w:right w:val="single" w:sz="4" w:space="0" w:color="auto"/>
            </w:tcBorders>
          </w:tcPr>
          <w:p w14:paraId="5921B422" w14:textId="333E404B" w:rsidR="00EA3F84" w:rsidRPr="00345EB9" w:rsidRDefault="000C4D4E" w:rsidP="00EA3F84">
            <w:pPr>
              <w:pStyle w:val="TAL"/>
              <w:rPr>
                <w:ins w:id="385" w:author="MCC160" w:date="2025-08-27T19:25:00Z" w16du:dateUtc="2025-08-27T17:25:00Z"/>
                <w:rFonts w:eastAsia="SimSun"/>
                <w:lang w:eastAsia="zh-CN"/>
              </w:rPr>
            </w:pPr>
            <w:ins w:id="386" w:author="MCC160" w:date="2025-08-27T19:25:00Z" w16du:dateUtc="2025-08-27T17:25:00Z">
              <w:r w:rsidRPr="00345EB9">
                <w:rPr>
                  <w:rFonts w:eastAsia="SimSun"/>
                  <w:lang w:eastAsia="zh-CN"/>
                </w:rPr>
                <w:t>The following SDP types and values.</w:t>
              </w:r>
            </w:ins>
          </w:p>
          <w:p w14:paraId="3BB9D474" w14:textId="77777777" w:rsidR="000C4D4E" w:rsidRPr="00345EB9" w:rsidRDefault="000C4D4E" w:rsidP="00EA3F84">
            <w:pPr>
              <w:pStyle w:val="TAL"/>
              <w:rPr>
                <w:ins w:id="387" w:author="MCC160" w:date="2025-08-27T19:24:00Z" w16du:dateUtc="2025-08-27T17:24:00Z"/>
                <w:rFonts w:eastAsia="SimSun"/>
                <w:lang w:eastAsia="zh-CN"/>
              </w:rPr>
            </w:pPr>
          </w:p>
          <w:p w14:paraId="7D086F4A" w14:textId="77777777" w:rsidR="00EA3F84" w:rsidRPr="00345EB9" w:rsidRDefault="00EA3F84" w:rsidP="00EA3F84">
            <w:pPr>
              <w:pStyle w:val="TAL"/>
              <w:rPr>
                <w:ins w:id="388" w:author="MCC160" w:date="2025-08-27T19:24:00Z" w16du:dateUtc="2025-08-27T17:24:00Z"/>
                <w:rFonts w:eastAsia="SimSun"/>
                <w:lang w:eastAsia="zh-CN"/>
              </w:rPr>
            </w:pPr>
            <w:ins w:id="389" w:author="MCC160" w:date="2025-08-27T19:24:00Z" w16du:dateUtc="2025-08-27T17:24:00Z">
              <w:r w:rsidRPr="00345EB9">
                <w:rPr>
                  <w:rFonts w:eastAsia="SimSun"/>
                  <w:lang w:eastAsia="zh-CN"/>
                </w:rPr>
                <w:t>Session description:</w:t>
              </w:r>
            </w:ins>
          </w:p>
          <w:p w14:paraId="47A25C26" w14:textId="77777777" w:rsidR="00EA3F84" w:rsidRPr="00345EB9" w:rsidRDefault="00EA3F84" w:rsidP="00EA3F84">
            <w:pPr>
              <w:pStyle w:val="TAL"/>
              <w:rPr>
                <w:ins w:id="390" w:author="MCC160" w:date="2025-08-27T19:24:00Z" w16du:dateUtc="2025-08-27T17:24:00Z"/>
                <w:rFonts w:eastAsia="SimSun"/>
                <w:i/>
                <w:lang w:eastAsia="zh-CN"/>
              </w:rPr>
            </w:pPr>
            <w:ins w:id="391" w:author="MCC160" w:date="2025-08-27T19:24:00Z" w16du:dateUtc="2025-08-27T17:24:00Z">
              <w:r w:rsidRPr="00345EB9">
                <w:rPr>
                  <w:rFonts w:eastAsia="SimSun"/>
                  <w:i/>
                  <w:lang w:eastAsia="zh-CN"/>
                </w:rPr>
                <w:t>-</w:t>
              </w:r>
              <w:r w:rsidRPr="00345EB9">
                <w:rPr>
                  <w:rFonts w:eastAsia="SimSun"/>
                  <w:i/>
                  <w:lang w:eastAsia="zh-CN"/>
                </w:rPr>
                <w:tab/>
                <w:t>v=0</w:t>
              </w:r>
            </w:ins>
          </w:p>
          <w:p w14:paraId="3AB5F7CB" w14:textId="77777777" w:rsidR="00EA3F84" w:rsidRPr="00345EB9" w:rsidRDefault="00EA3F84" w:rsidP="00EA3F84">
            <w:pPr>
              <w:pStyle w:val="TAL"/>
              <w:rPr>
                <w:ins w:id="392" w:author="MCC160" w:date="2025-08-27T19:24:00Z" w16du:dateUtc="2025-08-27T17:24:00Z"/>
                <w:rFonts w:eastAsia="SimSun"/>
                <w:lang w:eastAsia="zh-CN"/>
              </w:rPr>
            </w:pPr>
            <w:ins w:id="393" w:author="MCC160" w:date="2025-08-27T19:24:00Z" w16du:dateUtc="2025-08-27T17:24:00Z">
              <w:r w:rsidRPr="00345EB9">
                <w:rPr>
                  <w:rFonts w:eastAsia="SimSun"/>
                  <w:i/>
                  <w:lang w:eastAsia="zh-CN"/>
                </w:rPr>
                <w:t>-</w:t>
              </w:r>
              <w:r w:rsidRPr="00345EB9">
                <w:rPr>
                  <w:rFonts w:eastAsia="SimSun"/>
                  <w:i/>
                  <w:lang w:eastAsia="zh-CN"/>
                </w:rPr>
                <w:tab/>
                <w:t>o=</w:t>
              </w:r>
              <w:r w:rsidRPr="00345EB9">
                <w:rPr>
                  <w:rFonts w:eastAsia="SimSun"/>
                  <w:lang w:eastAsia="zh-CN"/>
                </w:rPr>
                <w:t>(username)</w:t>
              </w:r>
              <w:r w:rsidRPr="00345EB9">
                <w:rPr>
                  <w:rFonts w:eastAsia="SimSun"/>
                  <w:i/>
                  <w:lang w:eastAsia="zh-CN"/>
                </w:rPr>
                <w:t xml:space="preserve"> </w:t>
              </w:r>
              <w:r w:rsidRPr="00345EB9">
                <w:rPr>
                  <w:rFonts w:eastAsia="SimSun"/>
                  <w:lang w:eastAsia="zh-CN"/>
                </w:rPr>
                <w:t>(sess-id) (sess-version) IN (</w:t>
              </w:r>
              <w:proofErr w:type="spellStart"/>
              <w:r w:rsidRPr="00345EB9">
                <w:rPr>
                  <w:rFonts w:eastAsia="SimSun"/>
                  <w:lang w:eastAsia="zh-CN"/>
                </w:rPr>
                <w:t>addrtype</w:t>
              </w:r>
              <w:proofErr w:type="spellEnd"/>
              <w:r w:rsidRPr="00345EB9">
                <w:rPr>
                  <w:rFonts w:eastAsia="SimSun"/>
                  <w:lang w:eastAsia="zh-CN"/>
                </w:rPr>
                <w:t>) (unicast-address for UE) [Note 2]</w:t>
              </w:r>
            </w:ins>
          </w:p>
          <w:p w14:paraId="71F0065A" w14:textId="77777777" w:rsidR="00EA3F84" w:rsidRPr="00345EB9" w:rsidRDefault="00EA3F84" w:rsidP="00EA3F84">
            <w:pPr>
              <w:pStyle w:val="TAL"/>
              <w:rPr>
                <w:ins w:id="394" w:author="MCC160" w:date="2025-08-27T19:24:00Z" w16du:dateUtc="2025-08-27T17:24:00Z"/>
                <w:rFonts w:eastAsia="SimSun"/>
                <w:lang w:eastAsia="zh-CN"/>
              </w:rPr>
            </w:pPr>
            <w:ins w:id="395" w:author="MCC160" w:date="2025-08-27T19:24:00Z" w16du:dateUtc="2025-08-27T17:24:00Z">
              <w:r w:rsidRPr="00345EB9">
                <w:rPr>
                  <w:rFonts w:eastAsia="SimSun"/>
                  <w:i/>
                  <w:lang w:eastAsia="zh-CN"/>
                </w:rPr>
                <w:t>-</w:t>
              </w:r>
              <w:r w:rsidRPr="00345EB9">
                <w:rPr>
                  <w:rFonts w:eastAsia="SimSun"/>
                  <w:i/>
                  <w:lang w:eastAsia="zh-CN"/>
                </w:rPr>
                <w:tab/>
                <w:t>s=</w:t>
              </w:r>
              <w:r w:rsidRPr="00345EB9">
                <w:rPr>
                  <w:rFonts w:eastAsia="SimSun"/>
                  <w:lang w:eastAsia="zh-CN"/>
                </w:rPr>
                <w:t>(session name)</w:t>
              </w:r>
            </w:ins>
          </w:p>
          <w:p w14:paraId="2030A235" w14:textId="77777777" w:rsidR="00EA3F84" w:rsidRPr="00345EB9" w:rsidRDefault="00EA3F84" w:rsidP="00EA3F84">
            <w:pPr>
              <w:pStyle w:val="TAL"/>
              <w:rPr>
                <w:ins w:id="396" w:author="MCC160" w:date="2025-08-27T19:24:00Z" w16du:dateUtc="2025-08-27T17:24:00Z"/>
                <w:rFonts w:eastAsia="SimSun"/>
                <w:lang w:eastAsia="zh-CN"/>
              </w:rPr>
            </w:pPr>
            <w:ins w:id="397" w:author="MCC160" w:date="2025-08-27T19:24:00Z" w16du:dateUtc="2025-08-27T17:24:00Z">
              <w:r w:rsidRPr="00345EB9">
                <w:rPr>
                  <w:rFonts w:eastAsia="SimSun"/>
                  <w:i/>
                  <w:lang w:eastAsia="zh-CN"/>
                </w:rPr>
                <w:t>-</w:t>
              </w:r>
              <w:r w:rsidRPr="00345EB9">
                <w:rPr>
                  <w:rFonts w:eastAsia="SimSun"/>
                  <w:i/>
                  <w:lang w:eastAsia="zh-CN"/>
                </w:rPr>
                <w:tab/>
                <w:t>c=IN</w:t>
              </w:r>
              <w:r w:rsidRPr="00345EB9">
                <w:rPr>
                  <w:rFonts w:eastAsia="SimSun"/>
                  <w:lang w:eastAsia="zh-CN"/>
                </w:rPr>
                <w:t xml:space="preserve"> (</w:t>
              </w:r>
              <w:proofErr w:type="spellStart"/>
              <w:r w:rsidRPr="00345EB9">
                <w:rPr>
                  <w:rFonts w:eastAsia="SimSun"/>
                  <w:lang w:eastAsia="zh-CN"/>
                </w:rPr>
                <w:t>addrtype</w:t>
              </w:r>
              <w:proofErr w:type="spellEnd"/>
              <w:r w:rsidRPr="00345EB9">
                <w:rPr>
                  <w:rFonts w:eastAsia="SimSun"/>
                  <w:lang w:eastAsia="zh-CN"/>
                </w:rPr>
                <w:t>) (connection-address for UE) [Note 1]</w:t>
              </w:r>
            </w:ins>
          </w:p>
          <w:p w14:paraId="04CB9A4F" w14:textId="77777777" w:rsidR="00EA3F84" w:rsidRPr="00345EB9" w:rsidRDefault="00EA3F84" w:rsidP="00EA3F84">
            <w:pPr>
              <w:pStyle w:val="TAL"/>
              <w:rPr>
                <w:ins w:id="398" w:author="MCC160" w:date="2025-08-27T19:24:00Z" w16du:dateUtc="2025-08-27T17:24:00Z"/>
                <w:rFonts w:eastAsia="SimSun"/>
                <w:lang w:eastAsia="zh-CN"/>
              </w:rPr>
            </w:pPr>
            <w:ins w:id="399" w:author="MCC160" w:date="2025-08-27T19:24:00Z" w16du:dateUtc="2025-08-27T17:24:00Z">
              <w:r w:rsidRPr="00345EB9">
                <w:rPr>
                  <w:rFonts w:eastAsia="SimSun"/>
                  <w:i/>
                  <w:lang w:eastAsia="zh-CN"/>
                </w:rPr>
                <w:t>-</w:t>
              </w:r>
              <w:r w:rsidRPr="00345EB9">
                <w:rPr>
                  <w:rFonts w:eastAsia="SimSun"/>
                  <w:i/>
                  <w:lang w:eastAsia="zh-CN"/>
                </w:rPr>
                <w:tab/>
                <w:t>b=AS:</w:t>
              </w:r>
              <w:r w:rsidRPr="00345EB9">
                <w:rPr>
                  <w:rFonts w:eastAsia="SimSun"/>
                  <w:lang w:eastAsia="zh-CN"/>
                </w:rPr>
                <w:t xml:space="preserve"> (bandwidth-value)</w:t>
              </w:r>
            </w:ins>
          </w:p>
          <w:p w14:paraId="11EB6E04" w14:textId="77777777" w:rsidR="00EA3F84" w:rsidRPr="00345EB9" w:rsidRDefault="00EA3F84" w:rsidP="00EA3F84">
            <w:pPr>
              <w:pStyle w:val="TAL"/>
              <w:rPr>
                <w:ins w:id="400" w:author="MCC160" w:date="2025-08-27T19:24:00Z" w16du:dateUtc="2025-08-27T17:24:00Z"/>
                <w:rFonts w:eastAsia="SimSun"/>
                <w:lang w:eastAsia="zh-CN"/>
              </w:rPr>
            </w:pPr>
          </w:p>
          <w:p w14:paraId="0FE85477" w14:textId="77777777" w:rsidR="00EA3F84" w:rsidRPr="00345EB9" w:rsidRDefault="00EA3F84" w:rsidP="00EA3F84">
            <w:pPr>
              <w:pStyle w:val="TAL"/>
              <w:rPr>
                <w:ins w:id="401" w:author="MCC160" w:date="2025-08-27T19:24:00Z" w16du:dateUtc="2025-08-27T17:24:00Z"/>
                <w:rFonts w:eastAsia="SimSun"/>
                <w:lang w:eastAsia="zh-CN"/>
              </w:rPr>
            </w:pPr>
            <w:ins w:id="402" w:author="MCC160" w:date="2025-08-27T19:24:00Z" w16du:dateUtc="2025-08-27T17:24:00Z">
              <w:r w:rsidRPr="00345EB9">
                <w:rPr>
                  <w:rFonts w:eastAsia="SimSun"/>
                  <w:lang w:eastAsia="zh-CN"/>
                </w:rPr>
                <w:t>Time description:</w:t>
              </w:r>
            </w:ins>
          </w:p>
          <w:p w14:paraId="5EFD17DE" w14:textId="77777777" w:rsidR="00EA3F84" w:rsidRPr="00345EB9" w:rsidRDefault="00EA3F84" w:rsidP="00EA3F84">
            <w:pPr>
              <w:pStyle w:val="TAL"/>
              <w:rPr>
                <w:ins w:id="403" w:author="MCC160" w:date="2025-08-27T19:24:00Z" w16du:dateUtc="2025-08-27T17:24:00Z"/>
                <w:rFonts w:eastAsia="SimSun"/>
                <w:i/>
                <w:lang w:val="fr-FR" w:eastAsia="zh-CN"/>
              </w:rPr>
            </w:pPr>
            <w:ins w:id="404" w:author="MCC160" w:date="2025-08-27T19:24:00Z" w16du:dateUtc="2025-08-27T17:24:00Z">
              <w:r w:rsidRPr="00345EB9">
                <w:rPr>
                  <w:rFonts w:eastAsia="SimSun"/>
                  <w:i/>
                  <w:lang w:val="fr-FR" w:eastAsia="zh-CN"/>
                </w:rPr>
                <w:t>-</w:t>
              </w:r>
              <w:r w:rsidRPr="00345EB9">
                <w:rPr>
                  <w:rFonts w:eastAsia="SimSun"/>
                  <w:i/>
                  <w:lang w:val="fr-FR" w:eastAsia="zh-CN"/>
                </w:rPr>
                <w:tab/>
                <w:t>t=0 0</w:t>
              </w:r>
            </w:ins>
          </w:p>
          <w:p w14:paraId="2E899A28" w14:textId="77777777" w:rsidR="00EA3F84" w:rsidRPr="00345EB9" w:rsidRDefault="00EA3F84" w:rsidP="00EA3F84">
            <w:pPr>
              <w:pStyle w:val="TAL"/>
              <w:rPr>
                <w:ins w:id="405" w:author="MCC160" w:date="2025-08-27T19:24:00Z" w16du:dateUtc="2025-08-27T17:24:00Z"/>
                <w:rFonts w:eastAsia="SimSun"/>
                <w:lang w:val="fr-FR" w:eastAsia="zh-CN"/>
              </w:rPr>
            </w:pPr>
          </w:p>
          <w:p w14:paraId="6FEBC9B1" w14:textId="77777777" w:rsidR="00EA3F84" w:rsidRPr="00345EB9" w:rsidRDefault="00EA3F84" w:rsidP="00EA3F84">
            <w:pPr>
              <w:pStyle w:val="TAL"/>
              <w:rPr>
                <w:ins w:id="406" w:author="MCC160" w:date="2025-08-27T19:24:00Z" w16du:dateUtc="2025-08-27T17:24:00Z"/>
                <w:rFonts w:eastAsia="SimSun"/>
                <w:lang w:val="fr-FR" w:eastAsia="zh-CN"/>
              </w:rPr>
            </w:pPr>
            <w:ins w:id="407" w:author="MCC160" w:date="2025-08-27T19:24:00Z" w16du:dateUtc="2025-08-27T17:24:00Z">
              <w:r w:rsidRPr="00345EB9">
                <w:rPr>
                  <w:rFonts w:eastAsia="SimSun"/>
                  <w:lang w:val="fr-FR" w:eastAsia="zh-CN"/>
                </w:rPr>
                <w:t>Media description:</w:t>
              </w:r>
            </w:ins>
          </w:p>
          <w:p w14:paraId="43A59159" w14:textId="77777777" w:rsidR="00EA3F84" w:rsidRPr="00345EB9" w:rsidRDefault="00EA3F84" w:rsidP="00EA3F84">
            <w:pPr>
              <w:pStyle w:val="TAL"/>
              <w:rPr>
                <w:ins w:id="408" w:author="MCC160" w:date="2025-08-27T19:24:00Z" w16du:dateUtc="2025-08-27T17:24:00Z"/>
                <w:rFonts w:eastAsia="SimSun"/>
                <w:lang w:val="fr-FR" w:eastAsia="zh-CN"/>
              </w:rPr>
            </w:pPr>
            <w:ins w:id="409" w:author="MCC160" w:date="2025-08-27T19:24:00Z" w16du:dateUtc="2025-08-27T17:24:00Z">
              <w:r w:rsidRPr="00345EB9">
                <w:rPr>
                  <w:rFonts w:eastAsia="SimSun"/>
                  <w:i/>
                  <w:lang w:val="fr-FR" w:eastAsia="zh-CN"/>
                </w:rPr>
                <w:t>-</w:t>
              </w:r>
              <w:r w:rsidRPr="00345EB9">
                <w:rPr>
                  <w:rFonts w:eastAsia="SimSun"/>
                  <w:i/>
                  <w:lang w:val="fr-FR" w:eastAsia="zh-CN"/>
                </w:rPr>
                <w:tab/>
                <w:t>m=audio (transport port) RTP/AVP</w:t>
              </w:r>
              <w:r w:rsidRPr="00345EB9">
                <w:rPr>
                  <w:rFonts w:eastAsia="SimSun"/>
                  <w:lang w:val="fr-FR" w:eastAsia="zh-CN"/>
                </w:rPr>
                <w:t xml:space="preserve"> (</w:t>
              </w:r>
              <w:proofErr w:type="spellStart"/>
              <w:r w:rsidRPr="00345EB9">
                <w:rPr>
                  <w:rFonts w:eastAsia="SimSun"/>
                  <w:lang w:val="fr-FR" w:eastAsia="zh-CN"/>
                </w:rPr>
                <w:t>fmt</w:t>
              </w:r>
              <w:proofErr w:type="spellEnd"/>
              <w:r w:rsidRPr="00345EB9">
                <w:rPr>
                  <w:rFonts w:eastAsia="SimSun"/>
                  <w:lang w:val="fr-FR" w:eastAsia="zh-CN"/>
                </w:rPr>
                <w:t>)</w:t>
              </w:r>
            </w:ins>
          </w:p>
          <w:p w14:paraId="41C5DB86" w14:textId="77777777" w:rsidR="00EA3F84" w:rsidRPr="00345EB9" w:rsidRDefault="00EA3F84" w:rsidP="00EA3F84">
            <w:pPr>
              <w:pStyle w:val="TAL"/>
              <w:rPr>
                <w:ins w:id="410" w:author="MCC160" w:date="2025-08-27T19:24:00Z" w16du:dateUtc="2025-08-27T17:24:00Z"/>
                <w:rFonts w:eastAsia="SimSun"/>
                <w:lang w:eastAsia="zh-CN"/>
              </w:rPr>
            </w:pPr>
            <w:ins w:id="411" w:author="MCC160" w:date="2025-08-27T19:24:00Z" w16du:dateUtc="2025-08-27T17:24:00Z">
              <w:r w:rsidRPr="00345EB9">
                <w:rPr>
                  <w:rFonts w:eastAsia="SimSun"/>
                  <w:i/>
                  <w:lang w:eastAsia="zh-CN"/>
                </w:rPr>
                <w:t>-</w:t>
              </w:r>
              <w:r w:rsidRPr="00345EB9">
                <w:rPr>
                  <w:rFonts w:eastAsia="SimSun"/>
                  <w:i/>
                  <w:lang w:eastAsia="zh-CN"/>
                </w:rPr>
                <w:tab/>
                <w:t xml:space="preserve">c=IN </w:t>
              </w:r>
              <w:r w:rsidRPr="00345EB9">
                <w:rPr>
                  <w:rFonts w:eastAsia="SimSun"/>
                  <w:lang w:eastAsia="zh-CN"/>
                </w:rPr>
                <w:t>(</w:t>
              </w:r>
              <w:proofErr w:type="spellStart"/>
              <w:r w:rsidRPr="00345EB9">
                <w:rPr>
                  <w:rFonts w:eastAsia="SimSun"/>
                  <w:lang w:eastAsia="zh-CN"/>
                </w:rPr>
                <w:t>addrtype</w:t>
              </w:r>
              <w:proofErr w:type="spellEnd"/>
              <w:r w:rsidRPr="00345EB9">
                <w:rPr>
                  <w:rFonts w:eastAsia="SimSun"/>
                  <w:lang w:eastAsia="zh-CN"/>
                </w:rPr>
                <w:t>) (connection-address for UE) [Note 1]</w:t>
              </w:r>
            </w:ins>
          </w:p>
          <w:p w14:paraId="5E837580" w14:textId="77777777" w:rsidR="00EA3F84" w:rsidRPr="00345EB9" w:rsidRDefault="00EA3F84" w:rsidP="00EA3F84">
            <w:pPr>
              <w:pStyle w:val="TAL"/>
              <w:rPr>
                <w:ins w:id="412" w:author="MCC160" w:date="2025-08-27T19:24:00Z" w16du:dateUtc="2025-08-27T17:24:00Z"/>
                <w:rFonts w:eastAsia="SimSun"/>
                <w:lang w:eastAsia="zh-CN"/>
              </w:rPr>
            </w:pPr>
            <w:ins w:id="413" w:author="MCC160" w:date="2025-08-27T19:24:00Z" w16du:dateUtc="2025-08-27T17:24:00Z">
              <w:r w:rsidRPr="00345EB9">
                <w:rPr>
                  <w:rFonts w:eastAsia="SimSun"/>
                  <w:i/>
                  <w:lang w:eastAsia="zh-CN"/>
                </w:rPr>
                <w:t>-</w:t>
              </w:r>
              <w:r w:rsidRPr="00345EB9">
                <w:rPr>
                  <w:rFonts w:eastAsia="SimSun"/>
                  <w:i/>
                  <w:lang w:eastAsia="zh-CN"/>
                </w:rPr>
                <w:tab/>
                <w:t xml:space="preserve">b=AS: </w:t>
              </w:r>
              <w:r w:rsidRPr="00345EB9">
                <w:rPr>
                  <w:rFonts w:eastAsia="SimSun"/>
                  <w:lang w:eastAsia="zh-CN"/>
                </w:rPr>
                <w:t>(bandwidth-value)</w:t>
              </w:r>
            </w:ins>
          </w:p>
          <w:p w14:paraId="743F96D3" w14:textId="77777777" w:rsidR="00EA3F84" w:rsidRPr="00345EB9" w:rsidRDefault="00EA3F84" w:rsidP="00EA3F84">
            <w:pPr>
              <w:pStyle w:val="TAL"/>
              <w:rPr>
                <w:ins w:id="414" w:author="MCC160" w:date="2025-08-27T19:24:00Z" w16du:dateUtc="2025-08-27T17:24:00Z"/>
                <w:rFonts w:eastAsia="SimSun"/>
                <w:lang w:eastAsia="zh-CN"/>
              </w:rPr>
            </w:pPr>
            <w:ins w:id="415" w:author="MCC160" w:date="2025-08-27T19:24:00Z" w16du:dateUtc="2025-08-27T17:24:00Z">
              <w:r w:rsidRPr="00345EB9">
                <w:rPr>
                  <w:rFonts w:eastAsia="SimSun"/>
                  <w:i/>
                  <w:lang w:eastAsia="zh-CN"/>
                </w:rPr>
                <w:t>-</w:t>
              </w:r>
              <w:r w:rsidRPr="00345EB9">
                <w:rPr>
                  <w:rFonts w:eastAsia="SimSun"/>
                  <w:i/>
                  <w:lang w:eastAsia="zh-CN"/>
                </w:rPr>
                <w:tab/>
                <w:t>b=RS:</w:t>
              </w:r>
              <w:r w:rsidRPr="00345EB9">
                <w:rPr>
                  <w:rFonts w:eastAsia="SimSun"/>
                  <w:lang w:eastAsia="zh-CN"/>
                </w:rPr>
                <w:t xml:space="preserve"> (bandwidth-value)</w:t>
              </w:r>
            </w:ins>
          </w:p>
          <w:p w14:paraId="468A0900" w14:textId="77777777" w:rsidR="00EA3F84" w:rsidRPr="00345EB9" w:rsidRDefault="00EA3F84" w:rsidP="00EA3F84">
            <w:pPr>
              <w:pStyle w:val="TAL"/>
              <w:rPr>
                <w:ins w:id="416" w:author="MCC160" w:date="2025-08-27T19:24:00Z" w16du:dateUtc="2025-08-27T17:24:00Z"/>
                <w:rFonts w:eastAsia="SimSun"/>
                <w:lang w:eastAsia="zh-CN"/>
              </w:rPr>
            </w:pPr>
            <w:ins w:id="417" w:author="MCC160" w:date="2025-08-27T19:24:00Z" w16du:dateUtc="2025-08-27T17:24:00Z">
              <w:r w:rsidRPr="00345EB9">
                <w:rPr>
                  <w:rFonts w:eastAsia="SimSun"/>
                  <w:i/>
                  <w:lang w:eastAsia="zh-CN"/>
                </w:rPr>
                <w:t>-</w:t>
              </w:r>
              <w:r w:rsidRPr="00345EB9">
                <w:rPr>
                  <w:rFonts w:eastAsia="SimSun"/>
                  <w:i/>
                  <w:lang w:eastAsia="zh-CN"/>
                </w:rPr>
                <w:tab/>
                <w:t>b=RR:</w:t>
              </w:r>
              <w:r w:rsidRPr="00345EB9">
                <w:rPr>
                  <w:rFonts w:eastAsia="SimSun"/>
                  <w:lang w:eastAsia="zh-CN"/>
                </w:rPr>
                <w:t xml:space="preserve"> (bandwidth-value)</w:t>
              </w:r>
            </w:ins>
          </w:p>
          <w:p w14:paraId="388811A7" w14:textId="77777777" w:rsidR="00EA3F84" w:rsidRPr="00345EB9" w:rsidRDefault="00EA3F84" w:rsidP="00EA3F84">
            <w:pPr>
              <w:pStyle w:val="TAL"/>
              <w:rPr>
                <w:ins w:id="418" w:author="MCC160" w:date="2025-08-27T19:24:00Z" w16du:dateUtc="2025-08-27T17:24:00Z"/>
                <w:rFonts w:eastAsia="SimSun"/>
                <w:lang w:eastAsia="zh-CN"/>
              </w:rPr>
            </w:pPr>
          </w:p>
          <w:p w14:paraId="571A068A" w14:textId="77777777" w:rsidR="00EA3F84" w:rsidRPr="00345EB9" w:rsidRDefault="00EA3F84" w:rsidP="00EA3F84">
            <w:pPr>
              <w:pStyle w:val="TAL"/>
              <w:rPr>
                <w:ins w:id="419" w:author="MCC160" w:date="2025-08-27T19:24:00Z" w16du:dateUtc="2025-08-27T17:24:00Z"/>
                <w:rFonts w:eastAsia="SimSun"/>
                <w:lang w:eastAsia="zh-CN"/>
              </w:rPr>
            </w:pPr>
            <w:ins w:id="420" w:author="MCC160" w:date="2025-08-27T19:24:00Z" w16du:dateUtc="2025-08-27T17:24:00Z">
              <w:r w:rsidRPr="00345EB9">
                <w:rPr>
                  <w:rFonts w:eastAsia="SimSun"/>
                  <w:lang w:eastAsia="zh-CN"/>
                </w:rPr>
                <w:t>Attributes for media:</w:t>
              </w:r>
            </w:ins>
          </w:p>
          <w:p w14:paraId="1C79B1EE" w14:textId="77777777" w:rsidR="00EA3F84" w:rsidRPr="00345EB9" w:rsidRDefault="00EA3F84" w:rsidP="00EA3F84">
            <w:pPr>
              <w:pStyle w:val="TAL"/>
              <w:rPr>
                <w:ins w:id="421" w:author="MCC160" w:date="2025-08-27T19:24:00Z" w16du:dateUtc="2025-08-27T17:24:00Z"/>
                <w:rFonts w:eastAsia="SimSun"/>
                <w:i/>
                <w:lang w:eastAsia="zh-CN"/>
              </w:rPr>
            </w:pPr>
            <w:ins w:id="422" w:author="MCC160" w:date="2025-08-27T19:24:00Z" w16du:dateUtc="2025-08-27T17:24:00Z">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rtpmap</w:t>
              </w:r>
              <w:proofErr w:type="spellEnd"/>
              <w:r w:rsidRPr="00345EB9">
                <w:rPr>
                  <w:rFonts w:eastAsia="SimSun"/>
                  <w:i/>
                  <w:lang w:eastAsia="zh-CN"/>
                </w:rPr>
                <w:t xml:space="preserve">: </w:t>
              </w:r>
              <w:r w:rsidRPr="00345EB9">
                <w:rPr>
                  <w:rFonts w:eastAsia="SimSun"/>
                  <w:lang w:eastAsia="zh-CN"/>
                </w:rPr>
                <w:t>(payload type)</w:t>
              </w:r>
              <w:r w:rsidRPr="00345EB9">
                <w:rPr>
                  <w:rFonts w:eastAsia="SimSun"/>
                  <w:i/>
                  <w:lang w:eastAsia="zh-CN"/>
                </w:rPr>
                <w:t xml:space="preserve"> EVS/16000</w:t>
              </w:r>
              <w:r w:rsidRPr="00345EB9">
                <w:rPr>
                  <w:rFonts w:eastAsia="SimSun" w:cs="Tahoma"/>
                  <w:szCs w:val="16"/>
                  <w:lang w:eastAsia="zh-CN"/>
                </w:rPr>
                <w:t xml:space="preserve"> </w:t>
              </w:r>
              <w:r w:rsidRPr="00345EB9">
                <w:rPr>
                  <w:rFonts w:eastAsia="SimSun"/>
                  <w:snapToGrid w:val="0"/>
                  <w:lang w:eastAsia="zh-CN"/>
                </w:rPr>
                <w:t>[Note 3]</w:t>
              </w:r>
            </w:ins>
          </w:p>
          <w:p w14:paraId="03ABAA1E" w14:textId="77777777" w:rsidR="00EA3F84" w:rsidRPr="00345EB9" w:rsidRDefault="00EA3F84" w:rsidP="00EA3F84">
            <w:pPr>
              <w:pStyle w:val="TAL"/>
              <w:rPr>
                <w:ins w:id="423" w:author="MCC160" w:date="2025-08-27T19:24:00Z" w16du:dateUtc="2025-08-27T17:24:00Z"/>
                <w:rFonts w:eastAsia="SimSun"/>
                <w:bCs/>
                <w:lang w:eastAsia="zh-CN"/>
              </w:rPr>
            </w:pPr>
            <w:ins w:id="424" w:author="MCC160" w:date="2025-08-27T19:24:00Z" w16du:dateUtc="2025-08-27T17:24:00Z">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fmtp</w:t>
              </w:r>
              <w:proofErr w:type="spellEnd"/>
              <w:r w:rsidRPr="00345EB9">
                <w:rPr>
                  <w:rFonts w:eastAsia="SimSun"/>
                  <w:i/>
                  <w:lang w:eastAsia="zh-CN"/>
                </w:rPr>
                <w:t xml:space="preserve">: </w:t>
              </w:r>
              <w:r w:rsidRPr="00345EB9">
                <w:rPr>
                  <w:rFonts w:eastAsia="SimSun"/>
                  <w:lang w:eastAsia="zh-CN"/>
                </w:rPr>
                <w:t>(format)</w:t>
              </w:r>
              <w:r w:rsidRPr="00345EB9">
                <w:rPr>
                  <w:rFonts w:eastAsia="SimSun"/>
                  <w:i/>
                  <w:lang w:eastAsia="zh-CN"/>
                </w:rPr>
                <w:t xml:space="preserve"> </w:t>
              </w:r>
            </w:ins>
          </w:p>
          <w:p w14:paraId="6BA9EC48" w14:textId="77777777" w:rsidR="00EA3F84" w:rsidRPr="00345EB9" w:rsidRDefault="00EA3F84" w:rsidP="00EA3F84">
            <w:pPr>
              <w:pStyle w:val="TAL"/>
              <w:rPr>
                <w:ins w:id="425" w:author="MCC160" w:date="2025-08-27T19:24:00Z" w16du:dateUtc="2025-08-27T17:24:00Z"/>
                <w:rFonts w:eastAsia="SimSun"/>
                <w:snapToGrid w:val="0"/>
                <w:lang w:eastAsia="zh-CN"/>
              </w:rPr>
            </w:pPr>
          </w:p>
          <w:p w14:paraId="70DA6683" w14:textId="77777777" w:rsidR="00EA3F84" w:rsidRPr="00345EB9" w:rsidRDefault="00EA3F84" w:rsidP="00EA3F84">
            <w:pPr>
              <w:pStyle w:val="TAL"/>
              <w:rPr>
                <w:ins w:id="426" w:author="MCC160" w:date="2025-08-27T19:24:00Z" w16du:dateUtc="2025-08-27T17:24:00Z"/>
                <w:rFonts w:eastAsia="SimSun"/>
                <w:snapToGrid w:val="0"/>
                <w:lang w:eastAsia="zh-CN"/>
              </w:rPr>
            </w:pPr>
            <w:ins w:id="427" w:author="MCC160" w:date="2025-08-27T19:24:00Z" w16du:dateUtc="2025-08-27T17:24:00Z">
              <w:r w:rsidRPr="00345EB9">
                <w:rPr>
                  <w:rFonts w:eastAsia="SimSun"/>
                  <w:snapToGrid w:val="0"/>
                  <w:lang w:eastAsia="zh-CN"/>
                </w:rPr>
                <w:t>Attributes for preconditions:</w:t>
              </w:r>
            </w:ins>
          </w:p>
          <w:p w14:paraId="059BA036" w14:textId="77777777" w:rsidR="00EA3F84" w:rsidRPr="00345EB9" w:rsidRDefault="00EA3F84" w:rsidP="00EA3F84">
            <w:pPr>
              <w:pStyle w:val="TAL"/>
              <w:rPr>
                <w:ins w:id="428" w:author="MCC160" w:date="2025-08-27T19:24:00Z" w16du:dateUtc="2025-08-27T17:24:00Z"/>
                <w:rFonts w:eastAsia="SimSun"/>
                <w:i/>
                <w:iCs/>
                <w:snapToGrid w:val="0"/>
                <w:lang w:eastAsia="zh-CN"/>
              </w:rPr>
            </w:pPr>
            <w:ins w:id="429" w:author="MCC160" w:date="2025-08-27T19:24:00Z" w16du:dateUtc="2025-08-27T17:24:00Z">
              <w:r w:rsidRPr="00345EB9">
                <w:rPr>
                  <w:rFonts w:eastAsia="SimSun"/>
                  <w:i/>
                  <w:iCs/>
                  <w:lang w:eastAsia="zh-CN"/>
                </w:rPr>
                <w:t>-    a=</w:t>
              </w:r>
              <w:proofErr w:type="spellStart"/>
              <w:r w:rsidRPr="00345EB9">
                <w:rPr>
                  <w:rFonts w:eastAsia="SimSun"/>
                  <w:i/>
                  <w:iCs/>
                  <w:lang w:eastAsia="zh-CN"/>
                </w:rPr>
                <w:t>curr:qos</w:t>
              </w:r>
              <w:proofErr w:type="spellEnd"/>
              <w:r w:rsidRPr="00345EB9">
                <w:rPr>
                  <w:rFonts w:eastAsia="SimSun"/>
                  <w:i/>
                  <w:iCs/>
                  <w:lang w:eastAsia="zh-CN"/>
                </w:rPr>
                <w:t xml:space="preserve"> local </w:t>
              </w:r>
              <w:proofErr w:type="spellStart"/>
              <w:r w:rsidRPr="00345EB9">
                <w:rPr>
                  <w:rFonts w:eastAsia="SimSun"/>
                  <w:i/>
                  <w:iCs/>
                  <w:lang w:eastAsia="zh-CN"/>
                </w:rPr>
                <w:t>sendrecv</w:t>
              </w:r>
              <w:proofErr w:type="spellEnd"/>
            </w:ins>
          </w:p>
          <w:p w14:paraId="3E5DEB65" w14:textId="77777777" w:rsidR="00EA3F84" w:rsidRPr="00345EB9" w:rsidRDefault="00EA3F84" w:rsidP="00EA3F84">
            <w:pPr>
              <w:pStyle w:val="TAL"/>
              <w:rPr>
                <w:ins w:id="430" w:author="MCC160" w:date="2025-08-27T19:24:00Z" w16du:dateUtc="2025-08-27T17:24:00Z"/>
                <w:rFonts w:eastAsia="SimSun"/>
                <w:i/>
                <w:iCs/>
                <w:snapToGrid w:val="0"/>
                <w:lang w:eastAsia="zh-CN"/>
              </w:rPr>
            </w:pPr>
            <w:ins w:id="431" w:author="MCC160" w:date="2025-08-27T19:24:00Z" w16du:dateUtc="2025-08-27T17:24:00Z">
              <w:r w:rsidRPr="00345EB9">
                <w:rPr>
                  <w:rFonts w:eastAsia="SimSun"/>
                  <w:i/>
                  <w:iCs/>
                  <w:lang w:eastAsia="zh-CN"/>
                </w:rPr>
                <w:t>-    a=</w:t>
              </w:r>
              <w:proofErr w:type="spellStart"/>
              <w:r w:rsidRPr="00345EB9">
                <w:rPr>
                  <w:rFonts w:eastAsia="SimSun"/>
                  <w:i/>
                  <w:iCs/>
                  <w:lang w:eastAsia="zh-CN"/>
                </w:rPr>
                <w:t>curr:qos</w:t>
              </w:r>
              <w:proofErr w:type="spellEnd"/>
              <w:r w:rsidRPr="00345EB9">
                <w:rPr>
                  <w:rFonts w:eastAsia="SimSun"/>
                  <w:i/>
                  <w:iCs/>
                  <w:lang w:eastAsia="zh-CN"/>
                </w:rPr>
                <w:t xml:space="preserve"> remote </w:t>
              </w:r>
              <w:proofErr w:type="spellStart"/>
              <w:r w:rsidRPr="00345EB9">
                <w:rPr>
                  <w:rFonts w:eastAsia="SimSun"/>
                  <w:i/>
                  <w:iCs/>
                  <w:lang w:eastAsia="zh-CN"/>
                </w:rPr>
                <w:t>sendrecv</w:t>
              </w:r>
              <w:proofErr w:type="spellEnd"/>
            </w:ins>
          </w:p>
          <w:p w14:paraId="341C48E0" w14:textId="77777777" w:rsidR="00EA3F84" w:rsidRPr="00345EB9" w:rsidRDefault="00EA3F84" w:rsidP="00EA3F84">
            <w:pPr>
              <w:pStyle w:val="TAL"/>
              <w:rPr>
                <w:ins w:id="432" w:author="MCC160" w:date="2025-08-27T19:24:00Z" w16du:dateUtc="2025-08-27T17:24:00Z"/>
                <w:rFonts w:eastAsia="SimSun"/>
                <w:i/>
                <w:iCs/>
                <w:snapToGrid w:val="0"/>
                <w:lang w:eastAsia="zh-CN"/>
              </w:rPr>
            </w:pPr>
            <w:ins w:id="433" w:author="MCC160" w:date="2025-08-27T19:24:00Z" w16du:dateUtc="2025-08-27T17:24:00Z">
              <w:r w:rsidRPr="00345EB9">
                <w:rPr>
                  <w:rFonts w:eastAsia="SimSun"/>
                  <w:i/>
                  <w:iCs/>
                  <w:lang w:eastAsia="zh-CN"/>
                </w:rPr>
                <w:t>-    a=</w:t>
              </w:r>
              <w:proofErr w:type="spellStart"/>
              <w:r w:rsidRPr="00345EB9">
                <w:rPr>
                  <w:rFonts w:eastAsia="SimSun"/>
                  <w:i/>
                  <w:iCs/>
                  <w:lang w:eastAsia="zh-CN"/>
                </w:rPr>
                <w:t>des:qos</w:t>
              </w:r>
              <w:proofErr w:type="spellEnd"/>
              <w:r w:rsidRPr="00345EB9">
                <w:rPr>
                  <w:rFonts w:eastAsia="SimSun"/>
                  <w:i/>
                  <w:iCs/>
                  <w:lang w:eastAsia="zh-CN"/>
                </w:rPr>
                <w:t xml:space="preserve"> mandatory local </w:t>
              </w:r>
              <w:proofErr w:type="spellStart"/>
              <w:r w:rsidRPr="00345EB9">
                <w:rPr>
                  <w:rFonts w:eastAsia="SimSun"/>
                  <w:i/>
                  <w:iCs/>
                  <w:lang w:eastAsia="zh-CN"/>
                </w:rPr>
                <w:t>sendrecv</w:t>
              </w:r>
              <w:proofErr w:type="spellEnd"/>
            </w:ins>
          </w:p>
          <w:p w14:paraId="3C248248" w14:textId="77777777" w:rsidR="00EA3F84" w:rsidRPr="00345EB9" w:rsidRDefault="00EA3F84" w:rsidP="00EA3F84">
            <w:pPr>
              <w:pStyle w:val="TAL"/>
              <w:rPr>
                <w:ins w:id="434" w:author="MCC160" w:date="2025-08-27T19:24:00Z" w16du:dateUtc="2025-08-27T17:24:00Z"/>
                <w:rFonts w:eastAsia="SimSun"/>
                <w:i/>
                <w:iCs/>
                <w:snapToGrid w:val="0"/>
                <w:lang w:eastAsia="zh-CN"/>
              </w:rPr>
            </w:pPr>
            <w:ins w:id="435" w:author="MCC160" w:date="2025-08-27T19:24:00Z" w16du:dateUtc="2025-08-27T17:24:00Z">
              <w:r w:rsidRPr="00345EB9">
                <w:rPr>
                  <w:rFonts w:eastAsia="SimSun"/>
                  <w:i/>
                  <w:iCs/>
                  <w:lang w:eastAsia="zh-CN"/>
                </w:rPr>
                <w:t>-    a=</w:t>
              </w:r>
              <w:proofErr w:type="spellStart"/>
              <w:r w:rsidRPr="00345EB9">
                <w:rPr>
                  <w:rFonts w:eastAsia="SimSun"/>
                  <w:i/>
                  <w:iCs/>
                  <w:lang w:eastAsia="zh-CN"/>
                </w:rPr>
                <w:t>des:qos</w:t>
              </w:r>
              <w:proofErr w:type="spellEnd"/>
              <w:r w:rsidRPr="00345EB9">
                <w:rPr>
                  <w:rFonts w:eastAsia="SimSun"/>
                  <w:i/>
                  <w:iCs/>
                  <w:lang w:eastAsia="zh-CN"/>
                </w:rPr>
                <w:t xml:space="preserve"> </w:t>
              </w:r>
              <w:r w:rsidRPr="00345EB9">
                <w:rPr>
                  <w:rFonts w:eastAsia="SimSun"/>
                  <w:bCs/>
                  <w:i/>
                  <w:lang w:eastAsia="zh-CN"/>
                </w:rPr>
                <w:t>optional</w:t>
              </w:r>
              <w:r w:rsidRPr="00345EB9">
                <w:rPr>
                  <w:rFonts w:eastAsia="SimSun"/>
                  <w:i/>
                  <w:iCs/>
                  <w:lang w:eastAsia="zh-CN"/>
                </w:rPr>
                <w:t xml:space="preserve"> remote </w:t>
              </w:r>
              <w:proofErr w:type="spellStart"/>
              <w:r w:rsidRPr="00345EB9">
                <w:rPr>
                  <w:rFonts w:eastAsia="SimSun"/>
                  <w:i/>
                  <w:iCs/>
                  <w:lang w:eastAsia="zh-CN"/>
                </w:rPr>
                <w:t>sendrecv</w:t>
              </w:r>
              <w:proofErr w:type="spellEnd"/>
              <w:r w:rsidRPr="00345EB9">
                <w:t xml:space="preserve"> or</w:t>
              </w:r>
              <w:r w:rsidRPr="00345EB9">
                <w:rPr>
                  <w:i/>
                </w:rPr>
                <w:t xml:space="preserve"> a=</w:t>
              </w:r>
              <w:proofErr w:type="spellStart"/>
              <w:r w:rsidRPr="00345EB9">
                <w:rPr>
                  <w:i/>
                </w:rPr>
                <w:t>des:qos</w:t>
              </w:r>
              <w:proofErr w:type="spellEnd"/>
              <w:r w:rsidRPr="00345EB9">
                <w:rPr>
                  <w:i/>
                </w:rPr>
                <w:t xml:space="preserve"> mandatory remote </w:t>
              </w:r>
              <w:proofErr w:type="spellStart"/>
              <w:r w:rsidRPr="00345EB9">
                <w:rPr>
                  <w:i/>
                </w:rPr>
                <w:t>sendrecv</w:t>
              </w:r>
              <w:proofErr w:type="spellEnd"/>
            </w:ins>
          </w:p>
          <w:p w14:paraId="5FA6D3E1" w14:textId="77777777" w:rsidR="00EA3F84" w:rsidRPr="00345EB9" w:rsidRDefault="00EA3F84" w:rsidP="00EA3F84">
            <w:pPr>
              <w:pStyle w:val="TAL"/>
              <w:rPr>
                <w:ins w:id="436" w:author="MCC160" w:date="2025-08-27T19:24:00Z" w16du:dateUtc="2025-08-27T17:24:00Z"/>
                <w:rFonts w:eastAsia="SimSun"/>
                <w:lang w:eastAsia="zh-CN"/>
              </w:rPr>
            </w:pPr>
          </w:p>
          <w:p w14:paraId="1E1B42C5" w14:textId="77777777" w:rsidR="00EA3F84" w:rsidRPr="00345EB9" w:rsidRDefault="00EA3F84" w:rsidP="00EA3F84">
            <w:pPr>
              <w:pStyle w:val="TAL"/>
              <w:rPr>
                <w:ins w:id="437" w:author="MCC160" w:date="2025-08-27T19:24:00Z" w16du:dateUtc="2025-08-27T17:24:00Z"/>
                <w:rFonts w:eastAsia="SimSun"/>
                <w:lang w:eastAsia="zh-CN"/>
              </w:rPr>
            </w:pPr>
            <w:ins w:id="438" w:author="MCC160" w:date="2025-08-27T19:24:00Z" w16du:dateUtc="2025-08-27T17:24:00Z">
              <w:r w:rsidRPr="00345EB9">
                <w:rPr>
                  <w:rFonts w:eastAsia="SimSun"/>
                  <w:lang w:eastAsia="zh-CN"/>
                </w:rPr>
                <w:t>Media description:</w:t>
              </w:r>
            </w:ins>
          </w:p>
          <w:p w14:paraId="16DD45DA" w14:textId="77777777" w:rsidR="00EA3F84" w:rsidRPr="00345EB9" w:rsidRDefault="00EA3F84" w:rsidP="00EA3F84">
            <w:pPr>
              <w:pStyle w:val="TAL"/>
              <w:rPr>
                <w:ins w:id="439" w:author="MCC160" w:date="2025-08-27T19:24:00Z" w16du:dateUtc="2025-08-27T17:24:00Z"/>
                <w:rFonts w:eastAsia="SimSun"/>
                <w:lang w:eastAsia="zh-CN"/>
              </w:rPr>
            </w:pPr>
            <w:ins w:id="440" w:author="MCC160" w:date="2025-08-27T19:24:00Z" w16du:dateUtc="2025-08-27T17:24:00Z">
              <w:r w:rsidRPr="00345EB9">
                <w:rPr>
                  <w:rFonts w:eastAsia="SimSun"/>
                  <w:i/>
                  <w:lang w:eastAsia="zh-CN"/>
                </w:rPr>
                <w:t>-</w:t>
              </w:r>
              <w:r w:rsidRPr="00345EB9">
                <w:rPr>
                  <w:rFonts w:eastAsia="SimSun"/>
                  <w:i/>
                  <w:lang w:eastAsia="zh-CN"/>
                </w:rPr>
                <w:tab/>
                <w:t>m=text</w:t>
              </w:r>
              <w:r w:rsidRPr="00345EB9">
                <w:rPr>
                  <w:rFonts w:eastAsia="SimSun"/>
                  <w:lang w:eastAsia="zh-CN"/>
                </w:rPr>
                <w:t xml:space="preserve"> (transport port) </w:t>
              </w:r>
              <w:r w:rsidRPr="00345EB9">
                <w:rPr>
                  <w:rFonts w:eastAsia="SimSun"/>
                  <w:i/>
                  <w:iCs/>
                  <w:lang w:eastAsia="zh-CN"/>
                </w:rPr>
                <w:t>RTP/AVP</w:t>
              </w:r>
              <w:r w:rsidRPr="00345EB9">
                <w:rPr>
                  <w:rFonts w:eastAsia="SimSun"/>
                  <w:lang w:eastAsia="zh-CN"/>
                </w:rPr>
                <w:t xml:space="preserve"> (</w:t>
              </w:r>
              <w:proofErr w:type="spellStart"/>
              <w:r w:rsidRPr="00345EB9">
                <w:rPr>
                  <w:rFonts w:eastAsia="SimSun"/>
                  <w:lang w:eastAsia="zh-CN"/>
                </w:rPr>
                <w:t>fmt</w:t>
              </w:r>
              <w:proofErr w:type="spellEnd"/>
              <w:r w:rsidRPr="00345EB9">
                <w:rPr>
                  <w:rFonts w:eastAsia="SimSun"/>
                  <w:lang w:eastAsia="zh-CN"/>
                </w:rPr>
                <w:t xml:space="preserve">) </w:t>
              </w:r>
            </w:ins>
          </w:p>
          <w:p w14:paraId="41CD7E35" w14:textId="77777777" w:rsidR="00EA3F84" w:rsidRPr="00345EB9" w:rsidRDefault="00EA3F84" w:rsidP="00EA3F84">
            <w:pPr>
              <w:pStyle w:val="TAL"/>
              <w:rPr>
                <w:ins w:id="441" w:author="MCC160" w:date="2025-08-27T19:24:00Z" w16du:dateUtc="2025-08-27T17:24:00Z"/>
                <w:rFonts w:eastAsia="SimSun"/>
                <w:lang w:eastAsia="zh-CN"/>
              </w:rPr>
            </w:pPr>
            <w:ins w:id="442" w:author="MCC160" w:date="2025-08-27T19:24:00Z" w16du:dateUtc="2025-08-27T17:24:00Z">
              <w:r w:rsidRPr="00345EB9">
                <w:rPr>
                  <w:rFonts w:eastAsia="SimSun"/>
                  <w:i/>
                  <w:lang w:eastAsia="zh-CN"/>
                </w:rPr>
                <w:t>-</w:t>
              </w:r>
              <w:r w:rsidRPr="00345EB9">
                <w:rPr>
                  <w:rFonts w:eastAsia="SimSun"/>
                  <w:i/>
                  <w:lang w:eastAsia="zh-CN"/>
                </w:rPr>
                <w:tab/>
                <w:t>c=IN</w:t>
              </w:r>
              <w:r w:rsidRPr="00345EB9">
                <w:rPr>
                  <w:rFonts w:eastAsia="SimSun"/>
                  <w:lang w:eastAsia="zh-CN"/>
                </w:rPr>
                <w:t xml:space="preserve"> (</w:t>
              </w:r>
              <w:proofErr w:type="spellStart"/>
              <w:r w:rsidRPr="00345EB9">
                <w:rPr>
                  <w:rFonts w:eastAsia="SimSun"/>
                  <w:lang w:eastAsia="zh-CN"/>
                </w:rPr>
                <w:t>addrtype</w:t>
              </w:r>
              <w:proofErr w:type="spellEnd"/>
              <w:r w:rsidRPr="00345EB9">
                <w:rPr>
                  <w:rFonts w:eastAsia="SimSun"/>
                  <w:lang w:eastAsia="zh-CN"/>
                </w:rPr>
                <w:t>) (connection-address for UE) [Note 1]</w:t>
              </w:r>
            </w:ins>
          </w:p>
          <w:p w14:paraId="036F9212" w14:textId="77777777" w:rsidR="00EA3F84" w:rsidRPr="00345EB9" w:rsidRDefault="00EA3F84" w:rsidP="00EA3F84">
            <w:pPr>
              <w:pStyle w:val="TAL"/>
              <w:rPr>
                <w:ins w:id="443" w:author="MCC160" w:date="2025-08-27T19:24:00Z" w16du:dateUtc="2025-08-27T17:24:00Z"/>
                <w:rFonts w:eastAsia="SimSun"/>
                <w:lang w:eastAsia="zh-CN"/>
              </w:rPr>
            </w:pPr>
            <w:ins w:id="444" w:author="MCC160" w:date="2025-08-27T19:24:00Z" w16du:dateUtc="2025-08-27T17:24:00Z">
              <w:r w:rsidRPr="00345EB9">
                <w:rPr>
                  <w:rFonts w:eastAsia="SimSun"/>
                  <w:i/>
                  <w:lang w:eastAsia="zh-CN"/>
                </w:rPr>
                <w:t>-</w:t>
              </w:r>
              <w:r w:rsidRPr="00345EB9">
                <w:rPr>
                  <w:rFonts w:eastAsia="SimSun"/>
                  <w:i/>
                  <w:lang w:eastAsia="zh-CN"/>
                </w:rPr>
                <w:tab/>
                <w:t>b=AS:</w:t>
              </w:r>
              <w:r w:rsidRPr="00345EB9">
                <w:rPr>
                  <w:rFonts w:eastAsia="SimSun"/>
                  <w:lang w:eastAsia="zh-CN"/>
                </w:rPr>
                <w:t xml:space="preserve"> (bandwidth-value)</w:t>
              </w:r>
            </w:ins>
          </w:p>
          <w:p w14:paraId="6A4375B5" w14:textId="77777777" w:rsidR="00EA3F84" w:rsidRPr="00345EB9" w:rsidRDefault="00EA3F84" w:rsidP="00EA3F84">
            <w:pPr>
              <w:pStyle w:val="TAL"/>
              <w:rPr>
                <w:ins w:id="445" w:author="MCC160" w:date="2025-08-27T19:24:00Z" w16du:dateUtc="2025-08-27T17:24:00Z"/>
                <w:rFonts w:eastAsia="SimSun"/>
                <w:i/>
                <w:lang w:eastAsia="zh-CN"/>
              </w:rPr>
            </w:pPr>
            <w:ins w:id="446" w:author="MCC160" w:date="2025-08-27T19:24:00Z" w16du:dateUtc="2025-08-27T17:24:00Z">
              <w:r w:rsidRPr="00345EB9">
                <w:rPr>
                  <w:rFonts w:eastAsia="SimSun"/>
                  <w:i/>
                  <w:lang w:eastAsia="zh-CN"/>
                </w:rPr>
                <w:t>-</w:t>
              </w:r>
              <w:r w:rsidRPr="00345EB9">
                <w:rPr>
                  <w:rFonts w:eastAsia="SimSun"/>
                  <w:i/>
                  <w:lang w:eastAsia="zh-CN"/>
                </w:rPr>
                <w:tab/>
                <w:t xml:space="preserve">b=RS: </w:t>
              </w:r>
              <w:r w:rsidRPr="00345EB9">
                <w:rPr>
                  <w:rFonts w:eastAsia="SimSun"/>
                  <w:lang w:eastAsia="zh-CN"/>
                </w:rPr>
                <w:t>(bandwidth-value)</w:t>
              </w:r>
            </w:ins>
          </w:p>
          <w:p w14:paraId="3907914C" w14:textId="77777777" w:rsidR="00EA3F84" w:rsidRPr="00345EB9" w:rsidRDefault="00EA3F84" w:rsidP="00EA3F84">
            <w:pPr>
              <w:pStyle w:val="TAL"/>
              <w:rPr>
                <w:ins w:id="447" w:author="MCC160" w:date="2025-08-27T19:24:00Z" w16du:dateUtc="2025-08-27T17:24:00Z"/>
                <w:rFonts w:eastAsia="SimSun"/>
                <w:i/>
                <w:lang w:eastAsia="zh-CN"/>
              </w:rPr>
            </w:pPr>
            <w:ins w:id="448" w:author="MCC160" w:date="2025-08-27T19:24:00Z" w16du:dateUtc="2025-08-27T17:24:00Z">
              <w:r w:rsidRPr="00345EB9">
                <w:rPr>
                  <w:rFonts w:eastAsia="SimSun"/>
                  <w:i/>
                  <w:lang w:eastAsia="zh-CN"/>
                </w:rPr>
                <w:t>-</w:t>
              </w:r>
              <w:r w:rsidRPr="00345EB9">
                <w:rPr>
                  <w:rFonts w:eastAsia="SimSun"/>
                  <w:i/>
                  <w:lang w:eastAsia="zh-CN"/>
                </w:rPr>
                <w:tab/>
                <w:t xml:space="preserve">b=RR: </w:t>
              </w:r>
              <w:r w:rsidRPr="00345EB9">
                <w:rPr>
                  <w:rFonts w:eastAsia="SimSun"/>
                  <w:lang w:eastAsia="zh-CN"/>
                </w:rPr>
                <w:t>(bandwidth-value)</w:t>
              </w:r>
            </w:ins>
          </w:p>
          <w:p w14:paraId="725DE3B4" w14:textId="77777777" w:rsidR="00EA3F84" w:rsidRPr="00345EB9" w:rsidRDefault="00EA3F84" w:rsidP="00EA3F84">
            <w:pPr>
              <w:pStyle w:val="TAL"/>
              <w:rPr>
                <w:ins w:id="449" w:author="MCC160" w:date="2025-08-27T19:24:00Z" w16du:dateUtc="2025-08-27T17:24:00Z"/>
                <w:rFonts w:eastAsia="SimSun"/>
                <w:lang w:eastAsia="zh-CN"/>
              </w:rPr>
            </w:pPr>
          </w:p>
          <w:p w14:paraId="16F55B17" w14:textId="77777777" w:rsidR="00EA3F84" w:rsidRPr="00345EB9" w:rsidRDefault="00EA3F84" w:rsidP="00EA3F84">
            <w:pPr>
              <w:pStyle w:val="TAL"/>
              <w:rPr>
                <w:ins w:id="450" w:author="MCC160" w:date="2025-08-27T19:24:00Z" w16du:dateUtc="2025-08-27T17:24:00Z"/>
                <w:rFonts w:eastAsia="SimSun"/>
                <w:lang w:eastAsia="zh-CN"/>
              </w:rPr>
            </w:pPr>
            <w:ins w:id="451" w:author="MCC160" w:date="2025-08-27T19:24:00Z" w16du:dateUtc="2025-08-27T17:24:00Z">
              <w:r w:rsidRPr="00345EB9">
                <w:rPr>
                  <w:rFonts w:eastAsia="SimSun"/>
                  <w:lang w:eastAsia="zh-CN"/>
                </w:rPr>
                <w:t xml:space="preserve">Attributes for media: </w:t>
              </w:r>
            </w:ins>
          </w:p>
          <w:p w14:paraId="5DB44E01" w14:textId="77777777" w:rsidR="00EA3F84" w:rsidRPr="00345EB9" w:rsidRDefault="00EA3F84" w:rsidP="00EA3F84">
            <w:pPr>
              <w:pStyle w:val="TAL"/>
              <w:rPr>
                <w:ins w:id="452" w:author="MCC160" w:date="2025-08-27T19:24:00Z" w16du:dateUtc="2025-08-27T17:24:00Z"/>
                <w:rFonts w:eastAsia="SimSun"/>
                <w:i/>
                <w:lang w:eastAsia="zh-CN"/>
              </w:rPr>
            </w:pPr>
            <w:ins w:id="453" w:author="MCC160" w:date="2025-08-27T19:24:00Z" w16du:dateUtc="2025-08-27T17:24:00Z">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rtpmap</w:t>
              </w:r>
              <w:proofErr w:type="spellEnd"/>
              <w:r w:rsidRPr="00345EB9">
                <w:rPr>
                  <w:rFonts w:eastAsia="SimSun"/>
                  <w:i/>
                  <w:lang w:eastAsia="zh-CN"/>
                </w:rPr>
                <w:t xml:space="preserve">: </w:t>
              </w:r>
              <w:r w:rsidRPr="00345EB9">
                <w:rPr>
                  <w:rFonts w:eastAsia="SimSun"/>
                  <w:lang w:eastAsia="zh-CN"/>
                </w:rPr>
                <w:t>(payload type) t140</w:t>
              </w:r>
              <w:r w:rsidRPr="00345EB9">
                <w:rPr>
                  <w:rFonts w:eastAsia="SimSun"/>
                  <w:i/>
                  <w:lang w:eastAsia="zh-CN"/>
                </w:rPr>
                <w:t>/1000</w:t>
              </w:r>
            </w:ins>
          </w:p>
          <w:p w14:paraId="69217598" w14:textId="65923ED5" w:rsidR="00EA3F84" w:rsidRPr="00345EB9" w:rsidRDefault="00EA3F84" w:rsidP="00EA3F84">
            <w:pPr>
              <w:pStyle w:val="TAL"/>
              <w:rPr>
                <w:ins w:id="454" w:author="MCC160" w:date="2025-08-27T19:24:00Z" w16du:dateUtc="2025-08-27T17:24:00Z"/>
                <w:rFonts w:eastAsia="SimSun"/>
                <w:iCs/>
                <w:lang w:eastAsia="zh-CN"/>
              </w:rPr>
            </w:pPr>
            <w:ins w:id="455" w:author="MCC160" w:date="2025-08-27T19:24:00Z" w16du:dateUtc="2025-08-27T17:24:00Z">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rtpmap</w:t>
              </w:r>
              <w:proofErr w:type="spellEnd"/>
              <w:r w:rsidRPr="00345EB9">
                <w:rPr>
                  <w:rFonts w:eastAsia="SimSun"/>
                  <w:i/>
                  <w:lang w:eastAsia="zh-CN"/>
                </w:rPr>
                <w:t xml:space="preserve">: </w:t>
              </w:r>
              <w:r w:rsidRPr="00345EB9">
                <w:rPr>
                  <w:rFonts w:eastAsia="SimSun"/>
                  <w:lang w:eastAsia="zh-CN"/>
                </w:rPr>
                <w:t>(payload type) red</w:t>
              </w:r>
              <w:r w:rsidRPr="00345EB9">
                <w:rPr>
                  <w:rFonts w:eastAsia="SimSun"/>
                  <w:i/>
                  <w:lang w:eastAsia="zh-CN"/>
                </w:rPr>
                <w:t>/1000</w:t>
              </w:r>
              <w:r w:rsidRPr="00345EB9">
                <w:rPr>
                  <w:rFonts w:eastAsia="SimSun"/>
                  <w:iCs/>
                  <w:lang w:eastAsia="zh-CN"/>
                </w:rPr>
                <w:t xml:space="preserve"> [Note </w:t>
              </w:r>
            </w:ins>
            <w:ins w:id="456" w:author="MCC160" w:date="2025-08-27T19:25:00Z" w16du:dateUtc="2025-08-27T17:25:00Z">
              <w:r w:rsidR="000C4D4E" w:rsidRPr="00345EB9">
                <w:rPr>
                  <w:rFonts w:eastAsia="SimSun"/>
                  <w:iCs/>
                  <w:lang w:eastAsia="zh-CN"/>
                </w:rPr>
                <w:t>4</w:t>
              </w:r>
            </w:ins>
            <w:ins w:id="457" w:author="MCC160" w:date="2025-08-27T19:24:00Z" w16du:dateUtc="2025-08-27T17:24:00Z">
              <w:r w:rsidRPr="00345EB9">
                <w:rPr>
                  <w:rFonts w:eastAsia="SimSun"/>
                  <w:iCs/>
                  <w:lang w:eastAsia="zh-CN"/>
                </w:rPr>
                <w:t>]</w:t>
              </w:r>
            </w:ins>
          </w:p>
          <w:p w14:paraId="43A94460" w14:textId="36DF6495" w:rsidR="00EA3F84" w:rsidRPr="00345EB9" w:rsidRDefault="00EA3F84" w:rsidP="00EA3F84">
            <w:pPr>
              <w:pStyle w:val="TAL"/>
              <w:rPr>
                <w:ins w:id="458" w:author="MCC160" w:date="2025-08-27T19:24:00Z" w16du:dateUtc="2025-08-27T17:24:00Z"/>
                <w:rFonts w:eastAsia="SimSun"/>
                <w:iCs/>
                <w:lang w:eastAsia="zh-CN"/>
              </w:rPr>
            </w:pPr>
            <w:ins w:id="459" w:author="MCC160" w:date="2025-08-27T19:24:00Z" w16du:dateUtc="2025-08-27T17:24:00Z">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fmtp</w:t>
              </w:r>
              <w:proofErr w:type="spellEnd"/>
              <w:r w:rsidRPr="00345EB9">
                <w:rPr>
                  <w:rFonts w:eastAsia="SimSun"/>
                  <w:i/>
                  <w:lang w:eastAsia="zh-CN"/>
                </w:rPr>
                <w:t xml:space="preserve">: </w:t>
              </w:r>
              <w:r w:rsidRPr="00345EB9">
                <w:rPr>
                  <w:rFonts w:eastAsia="SimSun"/>
                  <w:lang w:eastAsia="zh-CN"/>
                </w:rPr>
                <w:t>(format)</w:t>
              </w:r>
              <w:r w:rsidRPr="00345EB9">
                <w:rPr>
                  <w:rFonts w:eastAsia="SimSun"/>
                  <w:iCs/>
                  <w:lang w:eastAsia="zh-CN"/>
                </w:rPr>
                <w:t xml:space="preserve"> [Note </w:t>
              </w:r>
            </w:ins>
            <w:ins w:id="460" w:author="MCC160" w:date="2025-08-27T19:25:00Z" w16du:dateUtc="2025-08-27T17:25:00Z">
              <w:r w:rsidR="000C4D4E" w:rsidRPr="00345EB9">
                <w:rPr>
                  <w:rFonts w:eastAsia="SimSun"/>
                  <w:iCs/>
                  <w:lang w:eastAsia="zh-CN"/>
                </w:rPr>
                <w:t>4</w:t>
              </w:r>
            </w:ins>
            <w:ins w:id="461" w:author="MCC160" w:date="2025-08-27T19:24:00Z" w16du:dateUtc="2025-08-27T17:24:00Z">
              <w:r w:rsidRPr="00345EB9">
                <w:rPr>
                  <w:rFonts w:eastAsia="SimSun"/>
                  <w:iCs/>
                  <w:lang w:eastAsia="zh-CN"/>
                </w:rPr>
                <w:t>]</w:t>
              </w:r>
            </w:ins>
          </w:p>
          <w:p w14:paraId="4FB0EFE4" w14:textId="77777777" w:rsidR="00EA3F84" w:rsidRPr="00345EB9" w:rsidRDefault="00EA3F84" w:rsidP="00EA3F84">
            <w:pPr>
              <w:pStyle w:val="TAL"/>
              <w:rPr>
                <w:ins w:id="462" w:author="MCC160" w:date="2025-08-27T19:24:00Z" w16du:dateUtc="2025-08-27T17:24:00Z"/>
                <w:rFonts w:eastAsia="SimSun"/>
                <w:lang w:eastAsia="zh-CN"/>
              </w:rPr>
            </w:pPr>
          </w:p>
          <w:p w14:paraId="51EFCF93" w14:textId="77777777" w:rsidR="00EA3F84" w:rsidRPr="00345EB9" w:rsidRDefault="00EA3F84" w:rsidP="00EA3F84">
            <w:pPr>
              <w:pStyle w:val="TAL"/>
              <w:rPr>
                <w:ins w:id="463" w:author="MCC160" w:date="2025-08-27T19:24:00Z" w16du:dateUtc="2025-08-27T17:24:00Z"/>
                <w:rFonts w:eastAsia="SimSun"/>
                <w:lang w:eastAsia="zh-CN"/>
              </w:rPr>
            </w:pPr>
            <w:ins w:id="464" w:author="MCC160" w:date="2025-08-27T19:24:00Z" w16du:dateUtc="2025-08-27T17:24:00Z">
              <w:r w:rsidRPr="00345EB9">
                <w:rPr>
                  <w:rFonts w:eastAsia="SimSun"/>
                  <w:lang w:eastAsia="zh-CN"/>
                </w:rPr>
                <w:t>Attributes for preconditions:</w:t>
              </w:r>
            </w:ins>
          </w:p>
          <w:p w14:paraId="77FB1AC2" w14:textId="77777777" w:rsidR="00EA3F84" w:rsidRPr="00345EB9" w:rsidRDefault="00EA3F84" w:rsidP="00EA3F84">
            <w:pPr>
              <w:pStyle w:val="TAL"/>
              <w:rPr>
                <w:ins w:id="465" w:author="MCC160" w:date="2025-08-27T19:24:00Z" w16du:dateUtc="2025-08-27T17:24:00Z"/>
                <w:rFonts w:eastAsia="SimSun"/>
                <w:i/>
                <w:lang w:eastAsia="zh-CN"/>
              </w:rPr>
            </w:pPr>
            <w:ins w:id="466" w:author="MCC160" w:date="2025-08-27T19:24:00Z" w16du:dateUtc="2025-08-27T17:24:00Z">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curr:qos</w:t>
              </w:r>
              <w:proofErr w:type="spellEnd"/>
              <w:r w:rsidRPr="00345EB9">
                <w:rPr>
                  <w:rFonts w:eastAsia="SimSun"/>
                  <w:i/>
                  <w:lang w:eastAsia="zh-CN"/>
                </w:rPr>
                <w:t xml:space="preserve"> local </w:t>
              </w:r>
              <w:proofErr w:type="spellStart"/>
              <w:r w:rsidRPr="00345EB9">
                <w:rPr>
                  <w:rFonts w:eastAsia="SimSun"/>
                  <w:i/>
                  <w:lang w:eastAsia="zh-CN"/>
                </w:rPr>
                <w:t>sendrecv</w:t>
              </w:r>
              <w:proofErr w:type="spellEnd"/>
            </w:ins>
          </w:p>
          <w:p w14:paraId="773E74F1" w14:textId="77777777" w:rsidR="00EA3F84" w:rsidRPr="00345EB9" w:rsidRDefault="00EA3F84" w:rsidP="00EA3F84">
            <w:pPr>
              <w:pStyle w:val="TAL"/>
              <w:rPr>
                <w:ins w:id="467" w:author="MCC160" w:date="2025-08-27T19:24:00Z" w16du:dateUtc="2025-08-27T17:24:00Z"/>
                <w:rFonts w:eastAsia="SimSun"/>
                <w:i/>
                <w:lang w:eastAsia="zh-CN"/>
              </w:rPr>
            </w:pPr>
            <w:ins w:id="468" w:author="MCC160" w:date="2025-08-27T19:24:00Z" w16du:dateUtc="2025-08-27T17:24:00Z">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curr:qos</w:t>
              </w:r>
              <w:proofErr w:type="spellEnd"/>
              <w:r w:rsidRPr="00345EB9">
                <w:rPr>
                  <w:rFonts w:eastAsia="SimSun"/>
                  <w:i/>
                  <w:lang w:eastAsia="zh-CN"/>
                </w:rPr>
                <w:t xml:space="preserve"> remote none</w:t>
              </w:r>
            </w:ins>
          </w:p>
          <w:p w14:paraId="3219341E" w14:textId="77777777" w:rsidR="00EA3F84" w:rsidRPr="00345EB9" w:rsidRDefault="00EA3F84" w:rsidP="00EA3F84">
            <w:pPr>
              <w:pStyle w:val="TAL"/>
              <w:rPr>
                <w:ins w:id="469" w:author="MCC160" w:date="2025-08-27T19:24:00Z" w16du:dateUtc="2025-08-27T17:24:00Z"/>
                <w:rFonts w:eastAsia="SimSun"/>
                <w:i/>
                <w:lang w:eastAsia="zh-CN"/>
              </w:rPr>
            </w:pPr>
            <w:ins w:id="470" w:author="MCC160" w:date="2025-08-27T19:24:00Z" w16du:dateUtc="2025-08-27T17:24:00Z">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des:qos</w:t>
              </w:r>
              <w:proofErr w:type="spellEnd"/>
              <w:r w:rsidRPr="00345EB9">
                <w:rPr>
                  <w:rFonts w:eastAsia="SimSun"/>
                  <w:i/>
                  <w:lang w:eastAsia="zh-CN"/>
                </w:rPr>
                <w:t xml:space="preserve"> mandatory local </w:t>
              </w:r>
              <w:proofErr w:type="spellStart"/>
              <w:r w:rsidRPr="00345EB9">
                <w:rPr>
                  <w:rFonts w:eastAsia="SimSun"/>
                  <w:i/>
                  <w:lang w:eastAsia="zh-CN"/>
                </w:rPr>
                <w:t>sendrecv</w:t>
              </w:r>
              <w:proofErr w:type="spellEnd"/>
            </w:ins>
          </w:p>
          <w:p w14:paraId="0BF13267" w14:textId="77777777" w:rsidR="00EA3F84" w:rsidRPr="00345EB9" w:rsidRDefault="00EA3F84" w:rsidP="00EA3F84">
            <w:pPr>
              <w:pStyle w:val="TAL"/>
              <w:rPr>
                <w:ins w:id="471" w:author="MCC160" w:date="2025-08-27T19:24:00Z" w16du:dateUtc="2025-08-27T17:24:00Z"/>
                <w:rFonts w:eastAsia="SimSun"/>
                <w:i/>
                <w:lang w:eastAsia="zh-CN"/>
              </w:rPr>
            </w:pPr>
            <w:ins w:id="472" w:author="MCC160" w:date="2025-08-27T19:24:00Z" w16du:dateUtc="2025-08-27T17:24:00Z">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des:qos</w:t>
              </w:r>
              <w:proofErr w:type="spellEnd"/>
              <w:r w:rsidRPr="00345EB9">
                <w:rPr>
                  <w:rFonts w:eastAsia="SimSun"/>
                  <w:i/>
                  <w:lang w:eastAsia="zh-CN"/>
                </w:rPr>
                <w:t xml:space="preserve"> optional remote </w:t>
              </w:r>
              <w:proofErr w:type="spellStart"/>
              <w:r w:rsidRPr="00345EB9">
                <w:rPr>
                  <w:rFonts w:eastAsia="SimSun"/>
                  <w:i/>
                  <w:lang w:eastAsia="zh-CN"/>
                </w:rPr>
                <w:t>sendrecv</w:t>
              </w:r>
              <w:proofErr w:type="spellEnd"/>
              <w:r w:rsidRPr="00345EB9">
                <w:t xml:space="preserve"> or</w:t>
              </w:r>
              <w:r w:rsidRPr="00345EB9">
                <w:rPr>
                  <w:i/>
                </w:rPr>
                <w:t xml:space="preserve"> a=</w:t>
              </w:r>
              <w:proofErr w:type="spellStart"/>
              <w:r w:rsidRPr="00345EB9">
                <w:rPr>
                  <w:i/>
                </w:rPr>
                <w:t>des:qos</w:t>
              </w:r>
              <w:proofErr w:type="spellEnd"/>
              <w:r w:rsidRPr="00345EB9">
                <w:rPr>
                  <w:i/>
                </w:rPr>
                <w:t xml:space="preserve"> mandatory remote </w:t>
              </w:r>
              <w:proofErr w:type="spellStart"/>
              <w:r w:rsidRPr="00345EB9">
                <w:rPr>
                  <w:i/>
                </w:rPr>
                <w:t>sendrecv</w:t>
              </w:r>
              <w:proofErr w:type="spellEnd"/>
            </w:ins>
          </w:p>
          <w:p w14:paraId="3F27422E" w14:textId="77777777" w:rsidR="00EA3F84" w:rsidRPr="00345EB9" w:rsidRDefault="00EA3F84" w:rsidP="00EA3F84">
            <w:pPr>
              <w:pStyle w:val="TAL"/>
              <w:rPr>
                <w:ins w:id="473" w:author="MCC160" w:date="2025-08-27T19:24:00Z" w16du:dateUtc="2025-08-27T17:24:00Z"/>
                <w:rFonts w:eastAsia="SimSun"/>
                <w:lang w:eastAsia="zh-CN"/>
              </w:rPr>
            </w:pPr>
          </w:p>
          <w:p w14:paraId="6022B15B" w14:textId="77777777" w:rsidR="00EA3F84" w:rsidRPr="00345EB9" w:rsidRDefault="00EA3F84" w:rsidP="00EA3F84">
            <w:pPr>
              <w:pStyle w:val="TAL"/>
              <w:rPr>
                <w:ins w:id="474" w:author="MCC160" w:date="2025-08-27T19:24:00Z" w16du:dateUtc="2025-08-27T17:24:00Z"/>
              </w:rPr>
            </w:pPr>
            <w:ins w:id="475" w:author="MCC160" w:date="2025-08-27T19:24:00Z" w16du:dateUtc="2025-08-27T17:24:00Z">
              <w:r w:rsidRPr="00345EB9">
                <w:t>Note 1: If there is no c= line in the session description there shall be a c= line in each media description.</w:t>
              </w:r>
            </w:ins>
          </w:p>
          <w:p w14:paraId="2DFAD750" w14:textId="77777777" w:rsidR="00EA3F84" w:rsidRPr="00345EB9" w:rsidRDefault="00EA3F84" w:rsidP="00EA3F84">
            <w:pPr>
              <w:pStyle w:val="TAL"/>
              <w:rPr>
                <w:ins w:id="476" w:author="MCC160" w:date="2025-08-27T19:24:00Z" w16du:dateUtc="2025-08-27T17:24:00Z"/>
                <w:rFonts w:eastAsia="SimSun"/>
                <w:lang w:eastAsia="zh-CN"/>
              </w:rPr>
            </w:pPr>
            <w:ins w:id="477" w:author="MCC160" w:date="2025-08-27T19:24:00Z" w16du:dateUtc="2025-08-27T17:24:00Z">
              <w:r w:rsidRPr="00345EB9">
                <w:rPr>
                  <w:rFonts w:eastAsia="SimSun"/>
                  <w:lang w:eastAsia="zh-CN"/>
                </w:rPr>
                <w:t xml:space="preserve">Note 2: </w:t>
              </w:r>
              <w:r w:rsidRPr="00345EB9">
                <w:t>"o=" line identical to previous SDP sent by UE except that sess-version is incremented by one</w:t>
              </w:r>
              <w:r w:rsidRPr="00345EB9">
                <w:rPr>
                  <w:rFonts w:eastAsia="SimSun"/>
                  <w:lang w:eastAsia="zh-CN"/>
                </w:rPr>
                <w:t>.</w:t>
              </w:r>
            </w:ins>
          </w:p>
          <w:p w14:paraId="0B22D715" w14:textId="77777777" w:rsidR="00EA3F84" w:rsidRPr="00345EB9" w:rsidRDefault="00EA3F84" w:rsidP="00EA3F84">
            <w:pPr>
              <w:pStyle w:val="TAL"/>
              <w:rPr>
                <w:ins w:id="478" w:author="MCC160" w:date="2025-08-27T19:24:00Z" w16du:dateUtc="2025-08-27T17:24:00Z"/>
                <w:rFonts w:eastAsia="SimSun"/>
                <w:bCs/>
                <w:lang w:eastAsia="zh-CN"/>
              </w:rPr>
            </w:pPr>
            <w:ins w:id="479" w:author="MCC160" w:date="2025-08-27T19:24:00Z" w16du:dateUtc="2025-08-27T17:24:00Z">
              <w:r w:rsidRPr="00345EB9">
                <w:rPr>
                  <w:rFonts w:eastAsia="SimSun"/>
                  <w:bCs/>
                  <w:lang w:eastAsia="zh-CN"/>
                </w:rPr>
                <w:t xml:space="preserve">Note 3: The AMR channel number shall be “/1” or omitted. </w:t>
              </w:r>
            </w:ins>
          </w:p>
          <w:p w14:paraId="643EAF91" w14:textId="2C8B3786" w:rsidR="00EA3F84" w:rsidRPr="00345EB9" w:rsidRDefault="00EA3F84" w:rsidP="00EA3F84">
            <w:pPr>
              <w:pStyle w:val="TAL"/>
              <w:rPr>
                <w:ins w:id="480" w:author="MCC160" w:date="2025-08-27T19:24:00Z" w16du:dateUtc="2025-08-27T17:24:00Z"/>
                <w:bCs/>
              </w:rPr>
            </w:pPr>
            <w:ins w:id="481" w:author="MCC160" w:date="2025-08-27T19:24:00Z" w16du:dateUtc="2025-08-27T17:24:00Z">
              <w:r w:rsidRPr="00345EB9">
                <w:rPr>
                  <w:rFonts w:eastAsia="SimSun"/>
                  <w:lang w:eastAsia="zh-CN"/>
                </w:rPr>
                <w:t xml:space="preserve">Note </w:t>
              </w:r>
            </w:ins>
            <w:ins w:id="482" w:author="MCC160" w:date="2025-08-27T19:26:00Z" w16du:dateUtc="2025-08-27T17:26:00Z">
              <w:r w:rsidR="000C4D4E" w:rsidRPr="00345EB9">
                <w:rPr>
                  <w:rFonts w:eastAsia="SimSun"/>
                  <w:lang w:eastAsia="zh-CN"/>
                </w:rPr>
                <w:t>4</w:t>
              </w:r>
            </w:ins>
            <w:ins w:id="483" w:author="MCC160" w:date="2025-08-27T19:24:00Z" w16du:dateUtc="2025-08-27T17:24:00Z">
              <w:r w:rsidRPr="00345EB9">
                <w:rPr>
                  <w:rFonts w:eastAsia="SimSun"/>
                  <w:lang w:eastAsia="zh-CN"/>
                </w:rPr>
                <w:t>: Present only if present at step 2.</w:t>
              </w:r>
            </w:ins>
          </w:p>
        </w:tc>
        <w:tc>
          <w:tcPr>
            <w:tcW w:w="749" w:type="dxa"/>
            <w:tcBorders>
              <w:top w:val="single" w:sz="4" w:space="0" w:color="auto"/>
              <w:left w:val="single" w:sz="4" w:space="0" w:color="auto"/>
              <w:bottom w:val="single" w:sz="4" w:space="0" w:color="auto"/>
              <w:right w:val="single" w:sz="4" w:space="0" w:color="auto"/>
            </w:tcBorders>
          </w:tcPr>
          <w:p w14:paraId="53E22A49" w14:textId="77777777" w:rsidR="00EA3F84" w:rsidRPr="00345EB9" w:rsidRDefault="00EA3F84" w:rsidP="00EA3F84">
            <w:pPr>
              <w:pStyle w:val="TAL"/>
              <w:rPr>
                <w:ins w:id="484" w:author="MCC160" w:date="2025-08-27T19:24:00Z" w16du:dateUtc="2025-08-27T17:24:00Z"/>
              </w:rPr>
            </w:pPr>
          </w:p>
        </w:tc>
        <w:tc>
          <w:tcPr>
            <w:tcW w:w="1445" w:type="dxa"/>
            <w:tcBorders>
              <w:top w:val="single" w:sz="4" w:space="0" w:color="auto"/>
              <w:left w:val="single" w:sz="4" w:space="0" w:color="auto"/>
              <w:bottom w:val="single" w:sz="4" w:space="0" w:color="auto"/>
              <w:right w:val="single" w:sz="4" w:space="0" w:color="auto"/>
            </w:tcBorders>
          </w:tcPr>
          <w:p w14:paraId="669903C8" w14:textId="77777777" w:rsidR="00EA3F84" w:rsidRPr="00345EB9" w:rsidRDefault="00EA3F84" w:rsidP="00EA3F84">
            <w:pPr>
              <w:pStyle w:val="TAL"/>
              <w:rPr>
                <w:ins w:id="485" w:author="MCC160" w:date="2025-08-27T19:24:00Z" w16du:dateUtc="2025-08-27T17:24:00Z"/>
              </w:rPr>
            </w:pPr>
            <w:ins w:id="486" w:author="MCC160" w:date="2025-08-27T19:24:00Z" w16du:dateUtc="2025-08-27T17:24:00Z">
              <w:r w:rsidRPr="00345EB9">
                <w:t>TS 24.229 [7]</w:t>
              </w:r>
            </w:ins>
          </w:p>
          <w:p w14:paraId="267D1FD7" w14:textId="1732EBBF" w:rsidR="00EA3F84" w:rsidRPr="00345EB9" w:rsidRDefault="00EA3F84" w:rsidP="00EA3F84">
            <w:pPr>
              <w:pStyle w:val="TAL"/>
              <w:rPr>
                <w:ins w:id="487" w:author="MCC160" w:date="2025-08-27T19:24:00Z" w16du:dateUtc="2025-08-27T17:24:00Z"/>
              </w:rPr>
            </w:pPr>
            <w:ins w:id="488" w:author="MCC160" w:date="2025-08-27T19:24:00Z" w16du:dateUtc="2025-08-27T17:24:00Z">
              <w:r w:rsidRPr="00345EB9">
                <w:t>TS 26.114 [33]</w:t>
              </w:r>
            </w:ins>
          </w:p>
        </w:tc>
      </w:tr>
    </w:tbl>
    <w:p w14:paraId="5B6B9881" w14:textId="77777777" w:rsidR="001F283F" w:rsidRPr="00345EB9" w:rsidRDefault="001F283F" w:rsidP="001F283F">
      <w:pPr>
        <w:rPr>
          <w:lang w:eastAsia="zh-CN"/>
        </w:rPr>
      </w:pPr>
    </w:p>
    <w:p w14:paraId="49C685CC" w14:textId="77777777" w:rsidR="001F283F" w:rsidRPr="00345EB9" w:rsidRDefault="001F283F" w:rsidP="001F283F">
      <w:pPr>
        <w:pStyle w:val="TH"/>
      </w:pPr>
      <w:r w:rsidRPr="00345EB9">
        <w:lastRenderedPageBreak/>
        <w:t xml:space="preserve">Table 7.35.3.3-4: 200 OK for UPDATE (step 9, table </w:t>
      </w:r>
      <w:r w:rsidRPr="00345EB9">
        <w:rPr>
          <w:rFonts w:cs="Arial"/>
        </w:rPr>
        <w:t>7.35.3.2-1</w:t>
      </w:r>
      <w:r w:rsidRPr="00345EB9">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5"/>
      </w:tblGrid>
      <w:tr w:rsidR="001F283F" w:rsidRPr="00345EB9" w14:paraId="24DFBCD4" w14:textId="77777777" w:rsidTr="00212CD6">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007C364" w14:textId="3F182686" w:rsidR="001F283F" w:rsidRPr="00345EB9" w:rsidRDefault="001F283F" w:rsidP="00212CD6">
            <w:pPr>
              <w:pStyle w:val="TAL"/>
              <w:rPr>
                <w:rFonts w:cs="Arial"/>
              </w:rPr>
            </w:pPr>
            <w:r w:rsidRPr="00345EB9">
              <w:t>Derivation Path:</w:t>
            </w:r>
            <w:ins w:id="489" w:author="MCC160" w:date="2025-07-22T17:37:00Z" w16du:dateUtc="2025-07-22T15:37:00Z">
              <w:r w:rsidRPr="00345EB9">
                <w:t xml:space="preserve"> TS 34.229-1 [2], Annex A.3.1</w:t>
              </w:r>
            </w:ins>
            <w:del w:id="490" w:author="MCC160" w:date="2025-07-22T17:38:00Z" w16du:dateUtc="2025-07-22T15:38:00Z">
              <w:r w:rsidRPr="00345EB9" w:rsidDel="001F283F">
                <w:delText xml:space="preserve"> Annex A.4.1a Step 7</w:delText>
              </w:r>
            </w:del>
          </w:p>
        </w:tc>
      </w:tr>
      <w:tr w:rsidR="001F283F" w:rsidRPr="00345EB9" w14:paraId="23B197FF" w14:textId="77777777" w:rsidTr="00212CD6">
        <w:trPr>
          <w:jc w:val="center"/>
          <w:ins w:id="491" w:author="MCC160" w:date="2025-07-22T17:38:00Z"/>
        </w:trPr>
        <w:tc>
          <w:tcPr>
            <w:tcW w:w="1772" w:type="dxa"/>
            <w:tcBorders>
              <w:top w:val="single" w:sz="4" w:space="0" w:color="auto"/>
              <w:left w:val="single" w:sz="4" w:space="0" w:color="auto"/>
              <w:bottom w:val="single" w:sz="4" w:space="0" w:color="auto"/>
              <w:right w:val="single" w:sz="4" w:space="0" w:color="auto"/>
            </w:tcBorders>
          </w:tcPr>
          <w:p w14:paraId="48AC6E68" w14:textId="794D00F6" w:rsidR="001F283F" w:rsidRPr="00345EB9" w:rsidRDefault="001F283F" w:rsidP="001F283F">
            <w:pPr>
              <w:pStyle w:val="TAL"/>
              <w:rPr>
                <w:ins w:id="492" w:author="MCC160" w:date="2025-07-22T17:38:00Z" w16du:dateUtc="2025-07-22T15:38:00Z"/>
                <w:b/>
              </w:rPr>
            </w:pPr>
            <w:ins w:id="493" w:author="MCC160" w:date="2025-07-22T17:38:00Z" w16du:dateUtc="2025-07-22T15:38:00Z">
              <w:r w:rsidRPr="00345EB9">
                <w:rPr>
                  <w:b/>
                  <w:bCs/>
                  <w:rPrChange w:id="494" w:author="MCC160" w:date="2025-06-21T17:40:00Z" w16du:dateUtc="2025-06-21T15:40:00Z">
                    <w:rPr/>
                  </w:rPrChange>
                </w:rPr>
                <w:t>Header/param</w:t>
              </w:r>
            </w:ins>
          </w:p>
        </w:tc>
        <w:tc>
          <w:tcPr>
            <w:tcW w:w="878" w:type="dxa"/>
            <w:tcBorders>
              <w:top w:val="single" w:sz="4" w:space="0" w:color="auto"/>
              <w:left w:val="single" w:sz="4" w:space="0" w:color="auto"/>
              <w:bottom w:val="single" w:sz="4" w:space="0" w:color="auto"/>
              <w:right w:val="single" w:sz="4" w:space="0" w:color="auto"/>
            </w:tcBorders>
          </w:tcPr>
          <w:p w14:paraId="1A146759" w14:textId="1A2AE12B" w:rsidR="001F283F" w:rsidRPr="00345EB9" w:rsidRDefault="001F283F" w:rsidP="001F283F">
            <w:pPr>
              <w:pStyle w:val="TAL"/>
              <w:rPr>
                <w:ins w:id="495" w:author="MCC160" w:date="2025-07-22T17:38:00Z" w16du:dateUtc="2025-07-22T15:38:00Z"/>
              </w:rPr>
            </w:pPr>
            <w:ins w:id="496" w:author="MCC160" w:date="2025-07-22T17:38:00Z" w16du:dateUtc="2025-07-22T15:38:00Z">
              <w:r w:rsidRPr="00345EB9">
                <w:rPr>
                  <w:b/>
                  <w:bCs/>
                  <w:rPrChange w:id="497" w:author="MCC160" w:date="2025-06-21T17:40:00Z" w16du:dateUtc="2025-06-21T15:40:00Z">
                    <w:rPr/>
                  </w:rPrChange>
                </w:rPr>
                <w:t>Cond</w:t>
              </w:r>
            </w:ins>
          </w:p>
        </w:tc>
        <w:tc>
          <w:tcPr>
            <w:tcW w:w="4795" w:type="dxa"/>
            <w:tcBorders>
              <w:top w:val="single" w:sz="4" w:space="0" w:color="auto"/>
              <w:left w:val="single" w:sz="4" w:space="0" w:color="auto"/>
              <w:bottom w:val="single" w:sz="4" w:space="0" w:color="auto"/>
              <w:right w:val="single" w:sz="4" w:space="0" w:color="auto"/>
            </w:tcBorders>
          </w:tcPr>
          <w:p w14:paraId="1BCD7376" w14:textId="7A0CF593" w:rsidR="001F283F" w:rsidRPr="00345EB9" w:rsidRDefault="001F283F" w:rsidP="001F283F">
            <w:pPr>
              <w:pStyle w:val="TAL"/>
              <w:rPr>
                <w:ins w:id="498" w:author="MCC160" w:date="2025-07-22T17:38:00Z" w16du:dateUtc="2025-07-22T15:38:00Z"/>
                <w:bCs/>
              </w:rPr>
            </w:pPr>
            <w:ins w:id="499" w:author="MCC160" w:date="2025-07-22T17:38:00Z" w16du:dateUtc="2025-07-22T15:38:00Z">
              <w:r w:rsidRPr="00345EB9">
                <w:rPr>
                  <w:b/>
                  <w:bCs/>
                  <w:rPrChange w:id="500" w:author="MCC160" w:date="2025-06-21T17:40:00Z" w16du:dateUtc="2025-06-21T15:40:00Z">
                    <w:rPr/>
                  </w:rPrChange>
                </w:rPr>
                <w:t>Value/remark</w:t>
              </w:r>
            </w:ins>
          </w:p>
        </w:tc>
        <w:tc>
          <w:tcPr>
            <w:tcW w:w="749" w:type="dxa"/>
            <w:tcBorders>
              <w:top w:val="single" w:sz="4" w:space="0" w:color="auto"/>
              <w:left w:val="single" w:sz="4" w:space="0" w:color="auto"/>
              <w:bottom w:val="single" w:sz="4" w:space="0" w:color="auto"/>
              <w:right w:val="single" w:sz="4" w:space="0" w:color="auto"/>
            </w:tcBorders>
          </w:tcPr>
          <w:p w14:paraId="33D33D33" w14:textId="5E360921" w:rsidR="001F283F" w:rsidRPr="00345EB9" w:rsidRDefault="001F283F" w:rsidP="001F283F">
            <w:pPr>
              <w:pStyle w:val="TAL"/>
              <w:rPr>
                <w:ins w:id="501" w:author="MCC160" w:date="2025-07-22T17:38:00Z" w16du:dateUtc="2025-07-22T15:38:00Z"/>
              </w:rPr>
            </w:pPr>
            <w:proofErr w:type="spellStart"/>
            <w:ins w:id="502" w:author="MCC160" w:date="2025-07-22T17:38:00Z" w16du:dateUtc="2025-07-22T15:38:00Z">
              <w:r w:rsidRPr="00345EB9">
                <w:rPr>
                  <w:b/>
                  <w:bCs/>
                  <w:rPrChange w:id="503" w:author="MCC160" w:date="2025-06-21T17:40:00Z" w16du:dateUtc="2025-06-21T15:40:00Z">
                    <w:rPr/>
                  </w:rPrChange>
                </w:rPr>
                <w:t>Rel</w:t>
              </w:r>
              <w:proofErr w:type="spellEnd"/>
            </w:ins>
          </w:p>
        </w:tc>
        <w:tc>
          <w:tcPr>
            <w:tcW w:w="1445" w:type="dxa"/>
            <w:tcBorders>
              <w:top w:val="single" w:sz="4" w:space="0" w:color="auto"/>
              <w:left w:val="single" w:sz="4" w:space="0" w:color="auto"/>
              <w:bottom w:val="single" w:sz="4" w:space="0" w:color="auto"/>
              <w:right w:val="single" w:sz="4" w:space="0" w:color="auto"/>
            </w:tcBorders>
          </w:tcPr>
          <w:p w14:paraId="49DFA45E" w14:textId="5A091339" w:rsidR="001F283F" w:rsidRPr="00345EB9" w:rsidRDefault="001F283F" w:rsidP="001F283F">
            <w:pPr>
              <w:pStyle w:val="TAL"/>
              <w:rPr>
                <w:ins w:id="504" w:author="MCC160" w:date="2025-07-22T17:38:00Z" w16du:dateUtc="2025-07-22T15:38:00Z"/>
              </w:rPr>
            </w:pPr>
            <w:ins w:id="505" w:author="MCC160" w:date="2025-07-22T17:38:00Z" w16du:dateUtc="2025-07-22T15:38:00Z">
              <w:r w:rsidRPr="00345EB9">
                <w:rPr>
                  <w:b/>
                  <w:bCs/>
                  <w:rPrChange w:id="506" w:author="MCC160" w:date="2025-06-21T17:40:00Z" w16du:dateUtc="2025-06-21T15:40:00Z">
                    <w:rPr/>
                  </w:rPrChange>
                </w:rPr>
                <w:t>Reference</w:t>
              </w:r>
            </w:ins>
          </w:p>
        </w:tc>
      </w:tr>
      <w:tr w:rsidR="001F283F" w:rsidRPr="00345EB9" w14:paraId="1908D18D" w14:textId="77777777" w:rsidTr="00212CD6">
        <w:trPr>
          <w:jc w:val="center"/>
          <w:ins w:id="507" w:author="MCC160" w:date="2025-07-22T17:38:00Z"/>
        </w:trPr>
        <w:tc>
          <w:tcPr>
            <w:tcW w:w="1772" w:type="dxa"/>
            <w:tcBorders>
              <w:top w:val="single" w:sz="4" w:space="0" w:color="auto"/>
              <w:left w:val="single" w:sz="4" w:space="0" w:color="auto"/>
              <w:bottom w:val="single" w:sz="4" w:space="0" w:color="auto"/>
              <w:right w:val="single" w:sz="4" w:space="0" w:color="auto"/>
            </w:tcBorders>
          </w:tcPr>
          <w:p w14:paraId="3D1D1BB4" w14:textId="2933628D" w:rsidR="001F283F" w:rsidRPr="00345EB9" w:rsidRDefault="001F283F" w:rsidP="001F283F">
            <w:pPr>
              <w:pStyle w:val="TAL"/>
              <w:rPr>
                <w:ins w:id="508" w:author="MCC160" w:date="2025-07-22T17:38:00Z" w16du:dateUtc="2025-07-22T15:38:00Z"/>
                <w:b/>
              </w:rPr>
            </w:pPr>
            <w:ins w:id="509" w:author="MCC160" w:date="2025-07-22T17:38:00Z" w16du:dateUtc="2025-07-22T15:38:00Z">
              <w:r w:rsidRPr="00345EB9">
                <w:rPr>
                  <w:b/>
                  <w:bCs/>
                  <w:lang w:eastAsia="zh-CN"/>
                  <w:rPrChange w:id="510" w:author="MCC160" w:date="2025-06-27T14:00:00Z" w16du:dateUtc="2025-06-27T12:00:00Z">
                    <w:rPr>
                      <w:lang w:eastAsia="zh-CN"/>
                    </w:rPr>
                  </w:rPrChange>
                </w:rPr>
                <w:t>Require</w:t>
              </w:r>
            </w:ins>
          </w:p>
        </w:tc>
        <w:tc>
          <w:tcPr>
            <w:tcW w:w="878" w:type="dxa"/>
            <w:tcBorders>
              <w:top w:val="single" w:sz="4" w:space="0" w:color="auto"/>
              <w:left w:val="single" w:sz="4" w:space="0" w:color="auto"/>
              <w:bottom w:val="single" w:sz="4" w:space="0" w:color="auto"/>
              <w:right w:val="single" w:sz="4" w:space="0" w:color="auto"/>
            </w:tcBorders>
          </w:tcPr>
          <w:p w14:paraId="20BCA65A" w14:textId="77777777" w:rsidR="001F283F" w:rsidRPr="00345EB9" w:rsidRDefault="001F283F" w:rsidP="001F283F">
            <w:pPr>
              <w:pStyle w:val="TAL"/>
              <w:rPr>
                <w:ins w:id="511" w:author="MCC160" w:date="2025-07-22T17:38:00Z" w16du:dateUtc="2025-07-22T15:38:00Z"/>
              </w:rPr>
            </w:pPr>
          </w:p>
        </w:tc>
        <w:tc>
          <w:tcPr>
            <w:tcW w:w="4795" w:type="dxa"/>
            <w:tcBorders>
              <w:top w:val="single" w:sz="4" w:space="0" w:color="auto"/>
              <w:left w:val="single" w:sz="4" w:space="0" w:color="auto"/>
              <w:bottom w:val="single" w:sz="4" w:space="0" w:color="auto"/>
              <w:right w:val="single" w:sz="4" w:space="0" w:color="auto"/>
            </w:tcBorders>
          </w:tcPr>
          <w:p w14:paraId="00469BFF" w14:textId="77777777" w:rsidR="001F283F" w:rsidRPr="00345EB9" w:rsidRDefault="001F283F" w:rsidP="001F283F">
            <w:pPr>
              <w:pStyle w:val="TAL"/>
              <w:rPr>
                <w:ins w:id="512" w:author="MCC160" w:date="2025-07-22T17:38:00Z" w16du:dateUtc="2025-07-22T15:38:00Z"/>
                <w:bCs/>
              </w:rPr>
            </w:pPr>
          </w:p>
        </w:tc>
        <w:tc>
          <w:tcPr>
            <w:tcW w:w="749" w:type="dxa"/>
            <w:tcBorders>
              <w:top w:val="single" w:sz="4" w:space="0" w:color="auto"/>
              <w:left w:val="single" w:sz="4" w:space="0" w:color="auto"/>
              <w:bottom w:val="single" w:sz="4" w:space="0" w:color="auto"/>
              <w:right w:val="single" w:sz="4" w:space="0" w:color="auto"/>
            </w:tcBorders>
          </w:tcPr>
          <w:p w14:paraId="2FDB3C30" w14:textId="77777777" w:rsidR="001F283F" w:rsidRPr="00345EB9" w:rsidRDefault="001F283F" w:rsidP="001F283F">
            <w:pPr>
              <w:pStyle w:val="TAL"/>
              <w:rPr>
                <w:ins w:id="513" w:author="MCC160" w:date="2025-07-22T17:38:00Z" w16du:dateUtc="2025-07-22T15:38:00Z"/>
              </w:rPr>
            </w:pPr>
          </w:p>
        </w:tc>
        <w:tc>
          <w:tcPr>
            <w:tcW w:w="1445" w:type="dxa"/>
            <w:tcBorders>
              <w:top w:val="single" w:sz="4" w:space="0" w:color="auto"/>
              <w:left w:val="single" w:sz="4" w:space="0" w:color="auto"/>
              <w:bottom w:val="single" w:sz="4" w:space="0" w:color="auto"/>
              <w:right w:val="single" w:sz="4" w:space="0" w:color="auto"/>
            </w:tcBorders>
          </w:tcPr>
          <w:p w14:paraId="08A0B9E9" w14:textId="77777777" w:rsidR="001F283F" w:rsidRPr="00345EB9" w:rsidRDefault="001F283F" w:rsidP="001F283F">
            <w:pPr>
              <w:pStyle w:val="TAL"/>
              <w:rPr>
                <w:ins w:id="514" w:author="MCC160" w:date="2025-07-22T17:38:00Z" w16du:dateUtc="2025-07-22T15:38:00Z"/>
              </w:rPr>
            </w:pPr>
          </w:p>
        </w:tc>
      </w:tr>
      <w:tr w:rsidR="001F283F" w:rsidRPr="00345EB9" w14:paraId="176F675C" w14:textId="77777777" w:rsidTr="00212CD6">
        <w:trPr>
          <w:jc w:val="center"/>
          <w:ins w:id="515" w:author="MCC160" w:date="2025-07-22T17:38:00Z"/>
        </w:trPr>
        <w:tc>
          <w:tcPr>
            <w:tcW w:w="1772" w:type="dxa"/>
            <w:tcBorders>
              <w:top w:val="single" w:sz="4" w:space="0" w:color="auto"/>
              <w:left w:val="single" w:sz="4" w:space="0" w:color="auto"/>
              <w:bottom w:val="single" w:sz="4" w:space="0" w:color="auto"/>
              <w:right w:val="single" w:sz="4" w:space="0" w:color="auto"/>
            </w:tcBorders>
          </w:tcPr>
          <w:p w14:paraId="4E2B1A11" w14:textId="335883D4" w:rsidR="001F283F" w:rsidRPr="00345EB9" w:rsidRDefault="001F283F" w:rsidP="001F283F">
            <w:pPr>
              <w:pStyle w:val="TAL"/>
              <w:rPr>
                <w:ins w:id="516" w:author="MCC160" w:date="2025-07-22T17:38:00Z" w16du:dateUtc="2025-07-22T15:38:00Z"/>
                <w:b/>
              </w:rPr>
            </w:pPr>
            <w:ins w:id="517" w:author="MCC160" w:date="2025-07-22T17:38:00Z" w16du:dateUtc="2025-07-22T15:38:00Z">
              <w:r w:rsidRPr="00345EB9">
                <w:rPr>
                  <w:bCs/>
                </w:rPr>
                <w:tab/>
              </w:r>
              <w:r w:rsidRPr="00345EB9">
                <w:rPr>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14:paraId="6693E8F2" w14:textId="77777777" w:rsidR="001F283F" w:rsidRPr="00345EB9" w:rsidRDefault="001F283F" w:rsidP="001F283F">
            <w:pPr>
              <w:pStyle w:val="TAL"/>
              <w:rPr>
                <w:ins w:id="518" w:author="MCC160" w:date="2025-07-22T17:38:00Z" w16du:dateUtc="2025-07-22T15:38:00Z"/>
              </w:rPr>
            </w:pPr>
          </w:p>
        </w:tc>
        <w:tc>
          <w:tcPr>
            <w:tcW w:w="4795" w:type="dxa"/>
            <w:tcBorders>
              <w:top w:val="single" w:sz="4" w:space="0" w:color="auto"/>
              <w:left w:val="single" w:sz="4" w:space="0" w:color="auto"/>
              <w:bottom w:val="single" w:sz="4" w:space="0" w:color="auto"/>
              <w:right w:val="single" w:sz="4" w:space="0" w:color="auto"/>
            </w:tcBorders>
          </w:tcPr>
          <w:p w14:paraId="535C85E5" w14:textId="65C6363A" w:rsidR="001F283F" w:rsidRPr="00345EB9" w:rsidRDefault="001F283F" w:rsidP="001F283F">
            <w:pPr>
              <w:pStyle w:val="TAL"/>
              <w:rPr>
                <w:ins w:id="519" w:author="MCC160" w:date="2025-07-22T17:38:00Z" w16du:dateUtc="2025-07-22T15:38:00Z"/>
                <w:bCs/>
              </w:rPr>
            </w:pPr>
            <w:ins w:id="520" w:author="MCC160" w:date="2025-07-22T17:38:00Z" w16du:dateUtc="2025-07-22T15:38:00Z">
              <w:r w:rsidRPr="00345EB9">
                <w:rPr>
                  <w:bCs/>
                  <w:i/>
                  <w:iCs/>
                  <w:lang w:eastAsia="zh-CN"/>
                </w:rPr>
                <w:t>precondition</w:t>
              </w:r>
            </w:ins>
          </w:p>
        </w:tc>
        <w:tc>
          <w:tcPr>
            <w:tcW w:w="749" w:type="dxa"/>
            <w:tcBorders>
              <w:top w:val="single" w:sz="4" w:space="0" w:color="auto"/>
              <w:left w:val="single" w:sz="4" w:space="0" w:color="auto"/>
              <w:bottom w:val="single" w:sz="4" w:space="0" w:color="auto"/>
              <w:right w:val="single" w:sz="4" w:space="0" w:color="auto"/>
            </w:tcBorders>
          </w:tcPr>
          <w:p w14:paraId="1F89974E" w14:textId="77777777" w:rsidR="001F283F" w:rsidRPr="00345EB9" w:rsidRDefault="001F283F" w:rsidP="001F283F">
            <w:pPr>
              <w:pStyle w:val="TAL"/>
              <w:rPr>
                <w:ins w:id="521" w:author="MCC160" w:date="2025-07-22T17:38:00Z" w16du:dateUtc="2025-07-22T15:38:00Z"/>
              </w:rPr>
            </w:pPr>
          </w:p>
        </w:tc>
        <w:tc>
          <w:tcPr>
            <w:tcW w:w="1445" w:type="dxa"/>
            <w:tcBorders>
              <w:top w:val="single" w:sz="4" w:space="0" w:color="auto"/>
              <w:left w:val="single" w:sz="4" w:space="0" w:color="auto"/>
              <w:bottom w:val="single" w:sz="4" w:space="0" w:color="auto"/>
              <w:right w:val="single" w:sz="4" w:space="0" w:color="auto"/>
            </w:tcBorders>
          </w:tcPr>
          <w:p w14:paraId="7C7E6180" w14:textId="77777777" w:rsidR="001F283F" w:rsidRPr="00345EB9" w:rsidRDefault="001F283F" w:rsidP="001F283F">
            <w:pPr>
              <w:pStyle w:val="TAL"/>
              <w:rPr>
                <w:ins w:id="522" w:author="MCC160" w:date="2025-07-22T17:38:00Z" w16du:dateUtc="2025-07-22T15:38:00Z"/>
              </w:rPr>
            </w:pPr>
          </w:p>
        </w:tc>
      </w:tr>
      <w:tr w:rsidR="001F283F" w:rsidRPr="00345EB9" w14:paraId="6633CF01" w14:textId="77777777" w:rsidTr="00212CD6">
        <w:trPr>
          <w:jc w:val="center"/>
          <w:ins w:id="523" w:author="MCC160" w:date="2025-07-22T17:38:00Z"/>
        </w:trPr>
        <w:tc>
          <w:tcPr>
            <w:tcW w:w="1772" w:type="dxa"/>
            <w:tcBorders>
              <w:top w:val="single" w:sz="4" w:space="0" w:color="auto"/>
              <w:left w:val="single" w:sz="4" w:space="0" w:color="auto"/>
              <w:bottom w:val="single" w:sz="4" w:space="0" w:color="auto"/>
              <w:right w:val="single" w:sz="4" w:space="0" w:color="auto"/>
            </w:tcBorders>
          </w:tcPr>
          <w:p w14:paraId="07F5245E" w14:textId="001B4397" w:rsidR="001F283F" w:rsidRPr="00345EB9" w:rsidRDefault="001F283F" w:rsidP="001F283F">
            <w:pPr>
              <w:pStyle w:val="TAL"/>
              <w:rPr>
                <w:ins w:id="524" w:author="MCC160" w:date="2025-07-22T17:38:00Z" w16du:dateUtc="2025-07-22T15:38:00Z"/>
                <w:b/>
              </w:rPr>
            </w:pPr>
            <w:ins w:id="525" w:author="MCC160" w:date="2025-07-22T17:38:00Z" w16du:dateUtc="2025-07-22T15:38:00Z">
              <w:r w:rsidRPr="00345EB9">
                <w:rPr>
                  <w:b/>
                  <w:bCs/>
                  <w:rPrChange w:id="526" w:author="MCC160" w:date="2025-06-27T14:00:00Z" w16du:dateUtc="2025-06-27T12:00:00Z">
                    <w:rPr/>
                  </w:rPrChange>
                </w:rPr>
                <w:t>Content-Type</w:t>
              </w:r>
            </w:ins>
          </w:p>
        </w:tc>
        <w:tc>
          <w:tcPr>
            <w:tcW w:w="878" w:type="dxa"/>
            <w:tcBorders>
              <w:top w:val="single" w:sz="4" w:space="0" w:color="auto"/>
              <w:left w:val="single" w:sz="4" w:space="0" w:color="auto"/>
              <w:bottom w:val="single" w:sz="4" w:space="0" w:color="auto"/>
              <w:right w:val="single" w:sz="4" w:space="0" w:color="auto"/>
            </w:tcBorders>
          </w:tcPr>
          <w:p w14:paraId="6280DAB3" w14:textId="77777777" w:rsidR="001F283F" w:rsidRPr="00345EB9" w:rsidRDefault="001F283F" w:rsidP="001F283F">
            <w:pPr>
              <w:pStyle w:val="TAL"/>
              <w:rPr>
                <w:ins w:id="527" w:author="MCC160" w:date="2025-07-22T17:38:00Z" w16du:dateUtc="2025-07-22T15:38:00Z"/>
              </w:rPr>
            </w:pPr>
          </w:p>
        </w:tc>
        <w:tc>
          <w:tcPr>
            <w:tcW w:w="4795" w:type="dxa"/>
            <w:tcBorders>
              <w:top w:val="single" w:sz="4" w:space="0" w:color="auto"/>
              <w:left w:val="single" w:sz="4" w:space="0" w:color="auto"/>
              <w:bottom w:val="single" w:sz="4" w:space="0" w:color="auto"/>
              <w:right w:val="single" w:sz="4" w:space="0" w:color="auto"/>
            </w:tcBorders>
          </w:tcPr>
          <w:p w14:paraId="0452F9D8" w14:textId="77777777" w:rsidR="001F283F" w:rsidRPr="00345EB9" w:rsidRDefault="001F283F" w:rsidP="001F283F">
            <w:pPr>
              <w:pStyle w:val="TAL"/>
              <w:rPr>
                <w:ins w:id="528" w:author="MCC160" w:date="2025-07-22T17:38:00Z" w16du:dateUtc="2025-07-22T15:38:00Z"/>
                <w:bCs/>
              </w:rPr>
            </w:pPr>
          </w:p>
        </w:tc>
        <w:tc>
          <w:tcPr>
            <w:tcW w:w="749" w:type="dxa"/>
            <w:tcBorders>
              <w:top w:val="single" w:sz="4" w:space="0" w:color="auto"/>
              <w:left w:val="single" w:sz="4" w:space="0" w:color="auto"/>
              <w:bottom w:val="single" w:sz="4" w:space="0" w:color="auto"/>
              <w:right w:val="single" w:sz="4" w:space="0" w:color="auto"/>
            </w:tcBorders>
          </w:tcPr>
          <w:p w14:paraId="7E478DC2" w14:textId="77777777" w:rsidR="001F283F" w:rsidRPr="00345EB9" w:rsidRDefault="001F283F" w:rsidP="001F283F">
            <w:pPr>
              <w:pStyle w:val="TAL"/>
              <w:rPr>
                <w:ins w:id="529" w:author="MCC160" w:date="2025-07-22T17:38:00Z" w16du:dateUtc="2025-07-22T15:38:00Z"/>
              </w:rPr>
            </w:pPr>
          </w:p>
        </w:tc>
        <w:tc>
          <w:tcPr>
            <w:tcW w:w="1445" w:type="dxa"/>
            <w:tcBorders>
              <w:top w:val="single" w:sz="4" w:space="0" w:color="auto"/>
              <w:left w:val="single" w:sz="4" w:space="0" w:color="auto"/>
              <w:bottom w:val="single" w:sz="4" w:space="0" w:color="auto"/>
              <w:right w:val="single" w:sz="4" w:space="0" w:color="auto"/>
            </w:tcBorders>
          </w:tcPr>
          <w:p w14:paraId="1A1657D2" w14:textId="77777777" w:rsidR="001F283F" w:rsidRPr="00345EB9" w:rsidRDefault="001F283F" w:rsidP="001F283F">
            <w:pPr>
              <w:pStyle w:val="TAL"/>
              <w:rPr>
                <w:ins w:id="530" w:author="MCC160" w:date="2025-07-22T17:38:00Z" w16du:dateUtc="2025-07-22T15:38:00Z"/>
              </w:rPr>
            </w:pPr>
          </w:p>
        </w:tc>
      </w:tr>
      <w:tr w:rsidR="001F283F" w:rsidRPr="00345EB9" w14:paraId="29DD010E" w14:textId="77777777" w:rsidTr="00212CD6">
        <w:trPr>
          <w:jc w:val="center"/>
          <w:ins w:id="531" w:author="MCC160" w:date="2025-07-22T17:38:00Z"/>
        </w:trPr>
        <w:tc>
          <w:tcPr>
            <w:tcW w:w="1772" w:type="dxa"/>
            <w:tcBorders>
              <w:top w:val="single" w:sz="4" w:space="0" w:color="auto"/>
              <w:left w:val="single" w:sz="4" w:space="0" w:color="auto"/>
              <w:bottom w:val="single" w:sz="4" w:space="0" w:color="auto"/>
              <w:right w:val="single" w:sz="4" w:space="0" w:color="auto"/>
            </w:tcBorders>
          </w:tcPr>
          <w:p w14:paraId="0ABFABEB" w14:textId="30FC9647" w:rsidR="001F283F" w:rsidRPr="00345EB9" w:rsidRDefault="001F283F" w:rsidP="001F283F">
            <w:pPr>
              <w:pStyle w:val="TAL"/>
              <w:rPr>
                <w:ins w:id="532" w:author="MCC160" w:date="2025-07-22T17:38:00Z" w16du:dateUtc="2025-07-22T15:38:00Z"/>
                <w:b/>
              </w:rPr>
            </w:pPr>
            <w:ins w:id="533" w:author="MCC160" w:date="2025-07-22T17:38:00Z" w16du:dateUtc="2025-07-22T15:38:00Z">
              <w:r w:rsidRPr="00345EB9">
                <w:rPr>
                  <w:bCs/>
                </w:rPr>
                <w:tab/>
                <w:t>media-type</w:t>
              </w:r>
            </w:ins>
          </w:p>
        </w:tc>
        <w:tc>
          <w:tcPr>
            <w:tcW w:w="878" w:type="dxa"/>
            <w:tcBorders>
              <w:top w:val="single" w:sz="4" w:space="0" w:color="auto"/>
              <w:left w:val="single" w:sz="4" w:space="0" w:color="auto"/>
              <w:bottom w:val="single" w:sz="4" w:space="0" w:color="auto"/>
              <w:right w:val="single" w:sz="4" w:space="0" w:color="auto"/>
            </w:tcBorders>
          </w:tcPr>
          <w:p w14:paraId="76330161" w14:textId="77777777" w:rsidR="001F283F" w:rsidRPr="00345EB9" w:rsidRDefault="001F283F" w:rsidP="001F283F">
            <w:pPr>
              <w:pStyle w:val="TAL"/>
              <w:rPr>
                <w:ins w:id="534" w:author="MCC160" w:date="2025-07-22T17:38:00Z" w16du:dateUtc="2025-07-22T15:38:00Z"/>
              </w:rPr>
            </w:pPr>
          </w:p>
        </w:tc>
        <w:tc>
          <w:tcPr>
            <w:tcW w:w="4795" w:type="dxa"/>
            <w:tcBorders>
              <w:top w:val="single" w:sz="4" w:space="0" w:color="auto"/>
              <w:left w:val="single" w:sz="4" w:space="0" w:color="auto"/>
              <w:bottom w:val="single" w:sz="4" w:space="0" w:color="auto"/>
              <w:right w:val="single" w:sz="4" w:space="0" w:color="auto"/>
            </w:tcBorders>
          </w:tcPr>
          <w:p w14:paraId="1DC8CA1F" w14:textId="651DF1E4" w:rsidR="001F283F" w:rsidRPr="00345EB9" w:rsidRDefault="001F283F" w:rsidP="001F283F">
            <w:pPr>
              <w:pStyle w:val="TAL"/>
              <w:rPr>
                <w:ins w:id="535" w:author="MCC160" w:date="2025-07-22T17:38:00Z" w16du:dateUtc="2025-07-22T15:38:00Z"/>
                <w:bCs/>
              </w:rPr>
            </w:pPr>
            <w:ins w:id="536" w:author="MCC160" w:date="2025-07-22T17:38:00Z" w16du:dateUtc="2025-07-22T15:38:00Z">
              <w:r w:rsidRPr="00345EB9">
                <w:rPr>
                  <w:i/>
                </w:rPr>
                <w:t>application/</w:t>
              </w:r>
              <w:proofErr w:type="spellStart"/>
              <w:r w:rsidRPr="00345EB9">
                <w:rPr>
                  <w:i/>
                </w:rPr>
                <w:t>sdp</w:t>
              </w:r>
              <w:proofErr w:type="spellEnd"/>
            </w:ins>
          </w:p>
        </w:tc>
        <w:tc>
          <w:tcPr>
            <w:tcW w:w="749" w:type="dxa"/>
            <w:tcBorders>
              <w:top w:val="single" w:sz="4" w:space="0" w:color="auto"/>
              <w:left w:val="single" w:sz="4" w:space="0" w:color="auto"/>
              <w:bottom w:val="single" w:sz="4" w:space="0" w:color="auto"/>
              <w:right w:val="single" w:sz="4" w:space="0" w:color="auto"/>
            </w:tcBorders>
          </w:tcPr>
          <w:p w14:paraId="3AFEBFAF" w14:textId="77777777" w:rsidR="001F283F" w:rsidRPr="00345EB9" w:rsidRDefault="001F283F" w:rsidP="001F283F">
            <w:pPr>
              <w:pStyle w:val="TAL"/>
              <w:rPr>
                <w:ins w:id="537" w:author="MCC160" w:date="2025-07-22T17:38:00Z" w16du:dateUtc="2025-07-22T15:38:00Z"/>
              </w:rPr>
            </w:pPr>
          </w:p>
        </w:tc>
        <w:tc>
          <w:tcPr>
            <w:tcW w:w="1445" w:type="dxa"/>
            <w:tcBorders>
              <w:top w:val="single" w:sz="4" w:space="0" w:color="auto"/>
              <w:left w:val="single" w:sz="4" w:space="0" w:color="auto"/>
              <w:bottom w:val="single" w:sz="4" w:space="0" w:color="auto"/>
              <w:right w:val="single" w:sz="4" w:space="0" w:color="auto"/>
            </w:tcBorders>
          </w:tcPr>
          <w:p w14:paraId="5A0C6DCC" w14:textId="77777777" w:rsidR="001F283F" w:rsidRPr="00345EB9" w:rsidRDefault="001F283F" w:rsidP="001F283F">
            <w:pPr>
              <w:pStyle w:val="TAL"/>
              <w:rPr>
                <w:ins w:id="538" w:author="MCC160" w:date="2025-07-22T17:38:00Z" w16du:dateUtc="2025-07-22T15:38:00Z"/>
              </w:rPr>
            </w:pPr>
          </w:p>
        </w:tc>
      </w:tr>
      <w:tr w:rsidR="001F283F" w:rsidRPr="00345EB9" w14:paraId="0DEA3CE6" w14:textId="77777777" w:rsidTr="00212CD6">
        <w:trPr>
          <w:jc w:val="center"/>
        </w:trPr>
        <w:tc>
          <w:tcPr>
            <w:tcW w:w="1772" w:type="dxa"/>
            <w:tcBorders>
              <w:top w:val="single" w:sz="4" w:space="0" w:color="auto"/>
              <w:left w:val="single" w:sz="4" w:space="0" w:color="auto"/>
              <w:bottom w:val="single" w:sz="4" w:space="0" w:color="auto"/>
              <w:right w:val="single" w:sz="4" w:space="0" w:color="auto"/>
            </w:tcBorders>
            <w:hideMark/>
          </w:tcPr>
          <w:p w14:paraId="365BE144" w14:textId="77777777" w:rsidR="001F283F" w:rsidRPr="00345EB9" w:rsidRDefault="001F283F" w:rsidP="001F283F">
            <w:pPr>
              <w:pStyle w:val="TAL"/>
              <w:rPr>
                <w:b/>
              </w:rPr>
            </w:pPr>
            <w:r w:rsidRPr="00345EB9">
              <w:rPr>
                <w:b/>
              </w:rPr>
              <w:t>Message-body</w:t>
            </w:r>
          </w:p>
        </w:tc>
        <w:tc>
          <w:tcPr>
            <w:tcW w:w="878" w:type="dxa"/>
            <w:tcBorders>
              <w:top w:val="single" w:sz="4" w:space="0" w:color="auto"/>
              <w:left w:val="single" w:sz="4" w:space="0" w:color="auto"/>
              <w:bottom w:val="single" w:sz="4" w:space="0" w:color="auto"/>
              <w:right w:val="single" w:sz="4" w:space="0" w:color="auto"/>
            </w:tcBorders>
          </w:tcPr>
          <w:p w14:paraId="7DDDB5C8" w14:textId="77777777" w:rsidR="001F283F" w:rsidRPr="00345EB9" w:rsidRDefault="001F283F" w:rsidP="001F283F">
            <w:pPr>
              <w:pStyle w:val="TAL"/>
            </w:pPr>
          </w:p>
        </w:tc>
        <w:tc>
          <w:tcPr>
            <w:tcW w:w="4795" w:type="dxa"/>
            <w:tcBorders>
              <w:top w:val="single" w:sz="4" w:space="0" w:color="auto"/>
              <w:left w:val="single" w:sz="4" w:space="0" w:color="auto"/>
              <w:bottom w:val="single" w:sz="4" w:space="0" w:color="auto"/>
              <w:right w:val="single" w:sz="4" w:space="0" w:color="auto"/>
            </w:tcBorders>
          </w:tcPr>
          <w:p w14:paraId="4B27E3D3" w14:textId="77777777" w:rsidR="001F283F" w:rsidRPr="00345EB9" w:rsidRDefault="001F283F" w:rsidP="001F283F">
            <w:pPr>
              <w:pStyle w:val="TAL"/>
              <w:rPr>
                <w:ins w:id="539" w:author="MCC160" w:date="2025-07-22T17:39:00Z" w16du:dateUtc="2025-07-22T15:39:00Z"/>
              </w:rPr>
            </w:pPr>
            <w:ins w:id="540" w:author="MCC160" w:date="2025-07-22T17:39:00Z" w16du:dateUtc="2025-07-22T15:39:00Z">
              <w:r w:rsidRPr="00345EB9">
                <w:t>SDP body of the 200 response copied from the received UPDATE and modified as follows:</w:t>
              </w:r>
            </w:ins>
          </w:p>
          <w:p w14:paraId="545BE8E6" w14:textId="77777777" w:rsidR="001F283F" w:rsidRPr="00345EB9" w:rsidRDefault="001F283F" w:rsidP="001F283F">
            <w:pPr>
              <w:pStyle w:val="TAL"/>
              <w:rPr>
                <w:ins w:id="541" w:author="MCC160" w:date="2025-07-22T17:39:00Z" w16du:dateUtc="2025-07-22T15:39:00Z"/>
              </w:rPr>
            </w:pPr>
          </w:p>
          <w:p w14:paraId="650291D3" w14:textId="77777777" w:rsidR="001F283F" w:rsidRPr="00345EB9" w:rsidRDefault="001F283F" w:rsidP="001F283F">
            <w:pPr>
              <w:pStyle w:val="TAL"/>
              <w:rPr>
                <w:ins w:id="542" w:author="MCC160" w:date="2025-07-22T17:39:00Z" w16du:dateUtc="2025-07-22T15:39:00Z"/>
                <w:snapToGrid w:val="0"/>
              </w:rPr>
            </w:pPr>
            <w:ins w:id="543" w:author="MCC160" w:date="2025-07-22T17:39:00Z" w16du:dateUtc="2025-07-22T15:39:00Z">
              <w:r w:rsidRPr="00345EB9">
                <w:rPr>
                  <w:snapToGrid w:val="0"/>
                </w:rPr>
                <w:t>- IP address on "c=" lines and transport port on "m=" lines changed to indicate to which IP address and port the UE should start sending the media;</w:t>
              </w:r>
            </w:ins>
          </w:p>
          <w:p w14:paraId="2EA1366D" w14:textId="77777777" w:rsidR="001F283F" w:rsidRPr="00345EB9" w:rsidRDefault="001F283F" w:rsidP="001F283F">
            <w:pPr>
              <w:pStyle w:val="TAL"/>
              <w:rPr>
                <w:ins w:id="544" w:author="MCC160" w:date="2025-07-22T17:39:00Z" w16du:dateUtc="2025-07-22T15:39:00Z"/>
                <w:snapToGrid w:val="0"/>
              </w:rPr>
            </w:pPr>
            <w:ins w:id="545" w:author="MCC160" w:date="2025-07-22T17:39:00Z" w16du:dateUtc="2025-07-22T15:39:00Z">
              <w:r w:rsidRPr="00345EB9">
                <w:rPr>
                  <w:snapToGrid w:val="0"/>
                </w:rPr>
                <w:t>- "o=" line identical to previous SDP sent by SS except that sess-version is incremented;</w:t>
              </w:r>
            </w:ins>
          </w:p>
          <w:p w14:paraId="3D93AFD2" w14:textId="59273204" w:rsidR="001F283F" w:rsidRPr="00345EB9" w:rsidDel="00BD6EEC" w:rsidRDefault="001F283F" w:rsidP="001F283F">
            <w:pPr>
              <w:pStyle w:val="TAL"/>
              <w:rPr>
                <w:del w:id="546" w:author="MCC160" w:date="2025-07-22T17:50:00Z" w16du:dateUtc="2025-07-22T15:50:00Z"/>
                <w:bCs/>
              </w:rPr>
            </w:pPr>
            <w:ins w:id="547" w:author="MCC160" w:date="2025-07-22T17:39:00Z" w16du:dateUtc="2025-07-22T15:39:00Z">
              <w:r w:rsidRPr="00345EB9">
                <w:rPr>
                  <w:i/>
                  <w:iCs/>
                  <w:snapToGrid w:val="0"/>
                </w:rPr>
                <w:t xml:space="preserve">- </w:t>
              </w:r>
              <w:r w:rsidRPr="00345EB9">
                <w:rPr>
                  <w:snapToGrid w:val="0"/>
                </w:rPr>
                <w:t>Attributes for preconditions (</w:t>
              </w:r>
            </w:ins>
            <w:ins w:id="548" w:author="MCC160" w:date="2025-08-27T20:34:00Z" w16du:dateUtc="2025-08-27T18:34:00Z">
              <w:r w:rsidR="00E30011" w:rsidRPr="00345EB9">
                <w:rPr>
                  <w:snapToGrid w:val="0"/>
                </w:rPr>
                <w:t>text</w:t>
              </w:r>
            </w:ins>
            <w:ins w:id="549" w:author="MCC160" w:date="2025-07-22T17:39:00Z" w16du:dateUtc="2025-07-22T15:39:00Z">
              <w:r w:rsidRPr="00345EB9">
                <w:rPr>
                  <w:snapToGrid w:val="0"/>
                </w:rPr>
                <w:t xml:space="preserve">): </w:t>
              </w:r>
              <w:r w:rsidRPr="00345EB9">
                <w:rPr>
                  <w:i/>
                  <w:iCs/>
                </w:rPr>
                <w:t>a=</w:t>
              </w:r>
              <w:proofErr w:type="spellStart"/>
              <w:r w:rsidRPr="00345EB9">
                <w:rPr>
                  <w:i/>
                  <w:iCs/>
                </w:rPr>
                <w:t>curr:qos</w:t>
              </w:r>
              <w:proofErr w:type="spellEnd"/>
              <w:r w:rsidRPr="00345EB9">
                <w:rPr>
                  <w:i/>
                  <w:iCs/>
                </w:rPr>
                <w:t xml:space="preserve"> </w:t>
              </w:r>
              <w:r w:rsidRPr="00345EB9">
                <w:rPr>
                  <w:i/>
                  <w:iCs/>
                  <w:snapToGrid w:val="0"/>
                </w:rPr>
                <w:t>remote</w:t>
              </w:r>
              <w:r w:rsidRPr="00345EB9">
                <w:rPr>
                  <w:i/>
                  <w:iCs/>
                </w:rPr>
                <w:t xml:space="preserve"> </w:t>
              </w:r>
              <w:proofErr w:type="spellStart"/>
              <w:r w:rsidRPr="00345EB9">
                <w:rPr>
                  <w:i/>
                  <w:iCs/>
                </w:rPr>
                <w:t>sendrecv</w:t>
              </w:r>
            </w:ins>
            <w:proofErr w:type="spellEnd"/>
            <w:del w:id="550" w:author="MCC160" w:date="2025-07-22T17:50:00Z" w16du:dateUtc="2025-07-22T15:50:00Z">
              <w:r w:rsidRPr="00345EB9" w:rsidDel="00BD6EEC">
                <w:rPr>
                  <w:bCs/>
                </w:rPr>
                <w:delText>Same contents as specified in step 6 (UPDATE) of A.4.1a with the following exceptions:</w:delText>
              </w:r>
            </w:del>
          </w:p>
          <w:p w14:paraId="65CCCFFF" w14:textId="4F56BAAB" w:rsidR="001F283F" w:rsidRPr="00345EB9" w:rsidDel="00BD6EEC" w:rsidRDefault="001F283F" w:rsidP="001F283F">
            <w:pPr>
              <w:pStyle w:val="TAL"/>
              <w:rPr>
                <w:del w:id="551" w:author="MCC160" w:date="2025-07-22T17:50:00Z" w16du:dateUtc="2025-07-22T15:50:00Z"/>
                <w:bCs/>
              </w:rPr>
            </w:pPr>
          </w:p>
          <w:p w14:paraId="7D545920" w14:textId="45EAB548" w:rsidR="001F283F" w:rsidRPr="00345EB9" w:rsidDel="00BD6EEC" w:rsidRDefault="001F283F" w:rsidP="001F283F">
            <w:pPr>
              <w:pStyle w:val="TAL"/>
              <w:rPr>
                <w:del w:id="552" w:author="MCC160" w:date="2025-07-22T17:50:00Z" w16du:dateUtc="2025-07-22T15:50:00Z"/>
                <w:snapToGrid w:val="0"/>
              </w:rPr>
            </w:pPr>
            <w:del w:id="553" w:author="MCC160" w:date="2025-07-22T17:50:00Z" w16du:dateUtc="2025-07-22T15:50:00Z">
              <w:r w:rsidRPr="00345EB9" w:rsidDel="00BD6EEC">
                <w:rPr>
                  <w:snapToGrid w:val="0"/>
                </w:rPr>
                <w:delText>- IP address on "c=" lines and transport port on "m=" lines changed to indicate to which IP address and port the UE should start sending the media;</w:delText>
              </w:r>
            </w:del>
          </w:p>
          <w:p w14:paraId="27EC2B9E" w14:textId="2CEA1C0D" w:rsidR="001F283F" w:rsidRPr="00345EB9" w:rsidDel="00BD6EEC" w:rsidRDefault="001F283F" w:rsidP="001F283F">
            <w:pPr>
              <w:pStyle w:val="TAL"/>
              <w:rPr>
                <w:del w:id="554" w:author="MCC160" w:date="2025-07-22T17:50:00Z" w16du:dateUtc="2025-07-22T15:50:00Z"/>
                <w:snapToGrid w:val="0"/>
              </w:rPr>
            </w:pPr>
            <w:del w:id="555" w:author="MCC160" w:date="2025-07-22T17:50:00Z" w16du:dateUtc="2025-07-22T15:50:00Z">
              <w:r w:rsidRPr="00345EB9" w:rsidDel="00BD6EEC">
                <w:rPr>
                  <w:snapToGrid w:val="0"/>
                </w:rPr>
                <w:delText>- "o=" line identical to previous SDP sent by SS except that sess-version is incremented;</w:delText>
              </w:r>
            </w:del>
          </w:p>
          <w:p w14:paraId="2A522424" w14:textId="2C42EFDF" w:rsidR="001F283F" w:rsidRPr="00345EB9" w:rsidDel="00BD6EEC" w:rsidRDefault="001F283F" w:rsidP="001F283F">
            <w:pPr>
              <w:pStyle w:val="TAL"/>
              <w:rPr>
                <w:del w:id="556" w:author="MCC160" w:date="2025-07-22T17:50:00Z" w16du:dateUtc="2025-07-22T15:50:00Z"/>
                <w:bCs/>
              </w:rPr>
            </w:pPr>
          </w:p>
          <w:p w14:paraId="2C414774" w14:textId="0E219576" w:rsidR="001F283F" w:rsidRPr="00345EB9" w:rsidDel="00BD6EEC" w:rsidRDefault="001F283F" w:rsidP="001F283F">
            <w:pPr>
              <w:pStyle w:val="TAL"/>
              <w:rPr>
                <w:del w:id="557" w:author="MCC160" w:date="2025-07-22T17:50:00Z" w16du:dateUtc="2025-07-22T15:50:00Z"/>
                <w:i/>
              </w:rPr>
            </w:pPr>
            <w:del w:id="558" w:author="MCC160" w:date="2025-07-22T17:50:00Z" w16du:dateUtc="2025-07-22T15:50:00Z">
              <w:r w:rsidRPr="00345EB9" w:rsidDel="00BD6EEC">
                <w:rPr>
                  <w:rFonts w:eastAsia="SimSun"/>
                  <w:b/>
                  <w:lang w:eastAsia="zh-CN"/>
                </w:rPr>
                <w:delText>Attributes for preconditions for audio media:</w:delText>
              </w:r>
              <w:r w:rsidRPr="00345EB9" w:rsidDel="00BD6EEC">
                <w:br/>
              </w:r>
              <w:r w:rsidRPr="00345EB9" w:rsidDel="00BD6EEC">
                <w:rPr>
                  <w:i/>
                </w:rPr>
                <w:delText>a=curr:qos remote sendrecv</w:delText>
              </w:r>
            </w:del>
          </w:p>
          <w:p w14:paraId="5F5F06D4" w14:textId="396F812C" w:rsidR="001F283F" w:rsidRPr="00345EB9" w:rsidDel="00BD6EEC" w:rsidRDefault="001F283F" w:rsidP="001F283F">
            <w:pPr>
              <w:pStyle w:val="TAL"/>
              <w:rPr>
                <w:del w:id="559" w:author="MCC160" w:date="2025-07-22T17:50:00Z" w16du:dateUtc="2025-07-22T15:50:00Z"/>
                <w:i/>
              </w:rPr>
            </w:pPr>
          </w:p>
          <w:p w14:paraId="5B95DD1D" w14:textId="7B08A623" w:rsidR="001F283F" w:rsidRPr="00345EB9" w:rsidDel="00BD6EEC" w:rsidRDefault="001F283F" w:rsidP="001F283F">
            <w:pPr>
              <w:pStyle w:val="TAL"/>
              <w:rPr>
                <w:del w:id="560" w:author="MCC160" w:date="2025-07-22T17:50:00Z" w16du:dateUtc="2025-07-22T15:50:00Z"/>
                <w:rFonts w:eastAsia="SimSun"/>
                <w:b/>
                <w:lang w:eastAsia="zh-CN"/>
              </w:rPr>
            </w:pPr>
            <w:del w:id="561" w:author="MCC160" w:date="2025-07-22T17:50:00Z" w16du:dateUtc="2025-07-22T15:50:00Z">
              <w:r w:rsidRPr="00345EB9" w:rsidDel="00BD6EEC">
                <w:rPr>
                  <w:rFonts w:eastAsia="SimSun"/>
                  <w:b/>
                  <w:lang w:eastAsia="zh-CN"/>
                </w:rPr>
                <w:delText>Media description for real time text:</w:delText>
              </w:r>
            </w:del>
          </w:p>
          <w:p w14:paraId="1F50832B" w14:textId="402994CD" w:rsidR="001F283F" w:rsidRPr="00345EB9" w:rsidDel="00BD6EEC" w:rsidRDefault="001F283F" w:rsidP="001F283F">
            <w:pPr>
              <w:pStyle w:val="TAL"/>
              <w:rPr>
                <w:del w:id="562" w:author="MCC160" w:date="2025-07-22T17:50:00Z" w16du:dateUtc="2025-07-22T15:50:00Z"/>
                <w:snapToGrid w:val="0"/>
              </w:rPr>
            </w:pPr>
            <w:del w:id="563" w:author="MCC160" w:date="2025-07-22T17:50:00Z" w16du:dateUtc="2025-07-22T15:50:00Z">
              <w:r w:rsidRPr="00345EB9" w:rsidDel="00BD6EEC">
                <w:rPr>
                  <w:i/>
                  <w:iCs/>
                  <w:snapToGrid w:val="0"/>
                </w:rPr>
                <w:delText>m=text</w:delText>
              </w:r>
              <w:r w:rsidRPr="00345EB9" w:rsidDel="00BD6EEC">
                <w:rPr>
                  <w:snapToGrid w:val="0"/>
                </w:rPr>
                <w:delText xml:space="preserve"> (transport port) </w:delText>
              </w:r>
              <w:r w:rsidRPr="00345EB9" w:rsidDel="00BD6EEC">
                <w:rPr>
                  <w:i/>
                  <w:iCs/>
                  <w:snapToGrid w:val="0"/>
                </w:rPr>
                <w:delText>RTP/AVP</w:delText>
              </w:r>
              <w:r w:rsidRPr="00345EB9" w:rsidDel="00BD6EEC">
                <w:rPr>
                  <w:snapToGrid w:val="0"/>
                </w:rPr>
                <w:delText xml:space="preserve"> (fmt) </w:delText>
              </w:r>
            </w:del>
          </w:p>
          <w:p w14:paraId="6EC4D618" w14:textId="37CF52C7" w:rsidR="001F283F" w:rsidRPr="00345EB9" w:rsidDel="00BD6EEC" w:rsidRDefault="001F283F" w:rsidP="001F283F">
            <w:pPr>
              <w:pStyle w:val="TAL"/>
              <w:rPr>
                <w:del w:id="564" w:author="MCC160" w:date="2025-07-22T17:50:00Z" w16du:dateUtc="2025-07-22T15:50:00Z"/>
                <w:snapToGrid w:val="0"/>
              </w:rPr>
            </w:pPr>
            <w:del w:id="565" w:author="MCC160" w:date="2025-07-22T17:50:00Z" w16du:dateUtc="2025-07-22T15:50:00Z">
              <w:r w:rsidRPr="00345EB9" w:rsidDel="00BD6EEC">
                <w:rPr>
                  <w:i/>
                  <w:iCs/>
                  <w:snapToGrid w:val="0"/>
                </w:rPr>
                <w:delText xml:space="preserve">b=AS: </w:delText>
              </w:r>
              <w:r w:rsidRPr="00345EB9" w:rsidDel="00BD6EEC">
                <w:rPr>
                  <w:snapToGrid w:val="0"/>
                </w:rPr>
                <w:delText>(bandwidth-value) [</w:delText>
              </w:r>
              <w:r w:rsidRPr="00345EB9" w:rsidDel="00BD6EEC">
                <w:delText>Note 1</w:delText>
              </w:r>
              <w:r w:rsidRPr="00345EB9" w:rsidDel="00BD6EEC">
                <w:rPr>
                  <w:snapToGrid w:val="0"/>
                </w:rPr>
                <w:delText>]</w:delText>
              </w:r>
            </w:del>
          </w:p>
          <w:p w14:paraId="10564FE2" w14:textId="6911DFA1" w:rsidR="001F283F" w:rsidRPr="00345EB9" w:rsidDel="00BD6EEC" w:rsidRDefault="001F283F" w:rsidP="001F283F">
            <w:pPr>
              <w:pStyle w:val="TAL"/>
              <w:rPr>
                <w:del w:id="566" w:author="MCC160" w:date="2025-07-22T17:50:00Z" w16du:dateUtc="2025-07-22T15:50:00Z"/>
                <w:snapToGrid w:val="0"/>
              </w:rPr>
            </w:pPr>
            <w:del w:id="567" w:author="MCC160" w:date="2025-07-22T17:50:00Z" w16du:dateUtc="2025-07-22T15:50:00Z">
              <w:r w:rsidRPr="00345EB9" w:rsidDel="00BD6EEC">
                <w:rPr>
                  <w:i/>
                  <w:iCs/>
                  <w:snapToGrid w:val="0"/>
                </w:rPr>
                <w:delText xml:space="preserve">b=RS: </w:delText>
              </w:r>
              <w:r w:rsidRPr="00345EB9" w:rsidDel="00BD6EEC">
                <w:rPr>
                  <w:snapToGrid w:val="0"/>
                </w:rPr>
                <w:delText>(bandwidth-value) [</w:delText>
              </w:r>
              <w:r w:rsidRPr="00345EB9" w:rsidDel="00BD6EEC">
                <w:delText>Note 1</w:delText>
              </w:r>
              <w:r w:rsidRPr="00345EB9" w:rsidDel="00BD6EEC">
                <w:rPr>
                  <w:snapToGrid w:val="0"/>
                </w:rPr>
                <w:delText>]</w:delText>
              </w:r>
            </w:del>
          </w:p>
          <w:p w14:paraId="5A4339A3" w14:textId="2C65096F" w:rsidR="001F283F" w:rsidRPr="00345EB9" w:rsidDel="00BD6EEC" w:rsidRDefault="001F283F" w:rsidP="001F283F">
            <w:pPr>
              <w:pStyle w:val="TAL"/>
              <w:rPr>
                <w:del w:id="568" w:author="MCC160" w:date="2025-07-22T17:50:00Z" w16du:dateUtc="2025-07-22T15:50:00Z"/>
                <w:snapToGrid w:val="0"/>
              </w:rPr>
            </w:pPr>
            <w:del w:id="569" w:author="MCC160" w:date="2025-07-22T17:50:00Z" w16du:dateUtc="2025-07-22T15:50:00Z">
              <w:r w:rsidRPr="00345EB9" w:rsidDel="00BD6EEC">
                <w:rPr>
                  <w:i/>
                  <w:iCs/>
                  <w:snapToGrid w:val="0"/>
                </w:rPr>
                <w:delText xml:space="preserve">b=RR: </w:delText>
              </w:r>
              <w:r w:rsidRPr="00345EB9" w:rsidDel="00BD6EEC">
                <w:rPr>
                  <w:snapToGrid w:val="0"/>
                </w:rPr>
                <w:delText>(bandwidth-value) [</w:delText>
              </w:r>
              <w:r w:rsidRPr="00345EB9" w:rsidDel="00BD6EEC">
                <w:delText>Note 1</w:delText>
              </w:r>
              <w:r w:rsidRPr="00345EB9" w:rsidDel="00BD6EEC">
                <w:rPr>
                  <w:snapToGrid w:val="0"/>
                </w:rPr>
                <w:delText>]</w:delText>
              </w:r>
            </w:del>
          </w:p>
          <w:p w14:paraId="60070651" w14:textId="3B27BCBE" w:rsidR="001F283F" w:rsidRPr="00345EB9" w:rsidDel="00BD6EEC" w:rsidRDefault="001F283F" w:rsidP="001F283F">
            <w:pPr>
              <w:pStyle w:val="TAL"/>
              <w:rPr>
                <w:del w:id="570" w:author="MCC160" w:date="2025-07-22T17:50:00Z" w16du:dateUtc="2025-07-22T15:50:00Z"/>
                <w:rFonts w:eastAsia="SimSun"/>
                <w:b/>
                <w:lang w:eastAsia="zh-CN"/>
              </w:rPr>
            </w:pPr>
          </w:p>
          <w:p w14:paraId="088A450B" w14:textId="27C2D14E" w:rsidR="001F283F" w:rsidRPr="00345EB9" w:rsidDel="00BD6EEC" w:rsidRDefault="001F283F" w:rsidP="001F283F">
            <w:pPr>
              <w:pStyle w:val="TAL"/>
              <w:rPr>
                <w:del w:id="571" w:author="MCC160" w:date="2025-07-22T17:50:00Z" w16du:dateUtc="2025-07-22T15:50:00Z"/>
                <w:rFonts w:eastAsia="SimSun"/>
                <w:b/>
                <w:lang w:eastAsia="zh-CN"/>
              </w:rPr>
            </w:pPr>
            <w:del w:id="572" w:author="MCC160" w:date="2025-07-22T17:50:00Z" w16du:dateUtc="2025-07-22T15:50:00Z">
              <w:r w:rsidRPr="00345EB9" w:rsidDel="00BD6EEC">
                <w:rPr>
                  <w:rFonts w:eastAsia="SimSun"/>
                  <w:b/>
                  <w:lang w:eastAsia="zh-CN"/>
                </w:rPr>
                <w:delText xml:space="preserve">Attributes for real time text media: </w:delText>
              </w:r>
            </w:del>
          </w:p>
          <w:p w14:paraId="3B8774E3" w14:textId="37EB5FC4" w:rsidR="001F283F" w:rsidRPr="00345EB9" w:rsidDel="00BD6EEC" w:rsidRDefault="001F283F" w:rsidP="001F283F">
            <w:pPr>
              <w:pStyle w:val="TAL"/>
              <w:rPr>
                <w:del w:id="573" w:author="MCC160" w:date="2025-07-22T17:50:00Z" w16du:dateUtc="2025-07-22T15:50:00Z"/>
                <w:i/>
                <w:iCs/>
                <w:snapToGrid w:val="0"/>
              </w:rPr>
            </w:pPr>
            <w:del w:id="574" w:author="MCC160" w:date="2025-07-22T17:50:00Z" w16du:dateUtc="2025-07-22T15:50:00Z">
              <w:r w:rsidRPr="00345EB9" w:rsidDel="00BD6EEC">
                <w:rPr>
                  <w:snapToGrid w:val="0"/>
                </w:rPr>
                <w:delText>a</w:delText>
              </w:r>
              <w:r w:rsidRPr="00345EB9" w:rsidDel="00BD6EEC">
                <w:rPr>
                  <w:i/>
                  <w:iCs/>
                  <w:snapToGrid w:val="0"/>
                </w:rPr>
                <w:delText>=rtpmap:</w:delText>
              </w:r>
              <w:r w:rsidRPr="00345EB9" w:rsidDel="00BD6EEC">
                <w:rPr>
                  <w:snapToGrid w:val="0"/>
                </w:rPr>
                <w:delText xml:space="preserve"> (payload type) </w:delText>
              </w:r>
              <w:r w:rsidRPr="00345EB9" w:rsidDel="00BD6EEC">
                <w:rPr>
                  <w:i/>
                  <w:iCs/>
                  <w:snapToGrid w:val="0"/>
                </w:rPr>
                <w:delText xml:space="preserve">t140/1000 </w:delText>
              </w:r>
              <w:r w:rsidRPr="00345EB9" w:rsidDel="00BD6EEC">
                <w:rPr>
                  <w:snapToGrid w:val="0"/>
                </w:rPr>
                <w:delText>[</w:delText>
              </w:r>
              <w:r w:rsidRPr="00345EB9" w:rsidDel="00BD6EEC">
                <w:delText>Note 1</w:delText>
              </w:r>
              <w:r w:rsidRPr="00345EB9" w:rsidDel="00BD6EEC">
                <w:rPr>
                  <w:snapToGrid w:val="0"/>
                </w:rPr>
                <w:delText>]</w:delText>
              </w:r>
            </w:del>
          </w:p>
          <w:p w14:paraId="569C03A7" w14:textId="71B74FC2" w:rsidR="001F283F" w:rsidRPr="00345EB9" w:rsidDel="00BD6EEC" w:rsidRDefault="001F283F" w:rsidP="001F283F">
            <w:pPr>
              <w:pStyle w:val="TAL"/>
              <w:rPr>
                <w:del w:id="575" w:author="MCC160" w:date="2025-07-22T17:50:00Z" w16du:dateUtc="2025-07-22T15:50:00Z"/>
                <w:snapToGrid w:val="0"/>
              </w:rPr>
            </w:pPr>
            <w:del w:id="576" w:author="MCC160" w:date="2025-07-22T17:50:00Z" w16du:dateUtc="2025-07-22T15:50:00Z">
              <w:r w:rsidRPr="00345EB9" w:rsidDel="00BD6EEC">
                <w:rPr>
                  <w:i/>
                  <w:iCs/>
                  <w:snapToGrid w:val="0"/>
                </w:rPr>
                <w:delText>a=fmtp:</w:delText>
              </w:r>
              <w:r w:rsidRPr="00345EB9" w:rsidDel="00BD6EEC">
                <w:rPr>
                  <w:snapToGrid w:val="0"/>
                </w:rPr>
                <w:delText xml:space="preserve"> (format) </w:delText>
              </w:r>
              <w:r w:rsidRPr="00345EB9" w:rsidDel="00BD6EEC">
                <w:rPr>
                  <w:i/>
                  <w:iCs/>
                  <w:snapToGrid w:val="0"/>
                </w:rPr>
                <w:delText>cps=30</w:delText>
              </w:r>
              <w:r w:rsidRPr="00345EB9" w:rsidDel="00BD6EEC">
                <w:rPr>
                  <w:snapToGrid w:val="0"/>
                </w:rPr>
                <w:delText xml:space="preserve"> [</w:delText>
              </w:r>
              <w:r w:rsidRPr="00345EB9" w:rsidDel="00BD6EEC">
                <w:delText>Note 1</w:delText>
              </w:r>
              <w:r w:rsidRPr="00345EB9" w:rsidDel="00BD6EEC">
                <w:rPr>
                  <w:snapToGrid w:val="0"/>
                </w:rPr>
                <w:delText>]</w:delText>
              </w:r>
            </w:del>
          </w:p>
          <w:p w14:paraId="3A44F9AE" w14:textId="14DF48A6" w:rsidR="001F283F" w:rsidRPr="00345EB9" w:rsidDel="00BD6EEC" w:rsidRDefault="001F283F" w:rsidP="001F283F">
            <w:pPr>
              <w:pStyle w:val="TAL"/>
              <w:rPr>
                <w:del w:id="577" w:author="MCC160" w:date="2025-07-22T17:50:00Z" w16du:dateUtc="2025-07-22T15:50:00Z"/>
                <w:snapToGrid w:val="0"/>
              </w:rPr>
            </w:pPr>
            <w:del w:id="578" w:author="MCC160" w:date="2025-07-22T17:50:00Z" w16du:dateUtc="2025-07-22T15:50:00Z">
              <w:r w:rsidRPr="00345EB9" w:rsidDel="00BD6EEC">
                <w:rPr>
                  <w:i/>
                  <w:iCs/>
                  <w:snapToGrid w:val="0"/>
                </w:rPr>
                <w:delText>a=rtpmap:</w:delText>
              </w:r>
              <w:r w:rsidRPr="00345EB9" w:rsidDel="00BD6EEC">
                <w:rPr>
                  <w:snapToGrid w:val="0"/>
                </w:rPr>
                <w:delText xml:space="preserve"> (payload type) </w:delText>
              </w:r>
              <w:r w:rsidRPr="00345EB9" w:rsidDel="00BD6EEC">
                <w:rPr>
                  <w:i/>
                  <w:iCs/>
                  <w:snapToGrid w:val="0"/>
                </w:rPr>
                <w:delText xml:space="preserve">red/1000 </w:delText>
              </w:r>
              <w:r w:rsidRPr="00345EB9" w:rsidDel="00BD6EEC">
                <w:rPr>
                  <w:snapToGrid w:val="0"/>
                </w:rPr>
                <w:delText>[</w:delText>
              </w:r>
              <w:r w:rsidRPr="00345EB9" w:rsidDel="00BD6EEC">
                <w:delText>Note 1</w:delText>
              </w:r>
              <w:r w:rsidRPr="00345EB9" w:rsidDel="00BD6EEC">
                <w:rPr>
                  <w:snapToGrid w:val="0"/>
                </w:rPr>
                <w:delText>]</w:delText>
              </w:r>
            </w:del>
          </w:p>
          <w:p w14:paraId="032B6427" w14:textId="23AB4328" w:rsidR="001F283F" w:rsidRPr="00345EB9" w:rsidDel="00BD6EEC" w:rsidRDefault="001F283F" w:rsidP="001F283F">
            <w:pPr>
              <w:pStyle w:val="TAL"/>
              <w:rPr>
                <w:del w:id="579" w:author="MCC160" w:date="2025-07-22T17:50:00Z" w16du:dateUtc="2025-07-22T15:50:00Z"/>
                <w:snapToGrid w:val="0"/>
              </w:rPr>
            </w:pPr>
            <w:del w:id="580" w:author="MCC160" w:date="2025-07-22T17:50:00Z" w16du:dateUtc="2025-07-22T15:50:00Z">
              <w:r w:rsidRPr="00345EB9" w:rsidDel="00BD6EEC">
                <w:rPr>
                  <w:i/>
                  <w:iCs/>
                  <w:snapToGrid w:val="0"/>
                </w:rPr>
                <w:delText>a=fmtp:</w:delText>
              </w:r>
              <w:r w:rsidRPr="00345EB9" w:rsidDel="00BD6EEC">
                <w:rPr>
                  <w:snapToGrid w:val="0"/>
                </w:rPr>
                <w:delText xml:space="preserve"> (format) (format specific parameters) [Note 1]</w:delText>
              </w:r>
            </w:del>
          </w:p>
          <w:p w14:paraId="32ADDAC6" w14:textId="7C3C29D2" w:rsidR="001F283F" w:rsidRPr="00345EB9" w:rsidDel="00BD6EEC" w:rsidRDefault="001F283F" w:rsidP="001F283F">
            <w:pPr>
              <w:pStyle w:val="TAL"/>
              <w:rPr>
                <w:del w:id="581" w:author="MCC160" w:date="2025-07-22T17:50:00Z" w16du:dateUtc="2025-07-22T15:50:00Z"/>
                <w:rFonts w:eastAsia="SimSun"/>
                <w:b/>
                <w:lang w:eastAsia="zh-CN"/>
              </w:rPr>
            </w:pPr>
          </w:p>
          <w:p w14:paraId="52AEB705" w14:textId="2295458F" w:rsidR="001F283F" w:rsidRPr="00345EB9" w:rsidDel="00BD6EEC" w:rsidRDefault="001F283F" w:rsidP="001F283F">
            <w:pPr>
              <w:pStyle w:val="TAL"/>
              <w:rPr>
                <w:del w:id="582" w:author="MCC160" w:date="2025-07-22T17:50:00Z" w16du:dateUtc="2025-07-22T15:50:00Z"/>
                <w:rFonts w:eastAsia="SimSun"/>
                <w:b/>
                <w:lang w:eastAsia="zh-CN"/>
              </w:rPr>
            </w:pPr>
            <w:del w:id="583" w:author="MCC160" w:date="2025-07-22T17:50:00Z" w16du:dateUtc="2025-07-22T15:50:00Z">
              <w:r w:rsidRPr="00345EB9" w:rsidDel="00BD6EEC">
                <w:rPr>
                  <w:rFonts w:eastAsia="SimSun"/>
                  <w:b/>
                  <w:lang w:eastAsia="zh-CN"/>
                </w:rPr>
                <w:delText>Attributes for preconditions:</w:delText>
              </w:r>
            </w:del>
          </w:p>
          <w:p w14:paraId="13B02A8A" w14:textId="5D67F2F3" w:rsidR="001F283F" w:rsidRPr="00345EB9" w:rsidDel="00BD6EEC" w:rsidRDefault="001F283F" w:rsidP="001F283F">
            <w:pPr>
              <w:pStyle w:val="TAL"/>
              <w:rPr>
                <w:del w:id="584" w:author="MCC160" w:date="2025-07-22T17:50:00Z" w16du:dateUtc="2025-07-22T15:50:00Z"/>
                <w:rFonts w:eastAsia="SimSun"/>
                <w:i/>
                <w:lang w:eastAsia="zh-CN"/>
              </w:rPr>
            </w:pPr>
            <w:del w:id="585" w:author="MCC160" w:date="2025-07-22T17:50:00Z" w16du:dateUtc="2025-07-22T15:50:00Z">
              <w:r w:rsidRPr="00345EB9" w:rsidDel="00BD6EEC">
                <w:rPr>
                  <w:rFonts w:eastAsia="SimSun"/>
                  <w:i/>
                  <w:lang w:eastAsia="zh-CN"/>
                </w:rPr>
                <w:delText>a=curr:qos local sendrecv</w:delText>
              </w:r>
            </w:del>
          </w:p>
          <w:p w14:paraId="685C9CF0" w14:textId="708C4D17" w:rsidR="001F283F" w:rsidRPr="00345EB9" w:rsidDel="00BD6EEC" w:rsidRDefault="001F283F" w:rsidP="001F283F">
            <w:pPr>
              <w:pStyle w:val="TAL"/>
              <w:rPr>
                <w:del w:id="586" w:author="MCC160" w:date="2025-07-22T17:50:00Z" w16du:dateUtc="2025-07-22T15:50:00Z"/>
                <w:rFonts w:eastAsia="SimSun"/>
                <w:i/>
                <w:lang w:eastAsia="zh-CN"/>
              </w:rPr>
            </w:pPr>
            <w:del w:id="587" w:author="MCC160" w:date="2025-07-22T17:50:00Z" w16du:dateUtc="2025-07-22T15:50:00Z">
              <w:r w:rsidRPr="00345EB9" w:rsidDel="00BD6EEC">
                <w:rPr>
                  <w:rFonts w:eastAsia="SimSun"/>
                  <w:i/>
                  <w:lang w:eastAsia="zh-CN"/>
                </w:rPr>
                <w:delText>a=curr:qos remote sendrecv</w:delText>
              </w:r>
            </w:del>
          </w:p>
          <w:p w14:paraId="43FD94DB" w14:textId="460C2A14" w:rsidR="001F283F" w:rsidRPr="00345EB9" w:rsidDel="00BD6EEC" w:rsidRDefault="001F283F" w:rsidP="001F283F">
            <w:pPr>
              <w:pStyle w:val="TAL"/>
              <w:rPr>
                <w:del w:id="588" w:author="MCC160" w:date="2025-07-22T17:50:00Z" w16du:dateUtc="2025-07-22T15:50:00Z"/>
                <w:rFonts w:eastAsia="SimSun"/>
                <w:i/>
                <w:lang w:eastAsia="zh-CN"/>
              </w:rPr>
            </w:pPr>
            <w:del w:id="589" w:author="MCC160" w:date="2025-07-22T17:50:00Z" w16du:dateUtc="2025-07-22T15:50:00Z">
              <w:r w:rsidRPr="00345EB9" w:rsidDel="00BD6EEC">
                <w:rPr>
                  <w:rFonts w:eastAsia="SimSun"/>
                  <w:i/>
                  <w:lang w:eastAsia="zh-CN"/>
                </w:rPr>
                <w:delText>a=des:qos mandatory local sendrecv</w:delText>
              </w:r>
            </w:del>
          </w:p>
          <w:p w14:paraId="72445E16" w14:textId="4CA663FE" w:rsidR="001F283F" w:rsidRPr="00345EB9" w:rsidDel="00BD6EEC" w:rsidRDefault="001F283F" w:rsidP="001F283F">
            <w:pPr>
              <w:pStyle w:val="TAL"/>
              <w:rPr>
                <w:del w:id="590" w:author="MCC160" w:date="2025-07-22T17:50:00Z" w16du:dateUtc="2025-07-22T15:50:00Z"/>
                <w:rFonts w:eastAsia="SimSun"/>
                <w:i/>
                <w:lang w:eastAsia="zh-CN"/>
              </w:rPr>
            </w:pPr>
            <w:del w:id="591" w:author="MCC160" w:date="2025-07-22T17:50:00Z" w16du:dateUtc="2025-07-22T15:50:00Z">
              <w:r w:rsidRPr="00345EB9" w:rsidDel="00BD6EEC">
                <w:rPr>
                  <w:rFonts w:eastAsia="SimSun"/>
                  <w:i/>
                  <w:lang w:eastAsia="zh-CN"/>
                </w:rPr>
                <w:delText>a=des:qos optional remote sendrecv</w:delText>
              </w:r>
              <w:r w:rsidRPr="00345EB9" w:rsidDel="00BD6EEC">
                <w:delText xml:space="preserve"> or </w:delText>
              </w:r>
              <w:r w:rsidRPr="00345EB9" w:rsidDel="00BD6EEC">
                <w:rPr>
                  <w:rFonts w:eastAsia="SimSun"/>
                  <w:i/>
                  <w:lang w:eastAsia="zh-CN"/>
                </w:rPr>
                <w:delText>a=des:qos mandatory remote sendrecv</w:delText>
              </w:r>
            </w:del>
          </w:p>
          <w:p w14:paraId="43DA6B9A" w14:textId="2656EE87" w:rsidR="001F283F" w:rsidRPr="00345EB9" w:rsidDel="00BD6EEC" w:rsidRDefault="001F283F" w:rsidP="001F283F">
            <w:pPr>
              <w:pStyle w:val="TAL"/>
              <w:rPr>
                <w:del w:id="592" w:author="MCC160" w:date="2025-07-22T17:50:00Z" w16du:dateUtc="2025-07-22T15:50:00Z"/>
                <w:rFonts w:eastAsia="SimSun"/>
                <w:i/>
                <w:lang w:eastAsia="zh-CN"/>
              </w:rPr>
            </w:pPr>
          </w:p>
          <w:p w14:paraId="2D5EC54B" w14:textId="7209F158" w:rsidR="001F283F" w:rsidRPr="00345EB9" w:rsidRDefault="001F283F" w:rsidP="001F283F">
            <w:pPr>
              <w:pStyle w:val="TAL"/>
            </w:pPr>
            <w:del w:id="593" w:author="MCC160" w:date="2025-08-27T20:35:00Z" w16du:dateUtc="2025-08-27T18:35:00Z">
              <w:r w:rsidRPr="00345EB9" w:rsidDel="00E30011">
                <w:delText>Note 1:</w:delText>
              </w:r>
              <w:r w:rsidRPr="00345EB9" w:rsidDel="00E30011">
                <w:rPr>
                  <w:rFonts w:eastAsia="SimSun"/>
                  <w:lang w:eastAsia="zh-CN"/>
                </w:rPr>
                <w:delText xml:space="preserve"> The value</w:delText>
              </w:r>
            </w:del>
            <w:del w:id="594" w:author="MCC160" w:date="2025-07-22T17:40:00Z" w16du:dateUtc="2025-07-22T15:40:00Z">
              <w:r w:rsidRPr="00345EB9" w:rsidDel="001F283F">
                <w:rPr>
                  <w:rFonts w:eastAsia="SimSun"/>
                  <w:lang w:eastAsia="zh-CN"/>
                </w:rPr>
                <w:delText>s</w:delText>
              </w:r>
            </w:del>
            <w:del w:id="595" w:author="MCC160" w:date="2025-08-27T20:35:00Z" w16du:dateUtc="2025-08-27T18:35:00Z">
              <w:r w:rsidRPr="00345EB9" w:rsidDel="00E30011">
                <w:rPr>
                  <w:rFonts w:eastAsia="SimSun"/>
                  <w:lang w:eastAsia="zh-CN"/>
                </w:rPr>
                <w:delText xml:space="preserve"> for </w:delText>
              </w:r>
            </w:del>
            <w:del w:id="596" w:author="MCC160" w:date="2025-07-22T17:40:00Z" w16du:dateUtc="2025-07-22T15:40:00Z">
              <w:r w:rsidRPr="00345EB9" w:rsidDel="001F283F">
                <w:rPr>
                  <w:rFonts w:eastAsia="SimSun"/>
                  <w:lang w:eastAsia="zh-CN"/>
                </w:rPr>
                <w:delText xml:space="preserve">fmt, payload type, bandwidth-value, </w:delText>
              </w:r>
              <w:r w:rsidRPr="00345EB9" w:rsidDel="00341CD3">
                <w:rPr>
                  <w:rFonts w:eastAsia="SimSun"/>
                  <w:lang w:eastAsia="zh-CN"/>
                </w:rPr>
                <w:delText xml:space="preserve">format specific parameters and </w:delText>
              </w:r>
            </w:del>
            <w:del w:id="597" w:author="MCC160" w:date="2025-08-27T20:35:00Z" w16du:dateUtc="2025-08-27T18:35:00Z">
              <w:r w:rsidRPr="00345EB9" w:rsidDel="00E30011">
                <w:rPr>
                  <w:rFonts w:eastAsia="SimSun"/>
                  <w:lang w:eastAsia="zh-CN"/>
                </w:rPr>
                <w:delText xml:space="preserve">format </w:delText>
              </w:r>
            </w:del>
            <w:del w:id="598" w:author="MCC160" w:date="2025-07-22T17:42:00Z" w16du:dateUtc="2025-07-22T15:42:00Z">
              <w:r w:rsidRPr="00345EB9" w:rsidDel="00341CD3">
                <w:rPr>
                  <w:rFonts w:eastAsia="SimSun"/>
                  <w:lang w:eastAsia="zh-CN"/>
                </w:rPr>
                <w:delText xml:space="preserve">are </w:delText>
              </w:r>
            </w:del>
            <w:del w:id="599" w:author="MCC160" w:date="2025-08-27T20:35:00Z" w16du:dateUtc="2025-08-27T18:35:00Z">
              <w:r w:rsidRPr="00345EB9" w:rsidDel="00E30011">
                <w:rPr>
                  <w:rFonts w:eastAsia="SimSun"/>
                  <w:lang w:eastAsia="zh-CN"/>
                </w:rPr>
                <w:delText>copied from UPDATE in step 7.</w:delText>
              </w:r>
            </w:del>
          </w:p>
        </w:tc>
        <w:tc>
          <w:tcPr>
            <w:tcW w:w="749" w:type="dxa"/>
            <w:tcBorders>
              <w:top w:val="single" w:sz="4" w:space="0" w:color="auto"/>
              <w:left w:val="single" w:sz="4" w:space="0" w:color="auto"/>
              <w:bottom w:val="single" w:sz="4" w:space="0" w:color="auto"/>
              <w:right w:val="single" w:sz="4" w:space="0" w:color="auto"/>
            </w:tcBorders>
          </w:tcPr>
          <w:p w14:paraId="27C399A0" w14:textId="77777777" w:rsidR="001F283F" w:rsidRPr="00345EB9" w:rsidRDefault="001F283F" w:rsidP="001F283F">
            <w:pPr>
              <w:pStyle w:val="TAL"/>
            </w:pPr>
          </w:p>
        </w:tc>
        <w:tc>
          <w:tcPr>
            <w:tcW w:w="1445" w:type="dxa"/>
            <w:tcBorders>
              <w:top w:val="single" w:sz="4" w:space="0" w:color="auto"/>
              <w:left w:val="single" w:sz="4" w:space="0" w:color="auto"/>
              <w:bottom w:val="single" w:sz="4" w:space="0" w:color="auto"/>
              <w:right w:val="single" w:sz="4" w:space="0" w:color="auto"/>
            </w:tcBorders>
            <w:hideMark/>
          </w:tcPr>
          <w:p w14:paraId="15E95EA0" w14:textId="77777777" w:rsidR="001F283F" w:rsidRPr="00345EB9" w:rsidRDefault="001F283F" w:rsidP="001F283F">
            <w:pPr>
              <w:pStyle w:val="TAL"/>
            </w:pPr>
            <w:r w:rsidRPr="00345EB9">
              <w:t>TS 24.229 [7]</w:t>
            </w:r>
          </w:p>
          <w:p w14:paraId="34DFEF40" w14:textId="77777777" w:rsidR="001F283F" w:rsidRPr="00345EB9" w:rsidRDefault="001F283F" w:rsidP="001F283F">
            <w:pPr>
              <w:pStyle w:val="TAL"/>
            </w:pPr>
            <w:r w:rsidRPr="00345EB9">
              <w:t>TS 26.114 [33]</w:t>
            </w:r>
          </w:p>
        </w:tc>
      </w:tr>
    </w:tbl>
    <w:p w14:paraId="6E2F0471" w14:textId="77777777" w:rsidR="001F283F" w:rsidRPr="00345EB9" w:rsidRDefault="001F283F" w:rsidP="001F283F">
      <w:pPr>
        <w:rPr>
          <w:lang w:eastAsia="zh-CN"/>
        </w:rPr>
      </w:pPr>
    </w:p>
    <w:p w14:paraId="1CCA486E" w14:textId="77777777" w:rsidR="001F283F" w:rsidRPr="00345EB9" w:rsidRDefault="001F283F" w:rsidP="001F283F">
      <w:pPr>
        <w:pStyle w:val="TH"/>
      </w:pPr>
      <w:r w:rsidRPr="00345EB9">
        <w:t xml:space="preserve">Table 7.35.3.3-5: 200 OK for INVITE (step 10, table </w:t>
      </w:r>
      <w:r w:rsidRPr="00345EB9">
        <w:rPr>
          <w:rFonts w:cs="Arial"/>
        </w:rPr>
        <w:t>7.35.3.2-1</w:t>
      </w:r>
      <w:r w:rsidRPr="00345EB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F283F" w:rsidRPr="00345EB9" w14:paraId="780D42EB" w14:textId="77777777" w:rsidTr="00212CD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74974A9" w14:textId="77777777" w:rsidR="001F283F" w:rsidRPr="00345EB9" w:rsidRDefault="001F283F" w:rsidP="00212CD6">
            <w:pPr>
              <w:pStyle w:val="TAL"/>
              <w:rPr>
                <w:rFonts w:cs="Arial"/>
              </w:rPr>
            </w:pPr>
            <w:r w:rsidRPr="00345EB9">
              <w:t>Derivation Path: TS 34.229-1 [2], Annex A.3.1, condition A23</w:t>
            </w:r>
          </w:p>
        </w:tc>
      </w:tr>
      <w:tr w:rsidR="001F283F" w:rsidRPr="00345EB9" w:rsidDel="00341CD3" w14:paraId="49FF04C1" w14:textId="05EAE735" w:rsidTr="00212CD6">
        <w:trPr>
          <w:jc w:val="center"/>
          <w:del w:id="600" w:author="MCC160" w:date="2025-07-22T17:43:00Z"/>
        </w:trPr>
        <w:tc>
          <w:tcPr>
            <w:tcW w:w="1772" w:type="dxa"/>
            <w:tcBorders>
              <w:top w:val="single" w:sz="4" w:space="0" w:color="auto"/>
              <w:left w:val="single" w:sz="4" w:space="0" w:color="auto"/>
              <w:bottom w:val="single" w:sz="4" w:space="0" w:color="auto"/>
              <w:right w:val="single" w:sz="4" w:space="0" w:color="auto"/>
            </w:tcBorders>
            <w:hideMark/>
          </w:tcPr>
          <w:p w14:paraId="2FCD352C" w14:textId="281E3254" w:rsidR="001F283F" w:rsidRPr="00345EB9" w:rsidDel="00341CD3" w:rsidRDefault="001F283F" w:rsidP="00212CD6">
            <w:pPr>
              <w:pStyle w:val="TAH"/>
              <w:rPr>
                <w:del w:id="601" w:author="MCC160" w:date="2025-07-22T17:43:00Z" w16du:dateUtc="2025-07-22T15:43:00Z"/>
              </w:rPr>
            </w:pPr>
            <w:del w:id="602" w:author="MCC160" w:date="2025-07-22T17:43:00Z" w16du:dateUtc="2025-07-22T15:43:00Z">
              <w:r w:rsidRPr="00345EB9" w:rsidDel="00341CD3">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14:paraId="6E7D9FF0" w14:textId="51DC8F23" w:rsidR="001F283F" w:rsidRPr="00345EB9" w:rsidDel="00341CD3" w:rsidRDefault="001F283F" w:rsidP="00212CD6">
            <w:pPr>
              <w:pStyle w:val="TAH"/>
              <w:rPr>
                <w:del w:id="603" w:author="MCC160" w:date="2025-07-22T17:43:00Z" w16du:dateUtc="2025-07-22T15:43:00Z"/>
              </w:rPr>
            </w:pPr>
            <w:del w:id="604" w:author="MCC160" w:date="2025-07-22T17:43:00Z" w16du:dateUtc="2025-07-22T15:43:00Z">
              <w:r w:rsidRPr="00345EB9" w:rsidDel="00341CD3">
                <w:delText>Cond</w:delText>
              </w:r>
            </w:del>
          </w:p>
        </w:tc>
        <w:tc>
          <w:tcPr>
            <w:tcW w:w="4795" w:type="dxa"/>
            <w:tcBorders>
              <w:top w:val="single" w:sz="4" w:space="0" w:color="auto"/>
              <w:left w:val="single" w:sz="4" w:space="0" w:color="auto"/>
              <w:bottom w:val="single" w:sz="4" w:space="0" w:color="auto"/>
              <w:right w:val="single" w:sz="4" w:space="0" w:color="auto"/>
            </w:tcBorders>
            <w:hideMark/>
          </w:tcPr>
          <w:p w14:paraId="646DBAEA" w14:textId="6CD8FA32" w:rsidR="001F283F" w:rsidRPr="00345EB9" w:rsidDel="00341CD3" w:rsidRDefault="001F283F" w:rsidP="00212CD6">
            <w:pPr>
              <w:pStyle w:val="TAH"/>
              <w:rPr>
                <w:del w:id="605" w:author="MCC160" w:date="2025-07-22T17:43:00Z" w16du:dateUtc="2025-07-22T15:43:00Z"/>
              </w:rPr>
            </w:pPr>
            <w:del w:id="606" w:author="MCC160" w:date="2025-07-22T17:43:00Z" w16du:dateUtc="2025-07-22T15:43:00Z">
              <w:r w:rsidRPr="00345EB9" w:rsidDel="00341CD3">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14:paraId="60A87F3E" w14:textId="26E1B27C" w:rsidR="001F283F" w:rsidRPr="00345EB9" w:rsidDel="00341CD3" w:rsidRDefault="001F283F" w:rsidP="00212CD6">
            <w:pPr>
              <w:pStyle w:val="TAH"/>
              <w:rPr>
                <w:del w:id="607" w:author="MCC160" w:date="2025-07-22T17:43:00Z" w16du:dateUtc="2025-07-22T15:43:00Z"/>
              </w:rPr>
            </w:pPr>
            <w:del w:id="608" w:author="MCC160" w:date="2025-07-22T17:43:00Z" w16du:dateUtc="2025-07-22T15:43:00Z">
              <w:r w:rsidRPr="00345EB9" w:rsidDel="00341CD3">
                <w:delText>Rel</w:delText>
              </w:r>
            </w:del>
          </w:p>
        </w:tc>
        <w:tc>
          <w:tcPr>
            <w:tcW w:w="1440" w:type="dxa"/>
            <w:tcBorders>
              <w:top w:val="single" w:sz="4" w:space="0" w:color="auto"/>
              <w:left w:val="single" w:sz="4" w:space="0" w:color="auto"/>
              <w:bottom w:val="single" w:sz="4" w:space="0" w:color="auto"/>
              <w:right w:val="single" w:sz="4" w:space="0" w:color="auto"/>
            </w:tcBorders>
            <w:hideMark/>
          </w:tcPr>
          <w:p w14:paraId="3B265E5E" w14:textId="11F1D7A7" w:rsidR="001F283F" w:rsidRPr="00345EB9" w:rsidDel="00341CD3" w:rsidRDefault="001F283F" w:rsidP="00212CD6">
            <w:pPr>
              <w:pStyle w:val="TAH"/>
              <w:rPr>
                <w:del w:id="609" w:author="MCC160" w:date="2025-07-22T17:43:00Z" w16du:dateUtc="2025-07-22T15:43:00Z"/>
              </w:rPr>
            </w:pPr>
            <w:del w:id="610" w:author="MCC160" w:date="2025-07-22T17:43:00Z" w16du:dateUtc="2025-07-22T15:43:00Z">
              <w:r w:rsidRPr="00345EB9" w:rsidDel="00341CD3">
                <w:delText>Reference</w:delText>
              </w:r>
            </w:del>
          </w:p>
        </w:tc>
      </w:tr>
      <w:tr w:rsidR="001F283F" w:rsidRPr="00345EB9" w:rsidDel="00341CD3" w14:paraId="1B661A6E" w14:textId="773BDEE8" w:rsidTr="00212CD6">
        <w:trPr>
          <w:jc w:val="center"/>
          <w:del w:id="611" w:author="MCC160" w:date="2025-07-22T17:43:00Z"/>
        </w:trPr>
        <w:tc>
          <w:tcPr>
            <w:tcW w:w="1772" w:type="dxa"/>
            <w:tcBorders>
              <w:top w:val="single" w:sz="4" w:space="0" w:color="auto"/>
              <w:left w:val="single" w:sz="4" w:space="0" w:color="auto"/>
              <w:bottom w:val="nil"/>
              <w:right w:val="single" w:sz="4" w:space="0" w:color="auto"/>
            </w:tcBorders>
          </w:tcPr>
          <w:p w14:paraId="57663A53" w14:textId="6A76E792" w:rsidR="001F283F" w:rsidRPr="00345EB9" w:rsidDel="00341CD3" w:rsidRDefault="001F283F" w:rsidP="00212CD6">
            <w:pPr>
              <w:pStyle w:val="TAH"/>
              <w:jc w:val="left"/>
              <w:rPr>
                <w:del w:id="612" w:author="MCC160" w:date="2025-07-22T17:43:00Z" w16du:dateUtc="2025-07-22T15:43:00Z"/>
                <w:b w:val="0"/>
                <w:bCs/>
                <w:lang w:eastAsia="zh-CN"/>
              </w:rPr>
            </w:pPr>
            <w:del w:id="613" w:author="MCC160" w:date="2025-07-22T17:43:00Z" w16du:dateUtc="2025-07-22T15:43:00Z">
              <w:r w:rsidRPr="00345EB9" w:rsidDel="00341CD3">
                <w:rPr>
                  <w:bCs/>
                </w:rPr>
                <w:delText>Contact</w:delText>
              </w:r>
            </w:del>
          </w:p>
        </w:tc>
        <w:tc>
          <w:tcPr>
            <w:tcW w:w="878" w:type="dxa"/>
            <w:tcBorders>
              <w:top w:val="single" w:sz="4" w:space="0" w:color="auto"/>
              <w:left w:val="single" w:sz="4" w:space="0" w:color="auto"/>
              <w:bottom w:val="nil"/>
              <w:right w:val="single" w:sz="4" w:space="0" w:color="auto"/>
            </w:tcBorders>
          </w:tcPr>
          <w:p w14:paraId="07D876AB" w14:textId="6E9ECE30" w:rsidR="001F283F" w:rsidRPr="00345EB9" w:rsidDel="00341CD3" w:rsidRDefault="001F283F" w:rsidP="00212CD6">
            <w:pPr>
              <w:pStyle w:val="TAH"/>
              <w:rPr>
                <w:del w:id="614" w:author="MCC160" w:date="2025-07-22T17:43:00Z" w16du:dateUtc="2025-07-22T15:43:00Z"/>
              </w:rPr>
            </w:pPr>
          </w:p>
        </w:tc>
        <w:tc>
          <w:tcPr>
            <w:tcW w:w="4795" w:type="dxa"/>
            <w:tcBorders>
              <w:top w:val="single" w:sz="4" w:space="0" w:color="auto"/>
              <w:left w:val="single" w:sz="4" w:space="0" w:color="auto"/>
              <w:bottom w:val="nil"/>
              <w:right w:val="single" w:sz="4" w:space="0" w:color="auto"/>
            </w:tcBorders>
          </w:tcPr>
          <w:p w14:paraId="164D42E8" w14:textId="5D58F4D5" w:rsidR="001F283F" w:rsidRPr="00345EB9" w:rsidDel="00341CD3" w:rsidRDefault="001F283F" w:rsidP="00212CD6">
            <w:pPr>
              <w:pStyle w:val="TAH"/>
              <w:jc w:val="left"/>
              <w:rPr>
                <w:del w:id="615" w:author="MCC160" w:date="2025-07-22T17:43:00Z" w16du:dateUtc="2025-07-22T15:43:00Z"/>
                <w:b w:val="0"/>
                <w:bCs/>
                <w:iCs/>
                <w:lang w:eastAsia="zh-CN"/>
              </w:rPr>
            </w:pPr>
          </w:p>
        </w:tc>
        <w:tc>
          <w:tcPr>
            <w:tcW w:w="749" w:type="dxa"/>
            <w:tcBorders>
              <w:top w:val="single" w:sz="4" w:space="0" w:color="auto"/>
              <w:left w:val="single" w:sz="4" w:space="0" w:color="auto"/>
              <w:bottom w:val="nil"/>
              <w:right w:val="single" w:sz="4" w:space="0" w:color="auto"/>
            </w:tcBorders>
          </w:tcPr>
          <w:p w14:paraId="2D0C8E62" w14:textId="38B570B6" w:rsidR="001F283F" w:rsidRPr="00345EB9" w:rsidDel="00341CD3" w:rsidRDefault="001F283F" w:rsidP="00212CD6">
            <w:pPr>
              <w:pStyle w:val="TAH"/>
              <w:rPr>
                <w:del w:id="616" w:author="MCC160" w:date="2025-07-22T17:43:00Z" w16du:dateUtc="2025-07-22T15:43:00Z"/>
              </w:rPr>
            </w:pPr>
          </w:p>
        </w:tc>
        <w:tc>
          <w:tcPr>
            <w:tcW w:w="1440" w:type="dxa"/>
            <w:tcBorders>
              <w:top w:val="single" w:sz="4" w:space="0" w:color="auto"/>
              <w:left w:val="single" w:sz="4" w:space="0" w:color="auto"/>
              <w:bottom w:val="nil"/>
              <w:right w:val="single" w:sz="4" w:space="0" w:color="auto"/>
            </w:tcBorders>
          </w:tcPr>
          <w:p w14:paraId="55BEFFBF" w14:textId="23B1CE16" w:rsidR="001F283F" w:rsidRPr="00345EB9" w:rsidDel="00341CD3" w:rsidRDefault="001F283F" w:rsidP="00212CD6">
            <w:pPr>
              <w:pStyle w:val="TAH"/>
              <w:rPr>
                <w:del w:id="617" w:author="MCC160" w:date="2025-07-22T17:43:00Z" w16du:dateUtc="2025-07-22T15:43:00Z"/>
              </w:rPr>
            </w:pPr>
          </w:p>
        </w:tc>
      </w:tr>
      <w:tr w:rsidR="001F283F" w:rsidRPr="00345EB9" w:rsidDel="00341CD3" w14:paraId="27EAE634" w14:textId="233A5F6C" w:rsidTr="00212CD6">
        <w:trPr>
          <w:jc w:val="center"/>
          <w:del w:id="618" w:author="MCC160" w:date="2025-07-22T17:43:00Z"/>
        </w:trPr>
        <w:tc>
          <w:tcPr>
            <w:tcW w:w="1772" w:type="dxa"/>
            <w:tcBorders>
              <w:top w:val="nil"/>
              <w:left w:val="single" w:sz="4" w:space="0" w:color="auto"/>
              <w:bottom w:val="single" w:sz="4" w:space="0" w:color="auto"/>
              <w:right w:val="single" w:sz="4" w:space="0" w:color="auto"/>
            </w:tcBorders>
          </w:tcPr>
          <w:p w14:paraId="3710B1D9" w14:textId="0398DE52" w:rsidR="001F283F" w:rsidRPr="00345EB9" w:rsidDel="00341CD3" w:rsidRDefault="001F283F" w:rsidP="00212CD6">
            <w:pPr>
              <w:pStyle w:val="TAH"/>
              <w:jc w:val="left"/>
              <w:rPr>
                <w:del w:id="619" w:author="MCC160" w:date="2025-07-22T17:43:00Z" w16du:dateUtc="2025-07-22T15:43:00Z"/>
              </w:rPr>
            </w:pPr>
            <w:del w:id="620" w:author="MCC160" w:date="2025-07-22T17:43:00Z" w16du:dateUtc="2025-07-22T15:43:00Z">
              <w:r w:rsidRPr="00345EB9" w:rsidDel="00341CD3">
                <w:rPr>
                  <w:b w:val="0"/>
                  <w:bCs/>
                  <w:lang w:eastAsia="zh-CN"/>
                </w:rPr>
                <w:delText xml:space="preserve">     feature-param</w:delText>
              </w:r>
            </w:del>
          </w:p>
        </w:tc>
        <w:tc>
          <w:tcPr>
            <w:tcW w:w="878" w:type="dxa"/>
            <w:tcBorders>
              <w:top w:val="nil"/>
              <w:left w:val="single" w:sz="4" w:space="0" w:color="auto"/>
              <w:bottom w:val="single" w:sz="4" w:space="0" w:color="auto"/>
              <w:right w:val="single" w:sz="4" w:space="0" w:color="auto"/>
            </w:tcBorders>
          </w:tcPr>
          <w:p w14:paraId="16839B0A" w14:textId="1A95A07F" w:rsidR="001F283F" w:rsidRPr="00345EB9" w:rsidDel="00341CD3" w:rsidRDefault="001F283F" w:rsidP="00212CD6">
            <w:pPr>
              <w:pStyle w:val="TAH"/>
              <w:rPr>
                <w:del w:id="621" w:author="MCC160" w:date="2025-07-22T17:43:00Z" w16du:dateUtc="2025-07-22T15:43:00Z"/>
              </w:rPr>
            </w:pPr>
          </w:p>
        </w:tc>
        <w:tc>
          <w:tcPr>
            <w:tcW w:w="4795" w:type="dxa"/>
            <w:tcBorders>
              <w:top w:val="nil"/>
              <w:left w:val="single" w:sz="4" w:space="0" w:color="auto"/>
              <w:bottom w:val="single" w:sz="4" w:space="0" w:color="auto"/>
              <w:right w:val="single" w:sz="4" w:space="0" w:color="auto"/>
            </w:tcBorders>
          </w:tcPr>
          <w:p w14:paraId="51DF93DE" w14:textId="6269A34F" w:rsidR="001F283F" w:rsidRPr="00345EB9" w:rsidDel="00341CD3" w:rsidRDefault="001F283F" w:rsidP="00212CD6">
            <w:pPr>
              <w:pStyle w:val="TAH"/>
              <w:jc w:val="left"/>
              <w:rPr>
                <w:del w:id="622" w:author="MCC160" w:date="2025-07-22T17:43:00Z" w16du:dateUtc="2025-07-22T15:43:00Z"/>
                <w:b w:val="0"/>
                <w:bCs/>
                <w:iCs/>
              </w:rPr>
            </w:pPr>
            <w:del w:id="623" w:author="MCC160" w:date="2025-07-22T17:43:00Z" w16du:dateUtc="2025-07-22T15:43:00Z">
              <w:r w:rsidRPr="00345EB9" w:rsidDel="00341CD3">
                <w:rPr>
                  <w:b w:val="0"/>
                  <w:bCs/>
                  <w:iCs/>
                </w:rPr>
                <w:delText>containing "text" in addition to what is specified in A.3.1 of TS 34.229-1 [2]</w:delText>
              </w:r>
            </w:del>
          </w:p>
        </w:tc>
        <w:tc>
          <w:tcPr>
            <w:tcW w:w="749" w:type="dxa"/>
            <w:tcBorders>
              <w:top w:val="nil"/>
              <w:left w:val="single" w:sz="4" w:space="0" w:color="auto"/>
              <w:bottom w:val="single" w:sz="4" w:space="0" w:color="auto"/>
              <w:right w:val="single" w:sz="4" w:space="0" w:color="auto"/>
            </w:tcBorders>
          </w:tcPr>
          <w:p w14:paraId="09387F32" w14:textId="09AAF46E" w:rsidR="001F283F" w:rsidRPr="00345EB9" w:rsidDel="00341CD3" w:rsidRDefault="001F283F" w:rsidP="00212CD6">
            <w:pPr>
              <w:pStyle w:val="TAH"/>
              <w:rPr>
                <w:del w:id="624" w:author="MCC160" w:date="2025-07-22T17:43:00Z" w16du:dateUtc="2025-07-22T15:43:00Z"/>
              </w:rPr>
            </w:pPr>
          </w:p>
        </w:tc>
        <w:tc>
          <w:tcPr>
            <w:tcW w:w="1440" w:type="dxa"/>
            <w:tcBorders>
              <w:top w:val="nil"/>
              <w:left w:val="single" w:sz="4" w:space="0" w:color="auto"/>
              <w:bottom w:val="single" w:sz="4" w:space="0" w:color="auto"/>
              <w:right w:val="single" w:sz="4" w:space="0" w:color="auto"/>
            </w:tcBorders>
          </w:tcPr>
          <w:p w14:paraId="577468F2" w14:textId="7E6FD48F" w:rsidR="001F283F" w:rsidRPr="00345EB9" w:rsidDel="00341CD3" w:rsidRDefault="001F283F" w:rsidP="00212CD6">
            <w:pPr>
              <w:pStyle w:val="TAH"/>
              <w:rPr>
                <w:del w:id="625" w:author="MCC160" w:date="2025-07-22T17:43:00Z" w16du:dateUtc="2025-07-22T15:43:00Z"/>
              </w:rPr>
            </w:pPr>
          </w:p>
        </w:tc>
      </w:tr>
    </w:tbl>
    <w:p w14:paraId="798E2E02" w14:textId="77777777" w:rsidR="001F283F" w:rsidRPr="00345EB9" w:rsidRDefault="001F283F" w:rsidP="001F283F">
      <w:pPr>
        <w:tabs>
          <w:tab w:val="left" w:pos="2040"/>
        </w:tabs>
      </w:pPr>
    </w:p>
    <w:p w14:paraId="5E87E9C0" w14:textId="77777777" w:rsidR="001F283F" w:rsidRPr="00345EB9" w:rsidRDefault="001F283F" w:rsidP="001F283F">
      <w:pPr>
        <w:pStyle w:val="TH"/>
      </w:pPr>
      <w:r w:rsidRPr="00345EB9">
        <w:t xml:space="preserve">Table 7.35.3.3-6: ACK for re-INVITE (step 11, table </w:t>
      </w:r>
      <w:r w:rsidRPr="00345EB9">
        <w:rPr>
          <w:rFonts w:cs="Arial"/>
        </w:rPr>
        <w:t>7.35.3.2-1</w:t>
      </w:r>
      <w:r w:rsidRPr="00345EB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F283F" w:rsidRPr="00345EB9" w14:paraId="11F2745A" w14:textId="77777777" w:rsidTr="00212CD6">
        <w:trPr>
          <w:jc w:val="center"/>
        </w:trPr>
        <w:tc>
          <w:tcPr>
            <w:tcW w:w="9634" w:type="dxa"/>
            <w:tcBorders>
              <w:top w:val="single" w:sz="4" w:space="0" w:color="auto"/>
              <w:left w:val="single" w:sz="4" w:space="0" w:color="auto"/>
              <w:bottom w:val="single" w:sz="4" w:space="0" w:color="auto"/>
              <w:right w:val="single" w:sz="4" w:space="0" w:color="auto"/>
            </w:tcBorders>
            <w:hideMark/>
          </w:tcPr>
          <w:p w14:paraId="1F1F61AA" w14:textId="77777777" w:rsidR="001F283F" w:rsidRPr="00345EB9" w:rsidRDefault="001F283F" w:rsidP="00212CD6">
            <w:pPr>
              <w:pStyle w:val="TAL"/>
              <w:rPr>
                <w:rFonts w:cs="Arial"/>
              </w:rPr>
            </w:pPr>
            <w:r w:rsidRPr="00345EB9">
              <w:t>Derivation Path: TS 34.229-1 [2], Annex A.2.7, condition A5</w:t>
            </w:r>
          </w:p>
        </w:tc>
      </w:tr>
    </w:tbl>
    <w:p w14:paraId="1D666003" w14:textId="77777777" w:rsidR="001F283F" w:rsidRPr="00345EB9" w:rsidRDefault="001F283F" w:rsidP="001F283F">
      <w:pPr>
        <w:rPr>
          <w:lang w:eastAsia="zh-CN"/>
        </w:rPr>
      </w:pPr>
    </w:p>
    <w:p w14:paraId="7B7E1938" w14:textId="77777777" w:rsidR="001F283F" w:rsidRPr="00345EB9" w:rsidRDefault="001F283F" w:rsidP="001F283F">
      <w:pPr>
        <w:pStyle w:val="TH"/>
      </w:pPr>
      <w:r w:rsidRPr="00345EB9">
        <w:lastRenderedPageBreak/>
        <w:t xml:space="preserve">Table 7.35.3.3-7: INVITE (step 13, table </w:t>
      </w:r>
      <w:r w:rsidRPr="00345EB9">
        <w:rPr>
          <w:rFonts w:cs="Arial"/>
        </w:rPr>
        <w:t>7.35.3.2-1</w:t>
      </w:r>
      <w:r w:rsidRPr="00345EB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2"/>
        <w:gridCol w:w="749"/>
        <w:gridCol w:w="1444"/>
      </w:tblGrid>
      <w:tr w:rsidR="001F283F" w:rsidRPr="00345EB9" w14:paraId="544CC092" w14:textId="77777777" w:rsidTr="00212CD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F9A7A26" w14:textId="77777777" w:rsidR="001F283F" w:rsidRPr="00345EB9" w:rsidRDefault="001F283F" w:rsidP="00212CD6">
            <w:pPr>
              <w:pStyle w:val="TAL"/>
              <w:rPr>
                <w:rFonts w:cs="Arial"/>
              </w:rPr>
            </w:pPr>
            <w:r w:rsidRPr="00345EB9">
              <w:t>Derivation Path: TS 34.229-1 [2], Annex A.2.1, condition A5.</w:t>
            </w:r>
          </w:p>
        </w:tc>
      </w:tr>
      <w:tr w:rsidR="001F283F" w:rsidRPr="00345EB9" w14:paraId="72B3614C" w14:textId="77777777" w:rsidTr="00212CD6">
        <w:trPr>
          <w:jc w:val="center"/>
        </w:trPr>
        <w:tc>
          <w:tcPr>
            <w:tcW w:w="1771" w:type="dxa"/>
            <w:tcBorders>
              <w:top w:val="single" w:sz="4" w:space="0" w:color="auto"/>
              <w:left w:val="single" w:sz="4" w:space="0" w:color="auto"/>
              <w:bottom w:val="single" w:sz="4" w:space="0" w:color="auto"/>
              <w:right w:val="single" w:sz="4" w:space="0" w:color="auto"/>
            </w:tcBorders>
            <w:hideMark/>
          </w:tcPr>
          <w:p w14:paraId="1F8486CB" w14:textId="77777777" w:rsidR="001F283F" w:rsidRPr="00345EB9" w:rsidRDefault="001F283F" w:rsidP="00212CD6">
            <w:pPr>
              <w:pStyle w:val="TAH"/>
            </w:pPr>
            <w:r w:rsidRPr="00345EB9">
              <w:t>Header/param</w:t>
            </w:r>
          </w:p>
        </w:tc>
        <w:tc>
          <w:tcPr>
            <w:tcW w:w="878" w:type="dxa"/>
            <w:tcBorders>
              <w:top w:val="single" w:sz="4" w:space="0" w:color="auto"/>
              <w:left w:val="single" w:sz="4" w:space="0" w:color="auto"/>
              <w:bottom w:val="single" w:sz="4" w:space="0" w:color="auto"/>
              <w:right w:val="single" w:sz="4" w:space="0" w:color="auto"/>
            </w:tcBorders>
            <w:hideMark/>
          </w:tcPr>
          <w:p w14:paraId="3A33E6D9" w14:textId="77777777" w:rsidR="001F283F" w:rsidRPr="00345EB9" w:rsidRDefault="001F283F" w:rsidP="00212CD6">
            <w:pPr>
              <w:pStyle w:val="TAH"/>
            </w:pPr>
            <w:r w:rsidRPr="00345EB9">
              <w:t>Cond</w:t>
            </w:r>
          </w:p>
        </w:tc>
        <w:tc>
          <w:tcPr>
            <w:tcW w:w="4792" w:type="dxa"/>
            <w:tcBorders>
              <w:top w:val="single" w:sz="4" w:space="0" w:color="auto"/>
              <w:left w:val="single" w:sz="4" w:space="0" w:color="auto"/>
              <w:bottom w:val="single" w:sz="4" w:space="0" w:color="auto"/>
              <w:right w:val="single" w:sz="4" w:space="0" w:color="auto"/>
            </w:tcBorders>
            <w:hideMark/>
          </w:tcPr>
          <w:p w14:paraId="742BE926" w14:textId="77777777" w:rsidR="001F283F" w:rsidRPr="00345EB9" w:rsidRDefault="001F283F" w:rsidP="00212CD6">
            <w:pPr>
              <w:pStyle w:val="TAH"/>
            </w:pPr>
            <w:r w:rsidRPr="00345EB9">
              <w:t>Value/remark</w:t>
            </w:r>
          </w:p>
        </w:tc>
        <w:tc>
          <w:tcPr>
            <w:tcW w:w="749" w:type="dxa"/>
            <w:tcBorders>
              <w:top w:val="single" w:sz="4" w:space="0" w:color="auto"/>
              <w:left w:val="single" w:sz="4" w:space="0" w:color="auto"/>
              <w:bottom w:val="single" w:sz="4" w:space="0" w:color="auto"/>
              <w:right w:val="single" w:sz="4" w:space="0" w:color="auto"/>
            </w:tcBorders>
            <w:hideMark/>
          </w:tcPr>
          <w:p w14:paraId="539C3A3C" w14:textId="77777777" w:rsidR="001F283F" w:rsidRPr="00345EB9" w:rsidRDefault="001F283F" w:rsidP="00212CD6">
            <w:pPr>
              <w:pStyle w:val="TAH"/>
            </w:pPr>
            <w:proofErr w:type="spellStart"/>
            <w:r w:rsidRPr="00345EB9">
              <w:t>Rel</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B72EB23" w14:textId="77777777" w:rsidR="001F283F" w:rsidRPr="00345EB9" w:rsidRDefault="001F283F" w:rsidP="00212CD6">
            <w:pPr>
              <w:pStyle w:val="TAH"/>
            </w:pPr>
            <w:r w:rsidRPr="00345EB9">
              <w:t>Reference</w:t>
            </w:r>
          </w:p>
        </w:tc>
      </w:tr>
      <w:tr w:rsidR="001F283F" w:rsidRPr="00345EB9" w14:paraId="30D0FE9C" w14:textId="77777777" w:rsidTr="00212CD6">
        <w:trPr>
          <w:jc w:val="center"/>
        </w:trPr>
        <w:tc>
          <w:tcPr>
            <w:tcW w:w="1771" w:type="dxa"/>
            <w:tcBorders>
              <w:top w:val="single" w:sz="4" w:space="0" w:color="auto"/>
              <w:left w:val="single" w:sz="4" w:space="0" w:color="auto"/>
              <w:bottom w:val="nil"/>
              <w:right w:val="single" w:sz="4" w:space="0" w:color="auto"/>
            </w:tcBorders>
          </w:tcPr>
          <w:p w14:paraId="66A89AAA" w14:textId="77777777" w:rsidR="001F283F" w:rsidRPr="00345EB9" w:rsidRDefault="001F283F" w:rsidP="00212CD6">
            <w:pPr>
              <w:pStyle w:val="TAH"/>
              <w:jc w:val="left"/>
            </w:pPr>
            <w:r w:rsidRPr="00345EB9">
              <w:t>Supported</w:t>
            </w:r>
          </w:p>
        </w:tc>
        <w:tc>
          <w:tcPr>
            <w:tcW w:w="878" w:type="dxa"/>
            <w:tcBorders>
              <w:top w:val="single" w:sz="4" w:space="0" w:color="auto"/>
              <w:left w:val="single" w:sz="4" w:space="0" w:color="auto"/>
              <w:bottom w:val="nil"/>
              <w:right w:val="single" w:sz="4" w:space="0" w:color="auto"/>
            </w:tcBorders>
          </w:tcPr>
          <w:p w14:paraId="6D4267E9" w14:textId="77777777" w:rsidR="001F283F" w:rsidRPr="00345EB9" w:rsidRDefault="001F283F" w:rsidP="00212CD6">
            <w:pPr>
              <w:pStyle w:val="TAH"/>
            </w:pPr>
          </w:p>
        </w:tc>
        <w:tc>
          <w:tcPr>
            <w:tcW w:w="4792" w:type="dxa"/>
            <w:tcBorders>
              <w:top w:val="single" w:sz="4" w:space="0" w:color="auto"/>
              <w:left w:val="single" w:sz="4" w:space="0" w:color="auto"/>
              <w:bottom w:val="nil"/>
              <w:right w:val="single" w:sz="4" w:space="0" w:color="auto"/>
            </w:tcBorders>
          </w:tcPr>
          <w:p w14:paraId="27995506" w14:textId="77777777" w:rsidR="001F283F" w:rsidRPr="00345EB9" w:rsidRDefault="001F283F" w:rsidP="00212CD6">
            <w:pPr>
              <w:pStyle w:val="TAH"/>
            </w:pPr>
          </w:p>
        </w:tc>
        <w:tc>
          <w:tcPr>
            <w:tcW w:w="749" w:type="dxa"/>
            <w:tcBorders>
              <w:top w:val="single" w:sz="4" w:space="0" w:color="auto"/>
              <w:left w:val="single" w:sz="4" w:space="0" w:color="auto"/>
              <w:bottom w:val="nil"/>
              <w:right w:val="single" w:sz="4" w:space="0" w:color="auto"/>
            </w:tcBorders>
          </w:tcPr>
          <w:p w14:paraId="405F98ED" w14:textId="77777777" w:rsidR="001F283F" w:rsidRPr="00345EB9" w:rsidRDefault="001F283F" w:rsidP="00212CD6">
            <w:pPr>
              <w:pStyle w:val="TAH"/>
            </w:pPr>
          </w:p>
        </w:tc>
        <w:tc>
          <w:tcPr>
            <w:tcW w:w="1444" w:type="dxa"/>
            <w:tcBorders>
              <w:top w:val="single" w:sz="4" w:space="0" w:color="auto"/>
              <w:left w:val="single" w:sz="4" w:space="0" w:color="auto"/>
              <w:bottom w:val="nil"/>
              <w:right w:val="single" w:sz="4" w:space="0" w:color="auto"/>
            </w:tcBorders>
          </w:tcPr>
          <w:p w14:paraId="2E7A9C75" w14:textId="77777777" w:rsidR="001F283F" w:rsidRPr="00345EB9" w:rsidRDefault="001F283F" w:rsidP="00212CD6">
            <w:pPr>
              <w:pStyle w:val="TAH"/>
            </w:pPr>
          </w:p>
        </w:tc>
      </w:tr>
      <w:tr w:rsidR="001F283F" w:rsidRPr="00345EB9" w14:paraId="4524222F" w14:textId="77777777" w:rsidTr="00212CD6">
        <w:trPr>
          <w:jc w:val="center"/>
        </w:trPr>
        <w:tc>
          <w:tcPr>
            <w:tcW w:w="1771" w:type="dxa"/>
            <w:tcBorders>
              <w:top w:val="nil"/>
              <w:left w:val="single" w:sz="4" w:space="0" w:color="auto"/>
              <w:bottom w:val="single" w:sz="4" w:space="0" w:color="auto"/>
              <w:right w:val="single" w:sz="4" w:space="0" w:color="auto"/>
            </w:tcBorders>
          </w:tcPr>
          <w:p w14:paraId="5CC472CC" w14:textId="77777777" w:rsidR="001F283F" w:rsidRPr="00345EB9" w:rsidRDefault="001F283F" w:rsidP="00212CD6">
            <w:pPr>
              <w:pStyle w:val="TAH"/>
              <w:jc w:val="left"/>
            </w:pPr>
            <w:r w:rsidRPr="00345EB9">
              <w:t xml:space="preserve">      </w:t>
            </w:r>
            <w:r w:rsidRPr="00345EB9">
              <w:rPr>
                <w:b w:val="0"/>
                <w:lang w:eastAsia="zh-CN"/>
              </w:rPr>
              <w:t>option-tag</w:t>
            </w:r>
          </w:p>
        </w:tc>
        <w:tc>
          <w:tcPr>
            <w:tcW w:w="878" w:type="dxa"/>
            <w:tcBorders>
              <w:top w:val="nil"/>
              <w:left w:val="single" w:sz="4" w:space="0" w:color="auto"/>
              <w:bottom w:val="single" w:sz="4" w:space="0" w:color="auto"/>
              <w:right w:val="single" w:sz="4" w:space="0" w:color="auto"/>
            </w:tcBorders>
          </w:tcPr>
          <w:p w14:paraId="7774EAED" w14:textId="77777777" w:rsidR="001F283F" w:rsidRPr="00345EB9" w:rsidRDefault="001F283F" w:rsidP="00212CD6">
            <w:pPr>
              <w:pStyle w:val="TAH"/>
              <w:jc w:val="left"/>
            </w:pPr>
          </w:p>
        </w:tc>
        <w:tc>
          <w:tcPr>
            <w:tcW w:w="4792" w:type="dxa"/>
            <w:tcBorders>
              <w:top w:val="nil"/>
              <w:left w:val="single" w:sz="4" w:space="0" w:color="auto"/>
              <w:bottom w:val="single" w:sz="4" w:space="0" w:color="auto"/>
              <w:right w:val="single" w:sz="4" w:space="0" w:color="auto"/>
            </w:tcBorders>
          </w:tcPr>
          <w:p w14:paraId="5B6578BD" w14:textId="77777777" w:rsidR="001F283F" w:rsidRPr="00345EB9" w:rsidRDefault="001F283F" w:rsidP="00212CD6">
            <w:pPr>
              <w:pStyle w:val="TAH"/>
              <w:jc w:val="left"/>
            </w:pPr>
            <w:r w:rsidRPr="00345EB9">
              <w:rPr>
                <w:b w:val="0"/>
                <w:bCs/>
                <w:i/>
                <w:iCs/>
                <w:lang w:eastAsia="zh-CN"/>
              </w:rPr>
              <w:t>precondition</w:t>
            </w:r>
          </w:p>
        </w:tc>
        <w:tc>
          <w:tcPr>
            <w:tcW w:w="749" w:type="dxa"/>
            <w:tcBorders>
              <w:top w:val="nil"/>
              <w:left w:val="single" w:sz="4" w:space="0" w:color="auto"/>
              <w:bottom w:val="single" w:sz="4" w:space="0" w:color="auto"/>
              <w:right w:val="single" w:sz="4" w:space="0" w:color="auto"/>
            </w:tcBorders>
          </w:tcPr>
          <w:p w14:paraId="5ED5C133" w14:textId="77777777" w:rsidR="001F283F" w:rsidRPr="00345EB9" w:rsidRDefault="001F283F" w:rsidP="00212CD6">
            <w:pPr>
              <w:pStyle w:val="TAH"/>
            </w:pPr>
          </w:p>
        </w:tc>
        <w:tc>
          <w:tcPr>
            <w:tcW w:w="1444" w:type="dxa"/>
            <w:tcBorders>
              <w:top w:val="nil"/>
              <w:left w:val="single" w:sz="4" w:space="0" w:color="auto"/>
              <w:bottom w:val="single" w:sz="4" w:space="0" w:color="auto"/>
              <w:right w:val="single" w:sz="4" w:space="0" w:color="auto"/>
            </w:tcBorders>
          </w:tcPr>
          <w:p w14:paraId="4961B9DD" w14:textId="77777777" w:rsidR="001F283F" w:rsidRPr="00345EB9" w:rsidRDefault="001F283F" w:rsidP="00212CD6">
            <w:pPr>
              <w:pStyle w:val="TAH"/>
            </w:pPr>
          </w:p>
        </w:tc>
      </w:tr>
      <w:tr w:rsidR="001F283F" w:rsidRPr="00345EB9" w14:paraId="6252BA44" w14:textId="77777777" w:rsidTr="00212CD6">
        <w:trPr>
          <w:jc w:val="center"/>
        </w:trPr>
        <w:tc>
          <w:tcPr>
            <w:tcW w:w="1771" w:type="dxa"/>
            <w:tcBorders>
              <w:top w:val="single" w:sz="4" w:space="0" w:color="auto"/>
              <w:left w:val="single" w:sz="4" w:space="0" w:color="auto"/>
              <w:bottom w:val="single" w:sz="4" w:space="0" w:color="auto"/>
              <w:right w:val="single" w:sz="4" w:space="0" w:color="auto"/>
            </w:tcBorders>
            <w:hideMark/>
          </w:tcPr>
          <w:p w14:paraId="1640492E" w14:textId="77777777" w:rsidR="001F283F" w:rsidRPr="00345EB9" w:rsidRDefault="001F283F" w:rsidP="00212CD6">
            <w:pPr>
              <w:pStyle w:val="TAL"/>
              <w:rPr>
                <w:b/>
              </w:rPr>
            </w:pPr>
            <w:r w:rsidRPr="00345EB9">
              <w:rPr>
                <w:b/>
              </w:rPr>
              <w:t>Message-body</w:t>
            </w:r>
          </w:p>
        </w:tc>
        <w:tc>
          <w:tcPr>
            <w:tcW w:w="878" w:type="dxa"/>
            <w:tcBorders>
              <w:top w:val="single" w:sz="4" w:space="0" w:color="auto"/>
              <w:left w:val="single" w:sz="4" w:space="0" w:color="auto"/>
              <w:bottom w:val="single" w:sz="4" w:space="0" w:color="auto"/>
              <w:right w:val="single" w:sz="4" w:space="0" w:color="auto"/>
            </w:tcBorders>
          </w:tcPr>
          <w:p w14:paraId="3B4436F6" w14:textId="77777777" w:rsidR="001F283F" w:rsidRPr="00345EB9" w:rsidRDefault="001F283F" w:rsidP="00212CD6">
            <w:pPr>
              <w:pStyle w:val="TAL"/>
            </w:pPr>
          </w:p>
        </w:tc>
        <w:tc>
          <w:tcPr>
            <w:tcW w:w="4792" w:type="dxa"/>
            <w:tcBorders>
              <w:top w:val="single" w:sz="4" w:space="0" w:color="auto"/>
              <w:left w:val="single" w:sz="4" w:space="0" w:color="auto"/>
              <w:bottom w:val="single" w:sz="4" w:space="0" w:color="auto"/>
              <w:right w:val="single" w:sz="4" w:space="0" w:color="auto"/>
            </w:tcBorders>
          </w:tcPr>
          <w:p w14:paraId="42FD5F9F" w14:textId="793CAE9B" w:rsidR="001F283F" w:rsidRPr="00345EB9" w:rsidRDefault="001F283F" w:rsidP="00212CD6">
            <w:pPr>
              <w:pStyle w:val="TAL"/>
              <w:rPr>
                <w:lang w:eastAsia="zh-CN"/>
              </w:rPr>
            </w:pPr>
            <w:r w:rsidRPr="00345EB9">
              <w:rPr>
                <w:lang w:eastAsia="zh-CN"/>
              </w:rPr>
              <w:t>Same SDP body as</w:t>
            </w:r>
            <w:ins w:id="626" w:author="MCC160" w:date="2025-08-27T21:09:00Z" w16du:dateUtc="2025-08-27T19:09:00Z">
              <w:r w:rsidR="003D3744" w:rsidRPr="00345EB9">
                <w:rPr>
                  <w:lang w:eastAsia="zh-CN"/>
                </w:rPr>
                <w:t xml:space="preserve"> specified for</w:t>
              </w:r>
            </w:ins>
            <w:del w:id="627" w:author="MCC160" w:date="2025-08-27T21:09:00Z" w16du:dateUtc="2025-08-27T19:09:00Z">
              <w:r w:rsidRPr="00345EB9" w:rsidDel="003D3744">
                <w:rPr>
                  <w:lang w:eastAsia="zh-CN"/>
                </w:rPr>
                <w:delText xml:space="preserve"> in</w:delText>
              </w:r>
            </w:del>
            <w:r w:rsidRPr="00345EB9">
              <w:rPr>
                <w:lang w:eastAsia="zh-CN"/>
              </w:rPr>
              <w:t xml:space="preserve"> Step 2 (re-INVITE), with following exceptions and no requirements on b-, c- or a-lines on the RTT stream:</w:t>
            </w:r>
          </w:p>
          <w:p w14:paraId="0D4A31F4" w14:textId="77777777" w:rsidR="001F283F" w:rsidRPr="00345EB9" w:rsidRDefault="001F283F" w:rsidP="00212CD6">
            <w:pPr>
              <w:pStyle w:val="TAL"/>
              <w:rPr>
                <w:lang w:eastAsia="zh-CN"/>
              </w:rPr>
            </w:pPr>
          </w:p>
          <w:p w14:paraId="726B1349" w14:textId="77777777" w:rsidR="001F283F" w:rsidRPr="00345EB9" w:rsidRDefault="001F283F" w:rsidP="00212CD6">
            <w:pPr>
              <w:pStyle w:val="TAL"/>
              <w:rPr>
                <w:i/>
                <w:lang w:eastAsia="zh-CN"/>
              </w:rPr>
            </w:pPr>
            <w:r w:rsidRPr="00345EB9">
              <w:rPr>
                <w:rFonts w:eastAsia="SimSun"/>
                <w:b/>
                <w:lang w:eastAsia="zh-CN"/>
              </w:rPr>
              <w:t>Media description for real-time text:</w:t>
            </w:r>
            <w:r w:rsidRPr="00345EB9">
              <w:rPr>
                <w:i/>
                <w:lang w:eastAsia="zh-CN"/>
              </w:rPr>
              <w:t xml:space="preserve"> </w:t>
            </w:r>
          </w:p>
          <w:p w14:paraId="10CFD9D3" w14:textId="77777777" w:rsidR="001F283F" w:rsidRPr="00345EB9" w:rsidRDefault="001F283F" w:rsidP="00212CD6">
            <w:pPr>
              <w:pStyle w:val="TAL"/>
              <w:rPr>
                <w:i/>
              </w:rPr>
            </w:pPr>
            <w:r w:rsidRPr="00345EB9">
              <w:rPr>
                <w:i/>
                <w:lang w:eastAsia="zh-CN"/>
              </w:rPr>
              <w:t>m=text 0</w:t>
            </w:r>
            <w:r w:rsidRPr="00345EB9">
              <w:rPr>
                <w:lang w:eastAsia="zh-CN"/>
              </w:rPr>
              <w:t xml:space="preserve"> </w:t>
            </w:r>
            <w:r w:rsidRPr="00345EB9">
              <w:rPr>
                <w:i/>
                <w:lang w:eastAsia="zh-CN"/>
              </w:rPr>
              <w:t xml:space="preserve">RTP/AVP </w:t>
            </w:r>
            <w:r w:rsidRPr="00345EB9">
              <w:rPr>
                <w:lang w:eastAsia="zh-CN"/>
              </w:rPr>
              <w:t>(</w:t>
            </w:r>
            <w:proofErr w:type="spellStart"/>
            <w:r w:rsidRPr="00345EB9">
              <w:rPr>
                <w:lang w:eastAsia="zh-CN"/>
              </w:rPr>
              <w:t>fmt</w:t>
            </w:r>
            <w:proofErr w:type="spellEnd"/>
            <w:r w:rsidRPr="00345EB9">
              <w:rPr>
                <w:lang w:eastAsia="zh-CN"/>
              </w:rPr>
              <w:t>)</w:t>
            </w:r>
          </w:p>
        </w:tc>
        <w:tc>
          <w:tcPr>
            <w:tcW w:w="749" w:type="dxa"/>
            <w:tcBorders>
              <w:top w:val="single" w:sz="4" w:space="0" w:color="auto"/>
              <w:left w:val="single" w:sz="4" w:space="0" w:color="auto"/>
              <w:bottom w:val="single" w:sz="4" w:space="0" w:color="auto"/>
              <w:right w:val="single" w:sz="4" w:space="0" w:color="auto"/>
            </w:tcBorders>
          </w:tcPr>
          <w:p w14:paraId="10E42256" w14:textId="77777777" w:rsidR="001F283F" w:rsidRPr="00345EB9" w:rsidRDefault="001F283F" w:rsidP="00212CD6">
            <w:pPr>
              <w:pStyle w:val="TAL"/>
            </w:pPr>
          </w:p>
        </w:tc>
        <w:tc>
          <w:tcPr>
            <w:tcW w:w="1444" w:type="dxa"/>
            <w:tcBorders>
              <w:top w:val="single" w:sz="4" w:space="0" w:color="auto"/>
              <w:left w:val="single" w:sz="4" w:space="0" w:color="auto"/>
              <w:bottom w:val="single" w:sz="4" w:space="0" w:color="auto"/>
              <w:right w:val="single" w:sz="4" w:space="0" w:color="auto"/>
            </w:tcBorders>
            <w:hideMark/>
          </w:tcPr>
          <w:p w14:paraId="1B05F6F1" w14:textId="77777777" w:rsidR="001F283F" w:rsidRPr="00345EB9" w:rsidRDefault="001F283F" w:rsidP="00212CD6">
            <w:pPr>
              <w:pStyle w:val="TAL"/>
            </w:pPr>
            <w:r w:rsidRPr="00345EB9">
              <w:t>TS 24.229 [7]</w:t>
            </w:r>
          </w:p>
          <w:p w14:paraId="4EDF29C8" w14:textId="77777777" w:rsidR="001F283F" w:rsidRPr="00345EB9" w:rsidRDefault="001F283F" w:rsidP="00212CD6">
            <w:pPr>
              <w:pStyle w:val="TAL"/>
            </w:pPr>
            <w:r w:rsidRPr="00345EB9">
              <w:t>TS 26.114 [33]</w:t>
            </w:r>
          </w:p>
        </w:tc>
      </w:tr>
    </w:tbl>
    <w:p w14:paraId="1AC0B007" w14:textId="77777777" w:rsidR="001F283F" w:rsidRPr="00345EB9" w:rsidRDefault="001F283F" w:rsidP="001F283F">
      <w:pPr>
        <w:rPr>
          <w:lang w:eastAsia="zh-CN"/>
        </w:rPr>
      </w:pPr>
    </w:p>
    <w:p w14:paraId="6D2DB08A" w14:textId="77777777" w:rsidR="001F283F" w:rsidRPr="00345EB9" w:rsidRDefault="001F283F" w:rsidP="001F283F">
      <w:pPr>
        <w:pStyle w:val="TH"/>
      </w:pPr>
      <w:r w:rsidRPr="00345EB9">
        <w:t xml:space="preserve">Table 7.35.3.3-8: 200 OK for INVITE (step 16, table </w:t>
      </w:r>
      <w:r w:rsidRPr="00345EB9">
        <w:rPr>
          <w:rFonts w:cs="Arial"/>
        </w:rPr>
        <w:t>7.35.3.2-1</w:t>
      </w:r>
      <w:r w:rsidRPr="00345EB9">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F283F" w:rsidRPr="00345EB9" w14:paraId="3A4F571C" w14:textId="77777777" w:rsidTr="00212CD6">
        <w:tc>
          <w:tcPr>
            <w:tcW w:w="9634" w:type="dxa"/>
            <w:gridSpan w:val="5"/>
            <w:tcBorders>
              <w:top w:val="single" w:sz="4" w:space="0" w:color="auto"/>
              <w:left w:val="single" w:sz="4" w:space="0" w:color="auto"/>
              <w:bottom w:val="single" w:sz="4" w:space="0" w:color="auto"/>
              <w:right w:val="single" w:sz="4" w:space="0" w:color="auto"/>
            </w:tcBorders>
            <w:hideMark/>
          </w:tcPr>
          <w:p w14:paraId="0CDAA096" w14:textId="77777777" w:rsidR="001F283F" w:rsidRPr="00345EB9" w:rsidRDefault="001F283F" w:rsidP="00212CD6">
            <w:pPr>
              <w:pStyle w:val="TAL"/>
              <w:rPr>
                <w:rFonts w:cs="Arial"/>
              </w:rPr>
            </w:pPr>
            <w:r w:rsidRPr="00345EB9">
              <w:t>Derivation Path: TS 34.229-1 [2], Annex A.3.1, Condition A23</w:t>
            </w:r>
          </w:p>
        </w:tc>
      </w:tr>
      <w:tr w:rsidR="001F283F" w:rsidRPr="00345EB9" w14:paraId="16A6B850" w14:textId="77777777" w:rsidTr="00212CD6">
        <w:tc>
          <w:tcPr>
            <w:tcW w:w="1772" w:type="dxa"/>
            <w:tcBorders>
              <w:top w:val="single" w:sz="4" w:space="0" w:color="auto"/>
              <w:left w:val="single" w:sz="4" w:space="0" w:color="auto"/>
              <w:bottom w:val="single" w:sz="4" w:space="0" w:color="auto"/>
              <w:right w:val="single" w:sz="4" w:space="0" w:color="auto"/>
            </w:tcBorders>
            <w:hideMark/>
          </w:tcPr>
          <w:p w14:paraId="10CDA4FE" w14:textId="77777777" w:rsidR="001F283F" w:rsidRPr="00345EB9" w:rsidRDefault="001F283F" w:rsidP="00212CD6">
            <w:pPr>
              <w:pStyle w:val="TAH"/>
              <w:jc w:val="left"/>
            </w:pPr>
            <w:r w:rsidRPr="00345EB9">
              <w:t>Header/param</w:t>
            </w:r>
          </w:p>
        </w:tc>
        <w:tc>
          <w:tcPr>
            <w:tcW w:w="878" w:type="dxa"/>
            <w:tcBorders>
              <w:top w:val="single" w:sz="4" w:space="0" w:color="auto"/>
              <w:left w:val="single" w:sz="4" w:space="0" w:color="auto"/>
              <w:bottom w:val="single" w:sz="4" w:space="0" w:color="auto"/>
              <w:right w:val="single" w:sz="4" w:space="0" w:color="auto"/>
            </w:tcBorders>
            <w:hideMark/>
          </w:tcPr>
          <w:p w14:paraId="3C3F5341" w14:textId="77777777" w:rsidR="001F283F" w:rsidRPr="00345EB9" w:rsidRDefault="001F283F" w:rsidP="00212CD6">
            <w:pPr>
              <w:pStyle w:val="TAH"/>
            </w:pPr>
            <w:r w:rsidRPr="00345EB9">
              <w:t>Cond</w:t>
            </w:r>
          </w:p>
        </w:tc>
        <w:tc>
          <w:tcPr>
            <w:tcW w:w="4795" w:type="dxa"/>
            <w:tcBorders>
              <w:top w:val="single" w:sz="4" w:space="0" w:color="auto"/>
              <w:left w:val="single" w:sz="4" w:space="0" w:color="auto"/>
              <w:bottom w:val="single" w:sz="4" w:space="0" w:color="auto"/>
              <w:right w:val="single" w:sz="4" w:space="0" w:color="auto"/>
            </w:tcBorders>
            <w:hideMark/>
          </w:tcPr>
          <w:p w14:paraId="6469BA2E" w14:textId="77777777" w:rsidR="001F283F" w:rsidRPr="00345EB9" w:rsidRDefault="001F283F" w:rsidP="00212CD6">
            <w:pPr>
              <w:pStyle w:val="TAH"/>
            </w:pPr>
            <w:r w:rsidRPr="00345EB9">
              <w:t>Value/remark</w:t>
            </w:r>
          </w:p>
        </w:tc>
        <w:tc>
          <w:tcPr>
            <w:tcW w:w="749" w:type="dxa"/>
            <w:tcBorders>
              <w:top w:val="single" w:sz="4" w:space="0" w:color="auto"/>
              <w:left w:val="single" w:sz="4" w:space="0" w:color="auto"/>
              <w:bottom w:val="single" w:sz="4" w:space="0" w:color="auto"/>
              <w:right w:val="single" w:sz="4" w:space="0" w:color="auto"/>
            </w:tcBorders>
            <w:hideMark/>
          </w:tcPr>
          <w:p w14:paraId="4718612F" w14:textId="77777777" w:rsidR="001F283F" w:rsidRPr="00345EB9" w:rsidRDefault="001F283F" w:rsidP="00212CD6">
            <w:pPr>
              <w:pStyle w:val="TAH"/>
            </w:pPr>
            <w:proofErr w:type="spellStart"/>
            <w:r w:rsidRPr="00345EB9">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D552630" w14:textId="77777777" w:rsidR="001F283F" w:rsidRPr="00345EB9" w:rsidRDefault="001F283F" w:rsidP="00212CD6">
            <w:pPr>
              <w:pStyle w:val="TAH"/>
            </w:pPr>
            <w:r w:rsidRPr="00345EB9">
              <w:t>Reference</w:t>
            </w:r>
          </w:p>
        </w:tc>
      </w:tr>
      <w:tr w:rsidR="001F283F" w:rsidRPr="00345EB9" w14:paraId="5CE0AC37" w14:textId="77777777" w:rsidTr="00212CD6">
        <w:tc>
          <w:tcPr>
            <w:tcW w:w="1772" w:type="dxa"/>
            <w:tcBorders>
              <w:top w:val="single" w:sz="4" w:space="0" w:color="auto"/>
              <w:left w:val="single" w:sz="4" w:space="0" w:color="auto"/>
              <w:bottom w:val="nil"/>
              <w:right w:val="single" w:sz="4" w:space="0" w:color="auto"/>
            </w:tcBorders>
          </w:tcPr>
          <w:p w14:paraId="14F9835F" w14:textId="77777777" w:rsidR="001F283F" w:rsidRPr="00345EB9" w:rsidDel="006B506A" w:rsidRDefault="001F283F" w:rsidP="00212CD6">
            <w:pPr>
              <w:pStyle w:val="TAH"/>
              <w:jc w:val="left"/>
              <w:rPr>
                <w:lang w:eastAsia="zh-CN"/>
              </w:rPr>
            </w:pPr>
            <w:r w:rsidRPr="00345EB9">
              <w:rPr>
                <w:lang w:eastAsia="zh-CN"/>
              </w:rPr>
              <w:t>Require</w:t>
            </w:r>
          </w:p>
        </w:tc>
        <w:tc>
          <w:tcPr>
            <w:tcW w:w="878" w:type="dxa"/>
            <w:tcBorders>
              <w:top w:val="single" w:sz="4" w:space="0" w:color="auto"/>
              <w:left w:val="single" w:sz="4" w:space="0" w:color="auto"/>
              <w:bottom w:val="nil"/>
              <w:right w:val="single" w:sz="4" w:space="0" w:color="auto"/>
            </w:tcBorders>
          </w:tcPr>
          <w:p w14:paraId="433190BA" w14:textId="77777777" w:rsidR="001F283F" w:rsidRPr="00345EB9" w:rsidRDefault="001F283F" w:rsidP="00212CD6">
            <w:pPr>
              <w:pStyle w:val="TAH"/>
            </w:pPr>
          </w:p>
        </w:tc>
        <w:tc>
          <w:tcPr>
            <w:tcW w:w="4795" w:type="dxa"/>
            <w:tcBorders>
              <w:top w:val="single" w:sz="4" w:space="0" w:color="auto"/>
              <w:left w:val="single" w:sz="4" w:space="0" w:color="auto"/>
              <w:bottom w:val="nil"/>
              <w:right w:val="single" w:sz="4" w:space="0" w:color="auto"/>
            </w:tcBorders>
          </w:tcPr>
          <w:p w14:paraId="5F8A18C5" w14:textId="77777777" w:rsidR="001F283F" w:rsidRPr="00345EB9" w:rsidRDefault="001F283F" w:rsidP="00212CD6">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4FE5184E" w14:textId="77777777" w:rsidR="001F283F" w:rsidRPr="00345EB9" w:rsidRDefault="001F283F" w:rsidP="00212CD6">
            <w:pPr>
              <w:pStyle w:val="TAH"/>
            </w:pPr>
          </w:p>
        </w:tc>
        <w:tc>
          <w:tcPr>
            <w:tcW w:w="1440" w:type="dxa"/>
            <w:tcBorders>
              <w:top w:val="single" w:sz="4" w:space="0" w:color="auto"/>
              <w:left w:val="single" w:sz="4" w:space="0" w:color="auto"/>
              <w:bottom w:val="nil"/>
              <w:right w:val="single" w:sz="4" w:space="0" w:color="auto"/>
            </w:tcBorders>
          </w:tcPr>
          <w:p w14:paraId="22E240E7" w14:textId="77777777" w:rsidR="001F283F" w:rsidRPr="00345EB9" w:rsidRDefault="001F283F" w:rsidP="00212CD6">
            <w:pPr>
              <w:pStyle w:val="TAH"/>
            </w:pPr>
          </w:p>
        </w:tc>
      </w:tr>
      <w:tr w:rsidR="001F283F" w:rsidRPr="00345EB9" w14:paraId="58610267" w14:textId="77777777" w:rsidTr="00212CD6">
        <w:tc>
          <w:tcPr>
            <w:tcW w:w="1772" w:type="dxa"/>
            <w:tcBorders>
              <w:top w:val="nil"/>
              <w:left w:val="single" w:sz="4" w:space="0" w:color="auto"/>
              <w:bottom w:val="single" w:sz="4" w:space="0" w:color="auto"/>
              <w:right w:val="single" w:sz="4" w:space="0" w:color="auto"/>
            </w:tcBorders>
          </w:tcPr>
          <w:p w14:paraId="323BB311" w14:textId="77777777" w:rsidR="001F283F" w:rsidRPr="00345EB9" w:rsidDel="006B506A" w:rsidRDefault="001F283F" w:rsidP="00212CD6">
            <w:pPr>
              <w:pStyle w:val="TAH"/>
              <w:jc w:val="left"/>
              <w:rPr>
                <w:lang w:eastAsia="zh-CN"/>
              </w:rPr>
            </w:pPr>
            <w:r w:rsidRPr="00345EB9">
              <w:rPr>
                <w:bCs/>
              </w:rPr>
              <w:tab/>
            </w:r>
            <w:r w:rsidRPr="00345EB9">
              <w:rPr>
                <w:b w:val="0"/>
                <w:lang w:eastAsia="zh-CN"/>
              </w:rPr>
              <w:t>option-tag</w:t>
            </w:r>
          </w:p>
        </w:tc>
        <w:tc>
          <w:tcPr>
            <w:tcW w:w="878" w:type="dxa"/>
            <w:tcBorders>
              <w:top w:val="nil"/>
              <w:left w:val="single" w:sz="4" w:space="0" w:color="auto"/>
              <w:bottom w:val="single" w:sz="4" w:space="0" w:color="auto"/>
              <w:right w:val="single" w:sz="4" w:space="0" w:color="auto"/>
            </w:tcBorders>
          </w:tcPr>
          <w:p w14:paraId="37515B08" w14:textId="77777777" w:rsidR="001F283F" w:rsidRPr="00345EB9" w:rsidRDefault="001F283F" w:rsidP="00212CD6">
            <w:pPr>
              <w:pStyle w:val="TAH"/>
            </w:pPr>
          </w:p>
        </w:tc>
        <w:tc>
          <w:tcPr>
            <w:tcW w:w="4795" w:type="dxa"/>
            <w:tcBorders>
              <w:top w:val="nil"/>
              <w:left w:val="single" w:sz="4" w:space="0" w:color="auto"/>
              <w:bottom w:val="single" w:sz="4" w:space="0" w:color="auto"/>
              <w:right w:val="single" w:sz="4" w:space="0" w:color="auto"/>
            </w:tcBorders>
          </w:tcPr>
          <w:p w14:paraId="471E232A" w14:textId="77777777" w:rsidR="001F283F" w:rsidRPr="00345EB9" w:rsidRDefault="001F283F" w:rsidP="00212CD6">
            <w:pPr>
              <w:pStyle w:val="TAH"/>
              <w:jc w:val="left"/>
              <w:rPr>
                <w:rFonts w:cs="Arial"/>
                <w:b w:val="0"/>
                <w:i/>
                <w:szCs w:val="18"/>
                <w:lang w:eastAsia="zh-CN"/>
              </w:rPr>
            </w:pPr>
            <w:r w:rsidRPr="00345EB9">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6A37D341" w14:textId="77777777" w:rsidR="001F283F" w:rsidRPr="00345EB9" w:rsidRDefault="001F283F" w:rsidP="00212CD6">
            <w:pPr>
              <w:pStyle w:val="TAH"/>
            </w:pPr>
          </w:p>
        </w:tc>
        <w:tc>
          <w:tcPr>
            <w:tcW w:w="1440" w:type="dxa"/>
            <w:tcBorders>
              <w:top w:val="nil"/>
              <w:left w:val="single" w:sz="4" w:space="0" w:color="auto"/>
              <w:bottom w:val="single" w:sz="4" w:space="0" w:color="auto"/>
              <w:right w:val="single" w:sz="4" w:space="0" w:color="auto"/>
            </w:tcBorders>
          </w:tcPr>
          <w:p w14:paraId="7AB04C03" w14:textId="77777777" w:rsidR="001F283F" w:rsidRPr="00345EB9" w:rsidRDefault="001F283F" w:rsidP="00212CD6">
            <w:pPr>
              <w:pStyle w:val="TAH"/>
            </w:pPr>
          </w:p>
        </w:tc>
      </w:tr>
      <w:tr w:rsidR="001F283F" w:rsidRPr="00345EB9" w14:paraId="76269EFB" w14:textId="77777777" w:rsidTr="00212CD6">
        <w:tc>
          <w:tcPr>
            <w:tcW w:w="1772" w:type="dxa"/>
            <w:tcBorders>
              <w:top w:val="single" w:sz="4" w:space="0" w:color="auto"/>
              <w:left w:val="single" w:sz="4" w:space="0" w:color="auto"/>
              <w:bottom w:val="nil"/>
              <w:right w:val="single" w:sz="4" w:space="0" w:color="auto"/>
            </w:tcBorders>
          </w:tcPr>
          <w:p w14:paraId="1CA6183D" w14:textId="77777777" w:rsidR="001F283F" w:rsidRPr="00345EB9" w:rsidRDefault="001F283F" w:rsidP="00212CD6">
            <w:pPr>
              <w:pStyle w:val="TAH"/>
              <w:jc w:val="left"/>
            </w:pPr>
            <w:r w:rsidRPr="00345EB9">
              <w:t>Content-Type</w:t>
            </w:r>
          </w:p>
        </w:tc>
        <w:tc>
          <w:tcPr>
            <w:tcW w:w="878" w:type="dxa"/>
            <w:tcBorders>
              <w:top w:val="single" w:sz="4" w:space="0" w:color="auto"/>
              <w:left w:val="single" w:sz="4" w:space="0" w:color="auto"/>
              <w:bottom w:val="nil"/>
              <w:right w:val="single" w:sz="4" w:space="0" w:color="auto"/>
            </w:tcBorders>
          </w:tcPr>
          <w:p w14:paraId="2AFCA870" w14:textId="77777777" w:rsidR="001F283F" w:rsidRPr="00345EB9" w:rsidRDefault="001F283F" w:rsidP="00212CD6">
            <w:pPr>
              <w:pStyle w:val="TAH"/>
            </w:pPr>
          </w:p>
        </w:tc>
        <w:tc>
          <w:tcPr>
            <w:tcW w:w="4795" w:type="dxa"/>
            <w:tcBorders>
              <w:top w:val="single" w:sz="4" w:space="0" w:color="auto"/>
              <w:left w:val="single" w:sz="4" w:space="0" w:color="auto"/>
              <w:bottom w:val="nil"/>
              <w:right w:val="single" w:sz="4" w:space="0" w:color="auto"/>
            </w:tcBorders>
          </w:tcPr>
          <w:p w14:paraId="39D6A715" w14:textId="77777777" w:rsidR="001F283F" w:rsidRPr="00345EB9" w:rsidRDefault="001F283F" w:rsidP="00212CD6">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7AD494A9" w14:textId="77777777" w:rsidR="001F283F" w:rsidRPr="00345EB9" w:rsidRDefault="001F283F" w:rsidP="00212CD6">
            <w:pPr>
              <w:pStyle w:val="TAH"/>
            </w:pPr>
          </w:p>
        </w:tc>
        <w:tc>
          <w:tcPr>
            <w:tcW w:w="1440" w:type="dxa"/>
            <w:tcBorders>
              <w:top w:val="single" w:sz="4" w:space="0" w:color="auto"/>
              <w:left w:val="single" w:sz="4" w:space="0" w:color="auto"/>
              <w:bottom w:val="nil"/>
              <w:right w:val="single" w:sz="4" w:space="0" w:color="auto"/>
            </w:tcBorders>
          </w:tcPr>
          <w:p w14:paraId="485814E6" w14:textId="77777777" w:rsidR="001F283F" w:rsidRPr="00345EB9" w:rsidRDefault="001F283F" w:rsidP="00212CD6">
            <w:pPr>
              <w:pStyle w:val="TAH"/>
            </w:pPr>
          </w:p>
        </w:tc>
      </w:tr>
      <w:tr w:rsidR="001F283F" w:rsidRPr="00345EB9" w14:paraId="4014719E" w14:textId="77777777" w:rsidTr="00212CD6">
        <w:tc>
          <w:tcPr>
            <w:tcW w:w="1772" w:type="dxa"/>
            <w:tcBorders>
              <w:top w:val="nil"/>
              <w:left w:val="single" w:sz="4" w:space="0" w:color="auto"/>
              <w:bottom w:val="single" w:sz="4" w:space="0" w:color="auto"/>
              <w:right w:val="single" w:sz="4" w:space="0" w:color="auto"/>
            </w:tcBorders>
          </w:tcPr>
          <w:p w14:paraId="42AE04CF" w14:textId="77777777" w:rsidR="001F283F" w:rsidRPr="00345EB9" w:rsidRDefault="001F283F" w:rsidP="00212CD6">
            <w:pPr>
              <w:pStyle w:val="TAH"/>
              <w:jc w:val="left"/>
              <w:rPr>
                <w:b w:val="0"/>
                <w:bCs/>
              </w:rPr>
            </w:pPr>
            <w:r w:rsidRPr="00345EB9">
              <w:rPr>
                <w:bCs/>
              </w:rPr>
              <w:tab/>
            </w:r>
            <w:r w:rsidRPr="00345EB9">
              <w:rPr>
                <w:b w:val="0"/>
                <w:bCs/>
              </w:rPr>
              <w:t>media-type</w:t>
            </w:r>
          </w:p>
        </w:tc>
        <w:tc>
          <w:tcPr>
            <w:tcW w:w="878" w:type="dxa"/>
            <w:tcBorders>
              <w:top w:val="nil"/>
              <w:left w:val="single" w:sz="4" w:space="0" w:color="auto"/>
              <w:bottom w:val="single" w:sz="4" w:space="0" w:color="auto"/>
              <w:right w:val="single" w:sz="4" w:space="0" w:color="auto"/>
            </w:tcBorders>
          </w:tcPr>
          <w:p w14:paraId="28FB5C55" w14:textId="77777777" w:rsidR="001F283F" w:rsidRPr="00345EB9" w:rsidRDefault="001F283F" w:rsidP="00212CD6">
            <w:pPr>
              <w:pStyle w:val="TAH"/>
            </w:pPr>
          </w:p>
        </w:tc>
        <w:tc>
          <w:tcPr>
            <w:tcW w:w="4795" w:type="dxa"/>
            <w:tcBorders>
              <w:top w:val="nil"/>
              <w:left w:val="single" w:sz="4" w:space="0" w:color="auto"/>
              <w:bottom w:val="single" w:sz="4" w:space="0" w:color="auto"/>
              <w:right w:val="single" w:sz="4" w:space="0" w:color="auto"/>
            </w:tcBorders>
          </w:tcPr>
          <w:p w14:paraId="4E11E845" w14:textId="77777777" w:rsidR="001F283F" w:rsidRPr="00345EB9" w:rsidRDefault="001F283F" w:rsidP="00212CD6">
            <w:pPr>
              <w:pStyle w:val="TAH"/>
              <w:jc w:val="left"/>
              <w:rPr>
                <w:rFonts w:cs="Arial"/>
                <w:b w:val="0"/>
                <w:i/>
                <w:szCs w:val="18"/>
                <w:lang w:eastAsia="zh-CN"/>
              </w:rPr>
            </w:pPr>
            <w:r w:rsidRPr="00345EB9">
              <w:rPr>
                <w:rFonts w:cs="Arial"/>
                <w:b w:val="0"/>
                <w:i/>
                <w:szCs w:val="18"/>
                <w:lang w:eastAsia="zh-CN"/>
              </w:rPr>
              <w:t>application/</w:t>
            </w:r>
            <w:proofErr w:type="spellStart"/>
            <w:r w:rsidRPr="00345EB9">
              <w:rPr>
                <w:rFonts w:cs="Arial"/>
                <w:b w:val="0"/>
                <w:i/>
                <w:szCs w:val="18"/>
                <w:lang w:eastAsia="zh-CN"/>
              </w:rPr>
              <w:t>sdp</w:t>
            </w:r>
            <w:proofErr w:type="spellEnd"/>
          </w:p>
        </w:tc>
        <w:tc>
          <w:tcPr>
            <w:tcW w:w="749" w:type="dxa"/>
            <w:tcBorders>
              <w:top w:val="nil"/>
              <w:left w:val="single" w:sz="4" w:space="0" w:color="auto"/>
              <w:bottom w:val="single" w:sz="4" w:space="0" w:color="auto"/>
              <w:right w:val="single" w:sz="4" w:space="0" w:color="auto"/>
            </w:tcBorders>
          </w:tcPr>
          <w:p w14:paraId="20086C2B" w14:textId="77777777" w:rsidR="001F283F" w:rsidRPr="00345EB9" w:rsidRDefault="001F283F" w:rsidP="00212CD6">
            <w:pPr>
              <w:pStyle w:val="TAH"/>
            </w:pPr>
          </w:p>
        </w:tc>
        <w:tc>
          <w:tcPr>
            <w:tcW w:w="1440" w:type="dxa"/>
            <w:tcBorders>
              <w:top w:val="nil"/>
              <w:left w:val="single" w:sz="4" w:space="0" w:color="auto"/>
              <w:bottom w:val="single" w:sz="4" w:space="0" w:color="auto"/>
              <w:right w:val="single" w:sz="4" w:space="0" w:color="auto"/>
            </w:tcBorders>
          </w:tcPr>
          <w:p w14:paraId="7E2A83EF" w14:textId="77777777" w:rsidR="001F283F" w:rsidRPr="00345EB9" w:rsidRDefault="001F283F" w:rsidP="00212CD6">
            <w:pPr>
              <w:pStyle w:val="TAH"/>
            </w:pPr>
          </w:p>
        </w:tc>
      </w:tr>
      <w:tr w:rsidR="001F283F" w:rsidRPr="00345EB9" w:rsidDel="00F241DD" w14:paraId="7B58D802" w14:textId="4BED2BC3" w:rsidTr="00212CD6">
        <w:trPr>
          <w:trHeight w:val="428"/>
          <w:del w:id="628" w:author="MCC160" w:date="2025-08-27T21:16:00Z"/>
        </w:trPr>
        <w:tc>
          <w:tcPr>
            <w:tcW w:w="1772" w:type="dxa"/>
            <w:tcBorders>
              <w:top w:val="single" w:sz="4" w:space="0" w:color="auto"/>
              <w:left w:val="single" w:sz="4" w:space="0" w:color="auto"/>
              <w:bottom w:val="nil"/>
              <w:right w:val="single" w:sz="4" w:space="0" w:color="auto"/>
            </w:tcBorders>
          </w:tcPr>
          <w:p w14:paraId="6B5795BC" w14:textId="44FAF49D" w:rsidR="001F283F" w:rsidRPr="00345EB9" w:rsidDel="00F241DD" w:rsidRDefault="001F283F" w:rsidP="00212CD6">
            <w:pPr>
              <w:pStyle w:val="TAH"/>
              <w:jc w:val="left"/>
              <w:rPr>
                <w:del w:id="629" w:author="MCC160" w:date="2025-08-27T21:16:00Z" w16du:dateUtc="2025-08-27T19:16:00Z"/>
              </w:rPr>
            </w:pPr>
            <w:del w:id="630" w:author="MCC160" w:date="2025-08-27T21:16:00Z" w16du:dateUtc="2025-08-27T19:16:00Z">
              <w:r w:rsidRPr="00345EB9" w:rsidDel="00F241DD">
                <w:rPr>
                  <w:b w:val="0"/>
                </w:rPr>
                <w:delText>Content-Length</w:delText>
              </w:r>
            </w:del>
          </w:p>
        </w:tc>
        <w:tc>
          <w:tcPr>
            <w:tcW w:w="878" w:type="dxa"/>
            <w:tcBorders>
              <w:top w:val="single" w:sz="4" w:space="0" w:color="auto"/>
              <w:left w:val="single" w:sz="4" w:space="0" w:color="auto"/>
              <w:bottom w:val="nil"/>
              <w:right w:val="single" w:sz="4" w:space="0" w:color="auto"/>
            </w:tcBorders>
          </w:tcPr>
          <w:p w14:paraId="1A183740" w14:textId="6A86F476" w:rsidR="001F283F" w:rsidRPr="00345EB9" w:rsidDel="00F241DD" w:rsidRDefault="001F283F" w:rsidP="00212CD6">
            <w:pPr>
              <w:pStyle w:val="TAH"/>
              <w:rPr>
                <w:del w:id="631" w:author="MCC160" w:date="2025-08-27T21:16:00Z" w16du:dateUtc="2025-08-27T19:16:00Z"/>
              </w:rPr>
            </w:pPr>
          </w:p>
        </w:tc>
        <w:tc>
          <w:tcPr>
            <w:tcW w:w="4795" w:type="dxa"/>
            <w:tcBorders>
              <w:top w:val="single" w:sz="4" w:space="0" w:color="auto"/>
              <w:left w:val="single" w:sz="4" w:space="0" w:color="auto"/>
              <w:bottom w:val="nil"/>
              <w:right w:val="single" w:sz="4" w:space="0" w:color="auto"/>
            </w:tcBorders>
          </w:tcPr>
          <w:p w14:paraId="2E0C3FBC" w14:textId="565D535E" w:rsidR="001F283F" w:rsidRPr="00345EB9" w:rsidDel="00F241DD" w:rsidRDefault="001F283F" w:rsidP="00212CD6">
            <w:pPr>
              <w:pStyle w:val="TAH"/>
              <w:jc w:val="left"/>
              <w:rPr>
                <w:del w:id="632" w:author="MCC160" w:date="2025-08-27T21:16:00Z" w16du:dateUtc="2025-08-27T19:16:00Z"/>
                <w:b w:val="0"/>
                <w:snapToGrid w:val="0"/>
              </w:rPr>
            </w:pPr>
          </w:p>
        </w:tc>
        <w:tc>
          <w:tcPr>
            <w:tcW w:w="749" w:type="dxa"/>
            <w:tcBorders>
              <w:top w:val="single" w:sz="4" w:space="0" w:color="auto"/>
              <w:left w:val="single" w:sz="4" w:space="0" w:color="auto"/>
              <w:bottom w:val="nil"/>
              <w:right w:val="single" w:sz="4" w:space="0" w:color="auto"/>
            </w:tcBorders>
          </w:tcPr>
          <w:p w14:paraId="26F5CC97" w14:textId="55542AB1" w:rsidR="001F283F" w:rsidRPr="00345EB9" w:rsidDel="00F241DD" w:rsidRDefault="001F283F" w:rsidP="00212CD6">
            <w:pPr>
              <w:pStyle w:val="TAH"/>
              <w:rPr>
                <w:del w:id="633" w:author="MCC160" w:date="2025-08-27T21:16:00Z" w16du:dateUtc="2025-08-27T19:16:00Z"/>
              </w:rPr>
            </w:pPr>
          </w:p>
        </w:tc>
        <w:tc>
          <w:tcPr>
            <w:tcW w:w="1440" w:type="dxa"/>
            <w:tcBorders>
              <w:top w:val="single" w:sz="4" w:space="0" w:color="auto"/>
              <w:left w:val="single" w:sz="4" w:space="0" w:color="auto"/>
              <w:bottom w:val="nil"/>
              <w:right w:val="single" w:sz="4" w:space="0" w:color="auto"/>
            </w:tcBorders>
          </w:tcPr>
          <w:p w14:paraId="3EB686A9" w14:textId="18F6B792" w:rsidR="001F283F" w:rsidRPr="00345EB9" w:rsidDel="00F241DD" w:rsidRDefault="001F283F" w:rsidP="00212CD6">
            <w:pPr>
              <w:pStyle w:val="TAH"/>
              <w:rPr>
                <w:del w:id="634" w:author="MCC160" w:date="2025-08-27T21:16:00Z" w16du:dateUtc="2025-08-27T19:16:00Z"/>
              </w:rPr>
            </w:pPr>
          </w:p>
        </w:tc>
      </w:tr>
      <w:tr w:rsidR="001F283F" w:rsidRPr="00345EB9" w:rsidDel="00F241DD" w14:paraId="7C19A900" w14:textId="5EFE3B23" w:rsidTr="00212CD6">
        <w:trPr>
          <w:del w:id="635" w:author="MCC160" w:date="2025-08-27T21:16:00Z"/>
        </w:trPr>
        <w:tc>
          <w:tcPr>
            <w:tcW w:w="1772" w:type="dxa"/>
            <w:tcBorders>
              <w:top w:val="nil"/>
              <w:left w:val="single" w:sz="4" w:space="0" w:color="auto"/>
              <w:bottom w:val="single" w:sz="4" w:space="0" w:color="auto"/>
              <w:right w:val="single" w:sz="4" w:space="0" w:color="auto"/>
            </w:tcBorders>
          </w:tcPr>
          <w:p w14:paraId="1A63C408" w14:textId="5B1BC59F" w:rsidR="001F283F" w:rsidRPr="00345EB9" w:rsidDel="00F241DD" w:rsidRDefault="001F283F" w:rsidP="00212CD6">
            <w:pPr>
              <w:pStyle w:val="TAH"/>
              <w:jc w:val="left"/>
              <w:rPr>
                <w:del w:id="636" w:author="MCC160" w:date="2025-08-27T21:16:00Z" w16du:dateUtc="2025-08-27T19:16:00Z"/>
              </w:rPr>
            </w:pPr>
            <w:del w:id="637" w:author="MCC160" w:date="2025-08-27T21:16:00Z" w16du:dateUtc="2025-08-27T19:16:00Z">
              <w:r w:rsidRPr="00345EB9" w:rsidDel="00F241DD">
                <w:rPr>
                  <w:b w:val="0"/>
                  <w:bCs/>
                </w:rPr>
                <w:tab/>
              </w:r>
              <w:r w:rsidRPr="00345EB9" w:rsidDel="00F241DD">
                <w:rPr>
                  <w:rFonts w:cs="Arial"/>
                  <w:lang w:eastAsia="zh-CN"/>
                </w:rPr>
                <w:delText>value</w:delText>
              </w:r>
            </w:del>
          </w:p>
        </w:tc>
        <w:tc>
          <w:tcPr>
            <w:tcW w:w="878" w:type="dxa"/>
            <w:tcBorders>
              <w:top w:val="nil"/>
              <w:left w:val="single" w:sz="4" w:space="0" w:color="auto"/>
              <w:bottom w:val="single" w:sz="4" w:space="0" w:color="auto"/>
              <w:right w:val="single" w:sz="4" w:space="0" w:color="auto"/>
            </w:tcBorders>
          </w:tcPr>
          <w:p w14:paraId="006431C4" w14:textId="53793F93" w:rsidR="001F283F" w:rsidRPr="00345EB9" w:rsidDel="00F241DD" w:rsidRDefault="001F283F" w:rsidP="00212CD6">
            <w:pPr>
              <w:pStyle w:val="TAH"/>
              <w:rPr>
                <w:del w:id="638" w:author="MCC160" w:date="2025-08-27T21:16:00Z" w16du:dateUtc="2025-08-27T19:16:00Z"/>
              </w:rPr>
            </w:pPr>
          </w:p>
        </w:tc>
        <w:tc>
          <w:tcPr>
            <w:tcW w:w="4795" w:type="dxa"/>
            <w:tcBorders>
              <w:top w:val="nil"/>
              <w:left w:val="single" w:sz="4" w:space="0" w:color="auto"/>
              <w:bottom w:val="single" w:sz="4" w:space="0" w:color="auto"/>
              <w:right w:val="single" w:sz="4" w:space="0" w:color="auto"/>
            </w:tcBorders>
          </w:tcPr>
          <w:p w14:paraId="1ED5CAED" w14:textId="33B7C65E" w:rsidR="001F283F" w:rsidRPr="00345EB9" w:rsidDel="00F241DD" w:rsidRDefault="001F283F" w:rsidP="00212CD6">
            <w:pPr>
              <w:pStyle w:val="TAH"/>
              <w:jc w:val="left"/>
              <w:rPr>
                <w:del w:id="639" w:author="MCC160" w:date="2025-08-27T21:16:00Z" w16du:dateUtc="2025-08-27T19:16:00Z"/>
                <w:b w:val="0"/>
                <w:snapToGrid w:val="0"/>
              </w:rPr>
            </w:pPr>
            <w:del w:id="640" w:author="MCC160" w:date="2025-08-27T21:16:00Z" w16du:dateUtc="2025-08-27T19:16:00Z">
              <w:r w:rsidRPr="00345EB9" w:rsidDel="00F241DD">
                <w:rPr>
                  <w:rFonts w:cs="Arial"/>
                  <w:szCs w:val="18"/>
                  <w:lang w:eastAsia="zh-CN"/>
                </w:rPr>
                <w:delText>length of message-body</w:delText>
              </w:r>
            </w:del>
          </w:p>
        </w:tc>
        <w:tc>
          <w:tcPr>
            <w:tcW w:w="749" w:type="dxa"/>
            <w:tcBorders>
              <w:top w:val="nil"/>
              <w:left w:val="single" w:sz="4" w:space="0" w:color="auto"/>
              <w:bottom w:val="single" w:sz="4" w:space="0" w:color="auto"/>
              <w:right w:val="single" w:sz="4" w:space="0" w:color="auto"/>
            </w:tcBorders>
          </w:tcPr>
          <w:p w14:paraId="0AD6ABB6" w14:textId="2C41D765" w:rsidR="001F283F" w:rsidRPr="00345EB9" w:rsidDel="00F241DD" w:rsidRDefault="001F283F" w:rsidP="00212CD6">
            <w:pPr>
              <w:pStyle w:val="TAH"/>
              <w:rPr>
                <w:del w:id="641" w:author="MCC160" w:date="2025-08-27T21:16:00Z" w16du:dateUtc="2025-08-27T19:16:00Z"/>
              </w:rPr>
            </w:pPr>
          </w:p>
        </w:tc>
        <w:tc>
          <w:tcPr>
            <w:tcW w:w="1440" w:type="dxa"/>
            <w:tcBorders>
              <w:top w:val="nil"/>
              <w:left w:val="single" w:sz="4" w:space="0" w:color="auto"/>
              <w:bottom w:val="single" w:sz="4" w:space="0" w:color="auto"/>
              <w:right w:val="single" w:sz="4" w:space="0" w:color="auto"/>
            </w:tcBorders>
          </w:tcPr>
          <w:p w14:paraId="68861D29" w14:textId="74F10FF6" w:rsidR="001F283F" w:rsidRPr="00345EB9" w:rsidDel="00F241DD" w:rsidRDefault="001F283F" w:rsidP="00212CD6">
            <w:pPr>
              <w:pStyle w:val="TAH"/>
              <w:rPr>
                <w:del w:id="642" w:author="MCC160" w:date="2025-08-27T21:16:00Z" w16du:dateUtc="2025-08-27T19:16:00Z"/>
              </w:rPr>
            </w:pPr>
          </w:p>
        </w:tc>
      </w:tr>
      <w:tr w:rsidR="001F283F" w:rsidRPr="00345EB9" w14:paraId="2FABF88F" w14:textId="77777777" w:rsidTr="00212CD6">
        <w:tc>
          <w:tcPr>
            <w:tcW w:w="1772" w:type="dxa"/>
            <w:tcBorders>
              <w:top w:val="single" w:sz="4" w:space="0" w:color="auto"/>
              <w:left w:val="single" w:sz="4" w:space="0" w:color="auto"/>
              <w:bottom w:val="single" w:sz="4" w:space="0" w:color="auto"/>
              <w:right w:val="single" w:sz="4" w:space="0" w:color="auto"/>
            </w:tcBorders>
            <w:hideMark/>
          </w:tcPr>
          <w:p w14:paraId="7F754F8B" w14:textId="77777777" w:rsidR="001F283F" w:rsidRPr="00345EB9" w:rsidRDefault="001F283F" w:rsidP="00212CD6">
            <w:pPr>
              <w:pStyle w:val="TAL"/>
              <w:rPr>
                <w:b/>
              </w:rPr>
            </w:pPr>
            <w:r w:rsidRPr="00345EB9">
              <w:rPr>
                <w:b/>
              </w:rPr>
              <w:t>Message-body</w:t>
            </w:r>
          </w:p>
        </w:tc>
        <w:tc>
          <w:tcPr>
            <w:tcW w:w="878" w:type="dxa"/>
            <w:tcBorders>
              <w:top w:val="single" w:sz="4" w:space="0" w:color="auto"/>
              <w:left w:val="single" w:sz="4" w:space="0" w:color="auto"/>
              <w:bottom w:val="single" w:sz="4" w:space="0" w:color="auto"/>
              <w:right w:val="single" w:sz="4" w:space="0" w:color="auto"/>
            </w:tcBorders>
          </w:tcPr>
          <w:p w14:paraId="52799316" w14:textId="77777777" w:rsidR="001F283F" w:rsidRPr="00345EB9" w:rsidRDefault="001F283F" w:rsidP="00212CD6">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1D0C9C1E" w14:textId="77777777" w:rsidR="001F283F" w:rsidRPr="00345EB9" w:rsidRDefault="001F283F" w:rsidP="00212CD6">
            <w:pPr>
              <w:pStyle w:val="TAL"/>
            </w:pPr>
            <w:r w:rsidRPr="00345EB9">
              <w:t>SDP body copied from the received re-INVITE in step 13 and modified as follows:</w:t>
            </w:r>
          </w:p>
          <w:p w14:paraId="07CDFEAC" w14:textId="77777777" w:rsidR="001F283F" w:rsidRPr="00345EB9" w:rsidRDefault="001F283F" w:rsidP="00212CD6">
            <w:pPr>
              <w:pStyle w:val="TAL"/>
            </w:pPr>
          </w:p>
          <w:p w14:paraId="04AFC2D0" w14:textId="77777777" w:rsidR="001F283F" w:rsidRPr="00345EB9" w:rsidRDefault="001F283F" w:rsidP="00212CD6">
            <w:pPr>
              <w:pStyle w:val="TAL"/>
              <w:rPr>
                <w:snapToGrid w:val="0"/>
              </w:rPr>
            </w:pPr>
            <w:r w:rsidRPr="00345EB9">
              <w:rPr>
                <w:snapToGrid w:val="0"/>
              </w:rPr>
              <w:t>- IP address on "c=" lines and transport port on "m=" lines changed to indicate to which IP address and port the UE should start sending the media;</w:t>
            </w:r>
          </w:p>
          <w:p w14:paraId="65D14D1F" w14:textId="77777777" w:rsidR="001F283F" w:rsidRPr="00345EB9" w:rsidRDefault="001F283F" w:rsidP="00212CD6">
            <w:pPr>
              <w:pStyle w:val="TAL"/>
              <w:rPr>
                <w:snapToGrid w:val="0"/>
              </w:rPr>
            </w:pPr>
            <w:r w:rsidRPr="00345EB9">
              <w:rPr>
                <w:snapToGrid w:val="0"/>
              </w:rPr>
              <w:t>- "o=" line identical to previous SDP sent by SS except that sess-version is incremented</w:t>
            </w:r>
          </w:p>
        </w:tc>
        <w:tc>
          <w:tcPr>
            <w:tcW w:w="749" w:type="dxa"/>
            <w:tcBorders>
              <w:top w:val="single" w:sz="4" w:space="0" w:color="auto"/>
              <w:left w:val="single" w:sz="4" w:space="0" w:color="auto"/>
              <w:bottom w:val="single" w:sz="4" w:space="0" w:color="auto"/>
              <w:right w:val="single" w:sz="4" w:space="0" w:color="auto"/>
            </w:tcBorders>
          </w:tcPr>
          <w:p w14:paraId="29889ADF" w14:textId="77777777" w:rsidR="001F283F" w:rsidRPr="00345EB9" w:rsidRDefault="001F283F" w:rsidP="00212CD6">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8AA131B" w14:textId="77777777" w:rsidR="001F283F" w:rsidRPr="00345EB9" w:rsidRDefault="001F283F" w:rsidP="00212CD6">
            <w:pPr>
              <w:pStyle w:val="TAL"/>
            </w:pPr>
          </w:p>
        </w:tc>
      </w:tr>
    </w:tbl>
    <w:p w14:paraId="736B4244" w14:textId="77777777" w:rsidR="001F283F" w:rsidRPr="00345EB9" w:rsidRDefault="001F283F" w:rsidP="001F283F"/>
    <w:p w14:paraId="74DA0D02" w14:textId="702BC2DA" w:rsidR="001F283F" w:rsidRPr="00345EB9" w:rsidRDefault="001F283F" w:rsidP="001F283F">
      <w:pPr>
        <w:pStyle w:val="TH"/>
      </w:pPr>
      <w:r w:rsidRPr="00345EB9">
        <w:t>Table 7.</w:t>
      </w:r>
      <w:ins w:id="643" w:author="MCC TF160" w:date="2025-08-13T10:12:00Z" w16du:dateUtc="2025-08-13T08:12:00Z">
        <w:r w:rsidR="007D3BCC" w:rsidRPr="00345EB9">
          <w:t>35</w:t>
        </w:r>
      </w:ins>
      <w:del w:id="644" w:author="MCC TF160" w:date="2025-08-13T10:12:00Z" w16du:dateUtc="2025-08-13T08:12:00Z">
        <w:r w:rsidRPr="00345EB9" w:rsidDel="007D3BCC">
          <w:delText>20</w:delText>
        </w:r>
      </w:del>
      <w:r w:rsidRPr="00345EB9">
        <w:t>.3.3-</w:t>
      </w:r>
      <w:ins w:id="645" w:author="MCC TF160" w:date="2025-08-13T10:12:00Z" w16du:dateUtc="2025-08-13T08:12:00Z">
        <w:r w:rsidR="007D3BCC" w:rsidRPr="00345EB9">
          <w:t>9</w:t>
        </w:r>
      </w:ins>
      <w:del w:id="646" w:author="MCC TF160" w:date="2025-08-13T10:12:00Z" w16du:dateUtc="2025-08-13T08:12:00Z">
        <w:r w:rsidRPr="00345EB9" w:rsidDel="007D3BCC">
          <w:delText>13</w:delText>
        </w:r>
      </w:del>
      <w:r w:rsidRPr="00345EB9">
        <w:t xml:space="preserve">: ACK (step 17, table </w:t>
      </w:r>
      <w:r w:rsidRPr="00345EB9">
        <w:rPr>
          <w:rFonts w:cs="Arial"/>
        </w:rPr>
        <w:t>7.</w:t>
      </w:r>
      <w:ins w:id="647" w:author="MCC TF160" w:date="2025-08-13T10:12:00Z" w16du:dateUtc="2025-08-13T08:12:00Z">
        <w:r w:rsidR="007D3BCC" w:rsidRPr="00345EB9">
          <w:rPr>
            <w:rFonts w:cs="Arial"/>
          </w:rPr>
          <w:t>35</w:t>
        </w:r>
      </w:ins>
      <w:del w:id="648" w:author="MCC TF160" w:date="2025-08-13T10:12:00Z" w16du:dateUtc="2025-08-13T08:12:00Z">
        <w:r w:rsidRPr="00345EB9" w:rsidDel="007D3BCC">
          <w:rPr>
            <w:rFonts w:cs="Arial"/>
          </w:rPr>
          <w:delText>20</w:delText>
        </w:r>
      </w:del>
      <w:r w:rsidRPr="00345EB9">
        <w:rPr>
          <w:rFonts w:cs="Arial"/>
        </w:rPr>
        <w:t>.3.2-1</w:t>
      </w:r>
      <w:r w:rsidRPr="00345EB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F283F" w:rsidRPr="00F56DB7" w14:paraId="52267ABB" w14:textId="77777777" w:rsidTr="00212CD6">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6C31EB8D" w14:textId="77777777" w:rsidR="001F283F" w:rsidRPr="00F56DB7" w:rsidRDefault="001F283F" w:rsidP="00212CD6">
            <w:pPr>
              <w:pStyle w:val="TAL"/>
              <w:rPr>
                <w:rFonts w:cs="Arial"/>
              </w:rPr>
            </w:pPr>
            <w:r w:rsidRPr="00345EB9">
              <w:t>Derivation Path: TS 34.229-1 [2], Annex A.2.7, condition A5</w:t>
            </w:r>
          </w:p>
        </w:tc>
      </w:tr>
    </w:tbl>
    <w:p w14:paraId="293F312D" w14:textId="77777777" w:rsidR="001F283F" w:rsidRPr="00F56DB7" w:rsidRDefault="001F283F" w:rsidP="001F283F"/>
    <w:p w14:paraId="7E1BAF50" w14:textId="77777777" w:rsidR="001F283F" w:rsidRPr="001F283F" w:rsidRDefault="001F283F" w:rsidP="001F283F"/>
    <w:sectPr w:rsidR="001F283F" w:rsidRPr="001F283F"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B74A3" w14:textId="77777777" w:rsidR="00DC62D6" w:rsidRDefault="00DC62D6">
      <w:r>
        <w:separator/>
      </w:r>
    </w:p>
  </w:endnote>
  <w:endnote w:type="continuationSeparator" w:id="0">
    <w:p w14:paraId="01C6CED2" w14:textId="77777777" w:rsidR="00DC62D6" w:rsidRDefault="00DC6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E7017" w14:textId="77777777" w:rsidR="00DC62D6" w:rsidRDefault="00DC62D6">
      <w:r>
        <w:separator/>
      </w:r>
    </w:p>
  </w:footnote>
  <w:footnote w:type="continuationSeparator" w:id="0">
    <w:p w14:paraId="3306E120" w14:textId="77777777" w:rsidR="00DC62D6" w:rsidRDefault="00DC62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669B0E0E"/>
    <w:multiLevelType w:val="hybridMultilevel"/>
    <w:tmpl w:val="DD7A36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4C5703A"/>
    <w:multiLevelType w:val="multilevel"/>
    <w:tmpl w:val="5720DD4A"/>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4"/>
  </w:num>
  <w:num w:numId="7" w16cid:durableId="791361355">
    <w:abstractNumId w:val="8"/>
  </w:num>
  <w:num w:numId="8" w16cid:durableId="1842622644">
    <w:abstractNumId w:val="7"/>
  </w:num>
  <w:num w:numId="9" w16cid:durableId="331641446">
    <w:abstractNumId w:val="9"/>
  </w:num>
  <w:num w:numId="10" w16cid:durableId="296689783">
    <w:abstractNumId w:val="11"/>
  </w:num>
  <w:num w:numId="11" w16cid:durableId="240720919">
    <w:abstractNumId w:val="3"/>
  </w:num>
  <w:num w:numId="12" w16cid:durableId="1437216031">
    <w:abstractNumId w:val="13"/>
  </w:num>
  <w:num w:numId="13" w16cid:durableId="1959140054">
    <w:abstractNumId w:val="4"/>
  </w:num>
  <w:num w:numId="14" w16cid:durableId="42292770">
    <w:abstractNumId w:val="12"/>
  </w:num>
  <w:num w:numId="15" w16cid:durableId="1128889271">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CC"/>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4BE5"/>
    <w:rsid w:val="000C4D4E"/>
    <w:rsid w:val="000C6598"/>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790D"/>
    <w:rsid w:val="00131417"/>
    <w:rsid w:val="00135BC8"/>
    <w:rsid w:val="00137255"/>
    <w:rsid w:val="00137EFC"/>
    <w:rsid w:val="00141560"/>
    <w:rsid w:val="00145D43"/>
    <w:rsid w:val="00150E11"/>
    <w:rsid w:val="00152596"/>
    <w:rsid w:val="001527AA"/>
    <w:rsid w:val="00155999"/>
    <w:rsid w:val="00157F74"/>
    <w:rsid w:val="00162967"/>
    <w:rsid w:val="001642EA"/>
    <w:rsid w:val="0016483F"/>
    <w:rsid w:val="00164F54"/>
    <w:rsid w:val="00166BBD"/>
    <w:rsid w:val="001750E2"/>
    <w:rsid w:val="001752F5"/>
    <w:rsid w:val="00175AE8"/>
    <w:rsid w:val="001808D6"/>
    <w:rsid w:val="00191357"/>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C7168"/>
    <w:rsid w:val="001D0979"/>
    <w:rsid w:val="001D7752"/>
    <w:rsid w:val="001E41F3"/>
    <w:rsid w:val="001F05EB"/>
    <w:rsid w:val="001F23D3"/>
    <w:rsid w:val="001F283F"/>
    <w:rsid w:val="001F43B5"/>
    <w:rsid w:val="001F5E50"/>
    <w:rsid w:val="001F7934"/>
    <w:rsid w:val="00202825"/>
    <w:rsid w:val="002045EA"/>
    <w:rsid w:val="002061EA"/>
    <w:rsid w:val="0021008C"/>
    <w:rsid w:val="00211917"/>
    <w:rsid w:val="00213200"/>
    <w:rsid w:val="00216B1A"/>
    <w:rsid w:val="002179BD"/>
    <w:rsid w:val="00222504"/>
    <w:rsid w:val="00223ABA"/>
    <w:rsid w:val="002352E3"/>
    <w:rsid w:val="002416D0"/>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A6B68"/>
    <w:rsid w:val="002B246A"/>
    <w:rsid w:val="002B4370"/>
    <w:rsid w:val="002B5741"/>
    <w:rsid w:val="002B5F0D"/>
    <w:rsid w:val="002B70CF"/>
    <w:rsid w:val="002B723A"/>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6FC9"/>
    <w:rsid w:val="002F72C7"/>
    <w:rsid w:val="0030226C"/>
    <w:rsid w:val="00305409"/>
    <w:rsid w:val="00313E01"/>
    <w:rsid w:val="00313FDC"/>
    <w:rsid w:val="00315FBA"/>
    <w:rsid w:val="0032258B"/>
    <w:rsid w:val="0032700E"/>
    <w:rsid w:val="00327296"/>
    <w:rsid w:val="00331364"/>
    <w:rsid w:val="00331764"/>
    <w:rsid w:val="00333E3F"/>
    <w:rsid w:val="00341CD3"/>
    <w:rsid w:val="00342F8E"/>
    <w:rsid w:val="00345EB9"/>
    <w:rsid w:val="003465BF"/>
    <w:rsid w:val="00351B4C"/>
    <w:rsid w:val="00356E87"/>
    <w:rsid w:val="003609EF"/>
    <w:rsid w:val="0036231A"/>
    <w:rsid w:val="00363246"/>
    <w:rsid w:val="0036713D"/>
    <w:rsid w:val="0037415E"/>
    <w:rsid w:val="00374DD4"/>
    <w:rsid w:val="0037590F"/>
    <w:rsid w:val="00376FE4"/>
    <w:rsid w:val="003805C9"/>
    <w:rsid w:val="00382874"/>
    <w:rsid w:val="003834F1"/>
    <w:rsid w:val="0038435D"/>
    <w:rsid w:val="003847FF"/>
    <w:rsid w:val="003873BA"/>
    <w:rsid w:val="003945A8"/>
    <w:rsid w:val="00394B91"/>
    <w:rsid w:val="003963B7"/>
    <w:rsid w:val="00397976"/>
    <w:rsid w:val="003A3543"/>
    <w:rsid w:val="003A5EAE"/>
    <w:rsid w:val="003B041D"/>
    <w:rsid w:val="003B3918"/>
    <w:rsid w:val="003B5427"/>
    <w:rsid w:val="003C1B49"/>
    <w:rsid w:val="003C5723"/>
    <w:rsid w:val="003D3744"/>
    <w:rsid w:val="003D5F82"/>
    <w:rsid w:val="003E1741"/>
    <w:rsid w:val="003E1A36"/>
    <w:rsid w:val="003E2D2A"/>
    <w:rsid w:val="003E2FA9"/>
    <w:rsid w:val="003E4ADE"/>
    <w:rsid w:val="003F0039"/>
    <w:rsid w:val="003F02E1"/>
    <w:rsid w:val="003F1C56"/>
    <w:rsid w:val="003F38BF"/>
    <w:rsid w:val="003F4CAB"/>
    <w:rsid w:val="003F50F9"/>
    <w:rsid w:val="003F55F7"/>
    <w:rsid w:val="00400CBF"/>
    <w:rsid w:val="00401640"/>
    <w:rsid w:val="0040267F"/>
    <w:rsid w:val="00406E55"/>
    <w:rsid w:val="00406E71"/>
    <w:rsid w:val="00410371"/>
    <w:rsid w:val="004126B7"/>
    <w:rsid w:val="00412CA7"/>
    <w:rsid w:val="004131C6"/>
    <w:rsid w:val="004133ED"/>
    <w:rsid w:val="00416540"/>
    <w:rsid w:val="00420DA8"/>
    <w:rsid w:val="00421B9C"/>
    <w:rsid w:val="004242F1"/>
    <w:rsid w:val="00425432"/>
    <w:rsid w:val="00427E09"/>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4F96"/>
    <w:rsid w:val="00485A9C"/>
    <w:rsid w:val="0049218C"/>
    <w:rsid w:val="0049482E"/>
    <w:rsid w:val="004967C8"/>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2F12"/>
    <w:rsid w:val="004F58A4"/>
    <w:rsid w:val="005033DA"/>
    <w:rsid w:val="00504CFE"/>
    <w:rsid w:val="00505ED4"/>
    <w:rsid w:val="0050636E"/>
    <w:rsid w:val="00507F51"/>
    <w:rsid w:val="005141D9"/>
    <w:rsid w:val="0051580D"/>
    <w:rsid w:val="005214E8"/>
    <w:rsid w:val="00521DB5"/>
    <w:rsid w:val="00523A76"/>
    <w:rsid w:val="00526FD9"/>
    <w:rsid w:val="00530DE3"/>
    <w:rsid w:val="00531543"/>
    <w:rsid w:val="00540271"/>
    <w:rsid w:val="005406FA"/>
    <w:rsid w:val="00542642"/>
    <w:rsid w:val="00542A5A"/>
    <w:rsid w:val="005435E2"/>
    <w:rsid w:val="00546B49"/>
    <w:rsid w:val="00547111"/>
    <w:rsid w:val="0055786C"/>
    <w:rsid w:val="00563A00"/>
    <w:rsid w:val="00566328"/>
    <w:rsid w:val="00571871"/>
    <w:rsid w:val="005775D5"/>
    <w:rsid w:val="005810D2"/>
    <w:rsid w:val="00586836"/>
    <w:rsid w:val="00587D02"/>
    <w:rsid w:val="00587DAF"/>
    <w:rsid w:val="00590488"/>
    <w:rsid w:val="0059090F"/>
    <w:rsid w:val="00592D74"/>
    <w:rsid w:val="005A1490"/>
    <w:rsid w:val="005A5F69"/>
    <w:rsid w:val="005A67D4"/>
    <w:rsid w:val="005B2073"/>
    <w:rsid w:val="005B3CEE"/>
    <w:rsid w:val="005B3DA3"/>
    <w:rsid w:val="005C57E5"/>
    <w:rsid w:val="005D144F"/>
    <w:rsid w:val="005D3908"/>
    <w:rsid w:val="005E1532"/>
    <w:rsid w:val="005E2C44"/>
    <w:rsid w:val="005E3D9D"/>
    <w:rsid w:val="005E4E77"/>
    <w:rsid w:val="005E546E"/>
    <w:rsid w:val="0060114E"/>
    <w:rsid w:val="00602BB3"/>
    <w:rsid w:val="0061035F"/>
    <w:rsid w:val="00610574"/>
    <w:rsid w:val="00611C7C"/>
    <w:rsid w:val="00612B07"/>
    <w:rsid w:val="00614707"/>
    <w:rsid w:val="00616CBD"/>
    <w:rsid w:val="00617380"/>
    <w:rsid w:val="006208F9"/>
    <w:rsid w:val="00621188"/>
    <w:rsid w:val="00621C9D"/>
    <w:rsid w:val="00622A77"/>
    <w:rsid w:val="00623EAD"/>
    <w:rsid w:val="006256CA"/>
    <w:rsid w:val="006257ED"/>
    <w:rsid w:val="006274E1"/>
    <w:rsid w:val="00632BE7"/>
    <w:rsid w:val="0063696C"/>
    <w:rsid w:val="00641377"/>
    <w:rsid w:val="006419FD"/>
    <w:rsid w:val="006432A3"/>
    <w:rsid w:val="00643C16"/>
    <w:rsid w:val="006473AF"/>
    <w:rsid w:val="00651B87"/>
    <w:rsid w:val="00653DE4"/>
    <w:rsid w:val="00655458"/>
    <w:rsid w:val="00655DA7"/>
    <w:rsid w:val="0065730E"/>
    <w:rsid w:val="00662120"/>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5211"/>
    <w:rsid w:val="006A7470"/>
    <w:rsid w:val="006B46FB"/>
    <w:rsid w:val="006B5803"/>
    <w:rsid w:val="006B5FEB"/>
    <w:rsid w:val="006C15CF"/>
    <w:rsid w:val="006C294C"/>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042"/>
    <w:rsid w:val="006F030F"/>
    <w:rsid w:val="006F1AB6"/>
    <w:rsid w:val="006F282D"/>
    <w:rsid w:val="006F5DFA"/>
    <w:rsid w:val="006F79B6"/>
    <w:rsid w:val="00702F27"/>
    <w:rsid w:val="007116AA"/>
    <w:rsid w:val="00716935"/>
    <w:rsid w:val="007208DF"/>
    <w:rsid w:val="00724D27"/>
    <w:rsid w:val="007317B4"/>
    <w:rsid w:val="00735A3A"/>
    <w:rsid w:val="00736661"/>
    <w:rsid w:val="00745B8B"/>
    <w:rsid w:val="0075148F"/>
    <w:rsid w:val="00752C09"/>
    <w:rsid w:val="0075422A"/>
    <w:rsid w:val="007554CC"/>
    <w:rsid w:val="007560FF"/>
    <w:rsid w:val="00756714"/>
    <w:rsid w:val="00760091"/>
    <w:rsid w:val="00762167"/>
    <w:rsid w:val="007634E9"/>
    <w:rsid w:val="0076648E"/>
    <w:rsid w:val="00766950"/>
    <w:rsid w:val="00770C48"/>
    <w:rsid w:val="00773BBA"/>
    <w:rsid w:val="0077676E"/>
    <w:rsid w:val="007841B1"/>
    <w:rsid w:val="00784392"/>
    <w:rsid w:val="007843B5"/>
    <w:rsid w:val="00792342"/>
    <w:rsid w:val="007963BC"/>
    <w:rsid w:val="007977A8"/>
    <w:rsid w:val="007A1CF6"/>
    <w:rsid w:val="007A2960"/>
    <w:rsid w:val="007A6307"/>
    <w:rsid w:val="007A653D"/>
    <w:rsid w:val="007B07E4"/>
    <w:rsid w:val="007B0E68"/>
    <w:rsid w:val="007B211F"/>
    <w:rsid w:val="007B512A"/>
    <w:rsid w:val="007B61DD"/>
    <w:rsid w:val="007C15D4"/>
    <w:rsid w:val="007C2097"/>
    <w:rsid w:val="007C298C"/>
    <w:rsid w:val="007C3F1E"/>
    <w:rsid w:val="007C5EC4"/>
    <w:rsid w:val="007C607F"/>
    <w:rsid w:val="007D07B4"/>
    <w:rsid w:val="007D21C3"/>
    <w:rsid w:val="007D3BCC"/>
    <w:rsid w:val="007D3F66"/>
    <w:rsid w:val="007D6A07"/>
    <w:rsid w:val="007E3A89"/>
    <w:rsid w:val="007F1689"/>
    <w:rsid w:val="007F2315"/>
    <w:rsid w:val="007F279D"/>
    <w:rsid w:val="007F3F95"/>
    <w:rsid w:val="007F7259"/>
    <w:rsid w:val="007F7A15"/>
    <w:rsid w:val="008040A8"/>
    <w:rsid w:val="008040EA"/>
    <w:rsid w:val="00804862"/>
    <w:rsid w:val="00806CEE"/>
    <w:rsid w:val="00807E55"/>
    <w:rsid w:val="00817A2E"/>
    <w:rsid w:val="008224FF"/>
    <w:rsid w:val="008231B4"/>
    <w:rsid w:val="00823BC1"/>
    <w:rsid w:val="00823FFC"/>
    <w:rsid w:val="008266F6"/>
    <w:rsid w:val="008279FA"/>
    <w:rsid w:val="00827A52"/>
    <w:rsid w:val="0084047F"/>
    <w:rsid w:val="00852096"/>
    <w:rsid w:val="00856B44"/>
    <w:rsid w:val="008619AA"/>
    <w:rsid w:val="008626E7"/>
    <w:rsid w:val="008629F9"/>
    <w:rsid w:val="008636DF"/>
    <w:rsid w:val="00864E1D"/>
    <w:rsid w:val="00865BFB"/>
    <w:rsid w:val="008663B7"/>
    <w:rsid w:val="008664E5"/>
    <w:rsid w:val="00866815"/>
    <w:rsid w:val="00867212"/>
    <w:rsid w:val="00870EE7"/>
    <w:rsid w:val="008764E0"/>
    <w:rsid w:val="00881F13"/>
    <w:rsid w:val="008845AA"/>
    <w:rsid w:val="00884925"/>
    <w:rsid w:val="0088583B"/>
    <w:rsid w:val="00885D19"/>
    <w:rsid w:val="008863B9"/>
    <w:rsid w:val="0088779E"/>
    <w:rsid w:val="00892EE8"/>
    <w:rsid w:val="0089419C"/>
    <w:rsid w:val="00895ACC"/>
    <w:rsid w:val="00897F53"/>
    <w:rsid w:val="008A1E8D"/>
    <w:rsid w:val="008A3B60"/>
    <w:rsid w:val="008A45A6"/>
    <w:rsid w:val="008A5163"/>
    <w:rsid w:val="008B117C"/>
    <w:rsid w:val="008B1B1B"/>
    <w:rsid w:val="008B34BA"/>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558B"/>
    <w:rsid w:val="008F58FA"/>
    <w:rsid w:val="008F686C"/>
    <w:rsid w:val="008F79F6"/>
    <w:rsid w:val="00901B1A"/>
    <w:rsid w:val="00904AEA"/>
    <w:rsid w:val="00906704"/>
    <w:rsid w:val="00910013"/>
    <w:rsid w:val="00910ACC"/>
    <w:rsid w:val="00911D2C"/>
    <w:rsid w:val="009148DE"/>
    <w:rsid w:val="009167DC"/>
    <w:rsid w:val="00924841"/>
    <w:rsid w:val="00935EA3"/>
    <w:rsid w:val="00936B5C"/>
    <w:rsid w:val="00937AF0"/>
    <w:rsid w:val="00937BA3"/>
    <w:rsid w:val="009402DB"/>
    <w:rsid w:val="00941E30"/>
    <w:rsid w:val="00943CEA"/>
    <w:rsid w:val="009450FB"/>
    <w:rsid w:val="009531B0"/>
    <w:rsid w:val="00953EA7"/>
    <w:rsid w:val="00955121"/>
    <w:rsid w:val="0095737F"/>
    <w:rsid w:val="009601D4"/>
    <w:rsid w:val="009625F5"/>
    <w:rsid w:val="0096333F"/>
    <w:rsid w:val="009644C3"/>
    <w:rsid w:val="009712BC"/>
    <w:rsid w:val="009724FB"/>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1681"/>
    <w:rsid w:val="009F734F"/>
    <w:rsid w:val="00A00034"/>
    <w:rsid w:val="00A069E4"/>
    <w:rsid w:val="00A10518"/>
    <w:rsid w:val="00A13B6A"/>
    <w:rsid w:val="00A13D60"/>
    <w:rsid w:val="00A216E8"/>
    <w:rsid w:val="00A218DD"/>
    <w:rsid w:val="00A246B6"/>
    <w:rsid w:val="00A258C3"/>
    <w:rsid w:val="00A27BFC"/>
    <w:rsid w:val="00A360EE"/>
    <w:rsid w:val="00A368BB"/>
    <w:rsid w:val="00A4335B"/>
    <w:rsid w:val="00A46D35"/>
    <w:rsid w:val="00A47E70"/>
    <w:rsid w:val="00A50649"/>
    <w:rsid w:val="00A50CF0"/>
    <w:rsid w:val="00A54331"/>
    <w:rsid w:val="00A6131B"/>
    <w:rsid w:val="00A642C8"/>
    <w:rsid w:val="00A66B77"/>
    <w:rsid w:val="00A66C28"/>
    <w:rsid w:val="00A66D73"/>
    <w:rsid w:val="00A6700A"/>
    <w:rsid w:val="00A67E74"/>
    <w:rsid w:val="00A67E98"/>
    <w:rsid w:val="00A725FB"/>
    <w:rsid w:val="00A7671C"/>
    <w:rsid w:val="00A808CE"/>
    <w:rsid w:val="00A80C6E"/>
    <w:rsid w:val="00A810AF"/>
    <w:rsid w:val="00A83090"/>
    <w:rsid w:val="00A83774"/>
    <w:rsid w:val="00A83961"/>
    <w:rsid w:val="00A84644"/>
    <w:rsid w:val="00A92162"/>
    <w:rsid w:val="00A94EF4"/>
    <w:rsid w:val="00AA0792"/>
    <w:rsid w:val="00AA29FE"/>
    <w:rsid w:val="00AA2CBC"/>
    <w:rsid w:val="00AA505E"/>
    <w:rsid w:val="00AA55EC"/>
    <w:rsid w:val="00AA5AB9"/>
    <w:rsid w:val="00AB2AD2"/>
    <w:rsid w:val="00AC55FF"/>
    <w:rsid w:val="00AC5820"/>
    <w:rsid w:val="00AD1CD8"/>
    <w:rsid w:val="00AD1E77"/>
    <w:rsid w:val="00AD368C"/>
    <w:rsid w:val="00AD3B37"/>
    <w:rsid w:val="00AD42EE"/>
    <w:rsid w:val="00AD4754"/>
    <w:rsid w:val="00AD6682"/>
    <w:rsid w:val="00AE1929"/>
    <w:rsid w:val="00AE311E"/>
    <w:rsid w:val="00AE71D1"/>
    <w:rsid w:val="00AE72BC"/>
    <w:rsid w:val="00AF3A31"/>
    <w:rsid w:val="00B018E3"/>
    <w:rsid w:val="00B020A8"/>
    <w:rsid w:val="00B0514D"/>
    <w:rsid w:val="00B0737A"/>
    <w:rsid w:val="00B10E7E"/>
    <w:rsid w:val="00B1384A"/>
    <w:rsid w:val="00B175C8"/>
    <w:rsid w:val="00B24D92"/>
    <w:rsid w:val="00B258BB"/>
    <w:rsid w:val="00B2739E"/>
    <w:rsid w:val="00B3069B"/>
    <w:rsid w:val="00B369AE"/>
    <w:rsid w:val="00B36A70"/>
    <w:rsid w:val="00B4032D"/>
    <w:rsid w:val="00B46457"/>
    <w:rsid w:val="00B50CC7"/>
    <w:rsid w:val="00B534F0"/>
    <w:rsid w:val="00B544B2"/>
    <w:rsid w:val="00B54CE8"/>
    <w:rsid w:val="00B54DB1"/>
    <w:rsid w:val="00B62149"/>
    <w:rsid w:val="00B62D46"/>
    <w:rsid w:val="00B63393"/>
    <w:rsid w:val="00B67B97"/>
    <w:rsid w:val="00B74733"/>
    <w:rsid w:val="00B76999"/>
    <w:rsid w:val="00B80FAF"/>
    <w:rsid w:val="00B85FCF"/>
    <w:rsid w:val="00B86A7E"/>
    <w:rsid w:val="00B91988"/>
    <w:rsid w:val="00B968C8"/>
    <w:rsid w:val="00B97FD7"/>
    <w:rsid w:val="00BA02B9"/>
    <w:rsid w:val="00BA240B"/>
    <w:rsid w:val="00BA3023"/>
    <w:rsid w:val="00BA3591"/>
    <w:rsid w:val="00BA3EC5"/>
    <w:rsid w:val="00BA51D9"/>
    <w:rsid w:val="00BA592A"/>
    <w:rsid w:val="00BA64FB"/>
    <w:rsid w:val="00BB0D62"/>
    <w:rsid w:val="00BB5DFC"/>
    <w:rsid w:val="00BC5F91"/>
    <w:rsid w:val="00BC6B3B"/>
    <w:rsid w:val="00BC7375"/>
    <w:rsid w:val="00BD0D55"/>
    <w:rsid w:val="00BD279D"/>
    <w:rsid w:val="00BD3BBC"/>
    <w:rsid w:val="00BD404B"/>
    <w:rsid w:val="00BD589D"/>
    <w:rsid w:val="00BD6BB8"/>
    <w:rsid w:val="00BD6EEC"/>
    <w:rsid w:val="00BE23EF"/>
    <w:rsid w:val="00BE47E6"/>
    <w:rsid w:val="00BE6B28"/>
    <w:rsid w:val="00BF275E"/>
    <w:rsid w:val="00BF637D"/>
    <w:rsid w:val="00BF7A78"/>
    <w:rsid w:val="00C00B1A"/>
    <w:rsid w:val="00C01EE7"/>
    <w:rsid w:val="00C035CE"/>
    <w:rsid w:val="00C058DF"/>
    <w:rsid w:val="00C07EA5"/>
    <w:rsid w:val="00C10E83"/>
    <w:rsid w:val="00C119F0"/>
    <w:rsid w:val="00C21FC3"/>
    <w:rsid w:val="00C34076"/>
    <w:rsid w:val="00C348A5"/>
    <w:rsid w:val="00C34F6F"/>
    <w:rsid w:val="00C40A0C"/>
    <w:rsid w:val="00C4232C"/>
    <w:rsid w:val="00C43948"/>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F25"/>
    <w:rsid w:val="00CC0328"/>
    <w:rsid w:val="00CC0F20"/>
    <w:rsid w:val="00CC2879"/>
    <w:rsid w:val="00CC288E"/>
    <w:rsid w:val="00CC2A34"/>
    <w:rsid w:val="00CC2DB7"/>
    <w:rsid w:val="00CC5026"/>
    <w:rsid w:val="00CC68D0"/>
    <w:rsid w:val="00CC69DF"/>
    <w:rsid w:val="00CD04E5"/>
    <w:rsid w:val="00CD13A6"/>
    <w:rsid w:val="00CD2841"/>
    <w:rsid w:val="00CE19A5"/>
    <w:rsid w:val="00CE2DD1"/>
    <w:rsid w:val="00CF6B14"/>
    <w:rsid w:val="00CF77B4"/>
    <w:rsid w:val="00D00239"/>
    <w:rsid w:val="00D013CA"/>
    <w:rsid w:val="00D03F9A"/>
    <w:rsid w:val="00D053CB"/>
    <w:rsid w:val="00D06D4A"/>
    <w:rsid w:val="00D06D51"/>
    <w:rsid w:val="00D073BF"/>
    <w:rsid w:val="00D112B8"/>
    <w:rsid w:val="00D11426"/>
    <w:rsid w:val="00D1288F"/>
    <w:rsid w:val="00D15081"/>
    <w:rsid w:val="00D21600"/>
    <w:rsid w:val="00D228E5"/>
    <w:rsid w:val="00D237AA"/>
    <w:rsid w:val="00D23C99"/>
    <w:rsid w:val="00D24991"/>
    <w:rsid w:val="00D265FB"/>
    <w:rsid w:val="00D33129"/>
    <w:rsid w:val="00D34522"/>
    <w:rsid w:val="00D35ABA"/>
    <w:rsid w:val="00D442E2"/>
    <w:rsid w:val="00D4600C"/>
    <w:rsid w:val="00D50255"/>
    <w:rsid w:val="00D51D33"/>
    <w:rsid w:val="00D5560B"/>
    <w:rsid w:val="00D636B3"/>
    <w:rsid w:val="00D6562E"/>
    <w:rsid w:val="00D65F27"/>
    <w:rsid w:val="00D66520"/>
    <w:rsid w:val="00D66F9A"/>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62D6"/>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62A"/>
    <w:rsid w:val="00E26AE3"/>
    <w:rsid w:val="00E30011"/>
    <w:rsid w:val="00E30FE6"/>
    <w:rsid w:val="00E3236A"/>
    <w:rsid w:val="00E32FE5"/>
    <w:rsid w:val="00E345DA"/>
    <w:rsid w:val="00E34898"/>
    <w:rsid w:val="00E35787"/>
    <w:rsid w:val="00E50244"/>
    <w:rsid w:val="00E504C4"/>
    <w:rsid w:val="00E546BC"/>
    <w:rsid w:val="00E62890"/>
    <w:rsid w:val="00E635AA"/>
    <w:rsid w:val="00E65870"/>
    <w:rsid w:val="00E66BFA"/>
    <w:rsid w:val="00E66F54"/>
    <w:rsid w:val="00E70656"/>
    <w:rsid w:val="00E74361"/>
    <w:rsid w:val="00E74AAD"/>
    <w:rsid w:val="00E7796B"/>
    <w:rsid w:val="00E77A9B"/>
    <w:rsid w:val="00E9043D"/>
    <w:rsid w:val="00E937D0"/>
    <w:rsid w:val="00E94F7D"/>
    <w:rsid w:val="00E9676B"/>
    <w:rsid w:val="00E9687B"/>
    <w:rsid w:val="00EA3F84"/>
    <w:rsid w:val="00EB09B7"/>
    <w:rsid w:val="00EB10AA"/>
    <w:rsid w:val="00EB1D6F"/>
    <w:rsid w:val="00EB4711"/>
    <w:rsid w:val="00EB540C"/>
    <w:rsid w:val="00EC1AE5"/>
    <w:rsid w:val="00EC2A9D"/>
    <w:rsid w:val="00EC34B3"/>
    <w:rsid w:val="00EC47AB"/>
    <w:rsid w:val="00ED031D"/>
    <w:rsid w:val="00ED042C"/>
    <w:rsid w:val="00ED2DEC"/>
    <w:rsid w:val="00ED2FF2"/>
    <w:rsid w:val="00ED4604"/>
    <w:rsid w:val="00ED6B92"/>
    <w:rsid w:val="00EE11B8"/>
    <w:rsid w:val="00EE70DC"/>
    <w:rsid w:val="00EE7D7C"/>
    <w:rsid w:val="00EF3DB9"/>
    <w:rsid w:val="00EF4B19"/>
    <w:rsid w:val="00EF5A94"/>
    <w:rsid w:val="00EF6EFA"/>
    <w:rsid w:val="00EF7E54"/>
    <w:rsid w:val="00F07BA5"/>
    <w:rsid w:val="00F1173A"/>
    <w:rsid w:val="00F12EA1"/>
    <w:rsid w:val="00F13ABA"/>
    <w:rsid w:val="00F14E40"/>
    <w:rsid w:val="00F16D11"/>
    <w:rsid w:val="00F21735"/>
    <w:rsid w:val="00F241DD"/>
    <w:rsid w:val="00F25D98"/>
    <w:rsid w:val="00F300FB"/>
    <w:rsid w:val="00F30A5C"/>
    <w:rsid w:val="00F31D39"/>
    <w:rsid w:val="00F31DEA"/>
    <w:rsid w:val="00F32F20"/>
    <w:rsid w:val="00F3591F"/>
    <w:rsid w:val="00F375FA"/>
    <w:rsid w:val="00F37B8D"/>
    <w:rsid w:val="00F425B1"/>
    <w:rsid w:val="00F430A3"/>
    <w:rsid w:val="00F4420B"/>
    <w:rsid w:val="00F53A54"/>
    <w:rsid w:val="00F555EA"/>
    <w:rsid w:val="00F620EF"/>
    <w:rsid w:val="00F62886"/>
    <w:rsid w:val="00F67A13"/>
    <w:rsid w:val="00F74D0A"/>
    <w:rsid w:val="00F77162"/>
    <w:rsid w:val="00F778BD"/>
    <w:rsid w:val="00F81E88"/>
    <w:rsid w:val="00F8222B"/>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aliases w:val="Table Heading Char,acronym Char"/>
    <w:link w:val="Heading8"/>
    <w:qFormat/>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19</Pages>
  <Words>5078</Words>
  <Characters>28948</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10</cp:revision>
  <cp:lastPrinted>1899-12-31T23:00:00Z</cp:lastPrinted>
  <dcterms:created xsi:type="dcterms:W3CDTF">2025-08-27T16:54:00Z</dcterms:created>
  <dcterms:modified xsi:type="dcterms:W3CDTF">2025-08-28T14:55:00Z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