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CB7D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FD632E">
          <w:rPr>
            <w:b/>
            <w:i/>
            <w:noProof/>
            <w:sz w:val="28"/>
          </w:rPr>
          <w:t>5065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5097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29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Correcting applicability of PUR test case 22.1.6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F111C7" w:rsidR="001E41F3" w:rsidRDefault="00FD2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45A2E" w:rsidR="001E41F3" w:rsidRDefault="00FD2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</w:t>
            </w:r>
            <w:r w:rsidR="00CE4338">
              <w:rPr>
                <w:noProof/>
              </w:rPr>
              <w:t>pplicability for test case 22.1.6 incorrectly mentions dependency on early data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CBBD2" w:rsidR="001E41F3" w:rsidRDefault="00B54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Dependency on</w:t>
            </w:r>
            <w:r w:rsidR="00CE4338">
              <w:rPr>
                <w:noProof/>
              </w:rPr>
              <w:t xml:space="preserve"> early data transmision removed from</w:t>
            </w:r>
            <w:r>
              <w:rPr>
                <w:noProof/>
              </w:rPr>
              <w:t xml:space="preserve"> </w:t>
            </w:r>
            <w:r w:rsidR="00CE4338">
              <w:rPr>
                <w:noProof/>
              </w:rPr>
              <w:t>the test case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711EB" w:rsidR="001E41F3" w:rsidRDefault="00CE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</w:t>
            </w:r>
            <w:r w:rsidR="00B54C67">
              <w:rPr>
                <w:noProof/>
              </w:rPr>
              <w:t>of</w:t>
            </w:r>
            <w:r>
              <w:rPr>
                <w:noProof/>
              </w:rPr>
              <w:t xml:space="preserve"> test case 22.1.6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22AD7" w:rsidR="001E41F3" w:rsidRDefault="00CE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DB95F7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14D488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A6143" w:rsidR="001E41F3" w:rsidRDefault="00CE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9DFEEE" w:rsidR="00C857FE" w:rsidRDefault="00FD632E" w:rsidP="00C857FE">
            <w:pPr>
              <w:pStyle w:val="CRCoverPage"/>
              <w:spacing w:after="0"/>
              <w:rPr>
                <w:noProof/>
              </w:rPr>
            </w:pPr>
            <w:r w:rsidRPr="00FD632E">
              <w:rPr>
                <w:noProof/>
              </w:rPr>
              <w:t xml:space="preserve">This CR is an update to R5-254762r and the outcome of </w:t>
            </w:r>
            <w:r>
              <w:rPr>
                <w:noProof/>
              </w:rPr>
              <w:t>2</w:t>
            </w:r>
            <w:r w:rsidRPr="00FD632E">
              <w:rPr>
                <w:noProof/>
              </w:rPr>
              <w:t xml:space="preserve"> revisions of this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1E3B3" w14:textId="77777777" w:rsidR="00FD2C91" w:rsidRDefault="00FD2C91" w:rsidP="00FD2C91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46120780"/>
      <w:r>
        <w:lastRenderedPageBreak/>
        <w:t>4</w:t>
      </w:r>
      <w:r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68C9CD36" w14:textId="7C37BDD8" w:rsidR="001E41F3" w:rsidRDefault="00FD2C91">
      <w:pPr>
        <w:rPr>
          <w:ins w:id="8" w:author="Eniko Sokondar" w:date="2025-08-15T18:41:00Z"/>
          <w:noProof/>
        </w:rPr>
      </w:pPr>
      <w:ins w:id="9" w:author="Eniko Sokondar" w:date="2025-08-15T18:41:00Z">
        <w:r>
          <w:rPr>
            <w:noProof/>
          </w:rPr>
          <w:t>[TEXT SKIPPED]</w:t>
        </w:r>
      </w:ins>
    </w:p>
    <w:p w14:paraId="43EBAABA" w14:textId="77777777" w:rsidR="00C6762A" w:rsidRDefault="00C6762A" w:rsidP="00FD2C91">
      <w:pPr>
        <w:pStyle w:val="TH"/>
        <w:sectPr w:rsidR="00C6762A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3A6CF7" w14:textId="77777777" w:rsidR="00C6762A" w:rsidRPr="00FD632E" w:rsidRDefault="00C6762A" w:rsidP="00C6762A">
      <w:pPr>
        <w:pStyle w:val="TH"/>
      </w:pPr>
      <w:r w:rsidRPr="00FD632E">
        <w:lastRenderedPageBreak/>
        <w:t>Table 4-1: Applicability of tests and additional information for testing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46"/>
        <w:gridCol w:w="3119"/>
        <w:gridCol w:w="711"/>
        <w:gridCol w:w="991"/>
        <w:gridCol w:w="6"/>
        <w:gridCol w:w="1128"/>
        <w:gridCol w:w="9"/>
        <w:gridCol w:w="3535"/>
        <w:gridCol w:w="9"/>
        <w:gridCol w:w="2259"/>
        <w:gridCol w:w="9"/>
        <w:gridCol w:w="1139"/>
        <w:gridCol w:w="517"/>
      </w:tblGrid>
      <w:tr w:rsidR="00C6762A" w:rsidRPr="00FD632E" w14:paraId="23105E2B" w14:textId="77777777" w:rsidTr="00CE4338">
        <w:trPr>
          <w:tblHeader/>
          <w:jc w:val="center"/>
        </w:trPr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7B731A3E" w14:textId="77777777" w:rsidR="00C6762A" w:rsidRPr="00FD632E" w:rsidRDefault="00C6762A" w:rsidP="00E16C8A">
            <w:pPr>
              <w:pStyle w:val="TAH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Clause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</w:tcPr>
          <w:p w14:paraId="09C2A68D" w14:textId="77777777" w:rsidR="00C6762A" w:rsidRPr="00FD632E" w:rsidRDefault="00C6762A" w:rsidP="00E16C8A">
            <w:pPr>
              <w:pStyle w:val="TAH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TC Title</w:t>
            </w: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14:paraId="0B7C239A" w14:textId="77777777" w:rsidR="00C6762A" w:rsidRPr="00FD632E" w:rsidRDefault="00C6762A" w:rsidP="00E16C8A">
            <w:pPr>
              <w:pStyle w:val="TAH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Release</w:t>
            </w: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</w:tcPr>
          <w:p w14:paraId="346E7D26" w14:textId="77777777" w:rsidR="00C6762A" w:rsidRPr="00FD632E" w:rsidRDefault="00C6762A" w:rsidP="00E16C8A">
            <w:pPr>
              <w:pStyle w:val="TAH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</w:tcPr>
          <w:p w14:paraId="0DC3E91C" w14:textId="77777777" w:rsidR="00C6762A" w:rsidRPr="00FD632E" w:rsidRDefault="00C6762A" w:rsidP="00E16C8A">
            <w:pPr>
              <w:pStyle w:val="TAH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Applicability Comment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2FD28388" w14:textId="77777777" w:rsidR="00C6762A" w:rsidRPr="00FD632E" w:rsidRDefault="00C6762A" w:rsidP="00E16C8A">
            <w:pPr>
              <w:pStyle w:val="TAH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Specific ICS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3A0CC043" w14:textId="77777777" w:rsidR="00C6762A" w:rsidRPr="00FD632E" w:rsidRDefault="00C6762A" w:rsidP="00E16C8A">
            <w:pPr>
              <w:pStyle w:val="TAH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Specific IXIT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1638AB9A" w14:textId="77777777" w:rsidR="00C6762A" w:rsidRPr="00FD632E" w:rsidRDefault="00C6762A" w:rsidP="00E16C8A">
            <w:pPr>
              <w:pStyle w:val="TAH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171BDD95" w14:textId="77777777" w:rsidR="00C6762A" w:rsidRPr="00FD632E" w:rsidRDefault="00C6762A" w:rsidP="00E16C8A">
            <w:pPr>
              <w:pStyle w:val="TAH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Release other RAT</w:t>
            </w:r>
          </w:p>
        </w:tc>
      </w:tr>
      <w:tr w:rsidR="00CE4338" w:rsidRPr="00FD632E" w14:paraId="1B2D6986" w14:textId="77777777" w:rsidTr="00CE4338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E6E6E6"/>
          </w:tcPr>
          <w:p w14:paraId="45F96493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FD632E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92" w:type="pct"/>
            <w:tcBorders>
              <w:bottom w:val="single" w:sz="4" w:space="0" w:color="auto"/>
            </w:tcBorders>
            <w:shd w:val="clear" w:color="auto" w:fill="E6E6E6"/>
          </w:tcPr>
          <w:p w14:paraId="0B9423C9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FD632E">
              <w:rPr>
                <w:b/>
              </w:rPr>
              <w:t>Idle mode operations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E6E6E6"/>
          </w:tcPr>
          <w:p w14:paraId="4D2D9B54" w14:textId="77777777" w:rsidR="00C6762A" w:rsidRPr="00FD632E" w:rsidRDefault="00C6762A" w:rsidP="00E16C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9ACC007" w14:textId="77777777" w:rsidR="00C6762A" w:rsidRPr="00FD632E" w:rsidRDefault="00C6762A" w:rsidP="00E16C8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4FB692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shd w:val="clear" w:color="auto" w:fill="E6E6E6"/>
          </w:tcPr>
          <w:p w14:paraId="441BB357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4" w:type="pct"/>
            <w:gridSpan w:val="2"/>
            <w:shd w:val="clear" w:color="auto" w:fill="E6E6E6"/>
          </w:tcPr>
          <w:p w14:paraId="75BBE233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E6E6E6"/>
          </w:tcPr>
          <w:p w14:paraId="43E1B750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E6E6E6"/>
          </w:tcPr>
          <w:p w14:paraId="45424A69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762A" w:rsidRPr="00FD632E" w14:paraId="7F179B02" w14:textId="77777777" w:rsidTr="00CE4338">
        <w:trPr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3836092E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6.1.1.1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0C0AF8D7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1BF8FC64" w14:textId="77777777" w:rsidR="00C6762A" w:rsidRPr="00FD632E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Rel-8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39F74937" w14:textId="77777777" w:rsidR="00C6762A" w:rsidRPr="00FD632E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R</w:t>
            </w:r>
          </w:p>
        </w:tc>
        <w:tc>
          <w:tcPr>
            <w:tcW w:w="398" w:type="pct"/>
            <w:gridSpan w:val="2"/>
            <w:tcBorders>
              <w:bottom w:val="nil"/>
            </w:tcBorders>
            <w:shd w:val="clear" w:color="auto" w:fill="auto"/>
          </w:tcPr>
          <w:p w14:paraId="5EC0A85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UEs supporting E-UTRA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2007A20C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5FE06AE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3F729AEE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2AAE62F8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FD632E" w14:paraId="26AF456D" w14:textId="77777777" w:rsidTr="00CE4338">
        <w:trPr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2908A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FDEDE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5B13C" w14:textId="77777777" w:rsidR="00C6762A" w:rsidRPr="00FD632E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D0251" w14:textId="77777777" w:rsidR="00C6762A" w:rsidRPr="00FD632E" w:rsidDel="00746051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ECE1E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0D1635EF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281FCDE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672B7DC5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0A84E0C3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FD632E" w14:paraId="409E7E7F" w14:textId="77777777" w:rsidTr="00CE4338">
        <w:trPr>
          <w:jc w:val="center"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2D071CFF" w14:textId="28E15F9A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03789" w14:textId="4DC1C92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Eniko Sokondar" w:date="2025-08-15T18:54:00Z">
              <w:r w:rsidRPr="00FD632E">
                <w:rPr>
                  <w:sz w:val="16"/>
                  <w:szCs w:val="16"/>
                </w:rPr>
                <w:t>[LINES SKIPPED]</w:t>
              </w:r>
            </w:ins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F2E88" w14:textId="2ED376C4" w:rsidR="00C6762A" w:rsidRPr="00FD632E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CDE2" w14:textId="62534037" w:rsidR="00C6762A" w:rsidRPr="00FD632E" w:rsidDel="00746051" w:rsidRDefault="00C6762A" w:rsidP="00E16C8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F0C99" w14:textId="4AA6212B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57933DF2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14:paraId="46BC4A20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07485F7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5144347D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4906AF30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nil"/>
            </w:tcBorders>
            <w:shd w:val="clear" w:color="auto" w:fill="auto"/>
          </w:tcPr>
          <w:p w14:paraId="504B3C8E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21.3.13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715EE87A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D632E"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610988CE" w14:textId="77777777" w:rsidR="00C6762A" w:rsidRPr="00FD632E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FD632E">
              <w:t>Rel-14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45D223AC" w14:textId="77777777" w:rsidR="00C6762A" w:rsidRPr="00FD632E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FD632E">
              <w:t>C354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29AF5959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t>UEs supporting E-UTRA and SC-PTM and (CE mode A or CE mode B)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47037955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6B528F16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59483DB2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nil"/>
            </w:tcBorders>
          </w:tcPr>
          <w:p w14:paraId="4373B57F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13D1F4C0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BAD6A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88157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6CB89" w14:textId="77777777" w:rsidR="00C6762A" w:rsidRPr="00FD632E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B13F1" w14:textId="77777777" w:rsidR="00C6762A" w:rsidRPr="00FD632E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31390833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14:paraId="73FC6BE9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35C4AC40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5510EE96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059DDA72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6762A" w:rsidRPr="00FD632E" w14:paraId="7EE6C8C5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single" w:sz="4" w:space="0" w:color="auto"/>
            </w:tcBorders>
            <w:shd w:val="clear" w:color="auto" w:fill="D9D9D9"/>
          </w:tcPr>
          <w:p w14:paraId="78A7191A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92" w:type="pct"/>
            <w:tcBorders>
              <w:top w:val="single" w:sz="4" w:space="0" w:color="auto"/>
            </w:tcBorders>
            <w:shd w:val="clear" w:color="auto" w:fill="D9D9D9"/>
          </w:tcPr>
          <w:p w14:paraId="3D7AF2D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D632E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249" w:type="pct"/>
            <w:tcBorders>
              <w:top w:val="single" w:sz="4" w:space="0" w:color="auto"/>
            </w:tcBorders>
            <w:shd w:val="clear" w:color="auto" w:fill="D9D9D9"/>
          </w:tcPr>
          <w:p w14:paraId="30C39181" w14:textId="77777777" w:rsidR="00C6762A" w:rsidRPr="00FD632E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59B1C273" w14:textId="77777777" w:rsidR="00C6762A" w:rsidRPr="00FD632E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137DA5A6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shd w:val="clear" w:color="auto" w:fill="D9D9D9"/>
          </w:tcPr>
          <w:p w14:paraId="56488C0C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3191C9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D9D9D9"/>
          </w:tcPr>
          <w:p w14:paraId="60B2954C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shd w:val="clear" w:color="auto" w:fill="D9D9D9"/>
          </w:tcPr>
          <w:p w14:paraId="3E16772D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357BAE96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76B11C15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038F4ED7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D632E">
              <w:rPr>
                <w:sz w:val="16"/>
                <w:szCs w:val="16"/>
                <w:lang w:eastAsia="zh-CN"/>
              </w:rPr>
              <w:t xml:space="preserve">NB-IoT / Control Plane </w:t>
            </w:r>
            <w:proofErr w:type="spellStart"/>
            <w:r w:rsidRPr="00FD632E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D632E">
              <w:rPr>
                <w:sz w:val="16"/>
                <w:szCs w:val="16"/>
                <w:lang w:eastAsia="zh-CN"/>
              </w:rPr>
              <w:t xml:space="preserve"> EPS optimisation for EPS services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2BD02F4D" w14:textId="77777777" w:rsidR="00C6762A" w:rsidRPr="00FD632E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FD632E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6CB3625B" w14:textId="77777777" w:rsidR="00C6762A" w:rsidRPr="00FD632E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FD632E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38D11E8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41" w:type="pct"/>
            <w:gridSpan w:val="2"/>
          </w:tcPr>
          <w:p w14:paraId="498D7A1C" w14:textId="77777777" w:rsidR="00C6762A" w:rsidRPr="00FD632E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FD632E">
              <w:rPr>
                <w:sz w:val="16"/>
              </w:rPr>
              <w:t>pc_NB_FDD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pc_NonIP_PDN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pc_IP_PDN</w:t>
            </w:r>
            <w:proofErr w:type="spellEnd"/>
            <w:r w:rsidRPr="00FD632E">
              <w:rPr>
                <w:sz w:val="16"/>
              </w:rPr>
              <w:t xml:space="preserve">, pc_NB_S1_only </w:t>
            </w:r>
            <w:proofErr w:type="spellStart"/>
            <w:r w:rsidRPr="00FD632E">
              <w:rPr>
                <w:sz w:val="16"/>
              </w:rPr>
              <w:t>pc_NonIP_Link_MTU_Parameter</w:t>
            </w:r>
            <w:proofErr w:type="spellEnd"/>
            <w:r w:rsidRPr="00FD632E">
              <w:rPr>
                <w:sz w:val="16"/>
              </w:rPr>
              <w:t xml:space="preserve"> pc_IPv4_Link_MTU_Parameter </w:t>
            </w:r>
            <w:proofErr w:type="spellStart"/>
            <w:r w:rsidRPr="00FD632E">
              <w:rPr>
                <w:sz w:val="16"/>
              </w:rPr>
              <w:t>pc_APN_RateControl</w:t>
            </w:r>
            <w:proofErr w:type="spellEnd"/>
          </w:p>
          <w:p w14:paraId="5392662D" w14:textId="77777777" w:rsidR="00C6762A" w:rsidRPr="00FD632E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FD632E">
              <w:rPr>
                <w:sz w:val="16"/>
              </w:rPr>
              <w:t>pc_NB_ntn_only_Connectivity_EPC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6BCA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</w:rPr>
              <w:t>px_DoAttachWithoutPDN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px_nonSMSTransport_CP_CIoT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px_SMSTransport_CP_CIoT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399" w:type="pct"/>
          </w:tcPr>
          <w:p w14:paraId="2A60AA50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18</w:t>
            </w:r>
          </w:p>
          <w:p w14:paraId="59728FC2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</w:tcPr>
          <w:p w14:paraId="1B01F75F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37172A0A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64E5775F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52217145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8034446" w14:textId="77777777" w:rsidR="00C6762A" w:rsidRPr="00FD632E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05F13F5" w14:textId="77777777" w:rsidR="00C6762A" w:rsidRPr="00FD632E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3A8D98BD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6529525D" w14:textId="77777777" w:rsidR="00C6762A" w:rsidRPr="00FD632E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FD632E">
              <w:rPr>
                <w:sz w:val="16"/>
              </w:rPr>
              <w:t>pc_NB_TDD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pc_NonIP_PDN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pc_IP_PDN</w:t>
            </w:r>
            <w:proofErr w:type="spellEnd"/>
            <w:r w:rsidRPr="00FD632E">
              <w:rPr>
                <w:sz w:val="16"/>
              </w:rPr>
              <w:t xml:space="preserve">, pc_NB_S1_only </w:t>
            </w:r>
            <w:proofErr w:type="spellStart"/>
            <w:r w:rsidRPr="00FD632E">
              <w:rPr>
                <w:sz w:val="16"/>
              </w:rPr>
              <w:t>pc_NonIP_Link_MTU_Parameter</w:t>
            </w:r>
            <w:proofErr w:type="spellEnd"/>
            <w:r w:rsidRPr="00FD632E">
              <w:rPr>
                <w:sz w:val="16"/>
              </w:rPr>
              <w:t xml:space="preserve"> pc_IPv4_Link_MTU_Parameter </w:t>
            </w:r>
            <w:proofErr w:type="spellStart"/>
            <w:r w:rsidRPr="00FD632E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9B377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FD632E">
              <w:rPr>
                <w:sz w:val="16"/>
              </w:rPr>
              <w:t>px_DoAttachWithoutPDN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px_nonSMSTransport_CP_CIoT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px_SMSTransport_CP_CIoT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399" w:type="pct"/>
          </w:tcPr>
          <w:p w14:paraId="0F76DBD6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18</w:t>
            </w:r>
          </w:p>
          <w:p w14:paraId="5DDC611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</w:tcPr>
          <w:p w14:paraId="6A8623C5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3D1D742A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0EB48393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sz w:val="16"/>
                <w:szCs w:val="16"/>
                <w:lang w:eastAsia="zh-CN"/>
              </w:rPr>
              <w:t>22.1.2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3E284BE2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sz w:val="16"/>
                <w:szCs w:val="16"/>
                <w:lang w:eastAsia="zh-CN"/>
              </w:rPr>
              <w:t>NB-IoT / NTN / GNSS position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2AF400C2" w14:textId="77777777" w:rsidR="00C6762A" w:rsidRPr="00FD632E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FD632E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DCDDC47" w14:textId="77777777" w:rsidR="00C6762A" w:rsidRPr="00FD632E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FD632E"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0D888CC7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sz w:val="16"/>
                <w:szCs w:val="16"/>
                <w:lang w:eastAsia="zh-CN"/>
              </w:rPr>
              <w:t xml:space="preserve">UEs supporting NB-IoT and </w:t>
            </w:r>
            <w:r w:rsidRPr="00FD632E">
              <w:rPr>
                <w:iCs/>
                <w:sz w:val="16"/>
                <w:szCs w:val="16"/>
              </w:rPr>
              <w:t>NTN access</w:t>
            </w:r>
            <w:r w:rsidRPr="00FD632E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241" w:type="pct"/>
            <w:gridSpan w:val="2"/>
          </w:tcPr>
          <w:p w14:paraId="4A8D60DF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pc_NB_FDD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pc_NonIP_PDN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pc_IP_PDN</w:t>
            </w:r>
            <w:proofErr w:type="spellEnd"/>
            <w:r w:rsidRPr="00FD632E">
              <w:rPr>
                <w:sz w:val="16"/>
                <w:szCs w:val="16"/>
              </w:rPr>
              <w:t xml:space="preserve">, pc_NB_S1_only </w:t>
            </w:r>
            <w:proofErr w:type="spellStart"/>
            <w:r w:rsidRPr="00FD632E">
              <w:rPr>
                <w:sz w:val="16"/>
                <w:szCs w:val="16"/>
              </w:rPr>
              <w:t>pc_NonIP_Link_MTU_Parameter</w:t>
            </w:r>
            <w:proofErr w:type="spellEnd"/>
            <w:r w:rsidRPr="00FD632E">
              <w:rPr>
                <w:sz w:val="16"/>
                <w:szCs w:val="16"/>
              </w:rPr>
              <w:t xml:space="preserve"> pc_IPv4_Link_MTU_Parameter </w:t>
            </w:r>
            <w:proofErr w:type="spellStart"/>
            <w:r w:rsidRPr="00FD632E">
              <w:rPr>
                <w:sz w:val="16"/>
                <w:szCs w:val="16"/>
              </w:rPr>
              <w:t>pc_APN_RateControl</w:t>
            </w:r>
            <w:proofErr w:type="spellEnd"/>
          </w:p>
          <w:p w14:paraId="2CCA15CB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pc_NB_ntn_GSO_ScenarioSupport</w:t>
            </w:r>
            <w:proofErr w:type="spellEnd"/>
          </w:p>
          <w:p w14:paraId="5FB2CADC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pc_NB_ntn_NGSO_ScenarioSupport</w:t>
            </w:r>
            <w:proofErr w:type="spellEnd"/>
          </w:p>
          <w:p w14:paraId="691D4A03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pc_NB_ntn_Flexible_TxRx_Separation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D4B1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px_DoAttachWithoutPDN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px_nonSMSTransport_CP_CIoT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px_SMSTransport_CP_CIoT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px_ModifyBearerResources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px_NB_OperationMode</w:t>
            </w:r>
            <w:proofErr w:type="spellEnd"/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A270182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18</w:t>
            </w:r>
          </w:p>
          <w:p w14:paraId="5571A2A1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22</w:t>
            </w:r>
          </w:p>
          <w:p w14:paraId="0378E27E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24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4F95B3BF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5F98F6A3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2DFE3791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22.1.3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0CA67405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sz w:val="16"/>
                <w:szCs w:val="16"/>
                <w:lang w:eastAsia="zh-CN"/>
              </w:rPr>
              <w:t xml:space="preserve">NB-IoT / NTN / EPS Control Plane </w:t>
            </w:r>
            <w:proofErr w:type="spellStart"/>
            <w:r w:rsidRPr="00FD632E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D632E">
              <w:rPr>
                <w:sz w:val="16"/>
                <w:szCs w:val="16"/>
                <w:lang w:eastAsia="zh-CN"/>
              </w:rPr>
              <w:t xml:space="preserve"> Optimization / EDT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8BD9C16" w14:textId="77777777" w:rsidR="00C6762A" w:rsidRPr="00FD632E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4D19E1A4" w14:textId="77777777" w:rsidR="00C6762A" w:rsidRPr="00FD632E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C436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74F22EC3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FD632E">
              <w:rPr>
                <w:iCs/>
                <w:sz w:val="16"/>
                <w:szCs w:val="16"/>
              </w:rPr>
              <w:t>access</w:t>
            </w:r>
            <w:r w:rsidRPr="00FD632E">
              <w:rPr>
                <w:sz w:val="16"/>
                <w:szCs w:val="16"/>
              </w:rPr>
              <w:t xml:space="preserve"> in NB-IoT</w:t>
            </w: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 and Control Plane </w:t>
            </w:r>
            <w:proofErr w:type="spellStart"/>
            <w:r w:rsidRPr="00FD632E">
              <w:rPr>
                <w:sz w:val="16"/>
                <w:szCs w:val="16"/>
                <w:lang w:eastAsia="zh-CN"/>
              </w:rPr>
              <w:lastRenderedPageBreak/>
              <w:t>CIoT</w:t>
            </w:r>
            <w:proofErr w:type="spellEnd"/>
            <w:r w:rsidRPr="00FD632E">
              <w:rPr>
                <w:sz w:val="16"/>
                <w:szCs w:val="16"/>
                <w:lang w:eastAsia="zh-CN"/>
              </w:rPr>
              <w:t xml:space="preserve"> Optimization</w:t>
            </w: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 Early Data Transmission.</w:t>
            </w:r>
          </w:p>
        </w:tc>
        <w:tc>
          <w:tcPr>
            <w:tcW w:w="1241" w:type="pct"/>
            <w:gridSpan w:val="2"/>
          </w:tcPr>
          <w:p w14:paraId="09F8D50C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</w:rPr>
              <w:lastRenderedPageBreak/>
              <w:t>pc_NB_FDD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pc_NB_ntn_GSO_ScenarioSupport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1D78C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986D374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146AC875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1DB9A051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0A3AA5A8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22.1.4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06F1DABA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sz w:val="16"/>
                <w:szCs w:val="16"/>
                <w:lang w:eastAsia="zh-CN"/>
              </w:rPr>
              <w:t xml:space="preserve">NB-IoT / NTN / User Plane </w:t>
            </w:r>
            <w:proofErr w:type="spellStart"/>
            <w:r w:rsidRPr="00FD632E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D632E">
              <w:rPr>
                <w:sz w:val="16"/>
                <w:szCs w:val="16"/>
                <w:lang w:eastAsia="zh-CN"/>
              </w:rPr>
              <w:t xml:space="preserve"> EPS Optimization / EDT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0760C9FF" w14:textId="77777777" w:rsidR="00C6762A" w:rsidRPr="00FD632E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2731E67F" w14:textId="77777777" w:rsidR="00C6762A" w:rsidRPr="00FD632E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C437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40646C14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FD632E">
              <w:rPr>
                <w:iCs/>
                <w:sz w:val="16"/>
                <w:szCs w:val="16"/>
              </w:rPr>
              <w:t>access</w:t>
            </w:r>
            <w:r w:rsidRPr="00FD632E">
              <w:rPr>
                <w:sz w:val="16"/>
                <w:szCs w:val="16"/>
              </w:rPr>
              <w:t xml:space="preserve"> in NB-IoT</w:t>
            </w: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 and User Plane </w:t>
            </w:r>
            <w:proofErr w:type="spellStart"/>
            <w:r w:rsidRPr="00FD632E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D632E">
              <w:rPr>
                <w:sz w:val="16"/>
                <w:szCs w:val="16"/>
                <w:lang w:eastAsia="zh-CN"/>
              </w:rPr>
              <w:t xml:space="preserve"> Optimization</w:t>
            </w: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 Early Data Transmission.</w:t>
            </w:r>
          </w:p>
        </w:tc>
        <w:tc>
          <w:tcPr>
            <w:tcW w:w="1241" w:type="pct"/>
            <w:gridSpan w:val="2"/>
          </w:tcPr>
          <w:p w14:paraId="67932237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</w:rPr>
              <w:t>pc_NB_FDD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pc_NB_ntn_GSO_ScenarioSupport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487DA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72C70F0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2EF5909D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35CDDD68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75480FA0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22.1.5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688C62E9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sz w:val="16"/>
                <w:szCs w:val="16"/>
                <w:lang w:eastAsia="zh-CN"/>
              </w:rPr>
              <w:t xml:space="preserve">NB-IoT / NTN / Control Plane </w:t>
            </w:r>
            <w:proofErr w:type="spellStart"/>
            <w:r w:rsidRPr="00FD632E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D632E">
              <w:rPr>
                <w:sz w:val="16"/>
                <w:szCs w:val="16"/>
                <w:lang w:eastAsia="zh-CN"/>
              </w:rPr>
              <w:t xml:space="preserve"> EPS Optimization / PUR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6CBB7329" w14:textId="77777777" w:rsidR="00C6762A" w:rsidRPr="00FD632E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6E3DE906" w14:textId="77777777" w:rsidR="00C6762A" w:rsidRPr="00FD632E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C443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58217234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 w:bidi="ar"/>
              </w:rPr>
            </w:pP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FD632E">
              <w:rPr>
                <w:iCs/>
                <w:sz w:val="16"/>
                <w:szCs w:val="16"/>
              </w:rPr>
              <w:t>access</w:t>
            </w:r>
            <w:r w:rsidRPr="00FD632E">
              <w:rPr>
                <w:sz w:val="16"/>
                <w:szCs w:val="16"/>
              </w:rPr>
              <w:t xml:space="preserve"> in NB-IoT</w:t>
            </w: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 and Control Plane </w:t>
            </w:r>
            <w:proofErr w:type="spellStart"/>
            <w:r w:rsidRPr="00FD632E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D632E">
              <w:rPr>
                <w:sz w:val="16"/>
                <w:szCs w:val="16"/>
                <w:lang w:eastAsia="zh-CN"/>
              </w:rPr>
              <w:t xml:space="preserve"> Optimization</w:t>
            </w: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 and Preconfigured Uplink Resource.</w:t>
            </w:r>
          </w:p>
        </w:tc>
        <w:tc>
          <w:tcPr>
            <w:tcW w:w="1241" w:type="pct"/>
            <w:gridSpan w:val="2"/>
          </w:tcPr>
          <w:p w14:paraId="16272BCE" w14:textId="77777777" w:rsidR="00C6762A" w:rsidRPr="00FD632E" w:rsidRDefault="00C6762A" w:rsidP="00E16C8A">
            <w:pPr>
              <w:pStyle w:val="TAL"/>
              <w:rPr>
                <w:sz w:val="16"/>
              </w:rPr>
            </w:pPr>
            <w:proofErr w:type="spellStart"/>
            <w:r w:rsidRPr="00FD632E">
              <w:rPr>
                <w:sz w:val="16"/>
              </w:rPr>
              <w:t>pc_NB_FDD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pc_NB_ntn_GSO_ScenarioSupport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pc_NB_ntn_NGSO_ScenarioSupport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</w:rPr>
              <w:t>pc_delayPurResponseWindow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83B6D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579CAA46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303D2C01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6FF532B6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</w:tcBorders>
            <w:shd w:val="clear" w:color="auto" w:fill="auto"/>
          </w:tcPr>
          <w:p w14:paraId="35B3BDB7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22.1.6</w:t>
            </w:r>
          </w:p>
        </w:tc>
        <w:tc>
          <w:tcPr>
            <w:tcW w:w="1092" w:type="pct"/>
            <w:tcBorders>
              <w:top w:val="nil"/>
            </w:tcBorders>
            <w:shd w:val="clear" w:color="auto" w:fill="auto"/>
          </w:tcPr>
          <w:p w14:paraId="4B81F4A4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D632E">
              <w:rPr>
                <w:sz w:val="16"/>
                <w:szCs w:val="16"/>
                <w:lang w:eastAsia="zh-CN"/>
              </w:rPr>
              <w:t xml:space="preserve">NB-IoT / NTN / User Plane </w:t>
            </w:r>
            <w:proofErr w:type="spellStart"/>
            <w:r w:rsidRPr="00FD632E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D632E">
              <w:rPr>
                <w:sz w:val="16"/>
                <w:szCs w:val="16"/>
                <w:lang w:eastAsia="zh-CN"/>
              </w:rPr>
              <w:t xml:space="preserve"> EPS Optimization / PUR</w:t>
            </w:r>
          </w:p>
        </w:tc>
        <w:tc>
          <w:tcPr>
            <w:tcW w:w="249" w:type="pct"/>
            <w:tcBorders>
              <w:top w:val="nil"/>
            </w:tcBorders>
            <w:shd w:val="clear" w:color="auto" w:fill="auto"/>
          </w:tcPr>
          <w:p w14:paraId="53930547" w14:textId="77777777" w:rsidR="00C6762A" w:rsidRPr="00FD632E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349" w:type="pct"/>
            <w:gridSpan w:val="2"/>
            <w:tcBorders>
              <w:top w:val="nil"/>
            </w:tcBorders>
            <w:shd w:val="clear" w:color="auto" w:fill="auto"/>
          </w:tcPr>
          <w:p w14:paraId="4A3E5C7E" w14:textId="77777777" w:rsidR="00C6762A" w:rsidRPr="00FD632E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C444</w:t>
            </w:r>
          </w:p>
        </w:tc>
        <w:tc>
          <w:tcPr>
            <w:tcW w:w="398" w:type="pct"/>
            <w:gridSpan w:val="2"/>
            <w:tcBorders>
              <w:top w:val="nil"/>
            </w:tcBorders>
          </w:tcPr>
          <w:p w14:paraId="556F3699" w14:textId="45B5A997" w:rsidR="00C6762A" w:rsidRPr="00FD632E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 w:bidi="ar"/>
              </w:rPr>
            </w:pP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UEs supporting NB-IoT and NTN </w:t>
            </w:r>
            <w:r w:rsidRPr="00FD632E">
              <w:rPr>
                <w:iCs/>
                <w:sz w:val="16"/>
                <w:szCs w:val="16"/>
              </w:rPr>
              <w:t>access</w:t>
            </w:r>
            <w:r w:rsidRPr="00FD632E">
              <w:rPr>
                <w:sz w:val="16"/>
                <w:szCs w:val="16"/>
              </w:rPr>
              <w:t xml:space="preserve"> in NB-IoT</w:t>
            </w:r>
            <w:r w:rsidRPr="00FD632E">
              <w:rPr>
                <w:rFonts w:eastAsia="DengXian"/>
                <w:sz w:val="16"/>
                <w:szCs w:val="16"/>
                <w:lang w:eastAsia="zh-CN" w:bidi="ar"/>
              </w:rPr>
              <w:t xml:space="preserve"> and User Plane </w:t>
            </w:r>
            <w:proofErr w:type="spellStart"/>
            <w:r w:rsidRPr="00FD632E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FD632E">
              <w:rPr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FD632E">
              <w:rPr>
                <w:sz w:val="16"/>
                <w:szCs w:val="16"/>
                <w:lang w:eastAsia="zh-CN"/>
              </w:rPr>
              <w:t>Optimization</w:t>
            </w:r>
            <w:del w:id="11" w:author="Eniko Sokondar" w:date="2025-08-15T18:55:00Z">
              <w:r w:rsidRPr="00FD632E" w:rsidDel="00C6762A">
                <w:rPr>
                  <w:rFonts w:eastAsia="DengXian"/>
                  <w:sz w:val="16"/>
                  <w:szCs w:val="16"/>
                  <w:lang w:eastAsia="zh-CN" w:bidi="ar"/>
                </w:rPr>
                <w:delText xml:space="preserve"> </w:delText>
              </w:r>
            </w:del>
            <w:ins w:id="12" w:author="Eniko Sokondar [2]" w:date="2025-08-25T10:04:00Z">
              <w:r w:rsidR="0089572E" w:rsidRPr="00FD632E">
                <w:rPr>
                  <w:rFonts w:eastAsia="DengXian"/>
                  <w:sz w:val="16"/>
                  <w:szCs w:val="16"/>
                  <w:lang w:eastAsia="zh-CN" w:bidi="ar"/>
                </w:rPr>
                <w:t>Preconfigured</w:t>
              </w:r>
              <w:proofErr w:type="spellEnd"/>
              <w:r w:rsidR="0089572E" w:rsidRPr="00FD632E">
                <w:rPr>
                  <w:rFonts w:eastAsia="DengXian"/>
                  <w:sz w:val="16"/>
                  <w:szCs w:val="16"/>
                  <w:lang w:eastAsia="zh-CN" w:bidi="ar"/>
                </w:rPr>
                <w:t xml:space="preserve"> Uplink Resource over NB-IoT</w:t>
              </w:r>
              <w:r w:rsidR="0089572E" w:rsidRPr="00FD632E" w:rsidDel="00C6762A">
                <w:rPr>
                  <w:rFonts w:eastAsia="DengXian"/>
                  <w:sz w:val="16"/>
                  <w:szCs w:val="16"/>
                  <w:lang w:eastAsia="zh-CN" w:bidi="ar"/>
                </w:rPr>
                <w:t xml:space="preserve"> </w:t>
              </w:r>
            </w:ins>
            <w:del w:id="13" w:author="Eniko Sokondar" w:date="2025-08-15T18:55:00Z">
              <w:r w:rsidRPr="00FD632E" w:rsidDel="00C6762A">
                <w:rPr>
                  <w:rFonts w:eastAsia="DengXian"/>
                  <w:sz w:val="16"/>
                  <w:szCs w:val="16"/>
                  <w:lang w:eastAsia="zh-CN" w:bidi="ar"/>
                </w:rPr>
                <w:delText>and Early Data Transmission.</w:delText>
              </w:r>
            </w:del>
          </w:p>
        </w:tc>
        <w:tc>
          <w:tcPr>
            <w:tcW w:w="1241" w:type="pct"/>
            <w:gridSpan w:val="2"/>
          </w:tcPr>
          <w:p w14:paraId="268E69D8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</w:rPr>
              <w:t>pc_NB_FDD</w:t>
            </w:r>
            <w:proofErr w:type="spellEnd"/>
            <w:r w:rsidRPr="00FD632E">
              <w:rPr>
                <w:sz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pc_NB_ntn_GSO_ScenarioSupport</w:t>
            </w:r>
            <w:proofErr w:type="spellEnd"/>
            <w:r w:rsidRPr="00FD632E">
              <w:rPr>
                <w:sz w:val="16"/>
                <w:szCs w:val="16"/>
              </w:rPr>
              <w:t xml:space="preserve">, </w:t>
            </w:r>
            <w:proofErr w:type="spellStart"/>
            <w:r w:rsidRPr="00FD632E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F4A47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E515238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22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14:paraId="40CC12AC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4CD72C2A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2CA77557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2F4D62F3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D632E">
              <w:rPr>
                <w:sz w:val="16"/>
                <w:szCs w:val="16"/>
                <w:lang w:eastAsia="zh-CN"/>
              </w:rPr>
              <w:t xml:space="preserve">NB-IoT / </w:t>
            </w:r>
            <w:r w:rsidRPr="00FD632E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46D9BDAC" w14:textId="77777777" w:rsidR="00C6762A" w:rsidRPr="00FD632E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2A4E4E92" w14:textId="77777777" w:rsidR="00C6762A" w:rsidRPr="00FD632E" w:rsidRDefault="00C6762A" w:rsidP="00E16C8A">
            <w:pPr>
              <w:pStyle w:val="TAC"/>
              <w:rPr>
                <w:rFonts w:cs="Arial"/>
                <w:sz w:val="16"/>
                <w:szCs w:val="16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1928FDC6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41" w:type="pct"/>
            <w:gridSpan w:val="2"/>
          </w:tcPr>
          <w:p w14:paraId="549C5A63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FD632E">
              <w:rPr>
                <w:sz w:val="16"/>
              </w:rPr>
              <w:t>pc_NB_FDD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0D44706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1599744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Note 23</w:t>
            </w:r>
          </w:p>
        </w:tc>
        <w:tc>
          <w:tcPr>
            <w:tcW w:w="181" w:type="pct"/>
            <w:tcBorders>
              <w:bottom w:val="nil"/>
            </w:tcBorders>
          </w:tcPr>
          <w:p w14:paraId="3B0F164C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413AEDD8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616D4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6BF79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CC538F" w14:textId="77777777" w:rsidR="00C6762A" w:rsidRPr="00FD632E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E5D2F" w14:textId="77777777" w:rsidR="00C6762A" w:rsidRPr="00FD632E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68398B72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02A7772C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FD632E">
              <w:rPr>
                <w:sz w:val="16"/>
              </w:rPr>
              <w:t>pc_NB_TDD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6D9395E5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51EA53E6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25A18A14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642E9518" w14:textId="77777777" w:rsidTr="00CE4338">
        <w:trPr>
          <w:trHeight w:val="105"/>
          <w:jc w:val="center"/>
        </w:trPr>
        <w:tc>
          <w:tcPr>
            <w:tcW w:w="296" w:type="pct"/>
            <w:tcBorders>
              <w:bottom w:val="nil"/>
            </w:tcBorders>
            <w:shd w:val="clear" w:color="auto" w:fill="auto"/>
          </w:tcPr>
          <w:p w14:paraId="0CC34360" w14:textId="68E50ADF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bottom w:val="nil"/>
            </w:tcBorders>
            <w:shd w:val="clear" w:color="auto" w:fill="auto"/>
          </w:tcPr>
          <w:p w14:paraId="39FC6D6D" w14:textId="1DEB59E9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tcBorders>
              <w:bottom w:val="nil"/>
            </w:tcBorders>
            <w:shd w:val="clear" w:color="auto" w:fill="auto"/>
          </w:tcPr>
          <w:p w14:paraId="23FEC73D" w14:textId="693B2AF1" w:rsidR="00C6762A" w:rsidRPr="00FD632E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  <w:shd w:val="clear" w:color="auto" w:fill="auto"/>
          </w:tcPr>
          <w:p w14:paraId="002E446F" w14:textId="1A271AC8" w:rsidR="00C6762A" w:rsidRPr="00FD632E" w:rsidRDefault="00C6762A" w:rsidP="00E16C8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bottom w:val="nil"/>
            </w:tcBorders>
          </w:tcPr>
          <w:p w14:paraId="0A03FE90" w14:textId="26FEDB12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5649A28B" w14:textId="6F122ABF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bottom w:val="nil"/>
            </w:tcBorders>
          </w:tcPr>
          <w:p w14:paraId="61ED9A9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bottom w:val="nil"/>
            </w:tcBorders>
          </w:tcPr>
          <w:p w14:paraId="73512158" w14:textId="2D53488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bottom w:val="nil"/>
            </w:tcBorders>
          </w:tcPr>
          <w:p w14:paraId="0A792289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036A9CAB" w14:textId="77777777" w:rsidTr="00CE4338">
        <w:trPr>
          <w:trHeight w:val="105"/>
          <w:jc w:val="center"/>
        </w:trPr>
        <w:tc>
          <w:tcPr>
            <w:tcW w:w="29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AA3D1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B6A8F" w14:textId="2BCEACDF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14" w:author="Eniko Sokondar" w:date="2025-08-15T18:56:00Z">
              <w:r w:rsidRPr="00FD632E">
                <w:rPr>
                  <w:sz w:val="16"/>
                  <w:szCs w:val="16"/>
                  <w:lang w:eastAsia="zh-CN"/>
                </w:rPr>
                <w:t>[LINES SKIPPED]</w:t>
              </w:r>
            </w:ins>
          </w:p>
        </w:tc>
        <w:tc>
          <w:tcPr>
            <w:tcW w:w="2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3BD6D" w14:textId="77777777" w:rsidR="00C6762A" w:rsidRPr="00FD632E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6D165" w14:textId="77777777" w:rsidR="00C6762A" w:rsidRPr="00FD632E" w:rsidRDefault="00C6762A" w:rsidP="00E16C8A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</w:tcPr>
          <w:p w14:paraId="311BDE84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41" w:type="pct"/>
            <w:gridSpan w:val="2"/>
          </w:tcPr>
          <w:p w14:paraId="15344B18" w14:textId="35DEF4F0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single" w:sz="4" w:space="0" w:color="auto"/>
            </w:tcBorders>
          </w:tcPr>
          <w:p w14:paraId="123182BB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1070FD74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bottom w:val="single" w:sz="4" w:space="0" w:color="auto"/>
            </w:tcBorders>
          </w:tcPr>
          <w:p w14:paraId="59B8037C" w14:textId="77777777" w:rsidR="00C6762A" w:rsidRPr="00FD632E" w:rsidRDefault="00C6762A" w:rsidP="00E16C8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E4338" w:rsidRPr="00FD632E" w14:paraId="0F3B1849" w14:textId="77777777" w:rsidTr="00CE4338">
        <w:trPr>
          <w:trHeight w:val="420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F9F76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24.3.3</w:t>
            </w: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52F28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F01B3" w14:textId="77777777" w:rsidR="00C6762A" w:rsidRPr="00FD632E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Rel-14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106A5" w14:textId="77777777" w:rsidR="00C6762A" w:rsidRPr="00FD632E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>C338</w:t>
            </w:r>
          </w:p>
        </w:tc>
        <w:tc>
          <w:tcPr>
            <w:tcW w:w="3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8C0E2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r w:rsidRPr="00FD632E">
              <w:rPr>
                <w:sz w:val="16"/>
                <w:szCs w:val="16"/>
              </w:rPr>
              <w:t xml:space="preserve">UEs supporting E-UTRA and SC-PTM and V2X communication Via </w:t>
            </w:r>
            <w:proofErr w:type="spellStart"/>
            <w:r w:rsidRPr="00FD632E"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8E1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06437" w14:textId="77777777" w:rsidR="00C6762A" w:rsidRPr="00FD632E" w:rsidRDefault="00C6762A" w:rsidP="00E16C8A">
            <w:pPr>
              <w:pStyle w:val="TAL"/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18213" w14:textId="77777777" w:rsidR="00C6762A" w:rsidRPr="00FD632E" w:rsidRDefault="00C6762A" w:rsidP="00E16C8A">
            <w:pPr>
              <w:pStyle w:val="TAL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7E28E" w14:textId="77777777" w:rsidR="00C6762A" w:rsidRPr="00FD632E" w:rsidRDefault="00C6762A" w:rsidP="00E16C8A">
            <w:pPr>
              <w:pStyle w:val="TAL"/>
              <w:rPr>
                <w:lang w:eastAsia="zh-CN"/>
              </w:rPr>
            </w:pPr>
          </w:p>
        </w:tc>
      </w:tr>
      <w:tr w:rsidR="00CE4338" w:rsidRPr="00FD632E" w14:paraId="69C15E7C" w14:textId="77777777" w:rsidTr="00CE4338">
        <w:trPr>
          <w:trHeight w:val="420"/>
          <w:jc w:val="center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2EC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FBB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DA1" w14:textId="77777777" w:rsidR="00C6762A" w:rsidRPr="00FD632E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DB4" w14:textId="77777777" w:rsidR="00C6762A" w:rsidRPr="00FD632E" w:rsidRDefault="00C6762A" w:rsidP="00E16C8A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1BD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A735" w14:textId="77777777" w:rsidR="00C6762A" w:rsidRPr="00FD632E" w:rsidRDefault="00C6762A" w:rsidP="00E16C8A">
            <w:pPr>
              <w:pStyle w:val="TAL"/>
              <w:rPr>
                <w:sz w:val="16"/>
                <w:szCs w:val="16"/>
              </w:rPr>
            </w:pPr>
            <w:proofErr w:type="spellStart"/>
            <w:r w:rsidRPr="00FD632E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7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9D81" w14:textId="77777777" w:rsidR="00C6762A" w:rsidRPr="00FD632E" w:rsidRDefault="00C6762A" w:rsidP="00E16C8A">
            <w:pPr>
              <w:pStyle w:val="TAL"/>
            </w:pP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4471" w14:textId="77777777" w:rsidR="00C6762A" w:rsidRPr="00FD632E" w:rsidRDefault="00C6762A" w:rsidP="00E16C8A">
            <w:pPr>
              <w:pStyle w:val="TAL"/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027" w14:textId="77777777" w:rsidR="00C6762A" w:rsidRPr="00FD632E" w:rsidRDefault="00C6762A" w:rsidP="00E16C8A">
            <w:pPr>
              <w:pStyle w:val="TAL"/>
              <w:rPr>
                <w:lang w:eastAsia="zh-CN"/>
              </w:rPr>
            </w:pPr>
          </w:p>
        </w:tc>
      </w:tr>
    </w:tbl>
    <w:p w14:paraId="67B845D5" w14:textId="77777777" w:rsidR="00587314" w:rsidRPr="00FD632E" w:rsidRDefault="00587314" w:rsidP="00587314"/>
    <w:p w14:paraId="235BDCBD" w14:textId="77777777" w:rsidR="00587314" w:rsidRPr="00FD632E" w:rsidRDefault="00587314" w:rsidP="00587314">
      <w:pPr>
        <w:pStyle w:val="TH"/>
      </w:pPr>
      <w:r w:rsidRPr="00FD632E">
        <w:lastRenderedPageBreak/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587314" w:rsidRPr="00FD632E" w14:paraId="4BCD1354" w14:textId="77777777" w:rsidTr="00E16C8A">
        <w:trPr>
          <w:cantSplit/>
          <w:jc w:val="center"/>
        </w:trPr>
        <w:tc>
          <w:tcPr>
            <w:tcW w:w="9922" w:type="dxa"/>
          </w:tcPr>
          <w:p w14:paraId="163008C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lastRenderedPageBreak/>
              <w:t>C01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A.4.1-1/6 AND NOT A.4.3.2-2A/1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5527EB85" w14:textId="77777777" w:rsidTr="00E16C8A">
        <w:trPr>
          <w:cantSplit/>
          <w:jc w:val="center"/>
        </w:trPr>
        <w:tc>
          <w:tcPr>
            <w:tcW w:w="9922" w:type="dxa"/>
          </w:tcPr>
          <w:p w14:paraId="156B6C5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C01a</w:t>
            </w:r>
            <w:r w:rsidRPr="00FD632E">
              <w:tab/>
              <w:t>IF (A.4.1-1/1 OR A.4.1-1/2) AND [</w:t>
            </w:r>
            <w:proofErr w:type="gramStart"/>
            <w:r w:rsidRPr="00FD632E">
              <w:t>8]A.</w:t>
            </w:r>
            <w:proofErr w:type="gramEnd"/>
            <w:r w:rsidRPr="00FD632E">
              <w:t>1/1 AND (A.4.5-2/3 OR A.4.5-2/4) AND NOT A.4.3.2-2A/1 THEN R ELSE N/A</w:t>
            </w:r>
          </w:p>
        </w:tc>
      </w:tr>
      <w:tr w:rsidR="00587314" w:rsidRPr="00FD632E" w14:paraId="7CFDC126" w14:textId="77777777" w:rsidTr="00E16C8A">
        <w:trPr>
          <w:cantSplit/>
          <w:jc w:val="center"/>
        </w:trPr>
        <w:tc>
          <w:tcPr>
            <w:tcW w:w="9922" w:type="dxa"/>
          </w:tcPr>
          <w:p w14:paraId="778323B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C01b</w:t>
            </w:r>
            <w:r w:rsidRPr="00FD632E">
              <w:tab/>
              <w:t>IF (A.4.1-1/1 OR A.4.1-1/2) AND [</w:t>
            </w:r>
            <w:proofErr w:type="gramStart"/>
            <w:r w:rsidRPr="00FD632E">
              <w:t>8]A.</w:t>
            </w:r>
            <w:proofErr w:type="gramEnd"/>
            <w:r w:rsidRPr="00FD632E">
              <w:t>1/1 AND A.4.5-2/4 AND NOT A.4.3.2-2A/1 THEN R ELSE N/A</w:t>
            </w:r>
          </w:p>
        </w:tc>
      </w:tr>
      <w:tr w:rsidR="00587314" w:rsidRPr="00FD632E" w14:paraId="3095D621" w14:textId="77777777" w:rsidTr="00E16C8A">
        <w:trPr>
          <w:cantSplit/>
          <w:jc w:val="center"/>
        </w:trPr>
        <w:tc>
          <w:tcPr>
            <w:tcW w:w="9922" w:type="dxa"/>
          </w:tcPr>
          <w:p w14:paraId="2DE7CC50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C01c</w:t>
            </w:r>
            <w:r w:rsidRPr="00FD632E">
              <w:tab/>
              <w:t>IF (A.4.1-1/1 OR A.4.1-1/2) AND A.4.1-1/6 AND NOT A.4.3.2-2A/1 AND NOT A.4.4/266 THEN R ELSE N/A</w:t>
            </w:r>
          </w:p>
        </w:tc>
      </w:tr>
      <w:tr w:rsidR="00587314" w:rsidRPr="00FD632E" w14:paraId="039EF93C" w14:textId="77777777" w:rsidTr="00E16C8A">
        <w:trPr>
          <w:cantSplit/>
          <w:jc w:val="center"/>
        </w:trPr>
        <w:tc>
          <w:tcPr>
            <w:tcW w:w="9922" w:type="dxa"/>
          </w:tcPr>
          <w:p w14:paraId="7F448B3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C02</w:t>
            </w:r>
            <w:r w:rsidRPr="00FD632E">
              <w:tab/>
              <w:t xml:space="preserve">IF (A.4.1-1/1 OR A.4.1-1/2) AND A.4.4-2/2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269A6077" w14:textId="77777777" w:rsidTr="00E16C8A">
        <w:trPr>
          <w:cantSplit/>
          <w:jc w:val="center"/>
        </w:trPr>
        <w:tc>
          <w:tcPr>
            <w:tcW w:w="9922" w:type="dxa"/>
          </w:tcPr>
          <w:p w14:paraId="04CC245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C02a</w:t>
            </w:r>
            <w:r w:rsidRPr="00FD632E">
              <w:tab/>
              <w:t xml:space="preserve">IF (A.4.1-1/1 OR A.4.1-1/2) AND A.4.4-2/2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6A0285B1" w14:textId="77777777" w:rsidTr="00E16C8A">
        <w:trPr>
          <w:cantSplit/>
          <w:jc w:val="center"/>
        </w:trPr>
        <w:tc>
          <w:tcPr>
            <w:tcW w:w="9922" w:type="dxa"/>
          </w:tcPr>
          <w:p w14:paraId="0B7386A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C03</w:t>
            </w:r>
            <w:r w:rsidRPr="00FD632E">
              <w:tab/>
              <w:t xml:space="preserve">IF (A.4.1-1/1 OR A.4.1-1/2) AND A.4.4-1/1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29A8003E" w14:textId="77777777" w:rsidTr="00E16C8A">
        <w:trPr>
          <w:cantSplit/>
          <w:jc w:val="center"/>
        </w:trPr>
        <w:tc>
          <w:tcPr>
            <w:tcW w:w="9922" w:type="dxa"/>
          </w:tcPr>
          <w:p w14:paraId="7DCFD840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C04</w:t>
            </w:r>
            <w:r w:rsidRPr="00FD632E">
              <w:tab/>
              <w:t xml:space="preserve">IF (A.4.1-1/1 OR A.4.1-1/2) AND A.4.4-2/1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77E75B25" w14:textId="77777777" w:rsidTr="00E16C8A">
        <w:trPr>
          <w:cantSplit/>
          <w:jc w:val="center"/>
        </w:trPr>
        <w:tc>
          <w:tcPr>
            <w:tcW w:w="9922" w:type="dxa"/>
          </w:tcPr>
          <w:p w14:paraId="2D1E211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C05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A.4.1-1/7 AND NOT A.4.3.2-2A/1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07B5D093" w14:textId="77777777" w:rsidTr="00E16C8A">
        <w:trPr>
          <w:cantSplit/>
          <w:jc w:val="center"/>
        </w:trPr>
        <w:tc>
          <w:tcPr>
            <w:tcW w:w="9922" w:type="dxa"/>
          </w:tcPr>
          <w:p w14:paraId="01A08FB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C05a</w:t>
            </w:r>
            <w:r w:rsidRPr="00FD632E">
              <w:tab/>
              <w:t>IF (A.4.1-1/1 OR A.4.1-1/2) AND A.4.1-1/7 AND NOT A.4.3.2-2A/1 AND NOT A.4.4/266 THEN R ELSE N/A</w:t>
            </w:r>
          </w:p>
        </w:tc>
      </w:tr>
      <w:tr w:rsidR="00587314" w:rsidRPr="00FD632E" w14:paraId="15E0E09D" w14:textId="77777777" w:rsidTr="00E16C8A">
        <w:trPr>
          <w:cantSplit/>
          <w:jc w:val="center"/>
        </w:trPr>
        <w:tc>
          <w:tcPr>
            <w:tcW w:w="9922" w:type="dxa"/>
          </w:tcPr>
          <w:p w14:paraId="650F454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C06</w:t>
            </w:r>
            <w:r w:rsidRPr="00FD632E">
              <w:tab/>
              <w:t xml:space="preserve">IF (A.4.1-1/1 OR A.4.1-1/2) AND A.4.1-1/3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2D4AE8F1" w14:textId="77777777" w:rsidTr="00E16C8A">
        <w:trPr>
          <w:cantSplit/>
          <w:jc w:val="center"/>
        </w:trPr>
        <w:tc>
          <w:tcPr>
            <w:tcW w:w="9922" w:type="dxa"/>
          </w:tcPr>
          <w:p w14:paraId="6F15AAEB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C07</w:t>
            </w:r>
            <w:r w:rsidRPr="00FD632E">
              <w:tab/>
              <w:t xml:space="preserve">IF (A.4.1-1/1 OR A.4.1-1/2) AND A.4.1-1/4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32941470" w14:textId="77777777" w:rsidTr="00E16C8A">
        <w:trPr>
          <w:cantSplit/>
          <w:jc w:val="center"/>
        </w:trPr>
        <w:tc>
          <w:tcPr>
            <w:tcW w:w="9922" w:type="dxa"/>
          </w:tcPr>
          <w:p w14:paraId="2DD72ADC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C08F</w:t>
            </w:r>
            <w:r w:rsidRPr="00FD632E">
              <w:tab/>
              <w:t>IF A.4.1-1/1 AND A.4.5-1a/5 AND NOT A.4.3.2-2A/1 THEN R ELSE N/A</w:t>
            </w:r>
          </w:p>
        </w:tc>
      </w:tr>
      <w:tr w:rsidR="00587314" w:rsidRPr="00FD632E" w14:paraId="4CA5C0FF" w14:textId="77777777" w:rsidTr="00E16C8A">
        <w:trPr>
          <w:cantSplit/>
          <w:jc w:val="center"/>
        </w:trPr>
        <w:tc>
          <w:tcPr>
            <w:tcW w:w="9922" w:type="dxa"/>
          </w:tcPr>
          <w:p w14:paraId="75E0D05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C08aF</w:t>
            </w:r>
            <w:r w:rsidRPr="00FD632E">
              <w:tab/>
              <w:t>IF 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AND A.4.5-1a/5 AND A.4.4-1/122 THEN R ELSE N/A</w:t>
            </w:r>
          </w:p>
        </w:tc>
      </w:tr>
      <w:tr w:rsidR="00587314" w:rsidRPr="00FD632E" w14:paraId="5CB937F5" w14:textId="77777777" w:rsidTr="00E16C8A">
        <w:trPr>
          <w:cantSplit/>
          <w:jc w:val="center"/>
        </w:trPr>
        <w:tc>
          <w:tcPr>
            <w:tcW w:w="9922" w:type="dxa"/>
          </w:tcPr>
          <w:p w14:paraId="0DE9C86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C08bF</w:t>
            </w:r>
            <w:r w:rsidRPr="00FD632E">
              <w:tab/>
              <w:t>IF A.4.1-1/1 AND A.4.5-1a/5 THEN R ELSE N/A</w:t>
            </w:r>
          </w:p>
        </w:tc>
      </w:tr>
      <w:tr w:rsidR="00587314" w:rsidRPr="00FD632E" w14:paraId="6EF9C815" w14:textId="77777777" w:rsidTr="00E16C8A">
        <w:trPr>
          <w:cantSplit/>
          <w:jc w:val="center"/>
        </w:trPr>
        <w:tc>
          <w:tcPr>
            <w:tcW w:w="9922" w:type="dxa"/>
          </w:tcPr>
          <w:p w14:paraId="48A4A27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C08T</w:t>
            </w:r>
            <w:r w:rsidRPr="00FD632E">
              <w:tab/>
              <w:t>IF A.4.1-1/2 AND A.4.5-1b/5 AND NOT A.4.3.2-2A/1 THEN R ELSE N/A</w:t>
            </w:r>
          </w:p>
        </w:tc>
      </w:tr>
      <w:tr w:rsidR="00587314" w:rsidRPr="00FD632E" w14:paraId="15B35422" w14:textId="77777777" w:rsidTr="00E16C8A">
        <w:trPr>
          <w:cantSplit/>
          <w:jc w:val="center"/>
        </w:trPr>
        <w:tc>
          <w:tcPr>
            <w:tcW w:w="9922" w:type="dxa"/>
          </w:tcPr>
          <w:p w14:paraId="7F7DBC7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C08aT</w:t>
            </w:r>
            <w:r w:rsidRPr="00FD632E">
              <w:tab/>
              <w:t>IF A.4.1-1/</w:t>
            </w:r>
            <w:r w:rsidRPr="00FD632E">
              <w:rPr>
                <w:lang w:eastAsia="zh-CN"/>
              </w:rPr>
              <w:t>2</w:t>
            </w:r>
            <w:r w:rsidRPr="00FD632E">
              <w:t xml:space="preserve"> AND A.4.5-1b/5 AND A.4.4-1/122 THEN R ELSE N/A</w:t>
            </w:r>
          </w:p>
        </w:tc>
      </w:tr>
      <w:tr w:rsidR="00587314" w:rsidRPr="00FD632E" w14:paraId="3020437B" w14:textId="77777777" w:rsidTr="00E16C8A">
        <w:trPr>
          <w:cantSplit/>
          <w:jc w:val="center"/>
        </w:trPr>
        <w:tc>
          <w:tcPr>
            <w:tcW w:w="9922" w:type="dxa"/>
          </w:tcPr>
          <w:p w14:paraId="1BAF536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C08bT</w:t>
            </w:r>
            <w:r w:rsidRPr="00FD632E">
              <w:tab/>
              <w:t>IF A.4.1-1/2 AND A.4.5-1b/5 THEN R ELSE N/A</w:t>
            </w:r>
          </w:p>
        </w:tc>
      </w:tr>
      <w:tr w:rsidR="00587314" w:rsidRPr="00FD632E" w14:paraId="310274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991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C09</w:t>
            </w:r>
            <w:r w:rsidRPr="00FD632E">
              <w:rPr>
                <w:rFonts w:eastAsia="DengXian"/>
                <w:lang w:eastAsia="zh-CN"/>
              </w:rPr>
              <w:t>F</w:t>
            </w:r>
            <w:r w:rsidRPr="00FD632E">
              <w:tab/>
            </w:r>
            <w:r w:rsidRPr="00FD632E">
              <w:rPr>
                <w:rFonts w:eastAsia="DengXian"/>
                <w:lang w:eastAsia="zh-CN"/>
              </w:rPr>
              <w:t>IF (A.4.1-1/1 AND A.4.5-1a/25) OR (</w:t>
            </w:r>
            <w:r w:rsidRPr="00FD632E">
              <w:t>A.4.4-1/122 AND A.4.4-1A/14)</w:t>
            </w:r>
            <w:r w:rsidRPr="00FD63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FD632E" w14:paraId="668D17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87D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C09T</w:t>
            </w:r>
            <w:r w:rsidRPr="00FD632E">
              <w:rPr>
                <w:rFonts w:eastAsia="DengXian"/>
                <w:lang w:eastAsia="zh-CN"/>
              </w:rPr>
              <w:tab/>
              <w:t>IF (A.4.1-1/2 AND A.4.5-1b/25) OR (</w:t>
            </w:r>
            <w:r w:rsidRPr="00FD632E">
              <w:t>A.4.4-1/122 AND A.4.4-1A/14)</w:t>
            </w:r>
            <w:r w:rsidRPr="00FD63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FD632E" w14:paraId="29E4921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B5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C10F</w:t>
            </w:r>
            <w:r w:rsidRPr="00FD632E">
              <w:tab/>
              <w:t>IF A.4.1-1/1 AND A.4.5-1a/25 AND NOT A.4.3.2-2A/1 THEN R ELSE N/A</w:t>
            </w:r>
          </w:p>
        </w:tc>
      </w:tr>
      <w:tr w:rsidR="00587314" w:rsidRPr="00FD632E" w14:paraId="0470860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F0C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C10T</w:t>
            </w:r>
            <w:r w:rsidRPr="00FD632E">
              <w:tab/>
              <w:t>IF A.4.1-1/2 AND A.4.5-1b/25 AND NOT A.4.3.2-2A/1 THEN R ELSE N/A</w:t>
            </w:r>
          </w:p>
        </w:tc>
      </w:tr>
      <w:tr w:rsidR="00587314" w:rsidRPr="00FD632E" w14:paraId="70B4183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51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C11F</w:t>
            </w:r>
            <w:r w:rsidRPr="00FD632E">
              <w:tab/>
              <w:t xml:space="preserve">IF </w:t>
            </w:r>
            <w:r w:rsidRPr="00FD632E">
              <w:rPr>
                <w:rFonts w:eastAsia="DengXian"/>
                <w:lang w:eastAsia="zh-CN"/>
              </w:rPr>
              <w:t>(</w:t>
            </w:r>
            <w:r w:rsidRPr="00FD632E">
              <w:t>A.4.1-1/1 AND A.4.5-1a/16 AND A.4.5-1a/25</w:t>
            </w:r>
            <w:r w:rsidRPr="00FD632E">
              <w:rPr>
                <w:rFonts w:eastAsia="DengXian"/>
                <w:lang w:eastAsia="zh-CN"/>
              </w:rPr>
              <w:t>) OR (</w:t>
            </w:r>
            <w:r w:rsidRPr="00FD632E">
              <w:t>A.4.4-1/122 AND A.4.4-1A/14) THEN R ELSE N/A</w:t>
            </w:r>
          </w:p>
        </w:tc>
      </w:tr>
      <w:tr w:rsidR="00587314" w:rsidRPr="00FD632E" w14:paraId="763AA28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44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C11T</w:t>
            </w:r>
            <w:r w:rsidRPr="00FD632E">
              <w:tab/>
              <w:t xml:space="preserve">IF </w:t>
            </w:r>
            <w:r w:rsidRPr="00FD632E">
              <w:rPr>
                <w:rFonts w:eastAsia="DengXian"/>
                <w:lang w:eastAsia="zh-CN"/>
              </w:rPr>
              <w:t>(</w:t>
            </w:r>
            <w:r w:rsidRPr="00FD632E">
              <w:t>A.4.1-1/2 AND A.4.5-1b/16 AND A.4.5-1b/25</w:t>
            </w:r>
            <w:r w:rsidRPr="00FD632E">
              <w:rPr>
                <w:rFonts w:eastAsia="DengXian"/>
                <w:lang w:eastAsia="zh-CN"/>
              </w:rPr>
              <w:t>) OR (</w:t>
            </w:r>
            <w:r w:rsidRPr="00FD632E">
              <w:t>A.4.4-1/122 AND A.4.4-1A/14) THEN R ELSE N/A</w:t>
            </w:r>
          </w:p>
        </w:tc>
      </w:tr>
      <w:tr w:rsidR="00587314" w:rsidRPr="00FD632E" w14:paraId="3DEA12A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2E17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C12</w:t>
            </w:r>
            <w:r w:rsidRPr="00FD632E">
              <w:tab/>
            </w:r>
            <w:r w:rsidRPr="00FD632E">
              <w:rPr>
                <w:rFonts w:eastAsia="DengXian"/>
                <w:lang w:eastAsia="zh-CN"/>
              </w:rPr>
              <w:t xml:space="preserve">IF ((A.4.1-1/1 OR A.4.1-1/2) AND NOT A.4.3.2-2A/1) OR ((A.4.1-1/1 OR A.4.1-1/2) AND </w:t>
            </w:r>
            <w:r w:rsidRPr="00FD632E">
              <w:t xml:space="preserve">A.4.4-1/122 AND A.4.4-1A/14 AND A.4.4-1A/15) </w:t>
            </w:r>
            <w:r w:rsidRPr="00FD632E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FD632E" w14:paraId="1800301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D6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C13F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A.4.5-1a/16 AND A.4.5-1a/22 AND NOT A.4.3.2-2A/1 THEN R ELSE N/A</w:t>
            </w:r>
          </w:p>
        </w:tc>
      </w:tr>
      <w:tr w:rsidR="00587314" w:rsidRPr="00FD632E" w14:paraId="14BB4CB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432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C13T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A.4.5-1b/16 AND A.4.5-1b/22 AND NOT A.4.3.2-2A/1 THEN R ELSE N/A</w:t>
            </w:r>
          </w:p>
        </w:tc>
      </w:tr>
      <w:tr w:rsidR="00587314" w:rsidRPr="00FD632E" w14:paraId="1B4501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4B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C14F</w:t>
            </w:r>
            <w:r w:rsidRPr="00FD632E">
              <w:tab/>
              <w:t>IF A.4.1-1/1 AND A.4.5-1a/5 AND A.4.5-1a/17 THEN R ELSE N/A</w:t>
            </w:r>
          </w:p>
        </w:tc>
      </w:tr>
      <w:tr w:rsidR="00587314" w:rsidRPr="00FD632E" w14:paraId="114AB14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4A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C14T</w:t>
            </w:r>
            <w:r w:rsidRPr="00FD632E">
              <w:tab/>
              <w:t>IF A.4.1-1/2 AND A.4.5-1b/5 AND A.4.5-1b/17 THEN R ELSE N/A</w:t>
            </w:r>
          </w:p>
        </w:tc>
      </w:tr>
      <w:tr w:rsidR="00587314" w:rsidRPr="00FD632E" w14:paraId="20D074E7" w14:textId="77777777" w:rsidTr="00E16C8A">
        <w:trPr>
          <w:cantSplit/>
          <w:jc w:val="center"/>
        </w:trPr>
        <w:tc>
          <w:tcPr>
            <w:tcW w:w="9922" w:type="dxa"/>
          </w:tcPr>
          <w:p w14:paraId="797F399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C15F</w:t>
            </w:r>
            <w:r w:rsidRPr="00FD632E">
              <w:tab/>
              <w:t xml:space="preserve">IF A.4.1-1/1 AND A.4.5-1a/3 AND A.4.5-1a/7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3667F7F3" w14:textId="77777777" w:rsidTr="00E16C8A">
        <w:trPr>
          <w:cantSplit/>
          <w:jc w:val="center"/>
        </w:trPr>
        <w:tc>
          <w:tcPr>
            <w:tcW w:w="9922" w:type="dxa"/>
          </w:tcPr>
          <w:p w14:paraId="782173E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C15T</w:t>
            </w:r>
            <w:r w:rsidRPr="00FD632E">
              <w:tab/>
              <w:t xml:space="preserve">IF A.4.1-1/2 AND A.4.5-1b/3 AND A.4.5-1b/7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0ED9EA43" w14:textId="77777777" w:rsidTr="00E16C8A">
        <w:trPr>
          <w:cantSplit/>
          <w:jc w:val="center"/>
        </w:trPr>
        <w:tc>
          <w:tcPr>
            <w:tcW w:w="9922" w:type="dxa"/>
          </w:tcPr>
          <w:p w14:paraId="4DA0048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C16F</w:t>
            </w:r>
            <w:r w:rsidRPr="00FD632E">
              <w:tab/>
              <w:t xml:space="preserve">IF A.4.1-1/1 AND A.4.5-1a/7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74CD35C8" w14:textId="77777777" w:rsidTr="00E16C8A">
        <w:trPr>
          <w:cantSplit/>
          <w:jc w:val="center"/>
        </w:trPr>
        <w:tc>
          <w:tcPr>
            <w:tcW w:w="9922" w:type="dxa"/>
          </w:tcPr>
          <w:p w14:paraId="58FCC98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C16aF</w:t>
            </w:r>
            <w:r w:rsidRPr="00FD632E">
              <w:tab/>
              <w:t>IF A.4.1-1/1 AND A.4.5-1a/7 AND NOT A.4.3.2-2A/1 THEN R ELSE N/A</w:t>
            </w:r>
          </w:p>
        </w:tc>
      </w:tr>
      <w:tr w:rsidR="00587314" w:rsidRPr="00FD632E" w14:paraId="1AFBFD1F" w14:textId="77777777" w:rsidTr="00E16C8A">
        <w:trPr>
          <w:cantSplit/>
          <w:jc w:val="center"/>
        </w:trPr>
        <w:tc>
          <w:tcPr>
            <w:tcW w:w="9922" w:type="dxa"/>
          </w:tcPr>
          <w:p w14:paraId="7F953AC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C16T</w:t>
            </w:r>
            <w:r w:rsidRPr="00FD632E">
              <w:tab/>
              <w:t xml:space="preserve">IF A.4.1-1/2 AND A.4.5-1b/7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7F7C4917" w14:textId="77777777" w:rsidTr="00E16C8A">
        <w:trPr>
          <w:cantSplit/>
          <w:jc w:val="center"/>
        </w:trPr>
        <w:tc>
          <w:tcPr>
            <w:tcW w:w="9922" w:type="dxa"/>
          </w:tcPr>
          <w:p w14:paraId="502A3D3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C16aT</w:t>
            </w:r>
            <w:r w:rsidRPr="00FD632E">
              <w:tab/>
              <w:t>IF A.4.1-1/2 AND A.4.5-1b/7 AND NOT A.4.3.2-2A/1 THEN R ELSE N/A</w:t>
            </w:r>
          </w:p>
        </w:tc>
      </w:tr>
      <w:tr w:rsidR="00587314" w:rsidRPr="00FD632E" w14:paraId="2F406034" w14:textId="77777777" w:rsidTr="00E16C8A">
        <w:trPr>
          <w:cantSplit/>
          <w:jc w:val="center"/>
        </w:trPr>
        <w:tc>
          <w:tcPr>
            <w:tcW w:w="9922" w:type="dxa"/>
          </w:tcPr>
          <w:p w14:paraId="5E0CE1D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C17F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 xml:space="preserve">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AND A.4.5-1a/22 AND A.4.5-1a/23 AND NOT A.4.3.2-2A/1 THEN R ELSE N/A</w:t>
            </w:r>
          </w:p>
        </w:tc>
      </w:tr>
      <w:tr w:rsidR="00587314" w:rsidRPr="00FD632E" w14:paraId="3E86587B" w14:textId="77777777" w:rsidTr="00E16C8A">
        <w:trPr>
          <w:cantSplit/>
          <w:jc w:val="center"/>
        </w:trPr>
        <w:tc>
          <w:tcPr>
            <w:tcW w:w="9922" w:type="dxa"/>
          </w:tcPr>
          <w:p w14:paraId="53B76ABB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C17T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 xml:space="preserve">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AND A.4.5-1b/22 AND A.4.5-1b/23 AND NOT A.4.3.2-2A/1 THEN R ELSE N/A</w:t>
            </w:r>
          </w:p>
        </w:tc>
      </w:tr>
      <w:tr w:rsidR="00587314" w:rsidRPr="00FD632E" w14:paraId="0A2534E5" w14:textId="77777777" w:rsidTr="00E16C8A">
        <w:trPr>
          <w:cantSplit/>
          <w:jc w:val="center"/>
        </w:trPr>
        <w:tc>
          <w:tcPr>
            <w:tcW w:w="9922" w:type="dxa"/>
          </w:tcPr>
          <w:p w14:paraId="42FD4AA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C18</w:t>
            </w:r>
            <w:r w:rsidRPr="00FD632E">
              <w:tab/>
            </w:r>
            <w:r w:rsidRPr="00FD632E">
              <w:rPr>
                <w:rFonts w:eastAsia="DengXian"/>
                <w:lang w:eastAsia="zh-CN"/>
              </w:rPr>
              <w:t xml:space="preserve">IF </w:t>
            </w:r>
            <w:r w:rsidRPr="00FD632E">
              <w:t>(A.4.1-1/1 OR A.4.1-1/2)</w:t>
            </w:r>
            <w:r w:rsidRPr="00FD632E">
              <w:rPr>
                <w:rFonts w:eastAsia="DengXian"/>
                <w:lang w:eastAsia="zh-CN"/>
              </w:rPr>
              <w:t xml:space="preserve"> OR (</w:t>
            </w:r>
            <w:r w:rsidRPr="00FD632E">
              <w:t>A.4.4-1/122 AND A.4.4-1A/14)</w:t>
            </w:r>
            <w:r w:rsidRPr="00FD63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FD632E" w14:paraId="33387998" w14:textId="77777777" w:rsidTr="00E16C8A">
        <w:trPr>
          <w:cantSplit/>
          <w:jc w:val="center"/>
        </w:trPr>
        <w:tc>
          <w:tcPr>
            <w:tcW w:w="9922" w:type="dxa"/>
          </w:tcPr>
          <w:p w14:paraId="506AFB5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C19F</w:t>
            </w:r>
            <w:r w:rsidRPr="00FD632E">
              <w:tab/>
              <w:t xml:space="preserve">IF A.4.1-1/1 AND A.4.5-1a/6 AND A.4.5-1a/7 AND </w:t>
            </w:r>
            <w:r w:rsidRPr="00FD632E">
              <w:rPr>
                <w:lang w:eastAsia="zh-CN"/>
              </w:rPr>
              <w:t>NOT (</w:t>
            </w:r>
            <w:r w:rsidRPr="00FD632E">
              <w:t>A.4.3.2-</w:t>
            </w:r>
            <w:r w:rsidRPr="00FD632E">
              <w:rPr>
                <w:lang w:eastAsia="zh-CN"/>
              </w:rPr>
              <w:t>2/1 OR A.4.3.2-1</w:t>
            </w:r>
            <w:r w:rsidRPr="00FD632E">
              <w:rPr>
                <w:rFonts w:eastAsia="PMingLiU"/>
                <w:lang w:eastAsia="zh-TW"/>
              </w:rPr>
              <w:t>/1</w:t>
            </w:r>
            <w:r w:rsidRPr="00FD632E">
              <w:rPr>
                <w:lang w:eastAsia="zh-CN"/>
              </w:rPr>
              <w:t xml:space="preserve"> OR </w:t>
            </w:r>
            <w:r w:rsidRPr="00FD632E">
              <w:t>A.4.3.2-</w:t>
            </w:r>
            <w:r w:rsidRPr="00FD632E">
              <w:rPr>
                <w:lang w:eastAsia="zh-CN"/>
              </w:rPr>
              <w:t xml:space="preserve">2A/1) </w:t>
            </w:r>
            <w:r w:rsidRPr="00FD632E">
              <w:t>THEN R ELSE N/A</w:t>
            </w:r>
          </w:p>
        </w:tc>
      </w:tr>
      <w:tr w:rsidR="00587314" w:rsidRPr="00FD632E" w14:paraId="6C34616D" w14:textId="77777777" w:rsidTr="00E16C8A">
        <w:trPr>
          <w:cantSplit/>
          <w:jc w:val="center"/>
        </w:trPr>
        <w:tc>
          <w:tcPr>
            <w:tcW w:w="9922" w:type="dxa"/>
          </w:tcPr>
          <w:p w14:paraId="189D78E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lastRenderedPageBreak/>
              <w:t>C19aF</w:t>
            </w:r>
            <w:r w:rsidRPr="00FD632E">
              <w:tab/>
              <w:t>IF A.4.1-1/1 AND A.4.5-1a/6 AND A.4.5-1a/7 AND (A.4.3.2-</w:t>
            </w:r>
            <w:r w:rsidRPr="00FD632E">
              <w:rPr>
                <w:lang w:eastAsia="zh-CN"/>
              </w:rPr>
              <w:t>2/1 OR A.4.3.2-1</w:t>
            </w:r>
            <w:r w:rsidRPr="00FD632E">
              <w:rPr>
                <w:rFonts w:eastAsia="PMingLiU"/>
                <w:lang w:eastAsia="zh-TW"/>
              </w:rPr>
              <w:t>/1</w:t>
            </w:r>
            <w:r w:rsidRPr="00FD632E">
              <w:rPr>
                <w:lang w:eastAsia="zh-CN"/>
              </w:rPr>
              <w:t xml:space="preserve"> OR </w:t>
            </w:r>
            <w:r w:rsidRPr="00FD632E">
              <w:t>A.4.3.2-</w:t>
            </w:r>
            <w:r w:rsidRPr="00FD632E">
              <w:rPr>
                <w:lang w:eastAsia="zh-CN"/>
              </w:rPr>
              <w:t xml:space="preserve">2A/1) </w:t>
            </w:r>
            <w:r w:rsidRPr="00FD632E">
              <w:t>THEN R ELSE N/A</w:t>
            </w:r>
          </w:p>
        </w:tc>
      </w:tr>
      <w:tr w:rsidR="00587314" w:rsidRPr="00FD632E" w14:paraId="4DE40304" w14:textId="77777777" w:rsidTr="00E16C8A">
        <w:trPr>
          <w:cantSplit/>
          <w:jc w:val="center"/>
        </w:trPr>
        <w:tc>
          <w:tcPr>
            <w:tcW w:w="9922" w:type="dxa"/>
          </w:tcPr>
          <w:p w14:paraId="308A8A2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C19T</w:t>
            </w:r>
            <w:r w:rsidRPr="00FD632E">
              <w:tab/>
              <w:t xml:space="preserve">IF A.4.1-1/2 AND A.4.5-1b/6 AND A.4.5-1b/7 AND </w:t>
            </w:r>
            <w:r w:rsidRPr="00FD632E">
              <w:rPr>
                <w:lang w:eastAsia="zh-CN"/>
              </w:rPr>
              <w:t>NOT (</w:t>
            </w:r>
            <w:r w:rsidRPr="00FD632E">
              <w:t>A.4.3.2-</w:t>
            </w:r>
            <w:r w:rsidRPr="00FD632E">
              <w:rPr>
                <w:lang w:eastAsia="zh-CN"/>
              </w:rPr>
              <w:t>2/1 OR A.4.3.2-1</w:t>
            </w:r>
            <w:r w:rsidRPr="00FD632E">
              <w:rPr>
                <w:rFonts w:eastAsia="PMingLiU"/>
                <w:lang w:eastAsia="zh-TW"/>
              </w:rPr>
              <w:t>/1</w:t>
            </w:r>
            <w:r w:rsidRPr="00FD632E">
              <w:rPr>
                <w:lang w:eastAsia="zh-CN"/>
              </w:rPr>
              <w:t xml:space="preserve"> OR </w:t>
            </w:r>
            <w:r w:rsidRPr="00FD632E">
              <w:t>A.4.3.2-</w:t>
            </w:r>
            <w:r w:rsidRPr="00FD632E">
              <w:rPr>
                <w:lang w:eastAsia="zh-CN"/>
              </w:rPr>
              <w:t xml:space="preserve">2A/1) </w:t>
            </w:r>
            <w:r w:rsidRPr="00FD632E">
              <w:t>THEN R ELSE N/A</w:t>
            </w:r>
          </w:p>
        </w:tc>
      </w:tr>
      <w:tr w:rsidR="00587314" w:rsidRPr="00FD632E" w14:paraId="2B413A4A" w14:textId="77777777" w:rsidTr="00E16C8A">
        <w:trPr>
          <w:cantSplit/>
          <w:jc w:val="center"/>
        </w:trPr>
        <w:tc>
          <w:tcPr>
            <w:tcW w:w="9922" w:type="dxa"/>
          </w:tcPr>
          <w:p w14:paraId="3F54976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C19aT</w:t>
            </w:r>
            <w:r w:rsidRPr="00FD632E">
              <w:tab/>
              <w:t>IF A.4.1-1/2 AND A.4.5-1b/6 AND A.4.5-1b/7 AND (A.4.3.2-</w:t>
            </w:r>
            <w:r w:rsidRPr="00FD632E">
              <w:rPr>
                <w:lang w:eastAsia="zh-CN"/>
              </w:rPr>
              <w:t>2/1 OR A.4.3.2-1</w:t>
            </w:r>
            <w:r w:rsidRPr="00FD632E">
              <w:rPr>
                <w:rFonts w:eastAsia="PMingLiU"/>
                <w:lang w:eastAsia="zh-TW"/>
              </w:rPr>
              <w:t>/1</w:t>
            </w:r>
            <w:r w:rsidRPr="00FD632E">
              <w:rPr>
                <w:lang w:eastAsia="zh-CN"/>
              </w:rPr>
              <w:t xml:space="preserve"> OR </w:t>
            </w:r>
            <w:r w:rsidRPr="00FD632E">
              <w:t>A.4.3.2-</w:t>
            </w:r>
            <w:r w:rsidRPr="00FD632E">
              <w:rPr>
                <w:lang w:eastAsia="zh-CN"/>
              </w:rPr>
              <w:t xml:space="preserve">2A/1) </w:t>
            </w:r>
            <w:r w:rsidRPr="00FD632E">
              <w:t>THEN R ELSE N/A</w:t>
            </w:r>
          </w:p>
        </w:tc>
      </w:tr>
      <w:tr w:rsidR="00587314" w:rsidRPr="00FD632E" w14:paraId="5FDA5A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3A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C20F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A.4.1-1/7 </w:t>
            </w:r>
            <w:r w:rsidRPr="00FD632E">
              <w:t>AND A.4.5-1a/16 AND A.4.5-1a/23 AND NOT A.4.3.2-2A/1 THEN R ELSE N/A</w:t>
            </w:r>
          </w:p>
        </w:tc>
      </w:tr>
      <w:tr w:rsidR="00587314" w:rsidRPr="00FD632E" w14:paraId="1C10DB7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9C8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C20T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A.4.1-1/7 </w:t>
            </w:r>
            <w:r w:rsidRPr="00FD632E">
              <w:t>AND A.4.5-1b/16 AND A.4.5-1b/23 AND NOT A.4.3.2-2A/1 THEN R ELSE N/A</w:t>
            </w:r>
          </w:p>
        </w:tc>
      </w:tr>
      <w:tr w:rsidR="00587314" w:rsidRPr="00FD632E" w14:paraId="4F934B1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BC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C21F</w:t>
            </w:r>
            <w:r w:rsidRPr="00FD632E">
              <w:tab/>
              <w:t>IF A.4.1-1/1 AND A.4.5-1a/13 AND A.4.5-1a/25 AND NOT A.4.3.2-2A/1 THEN R ELSE N/A</w:t>
            </w:r>
          </w:p>
        </w:tc>
      </w:tr>
      <w:tr w:rsidR="00587314" w:rsidRPr="00FD632E" w14:paraId="24DDB15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32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C21T</w:t>
            </w:r>
            <w:r w:rsidRPr="00FD632E">
              <w:tab/>
              <w:t>IF A.4.1-1/2 AND A.4.5-1b/13 AND A.4.5-1b/25 AND NOT A.4.3.2-2A/1 THEN R ELSE N/A</w:t>
            </w:r>
          </w:p>
        </w:tc>
      </w:tr>
      <w:tr w:rsidR="00587314" w:rsidRPr="00FD632E" w14:paraId="797E255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3AB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C21aF</w:t>
            </w:r>
            <w:r w:rsidRPr="00FD632E">
              <w:tab/>
              <w:t>IF A.4.1-1/1 AND A.4.5-1a/13 AND A.4.5-1a/25 AND (NOT A.4.3.2-2A/1 OR (A.4.3.2-2A/1 AND A.4.4-1A/16)) THEN R ELSE N/A</w:t>
            </w:r>
          </w:p>
        </w:tc>
      </w:tr>
      <w:tr w:rsidR="00587314" w:rsidRPr="00FD632E" w14:paraId="156129C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6B6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C21aT</w:t>
            </w:r>
            <w:r w:rsidRPr="00FD632E">
              <w:tab/>
              <w:t>IF A.4.1-1/2 AND A.4.5-1b/13 AND A.4.5-1b/25 AND (NOT A.4.3.2-2A/1 OR (A.4.3.2-2A/1 AND A.4.4-1A/16)) THEN R ELSE N/A</w:t>
            </w:r>
          </w:p>
        </w:tc>
      </w:tr>
      <w:tr w:rsidR="00587314" w:rsidRPr="00FD632E" w14:paraId="4A970861" w14:textId="77777777" w:rsidTr="00E16C8A">
        <w:trPr>
          <w:cantSplit/>
          <w:jc w:val="center"/>
        </w:trPr>
        <w:tc>
          <w:tcPr>
            <w:tcW w:w="9922" w:type="dxa"/>
          </w:tcPr>
          <w:p w14:paraId="4B8BBB2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C22</w:t>
            </w:r>
            <w:r w:rsidRPr="00FD632E">
              <w:tab/>
              <w:t xml:space="preserve">IF (A.4.1-1/1 OR A.4.1-1/2) AND A.4.4-1/3 AND A.4.4-2/2 AND NOT (A.4.4-2/32)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0CF5DE2B" w14:textId="77777777" w:rsidTr="00E16C8A">
        <w:trPr>
          <w:cantSplit/>
          <w:jc w:val="center"/>
        </w:trPr>
        <w:tc>
          <w:tcPr>
            <w:tcW w:w="9922" w:type="dxa"/>
          </w:tcPr>
          <w:p w14:paraId="1F2942D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C23</w:t>
            </w:r>
            <w:r w:rsidRPr="00FD632E">
              <w:tab/>
              <w:t xml:space="preserve">IF (A.4.1-1/1 OR A.4.1-1/2) AND A.4.4-1/4 AND A.4.4-2/2 AND NOT (A.4.4-2/32)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1B54DCB0" w14:textId="77777777" w:rsidTr="00E16C8A">
        <w:trPr>
          <w:cantSplit/>
          <w:jc w:val="center"/>
        </w:trPr>
        <w:tc>
          <w:tcPr>
            <w:tcW w:w="9922" w:type="dxa"/>
          </w:tcPr>
          <w:p w14:paraId="4F58C39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C24F</w:t>
            </w:r>
            <w:r w:rsidRPr="00FD632E">
              <w:tab/>
              <w:t xml:space="preserve">IF A.4.1-1/1 AND A.4.1-1/3 AND A.4.5-1a/16 AND A.4.5-1a/26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096066D1" w14:textId="77777777" w:rsidTr="00E16C8A">
        <w:trPr>
          <w:cantSplit/>
          <w:jc w:val="center"/>
        </w:trPr>
        <w:tc>
          <w:tcPr>
            <w:tcW w:w="9922" w:type="dxa"/>
          </w:tcPr>
          <w:p w14:paraId="21A31B70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C24T</w:t>
            </w:r>
            <w:r w:rsidRPr="00FD632E">
              <w:tab/>
              <w:t xml:space="preserve">IF A.4.1-1/2 AND A.4.1-1/3 AND A.4.5-1b/16 AND A.4.5-1b/26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23C23482" w14:textId="77777777" w:rsidTr="00E16C8A">
        <w:trPr>
          <w:cantSplit/>
          <w:jc w:val="center"/>
        </w:trPr>
        <w:tc>
          <w:tcPr>
            <w:tcW w:w="9922" w:type="dxa"/>
          </w:tcPr>
          <w:p w14:paraId="52550C3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C25F</w:t>
            </w:r>
            <w:r w:rsidRPr="00FD632E">
              <w:tab/>
              <w:t xml:space="preserve">IF A.4.1-1/1 AND A.4.1-1/4 AND A.4.5-1a/16 AND A.4.5-1a/24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7E460125" w14:textId="77777777" w:rsidTr="00E16C8A">
        <w:trPr>
          <w:cantSplit/>
          <w:jc w:val="center"/>
        </w:trPr>
        <w:tc>
          <w:tcPr>
            <w:tcW w:w="9922" w:type="dxa"/>
          </w:tcPr>
          <w:p w14:paraId="6C651E3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C25T</w:t>
            </w:r>
            <w:r w:rsidRPr="00FD632E">
              <w:tab/>
              <w:t xml:space="preserve">IF A.4.1-1/2 AND A.4.1-1/4 AND A.4.5-1b/16 AND A.4.5-1b/24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4107786B" w14:textId="77777777" w:rsidTr="00E16C8A">
        <w:trPr>
          <w:cantSplit/>
          <w:jc w:val="center"/>
        </w:trPr>
        <w:tc>
          <w:tcPr>
            <w:tcW w:w="9922" w:type="dxa"/>
          </w:tcPr>
          <w:p w14:paraId="5EA6D35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C26</w:t>
            </w:r>
            <w:r w:rsidRPr="00FD632E">
              <w:tab/>
              <w:t>IF (A.4.1-1/1 OR A.4.1-1/2) AND A.4.2.1.1-1/1 AND NOT A.4.3.2-2A/1 THEN R ELSE N/A</w:t>
            </w:r>
          </w:p>
        </w:tc>
      </w:tr>
      <w:tr w:rsidR="00587314" w:rsidRPr="00FD632E" w14:paraId="56CD1F20" w14:textId="77777777" w:rsidTr="00E16C8A">
        <w:trPr>
          <w:cantSplit/>
          <w:jc w:val="center"/>
        </w:trPr>
        <w:tc>
          <w:tcPr>
            <w:tcW w:w="9922" w:type="dxa"/>
          </w:tcPr>
          <w:p w14:paraId="56A36E5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C27</w:t>
            </w:r>
            <w:r w:rsidRPr="00FD632E">
              <w:tab/>
              <w:t>IF (A.4.1-1/1 OR A.4.1-1/2) AND (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 xml:space="preserve">OR </w:t>
            </w:r>
            <w:r w:rsidRPr="00FD632E">
              <w:rPr>
                <w:lang w:eastAsia="zh-CN"/>
              </w:rPr>
              <w:t>A.4.1-1/7</w:t>
            </w:r>
            <w:r w:rsidRPr="00FD632E">
              <w:t>) AND A.4.4-1/5 AND NOT A.4.3.2-2A/1 THEN R ELSE N/A</w:t>
            </w:r>
          </w:p>
        </w:tc>
      </w:tr>
      <w:tr w:rsidR="00587314" w:rsidRPr="00FD632E" w14:paraId="4B0F1FB3" w14:textId="77777777" w:rsidTr="00E16C8A">
        <w:trPr>
          <w:cantSplit/>
          <w:jc w:val="center"/>
        </w:trPr>
        <w:tc>
          <w:tcPr>
            <w:tcW w:w="9922" w:type="dxa"/>
          </w:tcPr>
          <w:p w14:paraId="163003D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C28</w:t>
            </w:r>
            <w:r w:rsidRPr="00FD632E">
              <w:rPr>
                <w:rFonts w:eastAsia="DengXian"/>
                <w:lang w:eastAsia="zh-CN"/>
              </w:rPr>
              <w:t>F</w:t>
            </w:r>
            <w:r w:rsidRPr="00FD632E">
              <w:tab/>
            </w:r>
            <w:r w:rsidRPr="00FD632E">
              <w:rPr>
                <w:rFonts w:eastAsia="DengXian"/>
                <w:lang w:eastAsia="zh-CN"/>
              </w:rPr>
              <w:t>IF (A.4.1-1/1 AND A.4.5-1a/13 AND A.4.5-1a/25) OR (</w:t>
            </w:r>
            <w:r w:rsidRPr="00FD632E">
              <w:t xml:space="preserve">A.4.4-1/122 AND A.4.4-1A/14 AND A.4.4-1A/15 AND </w:t>
            </w:r>
            <w:r w:rsidRPr="00FD632E">
              <w:rPr>
                <w:rFonts w:eastAsia="DengXian"/>
                <w:lang w:eastAsia="zh-CN"/>
              </w:rPr>
              <w:t>A.4.5-1a/25</w:t>
            </w:r>
            <w:r w:rsidRPr="00FD632E">
              <w:t xml:space="preserve">) </w:t>
            </w:r>
            <w:r w:rsidRPr="00FD632E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FD632E" w14:paraId="149D17F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767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C28T</w:t>
            </w:r>
            <w:r w:rsidRPr="00FD632E">
              <w:rPr>
                <w:rFonts w:eastAsia="DengXian"/>
                <w:lang w:eastAsia="zh-CN"/>
              </w:rPr>
              <w:tab/>
              <w:t>IF (A.4.1-1/2 AND A.4.5-1b/13 AND A.4.5-1b/25) OR (</w:t>
            </w:r>
            <w:r w:rsidRPr="00FD632E">
              <w:t xml:space="preserve">A.4.4-1/122 AND A.4.4-1A/14 AND A.4.4-1A/15 </w:t>
            </w:r>
            <w:r w:rsidRPr="00FD632E">
              <w:rPr>
                <w:rFonts w:eastAsia="DengXian"/>
                <w:lang w:eastAsia="zh-CN"/>
              </w:rPr>
              <w:t>AND A.4.5-1b/25</w:t>
            </w:r>
            <w:r w:rsidRPr="00FD632E">
              <w:t xml:space="preserve">) </w:t>
            </w:r>
            <w:r w:rsidRPr="00FD632E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FD632E" w14:paraId="081CF407" w14:textId="77777777" w:rsidTr="00E16C8A">
        <w:trPr>
          <w:cantSplit/>
          <w:jc w:val="center"/>
        </w:trPr>
        <w:tc>
          <w:tcPr>
            <w:tcW w:w="9922" w:type="dxa"/>
          </w:tcPr>
          <w:p w14:paraId="69AC0A8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C29F</w:t>
            </w:r>
            <w:r w:rsidRPr="00FD632E">
              <w:tab/>
              <w:t>IF A.4.1-1/1 AND A.4.5-1a/7 AND (A.4.3.2-1/2 OR A.4.3.2-1/3 OR A.4.3.2-1/4 OR A.4.3.2-1/5) AND NOT A.4.3.2-2A/1 THEN R ELSE N/A</w:t>
            </w:r>
          </w:p>
        </w:tc>
      </w:tr>
      <w:tr w:rsidR="00587314" w:rsidRPr="00FD632E" w14:paraId="4474851A" w14:textId="77777777" w:rsidTr="00E16C8A">
        <w:trPr>
          <w:cantSplit/>
          <w:jc w:val="center"/>
        </w:trPr>
        <w:tc>
          <w:tcPr>
            <w:tcW w:w="9922" w:type="dxa"/>
          </w:tcPr>
          <w:p w14:paraId="59CA643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C29T</w:t>
            </w:r>
            <w:r w:rsidRPr="00FD632E">
              <w:tab/>
              <w:t>IF A.4.1-1/2 AND A.4.5-1b/7 AND (A.4.3.2-1/2 OR A.4.3.2-1/3 OR A.4.3.2-1/4 OR A.4.3.2-1/5) AND NOT A.4.3.2-2A/1 THEN R ELSE N/A</w:t>
            </w:r>
          </w:p>
        </w:tc>
      </w:tr>
      <w:tr w:rsidR="00587314" w:rsidRPr="00FD632E" w14:paraId="6B49084E" w14:textId="77777777" w:rsidTr="00E16C8A">
        <w:trPr>
          <w:cantSplit/>
          <w:jc w:val="center"/>
        </w:trPr>
        <w:tc>
          <w:tcPr>
            <w:tcW w:w="9922" w:type="dxa"/>
          </w:tcPr>
          <w:p w14:paraId="4523037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C30F</w:t>
            </w:r>
            <w:r w:rsidRPr="00FD632E">
              <w:tab/>
              <w:t>IF A.4.1-1/1 AND A.4.5-1a/20 AND (A.4.3.2-1/2 OR A.4.3.2-1/3 OR A.4.3.2-1/4 OR A.4.3.2-1/5) AND NOT A.4.3.2-2A/1 THEN R ELSE N/A</w:t>
            </w:r>
          </w:p>
        </w:tc>
      </w:tr>
      <w:tr w:rsidR="00587314" w:rsidRPr="00FD632E" w14:paraId="38C70281" w14:textId="77777777" w:rsidTr="00E16C8A">
        <w:trPr>
          <w:cantSplit/>
          <w:jc w:val="center"/>
        </w:trPr>
        <w:tc>
          <w:tcPr>
            <w:tcW w:w="9922" w:type="dxa"/>
          </w:tcPr>
          <w:p w14:paraId="6BD07FE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C30T</w:t>
            </w:r>
            <w:r w:rsidRPr="00FD632E">
              <w:tab/>
              <w:t>IF A.4.1-1/2 AND A.4.5-1b/20 AND (A.4.3.2-1/2 OR A.4.3.2-1/3 OR A.4.3.2-1/4 OR A.4.3.2-1/5) AND NOT A.4.3.2-2A/1 THEN R ELSE N/A</w:t>
            </w:r>
          </w:p>
        </w:tc>
      </w:tr>
      <w:tr w:rsidR="00587314" w:rsidRPr="00FD632E" w14:paraId="39A6A73D" w14:textId="77777777" w:rsidTr="00E16C8A">
        <w:trPr>
          <w:cantSplit/>
          <w:jc w:val="center"/>
        </w:trPr>
        <w:tc>
          <w:tcPr>
            <w:tcW w:w="9922" w:type="dxa"/>
          </w:tcPr>
          <w:p w14:paraId="45B7DD0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C31F</w:t>
            </w:r>
            <w:r w:rsidRPr="00FD632E">
              <w:tab/>
              <w:t>IF A.4.1-1/1 AND A.4.5-1a/7 AND A.4.5-1a/20 AND (A.4.3.2-1/2 OR A.4.3.2-1/3 OR A.4.3.2-1/4 OR A.4.3.2-1/5) AND NOT A.4.3.2-2A/1 THEN R ELSE N/A</w:t>
            </w:r>
          </w:p>
        </w:tc>
      </w:tr>
      <w:tr w:rsidR="00587314" w:rsidRPr="00FD632E" w14:paraId="1A6C877D" w14:textId="77777777" w:rsidTr="00E16C8A">
        <w:trPr>
          <w:cantSplit/>
          <w:jc w:val="center"/>
        </w:trPr>
        <w:tc>
          <w:tcPr>
            <w:tcW w:w="9922" w:type="dxa"/>
          </w:tcPr>
          <w:p w14:paraId="496A9F4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C31T</w:t>
            </w:r>
            <w:r w:rsidRPr="00FD632E">
              <w:tab/>
              <w:t>IF A.4.1-1/2 AND A.4.5-1b/7 AND A.4.5-1b/20 AND (A.4.3.2-1/2 OR A.4.3.2-1/3 OR A.4.3.2-1/4 OR A.4.3.2-1/5) AND NOT A.4.3.2-2A/1 THEN R ELSE N/A</w:t>
            </w:r>
          </w:p>
        </w:tc>
      </w:tr>
      <w:tr w:rsidR="00587314" w:rsidRPr="00FD632E" w14:paraId="3789CE3E" w14:textId="77777777" w:rsidTr="00E16C8A">
        <w:trPr>
          <w:cantSplit/>
          <w:jc w:val="center"/>
        </w:trPr>
        <w:tc>
          <w:tcPr>
            <w:tcW w:w="9922" w:type="dxa"/>
          </w:tcPr>
          <w:p w14:paraId="5096781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C32F</w:t>
            </w:r>
            <w:r w:rsidRPr="00FD632E">
              <w:tab/>
              <w:t>IF A.4.1-1/1 AND A.4.5-1a/7 AND A.4.5-1a/20 THEN R ELSE N/A</w:t>
            </w:r>
          </w:p>
        </w:tc>
      </w:tr>
      <w:tr w:rsidR="00587314" w:rsidRPr="00FD632E" w14:paraId="4348702B" w14:textId="77777777" w:rsidTr="00E16C8A">
        <w:trPr>
          <w:cantSplit/>
          <w:jc w:val="center"/>
        </w:trPr>
        <w:tc>
          <w:tcPr>
            <w:tcW w:w="9922" w:type="dxa"/>
          </w:tcPr>
          <w:p w14:paraId="3CB9E9BB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C32T</w:t>
            </w:r>
            <w:r w:rsidRPr="00FD632E">
              <w:tab/>
              <w:t>IF A.4.1-1/2 AND A.4.5-1b/7 AND A.4.5-1b/20 THEN R ELSE N/A</w:t>
            </w:r>
          </w:p>
        </w:tc>
      </w:tr>
      <w:tr w:rsidR="00587314" w:rsidRPr="00FD632E" w14:paraId="2BE13A67" w14:textId="77777777" w:rsidTr="00E16C8A">
        <w:trPr>
          <w:cantSplit/>
          <w:jc w:val="center"/>
        </w:trPr>
        <w:tc>
          <w:tcPr>
            <w:tcW w:w="9922" w:type="dxa"/>
          </w:tcPr>
          <w:p w14:paraId="4D03F52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C33F</w:t>
            </w:r>
            <w:r w:rsidRPr="00FD632E">
              <w:tab/>
              <w:t>IF 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AND A.4.5-1a/20 THEN R ELSE N/A</w:t>
            </w:r>
          </w:p>
        </w:tc>
      </w:tr>
      <w:tr w:rsidR="00587314" w:rsidRPr="00FD632E" w14:paraId="28ED03E0" w14:textId="77777777" w:rsidTr="00E16C8A">
        <w:trPr>
          <w:cantSplit/>
          <w:jc w:val="center"/>
        </w:trPr>
        <w:tc>
          <w:tcPr>
            <w:tcW w:w="9922" w:type="dxa"/>
          </w:tcPr>
          <w:p w14:paraId="7A8A5BB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C33T</w:t>
            </w:r>
            <w:r w:rsidRPr="00FD632E">
              <w:tab/>
              <w:t>IF A.4.1-1/2 AND A.4.5-1b/20 THEN R ELSE N/A</w:t>
            </w:r>
          </w:p>
        </w:tc>
      </w:tr>
      <w:tr w:rsidR="00587314" w:rsidRPr="00FD632E" w14:paraId="355C751B" w14:textId="77777777" w:rsidTr="00E16C8A">
        <w:trPr>
          <w:cantSplit/>
          <w:jc w:val="center"/>
        </w:trPr>
        <w:tc>
          <w:tcPr>
            <w:tcW w:w="9922" w:type="dxa"/>
          </w:tcPr>
          <w:p w14:paraId="27BA690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C34</w:t>
            </w:r>
            <w:r w:rsidRPr="00FD632E">
              <w:tab/>
              <w:t>IF (A.4.1-1/1 OR A.4.1-1/2) AND A.4.4-1/6 AND A.4.4-1/7 THEN R ELSE N/A</w:t>
            </w:r>
          </w:p>
        </w:tc>
      </w:tr>
      <w:tr w:rsidR="00587314" w:rsidRPr="00FD632E" w14:paraId="65B87A8B" w14:textId="77777777" w:rsidTr="00E16C8A">
        <w:trPr>
          <w:cantSplit/>
          <w:jc w:val="center"/>
        </w:trPr>
        <w:tc>
          <w:tcPr>
            <w:tcW w:w="9922" w:type="dxa"/>
          </w:tcPr>
          <w:p w14:paraId="370569CC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C35</w:t>
            </w:r>
            <w:r w:rsidRPr="00FD632E">
              <w:tab/>
              <w:t>IF (A.4.1-1/1 OR A.4.1-1/2) AND A.4.4-1/6 THEN R ELSE N/A</w:t>
            </w:r>
          </w:p>
        </w:tc>
      </w:tr>
      <w:tr w:rsidR="00587314" w:rsidRPr="00FD632E" w14:paraId="0ED1155D" w14:textId="77777777" w:rsidTr="00E16C8A">
        <w:trPr>
          <w:cantSplit/>
          <w:jc w:val="center"/>
        </w:trPr>
        <w:tc>
          <w:tcPr>
            <w:tcW w:w="9922" w:type="dxa"/>
          </w:tcPr>
          <w:p w14:paraId="7142129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lastRenderedPageBreak/>
              <w:t>C36F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A.4.5-1a/8 AND A.4.5-1a/22 AND NOT A.4.3.2-2A/1 THEN R ELSE N/A</w:t>
            </w:r>
          </w:p>
        </w:tc>
      </w:tr>
      <w:tr w:rsidR="00587314" w:rsidRPr="00FD632E" w14:paraId="105E9E80" w14:textId="77777777" w:rsidTr="00E16C8A">
        <w:trPr>
          <w:cantSplit/>
          <w:jc w:val="center"/>
        </w:trPr>
        <w:tc>
          <w:tcPr>
            <w:tcW w:w="9922" w:type="dxa"/>
          </w:tcPr>
          <w:p w14:paraId="062D3BD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C36T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A.4.5-1b/8 AND A.4.5-1b/22 AND NOT A.4.3.2-2A/1 THEN R ELSE N/A</w:t>
            </w:r>
          </w:p>
        </w:tc>
      </w:tr>
      <w:tr w:rsidR="00587314" w:rsidRPr="00FD632E" w14:paraId="4839D233" w14:textId="77777777" w:rsidTr="00E16C8A">
        <w:trPr>
          <w:cantSplit/>
          <w:jc w:val="center"/>
        </w:trPr>
        <w:tc>
          <w:tcPr>
            <w:tcW w:w="9922" w:type="dxa"/>
          </w:tcPr>
          <w:p w14:paraId="18F348B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C37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(A.4.4-1/8 OR A.4.4-1/53) AND A.4.5-2/2 AND NOT A.4.3.2-2A/1 THEN R ELSE N/A</w:t>
            </w:r>
          </w:p>
        </w:tc>
      </w:tr>
      <w:tr w:rsidR="00587314" w:rsidRPr="00FD632E" w14:paraId="0F321584" w14:textId="77777777" w:rsidTr="00E16C8A">
        <w:trPr>
          <w:cantSplit/>
          <w:jc w:val="center"/>
        </w:trPr>
        <w:tc>
          <w:tcPr>
            <w:tcW w:w="9922" w:type="dxa"/>
          </w:tcPr>
          <w:p w14:paraId="6D41C51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C38F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A.4.1-1/7 </w:t>
            </w:r>
            <w:r w:rsidRPr="00FD632E">
              <w:t>AND A.4.5-1a/10 AND A.4.5-1a/23 AND NOT A.4.3.2-2A/1 THEN R ELSE N/A</w:t>
            </w:r>
          </w:p>
        </w:tc>
      </w:tr>
      <w:tr w:rsidR="00587314" w:rsidRPr="00FD632E" w14:paraId="59618C41" w14:textId="77777777" w:rsidTr="00E16C8A">
        <w:trPr>
          <w:cantSplit/>
          <w:jc w:val="center"/>
        </w:trPr>
        <w:tc>
          <w:tcPr>
            <w:tcW w:w="9922" w:type="dxa"/>
          </w:tcPr>
          <w:p w14:paraId="0F7011A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C38T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A.4.1-1/7 </w:t>
            </w:r>
            <w:r w:rsidRPr="00FD632E">
              <w:t>AND A.4.5-1b/10 AND A.4.5-1b/23 AND NOT A.4.3.2-2A/1 THEN R ELSE N/A</w:t>
            </w:r>
          </w:p>
        </w:tc>
      </w:tr>
      <w:tr w:rsidR="00587314" w:rsidRPr="00FD632E" w14:paraId="75509C8C" w14:textId="77777777" w:rsidTr="00E16C8A">
        <w:trPr>
          <w:cantSplit/>
          <w:jc w:val="center"/>
        </w:trPr>
        <w:tc>
          <w:tcPr>
            <w:tcW w:w="9922" w:type="dxa"/>
          </w:tcPr>
          <w:p w14:paraId="0E4E84F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C39F</w:t>
            </w:r>
            <w:r w:rsidRPr="00FD632E">
              <w:tab/>
              <w:t>IF A.4.1-1/1 AND A.4.1-1/6 AND A.4.5-1a/5 AND A.4.5-1a/19 AND A.4.5-1a/22 AND NOT A.4.3.2-2A/1 THEN R ELSE N/A</w:t>
            </w:r>
          </w:p>
        </w:tc>
      </w:tr>
      <w:tr w:rsidR="00587314" w:rsidRPr="00FD632E" w14:paraId="04456C64" w14:textId="77777777" w:rsidTr="00E16C8A">
        <w:trPr>
          <w:cantSplit/>
          <w:jc w:val="center"/>
        </w:trPr>
        <w:tc>
          <w:tcPr>
            <w:tcW w:w="9922" w:type="dxa"/>
          </w:tcPr>
          <w:p w14:paraId="3092A15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C39T</w:t>
            </w:r>
            <w:r w:rsidRPr="00FD632E">
              <w:tab/>
              <w:t>IF A.4.1-1/2 AND A.4.1-1/6 AND A.4.5-1b/5 AND A.4.5-1b/19 AND A.4.5-1b/22 AND NOT A.4.3.2-2A/1 THEN R ELSE N/A</w:t>
            </w:r>
          </w:p>
        </w:tc>
      </w:tr>
      <w:tr w:rsidR="00587314" w:rsidRPr="00FD632E" w14:paraId="415D9965" w14:textId="77777777" w:rsidTr="00E16C8A">
        <w:trPr>
          <w:cantSplit/>
          <w:jc w:val="center"/>
        </w:trPr>
        <w:tc>
          <w:tcPr>
            <w:tcW w:w="9922" w:type="dxa"/>
          </w:tcPr>
          <w:p w14:paraId="765BF89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C40F</w:t>
            </w:r>
            <w:r w:rsidRPr="00FD632E">
              <w:tab/>
              <w:t>IF A.4.1-1/1 AND A.4.1-1/7 AND A.4.5-1a/5 AND A.4.5-1a/19 AND A.4.5-1a/23 AND NOT A.4.3.2-2A/1 THEN R ELSE N/A</w:t>
            </w:r>
          </w:p>
        </w:tc>
      </w:tr>
      <w:tr w:rsidR="00587314" w:rsidRPr="00FD632E" w14:paraId="2CF8392B" w14:textId="77777777" w:rsidTr="00E16C8A">
        <w:trPr>
          <w:cantSplit/>
          <w:jc w:val="center"/>
        </w:trPr>
        <w:tc>
          <w:tcPr>
            <w:tcW w:w="9922" w:type="dxa"/>
          </w:tcPr>
          <w:p w14:paraId="3ED282F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C40T</w:t>
            </w:r>
            <w:r w:rsidRPr="00FD632E">
              <w:tab/>
              <w:t>IF A.4.1-1/2 AND A.4.1-1/7 AND A.4.5-1b/5 AND A.4.5-1b/19 AND A.4.5-1b/23 AND NOT A.4.3.2-2A/1 THEN R ELSE N/A</w:t>
            </w:r>
          </w:p>
        </w:tc>
      </w:tr>
      <w:tr w:rsidR="00587314" w:rsidRPr="00FD632E" w14:paraId="653F8BEB" w14:textId="77777777" w:rsidTr="00E16C8A">
        <w:trPr>
          <w:cantSplit/>
          <w:jc w:val="center"/>
        </w:trPr>
        <w:tc>
          <w:tcPr>
            <w:tcW w:w="9922" w:type="dxa"/>
          </w:tcPr>
          <w:p w14:paraId="49B5F9D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C41</w:t>
            </w:r>
            <w:r w:rsidRPr="00FD632E">
              <w:tab/>
              <w:t>Void</w:t>
            </w:r>
          </w:p>
        </w:tc>
      </w:tr>
      <w:tr w:rsidR="00587314" w:rsidRPr="00FD632E" w14:paraId="3E1DDC10" w14:textId="77777777" w:rsidTr="00E16C8A">
        <w:trPr>
          <w:cantSplit/>
          <w:jc w:val="center"/>
        </w:trPr>
        <w:tc>
          <w:tcPr>
            <w:tcW w:w="9922" w:type="dxa"/>
          </w:tcPr>
          <w:p w14:paraId="51E7A12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C42F</w:t>
            </w:r>
            <w:r w:rsidRPr="00FD632E">
              <w:tab/>
              <w:t xml:space="preserve">IF A.4.1-1/1 AND A.4.1-1/3 AND A.4.5-1a/12 AND A.4.5-1a/26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263E0A7B" w14:textId="77777777" w:rsidTr="00E16C8A">
        <w:trPr>
          <w:cantSplit/>
          <w:jc w:val="center"/>
        </w:trPr>
        <w:tc>
          <w:tcPr>
            <w:tcW w:w="9922" w:type="dxa"/>
          </w:tcPr>
          <w:p w14:paraId="1A90209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C42T</w:t>
            </w:r>
            <w:r w:rsidRPr="00FD632E">
              <w:tab/>
              <w:t xml:space="preserve">IF A.4.1-1/2 AND A.4.1-1/3 AND A.4.5-1b/12 AND A.4.5-1b/26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639F2FDA" w14:textId="77777777" w:rsidTr="00E16C8A">
        <w:trPr>
          <w:cantSplit/>
          <w:jc w:val="center"/>
        </w:trPr>
        <w:tc>
          <w:tcPr>
            <w:tcW w:w="9922" w:type="dxa"/>
          </w:tcPr>
          <w:p w14:paraId="3524E62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C44F</w:t>
            </w:r>
            <w:r w:rsidRPr="00FD632E">
              <w:tab/>
              <w:t xml:space="preserve">IF A.4.1-1/1 AND A.4.1-1/3 AND A.4.5-1a/5 AND A.4.5-1a/19 AND A.4.5-1a/26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0C465476" w14:textId="77777777" w:rsidTr="00E16C8A">
        <w:trPr>
          <w:cantSplit/>
          <w:jc w:val="center"/>
        </w:trPr>
        <w:tc>
          <w:tcPr>
            <w:tcW w:w="9922" w:type="dxa"/>
          </w:tcPr>
          <w:p w14:paraId="6CFBA06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C44T</w:t>
            </w:r>
            <w:r w:rsidRPr="00FD632E">
              <w:tab/>
              <w:t xml:space="preserve">IF A.4.1-1/2 AND A.4.1-1/3 AND A.4.5-1b/5 AND A.4.5-1b/19 AND A.4.5-1b/26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32B212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E4D9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C45F</w:t>
            </w:r>
            <w:r w:rsidRPr="00FD632E">
              <w:rPr>
                <w:rFonts w:eastAsia="DengXian"/>
                <w:lang w:eastAsia="zh-CN"/>
              </w:rPr>
              <w:tab/>
              <w:t>IF (A.4.1-1/1 AND A.4.5-1a/13 AND A.4.5-1a/25 AND A.4.1-2/1) OR (</w:t>
            </w:r>
            <w:r w:rsidRPr="00FD632E">
              <w:t xml:space="preserve">A.4.4-1/122 AND A.4.4-1A/14 AND A.4.4-1A/15 </w:t>
            </w:r>
            <w:r w:rsidRPr="00FD632E">
              <w:rPr>
                <w:rFonts w:eastAsia="DengXian"/>
                <w:lang w:eastAsia="zh-CN"/>
              </w:rPr>
              <w:t>AND A.4.5-1a/25</w:t>
            </w:r>
            <w:r w:rsidRPr="00FD632E">
              <w:t>)</w:t>
            </w:r>
            <w:r w:rsidRPr="00FD63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FD632E" w14:paraId="586242C4" w14:textId="77777777" w:rsidTr="00E16C8A">
        <w:trPr>
          <w:cantSplit/>
          <w:jc w:val="center"/>
        </w:trPr>
        <w:tc>
          <w:tcPr>
            <w:tcW w:w="9922" w:type="dxa"/>
          </w:tcPr>
          <w:p w14:paraId="74721A27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C45</w:t>
            </w:r>
            <w:r w:rsidRPr="00FD632E">
              <w:rPr>
                <w:rFonts w:eastAsia="DengXian"/>
                <w:lang w:eastAsia="zh-CN"/>
              </w:rPr>
              <w:t>T</w:t>
            </w:r>
            <w:r w:rsidRPr="00FD632E">
              <w:tab/>
            </w:r>
            <w:r w:rsidRPr="00FD632E">
              <w:rPr>
                <w:rFonts w:eastAsia="DengXian"/>
                <w:lang w:eastAsia="zh-CN"/>
              </w:rPr>
              <w:t>IF (A.4.1-1/2 AND A.4.5-1b/13 AND A.4.5-1b/25 AND A.4.1-2/1) OR (</w:t>
            </w:r>
            <w:r w:rsidRPr="00FD632E">
              <w:t xml:space="preserve">A.4.4-1/122 AND A.4.4-1A/14 AND A.4.4-1A/15 </w:t>
            </w:r>
            <w:r w:rsidRPr="00FD632E">
              <w:rPr>
                <w:rFonts w:eastAsia="DengXian"/>
                <w:lang w:eastAsia="zh-CN"/>
              </w:rPr>
              <w:t>AND A.4.5-1b/25</w:t>
            </w:r>
            <w:r w:rsidRPr="00FD632E">
              <w:t>)</w:t>
            </w:r>
            <w:r w:rsidRPr="00FD63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FD632E" w14:paraId="6AE0887F" w14:textId="77777777" w:rsidTr="00E16C8A">
        <w:trPr>
          <w:cantSplit/>
          <w:jc w:val="center"/>
        </w:trPr>
        <w:tc>
          <w:tcPr>
            <w:tcW w:w="9922" w:type="dxa"/>
          </w:tcPr>
          <w:p w14:paraId="4CA82D5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C46</w:t>
            </w:r>
            <w:r w:rsidRPr="00FD632E">
              <w:tab/>
              <w:t xml:space="preserve">IF </w:t>
            </w:r>
            <w:r w:rsidRPr="00FD632E">
              <w:rPr>
                <w:lang w:eastAsia="zh-CN"/>
              </w:rPr>
              <w:t>(</w:t>
            </w:r>
            <w:r w:rsidRPr="00FD632E">
              <w:t>A.4.1-1/1 OR A.4.1-1/2</w:t>
            </w:r>
            <w:r w:rsidRPr="00FD632E">
              <w:rPr>
                <w:lang w:eastAsia="zh-CN"/>
              </w:rPr>
              <w:t>)</w:t>
            </w:r>
            <w:r w:rsidRPr="00FD632E">
              <w:t xml:space="preserve"> AND</w:t>
            </w:r>
            <w:r w:rsidRPr="00FD632E">
              <w:rPr>
                <w:lang w:eastAsia="zh-CN"/>
              </w:rPr>
              <w:t xml:space="preserve"> </w:t>
            </w:r>
            <w:r w:rsidRPr="00FD632E">
              <w:t>NOT A.4.4-1/9 THEN R ELSE N/A</w:t>
            </w:r>
          </w:p>
        </w:tc>
      </w:tr>
      <w:tr w:rsidR="00587314" w:rsidRPr="00FD632E" w14:paraId="58C0037A" w14:textId="77777777" w:rsidTr="00E16C8A">
        <w:trPr>
          <w:cantSplit/>
          <w:jc w:val="center"/>
        </w:trPr>
        <w:tc>
          <w:tcPr>
            <w:tcW w:w="9922" w:type="dxa"/>
          </w:tcPr>
          <w:p w14:paraId="42E14FD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C47</w:t>
            </w:r>
            <w:r w:rsidRPr="00FD632E">
              <w:tab/>
              <w:t>IF (A.4.1-1/1 OR A.4.1-1/2) AND A.4.4-1/2 AND A.4.4-2/1</w:t>
            </w:r>
            <w:r w:rsidRPr="00FD632E">
              <w:rPr>
                <w:lang w:eastAsia="zh-CN"/>
              </w:rPr>
              <w:t xml:space="preserve"> </w:t>
            </w:r>
            <w:r w:rsidRPr="00FD632E">
              <w:t>THEN R ELSE N/A</w:t>
            </w:r>
          </w:p>
        </w:tc>
      </w:tr>
      <w:tr w:rsidR="00587314" w:rsidRPr="00FD632E" w14:paraId="46F3D730" w14:textId="77777777" w:rsidTr="00E16C8A">
        <w:trPr>
          <w:cantSplit/>
          <w:jc w:val="center"/>
        </w:trPr>
        <w:tc>
          <w:tcPr>
            <w:tcW w:w="9922" w:type="dxa"/>
          </w:tcPr>
          <w:p w14:paraId="5952578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C47a</w:t>
            </w:r>
            <w:r w:rsidRPr="00FD632E">
              <w:tab/>
              <w:t>Void</w:t>
            </w:r>
          </w:p>
        </w:tc>
      </w:tr>
      <w:tr w:rsidR="00587314" w:rsidRPr="00FD632E" w14:paraId="11F64386" w14:textId="77777777" w:rsidTr="00E16C8A">
        <w:trPr>
          <w:cantSplit/>
          <w:jc w:val="center"/>
        </w:trPr>
        <w:tc>
          <w:tcPr>
            <w:tcW w:w="9922" w:type="dxa"/>
          </w:tcPr>
          <w:p w14:paraId="139338C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C48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A.4.1-1/6 AND A.4.4-2/2 </w:t>
            </w:r>
            <w:r w:rsidRPr="00FD632E">
              <w:t>AND A.4.2.1.1-1/1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3D1AD512" w14:textId="77777777" w:rsidTr="00E16C8A">
        <w:trPr>
          <w:cantSplit/>
          <w:jc w:val="center"/>
        </w:trPr>
        <w:tc>
          <w:tcPr>
            <w:tcW w:w="9922" w:type="dxa"/>
          </w:tcPr>
          <w:p w14:paraId="2F89309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C49</w:t>
            </w:r>
            <w:r w:rsidRPr="00FD632E">
              <w:tab/>
              <w:t>IF (A.4.1-1/1 OR A.4.1-1/2) AND A.4.4-1/6 AND A.4.4-1/10 AND NOT A.4.3.2-2A/1 THEN R ELSE N/A</w:t>
            </w:r>
          </w:p>
        </w:tc>
      </w:tr>
      <w:tr w:rsidR="00587314" w:rsidRPr="00FD632E" w14:paraId="729F16A0" w14:textId="77777777" w:rsidTr="00E16C8A">
        <w:trPr>
          <w:cantSplit/>
          <w:jc w:val="center"/>
        </w:trPr>
        <w:tc>
          <w:tcPr>
            <w:tcW w:w="9922" w:type="dxa"/>
          </w:tcPr>
          <w:p w14:paraId="496CEBC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C50</w:t>
            </w:r>
            <w:r w:rsidRPr="00FD632E">
              <w:tab/>
              <w:t>Void</w:t>
            </w:r>
          </w:p>
        </w:tc>
      </w:tr>
      <w:tr w:rsidR="00587314" w:rsidRPr="00FD632E" w14:paraId="4C72123C" w14:textId="77777777" w:rsidTr="00E16C8A">
        <w:trPr>
          <w:cantSplit/>
          <w:jc w:val="center"/>
        </w:trPr>
        <w:tc>
          <w:tcPr>
            <w:tcW w:w="9922" w:type="dxa"/>
          </w:tcPr>
          <w:p w14:paraId="5C33DB5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C51</w:t>
            </w:r>
            <w:r w:rsidRPr="00FD632E">
              <w:tab/>
              <w:t>IF (A.4.1-1/1 OR A.4.1-1/2) AND A.4.4-1/9 AND (A.4.4-1/12 OR A.4.4-1/13 OR A.4.4-1/14 OR A.4.4-1/15</w:t>
            </w:r>
            <w:r w:rsidRPr="00FD632E">
              <w:rPr>
                <w:lang w:eastAsia="zh-CN"/>
              </w:rPr>
              <w:t xml:space="preserve"> OR A.4.4-1/93)</w:t>
            </w:r>
            <w:r w:rsidRPr="00FD632E">
              <w:t xml:space="preserve"> THEN R ELSE N/A</w:t>
            </w:r>
          </w:p>
        </w:tc>
      </w:tr>
      <w:tr w:rsidR="00587314" w:rsidRPr="00FD632E" w14:paraId="5E1176C5" w14:textId="77777777" w:rsidTr="00E16C8A">
        <w:trPr>
          <w:cantSplit/>
          <w:jc w:val="center"/>
        </w:trPr>
        <w:tc>
          <w:tcPr>
            <w:tcW w:w="9922" w:type="dxa"/>
          </w:tcPr>
          <w:p w14:paraId="4F32772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C52</w:t>
            </w:r>
            <w:r w:rsidRPr="00FD632E">
              <w:tab/>
              <w:t>Void</w:t>
            </w:r>
          </w:p>
        </w:tc>
      </w:tr>
      <w:tr w:rsidR="00587314" w:rsidRPr="00FD632E" w14:paraId="0E5765F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437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C53</w:t>
            </w:r>
            <w:r w:rsidRPr="00FD632E">
              <w:tab/>
              <w:t xml:space="preserve">IF (A.4.1-1/1 OR A.4.1-1/2) AND </w:t>
            </w:r>
            <w:r w:rsidRPr="00FD632E">
              <w:rPr>
                <w:rFonts w:cs="Arial"/>
              </w:rPr>
              <w:t>[</w:t>
            </w:r>
            <w:proofErr w:type="gramStart"/>
            <w:r w:rsidRPr="00FD632E">
              <w:rPr>
                <w:rFonts w:cs="Arial"/>
              </w:rPr>
              <w:t>8]A.</w:t>
            </w:r>
            <w:proofErr w:type="gramEnd"/>
            <w:r w:rsidRPr="00FD632E">
              <w:rPr>
                <w:rFonts w:cs="Arial"/>
              </w:rPr>
              <w:t>20/35</w:t>
            </w:r>
            <w:r w:rsidRPr="00FD632E">
              <w:t xml:space="preserve"> THEN R ELSE N/A</w:t>
            </w:r>
          </w:p>
        </w:tc>
      </w:tr>
      <w:tr w:rsidR="00587314" w:rsidRPr="00FD632E" w14:paraId="19230F0F" w14:textId="77777777" w:rsidTr="00E16C8A">
        <w:trPr>
          <w:cantSplit/>
          <w:jc w:val="center"/>
        </w:trPr>
        <w:tc>
          <w:tcPr>
            <w:tcW w:w="9922" w:type="dxa"/>
          </w:tcPr>
          <w:p w14:paraId="49F00CAC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C54</w:t>
            </w:r>
            <w:r w:rsidRPr="00FD632E">
              <w:tab/>
              <w:t>IF (A.4.1-1/1 OR A.4.1-1/2) AND A.4.4-1/18 THEN R ELSE N/A</w:t>
            </w:r>
          </w:p>
        </w:tc>
      </w:tr>
      <w:tr w:rsidR="00587314" w:rsidRPr="00FD632E" w14:paraId="784659B4" w14:textId="77777777" w:rsidTr="00E16C8A">
        <w:trPr>
          <w:cantSplit/>
          <w:jc w:val="center"/>
        </w:trPr>
        <w:tc>
          <w:tcPr>
            <w:tcW w:w="9922" w:type="dxa"/>
          </w:tcPr>
          <w:p w14:paraId="71056D7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C55</w:t>
            </w:r>
            <w:r w:rsidRPr="00FD632E">
              <w:tab/>
              <w:t>IF (A.4.1-1/1 OR A.4.1-1/2) AND A.4.4-1/19 AND A.4.4-1/54 THEN R ELSE N/A</w:t>
            </w:r>
          </w:p>
        </w:tc>
      </w:tr>
      <w:tr w:rsidR="00587314" w:rsidRPr="00FD632E" w14:paraId="2E5EE5A8" w14:textId="77777777" w:rsidTr="00E16C8A">
        <w:trPr>
          <w:cantSplit/>
          <w:jc w:val="center"/>
        </w:trPr>
        <w:tc>
          <w:tcPr>
            <w:tcW w:w="9922" w:type="dxa"/>
          </w:tcPr>
          <w:p w14:paraId="3DEC53F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C56</w:t>
            </w:r>
            <w:r w:rsidRPr="00FD632E">
              <w:tab/>
              <w:t>IF (A.4.1-1/1 OR A.4.1-1/2) AND (A.4.3.2-1/2 OR A.4.3.2-1/3 OR A.4.3.2-1/4 OR A.4.3.2-1/5) AND NOT A.4.3.2-2A/1 THEN R ELSE N/A</w:t>
            </w:r>
          </w:p>
        </w:tc>
      </w:tr>
      <w:tr w:rsidR="00587314" w:rsidRPr="00FD632E" w14:paraId="6C367D0E" w14:textId="77777777" w:rsidTr="00E16C8A">
        <w:trPr>
          <w:cantSplit/>
          <w:jc w:val="center"/>
        </w:trPr>
        <w:tc>
          <w:tcPr>
            <w:tcW w:w="9922" w:type="dxa"/>
          </w:tcPr>
          <w:p w14:paraId="099D223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C57</w:t>
            </w:r>
            <w:r w:rsidRPr="00FD632E">
              <w:tab/>
              <w:t xml:space="preserve">IF (A.4.1-1/1 OR A.4.1-1/2) AND A.4.1-1/7 </w:t>
            </w:r>
            <w:r w:rsidRPr="00FD632E">
              <w:rPr>
                <w:lang w:eastAsia="zh-CN"/>
              </w:rPr>
              <w:t xml:space="preserve">AND A.4.4-2/2 </w:t>
            </w:r>
            <w:r w:rsidRPr="00FD632E">
              <w:t>AND A.4.2.1.1-1/1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218C005C" w14:textId="77777777" w:rsidTr="00E16C8A">
        <w:trPr>
          <w:cantSplit/>
          <w:jc w:val="center"/>
        </w:trPr>
        <w:tc>
          <w:tcPr>
            <w:tcW w:w="9922" w:type="dxa"/>
          </w:tcPr>
          <w:p w14:paraId="0168839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C58F</w:t>
            </w:r>
            <w:r w:rsidRPr="00FD632E">
              <w:tab/>
              <w:t xml:space="preserve">IF A.4.1-1/1 AND A.4.5-1a/21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1610F5FF" w14:textId="77777777" w:rsidTr="00E16C8A">
        <w:trPr>
          <w:cantSplit/>
          <w:jc w:val="center"/>
        </w:trPr>
        <w:tc>
          <w:tcPr>
            <w:tcW w:w="9922" w:type="dxa"/>
          </w:tcPr>
          <w:p w14:paraId="12F6831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C58T</w:t>
            </w:r>
            <w:r w:rsidRPr="00FD632E">
              <w:tab/>
              <w:t xml:space="preserve">IF A.4.1-1/2 AND A.4.5-1b/21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3119DB24" w14:textId="77777777" w:rsidTr="00E16C8A">
        <w:trPr>
          <w:cantSplit/>
          <w:jc w:val="center"/>
        </w:trPr>
        <w:tc>
          <w:tcPr>
            <w:tcW w:w="9922" w:type="dxa"/>
          </w:tcPr>
          <w:p w14:paraId="23B9FC8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lastRenderedPageBreak/>
              <w:t>C59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>A.4.1-1/6</w:t>
            </w:r>
            <w:r w:rsidRPr="00FD632E">
              <w:t xml:space="preserve"> AND A.4.4-1/5 AND NOT A.4.3.2-2A/1 THEN R ELSE N/A</w:t>
            </w:r>
          </w:p>
        </w:tc>
      </w:tr>
      <w:tr w:rsidR="00587314" w:rsidRPr="00FD632E" w14:paraId="2C335250" w14:textId="77777777" w:rsidTr="00E16C8A">
        <w:trPr>
          <w:cantSplit/>
          <w:jc w:val="center"/>
        </w:trPr>
        <w:tc>
          <w:tcPr>
            <w:tcW w:w="9922" w:type="dxa"/>
          </w:tcPr>
          <w:p w14:paraId="47F8BB3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C60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</w:t>
            </w:r>
            <w:r w:rsidRPr="00FD632E">
              <w:rPr>
                <w:lang w:eastAsia="zh-CN"/>
              </w:rPr>
              <w:t xml:space="preserve">AND A.4.4-2/2 </w:t>
            </w:r>
            <w:r w:rsidRPr="00FD632E">
              <w:t>AND A.4.2.1.1-1/1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64BB1E88" w14:textId="77777777" w:rsidTr="00E16C8A">
        <w:trPr>
          <w:cantSplit/>
          <w:jc w:val="center"/>
        </w:trPr>
        <w:tc>
          <w:tcPr>
            <w:tcW w:w="9922" w:type="dxa"/>
          </w:tcPr>
          <w:p w14:paraId="47E985B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C61F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>A.4.1-1/6</w:t>
            </w:r>
            <w:r w:rsidRPr="00FD632E">
              <w:t xml:space="preserve"> 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AND A.4.5-1a/16 AND A.4.5-1a/22 AND A.4.5-1a/23 AND NOT A.4.3.2-2A/1 THEN R ELSE N/A</w:t>
            </w:r>
          </w:p>
        </w:tc>
      </w:tr>
      <w:tr w:rsidR="00587314" w:rsidRPr="00FD632E" w14:paraId="08A11E83" w14:textId="77777777" w:rsidTr="00E16C8A">
        <w:trPr>
          <w:cantSplit/>
          <w:jc w:val="center"/>
        </w:trPr>
        <w:tc>
          <w:tcPr>
            <w:tcW w:w="9922" w:type="dxa"/>
          </w:tcPr>
          <w:p w14:paraId="798F46E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C61T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>A.4.1-1/6</w:t>
            </w:r>
            <w:r w:rsidRPr="00FD632E">
              <w:t xml:space="preserve"> 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AND A.4.5-1b/16 AND A.4.5-1b/22 AND A.4.5-1b/23 AND NOT A.4.3.2-2A/1 THEN R ELSE N/A</w:t>
            </w:r>
          </w:p>
        </w:tc>
      </w:tr>
      <w:tr w:rsidR="00587314" w:rsidRPr="00FD632E" w14:paraId="5DD38FB1" w14:textId="77777777" w:rsidTr="00E16C8A">
        <w:trPr>
          <w:cantSplit/>
          <w:jc w:val="center"/>
        </w:trPr>
        <w:tc>
          <w:tcPr>
            <w:tcW w:w="9922" w:type="dxa"/>
          </w:tcPr>
          <w:p w14:paraId="281C396B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C62</w:t>
            </w:r>
            <w:r w:rsidRPr="00FD632E">
              <w:tab/>
              <w:t>Void</w:t>
            </w:r>
          </w:p>
        </w:tc>
      </w:tr>
      <w:tr w:rsidR="00587314" w:rsidRPr="00FD632E" w14:paraId="5F53C678" w14:textId="77777777" w:rsidTr="00E16C8A">
        <w:trPr>
          <w:cantSplit/>
          <w:jc w:val="center"/>
        </w:trPr>
        <w:tc>
          <w:tcPr>
            <w:tcW w:w="9922" w:type="dxa"/>
          </w:tcPr>
          <w:p w14:paraId="183C60A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C63</w:t>
            </w:r>
            <w:r w:rsidRPr="00FD632E">
              <w:tab/>
              <w:t>IF A.4.1-1/1 AND A.4.1-1/2 AND A.4.5-1a/25 AND A.4.5-1a/30 AND A.4.5-1b/25 AND A.4.5-1b/30 AND (NOT A.4.3.2-2A/1 OR (A.4.3.2-2A/1 AND A.4.4-1A/16)) THEN R ELSE N/A</w:t>
            </w:r>
          </w:p>
        </w:tc>
      </w:tr>
      <w:tr w:rsidR="00587314" w:rsidRPr="00FD632E" w14:paraId="78A35FCC" w14:textId="77777777" w:rsidTr="00E16C8A">
        <w:trPr>
          <w:cantSplit/>
          <w:jc w:val="center"/>
        </w:trPr>
        <w:tc>
          <w:tcPr>
            <w:tcW w:w="9922" w:type="dxa"/>
          </w:tcPr>
          <w:p w14:paraId="2BF1DC7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C64</w:t>
            </w:r>
            <w:r w:rsidRPr="00FD632E">
              <w:tab/>
              <w:t>IF (A.4.1-1/1 OR A.4.1-1/2) AND A.4.4-1/20 THEN R ELSE N/A</w:t>
            </w:r>
          </w:p>
        </w:tc>
      </w:tr>
      <w:tr w:rsidR="00587314" w:rsidRPr="00FD632E" w14:paraId="28A2689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98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C64a</w:t>
            </w:r>
            <w:r w:rsidRPr="00FD632E">
              <w:tab/>
              <w:t xml:space="preserve">IF (A.4.1-1/1 OR A.4.1-1/2) AND A.4.4-1/20 </w:t>
            </w:r>
            <w:r w:rsidRPr="00FD632E">
              <w:rPr>
                <w:lang w:eastAsia="zh-CN"/>
              </w:rPr>
              <w:t xml:space="preserve">AND NOT A.4.3.2-2A/1 </w:t>
            </w:r>
            <w:r w:rsidRPr="00FD632E">
              <w:t>THEN R ELSE N/A</w:t>
            </w:r>
          </w:p>
        </w:tc>
      </w:tr>
      <w:tr w:rsidR="00587314" w:rsidRPr="00FD632E" w14:paraId="7FD71B6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26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C65</w:t>
            </w:r>
            <w:r w:rsidRPr="00FD632E">
              <w:tab/>
              <w:t>Void</w:t>
            </w:r>
          </w:p>
        </w:tc>
      </w:tr>
      <w:tr w:rsidR="00587314" w:rsidRPr="00FD632E" w14:paraId="03ABCA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1F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C66</w:t>
            </w:r>
            <w:r w:rsidRPr="00FD632E">
              <w:tab/>
              <w:t>IF (A.4.1-1/1 OR A.4.1-1/2) AND [</w:t>
            </w:r>
            <w:proofErr w:type="gramStart"/>
            <w:r w:rsidRPr="00FD632E">
              <w:t>8]A.</w:t>
            </w:r>
            <w:proofErr w:type="gramEnd"/>
            <w:r w:rsidRPr="00FD632E">
              <w:t>1/4 AND A.4.4-1/21 AND NOT A.4.3.2-2A/1 THEN R ELSE N/A</w:t>
            </w:r>
          </w:p>
        </w:tc>
      </w:tr>
      <w:tr w:rsidR="00587314" w:rsidRPr="00FD632E" w14:paraId="14A8CAC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27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C67</w:t>
            </w:r>
            <w:r w:rsidRPr="00FD632E">
              <w:tab/>
              <w:t>Void</w:t>
            </w:r>
          </w:p>
        </w:tc>
      </w:tr>
      <w:tr w:rsidR="00587314" w:rsidRPr="00FD632E" w14:paraId="5FA847A3" w14:textId="77777777" w:rsidTr="00E16C8A">
        <w:trPr>
          <w:cantSplit/>
          <w:jc w:val="center"/>
        </w:trPr>
        <w:tc>
          <w:tcPr>
            <w:tcW w:w="9922" w:type="dxa"/>
          </w:tcPr>
          <w:p w14:paraId="2A782EC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C68</w:t>
            </w:r>
            <w:r w:rsidRPr="00FD632E">
              <w:tab/>
              <w:t>IF (A.4.1-1/1 OR A.4.1-1/2) AND A.4.4-1/6 AND A.4.4-1/22 AND NOT A.4.3.2-2A/1 THEN R ELSE N/A</w:t>
            </w:r>
          </w:p>
        </w:tc>
      </w:tr>
      <w:tr w:rsidR="00587314" w:rsidRPr="00FD632E" w14:paraId="518EAAAB" w14:textId="77777777" w:rsidTr="00E16C8A">
        <w:trPr>
          <w:cantSplit/>
          <w:jc w:val="center"/>
        </w:trPr>
        <w:tc>
          <w:tcPr>
            <w:tcW w:w="9922" w:type="dxa"/>
          </w:tcPr>
          <w:p w14:paraId="55D117E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C69</w:t>
            </w:r>
            <w:r w:rsidRPr="00FD632E">
              <w:tab/>
              <w:t>IF (A.4.1-1/1 OR A.4.1-1/2) AND A.4.4-1/6 AND A.4.4-1/23 AND NOT A.4.3.2-2A/1 THEN R ELSE N/A</w:t>
            </w:r>
          </w:p>
        </w:tc>
      </w:tr>
      <w:tr w:rsidR="00587314" w:rsidRPr="00FD632E" w14:paraId="6427F5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35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C70</w:t>
            </w:r>
            <w:r w:rsidRPr="00FD632E">
              <w:tab/>
              <w:t>Void</w:t>
            </w:r>
          </w:p>
        </w:tc>
      </w:tr>
      <w:tr w:rsidR="00587314" w:rsidRPr="00FD632E" w14:paraId="3BD856A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4CE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C71</w:t>
            </w:r>
            <w:r w:rsidRPr="00FD632E">
              <w:tab/>
              <w:t xml:space="preserve">IF (A.4.1-1/1 OR A.4.1-1/2) AND </w:t>
            </w:r>
            <w:r w:rsidRPr="00FD632E">
              <w:rPr>
                <w:rFonts w:eastAsia="MS Mincho"/>
              </w:rPr>
              <w:t xml:space="preserve">A.4.2.1.1-1/4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0C6FAA8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B7A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C71a</w:t>
            </w:r>
            <w:r w:rsidRPr="00FD632E">
              <w:tab/>
              <w:t xml:space="preserve">IF (A.4.1-1/1 OR A.4.1-1/2) AND </w:t>
            </w:r>
            <w:r w:rsidRPr="00FD632E">
              <w:rPr>
                <w:rFonts w:eastAsia="MS Mincho"/>
              </w:rPr>
              <w:t xml:space="preserve">A.4.2.1.1-1/4 </w:t>
            </w:r>
            <w:r w:rsidRPr="00FD632E">
              <w:rPr>
                <w:lang w:eastAsia="zh-CN"/>
              </w:rPr>
              <w:t xml:space="preserve">AND </w:t>
            </w:r>
            <w:r w:rsidRPr="00FD632E">
              <w:t xml:space="preserve">A.4.4-1/2 AND A.4.4-1/49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14048257" w14:textId="77777777" w:rsidTr="00E16C8A">
        <w:trPr>
          <w:cantSplit/>
          <w:jc w:val="center"/>
        </w:trPr>
        <w:tc>
          <w:tcPr>
            <w:tcW w:w="9922" w:type="dxa"/>
          </w:tcPr>
          <w:p w14:paraId="32EEF39C" w14:textId="77777777" w:rsidR="00587314" w:rsidRPr="00FD632E" w:rsidRDefault="00587314" w:rsidP="00E16C8A">
            <w:pPr>
              <w:pStyle w:val="TAN"/>
            </w:pPr>
            <w:r w:rsidRPr="00FD632E">
              <w:t>C71b</w:t>
            </w:r>
            <w:r w:rsidRPr="00FD632E">
              <w:tab/>
              <w:t>IF (A.4.1-1/1 OR A.4.1-1/2) AND A.4.2.1.1-1/4 AND A.4.1-1/6 AND NOT A.4.3.2-2A/1</w:t>
            </w:r>
            <w:r w:rsidRPr="00FD632E">
              <w:rPr>
                <w:rFonts w:eastAsia="MS Mincho"/>
              </w:rPr>
              <w:t xml:space="preserve">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4DBF8087" w14:textId="77777777" w:rsidTr="00E16C8A">
        <w:trPr>
          <w:cantSplit/>
          <w:jc w:val="center"/>
        </w:trPr>
        <w:tc>
          <w:tcPr>
            <w:tcW w:w="9922" w:type="dxa"/>
          </w:tcPr>
          <w:p w14:paraId="0C08EED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C72</w:t>
            </w:r>
            <w:r w:rsidRPr="00FD632E">
              <w:tab/>
              <w:t>Void</w:t>
            </w:r>
          </w:p>
        </w:tc>
      </w:tr>
      <w:tr w:rsidR="00587314" w:rsidRPr="00FD632E" w14:paraId="4AE700B5" w14:textId="77777777" w:rsidTr="00E16C8A">
        <w:trPr>
          <w:cantSplit/>
          <w:jc w:val="center"/>
        </w:trPr>
        <w:tc>
          <w:tcPr>
            <w:tcW w:w="9922" w:type="dxa"/>
          </w:tcPr>
          <w:p w14:paraId="46B28D6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C73</w:t>
            </w:r>
            <w:r w:rsidRPr="00FD632E">
              <w:tab/>
              <w:t>Void</w:t>
            </w:r>
          </w:p>
        </w:tc>
      </w:tr>
      <w:tr w:rsidR="00587314" w:rsidRPr="00FD632E" w14:paraId="40715F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F41" w14:textId="77777777" w:rsidR="00587314" w:rsidRPr="00FD632E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 w:rsidRPr="00FD632E">
              <w:rPr>
                <w:rFonts w:ascii="Arial" w:hAnsi="Arial"/>
                <w:sz w:val="18"/>
                <w:lang w:eastAsia="zh-CN"/>
              </w:rPr>
              <w:t>C74</w:t>
            </w:r>
            <w:r w:rsidRPr="00FD632E">
              <w:tab/>
            </w:r>
            <w:r w:rsidRPr="00FD632E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 w:rsidR="00587314" w:rsidRPr="00FD632E" w14:paraId="41AF9F9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84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C75</w:t>
            </w:r>
            <w:r w:rsidRPr="00FD632E">
              <w:tab/>
            </w:r>
            <w:r w:rsidRPr="00FD632E">
              <w:rPr>
                <w:rFonts w:cs="Arial"/>
                <w:szCs w:val="18"/>
              </w:rPr>
              <w:t>Void</w:t>
            </w:r>
          </w:p>
        </w:tc>
      </w:tr>
      <w:tr w:rsidR="00587314" w:rsidRPr="00FD632E" w14:paraId="136895A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22E0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C76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A.4.1-1/6 AND </w:t>
            </w:r>
            <w:r w:rsidRPr="00FD632E">
              <w:t>A.4.4-1/2 AND A.4.4-1/49 AND NOT A.4.3.2-2A/1 THEN R ELSE N/A</w:t>
            </w:r>
          </w:p>
        </w:tc>
      </w:tr>
      <w:tr w:rsidR="00587314" w:rsidRPr="00FD632E" w14:paraId="1B11577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52C7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C77</w:t>
            </w:r>
            <w:r w:rsidRPr="00FD632E">
              <w:tab/>
              <w:t>IF (A.4.1-1/1 OR A.4.1-1/2) AND A.4.1-1/6 AND A.4.5-2/1 AND NOT A.4.3.2-2A/1 THEN R ELSE N/A</w:t>
            </w:r>
          </w:p>
        </w:tc>
      </w:tr>
      <w:tr w:rsidR="00587314" w:rsidRPr="00FD632E" w14:paraId="19A03A4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CEC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C78</w:t>
            </w:r>
            <w:r w:rsidRPr="00FD632E">
              <w:tab/>
              <w:t>Void</w:t>
            </w:r>
          </w:p>
        </w:tc>
      </w:tr>
      <w:tr w:rsidR="00587314" w:rsidRPr="00FD632E" w14:paraId="2E6558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75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C79</w:t>
            </w:r>
            <w:r w:rsidRPr="00FD632E">
              <w:tab/>
              <w:t>Void</w:t>
            </w:r>
          </w:p>
        </w:tc>
      </w:tr>
      <w:tr w:rsidR="00587314" w:rsidRPr="00FD632E" w14:paraId="5406326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5C0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C80</w:t>
            </w:r>
            <w:r w:rsidRPr="00FD632E">
              <w:tab/>
              <w:t>IF (A.4.1-1/1 OR A.4.1-1/2) AND A.4.4-1/2 AND A.4.4-1/49 AND NOT A.4.3.2-2A/1 THEN R ELSE N/A</w:t>
            </w:r>
          </w:p>
        </w:tc>
      </w:tr>
      <w:tr w:rsidR="00587314" w:rsidRPr="00FD632E" w14:paraId="7319A7F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6A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C80a</w:t>
            </w:r>
            <w:r w:rsidRPr="00FD632E">
              <w:tab/>
              <w:t>IF (A.4.1-1/1 OR A.4.1-1/2) AND A.4.4-1/2 AND A.4.4-1/49 AND A.4.4-1/103 AND NOT A.4.3.2-2A/1 THEN R ELSE N/A</w:t>
            </w:r>
          </w:p>
        </w:tc>
      </w:tr>
      <w:tr w:rsidR="00587314" w:rsidRPr="00FD632E" w14:paraId="432B1AB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10C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C81F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A.4.2.1.1-1/1</w:t>
            </w:r>
            <w:r w:rsidRPr="00FD632E">
              <w:rPr>
                <w:lang w:eastAsia="zh-CN"/>
              </w:rPr>
              <w:t xml:space="preserve"> AND A.4.4-2/2 </w:t>
            </w:r>
            <w:r w:rsidRPr="00FD632E">
              <w:t>AND A.4.5-1a/8 AND [</w:t>
            </w:r>
            <w:proofErr w:type="gramStart"/>
            <w:r w:rsidRPr="00FD632E">
              <w:t>8]A.</w:t>
            </w:r>
            <w:proofErr w:type="gramEnd"/>
            <w:r w:rsidRPr="00FD632E">
              <w:t>2/1 AND [8]A.3/3 AND NOT A.4.3.2-2A/1 THEN R ELSE N/A</w:t>
            </w:r>
          </w:p>
        </w:tc>
      </w:tr>
      <w:tr w:rsidR="00587314" w:rsidRPr="00FD632E" w14:paraId="4561A3F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D04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C81T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A.4.2.1.1-1/1</w:t>
            </w:r>
            <w:r w:rsidRPr="00FD632E">
              <w:rPr>
                <w:lang w:eastAsia="zh-CN"/>
              </w:rPr>
              <w:t xml:space="preserve"> AND A.4.4-2/2 </w:t>
            </w:r>
            <w:r w:rsidRPr="00FD632E">
              <w:t>AND A.4.5-1b/8 AND [</w:t>
            </w:r>
            <w:proofErr w:type="gramStart"/>
            <w:r w:rsidRPr="00FD632E">
              <w:t>8]A.</w:t>
            </w:r>
            <w:proofErr w:type="gramEnd"/>
            <w:r w:rsidRPr="00FD632E">
              <w:t>2/1 AND [8]A.3/3 AND NOT A.4.3.2-2A/1 THEN R ELSE N/A</w:t>
            </w:r>
          </w:p>
        </w:tc>
      </w:tr>
      <w:tr w:rsidR="00587314" w:rsidRPr="00FD632E" w14:paraId="29ECA13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C7D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C82</w:t>
            </w:r>
            <w:r w:rsidRPr="00FD632E">
              <w:tab/>
              <w:t xml:space="preserve">IF (A.4.1-1/1 OR A.4.1-1/2) AND A.4.1-1/6 </w:t>
            </w:r>
            <w:r w:rsidRPr="00FD632E">
              <w:rPr>
                <w:lang w:eastAsia="zh-CN"/>
              </w:rPr>
              <w:t xml:space="preserve">AND </w:t>
            </w:r>
            <w:r w:rsidRPr="00FD632E">
              <w:t>A.4.4-1/2 AND A.4.5-2/1 AND NOT A.4.3.2-2A/1 THEN R ELSE N/A</w:t>
            </w:r>
          </w:p>
        </w:tc>
      </w:tr>
      <w:tr w:rsidR="00587314" w:rsidRPr="00FD632E" w14:paraId="6C3B67A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1DC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C83</w:t>
            </w:r>
            <w:r w:rsidRPr="00FD632E">
              <w:tab/>
              <w:t>Void</w:t>
            </w:r>
          </w:p>
        </w:tc>
      </w:tr>
      <w:tr w:rsidR="00587314" w:rsidRPr="00FD632E" w14:paraId="625C83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9F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C84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A.4.1-1/6 AND A.4.4-2/2 AND </w:t>
            </w:r>
            <w:r w:rsidRPr="00FD632E">
              <w:t>A.4.2.1.1-1/1 AND [</w:t>
            </w:r>
            <w:proofErr w:type="gramStart"/>
            <w:r w:rsidRPr="00FD632E">
              <w:t>8]A.</w:t>
            </w:r>
            <w:proofErr w:type="gramEnd"/>
            <w:r w:rsidRPr="00FD632E">
              <w:t xml:space="preserve">2/1 AND [8]A.3/3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697112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5E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C85</w:t>
            </w:r>
            <w:r w:rsidRPr="00FD632E">
              <w:tab/>
              <w:t>Void</w:t>
            </w:r>
          </w:p>
        </w:tc>
      </w:tr>
      <w:tr w:rsidR="00587314" w:rsidRPr="00FD632E" w14:paraId="313287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1E0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lastRenderedPageBreak/>
              <w:t>C86</w:t>
            </w:r>
            <w:r w:rsidRPr="00FD632E">
              <w:tab/>
              <w:t>Void</w:t>
            </w:r>
          </w:p>
        </w:tc>
      </w:tr>
      <w:tr w:rsidR="00587314" w:rsidRPr="00FD632E" w14:paraId="27534FC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37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C86a</w:t>
            </w:r>
            <w:r w:rsidRPr="00FD632E">
              <w:tab/>
              <w:t>IF (A.4.1-1/1 OR A.4.1-1/2) AND A.4.1-1/6 AND A.4.4-2/2 AND A.4.2.1.1-1/1 AND A.4.4-2/4 AND NOT A.4.3.2-2A/1 THEN R ELSE N/A</w:t>
            </w:r>
          </w:p>
        </w:tc>
      </w:tr>
      <w:tr w:rsidR="00587314" w:rsidRPr="00FD632E" w14:paraId="7E0A895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04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C87</w:t>
            </w:r>
            <w:r w:rsidRPr="00FD632E">
              <w:tab/>
              <w:t>Void</w:t>
            </w:r>
          </w:p>
        </w:tc>
      </w:tr>
      <w:tr w:rsidR="00587314" w:rsidRPr="00FD632E" w14:paraId="19F8E0E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D2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C87a</w:t>
            </w:r>
            <w:r w:rsidRPr="00FD632E">
              <w:tab/>
              <w:t>Void</w:t>
            </w:r>
          </w:p>
        </w:tc>
      </w:tr>
      <w:tr w:rsidR="00587314" w:rsidRPr="00FD632E" w14:paraId="6285178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830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C87b</w:t>
            </w:r>
            <w:r w:rsidRPr="00FD632E">
              <w:tab/>
              <w:t>IF (A.4.1-1/1 OR A.4.1-1/2) AND A.4.1-1/6 AND A.4.4-2/2 AND A.4.2.1.1-1/1 AND A.4.4-2/5 AND NOT A.4.3.2-2A/1 THEN R ELSE N/A</w:t>
            </w:r>
          </w:p>
        </w:tc>
      </w:tr>
      <w:tr w:rsidR="00587314" w:rsidRPr="00FD632E" w14:paraId="0A5331E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040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C88</w:t>
            </w:r>
            <w:r w:rsidRPr="00FD632E">
              <w:tab/>
            </w:r>
            <w:r w:rsidRPr="00FD632E">
              <w:rPr>
                <w:lang w:eastAsia="zh-CN"/>
              </w:rPr>
              <w:t>Void</w:t>
            </w:r>
          </w:p>
        </w:tc>
      </w:tr>
      <w:tr w:rsidR="00587314" w:rsidRPr="00FD632E" w14:paraId="2C939FBB" w14:textId="77777777" w:rsidTr="00E16C8A">
        <w:trPr>
          <w:cantSplit/>
          <w:jc w:val="center"/>
        </w:trPr>
        <w:tc>
          <w:tcPr>
            <w:tcW w:w="9922" w:type="dxa"/>
          </w:tcPr>
          <w:p w14:paraId="34AEAF9B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C89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A.4.1-1/7 AND A.4.4-1/29 AND NOT A.4.3.2-2A/1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2648E48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B4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C90F</w:t>
            </w:r>
            <w:r w:rsidRPr="00FD632E">
              <w:tab/>
              <w:t>IF A.4.1-1/1 AND A.4.1-1/7 AND A.4.5-1a/23 AND NOT A.4.3.2-2A/1 THEN R ELSE N/A</w:t>
            </w:r>
          </w:p>
        </w:tc>
      </w:tr>
      <w:tr w:rsidR="00587314" w:rsidRPr="00FD632E" w14:paraId="64ACC5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2B4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C90T</w:t>
            </w:r>
            <w:r w:rsidRPr="00FD632E">
              <w:tab/>
              <w:t>IF A.4.1-1/2 AND A.4.1-1/7 AND A.4.5-1b/23 AND NOT A.4.3.2-2A/1 THEN R ELSE N/A</w:t>
            </w:r>
          </w:p>
        </w:tc>
      </w:tr>
      <w:tr w:rsidR="00587314" w:rsidRPr="00FD632E" w14:paraId="03C4EBA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BB7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C91F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A.4.5-1a/22 AND NOT A.4.3.2-2A/1 THEN R ELSE N/A</w:t>
            </w:r>
          </w:p>
        </w:tc>
      </w:tr>
      <w:tr w:rsidR="00587314" w:rsidRPr="00FD632E" w14:paraId="563815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E2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C91T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A.4.5-1b/22 AND NOT A.4.3.2-2A/1 THEN R ELSE N/A</w:t>
            </w:r>
          </w:p>
        </w:tc>
      </w:tr>
      <w:tr w:rsidR="00587314" w:rsidRPr="00FD632E" w14:paraId="0C907FD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6F2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C92F</w:t>
            </w:r>
            <w:r w:rsidRPr="00FD632E">
              <w:tab/>
              <w:t xml:space="preserve">IF A.4.1-1/1 AND A.4.1-1/3 AND A.4.5-1a/26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51E8E8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3B70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C92T</w:t>
            </w:r>
            <w:r w:rsidRPr="00FD632E">
              <w:tab/>
              <w:t xml:space="preserve">IF A.4.1-1/2 AND A.4.1-1/3 AND A.4.5-1b/26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14EF11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60F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C93F</w:t>
            </w:r>
            <w:r w:rsidRPr="00FD632E">
              <w:tab/>
              <w:t xml:space="preserve">IF A.4.1-1/1 AND A.4.1-1/4 AND A.4.5-1a/24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1DDF22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6BA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C93T</w:t>
            </w:r>
            <w:r w:rsidRPr="00FD632E">
              <w:tab/>
              <w:t xml:space="preserve">IF A.4.1-1/2 AND A.4.1-1/4 AND A.4.5-1b/24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55E579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255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C94</w:t>
            </w:r>
            <w:r w:rsidRPr="00FD632E">
              <w:tab/>
              <w:t>Void</w:t>
            </w:r>
          </w:p>
        </w:tc>
      </w:tr>
      <w:tr w:rsidR="00587314" w:rsidRPr="00FD632E" w14:paraId="2A319D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C49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C95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A.4.1-1/7 AND </w:t>
            </w:r>
            <w:r w:rsidRPr="00FD632E">
              <w:t>A.4.4-1/2 AND A.4.4-1/49 AND NOT A.4.3.2-2A/1 THEN R ELSE N/A</w:t>
            </w:r>
          </w:p>
        </w:tc>
      </w:tr>
      <w:tr w:rsidR="00587314" w:rsidRPr="00FD632E" w14:paraId="50A167AB" w14:textId="77777777" w:rsidTr="00E16C8A">
        <w:trPr>
          <w:cantSplit/>
          <w:jc w:val="center"/>
        </w:trPr>
        <w:tc>
          <w:tcPr>
            <w:tcW w:w="9922" w:type="dxa"/>
          </w:tcPr>
          <w:p w14:paraId="4C7571F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C96F</w:t>
            </w:r>
            <w:r w:rsidRPr="00FD632E">
              <w:tab/>
              <w:t xml:space="preserve">IF A.4.1-1/1 AND A.4.5-1a/10 </w:t>
            </w:r>
            <w:r w:rsidRPr="00FD632E">
              <w:rPr>
                <w:lang w:eastAsia="zh-CN"/>
              </w:rPr>
              <w:t xml:space="preserve">AND A.4.4-2/2 </w:t>
            </w:r>
            <w:r w:rsidRPr="00FD632E">
              <w:t xml:space="preserve">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AND A.4.2.1.1-1/1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018CE486" w14:textId="77777777" w:rsidTr="00E16C8A">
        <w:trPr>
          <w:cantSplit/>
          <w:jc w:val="center"/>
        </w:trPr>
        <w:tc>
          <w:tcPr>
            <w:tcW w:w="9922" w:type="dxa"/>
          </w:tcPr>
          <w:p w14:paraId="5B12F6A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C96T</w:t>
            </w:r>
            <w:r w:rsidRPr="00FD632E">
              <w:tab/>
              <w:t xml:space="preserve">IF A.4.1-1/2 AND A.4.5-1b/10 </w:t>
            </w:r>
            <w:r w:rsidRPr="00FD632E">
              <w:rPr>
                <w:lang w:eastAsia="zh-CN"/>
              </w:rPr>
              <w:t xml:space="preserve">AND A.4.4-2/2 </w:t>
            </w:r>
            <w:r w:rsidRPr="00FD632E">
              <w:t xml:space="preserve">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AND A.4.2.1.1-1/1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2987D44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E3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C97</w:t>
            </w:r>
            <w:r w:rsidRPr="00FD632E">
              <w:tab/>
              <w:t xml:space="preserve">IF (A.4.1-1/1 OR A.4.1-1/2) AND A.4.4-1/30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63317ED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CC1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C97A</w:t>
            </w:r>
            <w:r w:rsidRPr="00FD632E">
              <w:tab/>
              <w:t>IF (A.4.1-1/1 OR A.4.1-1/2) AND A.4.4-1/30 AND A.4.4-2/16 THEN R ELSE N/A</w:t>
            </w:r>
          </w:p>
        </w:tc>
      </w:tr>
      <w:tr w:rsidR="00587314" w:rsidRPr="00FD632E" w14:paraId="74D8F0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E6E6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C98</w:t>
            </w:r>
            <w:r w:rsidRPr="00FD632E">
              <w:tab/>
              <w:t xml:space="preserve">IF (A.4.1-1/1 OR A.4.1-1/2) AND A.4.4-1/18 AND A.4.4-1/30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69AA86F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9B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C99F</w:t>
            </w:r>
            <w:r w:rsidRPr="00FD632E">
              <w:tab/>
              <w:t xml:space="preserve">IF A.4.1-1/1 AND A.4.4-1/51 AND A.4.5-1a/7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44788C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8F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C99T</w:t>
            </w:r>
            <w:r w:rsidRPr="00FD632E">
              <w:tab/>
              <w:t xml:space="preserve">IF A.4.1-1/2 AND A.4.4-1/51 AND A.4.5-1b/7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39A7A6E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58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C100F</w:t>
            </w:r>
            <w:r w:rsidRPr="00FD632E">
              <w:tab/>
              <w:t xml:space="preserve">IF A.4.1-1/1 AND A.4.4-1/50 AND A.4.5-1a/7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75A45D8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B10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C100T</w:t>
            </w:r>
            <w:r w:rsidRPr="00FD632E">
              <w:tab/>
              <w:t xml:space="preserve">IF A.4.1-1/2 AND A.4.4-1/50 AND A.4.5-1b/7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70F953E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A92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C101</w:t>
            </w:r>
            <w:r w:rsidRPr="00FD632E">
              <w:tab/>
              <w:t>Void</w:t>
            </w:r>
          </w:p>
        </w:tc>
      </w:tr>
      <w:tr w:rsidR="00587314" w:rsidRPr="00FD632E" w14:paraId="2D6DFC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4A2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C102</w:t>
            </w:r>
            <w:r w:rsidRPr="00FD632E">
              <w:tab/>
              <w:t>Void</w:t>
            </w:r>
          </w:p>
        </w:tc>
      </w:tr>
      <w:tr w:rsidR="00587314" w:rsidRPr="00FD632E" w14:paraId="7D8104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E60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C103</w:t>
            </w:r>
            <w:r w:rsidRPr="00FD632E">
              <w:tab/>
              <w:t>IF (A.4.1-1/1 OR A.4.1-1/2) AND (A.4.</w:t>
            </w:r>
            <w:r w:rsidRPr="00FD632E">
              <w:rPr>
                <w:lang w:eastAsia="zh-CN"/>
              </w:rPr>
              <w:t>3.2</w:t>
            </w:r>
            <w:r w:rsidRPr="00FD632E">
              <w:t>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OR A.4.3.2-2</w:t>
            </w:r>
            <w:r w:rsidRPr="00FD632E">
              <w:rPr>
                <w:lang w:eastAsia="zh-CN"/>
              </w:rPr>
              <w:t>/1</w:t>
            </w:r>
            <w:r w:rsidRPr="00FD632E">
              <w:t>) THEN R ELSE N/A</w:t>
            </w:r>
          </w:p>
        </w:tc>
      </w:tr>
      <w:tr w:rsidR="00587314" w:rsidRPr="00FD632E" w14:paraId="092CE3E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C9F7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C104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A.4.1-1/6 AND A.4.4-2/2 </w:t>
            </w:r>
            <w:r w:rsidRPr="00FD632E">
              <w:t>AND A.4.2.1.1-1/1 AND A.4.4-1/31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5339AD8A" w14:textId="77777777" w:rsidTr="00E16C8A">
        <w:trPr>
          <w:cantSplit/>
          <w:jc w:val="center"/>
        </w:trPr>
        <w:tc>
          <w:tcPr>
            <w:tcW w:w="9922" w:type="dxa"/>
          </w:tcPr>
          <w:p w14:paraId="1A308A6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C105F</w:t>
            </w:r>
            <w:r w:rsidRPr="00FD632E">
              <w:tab/>
              <w:t xml:space="preserve">IF A.4.1-1/1 AND A.4.1-1/6 AND A.4.2.1.1-1/1 </w:t>
            </w:r>
            <w:r w:rsidRPr="00FD632E">
              <w:rPr>
                <w:lang w:eastAsia="zh-CN"/>
              </w:rPr>
              <w:t xml:space="preserve">AND A.4.4-2/2 </w:t>
            </w:r>
            <w:r w:rsidRPr="00FD632E">
              <w:t>AND A.4.5-1a/8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6FB12A88" w14:textId="77777777" w:rsidTr="00E16C8A">
        <w:trPr>
          <w:cantSplit/>
          <w:jc w:val="center"/>
        </w:trPr>
        <w:tc>
          <w:tcPr>
            <w:tcW w:w="9922" w:type="dxa"/>
          </w:tcPr>
          <w:p w14:paraId="66C35C1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C105T</w:t>
            </w:r>
            <w:r w:rsidRPr="00FD632E">
              <w:tab/>
              <w:t xml:space="preserve">IF A.4.1-1/2 AND A.4.1-1/6 AND A.4.2.1.1-1/1 </w:t>
            </w:r>
            <w:r w:rsidRPr="00FD632E">
              <w:rPr>
                <w:lang w:eastAsia="zh-CN"/>
              </w:rPr>
              <w:t xml:space="preserve">AND A.4.4-2/2 </w:t>
            </w:r>
            <w:r w:rsidRPr="00FD632E">
              <w:t>AND A.4.5-1b/8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3E9B4B4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27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C106</w:t>
            </w:r>
            <w:r w:rsidRPr="00FD632E">
              <w:tab/>
              <w:t>IF (A.4.1-1/1 OR A.4.1-1/2) AND A.4.4-1/34 AND A.4.4-2/2 THEN R ELSE N/A</w:t>
            </w:r>
          </w:p>
        </w:tc>
      </w:tr>
      <w:tr w:rsidR="00587314" w:rsidRPr="00FD632E" w14:paraId="3BBD7A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A1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C107F</w:t>
            </w:r>
            <w:r w:rsidRPr="00FD632E">
              <w:tab/>
              <w:t xml:space="preserve">IF A.4.1-1/1 AND A.4.1-1/7 </w:t>
            </w:r>
            <w:r w:rsidRPr="00FD632E">
              <w:rPr>
                <w:lang w:eastAsia="zh-CN"/>
              </w:rPr>
              <w:t>AND A.4.4-1/52</w:t>
            </w:r>
            <w:r w:rsidRPr="00FD632E">
              <w:t xml:space="preserve"> AND A.4.5-1a/23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64B5610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706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C107T</w:t>
            </w:r>
            <w:r w:rsidRPr="00FD632E">
              <w:tab/>
              <w:t xml:space="preserve">IF A.4.1-1/2 AND A.4.1-1/7 </w:t>
            </w:r>
            <w:r w:rsidRPr="00FD632E">
              <w:rPr>
                <w:lang w:eastAsia="zh-CN"/>
              </w:rPr>
              <w:t>AND A.4.4-1/52</w:t>
            </w:r>
            <w:r w:rsidRPr="00FD632E">
              <w:t xml:space="preserve"> AND A.4.5-1b/23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6122DE4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78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lang w:eastAsia="zh-CN"/>
              </w:rPr>
              <w:t>C108</w:t>
            </w:r>
            <w:r w:rsidRPr="00FD632E">
              <w:tab/>
              <w:t>Void</w:t>
            </w:r>
          </w:p>
        </w:tc>
      </w:tr>
      <w:tr w:rsidR="00587314" w:rsidRPr="00FD632E" w14:paraId="7DCA89A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2B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lastRenderedPageBreak/>
              <w:t>C109</w:t>
            </w:r>
            <w:r w:rsidRPr="00FD632E">
              <w:tab/>
              <w:t>Void</w:t>
            </w:r>
          </w:p>
        </w:tc>
      </w:tr>
      <w:tr w:rsidR="00587314" w:rsidRPr="00FD632E" w14:paraId="069295B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88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C109a</w:t>
            </w:r>
            <w:r w:rsidRPr="00FD632E">
              <w:tab/>
              <w:t xml:space="preserve">IF (A.4.1-1/1 OR A.4.1-1/2) AND </w:t>
            </w:r>
            <w:r w:rsidRPr="00FD632E">
              <w:rPr>
                <w:rFonts w:eastAsia="MS Mincho"/>
              </w:rPr>
              <w:t xml:space="preserve">A.4.2.1.1-1/4 AND (A.4.4-1/35 OR A.4.4-1/36) </w:t>
            </w:r>
            <w:r w:rsidRPr="00FD632E">
              <w:rPr>
                <w:lang w:eastAsia="zh-CN"/>
              </w:rPr>
              <w:t xml:space="preserve">AND NOT A.4.3.2-2A/1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58FADED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6830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C110F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>A.4.4-1/52</w:t>
            </w:r>
            <w:r w:rsidRPr="00FD632E">
              <w:t xml:space="preserve"> </w:t>
            </w:r>
            <w:r w:rsidRPr="00FD632E">
              <w:rPr>
                <w:lang w:eastAsia="zh-CN"/>
              </w:rPr>
              <w:t>AND A.4.4-2/2 AND</w:t>
            </w:r>
            <w:r w:rsidRPr="00FD632E">
              <w:t xml:space="preserve"> A.4.5-1a/</w:t>
            </w:r>
            <w:r w:rsidRPr="00FD632E">
              <w:rPr>
                <w:lang w:eastAsia="zh-CN"/>
              </w:rPr>
              <w:t xml:space="preserve">23 </w:t>
            </w:r>
            <w:r w:rsidRPr="00FD632E">
              <w:t xml:space="preserve">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AND A.4.2.1.1-1/1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3C148DC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C88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C110T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>A.4.4-1/52</w:t>
            </w:r>
            <w:r w:rsidRPr="00FD632E">
              <w:t xml:space="preserve"> </w:t>
            </w:r>
            <w:r w:rsidRPr="00FD632E">
              <w:rPr>
                <w:lang w:eastAsia="zh-CN"/>
              </w:rPr>
              <w:t>AND A.4.4-2/2 AND</w:t>
            </w:r>
            <w:r w:rsidRPr="00FD632E">
              <w:t xml:space="preserve"> A.4.5-1b/</w:t>
            </w:r>
            <w:r w:rsidRPr="00FD632E">
              <w:rPr>
                <w:lang w:eastAsia="zh-CN"/>
              </w:rPr>
              <w:t xml:space="preserve">23 </w:t>
            </w:r>
            <w:r w:rsidRPr="00FD632E">
              <w:t xml:space="preserve">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AND A.4.2.1.1-1/1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613DEB7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33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C111F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>A.4.4-1/38 AND A.4.4-2/2 AND</w:t>
            </w:r>
            <w:r w:rsidRPr="00FD632E">
              <w:t xml:space="preserve"> </w:t>
            </w:r>
            <w:r w:rsidRPr="00FD632E">
              <w:rPr>
                <w:lang w:eastAsia="zh-CN"/>
              </w:rPr>
              <w:t>A.4.4-1/52 AND</w:t>
            </w:r>
            <w:r w:rsidRPr="00FD632E">
              <w:t xml:space="preserve"> A.4.5-1a/</w:t>
            </w:r>
            <w:r w:rsidRPr="00FD632E">
              <w:rPr>
                <w:lang w:eastAsia="zh-CN"/>
              </w:rPr>
              <w:t>23</w:t>
            </w:r>
            <w:r w:rsidRPr="00FD632E">
              <w:t xml:space="preserve"> 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AND A.4.2.1.1-1/1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0A5CD1D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F16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C111T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>A.4.4-1/38 AND A.4.4-2/2 AND</w:t>
            </w:r>
            <w:r w:rsidRPr="00FD632E">
              <w:t xml:space="preserve"> </w:t>
            </w:r>
            <w:r w:rsidRPr="00FD632E">
              <w:rPr>
                <w:lang w:eastAsia="zh-CN"/>
              </w:rPr>
              <w:t>A.4.4-1/52 AND</w:t>
            </w:r>
            <w:r w:rsidRPr="00FD632E">
              <w:t xml:space="preserve"> A.4.5-1b/</w:t>
            </w:r>
            <w:r w:rsidRPr="00FD632E">
              <w:rPr>
                <w:lang w:eastAsia="zh-CN"/>
              </w:rPr>
              <w:t>23</w:t>
            </w:r>
            <w:r w:rsidRPr="00FD632E">
              <w:t xml:space="preserve"> AND </w:t>
            </w:r>
            <w:r w:rsidRPr="00FD632E">
              <w:rPr>
                <w:lang w:eastAsia="zh-CN"/>
              </w:rPr>
              <w:t>A.4.1-1/7</w:t>
            </w:r>
            <w:r w:rsidRPr="00FD632E">
              <w:t xml:space="preserve"> AND A.4.2.1.1-1/1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3DEB19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B4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C112F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A.4.5-1a/7 AND A.4.5-1a/8 AND A.4.5-1a/22 AND A.4.5-1a/27 AND A.4.4-1/32 AND A.4.4-1/33 AND NOT A.4.3.2-2A/1 THEN R ELSE N/A</w:t>
            </w:r>
          </w:p>
        </w:tc>
      </w:tr>
      <w:tr w:rsidR="00587314" w:rsidRPr="00FD632E" w14:paraId="028225D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EE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C112T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A.4.5-1b/7 AND A.4.5-1b/8 AND A.4.5-1b/22 AND A.4.5-1b/27 AND A.4.4-1/32 AND A.4.4-1/33 AND NOT A.4.3.2-2A/1 THEN R ELSE N/A</w:t>
            </w:r>
          </w:p>
        </w:tc>
      </w:tr>
      <w:tr w:rsidR="00587314" w:rsidRPr="00FD632E" w14:paraId="277B4B9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5CA0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(A.4.1-1/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OR A.4.1-1/</w:t>
            </w:r>
            <w:r w:rsidRPr="00FD632E">
              <w:rPr>
                <w:lang w:eastAsia="zh-CN"/>
              </w:rPr>
              <w:t>2</w:t>
            </w:r>
            <w:r w:rsidRPr="00FD632E">
              <w:t>) AND</w:t>
            </w:r>
            <w:r w:rsidRPr="00FD632E">
              <w:rPr>
                <w:lang w:eastAsia="zh-CN"/>
              </w:rPr>
              <w:t xml:space="preserve"> A.4.2.1.1-1/5 THEN R ELSE N/A</w:t>
            </w:r>
          </w:p>
        </w:tc>
      </w:tr>
      <w:tr w:rsidR="00587314" w:rsidRPr="00FD632E" w14:paraId="2830B62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B5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C113a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(A.4.1-1/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OR A.4.1-1/</w:t>
            </w:r>
            <w:r w:rsidRPr="00FD632E">
              <w:rPr>
                <w:lang w:eastAsia="zh-CN"/>
              </w:rPr>
              <w:t>2</w:t>
            </w:r>
            <w:r w:rsidRPr="00FD632E">
              <w:t>)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FD632E" w14:paraId="0CF67CC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FF4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C113bF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AND A.4.5-1a/13 AND A.4.5-1a/25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FD632E" w14:paraId="125D6B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98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C113bT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2</w:t>
            </w:r>
            <w:r w:rsidRPr="00FD632E">
              <w:t xml:space="preserve"> AND A.4.5-1b/13 AND A.4.5-1b/25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FD632E" w14:paraId="2DBD390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320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C113cF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AND (A.4.3.3.1-1/1 OR A.4.3.3.1-1/2) AND A.4.5-1a/13 AND A.4.5-1a/25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FD632E" w14:paraId="1CA358F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14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C113cT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2</w:t>
            </w:r>
            <w:r w:rsidRPr="00FD632E">
              <w:t xml:space="preserve"> AND (A.4.3.3.1-1/1 OR A.4.3.3.1-1/2) AND A.4.5-1b/13 AND A.4.5-1b/25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FD632E" w14:paraId="1017C29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704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C113dF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AND A.4.3.3.3-1/1 AND A.4.5-1a/13 AND A.4.5-1a/25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FD632E" w14:paraId="7951E5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A5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C113dT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2</w:t>
            </w:r>
            <w:r w:rsidRPr="00FD632E">
              <w:t xml:space="preserve"> AND A.4.3.3.3-1/1 AND A.4.5-1b/13 AND A.4.5-1b/25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FD632E" w14:paraId="33DB8B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FE0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C113e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(A.4.1-1/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OR A.4.1-1/</w:t>
            </w:r>
            <w:r w:rsidRPr="00FD632E">
              <w:rPr>
                <w:lang w:eastAsia="zh-CN"/>
              </w:rPr>
              <w:t>2</w:t>
            </w:r>
            <w:r w:rsidRPr="00FD632E">
              <w:t>) AND (A.4.3.3.1-1/1 OR A.4.3.3.1-1/2)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FD632E" w14:paraId="13DEEA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28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C113f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(A.4.1-1/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OR A.4.1-1/</w:t>
            </w:r>
            <w:r w:rsidRPr="00FD632E">
              <w:rPr>
                <w:lang w:eastAsia="zh-CN"/>
              </w:rPr>
              <w:t>2</w:t>
            </w:r>
            <w:r w:rsidRPr="00FD632E">
              <w:t>) AND A.4.3.3.3-1/1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THEN R ELSE N/A</w:t>
            </w:r>
          </w:p>
        </w:tc>
      </w:tr>
      <w:tr w:rsidR="00587314" w:rsidRPr="00FD632E" w14:paraId="7724419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F6C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C113gF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AND A.4.3.3.3-1/1 AND A.4.5-1a/13 AND A.4.5-1a/25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AND </w:t>
            </w:r>
            <w:r w:rsidRPr="00FD632E">
              <w:t xml:space="preserve">A.4.3.3.3-2/2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7983B2C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C5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C113gT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2</w:t>
            </w:r>
            <w:r w:rsidRPr="00FD632E">
              <w:t xml:space="preserve"> AND A.4.3.3.3-1/1 AND A.4.5-1b/13 AND A.4.5-1b/25 AND</w:t>
            </w:r>
            <w:r w:rsidRPr="00FD632E">
              <w:rPr>
                <w:lang w:eastAsia="zh-CN"/>
              </w:rPr>
              <w:t xml:space="preserve"> A.4.2.1.1-1/5 </w:t>
            </w:r>
            <w:r w:rsidRPr="00FD632E">
              <w:t>AND</w:t>
            </w:r>
            <w:r w:rsidRPr="00FD632E">
              <w:rPr>
                <w:lang w:eastAsia="zh-CN"/>
              </w:rPr>
              <w:t xml:space="preserve"> A.4.2.1.1-1/7 AND </w:t>
            </w:r>
            <w:r w:rsidRPr="00FD632E">
              <w:t xml:space="preserve">A.4.3.3.3-2/2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6F8FA37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940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C114</w:t>
            </w:r>
            <w:r w:rsidRPr="00FD632E">
              <w:rPr>
                <w:lang w:eastAsia="zh-CN"/>
              </w:rPr>
              <w:tab/>
              <w:t xml:space="preserve">IF (A.4.1-1/1 OR A.4.1-1/2) AND A.4.1-1/7 AND A.4.4-1/39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24079A8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56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C115</w:t>
            </w:r>
            <w:r w:rsidRPr="00FD632E">
              <w:rPr>
                <w:lang w:eastAsia="zh-CN"/>
              </w:rPr>
              <w:tab/>
              <w:t>IF (A.4.1-1/1 OR A.4.1-1/2) AND A.4.1-1/7 AND [</w:t>
            </w:r>
            <w:proofErr w:type="gramStart"/>
            <w:r w:rsidRPr="00FD632E">
              <w:rPr>
                <w:lang w:eastAsia="zh-CN"/>
              </w:rPr>
              <w:t>8]A.</w:t>
            </w:r>
            <w:proofErr w:type="gramEnd"/>
            <w:r w:rsidRPr="00FD632E">
              <w:rPr>
                <w:lang w:eastAsia="zh-CN"/>
              </w:rPr>
              <w:t>2/1 AND NOT A.4.3.2-2A/1 THEN R ELSE N/A</w:t>
            </w:r>
          </w:p>
        </w:tc>
      </w:tr>
      <w:tr w:rsidR="00587314" w:rsidRPr="00FD632E" w14:paraId="3496F8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15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C116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4A184C2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710A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C117F</w:t>
            </w:r>
            <w:r w:rsidRPr="00FD632E">
              <w:rPr>
                <w:lang w:eastAsia="zh-CN"/>
              </w:rPr>
              <w:tab/>
              <w:t>IF A.4.1-1/1 AND A.4.1-1/6 AND (([</w:t>
            </w:r>
            <w:proofErr w:type="gramStart"/>
            <w:r w:rsidRPr="00FD632E">
              <w:rPr>
                <w:lang w:eastAsia="zh-CN"/>
              </w:rPr>
              <w:t>8]A.</w:t>
            </w:r>
            <w:proofErr w:type="gramEnd"/>
            <w:r w:rsidRPr="00FD632E">
              <w:rPr>
                <w:lang w:eastAsia="zh-CN"/>
              </w:rPr>
              <w:t>18a/14 AND [8]A.18a/18 AND [8]A.18a/22) OR ([8]A.18b/10 AND [8]A.18b/14)) AND A.4.5-1a/8 AND A.4.5-1a/22 AND NOT A.4.3.2-2A/1 THEN R ELSE N/A</w:t>
            </w:r>
          </w:p>
        </w:tc>
      </w:tr>
      <w:tr w:rsidR="00587314" w:rsidRPr="00FD632E" w14:paraId="2560274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0F0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C117T</w:t>
            </w:r>
            <w:r w:rsidRPr="00FD632E">
              <w:rPr>
                <w:lang w:eastAsia="zh-CN"/>
              </w:rPr>
              <w:tab/>
              <w:t>IF A.4.1-1/2 AND A.4.1-1/6 AND (([</w:t>
            </w:r>
            <w:proofErr w:type="gramStart"/>
            <w:r w:rsidRPr="00FD632E">
              <w:rPr>
                <w:lang w:eastAsia="zh-CN"/>
              </w:rPr>
              <w:t>8]A.</w:t>
            </w:r>
            <w:proofErr w:type="gramEnd"/>
            <w:r w:rsidRPr="00FD632E">
              <w:rPr>
                <w:lang w:eastAsia="zh-CN"/>
              </w:rPr>
              <w:t>18a/14 AND [8]A.18a/18) OR ([8]A.18b/10 AND [8]A.18b/14)) AND A.4.5-1b/8 AND A.4.5-1b/22 AND NOT A.4.3.2-2A/1 THEN R ELSE N/A</w:t>
            </w:r>
          </w:p>
        </w:tc>
      </w:tr>
      <w:tr w:rsidR="00587314" w:rsidRPr="00FD632E" w14:paraId="3C935B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CCCA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C118F</w:t>
            </w:r>
            <w:r w:rsidRPr="00FD632E">
              <w:tab/>
              <w:t>IF A.4.1-1/1 AND A.4.4-1/2 AND A.4.4-1/104 AND A.4.5-1a/25 AND NOT A.4.3.2-2A/1 THEN R ELSE N/A</w:t>
            </w:r>
          </w:p>
        </w:tc>
      </w:tr>
      <w:tr w:rsidR="00587314" w:rsidRPr="00FD632E" w14:paraId="22E0E3D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F2D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C118T</w:t>
            </w:r>
            <w:r w:rsidRPr="00FD632E">
              <w:tab/>
              <w:t>IF A.4.1-1/2 AND A.4.4-1/2 AND A.4.4-1/104 AND A.4.5-1b/25 AND NOT A.4.3.2-2A/1 THEN R ELSE N/A</w:t>
            </w:r>
          </w:p>
        </w:tc>
      </w:tr>
      <w:tr w:rsidR="00587314" w:rsidRPr="00FD632E" w14:paraId="7D90FB3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47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C119F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A.4.4-1/2 AND A.4.4-1/100 AND A.4.5-1a/22 AND NOT A.4.3.2-2A/1 THEN R ELSE N/A</w:t>
            </w:r>
          </w:p>
        </w:tc>
      </w:tr>
      <w:tr w:rsidR="00587314" w:rsidRPr="00FD632E" w14:paraId="07F3C4C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AEA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lastRenderedPageBreak/>
              <w:t>C119T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A.4.4-1/2 AND A.4.4-1/100 AND A.4.5-1b/22 AND NOT A.4.3.2-2A/1 THEN R ELSE N/A</w:t>
            </w:r>
          </w:p>
        </w:tc>
      </w:tr>
      <w:tr w:rsidR="00587314" w:rsidRPr="00FD632E" w14:paraId="541350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5E1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C120F</w:t>
            </w:r>
            <w:r w:rsidRPr="00FD632E">
              <w:rPr>
                <w:lang w:eastAsia="zh-CN"/>
              </w:rPr>
              <w:tab/>
              <w:t>IF A.4.1-1/1 AND A.4.5-1a/7 AND A.4.4-1/40 AND A.4.4-1/41 THEN R ELSE N/A</w:t>
            </w:r>
          </w:p>
        </w:tc>
      </w:tr>
      <w:tr w:rsidR="00587314" w:rsidRPr="00FD632E" w14:paraId="667CD1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F3C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C120T</w:t>
            </w:r>
            <w:r w:rsidRPr="00FD632E">
              <w:rPr>
                <w:lang w:eastAsia="zh-CN"/>
              </w:rPr>
              <w:tab/>
              <w:t>IF A.4.1-1/2 AND A.4.5-1b/7 AND A.4.4-1/40 AND A.4.4-1/41 THEN R ELSE N/A</w:t>
            </w:r>
          </w:p>
        </w:tc>
      </w:tr>
      <w:tr w:rsidR="00587314" w:rsidRPr="00FD632E" w14:paraId="0CEDC2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2BB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C121</w:t>
            </w:r>
            <w:r w:rsidRPr="00FD632E">
              <w:rPr>
                <w:lang w:eastAsia="zh-CN"/>
              </w:rPr>
              <w:tab/>
              <w:t>IF (A.4.1-1/1 OR A.4.1-1/2) AND A.4.4-2/2 AND A.4.1-1/6 AND NOT A.4.3.2-2A/1 THEN R ELSE N/A</w:t>
            </w:r>
          </w:p>
        </w:tc>
      </w:tr>
      <w:tr w:rsidR="00587314" w:rsidRPr="00FD632E" w14:paraId="762B89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4F3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C122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556FA07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5BF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C123</w:t>
            </w:r>
            <w:r w:rsidRPr="00FD632E">
              <w:rPr>
                <w:lang w:eastAsia="zh-CN"/>
              </w:rPr>
              <w:tab/>
            </w:r>
            <w:r w:rsidRPr="00FD632E">
              <w:t>IF (A.4.1-1/1 OR A.4.1-1/2) AND A.4.4-1/2 AND A.4.4-2/2 AND NOT A.4.3.2-2A/1 THEN R ELSE N/A</w:t>
            </w:r>
          </w:p>
        </w:tc>
      </w:tr>
      <w:tr w:rsidR="00587314" w:rsidRPr="00FD632E" w14:paraId="3FD9B47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22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C124</w:t>
            </w:r>
            <w:r w:rsidRPr="00FD632E">
              <w:tab/>
              <w:t>Void</w:t>
            </w:r>
          </w:p>
        </w:tc>
      </w:tr>
      <w:tr w:rsidR="00587314" w:rsidRPr="00FD632E" w14:paraId="2918C1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65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C125</w:t>
            </w:r>
            <w:r w:rsidRPr="00FD632E">
              <w:rPr>
                <w:lang w:eastAsia="zh-CN"/>
              </w:rPr>
              <w:tab/>
            </w:r>
            <w:r w:rsidRPr="00FD632E">
              <w:t>IF (A.4.1-1/1 OR A.4.1-1/2) AND A.4.4-2/2 AND (</w:t>
            </w:r>
            <w:r w:rsidRPr="00FD632E">
              <w:rPr>
                <w:rFonts w:eastAsia="MS Mincho"/>
              </w:rPr>
              <w:t xml:space="preserve">A.4.4-2/5 </w:t>
            </w:r>
            <w:r w:rsidRPr="00FD632E">
              <w:rPr>
                <w:lang w:eastAsia="zh-CN"/>
              </w:rPr>
              <w:t>OR</w:t>
            </w:r>
            <w:r w:rsidRPr="00FD632E">
              <w:rPr>
                <w:rFonts w:eastAsia="MS Mincho"/>
              </w:rPr>
              <w:t xml:space="preserve"> (A.4.4-2/4 AND </w:t>
            </w:r>
            <w:r w:rsidRPr="00FD632E">
              <w:t>A.4.4-1/33</w:t>
            </w:r>
            <w:r w:rsidRPr="00FD632E">
              <w:rPr>
                <w:rFonts w:eastAsia="MS Mincho"/>
              </w:rPr>
              <w:t xml:space="preserve">)) </w:t>
            </w:r>
            <w:r w:rsidRPr="00FD632E">
              <w:rPr>
                <w:lang w:eastAsia="zh-CN"/>
              </w:rPr>
              <w:t xml:space="preserve">AND NOT A.4.3.2-2A/1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01DD687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7E9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C126</w:t>
            </w:r>
            <w:r w:rsidRPr="00FD632E">
              <w:rPr>
                <w:lang w:eastAsia="zh-CN"/>
              </w:rPr>
              <w:tab/>
            </w:r>
            <w:r w:rsidRPr="00FD632E">
              <w:t>IF A.4.1-1/1 AND A.4.1-1/6 AND A.4.4-1/56 AND NOT A.4.3.2-2A/1 AND NOT A.4.4/266 THEN R ELSE N/A</w:t>
            </w:r>
          </w:p>
        </w:tc>
      </w:tr>
      <w:tr w:rsidR="00587314" w:rsidRPr="00FD632E" w14:paraId="202B669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19AA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C127</w:t>
            </w:r>
            <w:r w:rsidRPr="00FD632E">
              <w:rPr>
                <w:lang w:eastAsia="zh-CN"/>
              </w:rPr>
              <w:tab/>
            </w:r>
            <w:r w:rsidRPr="00FD632E">
              <w:t>IF A.4.1-1/1 AND A.4.1-1/6 AND A.4.4-1/57 AND NOT A.4.3.2-2A/1 AND NOT A.4.4/266 THEN R ELSE N/A</w:t>
            </w:r>
          </w:p>
        </w:tc>
      </w:tr>
      <w:tr w:rsidR="00587314" w:rsidRPr="00FD632E" w14:paraId="0D4EEF4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1C0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C128</w:t>
            </w:r>
            <w:r w:rsidRPr="00FD632E">
              <w:rPr>
                <w:lang w:eastAsia="zh-CN"/>
              </w:rPr>
              <w:tab/>
              <w:t xml:space="preserve">IF (A.4.1-1/1 OR A.4.1-1/2) AND A.4.4-2/2 AND (A.4.1-1/6 OR A.4.1-1/7)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5407B9E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558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C129</w:t>
            </w:r>
            <w:r w:rsidRPr="00FD632E">
              <w:rPr>
                <w:lang w:eastAsia="zh-CN"/>
              </w:rPr>
              <w:tab/>
              <w:t>IF A.4.1-1/1 AND A.4.4-1/58 THEN R ELSE N/A</w:t>
            </w:r>
          </w:p>
        </w:tc>
      </w:tr>
      <w:tr w:rsidR="00587314" w:rsidRPr="00FD632E" w14:paraId="2FFB874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E7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C129a</w:t>
            </w:r>
            <w:r w:rsidRPr="00FD632E">
              <w:rPr>
                <w:lang w:eastAsia="zh-CN"/>
              </w:rPr>
              <w:tab/>
              <w:t>IF A.4.1-1/1 AND A.4.4-1/58 AND NOT A.4.3.2-2A/1 THEN R ELSE N/A</w:t>
            </w:r>
          </w:p>
        </w:tc>
      </w:tr>
      <w:tr w:rsidR="00587314" w:rsidRPr="00FD632E" w14:paraId="1FC9C78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B7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C130</w:t>
            </w:r>
            <w:r w:rsidRPr="00FD632E">
              <w:rPr>
                <w:lang w:eastAsia="zh-CN"/>
              </w:rPr>
              <w:tab/>
              <w:t xml:space="preserve">IF A.4.1-1/1 AND A.4.1-1/2 AND A.4.5-1a/25 AND A.4.5-1b/25 AND </w:t>
            </w:r>
            <w:r w:rsidRPr="00FD632E">
              <w:t xml:space="preserve">(NOT A.4.3.2-2A/1 OR (A.4.3.2-2A/1 AND A.4.4-1A/16))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1ABE3F6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27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C131</w:t>
            </w:r>
            <w:r w:rsidRPr="00FD632E">
              <w:rPr>
                <w:lang w:eastAsia="zh-CN"/>
              </w:rPr>
              <w:tab/>
              <w:t>IF (A.4.1-1/1 OR A.4.1-1/2) AND A.4.1-1/6 AND NOT A.4.4-1/57 AND NOT A.4.3.2-2A/1 AND NOT A.4.4/266 THEN R ELSE N/A</w:t>
            </w:r>
          </w:p>
        </w:tc>
      </w:tr>
      <w:tr w:rsidR="00587314" w:rsidRPr="00FD632E" w14:paraId="74C056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5C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C132</w:t>
            </w:r>
            <w:r w:rsidRPr="00FD632E">
              <w:rPr>
                <w:lang w:eastAsia="zh-CN"/>
              </w:rPr>
              <w:tab/>
              <w:t>IF (A.4.1-1/1 OR A.4.1-1/2) AND (A.4.3.3.1-1/1 OR A.4.3.3.1-1/2) AND NOT A.4.3.2-2A/1 THEN R ELSE N/A</w:t>
            </w:r>
          </w:p>
        </w:tc>
      </w:tr>
      <w:tr w:rsidR="00587314" w:rsidRPr="00FD632E" w14:paraId="0FC932C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0FB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C132a</w:t>
            </w:r>
            <w:r w:rsidRPr="00FD632E">
              <w:rPr>
                <w:lang w:eastAsia="zh-CN"/>
              </w:rPr>
              <w:tab/>
              <w:t>IF (A.4.1-1/1 OR A.4.1-1/2) AND A.4.3.3.2-1/1 THEN R ELSE N/A</w:t>
            </w:r>
          </w:p>
        </w:tc>
      </w:tr>
      <w:tr w:rsidR="00587314" w:rsidRPr="00FD632E" w14:paraId="6137B4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8B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C133</w:t>
            </w:r>
            <w:r w:rsidRPr="00FD632E">
              <w:rPr>
                <w:lang w:eastAsia="zh-CN"/>
              </w:rPr>
              <w:tab/>
              <w:t>IF (A.4.1-1/1 OR A.4.1-1/2) AND (A.4.3.3.1-2/1 OR A.4.3.3.1-2/2)</w:t>
            </w:r>
            <w:r w:rsidRPr="00FD632E">
              <w:t xml:space="preserve">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306DA5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3E0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C134F</w:t>
            </w:r>
            <w:r w:rsidRPr="00FD632E">
              <w:rPr>
                <w:lang w:eastAsia="zh-CN"/>
              </w:rPr>
              <w:tab/>
              <w:t>IF A.4.1-1/1 AND (A.4.3.3.1-1/1 OR A.4.3.3.1-1/2) AND A.4.5-3a/11 THEN R ELSE N/A</w:t>
            </w:r>
          </w:p>
        </w:tc>
      </w:tr>
      <w:tr w:rsidR="00587314" w:rsidRPr="00FD632E" w14:paraId="3F1EABD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59F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C134T</w:t>
            </w:r>
            <w:r w:rsidRPr="00FD632E">
              <w:rPr>
                <w:lang w:eastAsia="zh-CN"/>
              </w:rPr>
              <w:tab/>
              <w:t>IF A.4.1-1/2 AND (A.4.3.3.1-1/1 OR A.4.3.3.1-1/2) AND A.4.5-3b/11 THEN R ELSE N/A</w:t>
            </w:r>
          </w:p>
        </w:tc>
      </w:tr>
      <w:tr w:rsidR="00587314" w:rsidRPr="00FD632E" w14:paraId="000E33F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55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C134aF</w:t>
            </w:r>
            <w:r w:rsidRPr="00FD632E">
              <w:rPr>
                <w:lang w:eastAsia="zh-CN"/>
              </w:rPr>
              <w:tab/>
              <w:t>IF A.4.1-1/1 AND A.4.3.3.2-1/1 AND A.4.5-3a/11 THEN R ELSE N/A</w:t>
            </w:r>
          </w:p>
        </w:tc>
      </w:tr>
      <w:tr w:rsidR="00587314" w:rsidRPr="00FD632E" w14:paraId="770904A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65C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C134aT</w:t>
            </w:r>
            <w:r w:rsidRPr="00FD632E">
              <w:rPr>
                <w:lang w:eastAsia="zh-CN"/>
              </w:rPr>
              <w:tab/>
              <w:t>IF A.4.1-1/2 AND A.4.3.3.2-1/1 AND A.4.5-3b/11 THEN R ELSE N/A</w:t>
            </w:r>
          </w:p>
        </w:tc>
      </w:tr>
      <w:tr w:rsidR="00587314" w:rsidRPr="00FD632E" w14:paraId="23836E3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96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C135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2B37E5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C5C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C136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12ACB2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A5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C137</w:t>
            </w:r>
            <w:r w:rsidRPr="00FD632E">
              <w:rPr>
                <w:lang w:eastAsia="zh-CN"/>
              </w:rPr>
              <w:tab/>
              <w:t xml:space="preserve">IF (A.4.1-1/1 OR A.4.1-1/2) AND A.4.4-1/62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23FE97B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700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C138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(A.4.4-1/8 OR A.4.4-1/53) AND A.4.4-1/62 AND A.4.5-2/2 AND NOT A.4.3.2-2A/1 THEN R ELSE N/A</w:t>
            </w:r>
          </w:p>
        </w:tc>
      </w:tr>
      <w:tr w:rsidR="00587314" w:rsidRPr="00FD632E" w14:paraId="6BD06BD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BCF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C138a</w:t>
            </w:r>
            <w:r w:rsidRPr="00FD632E">
              <w:tab/>
              <w:t>IF (A.4.1-1/1 OR A.4.1-1/2) AND A.4.1-1/6 AND (A.4.4-1/8 OR A.4.4-1/53) AND A.4.4-1/62 AND A.4.5-2/2 AND NOT A.4.3.2-2A/1 AND NOT A.4.4/266 THEN R ELSE N/A</w:t>
            </w:r>
          </w:p>
        </w:tc>
      </w:tr>
      <w:tr w:rsidR="00587314" w:rsidRPr="00FD632E" w14:paraId="1640874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5F3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C139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 xml:space="preserve">AND A.4.4-1/32 AND </w:t>
            </w:r>
            <w:r w:rsidRPr="00FD632E">
              <w:rPr>
                <w:rFonts w:eastAsia="MS Mincho"/>
              </w:rPr>
              <w:t xml:space="preserve">A.4.2.1.1-1/4 AND (A.4.5-1a/27 or A.4.5-1b/27) AND NOT A.4.3.2-2A/1 </w:t>
            </w:r>
            <w:r w:rsidRPr="00FD632E">
              <w:t>THEN R ELSE N/A</w:t>
            </w:r>
          </w:p>
        </w:tc>
      </w:tr>
      <w:tr w:rsidR="00587314" w:rsidRPr="00FD632E" w14:paraId="5BD194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23C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C140</w:t>
            </w:r>
            <w:r w:rsidRPr="00FD632E">
              <w:rPr>
                <w:lang w:eastAsia="zh-CN"/>
              </w:rPr>
              <w:tab/>
            </w:r>
            <w:r w:rsidRPr="00FD632E">
              <w:rPr>
                <w:rFonts w:cs="Arial"/>
                <w:szCs w:val="18"/>
              </w:rPr>
              <w:t>Void</w:t>
            </w:r>
          </w:p>
        </w:tc>
      </w:tr>
      <w:tr w:rsidR="00587314" w:rsidRPr="00FD632E" w14:paraId="0BAB4AB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11A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C141</w:t>
            </w:r>
            <w:r w:rsidRPr="00FD632E">
              <w:rPr>
                <w:lang w:eastAsia="zh-CN"/>
              </w:rPr>
              <w:tab/>
            </w:r>
            <w:r w:rsidRPr="00FD632E">
              <w:t xml:space="preserve">IF (A.4.1-1/1 OR A.4.1-1/2) AND A.4.4-2/2 AND </w:t>
            </w:r>
            <w:r w:rsidRPr="00FD632E">
              <w:rPr>
                <w:rFonts w:eastAsia="MS Mincho"/>
              </w:rPr>
              <w:t xml:space="preserve">A.4.4-2/5 </w:t>
            </w:r>
            <w:r w:rsidRPr="00FD632E">
              <w:rPr>
                <w:lang w:eastAsia="zh-CN"/>
              </w:rPr>
              <w:t xml:space="preserve">AND NOT A.4.3.2-2A/1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28BEAE39" w14:textId="77777777" w:rsidTr="00E16C8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562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C142</w:t>
            </w:r>
            <w:r w:rsidRPr="00FD632E">
              <w:rPr>
                <w:lang w:eastAsia="zh-CN"/>
              </w:rPr>
              <w:tab/>
              <w:t>IF A.4.1-1/1 AND A.4.1-1/2 THEN R ELSE N/A</w:t>
            </w:r>
          </w:p>
        </w:tc>
      </w:tr>
      <w:tr w:rsidR="00587314" w:rsidRPr="00FD632E" w14:paraId="30EF4C71" w14:textId="77777777" w:rsidTr="00E16C8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FF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C142a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2C64685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699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C143</w:t>
            </w:r>
            <w:r w:rsidRPr="00FD632E">
              <w:rPr>
                <w:lang w:eastAsia="zh-CN"/>
              </w:rPr>
              <w:tab/>
            </w:r>
            <w:r w:rsidRPr="00FD632E">
              <w:t>IF A.4.4-1/2 AND A.4.4-1/49 AND A.4.4-2/1 AND NOT A.4.3.2-2A/1 THEN R ELSE N/A</w:t>
            </w:r>
          </w:p>
        </w:tc>
      </w:tr>
      <w:tr w:rsidR="00587314" w:rsidRPr="00FD632E" w14:paraId="715910D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70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C144F</w:t>
            </w:r>
            <w:r w:rsidRPr="00FD632E">
              <w:rPr>
                <w:lang w:eastAsia="zh-CN"/>
              </w:rPr>
              <w:tab/>
              <w:t>IF A.4.1-1/1 AND A.4.1-1/7 AND A.4.5-1a/7 AND A.4.5-1a/9 AND A.4.5-1a/23 AND A.4.4-1/32 AND A.4.4-1/33 AND NOT A.4.3.2-2A/1 THEN R ELSE N/A</w:t>
            </w:r>
          </w:p>
        </w:tc>
      </w:tr>
      <w:tr w:rsidR="00587314" w:rsidRPr="00FD632E" w14:paraId="48B743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91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lastRenderedPageBreak/>
              <w:t>C144T</w:t>
            </w:r>
            <w:r w:rsidRPr="00FD632E">
              <w:rPr>
                <w:lang w:eastAsia="zh-CN"/>
              </w:rPr>
              <w:tab/>
              <w:t>IF A.4.1-1/2 AND A.4.1-1/7 AND A.4.5-1b/7 AND A.4.5-1b/9 AND A.4.5-1b/23 AND A.4.4-1/32 AND A.4.4-1/33 AND NOT A.4.3.2-2A/1 THEN R ELSE N/A</w:t>
            </w:r>
          </w:p>
        </w:tc>
      </w:tr>
      <w:tr w:rsidR="00587314" w:rsidRPr="00FD632E" w14:paraId="2A673D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F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C145</w:t>
            </w:r>
            <w:r w:rsidRPr="00FD632E">
              <w:rPr>
                <w:lang w:eastAsia="zh-CN"/>
              </w:rPr>
              <w:tab/>
              <w:t xml:space="preserve">IF (A.4.1-1/1 OR A.4.1-1/2) AND A.4.4-1/65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4B7541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91B2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C146</w:t>
            </w:r>
            <w:r w:rsidRPr="00FD632E">
              <w:rPr>
                <w:lang w:eastAsia="zh-CN"/>
              </w:rPr>
              <w:tab/>
              <w:t>IF (A.4.1-1/1 OR A.4.1-1/2) AND A.4.1-1/6 AND (A.4.4-1/8 OR A.4.4-1/53) AND NOT A.4.3.2-2A/1 THEN R ELSE N/A</w:t>
            </w:r>
          </w:p>
        </w:tc>
      </w:tr>
      <w:tr w:rsidR="00587314" w:rsidRPr="00FD632E" w14:paraId="31350F0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749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C147</w:t>
            </w:r>
            <w:r w:rsidRPr="00FD632E">
              <w:rPr>
                <w:lang w:eastAsia="zh-CN"/>
              </w:rPr>
              <w:tab/>
              <w:t>IF (A.4.1-1/1 OR A.4.1-1/2) AND A</w:t>
            </w:r>
            <w:r w:rsidRPr="00FD632E">
              <w:rPr>
                <w:lang w:eastAsia="ko-KR"/>
              </w:rPr>
              <w:t>.</w:t>
            </w:r>
            <w:r w:rsidRPr="00FD632E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2AA45F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7C6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C148F</w:t>
            </w:r>
            <w:r w:rsidRPr="00FD632E">
              <w:rPr>
                <w:lang w:eastAsia="zh-CN"/>
              </w:rPr>
              <w:tab/>
              <w:t>IF A.4.1-1/1 AND A</w:t>
            </w:r>
            <w:r w:rsidRPr="00FD632E">
              <w:rPr>
                <w:lang w:eastAsia="ko-KR"/>
              </w:rPr>
              <w:t>.</w:t>
            </w:r>
            <w:r w:rsidRPr="00FD632E">
              <w:rPr>
                <w:lang w:eastAsia="zh-CN"/>
              </w:rPr>
              <w:t xml:space="preserve">4.5-1a/23 AND A.4.4-1/29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23605E1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A42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C148T</w:t>
            </w:r>
            <w:r w:rsidRPr="00FD632E">
              <w:rPr>
                <w:lang w:eastAsia="zh-CN"/>
              </w:rPr>
              <w:tab/>
              <w:t>IF A.4.1-1/2 AND A</w:t>
            </w:r>
            <w:r w:rsidRPr="00FD632E">
              <w:rPr>
                <w:lang w:eastAsia="ko-KR"/>
              </w:rPr>
              <w:t>.</w:t>
            </w:r>
            <w:r w:rsidRPr="00FD632E">
              <w:rPr>
                <w:lang w:eastAsia="zh-CN"/>
              </w:rPr>
              <w:t xml:space="preserve">4.5-1b/23 AND A.4.4-1/29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3BE3C5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2E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C149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7F0651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BAB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C150</w:t>
            </w:r>
            <w:r w:rsidRPr="00FD632E">
              <w:rPr>
                <w:lang w:eastAsia="zh-CN"/>
              </w:rPr>
              <w:tab/>
              <w:t>IF (((A.4.1-1/1 OR A.4.1-1/2) AND A.4.1-1/6) OR ((A.4.1-1/1 OR A.4.1-1/2) AND A.4.1-1/6 AND A.4.1-1/7)) AND NOT A.4.3.2-2A/1 THEN R ELSE N/A</w:t>
            </w:r>
          </w:p>
        </w:tc>
      </w:tr>
      <w:tr w:rsidR="00587314" w:rsidRPr="00FD632E" w14:paraId="252A701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21D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C151</w:t>
            </w:r>
            <w:r w:rsidRPr="00FD632E">
              <w:rPr>
                <w:lang w:eastAsia="zh-CN"/>
              </w:rPr>
              <w:tab/>
              <w:t>IF (A.4.1-1/1 OR A.4.1-1/2) AND A.4.3.3.3-1</w:t>
            </w:r>
            <w:r w:rsidRPr="00FD632E">
              <w:t>/1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781D0AA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3DC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C152F</w:t>
            </w:r>
            <w:r w:rsidRPr="00FD632E">
              <w:rPr>
                <w:lang w:eastAsia="zh-CN"/>
              </w:rPr>
              <w:tab/>
              <w:t>IF A.4.1-1/1 AND A.4.3.3.3-1/1 AND A.4.5-3a/11 THEN R ELSE N/A</w:t>
            </w:r>
          </w:p>
        </w:tc>
      </w:tr>
      <w:tr w:rsidR="00587314" w:rsidRPr="00FD632E" w14:paraId="6EC759F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687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C152T</w:t>
            </w:r>
            <w:r w:rsidRPr="00FD632E">
              <w:rPr>
                <w:lang w:eastAsia="zh-CN"/>
              </w:rPr>
              <w:tab/>
              <w:t>IF A.4.1-1/2 AND A.4.3.3.3-1/1 AND A.4.5-3b/11 THEN R ELSE N/A</w:t>
            </w:r>
          </w:p>
        </w:tc>
      </w:tr>
      <w:tr w:rsidR="00587314" w:rsidRPr="00FD632E" w14:paraId="210ED69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716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C153</w:t>
            </w:r>
            <w:r w:rsidRPr="00FD632E">
              <w:tab/>
              <w:t>IF (A.4.1-1/1 OR A.4.1-1/2) AND (A.4.1-1/6 OR A.4.1-1/7)</w:t>
            </w:r>
            <w:r w:rsidRPr="00FD632E">
              <w:rPr>
                <w:lang w:eastAsia="zh-CN"/>
              </w:rPr>
              <w:t xml:space="preserve"> AND</w:t>
            </w:r>
            <w:r w:rsidRPr="00FD632E">
              <w:t xml:space="preserve"> A.4.4-2/2 AND A.4.4-1/26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3E1E0AE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D01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C154F</w:t>
            </w:r>
            <w:r w:rsidRPr="00FD632E">
              <w:rPr>
                <w:lang w:eastAsia="zh-CN"/>
              </w:rPr>
              <w:tab/>
              <w:t>IF A.4.1-1/1 AND A.4.5</w:t>
            </w:r>
            <w:r w:rsidRPr="00FD632E">
              <w:t>-</w:t>
            </w:r>
            <w:r w:rsidRPr="00FD632E">
              <w:rPr>
                <w:lang w:eastAsia="zh-CN"/>
              </w:rPr>
              <w:t xml:space="preserve">3a/15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47810C0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B4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C154T</w:t>
            </w:r>
            <w:r w:rsidRPr="00FD632E">
              <w:rPr>
                <w:lang w:eastAsia="zh-CN"/>
              </w:rPr>
              <w:tab/>
              <w:t>IF A.4.1-1/2 AND A.4.5</w:t>
            </w:r>
            <w:r w:rsidRPr="00FD632E">
              <w:t>-</w:t>
            </w:r>
            <w:r w:rsidRPr="00FD632E">
              <w:rPr>
                <w:lang w:eastAsia="zh-CN"/>
              </w:rPr>
              <w:t xml:space="preserve">3b/15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4AF9506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6E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C155F</w:t>
            </w:r>
            <w:r w:rsidRPr="00FD632E">
              <w:rPr>
                <w:lang w:eastAsia="zh-CN"/>
              </w:rPr>
              <w:tab/>
              <w:t>IF A.4.1-1/1 AND A.4.1-1/6 AND A.4.5-3a/12 AND A.4.4-1/8 AND A.4.5-2/2 AND (A.4.3.3.1-1/1 OR A.4.3.3.1-1/2) AND NOT A.4.3.2-2A/1 THEN R ELSE N/A</w:t>
            </w:r>
          </w:p>
        </w:tc>
      </w:tr>
      <w:tr w:rsidR="00587314" w:rsidRPr="00FD632E" w14:paraId="451FC95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A0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C155T</w:t>
            </w:r>
            <w:r w:rsidRPr="00FD632E">
              <w:rPr>
                <w:lang w:eastAsia="zh-CN"/>
              </w:rPr>
              <w:tab/>
              <w:t>IF A.4.1-1/2 AND A.4.1-1/6 AND A.4.5-3b/12 AND A.4.4-1/53 AND A.4.5-2/2 AND (A.4.3.3.1-1/1 OR A.4.3.3.1-1/2) AND NOT A.4.3.2-2A/1 THEN R ELSE N/A</w:t>
            </w:r>
          </w:p>
        </w:tc>
      </w:tr>
      <w:tr w:rsidR="00587314" w:rsidRPr="00FD632E" w14:paraId="1611ABE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7E9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C155aF</w:t>
            </w:r>
            <w:r w:rsidRPr="00FD632E">
              <w:rPr>
                <w:lang w:eastAsia="zh-CN"/>
              </w:rPr>
              <w:tab/>
              <w:t>IF A.4.1-1/1 AND A.4.1-1/6 AND A.4.5-3a/12 AND A.4.4-1/8 AND A.4.5-2/2 AND A.4.3.3.3-1/1 AND NOT A.4.3.2-2A/1 THEN R ELSE N/A</w:t>
            </w:r>
          </w:p>
        </w:tc>
      </w:tr>
      <w:tr w:rsidR="00587314" w:rsidRPr="00FD632E" w14:paraId="10916B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256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C155aT</w:t>
            </w:r>
            <w:r w:rsidRPr="00FD632E">
              <w:rPr>
                <w:lang w:eastAsia="zh-CN"/>
              </w:rPr>
              <w:tab/>
              <w:t>IF A.4.1-1/2 AND A.4.1-1/6 AND A.4.5-3b/12 AND A.4.4-1/53 AND A.4.5-2/2 AND A.4.3.3.3-1/1 AND NOT A.4.3.2-2A/1 THEN R ELSE N/A</w:t>
            </w:r>
          </w:p>
        </w:tc>
      </w:tr>
      <w:tr w:rsidR="00587314" w:rsidRPr="00FD632E" w14:paraId="485E3F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B50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C155bF</w:t>
            </w:r>
            <w:r w:rsidRPr="00FD632E">
              <w:rPr>
                <w:lang w:eastAsia="zh-CN"/>
              </w:rPr>
              <w:tab/>
              <w:t>IF A.4.1-1/1 AND A.4.1-1/6 AND A.4.5-3a/12 AND A.4.4-1/8 AND A.4.5-2/2 AND A.4.3.3.2-1/1 AND NOT A.4.3.2-2A/1 THEN R ELSE N/A</w:t>
            </w:r>
          </w:p>
        </w:tc>
      </w:tr>
      <w:tr w:rsidR="00587314" w:rsidRPr="00FD632E" w14:paraId="5E579C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FA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C155bT</w:t>
            </w:r>
            <w:r w:rsidRPr="00FD632E">
              <w:rPr>
                <w:lang w:eastAsia="zh-CN"/>
              </w:rPr>
              <w:tab/>
              <w:t>IF A.4.1-1/2 AND A.4.1-1/6 AND A.4.5-3b/12 AND A.4.4-1/53 AND A.4.5-2/2 AND A.4.3.3.2-1/1 AND NOT A.4.3.2-2A/1 THEN R ELSE N/A</w:t>
            </w:r>
          </w:p>
        </w:tc>
      </w:tr>
      <w:tr w:rsidR="00587314" w:rsidRPr="00FD632E" w14:paraId="2EC486E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74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C156</w:t>
            </w:r>
            <w:r w:rsidRPr="00FD632E">
              <w:rPr>
                <w:lang w:eastAsia="zh-CN"/>
              </w:rPr>
              <w:tab/>
            </w:r>
            <w:r w:rsidRPr="00FD632E">
              <w:t>IF (A.4.1-1/1 OR A.4.1-1/2) AND A.4.4-1/2 AND NOT A.4.3.2-2A/1 THEN R ELSE N/A</w:t>
            </w:r>
          </w:p>
        </w:tc>
      </w:tr>
      <w:tr w:rsidR="00587314" w:rsidRPr="00FD632E" w14:paraId="598DEA9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37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C157</w:t>
            </w:r>
            <w:r w:rsidRPr="00FD632E">
              <w:rPr>
                <w:lang w:eastAsia="zh-CN"/>
              </w:rPr>
              <w:tab/>
              <w:t>IF (A.4.1-1/1 OR A.4.1-1/2) AND A.4.4-1/69 THEN R ELSE N/A</w:t>
            </w:r>
          </w:p>
        </w:tc>
      </w:tr>
      <w:tr w:rsidR="00587314" w:rsidRPr="00FD632E" w14:paraId="5E8DAF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1A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C157a</w:t>
            </w:r>
            <w:r w:rsidRPr="00FD632E">
              <w:rPr>
                <w:lang w:eastAsia="zh-CN"/>
              </w:rPr>
              <w:tab/>
              <w:t xml:space="preserve">IF (A.4.1-1/1 OR A.4.1-1/2) AND A.4.4-1/69 AND </w:t>
            </w:r>
            <w:r w:rsidRPr="00FD632E">
              <w:rPr>
                <w:rFonts w:eastAsia="DengXian"/>
                <w:lang w:eastAsia="zh-CN"/>
              </w:rPr>
              <w:t>(NOT A.4.3.2-2A/1 OR (A.4.3.2-2A/1 AND A.4.4-1A/16</w:t>
            </w:r>
            <w:proofErr w:type="gramStart"/>
            <w:r w:rsidRPr="00FD632E">
              <w:rPr>
                <w:rFonts w:eastAsia="DengXian"/>
                <w:lang w:eastAsia="zh-CN"/>
              </w:rPr>
              <w:t>))</w:t>
            </w:r>
            <w:r w:rsidRPr="00FD632E">
              <w:rPr>
                <w:lang w:eastAsia="zh-CN"/>
              </w:rPr>
              <w:t>THEN</w:t>
            </w:r>
            <w:proofErr w:type="gramEnd"/>
            <w:r w:rsidRPr="00FD632E">
              <w:rPr>
                <w:lang w:eastAsia="zh-CN"/>
              </w:rPr>
              <w:t xml:space="preserve"> R ELSE N/A</w:t>
            </w:r>
          </w:p>
        </w:tc>
      </w:tr>
      <w:tr w:rsidR="00587314" w:rsidRPr="00FD632E" w14:paraId="7154BC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82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C157b</w:t>
            </w:r>
            <w:r w:rsidRPr="00FD632E">
              <w:rPr>
                <w:lang w:eastAsia="zh-CN"/>
              </w:rPr>
              <w:tab/>
              <w:t xml:space="preserve">IF A.4.1-1/2 AND A.4.4-1/69 AND </w:t>
            </w:r>
            <w:r w:rsidRPr="00FD632E">
              <w:t>A.4.3.2-</w:t>
            </w:r>
            <w:r w:rsidRPr="00FD632E">
              <w:rPr>
                <w:lang w:eastAsia="zh-CN"/>
              </w:rPr>
              <w:t xml:space="preserve">2A/2 AND </w:t>
            </w:r>
            <w:r w:rsidRPr="00FD632E">
              <w:t>A.4.3.2-</w:t>
            </w:r>
            <w:r w:rsidRPr="00FD632E">
              <w:rPr>
                <w:lang w:eastAsia="zh-CN"/>
              </w:rPr>
              <w:t>3A/2 THEN R ELSE N/A</w:t>
            </w:r>
          </w:p>
        </w:tc>
      </w:tr>
      <w:tr w:rsidR="00587314" w:rsidRPr="00FD632E" w14:paraId="18EC7C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79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C158</w:t>
            </w:r>
            <w:r w:rsidRPr="00FD632E">
              <w:rPr>
                <w:lang w:eastAsia="zh-CN"/>
              </w:rPr>
              <w:tab/>
            </w:r>
            <w:r w:rsidRPr="00FD632E">
              <w:t>IF</w:t>
            </w:r>
            <w:r w:rsidRPr="00FD632E">
              <w:rPr>
                <w:lang w:eastAsia="zh-CN"/>
              </w:rPr>
              <w:t xml:space="preserve"> (A.4.1-1/1 OR A.4.1-1/2) AND</w:t>
            </w:r>
            <w:r w:rsidRPr="00FD632E">
              <w:t xml:space="preserve"> </w:t>
            </w:r>
            <w:r w:rsidRPr="00FD632E">
              <w:rPr>
                <w:lang w:eastAsia="zh-CN"/>
              </w:rPr>
              <w:t xml:space="preserve">A.4.4-1/70 AND NOT A.4.3.2-2A/1 </w:t>
            </w:r>
            <w:r w:rsidRPr="00FD632E">
              <w:t>THEN R ELSE N/A</w:t>
            </w:r>
          </w:p>
        </w:tc>
      </w:tr>
      <w:tr w:rsidR="00587314" w:rsidRPr="00FD632E" w14:paraId="7663266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907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C159F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A.4.5-1a/27 AND A.4.4-1/33 AND [</w:t>
            </w:r>
            <w:proofErr w:type="gramStart"/>
            <w:r w:rsidRPr="00FD632E">
              <w:t>45]A.</w:t>
            </w:r>
            <w:proofErr w:type="gramEnd"/>
            <w:r w:rsidRPr="00FD632E">
              <w:t>12/34 AND NOT A.4.3.2-2A/1 THEN R ELSE N/A</w:t>
            </w:r>
          </w:p>
        </w:tc>
      </w:tr>
      <w:tr w:rsidR="00587314" w:rsidRPr="00FD632E" w14:paraId="5AC6A90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696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C159T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A.4.5-1b/27 AND A.4.4-1/33 AND [</w:t>
            </w:r>
            <w:proofErr w:type="gramStart"/>
            <w:r w:rsidRPr="00FD632E">
              <w:t>45]A.</w:t>
            </w:r>
            <w:proofErr w:type="gramEnd"/>
            <w:r w:rsidRPr="00FD632E">
              <w:t>12/34 AND NOT A.4.3.2-2A/1 THEN R ELSE N/A</w:t>
            </w:r>
          </w:p>
        </w:tc>
      </w:tr>
      <w:tr w:rsidR="00587314" w:rsidRPr="00FD632E" w14:paraId="5FEA22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64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C160F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A.4.5-1a/7 AND A.4.5-1a/8 AND A.4.5-1a/22 AND A.4.5-1a/27 AND A.4.4-1/32 AND A.4.4-1/33 AND A.4.4-1/71 AND NOT A.4.3.2-2A/1 THEN R ELSE N/A</w:t>
            </w:r>
          </w:p>
        </w:tc>
      </w:tr>
      <w:tr w:rsidR="00587314" w:rsidRPr="00FD632E" w14:paraId="788471D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1D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C160T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A.4.5-1b/7 AND A.4.5-1b/8 AND A.4.5-1b/22 AND A.4.5-1b/27 AND A.4.4-1/32 AND A.4.4-1/33 AND A.4.4-1/71 AND NOT A.4.3.2-2A/1 THEN R ELSE N/A</w:t>
            </w:r>
          </w:p>
        </w:tc>
      </w:tr>
      <w:tr w:rsidR="00587314" w:rsidRPr="00FD632E" w14:paraId="129FE5F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6C2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lastRenderedPageBreak/>
              <w:t>C161F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A.4.5-1a/27 AND A.4.4-1/33 AND A.4.4-1/71 AND [</w:t>
            </w:r>
            <w:proofErr w:type="gramStart"/>
            <w:r w:rsidRPr="00FD632E">
              <w:t>45]A.</w:t>
            </w:r>
            <w:proofErr w:type="gramEnd"/>
            <w:r w:rsidRPr="00FD632E">
              <w:t>12/34 AND NOT A.4.3.2-2A/1 THEN R ELSE N/A</w:t>
            </w:r>
          </w:p>
        </w:tc>
      </w:tr>
      <w:tr w:rsidR="00587314" w:rsidRPr="00FD632E" w14:paraId="3DDC61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EA4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C161T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A.4.5-1b/27 AND A.4.4-1/33 AND A.4.4-1/71 AND [</w:t>
            </w:r>
            <w:proofErr w:type="gramStart"/>
            <w:r w:rsidRPr="00FD632E">
              <w:t>45]A.</w:t>
            </w:r>
            <w:proofErr w:type="gramEnd"/>
            <w:r w:rsidRPr="00FD632E">
              <w:t>12/34 AND NOT A.4.3.2-2A/1 THEN R ELSE N/A</w:t>
            </w:r>
          </w:p>
        </w:tc>
      </w:tr>
      <w:tr w:rsidR="00587314" w:rsidRPr="00FD632E" w14:paraId="32616D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00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C162</w:t>
            </w:r>
            <w:r w:rsidRPr="00FD632E">
              <w:rPr>
                <w:lang w:eastAsia="zh-CN"/>
              </w:rPr>
              <w:tab/>
              <w:t>IF (A.4.1-1/1 OR A.4.1-1/2) AND A.4.3.3.3-1</w:t>
            </w:r>
            <w:r w:rsidRPr="00FD632E">
              <w:t>/1</w:t>
            </w:r>
            <w:r w:rsidRPr="00FD632E">
              <w:rPr>
                <w:lang w:eastAsia="zh-CN"/>
              </w:rPr>
              <w:t xml:space="preserve"> AND A.4.3.3.3-2</w:t>
            </w:r>
            <w:r w:rsidRPr="00FD632E">
              <w:t>/1</w:t>
            </w:r>
            <w:r w:rsidRPr="00FD632E">
              <w:rPr>
                <w:lang w:eastAsia="zh-CN"/>
              </w:rPr>
              <w:t xml:space="preserve"> AND A.4.3.3.3-2/2 THEN R ELSE N/A</w:t>
            </w:r>
          </w:p>
        </w:tc>
      </w:tr>
      <w:tr w:rsidR="00587314" w:rsidRPr="00FD632E" w14:paraId="4ADD20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77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C163</w:t>
            </w:r>
            <w:r w:rsidRPr="00FD632E">
              <w:rPr>
                <w:lang w:eastAsia="zh-CN"/>
              </w:rPr>
              <w:tab/>
              <w:t xml:space="preserve">IF (A.4.1-1/1 OR A.4.1-1/2) AND A.4.1-1/7 AND A.4.4-1/29 AND A.4.4-1/62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125060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F9F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C164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A.4.4-1/72 </w:t>
            </w:r>
            <w:r w:rsidRPr="00FD632E">
              <w:t xml:space="preserve">AND A.4.4-2/2 AND NOT A.4.4-2/32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3B65476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64E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C165</w:t>
            </w:r>
            <w:r w:rsidRPr="00FD632E">
              <w:rPr>
                <w:lang w:eastAsia="zh-CN"/>
              </w:rPr>
              <w:tab/>
              <w:t>IF (A.4.1-1/1 OR A.4.1-1/2) AND A.4.1-1/3 AND A.4.4-1/62 AND NOT A.4.3.2-2A/1 THEN R ELSE N/A</w:t>
            </w:r>
          </w:p>
        </w:tc>
      </w:tr>
      <w:tr w:rsidR="00587314" w:rsidRPr="00FD632E" w14:paraId="73FB41C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DC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</w:t>
            </w:r>
            <w:r w:rsidRPr="00FD632E">
              <w:t>166F</w:t>
            </w:r>
            <w:r w:rsidRPr="00FD632E">
              <w:rPr>
                <w:lang w:eastAsia="zh-CN"/>
              </w:rPr>
              <w:tab/>
              <w:t>IF A.4.1-1/1 AND A.4.5-1a/1</w:t>
            </w:r>
            <w:r w:rsidRPr="00FD632E">
              <w:t>4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6D85D51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B4F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</w:t>
            </w:r>
            <w:r w:rsidRPr="00FD632E">
              <w:t>166T</w:t>
            </w:r>
            <w:r w:rsidRPr="00FD632E">
              <w:rPr>
                <w:lang w:eastAsia="zh-CN"/>
              </w:rPr>
              <w:tab/>
              <w:t>IF A.4.1-1/2 AND A.4.5-1b/1</w:t>
            </w:r>
            <w:r w:rsidRPr="00FD632E">
              <w:t>4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7A4DE0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AFA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</w:t>
            </w:r>
            <w:r w:rsidRPr="00FD632E">
              <w:t>167F</w:t>
            </w:r>
            <w:r w:rsidRPr="00FD632E">
              <w:rPr>
                <w:lang w:eastAsia="zh-CN"/>
              </w:rPr>
              <w:tab/>
              <w:t>IF A.4.1-1/1 AND A.4.5-1a/1</w:t>
            </w:r>
            <w:r w:rsidRPr="00FD632E">
              <w:t>4</w:t>
            </w:r>
            <w:r w:rsidRPr="00FD632E">
              <w:rPr>
                <w:lang w:eastAsia="zh-CN"/>
              </w:rPr>
              <w:t xml:space="preserve"> AND A.4.5-1a/25 AND </w:t>
            </w:r>
            <w:r w:rsidRPr="00FD632E">
              <w:t xml:space="preserve">(NOT A.4.3.2-2A/1 OR (A.4.3.2-2A/1 AND A.4.4-1A/16))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195C3A8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D9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</w:t>
            </w:r>
            <w:r w:rsidRPr="00FD632E">
              <w:t>167T</w:t>
            </w:r>
            <w:r w:rsidRPr="00FD632E">
              <w:rPr>
                <w:lang w:eastAsia="zh-CN"/>
              </w:rPr>
              <w:tab/>
              <w:t>IF A.4.1-1/2 AND A.4.5-1b/1</w:t>
            </w:r>
            <w:r w:rsidRPr="00FD632E">
              <w:t>4</w:t>
            </w:r>
            <w:r w:rsidRPr="00FD632E">
              <w:rPr>
                <w:lang w:eastAsia="zh-CN"/>
              </w:rPr>
              <w:t xml:space="preserve"> AND A.4.5-1b/25 AND </w:t>
            </w:r>
            <w:r w:rsidRPr="00FD632E">
              <w:t xml:space="preserve">(NOT A.4.3.2-2A/1 OR (A.4.3.2-2A/1 AND A.4.4-1A/16))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187FB25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0C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C168F</w:t>
            </w:r>
            <w:r w:rsidRPr="00FD632E">
              <w:rPr>
                <w:lang w:eastAsia="zh-CN"/>
              </w:rPr>
              <w:tab/>
              <w:t>IF A.4.1-1/1 AND A.4.1-1/6</w:t>
            </w:r>
            <w:r w:rsidRPr="00FD632E">
              <w:t xml:space="preserve"> AND </w:t>
            </w:r>
            <w:r w:rsidRPr="00FD632E">
              <w:rPr>
                <w:lang w:eastAsia="zh-CN"/>
              </w:rPr>
              <w:t>A.4.5-1a/15 AND NOT A.4.3.2-2A/1 THEN R ELSE N/A</w:t>
            </w:r>
          </w:p>
        </w:tc>
      </w:tr>
      <w:tr w:rsidR="00587314" w:rsidRPr="00FD632E" w14:paraId="4686AC0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A9F2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C168T</w:t>
            </w:r>
            <w:r w:rsidRPr="00FD632E">
              <w:rPr>
                <w:lang w:eastAsia="zh-CN"/>
              </w:rPr>
              <w:tab/>
              <w:t>IF A.4.1-1/2 AND A.4.1-1/6</w:t>
            </w:r>
            <w:r w:rsidRPr="00FD632E">
              <w:t xml:space="preserve"> AND </w:t>
            </w:r>
            <w:r w:rsidRPr="00FD632E">
              <w:rPr>
                <w:lang w:eastAsia="zh-CN"/>
              </w:rPr>
              <w:t>A.4.5-1b/15 AND NOT A.4.3.2-2A/1 THEN R ELSE N/A</w:t>
            </w:r>
          </w:p>
        </w:tc>
      </w:tr>
      <w:tr w:rsidR="00587314" w:rsidRPr="00FD632E" w14:paraId="308C5CE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D0A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C169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6E28E1F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04E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C170</w:t>
            </w:r>
            <w:r w:rsidRPr="00FD632E">
              <w:rPr>
                <w:lang w:eastAsia="zh-CN"/>
              </w:rPr>
              <w:tab/>
              <w:t>IF A.4.1-1/1 AND A.4.4-1/76 AND NOT A.4.3.2-2A/1 THEN R ELSE N/A</w:t>
            </w:r>
          </w:p>
        </w:tc>
      </w:tr>
      <w:tr w:rsidR="00587314" w:rsidRPr="00FD632E" w14:paraId="0DEDB8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DD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C171</w:t>
            </w:r>
            <w:r w:rsidRPr="00FD632E">
              <w:rPr>
                <w:lang w:eastAsia="zh-CN"/>
              </w:rPr>
              <w:tab/>
              <w:t>IF (A.4.1-1/1 OR A.4.1-1/2) AND A.4.1-1/7 AND A.4.4-1/79 AND NOT A.4.3.2-2A/1 AND NOT A.4.4/266 THEN R ELSE N/A</w:t>
            </w:r>
          </w:p>
        </w:tc>
      </w:tr>
      <w:tr w:rsidR="00587314" w:rsidRPr="00FD632E" w14:paraId="0F67362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70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C172</w:t>
            </w:r>
            <w:r w:rsidRPr="00FD632E">
              <w:rPr>
                <w:lang w:eastAsia="zh-CN"/>
              </w:rPr>
              <w:tab/>
              <w:t>IF (A.4.1-1/1 OR A.4.1-1/2) AND A.4.2.1.1-1/4 AND A.4.4-1/37 AND NOT A.4.3.2-2A/1 THEN R ELSE N/A</w:t>
            </w:r>
          </w:p>
        </w:tc>
      </w:tr>
      <w:tr w:rsidR="00587314" w:rsidRPr="00FD632E" w14:paraId="3F64019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AB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C173</w:t>
            </w:r>
            <w:r w:rsidRPr="00FD632E">
              <w:rPr>
                <w:lang w:eastAsia="zh-CN"/>
              </w:rPr>
              <w:tab/>
              <w:t xml:space="preserve">IF (A.4.1-1/1 OR A.4.1-1/2) AND A.4.4-1/80 AND </w:t>
            </w:r>
            <w:r w:rsidRPr="00FD632E">
              <w:t>A.4.4-2/1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7902D4E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20D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C174</w:t>
            </w:r>
            <w:r w:rsidRPr="00FD632E">
              <w:rPr>
                <w:lang w:eastAsia="zh-CN"/>
              </w:rPr>
              <w:tab/>
              <w:t>IF (A.4.1-1/1 OR A.4.1-1/2) AND A.4.4-1/81 THEN R ELSE N/A</w:t>
            </w:r>
          </w:p>
        </w:tc>
      </w:tr>
      <w:tr w:rsidR="00587314" w:rsidRPr="00FD632E" w14:paraId="3C24D32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C8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C175</w:t>
            </w:r>
            <w:r w:rsidRPr="00FD632E">
              <w:rPr>
                <w:lang w:eastAsia="zh-CN"/>
              </w:rPr>
              <w:tab/>
              <w:t xml:space="preserve">IF A.4.1-1/2 AND </w:t>
            </w:r>
            <w:r w:rsidRPr="00FD632E">
              <w:t>A.4.4-1A/2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7F1393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FC6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C176</w:t>
            </w:r>
            <w:r w:rsidRPr="00FD632E">
              <w:rPr>
                <w:lang w:eastAsia="zh-CN"/>
              </w:rPr>
              <w:tab/>
              <w:t>IF (A.4.1-1/1 OR A.4.1-1/2) AND (A.4.3.3.1-1/1 OR A.4.3.3.1-1/2) AND NOT A.4.3.2-1/1 THEN R ELSE N/A</w:t>
            </w:r>
          </w:p>
        </w:tc>
      </w:tr>
      <w:tr w:rsidR="00587314" w:rsidRPr="00FD632E" w14:paraId="26CA0DD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A8B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C177</w:t>
            </w:r>
            <w:r w:rsidRPr="00FD632E">
              <w:rPr>
                <w:lang w:eastAsia="zh-CN"/>
              </w:rPr>
              <w:tab/>
              <w:t>IF (A.4.1-1/1 OR A.4.1-1/2) AND A.4.3.3.3-1/1 AND NOT A.4.3.2-1/1 THEN R ELSE N/A</w:t>
            </w:r>
          </w:p>
        </w:tc>
      </w:tr>
      <w:tr w:rsidR="00587314" w:rsidRPr="00FD632E" w14:paraId="78ECD5C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6E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C178</w:t>
            </w:r>
            <w:r w:rsidRPr="00FD632E">
              <w:tab/>
              <w:t>IF (A.4.1-1/1 OR A.4.1-1/2) AND [</w:t>
            </w:r>
            <w:proofErr w:type="gramStart"/>
            <w:r w:rsidRPr="00FD632E">
              <w:t>8]A.</w:t>
            </w:r>
            <w:proofErr w:type="gramEnd"/>
            <w:r w:rsidRPr="00FD632E">
              <w:t xml:space="preserve">10/31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1A5690C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97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C179</w:t>
            </w:r>
            <w:r w:rsidRPr="00FD632E">
              <w:tab/>
              <w:t>IF (A.4.1-1/1 OR A.4.1-1/2) AND A.4.4-1/84 AND NOT A.4.4-1/138 THEN R ELSE N/A</w:t>
            </w:r>
          </w:p>
        </w:tc>
      </w:tr>
      <w:tr w:rsidR="00587314" w:rsidRPr="00FD632E" w14:paraId="70E6D90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B3C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C179a</w:t>
            </w:r>
            <w:r w:rsidRPr="00FD632E">
              <w:tab/>
              <w:t xml:space="preserve">IF (A.4.1-1/1 OR A.4.1-1/2) AND A.4.4-1/84 </w:t>
            </w:r>
            <w:r w:rsidRPr="00FD632E">
              <w:rPr>
                <w:lang w:eastAsia="zh-CN"/>
              </w:rPr>
              <w:t xml:space="preserve">AND </w:t>
            </w:r>
            <w:r w:rsidRPr="00FD632E">
              <w:t>NOT A.4.4-1/138</w:t>
            </w:r>
            <w:r w:rsidRPr="00FD632E">
              <w:rPr>
                <w:color w:val="002060"/>
              </w:rPr>
              <w:t xml:space="preserve"> </w:t>
            </w:r>
            <w:r w:rsidRPr="00FD632E">
              <w:rPr>
                <w:rFonts w:eastAsia="DengXian"/>
                <w:lang w:eastAsia="zh-CN"/>
              </w:rPr>
              <w:t>AND (NOT A.4.3.2-2A/1 OR (A.4.3.2-2A/1 AND A.4.4-1A/16</w:t>
            </w:r>
            <w:proofErr w:type="gramStart"/>
            <w:r w:rsidRPr="00FD632E">
              <w:rPr>
                <w:rFonts w:eastAsia="DengXian"/>
                <w:lang w:eastAsia="zh-CN"/>
              </w:rPr>
              <w:t>))</w:t>
            </w:r>
            <w:r w:rsidRPr="00FD632E">
              <w:t>THEN</w:t>
            </w:r>
            <w:proofErr w:type="gramEnd"/>
            <w:r w:rsidRPr="00FD632E">
              <w:t xml:space="preserve"> R ELSE N/A</w:t>
            </w:r>
          </w:p>
        </w:tc>
      </w:tr>
      <w:tr w:rsidR="00587314" w:rsidRPr="00FD632E" w14:paraId="14C2993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F9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lang w:eastAsia="zh-CN"/>
              </w:rPr>
              <w:t>C180</w:t>
            </w:r>
            <w:r w:rsidRPr="00FD632E">
              <w:rPr>
                <w:lang w:eastAsia="zh-CN"/>
              </w:rPr>
              <w:tab/>
              <w:t>IF (A.4.1-1/1 OR A.4.1-1/2) AND A.4.1-1/6</w:t>
            </w:r>
            <w:r w:rsidRPr="00FD632E">
              <w:t xml:space="preserve"> AND </w:t>
            </w:r>
            <w:r w:rsidRPr="00FD632E">
              <w:rPr>
                <w:lang w:eastAsia="zh-CN"/>
              </w:rPr>
              <w:t>A.4.4-1/63 AND NOT A.4.3.2-2A/1 THEN R ELSE N/A</w:t>
            </w:r>
          </w:p>
        </w:tc>
      </w:tr>
      <w:tr w:rsidR="00587314" w:rsidRPr="00FD632E" w14:paraId="5DE8EC2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1D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lang w:eastAsia="zh-CN"/>
              </w:rPr>
              <w:t>C181</w:t>
            </w:r>
            <w:r w:rsidRPr="00FD632E">
              <w:rPr>
                <w:lang w:eastAsia="zh-CN"/>
              </w:rPr>
              <w:tab/>
              <w:t>IF (A.4.1-1/1 OR A.4.1-1/2) AND A.4.4-1/</w:t>
            </w:r>
            <w:r w:rsidRPr="00FD632E">
              <w:t>85 AND NOT A.4.3.2-2A/1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1393F4B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22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C182</w:t>
            </w:r>
            <w:r w:rsidRPr="00FD632E">
              <w:rPr>
                <w:lang w:eastAsia="zh-CN"/>
              </w:rPr>
              <w:tab/>
              <w:t>IF (A.4.1-1/1 OR A.4.1-1/2) AND A.4.1-1/6 AND [</w:t>
            </w:r>
            <w:proofErr w:type="gramStart"/>
            <w:r w:rsidRPr="00FD632E">
              <w:rPr>
                <w:lang w:eastAsia="zh-CN"/>
              </w:rPr>
              <w:t>8]A.</w:t>
            </w:r>
            <w:proofErr w:type="gramEnd"/>
            <w:r w:rsidRPr="00FD632E">
              <w:rPr>
                <w:lang w:eastAsia="zh-CN"/>
              </w:rPr>
              <w:t>2/2 AND NOT</w:t>
            </w:r>
            <w:r w:rsidRPr="00FD632E">
              <w:rPr>
                <w:rFonts w:eastAsia="MS Mincho"/>
              </w:rPr>
              <w:t xml:space="preserve"> A.4.2.1.1-1/4 AND NOT A.4.3.2-2A/1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22B652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284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C183</w:t>
            </w:r>
            <w:r w:rsidRPr="00FD632E">
              <w:rPr>
                <w:lang w:eastAsia="zh-CN"/>
              </w:rPr>
              <w:tab/>
              <w:t>IF (A.4.1-1/1 OR A.4.1-1/2) AND (A.4.4-1/33 OR A.4.4-1/145) THEN R ELSE N/A</w:t>
            </w:r>
          </w:p>
        </w:tc>
      </w:tr>
      <w:tr w:rsidR="00587314" w:rsidRPr="00FD632E" w14:paraId="4CF9F6E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24D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C184</w:t>
            </w:r>
            <w:r w:rsidRPr="00FD632E">
              <w:rPr>
                <w:lang w:eastAsia="zh-CN"/>
              </w:rPr>
              <w:tab/>
              <w:t>IF ((</w:t>
            </w:r>
            <w:r w:rsidRPr="00FD632E">
              <w:t xml:space="preserve">A.4.1-1/1 AND A.4.1-2/1) OR </w:t>
            </w:r>
            <w:r w:rsidRPr="00FD632E">
              <w:rPr>
                <w:lang w:eastAsia="zh-CN"/>
              </w:rPr>
              <w:t>(</w:t>
            </w:r>
            <w:r w:rsidRPr="00FD632E">
              <w:t xml:space="preserve">A.4.1-1/2 AND A.4.1-2/2)) AND NOT A.4.3.2-2A/1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79123E8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7C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C184a</w:t>
            </w:r>
            <w:r w:rsidRPr="00FD632E">
              <w:rPr>
                <w:lang w:eastAsia="zh-CN"/>
              </w:rPr>
              <w:tab/>
              <w:t>IF ((A.4.1-1/1 AND A.4.1-2/1) OR (A.4.1-1/2 AND A.4.1-2/2)) AND (NOT A.4.3.2-2A/1 OR (A.4.3.2-2A/1 AND A.4.4-1A/16)) THEN R ELSE N/A</w:t>
            </w:r>
          </w:p>
        </w:tc>
      </w:tr>
      <w:tr w:rsidR="00587314" w:rsidRPr="00FD632E" w14:paraId="428153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9F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C185F</w:t>
            </w:r>
            <w:r w:rsidRPr="00FD632E">
              <w:tab/>
              <w:t>IF A.4.1-1/1 AND A.4.5-1a/13 AND A.4.5-1a/25 AND A.4.1-2/1 AND (NOT A.4.3.2-2A/1 OR (A.4.3.2-2A/1 AND A.4.4-1A/16)) THEN R ELSE N/A</w:t>
            </w:r>
          </w:p>
        </w:tc>
      </w:tr>
      <w:tr w:rsidR="00587314" w:rsidRPr="00FD632E" w14:paraId="0EE7FBE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ACC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C185T</w:t>
            </w:r>
            <w:r w:rsidRPr="00FD632E">
              <w:tab/>
              <w:t>IF A.4.1-1/2 AND A.4.5-1b/13 AND A.4.5-1b/25 AND A.4.1-2/2 AND (NOT A.4.3.2-2A/1 OR (A.4.3.2-2A/1 AND A.4.4-1A/16)) THEN R ELSE N/A</w:t>
            </w:r>
          </w:p>
        </w:tc>
      </w:tr>
      <w:tr w:rsidR="00587314" w:rsidRPr="00FD632E" w14:paraId="22A1F8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49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lastRenderedPageBreak/>
              <w:t>C186F</w:t>
            </w:r>
            <w:r w:rsidRPr="00FD632E">
              <w:tab/>
              <w:t xml:space="preserve">IF </w:t>
            </w:r>
            <w:r w:rsidRPr="00FD632E">
              <w:rPr>
                <w:rFonts w:eastAsia="DengXian"/>
                <w:lang w:eastAsia="zh-CN"/>
              </w:rPr>
              <w:t>(</w:t>
            </w:r>
            <w:r w:rsidRPr="00FD632E">
              <w:t>A.4.1-1/1 AND A.4.5-1a/25 AND A.4.1-2/1</w:t>
            </w:r>
            <w:r w:rsidRPr="00FD632E">
              <w:rPr>
                <w:rFonts w:eastAsia="DengXian"/>
                <w:lang w:eastAsia="zh-CN"/>
              </w:rPr>
              <w:t>) OR (</w:t>
            </w:r>
            <w:r w:rsidRPr="00FD632E">
              <w:t xml:space="preserve">A.4.4-1/122 AND A.4.4-1A/14 AND A.4.4-1A/15 </w:t>
            </w:r>
            <w:r w:rsidRPr="00FD632E">
              <w:rPr>
                <w:rFonts w:eastAsia="DengXian"/>
                <w:lang w:eastAsia="zh-CN"/>
              </w:rPr>
              <w:t>AND A.4.5-1a/25</w:t>
            </w:r>
            <w:r w:rsidRPr="00FD632E">
              <w:t>) THEN R ELSE N/A</w:t>
            </w:r>
          </w:p>
        </w:tc>
      </w:tr>
      <w:tr w:rsidR="00587314" w:rsidRPr="00FD632E" w14:paraId="4047897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B2C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C186T</w:t>
            </w:r>
            <w:r w:rsidRPr="00FD632E">
              <w:tab/>
              <w:t xml:space="preserve">IF </w:t>
            </w:r>
            <w:r w:rsidRPr="00FD632E">
              <w:rPr>
                <w:rFonts w:eastAsia="DengXian"/>
                <w:lang w:eastAsia="zh-CN"/>
              </w:rPr>
              <w:t>(</w:t>
            </w:r>
            <w:r w:rsidRPr="00FD632E">
              <w:t>A.4.1-1/2 AND A.4.5-1b/25 AND A.4.1-2/2</w:t>
            </w:r>
            <w:r w:rsidRPr="00FD632E">
              <w:rPr>
                <w:rFonts w:eastAsia="DengXian"/>
                <w:lang w:eastAsia="zh-CN"/>
              </w:rPr>
              <w:t>) OR (</w:t>
            </w:r>
            <w:r w:rsidRPr="00FD632E">
              <w:t xml:space="preserve">A.4.4-1/122 AND A.4.4-1A/14 AND A.4.4-1A/15 </w:t>
            </w:r>
            <w:r w:rsidRPr="00FD632E">
              <w:rPr>
                <w:rFonts w:eastAsia="DengXian"/>
                <w:lang w:eastAsia="zh-CN"/>
              </w:rPr>
              <w:t>AND A.4.5-1b/25</w:t>
            </w:r>
            <w:r w:rsidRPr="00FD632E">
              <w:t>) THEN R ELSE N/A</w:t>
            </w:r>
          </w:p>
        </w:tc>
      </w:tr>
      <w:tr w:rsidR="00587314" w:rsidRPr="00FD632E" w14:paraId="5E230A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17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C187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(A.4.1-1/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OR A.4.1-1/</w:t>
            </w:r>
            <w:r w:rsidRPr="00FD632E">
              <w:rPr>
                <w:lang w:eastAsia="zh-CN"/>
              </w:rPr>
              <w:t>2</w:t>
            </w:r>
            <w:r w:rsidRPr="00FD632E">
              <w:t>) AND</w:t>
            </w:r>
            <w:r w:rsidRPr="00FD632E">
              <w:rPr>
                <w:lang w:eastAsia="zh-CN"/>
              </w:rPr>
              <w:t xml:space="preserve"> A.4.4-1/86 THEN R ELSE N/A</w:t>
            </w:r>
          </w:p>
        </w:tc>
      </w:tr>
      <w:tr w:rsidR="00587314" w:rsidRPr="00FD632E" w14:paraId="25AA1F6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9F0B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lang w:eastAsia="zh-CN"/>
              </w:rPr>
              <w:t>C188</w:t>
            </w:r>
            <w:r w:rsidRPr="00FD632E">
              <w:rPr>
                <w:lang w:eastAsia="zh-CN"/>
              </w:rPr>
              <w:tab/>
            </w:r>
            <w:r w:rsidRPr="00FD632E">
              <w:t>IF</w:t>
            </w:r>
            <w:r w:rsidRPr="00FD632E">
              <w:rPr>
                <w:lang w:eastAsia="zh-CN"/>
              </w:rPr>
              <w:t xml:space="preserve"> (A.4.1-1/1 OR A.4.1-1/2) AND</w:t>
            </w:r>
            <w:r w:rsidRPr="00FD632E">
              <w:t xml:space="preserve"> </w:t>
            </w:r>
            <w:r w:rsidRPr="00FD632E">
              <w:rPr>
                <w:lang w:eastAsia="zh-CN"/>
              </w:rPr>
              <w:t xml:space="preserve">A.4.4-1/87 AND NOT A.4.3.2-2A/1 </w:t>
            </w:r>
            <w:r w:rsidRPr="00FD632E">
              <w:t>THEN R ELSE N/A</w:t>
            </w:r>
          </w:p>
        </w:tc>
      </w:tr>
      <w:tr w:rsidR="00587314" w:rsidRPr="00FD632E" w14:paraId="676B6A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A9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C189F</w:t>
            </w:r>
            <w:r w:rsidRPr="00FD632E">
              <w:rPr>
                <w:lang w:eastAsia="zh-CN"/>
              </w:rPr>
              <w:tab/>
            </w:r>
            <w:r w:rsidRPr="00FD632E">
              <w:t>IF A.4.1-1/1 AND A.4.5-1a/31 THEN R ELSE N/A</w:t>
            </w:r>
          </w:p>
        </w:tc>
      </w:tr>
      <w:tr w:rsidR="00587314" w:rsidRPr="00FD632E" w14:paraId="17038A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60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C189T</w:t>
            </w:r>
            <w:r w:rsidRPr="00FD632E">
              <w:rPr>
                <w:lang w:eastAsia="zh-CN"/>
              </w:rPr>
              <w:tab/>
            </w:r>
            <w:r w:rsidRPr="00FD632E">
              <w:t>IF A.4.1-1/2 AND A.4.5-1b/31 THEN R ELSE N/A</w:t>
            </w:r>
          </w:p>
        </w:tc>
      </w:tr>
      <w:tr w:rsidR="00587314" w:rsidRPr="00FD632E" w14:paraId="382CBE2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E56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C189aF</w:t>
            </w:r>
            <w:r w:rsidRPr="00FD632E">
              <w:rPr>
                <w:lang w:eastAsia="zh-CN"/>
              </w:rPr>
              <w:tab/>
            </w:r>
            <w:r w:rsidRPr="00FD632E">
              <w:t>IF A.4.1-1/1 AND A.4.5-1a/31 AND [</w:t>
            </w:r>
            <w:proofErr w:type="gramStart"/>
            <w:r w:rsidRPr="00FD632E">
              <w:t>8]A.</w:t>
            </w:r>
            <w:proofErr w:type="gramEnd"/>
            <w:r w:rsidRPr="00FD632E">
              <w:t>1/1 AND NOT A.4.3.2-2A/1 THEN R ELSE N/A</w:t>
            </w:r>
          </w:p>
        </w:tc>
      </w:tr>
      <w:tr w:rsidR="00587314" w:rsidRPr="00FD632E" w14:paraId="398C29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78B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C189aT</w:t>
            </w:r>
            <w:r w:rsidRPr="00FD632E">
              <w:rPr>
                <w:lang w:eastAsia="zh-CN"/>
              </w:rPr>
              <w:tab/>
            </w:r>
            <w:r w:rsidRPr="00FD632E">
              <w:t>IF A.4.1-1/2 AND A.4.5-1b/31 AND [</w:t>
            </w:r>
            <w:proofErr w:type="gramStart"/>
            <w:r w:rsidRPr="00FD632E">
              <w:t>8]A.</w:t>
            </w:r>
            <w:proofErr w:type="gramEnd"/>
            <w:r w:rsidRPr="00FD632E">
              <w:t>1/1 AND NOT A.4.3.2-2A/1 THEN R ELSE N/A</w:t>
            </w:r>
          </w:p>
        </w:tc>
      </w:tr>
      <w:tr w:rsidR="00587314" w:rsidRPr="00FD632E" w14:paraId="07F12D2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F3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C189bF</w:t>
            </w:r>
            <w:r w:rsidRPr="00FD632E">
              <w:rPr>
                <w:lang w:eastAsia="zh-CN"/>
              </w:rPr>
              <w:tab/>
            </w:r>
            <w:r w:rsidRPr="00FD632E">
              <w:t xml:space="preserve">IF A.4.1-1/1 AND A.4.5-1a/31 </w:t>
            </w:r>
            <w:r w:rsidRPr="00FD632E">
              <w:rPr>
                <w:lang w:eastAsia="zh-CN"/>
              </w:rPr>
              <w:t xml:space="preserve">AND </w:t>
            </w:r>
            <w:r w:rsidRPr="00FD632E">
              <w:t>(NOT A.4.3.2-2A/1 OR (A.4.3.2-2A/1 AND A.4.4-1A/16))</w:t>
            </w:r>
            <w:r w:rsidRPr="00FD632E">
              <w:rPr>
                <w:lang w:eastAsia="zh-CN"/>
              </w:rPr>
              <w:t xml:space="preserve"> </w:t>
            </w:r>
            <w:r w:rsidRPr="00FD632E">
              <w:t>THEN R ELSE N/A</w:t>
            </w:r>
          </w:p>
        </w:tc>
      </w:tr>
      <w:tr w:rsidR="00587314" w:rsidRPr="00FD632E" w14:paraId="17E6FA3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1F6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C189bT</w:t>
            </w:r>
            <w:r w:rsidRPr="00FD632E">
              <w:rPr>
                <w:lang w:eastAsia="zh-CN"/>
              </w:rPr>
              <w:tab/>
            </w:r>
            <w:r w:rsidRPr="00FD632E">
              <w:t xml:space="preserve">IF A.4.1-1/2 AND A.4.5-1b/31 </w:t>
            </w:r>
            <w:r w:rsidRPr="00FD632E">
              <w:rPr>
                <w:lang w:eastAsia="zh-CN"/>
              </w:rPr>
              <w:t xml:space="preserve">AND </w:t>
            </w:r>
            <w:r w:rsidRPr="00FD632E">
              <w:t>(NOT A.4.3.2-2A/1 OR (A.4.3.2-2A/1 AND A.4.4-1A/16))</w:t>
            </w:r>
            <w:r w:rsidRPr="00FD632E">
              <w:rPr>
                <w:lang w:eastAsia="zh-CN"/>
              </w:rPr>
              <w:t xml:space="preserve"> </w:t>
            </w:r>
            <w:r w:rsidRPr="00FD632E">
              <w:t>THEN R ELSE N/A</w:t>
            </w:r>
          </w:p>
        </w:tc>
      </w:tr>
      <w:tr w:rsidR="00587314" w:rsidRPr="00FD632E" w14:paraId="6E5839C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DB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C189cF</w:t>
            </w:r>
            <w:r w:rsidRPr="00FD632E">
              <w:rPr>
                <w:lang w:eastAsia="zh-CN"/>
              </w:rPr>
              <w:tab/>
            </w:r>
            <w:r w:rsidRPr="00FD632E">
              <w:t>IF A.4.1-1/1 AND A.4.5-1a/31 AND A.4.1-1/6 AND NOT A.4.3.2-2A/1 THEN R ELSE N/A</w:t>
            </w:r>
          </w:p>
        </w:tc>
      </w:tr>
      <w:tr w:rsidR="00587314" w:rsidRPr="00FD632E" w14:paraId="3084B47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DB2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C189cT</w:t>
            </w:r>
            <w:r w:rsidRPr="00FD632E">
              <w:rPr>
                <w:lang w:eastAsia="zh-CN"/>
              </w:rPr>
              <w:tab/>
            </w:r>
            <w:r w:rsidRPr="00FD632E">
              <w:t>IF A.4.1-1/2 AND A.4.5-1b/31 AND A.4.1-1/6 AND NOT A.4.3.2-2A/1 THEN R ELSE N/A</w:t>
            </w:r>
          </w:p>
        </w:tc>
      </w:tr>
      <w:tr w:rsidR="00587314" w:rsidRPr="00FD632E" w14:paraId="7AFAD78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C552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C190</w:t>
            </w:r>
            <w:r w:rsidRPr="00FD632E">
              <w:rPr>
                <w:lang w:eastAsia="zh-CN"/>
              </w:rPr>
              <w:tab/>
              <w:t>IF (A.4.1-1/1 OR A.4.1-1/2) AND (A.4.3.3.1-2/1 OR A.4.3.3.1-2/2)</w:t>
            </w:r>
            <w:r w:rsidRPr="00FD632E">
              <w:t xml:space="preserve"> </w:t>
            </w:r>
            <w:r w:rsidRPr="00FD632E">
              <w:rPr>
                <w:lang w:eastAsia="zh-CN"/>
              </w:rPr>
              <w:t xml:space="preserve">AND </w:t>
            </w:r>
            <w:r w:rsidRPr="00FD632E">
              <w:t>A.4.4-1A</w:t>
            </w:r>
            <w:r w:rsidRPr="00FD632E">
              <w:rPr>
                <w:lang w:eastAsia="zh-CN"/>
              </w:rPr>
              <w:t>/3 THEN R ELSE N/A</w:t>
            </w:r>
          </w:p>
        </w:tc>
      </w:tr>
      <w:tr w:rsidR="00587314" w:rsidRPr="00FD632E" w14:paraId="2155DD4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9F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C191</w:t>
            </w:r>
            <w:r w:rsidRPr="00FD632E">
              <w:rPr>
                <w:lang w:eastAsia="zh-CN"/>
              </w:rPr>
              <w:tab/>
              <w:t>IF (A.4.1-1/1 OR A.4.1-1/2) AND A.4.3.3.3-1</w:t>
            </w:r>
            <w:r w:rsidRPr="00FD632E">
              <w:t>/1</w:t>
            </w:r>
            <w:r w:rsidRPr="00FD632E">
              <w:rPr>
                <w:lang w:eastAsia="zh-CN"/>
              </w:rPr>
              <w:t xml:space="preserve"> AND A.4.3.3.3-2</w:t>
            </w:r>
            <w:r w:rsidRPr="00FD632E">
              <w:t>/1</w:t>
            </w:r>
            <w:r w:rsidRPr="00FD632E">
              <w:rPr>
                <w:lang w:eastAsia="zh-CN"/>
              </w:rPr>
              <w:t xml:space="preserve"> AND </w:t>
            </w:r>
            <w:r w:rsidRPr="00FD632E">
              <w:t>A.4.4-1A</w:t>
            </w:r>
            <w:r w:rsidRPr="00FD632E">
              <w:rPr>
                <w:lang w:eastAsia="zh-CN"/>
              </w:rPr>
              <w:t>/3 AND A.4.3.3.3-2/2 THEN R ELSE N/A</w:t>
            </w:r>
          </w:p>
        </w:tc>
      </w:tr>
      <w:tr w:rsidR="00587314" w:rsidRPr="00FD632E" w14:paraId="64A9512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2F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C192</w:t>
            </w:r>
            <w:r w:rsidRPr="00FD632E">
              <w:rPr>
                <w:lang w:eastAsia="zh-CN"/>
              </w:rPr>
              <w:tab/>
              <w:t xml:space="preserve">IF (A.4.1-1/1 OR A.4.1-1/2) AND A.4.3.3.2-1/1 AND A.4.3.3.2-2/1 AND </w:t>
            </w:r>
            <w:r w:rsidRPr="00FD632E">
              <w:t>A.4.4-1A</w:t>
            </w:r>
            <w:r w:rsidRPr="00FD632E">
              <w:rPr>
                <w:lang w:eastAsia="zh-CN"/>
              </w:rPr>
              <w:t>/3 THEN R ELSE N/A</w:t>
            </w:r>
          </w:p>
        </w:tc>
      </w:tr>
      <w:tr w:rsidR="00587314" w:rsidRPr="00FD632E" w14:paraId="5F863E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5C1A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rFonts w:eastAsia="SimSun"/>
                <w:lang w:eastAsia="zh-CN"/>
              </w:rPr>
              <w:t>C193F</w:t>
            </w:r>
            <w:r w:rsidRPr="00FD632E">
              <w:rPr>
                <w:rFonts w:eastAsia="SimSun"/>
                <w:lang w:eastAsia="zh-CN"/>
              </w:rPr>
              <w:tab/>
            </w:r>
            <w:r w:rsidRPr="00FD632E">
              <w:rPr>
                <w:lang w:eastAsia="zh-CN"/>
              </w:rPr>
              <w:t xml:space="preserve">IF A.4.1-1/1 AND A.4.1-1/7 AND A.4.5-1a/7 AND A.4.5-1a/9 AND A.4.5-1a/23 AND A.4.4-1/32 AND A.4.4-1/33 AND </w:t>
            </w:r>
            <w:r w:rsidRPr="00FD632E">
              <w:t>[</w:t>
            </w:r>
            <w:proofErr w:type="gramStart"/>
            <w:r w:rsidRPr="00FD632E">
              <w:t>45]A.</w:t>
            </w:r>
            <w:proofErr w:type="gramEnd"/>
            <w:r w:rsidRPr="00FD632E">
              <w:t>12/34 AND NOT A.4.3.2-2A/1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3BA240B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0B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rFonts w:eastAsia="SimSun"/>
                <w:lang w:eastAsia="zh-CN"/>
              </w:rPr>
              <w:t>C193T</w:t>
            </w:r>
            <w:r w:rsidRPr="00FD632E">
              <w:rPr>
                <w:rFonts w:eastAsia="SimSun"/>
                <w:lang w:eastAsia="zh-CN"/>
              </w:rPr>
              <w:tab/>
            </w:r>
            <w:r w:rsidRPr="00FD632E">
              <w:rPr>
                <w:lang w:eastAsia="zh-CN"/>
              </w:rPr>
              <w:t xml:space="preserve">IF A.4.1-1/2 AND A.4.1-1/7 AND A.4.5-1b/7 AND A.4.5-1b/9 AND A.4.5-1b/23 AND A.4.4-1/32 AND A.4.4-1/33 AND </w:t>
            </w:r>
            <w:r w:rsidRPr="00FD632E">
              <w:t>[</w:t>
            </w:r>
            <w:proofErr w:type="gramStart"/>
            <w:r w:rsidRPr="00FD632E">
              <w:t>45]A.</w:t>
            </w:r>
            <w:proofErr w:type="gramEnd"/>
            <w:r w:rsidRPr="00FD632E">
              <w:t>12/34 AND NOT A.4.3.2-2A/1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7D9B2DE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EEB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FD632E">
              <w:t>C194</w:t>
            </w:r>
            <w:r w:rsidRPr="00FD632E">
              <w:tab/>
              <w:t>IF (A.4.1-1/1 OR A.4.1-1/2) AND [</w:t>
            </w:r>
            <w:proofErr w:type="gramStart"/>
            <w:r w:rsidRPr="00FD632E">
              <w:t>8]A.</w:t>
            </w:r>
            <w:proofErr w:type="gramEnd"/>
            <w:r w:rsidRPr="00FD632E">
              <w:t>10/31 AND A.4.4-1A/4 THEN R ELSE N/A</w:t>
            </w:r>
          </w:p>
        </w:tc>
      </w:tr>
      <w:tr w:rsidR="00587314" w:rsidRPr="00FD632E" w14:paraId="595DF93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D1A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FD632E">
              <w:rPr>
                <w:rFonts w:eastAsia="SimSun"/>
                <w:lang w:eastAsia="zh-CN"/>
              </w:rPr>
              <w:t>C195</w:t>
            </w:r>
            <w:r w:rsidRPr="00FD632E">
              <w:tab/>
              <w:t>IF (A.4.1-1/1 OR A.4.1-1/2) AND [</w:t>
            </w:r>
            <w:proofErr w:type="gramStart"/>
            <w:r w:rsidRPr="00FD632E">
              <w:t>8]A.</w:t>
            </w:r>
            <w:proofErr w:type="gramEnd"/>
            <w:r w:rsidRPr="00FD632E">
              <w:t>10/31 AND [8]A.10/37 AND A.4.4-2/1 THEN R ELSE N/A</w:t>
            </w:r>
          </w:p>
        </w:tc>
      </w:tr>
      <w:tr w:rsidR="00587314" w:rsidRPr="00FD632E" w14:paraId="6AAE4E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ACF8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FD632E">
              <w:rPr>
                <w:rFonts w:eastAsia="SimSun"/>
                <w:lang w:eastAsia="zh-CN"/>
              </w:rPr>
              <w:t>C196</w:t>
            </w:r>
            <w:r w:rsidRPr="00FD632E">
              <w:tab/>
              <w:t>IF (A.4.1-1/1 OR A.4.1-1/2) AND A.4.4-1/19 AND A.4.4-1/54 AND [</w:t>
            </w:r>
            <w:proofErr w:type="gramStart"/>
            <w:r w:rsidRPr="00FD632E">
              <w:t>8]A.</w:t>
            </w:r>
            <w:proofErr w:type="gramEnd"/>
            <w:r w:rsidRPr="00FD632E">
              <w:t>10/31 AND [8]A.10/37 THEN R ELSE N/A</w:t>
            </w:r>
          </w:p>
        </w:tc>
      </w:tr>
      <w:tr w:rsidR="00587314" w:rsidRPr="00FD632E" w14:paraId="3E1272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AD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SimSun"/>
                <w:lang w:eastAsia="zh-CN"/>
              </w:rPr>
              <w:t>C197</w:t>
            </w:r>
            <w:r w:rsidRPr="00FD632E">
              <w:tab/>
              <w:t>IF (A.4.1-1/1 OR A.4.1-1/2) AND A.4.4-1A/4 AND [</w:t>
            </w:r>
            <w:proofErr w:type="gramStart"/>
            <w:r w:rsidRPr="00FD632E">
              <w:t>8]A.</w:t>
            </w:r>
            <w:proofErr w:type="gramEnd"/>
            <w:r w:rsidRPr="00FD632E">
              <w:t>10/31 AND A.4.4-1/91 AND A.4.4-2/1 THEN R ELSE N/A</w:t>
            </w:r>
          </w:p>
        </w:tc>
      </w:tr>
      <w:tr w:rsidR="00587314" w:rsidRPr="00FD632E" w14:paraId="34F8AA4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D7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C198F</w:t>
            </w:r>
            <w:r w:rsidRPr="00FD632E">
              <w:rPr>
                <w:lang w:eastAsia="zh-CN"/>
              </w:rPr>
              <w:tab/>
              <w:t>IF A.4.1-1/1 AND A.4.1-1/7 AND A.4.5-1a/7 AND A.4.5-1a/9 AND A.4.5-1a/23 AND A.4.4-1/32 AND A.4.4-1/33 AND [</w:t>
            </w:r>
            <w:proofErr w:type="gramStart"/>
            <w:r w:rsidRPr="00FD632E">
              <w:rPr>
                <w:lang w:eastAsia="zh-CN"/>
              </w:rPr>
              <w:t>45]A.</w:t>
            </w:r>
            <w:proofErr w:type="gramEnd"/>
            <w:r w:rsidRPr="00FD632E">
              <w:rPr>
                <w:lang w:eastAsia="zh-CN"/>
              </w:rPr>
              <w:t>12/36 AND NOT A.4.3.2-2A/1 THEN R ELSE N/A</w:t>
            </w:r>
          </w:p>
        </w:tc>
      </w:tr>
      <w:tr w:rsidR="00587314" w:rsidRPr="00FD632E" w14:paraId="787B50A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6B0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C198T</w:t>
            </w:r>
            <w:r w:rsidRPr="00FD632E">
              <w:rPr>
                <w:lang w:eastAsia="zh-CN"/>
              </w:rPr>
              <w:tab/>
              <w:t>IF A.4.1-1/2 AND A.4.1-1/7 AND A.4.5-1b/7 AND A.4.5-1b/9 AND A.4.5-1b/23 AND A.4.4-1/32 AND A.4.4-1/33 AND [</w:t>
            </w:r>
            <w:proofErr w:type="gramStart"/>
            <w:r w:rsidRPr="00FD632E">
              <w:rPr>
                <w:lang w:eastAsia="zh-CN"/>
              </w:rPr>
              <w:t>45]A.</w:t>
            </w:r>
            <w:proofErr w:type="gramEnd"/>
            <w:r w:rsidRPr="00FD632E">
              <w:rPr>
                <w:lang w:eastAsia="zh-CN"/>
              </w:rPr>
              <w:t>12/36 AND NOT A.4.3.2-2A/1 THEN R ELSE N/A</w:t>
            </w:r>
          </w:p>
        </w:tc>
      </w:tr>
      <w:tr w:rsidR="00587314" w:rsidRPr="00FD632E" w14:paraId="5D516F2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BC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C199F</w:t>
            </w:r>
            <w:r w:rsidRPr="00FD632E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FD632E">
              <w:t>AND A.4.4-1/71</w:t>
            </w:r>
            <w:r w:rsidRPr="00FD632E">
              <w:rPr>
                <w:lang w:eastAsia="zh-CN"/>
              </w:rPr>
              <w:t xml:space="preserve"> AND </w:t>
            </w:r>
            <w:r w:rsidRPr="00FD632E">
              <w:t>[</w:t>
            </w:r>
            <w:proofErr w:type="gramStart"/>
            <w:r w:rsidRPr="00FD632E">
              <w:t>45]A.</w:t>
            </w:r>
            <w:proofErr w:type="gramEnd"/>
            <w:r w:rsidRPr="00FD632E">
              <w:t>12</w:t>
            </w:r>
            <w:r w:rsidRPr="00FD632E">
              <w:rPr>
                <w:lang w:eastAsia="zh-CN"/>
              </w:rPr>
              <w:t>/36 AND NOT A.4.3.2-2A/1 THEN R ELSE N/A</w:t>
            </w:r>
          </w:p>
        </w:tc>
      </w:tr>
      <w:tr w:rsidR="00587314" w:rsidRPr="00FD632E" w14:paraId="002C28D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A9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C199T</w:t>
            </w:r>
            <w:r w:rsidRPr="00FD632E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FD632E">
              <w:t>AND A.4.4-1/71</w:t>
            </w:r>
            <w:r w:rsidRPr="00FD632E">
              <w:rPr>
                <w:lang w:eastAsia="zh-CN"/>
              </w:rPr>
              <w:t xml:space="preserve"> AND </w:t>
            </w:r>
            <w:r w:rsidRPr="00FD632E">
              <w:t>[</w:t>
            </w:r>
            <w:proofErr w:type="gramStart"/>
            <w:r w:rsidRPr="00FD632E">
              <w:t>45]A.</w:t>
            </w:r>
            <w:proofErr w:type="gramEnd"/>
            <w:r w:rsidRPr="00FD632E">
              <w:t>12</w:t>
            </w:r>
            <w:r w:rsidRPr="00FD632E">
              <w:rPr>
                <w:lang w:eastAsia="zh-CN"/>
              </w:rPr>
              <w:t>/36 AND NOT A.4.3.2-2A/1 THEN R ELSE N/A</w:t>
            </w:r>
          </w:p>
        </w:tc>
      </w:tr>
      <w:tr w:rsidR="00587314" w:rsidRPr="00FD632E" w14:paraId="13E97E2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787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C200F</w:t>
            </w:r>
            <w:r w:rsidRPr="00FD632E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FD632E">
              <w:t>AND A.4.4-1/71</w:t>
            </w:r>
            <w:r w:rsidRPr="00FD632E">
              <w:rPr>
                <w:lang w:eastAsia="zh-CN"/>
              </w:rPr>
              <w:t xml:space="preserve"> AND </w:t>
            </w:r>
            <w:r w:rsidRPr="00FD632E">
              <w:t>[</w:t>
            </w:r>
            <w:proofErr w:type="gramStart"/>
            <w:r w:rsidRPr="00FD632E">
              <w:t>45]A.</w:t>
            </w:r>
            <w:proofErr w:type="gramEnd"/>
            <w:r w:rsidRPr="00FD632E">
              <w:t>12/34 AND NOT A.4.3.2-2A/1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5C47F53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4A2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C200T</w:t>
            </w:r>
            <w:r w:rsidRPr="00FD632E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FD632E">
              <w:t>AND A.4.4-1/71</w:t>
            </w:r>
            <w:r w:rsidRPr="00FD632E">
              <w:rPr>
                <w:lang w:eastAsia="zh-CN"/>
              </w:rPr>
              <w:t xml:space="preserve"> AND </w:t>
            </w:r>
            <w:r w:rsidRPr="00FD632E">
              <w:t>[</w:t>
            </w:r>
            <w:proofErr w:type="gramStart"/>
            <w:r w:rsidRPr="00FD632E">
              <w:t>45]A.</w:t>
            </w:r>
            <w:proofErr w:type="gramEnd"/>
            <w:r w:rsidRPr="00FD632E">
              <w:t>12/34 AND NOT A.4.3.2-2A/1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6AB29D43" w14:textId="77777777" w:rsidTr="00E16C8A">
        <w:trPr>
          <w:cantSplit/>
          <w:jc w:val="center"/>
        </w:trPr>
        <w:tc>
          <w:tcPr>
            <w:tcW w:w="9922" w:type="dxa"/>
          </w:tcPr>
          <w:p w14:paraId="4F96E3EB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FD632E">
              <w:t>C201F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A.4.5-1a/27 AND A.4.4-1/33 AND [</w:t>
            </w:r>
            <w:proofErr w:type="gramStart"/>
            <w:r w:rsidRPr="00FD632E">
              <w:t>45]A.</w:t>
            </w:r>
            <w:proofErr w:type="gramEnd"/>
            <w:r w:rsidRPr="00FD632E">
              <w:t>12/</w:t>
            </w:r>
            <w:r w:rsidRPr="00FD632E">
              <w:rPr>
                <w:rFonts w:eastAsia="MS Mincho"/>
              </w:rPr>
              <w:t>36 AND NOT A.4.3.2-2A/1</w:t>
            </w:r>
            <w:r w:rsidRPr="00FD632E">
              <w:t xml:space="preserve"> THEN R ELSE N/A</w:t>
            </w:r>
          </w:p>
        </w:tc>
      </w:tr>
      <w:tr w:rsidR="00587314" w:rsidRPr="00FD632E" w14:paraId="2425988D" w14:textId="77777777" w:rsidTr="00E16C8A">
        <w:trPr>
          <w:cantSplit/>
          <w:jc w:val="center"/>
        </w:trPr>
        <w:tc>
          <w:tcPr>
            <w:tcW w:w="9922" w:type="dxa"/>
          </w:tcPr>
          <w:p w14:paraId="61480CF2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FD632E">
              <w:t>C201T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A.4.5-1b/27 AND A.4.4-1/33 AND [</w:t>
            </w:r>
            <w:proofErr w:type="gramStart"/>
            <w:r w:rsidRPr="00FD632E">
              <w:t>45]A.</w:t>
            </w:r>
            <w:proofErr w:type="gramEnd"/>
            <w:r w:rsidRPr="00FD632E">
              <w:t>12/</w:t>
            </w:r>
            <w:r w:rsidRPr="00FD632E">
              <w:rPr>
                <w:rFonts w:eastAsia="MS Mincho"/>
              </w:rPr>
              <w:t>36 AND NOT A.4.3.2-2A/1</w:t>
            </w:r>
            <w:r w:rsidRPr="00FD632E">
              <w:t xml:space="preserve"> THEN R ELSE N/A</w:t>
            </w:r>
          </w:p>
        </w:tc>
      </w:tr>
      <w:tr w:rsidR="00587314" w:rsidRPr="00FD632E" w14:paraId="092FA37A" w14:textId="77777777" w:rsidTr="00E16C8A">
        <w:trPr>
          <w:cantSplit/>
          <w:jc w:val="center"/>
        </w:trPr>
        <w:tc>
          <w:tcPr>
            <w:tcW w:w="9922" w:type="dxa"/>
          </w:tcPr>
          <w:p w14:paraId="515A1DA2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FD632E">
              <w:t>C202F</w:t>
            </w:r>
            <w:r w:rsidRPr="00FD632E">
              <w:tab/>
              <w:t xml:space="preserve">IF A.4.1-1/1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A.4.5-1a/27 AND A.4.4-1/33 AND A.4.4-1/71 AND [</w:t>
            </w:r>
            <w:proofErr w:type="gramStart"/>
            <w:r w:rsidRPr="00FD632E">
              <w:t>45]A.</w:t>
            </w:r>
            <w:proofErr w:type="gramEnd"/>
            <w:r w:rsidRPr="00FD632E">
              <w:t>12/</w:t>
            </w:r>
            <w:r w:rsidRPr="00FD632E">
              <w:rPr>
                <w:rFonts w:eastAsia="MS Mincho"/>
              </w:rPr>
              <w:t>36 AND NOT A.4.3.2-2A/1</w:t>
            </w:r>
            <w:r w:rsidRPr="00FD632E">
              <w:t xml:space="preserve"> THEN R ELSE N/A</w:t>
            </w:r>
          </w:p>
        </w:tc>
      </w:tr>
      <w:tr w:rsidR="00587314" w:rsidRPr="00FD632E" w14:paraId="0BC320ED" w14:textId="77777777" w:rsidTr="00E16C8A">
        <w:trPr>
          <w:cantSplit/>
          <w:jc w:val="center"/>
        </w:trPr>
        <w:tc>
          <w:tcPr>
            <w:tcW w:w="9922" w:type="dxa"/>
          </w:tcPr>
          <w:p w14:paraId="039F27B6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MS Mincho"/>
              </w:rPr>
            </w:pPr>
            <w:r w:rsidRPr="00FD632E">
              <w:lastRenderedPageBreak/>
              <w:t>C202T</w:t>
            </w:r>
            <w:r w:rsidRPr="00FD632E">
              <w:tab/>
              <w:t xml:space="preserve">IF A.4.1-1/2 AND </w:t>
            </w:r>
            <w:r w:rsidRPr="00FD632E">
              <w:rPr>
                <w:lang w:eastAsia="zh-CN"/>
              </w:rPr>
              <w:t xml:space="preserve">A.4.1-1/6 </w:t>
            </w:r>
            <w:r w:rsidRPr="00FD632E">
              <w:t>AND A.4.5-1b/27 AND A.4.4-1/33 AND A.4.4-1/71 AND [</w:t>
            </w:r>
            <w:proofErr w:type="gramStart"/>
            <w:r w:rsidRPr="00FD632E">
              <w:t>45]A.</w:t>
            </w:r>
            <w:proofErr w:type="gramEnd"/>
            <w:r w:rsidRPr="00FD632E">
              <w:t>12/</w:t>
            </w:r>
            <w:r w:rsidRPr="00FD632E">
              <w:rPr>
                <w:rFonts w:eastAsia="MS Mincho"/>
              </w:rPr>
              <w:t>36 AND NOT A.4.3.2-2A/1</w:t>
            </w:r>
            <w:r w:rsidRPr="00FD632E">
              <w:t xml:space="preserve"> THEN R ELSE N/A</w:t>
            </w:r>
          </w:p>
        </w:tc>
      </w:tr>
      <w:tr w:rsidR="00587314" w:rsidRPr="00FD632E" w14:paraId="4DFE3B93" w14:textId="77777777" w:rsidTr="00E16C8A">
        <w:trPr>
          <w:cantSplit/>
          <w:jc w:val="center"/>
        </w:trPr>
        <w:tc>
          <w:tcPr>
            <w:tcW w:w="9922" w:type="dxa"/>
          </w:tcPr>
          <w:p w14:paraId="57D2D33A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lang w:eastAsia="zh-CN"/>
              </w:rPr>
              <w:t>C203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18951DB7" w14:textId="77777777" w:rsidTr="00E16C8A">
        <w:trPr>
          <w:cantSplit/>
          <w:jc w:val="center"/>
        </w:trPr>
        <w:tc>
          <w:tcPr>
            <w:tcW w:w="9922" w:type="dxa"/>
          </w:tcPr>
          <w:p w14:paraId="2D4058A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lang w:eastAsia="zh-CN"/>
              </w:rPr>
              <w:t>C203a</w:t>
            </w:r>
            <w:r w:rsidRPr="00FD632E">
              <w:rPr>
                <w:lang w:eastAsia="zh-CN"/>
              </w:rPr>
              <w:tab/>
              <w:t>IF (A.4.1-1/1 OR A.4.1-1/2) AND A</w:t>
            </w:r>
            <w:r w:rsidRPr="00FD632E">
              <w:rPr>
                <w:lang w:eastAsia="ko-KR"/>
              </w:rPr>
              <w:t>.</w:t>
            </w:r>
            <w:r w:rsidRPr="00FD632E">
              <w:rPr>
                <w:lang w:eastAsia="zh-CN"/>
              </w:rPr>
              <w:t>4.4-1/62 AND A</w:t>
            </w:r>
            <w:r w:rsidRPr="00FD632E">
              <w:rPr>
                <w:lang w:eastAsia="ko-KR"/>
              </w:rPr>
              <w:t>.</w:t>
            </w:r>
            <w:r w:rsidRPr="00FD632E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739C5385" w14:textId="77777777" w:rsidTr="00E16C8A">
        <w:trPr>
          <w:cantSplit/>
          <w:jc w:val="center"/>
        </w:trPr>
        <w:tc>
          <w:tcPr>
            <w:tcW w:w="9922" w:type="dxa"/>
          </w:tcPr>
          <w:p w14:paraId="2BA1A74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C204</w:t>
            </w:r>
            <w:r w:rsidRPr="00FD632E">
              <w:tab/>
              <w:t>IF (A.4.1-1/1 OR A.4.1-1/2) AND A.4.4-1/30 AND [</w:t>
            </w:r>
            <w:proofErr w:type="gramStart"/>
            <w:r w:rsidRPr="00FD632E">
              <w:t>8]A.</w:t>
            </w:r>
            <w:proofErr w:type="gramEnd"/>
            <w:r w:rsidRPr="00FD632E">
              <w:t>10/31 AND [8]A.10/37 THEN R ELSE N/A</w:t>
            </w:r>
          </w:p>
        </w:tc>
      </w:tr>
      <w:tr w:rsidR="00587314" w:rsidRPr="00FD632E" w14:paraId="71B50BFF" w14:textId="77777777" w:rsidTr="00E16C8A">
        <w:trPr>
          <w:cantSplit/>
          <w:jc w:val="center"/>
        </w:trPr>
        <w:tc>
          <w:tcPr>
            <w:tcW w:w="9922" w:type="dxa"/>
          </w:tcPr>
          <w:p w14:paraId="4F3CFCA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C205</w:t>
            </w:r>
            <w:r w:rsidRPr="00FD632E">
              <w:tab/>
            </w:r>
            <w:r w:rsidRPr="00FD632E"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 w:rsidR="00587314" w:rsidRPr="00FD632E" w14:paraId="3B1BF5EC" w14:textId="77777777" w:rsidTr="00E16C8A">
        <w:trPr>
          <w:cantSplit/>
          <w:jc w:val="center"/>
        </w:trPr>
        <w:tc>
          <w:tcPr>
            <w:tcW w:w="9922" w:type="dxa"/>
          </w:tcPr>
          <w:p w14:paraId="499A2F7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C206F</w:t>
            </w:r>
            <w:r w:rsidRPr="00FD632E">
              <w:tab/>
              <w:t>IF A.4.1-1/1 AND A.4.1-1/7 AND A.4.5-1a/5 AND A.4.5-1d/2 AND A.4.5-1a/23 THEN R ELSE N/A</w:t>
            </w:r>
          </w:p>
        </w:tc>
      </w:tr>
      <w:tr w:rsidR="00587314" w:rsidRPr="00FD632E" w14:paraId="78AB7358" w14:textId="77777777" w:rsidTr="00E16C8A">
        <w:trPr>
          <w:cantSplit/>
          <w:jc w:val="center"/>
        </w:trPr>
        <w:tc>
          <w:tcPr>
            <w:tcW w:w="9922" w:type="dxa"/>
          </w:tcPr>
          <w:p w14:paraId="3AB624B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C206T</w:t>
            </w:r>
            <w:r w:rsidRPr="00FD632E">
              <w:tab/>
              <w:t>IF A.4.1-1/2 AND A.4.1-1/7 AND A.4.5-1b/5 AND A.4.5-1e/2 AND A.4.5-1b/23 THEN R ELSE N/A</w:t>
            </w:r>
          </w:p>
        </w:tc>
      </w:tr>
      <w:tr w:rsidR="00587314" w:rsidRPr="00FD632E" w14:paraId="731928BC" w14:textId="77777777" w:rsidTr="00E16C8A">
        <w:trPr>
          <w:cantSplit/>
          <w:jc w:val="center"/>
        </w:trPr>
        <w:tc>
          <w:tcPr>
            <w:tcW w:w="9922" w:type="dxa"/>
          </w:tcPr>
          <w:p w14:paraId="6474E24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C207</w:t>
            </w:r>
            <w:r w:rsidRPr="00FD632E">
              <w:tab/>
              <w:t>IF (A.4.1-1/1 OR A.4.1-1/2) AND A.4.3.3.2-1/1 AND A.4.3.3.2-2/1 THEN R ELSE N/A</w:t>
            </w:r>
          </w:p>
        </w:tc>
      </w:tr>
      <w:tr w:rsidR="00587314" w:rsidRPr="00FD632E" w14:paraId="5EA90709" w14:textId="77777777" w:rsidTr="00E16C8A">
        <w:trPr>
          <w:cantSplit/>
          <w:jc w:val="center"/>
        </w:trPr>
        <w:tc>
          <w:tcPr>
            <w:tcW w:w="9922" w:type="dxa"/>
          </w:tcPr>
          <w:p w14:paraId="273CB2E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lang w:eastAsia="zh-CN"/>
              </w:rPr>
              <w:t>C208</w:t>
            </w:r>
            <w:r w:rsidRPr="00FD632E">
              <w:rPr>
                <w:lang w:eastAsia="zh-CN"/>
              </w:rPr>
              <w:tab/>
              <w:t xml:space="preserve">IF (A.4.1-1/1 OR A.4.1-1/2) AND A.4.4-1A/1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642B019F" w14:textId="77777777" w:rsidTr="00E16C8A">
        <w:trPr>
          <w:cantSplit/>
          <w:jc w:val="center"/>
        </w:trPr>
        <w:tc>
          <w:tcPr>
            <w:tcW w:w="9922" w:type="dxa"/>
          </w:tcPr>
          <w:p w14:paraId="157FD56A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C209</w:t>
            </w:r>
            <w:r w:rsidRPr="00FD632E">
              <w:rPr>
                <w:lang w:eastAsia="zh-CN"/>
              </w:rPr>
              <w:tab/>
              <w:t>IF (A.4.1-1/1 OR A.4.1-1/2) AND A.4.4-1/33 AND (A</w:t>
            </w:r>
            <w:r w:rsidRPr="00FD632E">
              <w:rPr>
                <w:rFonts w:eastAsia="MS Mincho"/>
              </w:rPr>
              <w:t xml:space="preserve">.4.4-2/14 OR </w:t>
            </w:r>
            <w:r w:rsidRPr="00FD632E">
              <w:rPr>
                <w:lang w:eastAsia="zh-CN"/>
              </w:rPr>
              <w:t>A</w:t>
            </w:r>
            <w:r w:rsidRPr="00FD632E">
              <w:rPr>
                <w:rFonts w:eastAsia="MS Mincho"/>
              </w:rPr>
              <w:t>.4.4-2/15</w:t>
            </w:r>
            <w:r w:rsidRPr="00FD632E">
              <w:rPr>
                <w:lang w:eastAsia="zh-CN"/>
              </w:rPr>
              <w:t>) THEN R ELSE N/A</w:t>
            </w:r>
          </w:p>
        </w:tc>
      </w:tr>
      <w:tr w:rsidR="00587314" w:rsidRPr="00FD632E" w14:paraId="10FB4136" w14:textId="77777777" w:rsidTr="00E16C8A">
        <w:trPr>
          <w:cantSplit/>
          <w:jc w:val="center"/>
        </w:trPr>
        <w:tc>
          <w:tcPr>
            <w:tcW w:w="9922" w:type="dxa"/>
          </w:tcPr>
          <w:p w14:paraId="60EA20DA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C210</w:t>
            </w:r>
            <w:r w:rsidRPr="00FD632E">
              <w:rPr>
                <w:lang w:eastAsia="zh-CN"/>
              </w:rPr>
              <w:tab/>
              <w:t>IF (A.4.1-1/1 OR A.4.1-1/2) AND A.4.4-1/33 AND (A</w:t>
            </w:r>
            <w:r w:rsidRPr="00FD632E">
              <w:rPr>
                <w:rFonts w:eastAsia="MS Mincho"/>
              </w:rPr>
              <w:t xml:space="preserve">.4.4-2/11 OR </w:t>
            </w:r>
            <w:r w:rsidRPr="00FD632E">
              <w:rPr>
                <w:lang w:eastAsia="zh-CN"/>
              </w:rPr>
              <w:t>A</w:t>
            </w:r>
            <w:r w:rsidRPr="00FD632E">
              <w:rPr>
                <w:rFonts w:eastAsia="MS Mincho"/>
              </w:rPr>
              <w:t>.4.4-2/13</w:t>
            </w:r>
            <w:r w:rsidRPr="00FD632E">
              <w:rPr>
                <w:lang w:eastAsia="zh-CN"/>
              </w:rPr>
              <w:t>) AND NOT A</w:t>
            </w:r>
            <w:r w:rsidRPr="00FD632E">
              <w:rPr>
                <w:rFonts w:eastAsia="MS Mincho"/>
              </w:rPr>
              <w:t>.4.4-2/14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5B7ECCD4" w14:textId="77777777" w:rsidTr="00E16C8A">
        <w:trPr>
          <w:cantSplit/>
          <w:jc w:val="center"/>
        </w:trPr>
        <w:tc>
          <w:tcPr>
            <w:tcW w:w="9922" w:type="dxa"/>
          </w:tcPr>
          <w:p w14:paraId="12016B5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C211</w:t>
            </w:r>
            <w:r w:rsidRPr="00FD632E">
              <w:rPr>
                <w:lang w:eastAsia="zh-CN"/>
              </w:rPr>
              <w:tab/>
              <w:t>IF (A.4.1-1/1 OR A.4.1-1/2) AND A.4.4-1/33 AND A</w:t>
            </w:r>
            <w:r w:rsidRPr="00FD632E">
              <w:rPr>
                <w:rFonts w:eastAsia="MS Mincho"/>
              </w:rPr>
              <w:t xml:space="preserve">.4.4-2/14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43207CCA" w14:textId="77777777" w:rsidTr="00E16C8A">
        <w:trPr>
          <w:cantSplit/>
          <w:jc w:val="center"/>
        </w:trPr>
        <w:tc>
          <w:tcPr>
            <w:tcW w:w="9922" w:type="dxa"/>
          </w:tcPr>
          <w:p w14:paraId="2A84C905" w14:textId="77777777" w:rsidR="00587314" w:rsidRPr="00FD632E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FD632E">
              <w:rPr>
                <w:rFonts w:ascii="Arial" w:hAnsi="Arial"/>
                <w:sz w:val="18"/>
              </w:rPr>
              <w:t>C212</w:t>
            </w:r>
            <w:r w:rsidRPr="00FD632E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587314" w:rsidRPr="00FD632E" w14:paraId="1298303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F28" w14:textId="77777777" w:rsidR="00587314" w:rsidRPr="00FD632E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FD632E">
              <w:rPr>
                <w:rFonts w:ascii="Arial" w:hAnsi="Arial"/>
                <w:sz w:val="18"/>
              </w:rPr>
              <w:t>C212a</w:t>
            </w:r>
            <w:r w:rsidRPr="00FD632E">
              <w:rPr>
                <w:rFonts w:ascii="Arial" w:hAnsi="Arial"/>
                <w:sz w:val="18"/>
              </w:rPr>
              <w:tab/>
              <w:t>IF (A.4.1-1/1 OR A.4.1-1/2) AND A.4.4-1/97 AND (NOT A.4.3.2-2A/1 OR (A.4.3.2-2A/1 AND A.4.4-1A/16)) THEN R ELSE N/A</w:t>
            </w:r>
          </w:p>
        </w:tc>
      </w:tr>
      <w:tr w:rsidR="00587314" w:rsidRPr="00FD632E" w14:paraId="42CF2B11" w14:textId="77777777" w:rsidTr="00E16C8A">
        <w:trPr>
          <w:cantSplit/>
          <w:jc w:val="center"/>
        </w:trPr>
        <w:tc>
          <w:tcPr>
            <w:tcW w:w="9922" w:type="dxa"/>
          </w:tcPr>
          <w:p w14:paraId="737DF93A" w14:textId="77777777" w:rsidR="00587314" w:rsidRPr="00FD632E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FD632E">
              <w:rPr>
                <w:rFonts w:ascii="Arial" w:hAnsi="Arial"/>
                <w:sz w:val="18"/>
              </w:rPr>
              <w:t>C213</w:t>
            </w:r>
            <w:r w:rsidRPr="00FD632E">
              <w:rPr>
                <w:rFonts w:ascii="Arial" w:hAnsi="Arial"/>
                <w:sz w:val="18"/>
              </w:rPr>
              <w:tab/>
              <w:t>IF (A.4.1-1/1 OR A.4.1-1/2) AND A.4.4-1/98 THEN R ELSE N/A</w:t>
            </w:r>
          </w:p>
        </w:tc>
      </w:tr>
      <w:tr w:rsidR="00587314" w:rsidRPr="00FD632E" w14:paraId="3792A0B5" w14:textId="77777777" w:rsidTr="00E16C8A">
        <w:trPr>
          <w:cantSplit/>
          <w:jc w:val="center"/>
        </w:trPr>
        <w:tc>
          <w:tcPr>
            <w:tcW w:w="9922" w:type="dxa"/>
          </w:tcPr>
          <w:p w14:paraId="20B414E7" w14:textId="77777777" w:rsidR="00587314" w:rsidRPr="00FD632E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FD632E">
              <w:rPr>
                <w:rFonts w:ascii="Arial" w:hAnsi="Arial"/>
                <w:sz w:val="18"/>
              </w:rPr>
              <w:t>C214</w:t>
            </w:r>
            <w:r w:rsidRPr="00FD632E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587314" w:rsidRPr="00FD632E" w14:paraId="2B1ADFAB" w14:textId="77777777" w:rsidTr="00E16C8A">
        <w:trPr>
          <w:cantSplit/>
          <w:jc w:val="center"/>
        </w:trPr>
        <w:tc>
          <w:tcPr>
            <w:tcW w:w="9922" w:type="dxa"/>
          </w:tcPr>
          <w:p w14:paraId="0F2C21D7" w14:textId="77777777" w:rsidR="00587314" w:rsidRPr="00FD632E" w:rsidRDefault="00587314" w:rsidP="00E16C8A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FD632E"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 w:rsidRPr="00FD632E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(A.4.1-1/1 OR A.4.1-1/2) AND A.4.4-1/99 THEN R ELSE N/A</w:t>
            </w:r>
          </w:p>
        </w:tc>
      </w:tr>
      <w:tr w:rsidR="00587314" w:rsidRPr="00FD632E" w14:paraId="391AF1E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5D31" w14:textId="77777777" w:rsidR="00587314" w:rsidRPr="00FD632E" w:rsidRDefault="00587314" w:rsidP="00E16C8A">
            <w:pPr>
              <w:pStyle w:val="TAN"/>
              <w:rPr>
                <w:rFonts w:cs="Arial"/>
                <w:sz w:val="16"/>
                <w:szCs w:val="16"/>
              </w:rPr>
            </w:pPr>
            <w:r w:rsidRPr="00FD632E">
              <w:rPr>
                <w:rFonts w:cs="Arial"/>
                <w:szCs w:val="18"/>
                <w:lang w:eastAsia="zh-CN"/>
              </w:rPr>
              <w:t>C216F</w:t>
            </w:r>
            <w:r w:rsidRPr="00FD632E">
              <w:rPr>
                <w:rFonts w:cs="Arial"/>
                <w:szCs w:val="18"/>
                <w:lang w:eastAsia="zh-CN"/>
              </w:rPr>
              <w:tab/>
            </w:r>
            <w:r w:rsidRPr="00FD632E">
              <w:t>IF A.4.1-1/1 AND A.4.5-1a/</w:t>
            </w:r>
            <w:r w:rsidRPr="00FD632E">
              <w:rPr>
                <w:lang w:eastAsia="zh-CN"/>
              </w:rPr>
              <w:t>4 AND A.4.5-1a/5</w:t>
            </w:r>
            <w:r w:rsidRPr="00FD632E">
              <w:t xml:space="preserve"> AND NOT A.4.3.2-2A/1 THEN R ELSE N/A</w:t>
            </w:r>
          </w:p>
        </w:tc>
      </w:tr>
      <w:tr w:rsidR="00587314" w:rsidRPr="00FD632E" w14:paraId="653C06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661" w14:textId="77777777" w:rsidR="00587314" w:rsidRPr="00FD632E" w:rsidRDefault="00587314" w:rsidP="00E16C8A">
            <w:pPr>
              <w:pStyle w:val="TAN"/>
              <w:rPr>
                <w:rFonts w:cs="Arial"/>
                <w:sz w:val="16"/>
                <w:szCs w:val="16"/>
              </w:rPr>
            </w:pPr>
            <w:r w:rsidRPr="00FD632E">
              <w:rPr>
                <w:rFonts w:cs="Arial"/>
                <w:szCs w:val="18"/>
                <w:lang w:eastAsia="zh-CN"/>
              </w:rPr>
              <w:t>C216T</w:t>
            </w:r>
            <w:r w:rsidRPr="00FD632E">
              <w:rPr>
                <w:rFonts w:cs="Arial"/>
                <w:szCs w:val="18"/>
                <w:lang w:eastAsia="zh-CN"/>
              </w:rPr>
              <w:tab/>
            </w:r>
            <w:r w:rsidRPr="00FD632E">
              <w:t>IF A.4.1-1/2 AND A.4.5-1b/</w:t>
            </w:r>
            <w:r w:rsidRPr="00FD632E">
              <w:rPr>
                <w:lang w:eastAsia="zh-CN"/>
              </w:rPr>
              <w:t>4 AND A.4.5-1b/5</w:t>
            </w:r>
            <w:r w:rsidRPr="00FD632E">
              <w:t xml:space="preserve"> AND NOT A.4.3.2-2A/1 THEN R ELSE N/A</w:t>
            </w:r>
          </w:p>
        </w:tc>
      </w:tr>
      <w:tr w:rsidR="00587314" w:rsidRPr="00FD632E" w14:paraId="19307C6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991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C217</w:t>
            </w:r>
            <w:r w:rsidRPr="00FD632E">
              <w:rPr>
                <w:lang w:eastAsia="zh-CN"/>
              </w:rPr>
              <w:tab/>
              <w:t>IF (A.4.1-1/1 OR A.4.1-1/2) AND A.4.1-1/6 AND A.4.4-1/33 AND [</w:t>
            </w:r>
            <w:proofErr w:type="gramStart"/>
            <w:r w:rsidRPr="00FD632E">
              <w:rPr>
                <w:lang w:eastAsia="zh-CN"/>
              </w:rPr>
              <w:t>45]A.</w:t>
            </w:r>
            <w:proofErr w:type="gramEnd"/>
            <w:r w:rsidRPr="00FD632E">
              <w:rPr>
                <w:lang w:eastAsia="zh-CN"/>
              </w:rPr>
              <w:t xml:space="preserve">12/40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51D2F0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AC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C218</w:t>
            </w:r>
            <w:r w:rsidRPr="00FD632E">
              <w:rPr>
                <w:lang w:eastAsia="zh-CN"/>
              </w:rPr>
              <w:tab/>
              <w:t>IF (A.4.1-1/1 OR A.4.1-1/2) AND A.4.1-1/6 AND A.4.4-1/33 AND [</w:t>
            </w:r>
            <w:proofErr w:type="gramStart"/>
            <w:r w:rsidRPr="00FD632E">
              <w:rPr>
                <w:lang w:eastAsia="zh-CN"/>
              </w:rPr>
              <w:t>45]A.</w:t>
            </w:r>
            <w:proofErr w:type="gramEnd"/>
            <w:r w:rsidRPr="00FD632E">
              <w:rPr>
                <w:lang w:eastAsia="zh-CN"/>
              </w:rPr>
              <w:t xml:space="preserve">12/40 AND [45]A.12/41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780BBF3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50D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C219</w:t>
            </w:r>
            <w:r w:rsidRPr="00FD632E">
              <w:rPr>
                <w:lang w:eastAsia="zh-CN"/>
              </w:rPr>
              <w:tab/>
              <w:t>IF (A.4.1-1/1 OR A.4.1-1/2) AND A.4.1-1/7 AND A.4.4-1/33 AND [</w:t>
            </w:r>
            <w:proofErr w:type="gramStart"/>
            <w:r w:rsidRPr="00FD632E">
              <w:rPr>
                <w:lang w:eastAsia="zh-CN"/>
              </w:rPr>
              <w:t>45]A.</w:t>
            </w:r>
            <w:proofErr w:type="gramEnd"/>
            <w:r w:rsidRPr="00FD632E">
              <w:rPr>
                <w:lang w:eastAsia="zh-CN"/>
              </w:rPr>
              <w:t xml:space="preserve">12/40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078616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32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C220</w:t>
            </w:r>
            <w:r w:rsidRPr="00FD632E">
              <w:rPr>
                <w:lang w:eastAsia="zh-CN"/>
              </w:rPr>
              <w:tab/>
              <w:t>IF (A.4.1-1/1 OR A.4.1-1/2) AND A.4.1-1/7 AND A.4.4-1/33 AND [</w:t>
            </w:r>
            <w:proofErr w:type="gramStart"/>
            <w:r w:rsidRPr="00FD632E">
              <w:rPr>
                <w:lang w:eastAsia="zh-CN"/>
              </w:rPr>
              <w:t>45]A.</w:t>
            </w:r>
            <w:proofErr w:type="gramEnd"/>
            <w:r w:rsidRPr="00FD632E">
              <w:rPr>
                <w:lang w:eastAsia="zh-CN"/>
              </w:rPr>
              <w:t xml:space="preserve">12/40 AND [45]A.12/41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4A62888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6EE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C221</w:t>
            </w:r>
            <w:r w:rsidRPr="00FD632E">
              <w:rPr>
                <w:lang w:eastAsia="zh-CN"/>
              </w:rPr>
              <w:tab/>
              <w:t>IF (A.4.1-1/1 OR A.4.1-1/2) AND (A.4.3.3.1-1/1 OR A.4.3.3.1-1/2 OR A.4.3.3.2-1/1 OR A.4.3.3.3-1/1) AND A.4.4-1/101 AND NOT A.4.4-1/102 THEN R ELSE N/A</w:t>
            </w:r>
          </w:p>
        </w:tc>
      </w:tr>
      <w:tr w:rsidR="00587314" w:rsidRPr="00FD632E" w14:paraId="2048A4A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8C2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C222</w:t>
            </w:r>
            <w:r w:rsidRPr="00FD632E">
              <w:rPr>
                <w:lang w:eastAsia="zh-CN"/>
              </w:rPr>
              <w:tab/>
              <w:t>IF (A.4.1-1/1 OR A.4.1-1/2) AND (A.4.3.3.1-1/1 OR A.4.3.3.1-1/2 OR A.4.3.3.2-1/1 OR A.4.3.3.3-1/1) AND A.4.4-1/101 AND A.4.4-1/102 THEN R ELSE N/A</w:t>
            </w:r>
          </w:p>
        </w:tc>
      </w:tr>
      <w:tr w:rsidR="00587314" w:rsidRPr="00FD632E" w14:paraId="71FC7A5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942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</w:t>
            </w:r>
            <w:r w:rsidRPr="00FD632E">
              <w:rPr>
                <w:lang w:eastAsia="ko-KR"/>
              </w:rPr>
              <w:t>223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ko-KR"/>
              </w:rPr>
              <w:t>[</w:t>
            </w:r>
            <w:proofErr w:type="gramStart"/>
            <w:r w:rsidRPr="00FD632E">
              <w:rPr>
                <w:lang w:eastAsia="ko-KR"/>
              </w:rPr>
              <w:t>45]</w:t>
            </w:r>
            <w:r w:rsidRPr="00FD632E">
              <w:rPr>
                <w:lang w:eastAsia="zh-CN"/>
              </w:rPr>
              <w:t>A.</w:t>
            </w:r>
            <w:proofErr w:type="gramEnd"/>
            <w:r w:rsidRPr="00FD632E">
              <w:rPr>
                <w:lang w:eastAsia="ko-KR"/>
              </w:rPr>
              <w:t>3A/50</w:t>
            </w:r>
            <w:r w:rsidRPr="00FD632E">
              <w:rPr>
                <w:lang w:eastAsia="zh-CN"/>
              </w:rPr>
              <w:t xml:space="preserve"> </w:t>
            </w:r>
            <w:r w:rsidRPr="00FD632E">
              <w:rPr>
                <w:lang w:eastAsia="ko-KR"/>
              </w:rPr>
              <w:t xml:space="preserve">AND [45]A.4/2B AND [45]A.15/3 AND NOT A.4.3.2-2A/1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1D8C47C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EC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C224</w:t>
            </w:r>
            <w:r w:rsidRPr="00FD632E">
              <w:rPr>
                <w:lang w:eastAsia="zh-CN"/>
              </w:rPr>
              <w:tab/>
              <w:t xml:space="preserve">IF (A.4.1-1/1 OR A.4.1-1/2) AND </w:t>
            </w:r>
            <w:r w:rsidRPr="00FD632E">
              <w:t>A.4.3.2-</w:t>
            </w:r>
            <w:r w:rsidRPr="00FD632E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11DBDDA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A07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C224a</w:t>
            </w:r>
            <w:r w:rsidRPr="00FD632E">
              <w:rPr>
                <w:lang w:eastAsia="zh-CN"/>
              </w:rPr>
              <w:tab/>
              <w:t>IF (A.4.1-1/1 OR A.4.1-1/2) AND NOT (</w:t>
            </w:r>
            <w:r w:rsidRPr="00FD632E">
              <w:t>A.4.3.2-</w:t>
            </w:r>
            <w:r w:rsidRPr="00FD632E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39270F3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43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C224b</w:t>
            </w:r>
            <w:r w:rsidRPr="00FD632E">
              <w:rPr>
                <w:lang w:eastAsia="zh-CN"/>
              </w:rPr>
              <w:tab/>
              <w:t>IF (A.4.1-1/1 OR A.4.1-1/2) AND (</w:t>
            </w:r>
            <w:r w:rsidRPr="00FD632E">
              <w:t>A.4.3.2-</w:t>
            </w:r>
            <w:r w:rsidRPr="00FD632E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57457BD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32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C224c</w:t>
            </w:r>
            <w:r w:rsidRPr="00FD632E">
              <w:rPr>
                <w:lang w:eastAsia="zh-CN"/>
              </w:rPr>
              <w:tab/>
              <w:t>IF (A.4.1-1/1 OR A.4.1-1/2) AND NOT A.4.3.2-2A/1 THEN R ELSE N/A</w:t>
            </w:r>
          </w:p>
        </w:tc>
      </w:tr>
      <w:tr w:rsidR="00587314" w:rsidRPr="00FD632E" w14:paraId="3C7C4EC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9FD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C224d</w:t>
            </w:r>
            <w:r w:rsidRPr="00FD632E">
              <w:rPr>
                <w:lang w:eastAsia="zh-CN"/>
              </w:rPr>
              <w:tab/>
              <w:t xml:space="preserve">IF (A.4.1-1/1 OR A.4.1-1/2) AND </w:t>
            </w:r>
            <w:r w:rsidRPr="00FD632E">
              <w:t>A.4.4-1/183</w:t>
            </w:r>
            <w:r w:rsidRPr="00FD632E">
              <w:rPr>
                <w:lang w:eastAsia="zh-CN"/>
              </w:rPr>
              <w:t xml:space="preserve"> THEN R ELSE N/A</w:t>
            </w:r>
          </w:p>
        </w:tc>
      </w:tr>
      <w:tr w:rsidR="00587314" w:rsidRPr="00FD632E" w14:paraId="18FD96B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13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C225</w:t>
            </w:r>
            <w:r w:rsidRPr="00FD632E">
              <w:rPr>
                <w:lang w:eastAsia="zh-CN"/>
              </w:rPr>
              <w:tab/>
              <w:t>IF (A.4.1-1/1 OR A.4.1-1/2) AND A.4.2.1.1-1/8 AND A.4.4-1/30 AND NOT A.4.3.2-2A/1 THEN R ELSE N/A</w:t>
            </w:r>
          </w:p>
        </w:tc>
      </w:tr>
      <w:tr w:rsidR="00587314" w:rsidRPr="00FD632E" w14:paraId="23E8C86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592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lastRenderedPageBreak/>
              <w:t>C225a</w:t>
            </w:r>
            <w:r w:rsidRPr="00FD632E">
              <w:rPr>
                <w:lang w:eastAsia="zh-CN"/>
              </w:rPr>
              <w:tab/>
              <w:t>IF (A.4.1-1/1 OR A.4.1-1/2) AND (A.4.3.3.1-1/1 OR A.4.3.3.1-1/2 OR A.4.3.3.2-1/1 OR A.4.3.3.3-1</w:t>
            </w:r>
            <w:r w:rsidRPr="00FD632E">
              <w:t>/1</w:t>
            </w:r>
            <w:r w:rsidRPr="00FD632E">
              <w:rPr>
                <w:lang w:eastAsia="zh-CN"/>
              </w:rPr>
              <w:t>) AND A.4.2.1.1-1/8 AND A.4.4-1/30 AND NOT A.4.3.2-2A/1 THEN R ELSE N/A</w:t>
            </w:r>
          </w:p>
        </w:tc>
      </w:tr>
      <w:tr w:rsidR="00587314" w:rsidRPr="00FD632E" w14:paraId="64961F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B9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C226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306F30B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89FA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C227</w:t>
            </w:r>
            <w:r w:rsidRPr="00FD632E">
              <w:tab/>
              <w:t>IF A.4.1-1/1 AND A.4.4-1/51 AND</w:t>
            </w:r>
            <w:r w:rsidRPr="00FD632E">
              <w:rPr>
                <w:lang w:eastAsia="zh-CN"/>
              </w:rPr>
              <w:t xml:space="preserve"> </w:t>
            </w:r>
            <w:r w:rsidRPr="00FD632E">
              <w:t>A.4.4-1/</w:t>
            </w:r>
            <w:r w:rsidRPr="00FD632E">
              <w:rPr>
                <w:lang w:eastAsia="zh-CN"/>
              </w:rPr>
              <w:t>107</w:t>
            </w:r>
            <w:r w:rsidRPr="00FD632E">
              <w:t xml:space="preserve"> </w:t>
            </w:r>
            <w:r w:rsidRPr="00FD632E">
              <w:rPr>
                <w:lang w:eastAsia="zh-CN"/>
              </w:rPr>
              <w:t xml:space="preserve">AND </w:t>
            </w:r>
            <w:r w:rsidRPr="00FD632E">
              <w:t xml:space="preserve">A.4.5-1a/7 AND NOT A.4.3.2-2A/1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576CA61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776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C228</w:t>
            </w:r>
            <w:r w:rsidRPr="00FD632E">
              <w:tab/>
              <w:t xml:space="preserve">IF (A.4.1-1/1 OR A.4.1-1/2) AND A.4.4-1/51 AND </w:t>
            </w:r>
            <w:r w:rsidRPr="00FD632E">
              <w:rPr>
                <w:lang w:eastAsia="zh-CN"/>
              </w:rPr>
              <w:t xml:space="preserve">NOT </w:t>
            </w:r>
            <w:r w:rsidRPr="00FD632E">
              <w:t>A.4.3.2-</w:t>
            </w:r>
            <w:r w:rsidRPr="00FD632E">
              <w:rPr>
                <w:lang w:eastAsia="zh-CN"/>
              </w:rPr>
              <w:t xml:space="preserve">2/1 AND NOT A.4.3.2-2A/1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172BB0E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91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C228a</w:t>
            </w:r>
            <w:r w:rsidRPr="00FD632E">
              <w:tab/>
              <w:t>IF (A.4.1-1/1 OR A.4.1-1/2) AND A.4.4-1/51 AND A.4.3.2-</w:t>
            </w:r>
            <w:r w:rsidRPr="00FD632E">
              <w:rPr>
                <w:lang w:eastAsia="zh-CN"/>
              </w:rPr>
              <w:t xml:space="preserve">2/1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25556D8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77B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C229</w:t>
            </w:r>
            <w:r w:rsidRPr="00FD632E">
              <w:rPr>
                <w:lang w:eastAsia="zh-CN"/>
              </w:rPr>
              <w:tab/>
            </w:r>
            <w:r w:rsidRPr="00FD632E">
              <w:t>Void</w:t>
            </w:r>
          </w:p>
        </w:tc>
      </w:tr>
      <w:tr w:rsidR="00587314" w:rsidRPr="00FD632E" w14:paraId="77EF1F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F48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C229a</w:t>
            </w:r>
            <w:r w:rsidRPr="00FD632E">
              <w:rPr>
                <w:lang w:eastAsia="zh-CN"/>
              </w:rPr>
              <w:tab/>
              <w:t>IF A.4.1-1/1 AND NOT A.4.5-1a/31 AND (NOT A.4.3.2-2A/1 OR (A.4.3.2-2A/1 AND A.4.4-1A/16)) THEN R ELSE N/A</w:t>
            </w:r>
          </w:p>
        </w:tc>
      </w:tr>
      <w:tr w:rsidR="00587314" w:rsidRPr="00FD632E" w14:paraId="5CF417F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01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C230</w:t>
            </w:r>
            <w:r w:rsidRPr="00FD632E">
              <w:rPr>
                <w:lang w:eastAsia="zh-CN"/>
              </w:rPr>
              <w:tab/>
            </w:r>
            <w:r w:rsidRPr="00FD632E">
              <w:t>Void</w:t>
            </w:r>
          </w:p>
        </w:tc>
      </w:tr>
      <w:tr w:rsidR="00587314" w:rsidRPr="00FD632E" w14:paraId="2C026AC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94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C230a</w:t>
            </w:r>
            <w:r w:rsidRPr="00FD632E">
              <w:rPr>
                <w:lang w:eastAsia="zh-CN"/>
              </w:rPr>
              <w:tab/>
              <w:t>IF A.4.1-1/2 AND NOT A.4.5-1b/31 AND (NOT A.4.3.2-2A/1 OR (A.4.3.2-2A/1 AND A.4.4-1A/16)) THEN R ELSE N/A</w:t>
            </w:r>
          </w:p>
        </w:tc>
      </w:tr>
      <w:tr w:rsidR="00587314" w:rsidRPr="00FD632E" w14:paraId="217129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1D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C231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zh-CN"/>
              </w:rPr>
              <w:t xml:space="preserve">A.4.1-1/7 </w:t>
            </w:r>
            <w:r w:rsidRPr="00FD632E">
              <w:t xml:space="preserve">AND A.4.4-1/32 AND </w:t>
            </w:r>
            <w:r w:rsidRPr="00FD632E">
              <w:rPr>
                <w:rFonts w:eastAsia="MS Mincho"/>
              </w:rPr>
              <w:t xml:space="preserve">A.4.2.1.1-1/4 AND (A.4.5-1a/9 or A.4.5-1b/9) AND NOT A.4.3.2-2A/1 </w:t>
            </w:r>
            <w:r w:rsidRPr="00FD632E">
              <w:t>THEN R ELSE N/A</w:t>
            </w:r>
          </w:p>
        </w:tc>
      </w:tr>
      <w:tr w:rsidR="00587314" w:rsidRPr="00FD632E" w14:paraId="34D04FF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ED0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C232</w:t>
            </w:r>
            <w:r w:rsidRPr="00FD632E">
              <w:rPr>
                <w:lang w:eastAsia="zh-CN"/>
              </w:rPr>
              <w:tab/>
              <w:t>IF (A.4.1-1/1 OR A.4.1-1/2) AND A.4.1-1/6 AND A.4.4-1/33 AND [</w:t>
            </w:r>
            <w:proofErr w:type="gramStart"/>
            <w:r w:rsidRPr="00FD632E">
              <w:rPr>
                <w:lang w:eastAsia="zh-CN"/>
              </w:rPr>
              <w:t>45]A.</w:t>
            </w:r>
            <w:proofErr w:type="gramEnd"/>
            <w:r w:rsidRPr="00FD632E">
              <w:rPr>
                <w:lang w:eastAsia="zh-CN"/>
              </w:rPr>
              <w:t xml:space="preserve">12/40 AND A.4.4-1/30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24B018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F30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C233</w:t>
            </w:r>
            <w:r w:rsidRPr="00FD632E">
              <w:rPr>
                <w:lang w:eastAsia="zh-CN"/>
              </w:rPr>
              <w:tab/>
              <w:t xml:space="preserve">IF A.4.1-1/1 AND A.4.1-1/2 AND A.4.3.3-1/2 AND A.4.3.3-2/2 AND (A.4.4-1/108 OR A.4.4-1/109) AND </w:t>
            </w:r>
            <w:r w:rsidRPr="00FD632E">
              <w:t>A.4.4-1A</w:t>
            </w:r>
            <w:r w:rsidRPr="00FD632E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0623C8E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5DD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C234</w:t>
            </w:r>
            <w:r w:rsidRPr="00FD632E">
              <w:rPr>
                <w:lang w:eastAsia="zh-CN"/>
              </w:rPr>
              <w:tab/>
              <w:t xml:space="preserve">IF A.4.1-1/1 AND A.4.1-1/2 AND A.4.3.3-1/1 AND A.4.3.3-2/1 AND A.4.4-1/108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64E46F3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86C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C234a</w:t>
            </w:r>
            <w:r w:rsidRPr="00FD632E">
              <w:rPr>
                <w:lang w:eastAsia="zh-CN"/>
              </w:rPr>
              <w:tab/>
              <w:t xml:space="preserve">IF A.4.1-1/1 AND A.4.1-1/2 AND A.4.3.3-1/1 </w:t>
            </w:r>
            <w:r w:rsidRPr="00FD632E">
              <w:t xml:space="preserve">AND A.4.4-1/108 </w:t>
            </w:r>
            <w:r w:rsidRPr="00FD632E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5A86AC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17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C235</w:t>
            </w:r>
            <w:r w:rsidRPr="00FD632E">
              <w:rPr>
                <w:lang w:eastAsia="zh-CN"/>
              </w:rPr>
              <w:tab/>
              <w:t xml:space="preserve">IF A.4.1-1/1 AND A.4.1-1/2 AND A.4.3.3-1/1 AND A.4.3.3-2/1 AND A.4.4-1/109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206924A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629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C235a</w:t>
            </w:r>
            <w:r w:rsidRPr="00FD632E">
              <w:rPr>
                <w:lang w:eastAsia="zh-CN"/>
              </w:rPr>
              <w:tab/>
              <w:t xml:space="preserve">IF A.4.1-1/1 AND A.4.1-1/2 AND A.4.3.3-1/1 </w:t>
            </w:r>
            <w:r w:rsidRPr="00FD632E">
              <w:t xml:space="preserve">AND A.4.4-1/109 </w:t>
            </w:r>
            <w:r w:rsidRPr="00FD632E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080151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06C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</w:t>
            </w:r>
            <w:r w:rsidRPr="00FD632E">
              <w:rPr>
                <w:lang w:eastAsia="ko-KR"/>
              </w:rPr>
              <w:t>236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ko-KR"/>
              </w:rPr>
              <w:t>[</w:t>
            </w:r>
            <w:proofErr w:type="gramStart"/>
            <w:r w:rsidRPr="00FD632E">
              <w:rPr>
                <w:lang w:eastAsia="ko-KR"/>
              </w:rPr>
              <w:t>45]</w:t>
            </w:r>
            <w:r w:rsidRPr="00FD632E">
              <w:t>A.</w:t>
            </w:r>
            <w:proofErr w:type="gramEnd"/>
            <w:r w:rsidRPr="00FD632E">
              <w:t xml:space="preserve">3A/50 AND </w:t>
            </w:r>
            <w:r w:rsidRPr="00FD632E">
              <w:rPr>
                <w:lang w:eastAsia="ko-KR"/>
              </w:rPr>
              <w:t>[45]</w:t>
            </w:r>
            <w:r w:rsidRPr="00FD632E">
              <w:t xml:space="preserve">A.4/2B AND </w:t>
            </w:r>
            <w:r w:rsidRPr="00FD632E">
              <w:rPr>
                <w:lang w:eastAsia="ko-KR"/>
              </w:rPr>
              <w:t>[45]</w:t>
            </w:r>
            <w:r w:rsidRPr="00FD632E">
              <w:t>A.15/1 THEN R ELSE N/A</w:t>
            </w:r>
          </w:p>
        </w:tc>
      </w:tr>
      <w:tr w:rsidR="00587314" w:rsidRPr="00FD632E" w14:paraId="008AC3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E6B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</w:t>
            </w:r>
            <w:r w:rsidRPr="00FD632E">
              <w:rPr>
                <w:lang w:eastAsia="ko-KR"/>
              </w:rPr>
              <w:t>237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ko-KR"/>
              </w:rPr>
              <w:t>[</w:t>
            </w:r>
            <w:proofErr w:type="gramStart"/>
            <w:r w:rsidRPr="00FD632E">
              <w:rPr>
                <w:lang w:eastAsia="ko-KR"/>
              </w:rPr>
              <w:t>45]</w:t>
            </w:r>
            <w:r w:rsidRPr="00FD632E">
              <w:t>A.</w:t>
            </w:r>
            <w:proofErr w:type="gramEnd"/>
            <w:r w:rsidRPr="00FD632E">
              <w:t xml:space="preserve">3A/50 AND </w:t>
            </w:r>
            <w:r w:rsidRPr="00FD632E">
              <w:rPr>
                <w:lang w:eastAsia="ko-KR"/>
              </w:rPr>
              <w:t>[45]</w:t>
            </w:r>
            <w:r w:rsidRPr="00FD632E">
              <w:t xml:space="preserve">A.4/2B AND </w:t>
            </w:r>
            <w:r w:rsidRPr="00FD632E">
              <w:rPr>
                <w:lang w:eastAsia="ko-KR"/>
              </w:rPr>
              <w:t>[45]</w:t>
            </w:r>
            <w:r w:rsidRPr="00FD632E">
              <w:t xml:space="preserve">A.15/1 AND </w:t>
            </w:r>
            <w:r w:rsidRPr="00FD632E">
              <w:rPr>
                <w:lang w:eastAsia="ko-KR"/>
              </w:rPr>
              <w:t>[45]</w:t>
            </w:r>
            <w:r w:rsidRPr="00FD632E">
              <w:t>A.15/3 AND NOT A.4.3.2-2A/1 THEN R ELSE N/A</w:t>
            </w:r>
          </w:p>
        </w:tc>
      </w:tr>
      <w:tr w:rsidR="00587314" w:rsidRPr="00FD632E" w14:paraId="3E3D2EE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54A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lang w:eastAsia="zh-CN"/>
              </w:rPr>
              <w:t>C238</w:t>
            </w:r>
            <w:r w:rsidRPr="00FD632E">
              <w:rPr>
                <w:lang w:eastAsia="zh-CN"/>
              </w:rPr>
              <w:tab/>
              <w:t>IF (A.4.1-1/1 OR A.4.1-1/2) AND A.4.4-1/110 THEN R ELSE N/A</w:t>
            </w:r>
          </w:p>
        </w:tc>
      </w:tr>
      <w:tr w:rsidR="00587314" w:rsidRPr="00FD632E" w14:paraId="11487D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8D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C239</w:t>
            </w:r>
            <w:r w:rsidRPr="00FD632E">
              <w:rPr>
                <w:lang w:eastAsia="zh-CN"/>
              </w:rPr>
              <w:tab/>
            </w:r>
            <w:r w:rsidRPr="00FD632E">
              <w:t>Void</w:t>
            </w:r>
          </w:p>
        </w:tc>
      </w:tr>
      <w:tr w:rsidR="00587314" w:rsidRPr="00FD632E" w14:paraId="1A86150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A6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C240</w:t>
            </w:r>
            <w:r w:rsidRPr="00FD632E">
              <w:rPr>
                <w:lang w:eastAsia="zh-CN"/>
              </w:rPr>
              <w:tab/>
              <w:t>IF (A.4.1-1/1 OR A.4.1-1/2) AND A.4.4-1/120 THEN R ELSE N/A</w:t>
            </w:r>
          </w:p>
        </w:tc>
      </w:tr>
      <w:tr w:rsidR="00587314" w:rsidRPr="00FD632E" w14:paraId="732EC7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52B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C241</w:t>
            </w:r>
            <w:r w:rsidRPr="00FD632E">
              <w:rPr>
                <w:lang w:eastAsia="zh-CN"/>
              </w:rPr>
              <w:tab/>
            </w:r>
            <w:r w:rsidRPr="00FD632E">
              <w:rPr>
                <w:rFonts w:cs="Arial"/>
                <w:szCs w:val="18"/>
                <w:lang w:eastAsia="zh-CN"/>
              </w:rPr>
              <w:t>Void</w:t>
            </w:r>
          </w:p>
        </w:tc>
      </w:tr>
      <w:tr w:rsidR="00587314" w:rsidRPr="00FD632E" w14:paraId="5F8F32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9A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C242</w:t>
            </w:r>
            <w:r w:rsidRPr="00FD632E">
              <w:rPr>
                <w:lang w:eastAsia="zh-CN"/>
              </w:rPr>
              <w:tab/>
              <w:t>IF (A.4.1-1/1 OR A.4.1-1/2) AND A.4.3.3.3-1</w:t>
            </w:r>
            <w:r w:rsidRPr="00FD632E">
              <w:t>/1</w:t>
            </w:r>
            <w:r w:rsidRPr="00FD632E">
              <w:rPr>
                <w:lang w:eastAsia="zh-CN"/>
              </w:rPr>
              <w:t xml:space="preserve"> AND </w:t>
            </w:r>
            <w:r w:rsidRPr="00FD632E">
              <w:t xml:space="preserve">A.4.3.3.3-2/2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13E95B4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970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C243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496D583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D4A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C244</w:t>
            </w:r>
            <w:r w:rsidRPr="00FD632E">
              <w:rPr>
                <w:lang w:eastAsia="zh-CN"/>
              </w:rPr>
              <w:tab/>
              <w:t xml:space="preserve">IF (A.4.1-1/1 OR A.4.1-1/2) AND </w:t>
            </w:r>
            <w:r w:rsidRPr="00FD632E">
              <w:rPr>
                <w:rFonts w:eastAsia="MS Mincho"/>
              </w:rPr>
              <w:t>A.4.2.1.1-1</w:t>
            </w:r>
            <w:r w:rsidRPr="00FD632E">
              <w:rPr>
                <w:lang w:eastAsia="zh-CN"/>
              </w:rPr>
              <w:t>/9 THEN R ELSE N/A</w:t>
            </w:r>
          </w:p>
        </w:tc>
      </w:tr>
      <w:tr w:rsidR="00587314" w:rsidRPr="00FD632E" w14:paraId="42EB7D7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31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C245</w:t>
            </w:r>
            <w:r w:rsidRPr="00FD632E">
              <w:rPr>
                <w:lang w:eastAsia="zh-CN"/>
              </w:rPr>
              <w:tab/>
              <w:t>IF (A.4.1-1/1 OR A.4.1-1/2) AND A.4.2.1.1-1/10 THEN R ELSE N/A</w:t>
            </w:r>
          </w:p>
        </w:tc>
      </w:tr>
      <w:tr w:rsidR="00587314" w:rsidRPr="00FD632E" w14:paraId="5661AF4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07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C246</w:t>
            </w:r>
            <w:r w:rsidRPr="00FD632E">
              <w:rPr>
                <w:lang w:eastAsia="zh-CN"/>
              </w:rPr>
              <w:tab/>
              <w:t>IF (A.4.1-1/1 OR A.4.1-1/2) AND A.4.2.1.1-1/9 AND A.4.2.1.1-1/10 THEN R ELSE N/A</w:t>
            </w:r>
          </w:p>
        </w:tc>
      </w:tr>
      <w:tr w:rsidR="00587314" w:rsidRPr="00FD632E" w14:paraId="6FDC17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82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C247</w:t>
            </w:r>
            <w:r w:rsidRPr="00FD632E">
              <w:rPr>
                <w:lang w:eastAsia="zh-CN"/>
              </w:rPr>
              <w:tab/>
              <w:t xml:space="preserve">IF (A.4.1-1/1 OR A.4.1-1/2) AND </w:t>
            </w:r>
            <w:r w:rsidRPr="00FD632E">
              <w:t xml:space="preserve">A.4.4-2/1 AND A.4.4-1/115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1ACB97C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787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C248</w:t>
            </w:r>
            <w:r w:rsidRPr="00FD632E">
              <w:rPr>
                <w:lang w:eastAsia="zh-CN"/>
              </w:rPr>
              <w:tab/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 w:rsidRPr="00FD632E">
              <w:t xml:space="preserve"> </w:t>
            </w:r>
            <w:r w:rsidRPr="00FD632E">
              <w:rPr>
                <w:lang w:eastAsia="zh-CN"/>
              </w:rPr>
              <w:t>AND A.4.4-1/116 THEN R ELSE N/A</w:t>
            </w:r>
          </w:p>
        </w:tc>
      </w:tr>
      <w:tr w:rsidR="00587314" w:rsidRPr="00FD632E" w14:paraId="6DA384A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A0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</w:t>
            </w:r>
            <w:r w:rsidRPr="00FD632E">
              <w:rPr>
                <w:rFonts w:eastAsia="MS Mincho"/>
              </w:rPr>
              <w:t>249</w:t>
            </w:r>
            <w:r w:rsidRPr="00FD632E">
              <w:rPr>
                <w:lang w:eastAsia="zh-CN"/>
              </w:rPr>
              <w:tab/>
            </w:r>
            <w:r w:rsidRPr="00FD632E">
              <w:t xml:space="preserve">IF (A.4.1-1/1 OR A.4.1-1/2) AND </w:t>
            </w:r>
            <w:r w:rsidRPr="00FD632E">
              <w:rPr>
                <w:rFonts w:eastAsia="MS Mincho"/>
              </w:rPr>
              <w:t>(</w:t>
            </w:r>
            <w:r w:rsidRPr="00FD632E">
              <w:rPr>
                <w:lang w:eastAsia="zh-CN"/>
              </w:rPr>
              <w:t>A.4.1-1/6</w:t>
            </w:r>
            <w:r w:rsidRPr="00FD632E">
              <w:rPr>
                <w:rFonts w:eastAsia="MS Mincho"/>
              </w:rPr>
              <w:t xml:space="preserve"> OR A.4.1-1/7)</w:t>
            </w:r>
            <w:r w:rsidRPr="00FD632E">
              <w:rPr>
                <w:lang w:eastAsia="zh-CN"/>
              </w:rPr>
              <w:t xml:space="preserve"> AND </w:t>
            </w:r>
            <w:r w:rsidRPr="00FD632E">
              <w:rPr>
                <w:rFonts w:eastAsia="MS Mincho"/>
              </w:rPr>
              <w:t xml:space="preserve">A.4.4-1/33 AND </w:t>
            </w:r>
            <w:r w:rsidRPr="00FD632E">
              <w:rPr>
                <w:lang w:eastAsia="zh-CN"/>
              </w:rPr>
              <w:t xml:space="preserve">A.4.4-2/2 </w:t>
            </w:r>
            <w:r w:rsidRPr="00FD632E">
              <w:t>AND A.4.2.1.1-1/1 AND [</w:t>
            </w:r>
            <w:proofErr w:type="gramStart"/>
            <w:r w:rsidRPr="00FD632E">
              <w:t>8]A.</w:t>
            </w:r>
            <w:proofErr w:type="gramEnd"/>
            <w:r w:rsidRPr="00FD632E">
              <w:t>2/1 AND NOT A.4.3.2-2A/1 THEN R ELSE N/A</w:t>
            </w:r>
          </w:p>
        </w:tc>
      </w:tr>
      <w:tr w:rsidR="00587314" w:rsidRPr="00FD632E" w14:paraId="58D54EC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9E2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C250</w:t>
            </w:r>
            <w:r w:rsidRPr="00FD632E">
              <w:rPr>
                <w:lang w:eastAsia="zh-CN"/>
              </w:rPr>
              <w:tab/>
              <w:t>IF (A.4.1-1/1 OR A.4.1-1/2) AND [</w:t>
            </w:r>
            <w:proofErr w:type="gramStart"/>
            <w:r w:rsidRPr="00FD632E">
              <w:rPr>
                <w:lang w:eastAsia="zh-CN"/>
              </w:rPr>
              <w:t>8]A.</w:t>
            </w:r>
            <w:proofErr w:type="gramEnd"/>
            <w:r w:rsidRPr="00FD632E">
              <w:rPr>
                <w:lang w:eastAsia="zh-CN"/>
              </w:rPr>
              <w:t xml:space="preserve">10/31 AND A.4.4-2/1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6A7EA2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3DF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C251</w:t>
            </w:r>
            <w:r w:rsidRPr="00FD632E">
              <w:rPr>
                <w:lang w:eastAsia="zh-CN"/>
              </w:rPr>
              <w:tab/>
              <w:t>IF (A.4.1-1/1 OR A.4.1-1/2) AND A.4.4-1/118 AND NOT A.4.3.2-2A/1 THEN R ELSE N/A</w:t>
            </w:r>
          </w:p>
        </w:tc>
      </w:tr>
      <w:tr w:rsidR="00587314" w:rsidRPr="00FD632E" w14:paraId="12865C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CCB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C252</w:t>
            </w:r>
            <w:r w:rsidRPr="00FD632E">
              <w:tab/>
              <w:t>VOID</w:t>
            </w:r>
          </w:p>
        </w:tc>
      </w:tr>
      <w:tr w:rsidR="00587314" w:rsidRPr="00FD632E" w14:paraId="094E81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EC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C253</w:t>
            </w:r>
            <w:r w:rsidRPr="00FD632E">
              <w:rPr>
                <w:lang w:eastAsia="zh-CN"/>
              </w:rPr>
              <w:tab/>
              <w:t xml:space="preserve">IF (A.4.1-1/1 OR A.4.1-1/2) AND A.4.4-1/121 </w:t>
            </w:r>
            <w:r w:rsidRPr="00FD632E">
              <w:t xml:space="preserve">AND A.4.4-1/115 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179CFF1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89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lastRenderedPageBreak/>
              <w:t>C254</w:t>
            </w:r>
            <w:r w:rsidRPr="00FD632E">
              <w:rPr>
                <w:lang w:eastAsia="zh-CN"/>
              </w:rPr>
              <w:tab/>
              <w:t xml:space="preserve">IF (A.4.1-1/1 OR A.4.1-1/2) AND (A.4.4-1/122 OR A.4.4-1/123)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7999372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1A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C254a</w:t>
            </w:r>
            <w:r w:rsidRPr="00FD632E">
              <w:rPr>
                <w:lang w:eastAsia="zh-CN"/>
              </w:rPr>
              <w:tab/>
              <w:t xml:space="preserve">IF (A.4.1-1/1 OR A.4.1-1/2) AND A.4.4-1/122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39E808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E9B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C254b</w:t>
            </w:r>
            <w:r w:rsidRPr="00FD632E">
              <w:rPr>
                <w:lang w:eastAsia="zh-CN"/>
              </w:rPr>
              <w:tab/>
              <w:t>IF (A.4.1-1/1</w:t>
            </w:r>
            <w:r w:rsidRPr="00FD632E">
              <w:t xml:space="preserve"> OR A.4.1-1/2) AND </w:t>
            </w:r>
            <w:r w:rsidRPr="00FD632E">
              <w:rPr>
                <w:lang w:eastAsia="zh-CN"/>
              </w:rPr>
              <w:t xml:space="preserve">(A.4.4-1/122 OR A.4.4-1/123) AND </w:t>
            </w:r>
            <w:r w:rsidRPr="00FD632E">
              <w:t xml:space="preserve">(NOT A.4.3.2-2A/1 OR (A.4.3.2-2A/1 AND A.4.4-1A/16))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6EE726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CE40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C254c</w:t>
            </w:r>
            <w:r w:rsidRPr="00FD632E">
              <w:rPr>
                <w:lang w:eastAsia="zh-CN"/>
              </w:rPr>
              <w:tab/>
              <w:t xml:space="preserve">IF (A.4.1-1/1 OR A.4.1-1/2) AND A.4.4-1/122 AND A.4.4-1A/14 AND A.4.4-1A/15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1D0A593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47E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C254d</w:t>
            </w:r>
            <w:r w:rsidRPr="00FD632E">
              <w:rPr>
                <w:lang w:eastAsia="zh-CN"/>
              </w:rPr>
              <w:tab/>
              <w:t xml:space="preserve">IF (A.4.1-1/1 OR A.4.1-1/2) AND A.4.4-1/122 AND NOT A.4.3.2-2A/3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473A42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D9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C254e</w:t>
            </w:r>
            <w:r w:rsidRPr="00FD632E">
              <w:rPr>
                <w:lang w:eastAsia="zh-CN"/>
              </w:rPr>
              <w:tab/>
              <w:t xml:space="preserve">IF (A.4.1-1/1 OR A.4.1-1/2) AND A.4.3.2-2A/3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2EB6144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AD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C255</w:t>
            </w:r>
            <w:r w:rsidRPr="00FD632E">
              <w:rPr>
                <w:lang w:eastAsia="zh-CN"/>
              </w:rPr>
              <w:tab/>
              <w:t xml:space="preserve">IF (A.4.1-1/1 OR A.4.1-1/2) AND A.4.4-1/123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67F76B2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AF1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C255a</w:t>
            </w:r>
            <w:r w:rsidRPr="00FD632E">
              <w:rPr>
                <w:lang w:eastAsia="zh-CN"/>
              </w:rPr>
              <w:tab/>
              <w:t xml:space="preserve">IF (A.4.1-1/1 OR A.4.1-1/2) AND A.4.4-1/123 AND NOT A.4.3.2-2A/3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591B192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9B9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C255b</w:t>
            </w:r>
            <w:r w:rsidRPr="00FD632E">
              <w:rPr>
                <w:lang w:eastAsia="zh-CN"/>
              </w:rPr>
              <w:tab/>
              <w:t xml:space="preserve">IF (A.4.1-1/1 OR A.4.1-1/2) AND A.4.4-1/123 AND A.4.3.2-2A/3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6655CD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340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</w:t>
            </w:r>
            <w:r w:rsidRPr="00FD632E">
              <w:rPr>
                <w:lang w:eastAsia="zh-TW"/>
              </w:rPr>
              <w:t>256</w:t>
            </w:r>
            <w:r w:rsidRPr="00FD632E">
              <w:tab/>
            </w:r>
            <w:r w:rsidRPr="00FD632E">
              <w:rPr>
                <w:lang w:eastAsia="zh-CN"/>
              </w:rPr>
              <w:t xml:space="preserve">IF A.4.1-1/2 AND A.4.4-1/124 AND NOT A.4.3.2-2A/1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4D2F658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E70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FD632E">
              <w:rPr>
                <w:lang w:eastAsia="zh-CN"/>
              </w:rPr>
              <w:t>C</w:t>
            </w:r>
            <w:r w:rsidRPr="00FD632E">
              <w:rPr>
                <w:rFonts w:eastAsia="SimSun"/>
                <w:lang w:eastAsia="zh-CN"/>
              </w:rPr>
              <w:t>257</w:t>
            </w:r>
            <w:r w:rsidRPr="00FD632E">
              <w:rPr>
                <w:lang w:eastAsia="zh-CN"/>
              </w:rPr>
              <w:tab/>
            </w:r>
            <w:r w:rsidRPr="00FD632E">
              <w:t>IF A.4.1-1/1 AND A.4.5-1a/31</w:t>
            </w:r>
            <w:r w:rsidRPr="00FD632E">
              <w:rPr>
                <w:rFonts w:eastAsia="SimSun"/>
                <w:lang w:eastAsia="zh-CN"/>
              </w:rPr>
              <w:t xml:space="preserve"> AND </w:t>
            </w:r>
            <w:r w:rsidRPr="00FD632E">
              <w:t>A.4.4-1</w:t>
            </w:r>
            <w:r w:rsidRPr="00FD632E">
              <w:rPr>
                <w:rFonts w:eastAsia="SimSun"/>
                <w:lang w:eastAsia="zh-CN"/>
              </w:rPr>
              <w:t xml:space="preserve">/125 AND A.4.3.3.3-1/1 </w:t>
            </w:r>
            <w:r w:rsidRPr="00FD632E">
              <w:t>THEN R ELSE N/A</w:t>
            </w:r>
          </w:p>
        </w:tc>
      </w:tr>
      <w:tr w:rsidR="00587314" w:rsidRPr="00FD632E" w14:paraId="5D383E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11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</w:t>
            </w:r>
            <w:r w:rsidRPr="00FD632E">
              <w:rPr>
                <w:rFonts w:eastAsia="SimSun"/>
                <w:lang w:eastAsia="zh-CN"/>
              </w:rPr>
              <w:t>258</w:t>
            </w:r>
            <w:r w:rsidRPr="00FD632E">
              <w:rPr>
                <w:lang w:eastAsia="zh-CN"/>
              </w:rPr>
              <w:tab/>
            </w:r>
            <w:r w:rsidRPr="00FD632E">
              <w:t>IF A.4.1-1/2 AND A.4.5-1b/31</w:t>
            </w:r>
            <w:r w:rsidRPr="00FD632E">
              <w:rPr>
                <w:rFonts w:eastAsia="SimSun"/>
                <w:lang w:eastAsia="zh-CN"/>
              </w:rPr>
              <w:t xml:space="preserve"> AND </w:t>
            </w:r>
            <w:r w:rsidRPr="00FD632E">
              <w:t>A.4.4-1</w:t>
            </w:r>
            <w:r w:rsidRPr="00FD632E">
              <w:rPr>
                <w:rFonts w:eastAsia="SimSun"/>
                <w:lang w:eastAsia="zh-CN"/>
              </w:rPr>
              <w:t>/125</w:t>
            </w:r>
            <w:r w:rsidRPr="00FD632E">
              <w:t xml:space="preserve"> </w:t>
            </w:r>
            <w:r w:rsidRPr="00FD632E">
              <w:rPr>
                <w:rFonts w:eastAsia="SimSun"/>
                <w:lang w:eastAsia="zh-CN"/>
              </w:rPr>
              <w:t xml:space="preserve">AND A.4.3.3.3-1/1 </w:t>
            </w:r>
            <w:r w:rsidRPr="00FD632E">
              <w:t>THEN R ELSE N/A</w:t>
            </w:r>
          </w:p>
        </w:tc>
      </w:tr>
      <w:tr w:rsidR="00587314" w:rsidRPr="00FD632E" w14:paraId="2908349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F8B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</w:t>
            </w:r>
            <w:r w:rsidRPr="00FD632E">
              <w:rPr>
                <w:lang w:eastAsia="zh-CN"/>
              </w:rPr>
              <w:tab/>
              <w:t>IF (A.4.1-1/1 OR A.4.1-1/2) AND A.4.2.1.1-1/11 THEN R ELSE N/A</w:t>
            </w:r>
          </w:p>
        </w:tc>
      </w:tr>
      <w:tr w:rsidR="00587314" w:rsidRPr="00FD632E" w14:paraId="4FAD854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70AE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C259cF</w:t>
            </w:r>
            <w:r w:rsidRPr="00FD632E">
              <w:rPr>
                <w:lang w:eastAsia="zh-CN"/>
              </w:rPr>
              <w:tab/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AND (A.4.3.3.1-1/1 OR A.4.3.3.1-1/2) AND A.4.5-1a/13 AND A.4.5-1a/25 AND</w:t>
            </w:r>
            <w:r w:rsidRPr="00FD63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FD632E" w14:paraId="729955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66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C259cT</w:t>
            </w:r>
            <w:r w:rsidRPr="00FD632E">
              <w:rPr>
                <w:lang w:eastAsia="zh-CN"/>
              </w:rPr>
              <w:tab/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2</w:t>
            </w:r>
            <w:r w:rsidRPr="00FD632E">
              <w:t xml:space="preserve"> AND (A.4.3.3.1-1/1 OR A.4.3.3.1-1/2) AND A.4.5-1b/13 AND A.4.5-1b/25 AND</w:t>
            </w:r>
            <w:r w:rsidRPr="00FD63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FD632E" w14:paraId="3237116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2493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C259dF</w:t>
            </w:r>
            <w:r w:rsidRPr="00FD632E">
              <w:rPr>
                <w:lang w:eastAsia="zh-CN"/>
              </w:rPr>
              <w:tab/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AND A.4.3.3.3-1/1 AND A.4.5-1a/13 AND A.4.5-1a/25 AND</w:t>
            </w:r>
            <w:r w:rsidRPr="00FD63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FD632E" w14:paraId="7CBA47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ECA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C259dT</w:t>
            </w:r>
            <w:r w:rsidRPr="00FD632E">
              <w:rPr>
                <w:lang w:eastAsia="zh-CN"/>
              </w:rPr>
              <w:tab/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2</w:t>
            </w:r>
            <w:r w:rsidRPr="00FD632E">
              <w:t xml:space="preserve"> AND A.4.3.3.3-1/1 AND A.4.5-1b/13 AND A.4.5-1b/25 AND</w:t>
            </w:r>
            <w:r w:rsidRPr="00FD63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FD632E" w14:paraId="12271B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BF2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C259e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(A.4.1-1/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OR A.4.1-1/</w:t>
            </w:r>
            <w:r w:rsidRPr="00FD632E">
              <w:rPr>
                <w:lang w:eastAsia="zh-CN"/>
              </w:rPr>
              <w:t>2</w:t>
            </w:r>
            <w:r w:rsidRPr="00FD632E">
              <w:t>) AND (A.4.3.3.1-1/1 OR A.4.3.3.1-1/2) AND</w:t>
            </w:r>
            <w:r w:rsidRPr="00FD63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FD632E" w14:paraId="08D0422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37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C259f</w:t>
            </w:r>
            <w:r w:rsidRPr="00FD632E">
              <w:tab/>
            </w:r>
            <w:r w:rsidRPr="00FD632E">
              <w:rPr>
                <w:lang w:eastAsia="zh-CN"/>
              </w:rPr>
              <w:t xml:space="preserve">IF </w:t>
            </w:r>
            <w:r w:rsidRPr="00FD632E">
              <w:t>(A.4.1-1/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OR A.4.1-1/</w:t>
            </w:r>
            <w:r w:rsidRPr="00FD632E">
              <w:rPr>
                <w:lang w:eastAsia="zh-CN"/>
              </w:rPr>
              <w:t>2</w:t>
            </w:r>
            <w:r w:rsidRPr="00FD632E">
              <w:t>) AND A.4.3.3.3-1/1 AND</w:t>
            </w:r>
            <w:r w:rsidRPr="00FD632E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587314" w:rsidRPr="00FD632E" w14:paraId="4037643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8F0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C259gF</w:t>
            </w:r>
            <w:r w:rsidRPr="00FD632E">
              <w:rPr>
                <w:lang w:eastAsia="zh-CN"/>
              </w:rPr>
              <w:tab/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AND (A.4.3.3.1-1/1 OR A.4.3.3.1-1/2) AND A.4.5-1a/13 AND A.4.5-1a/25 AND</w:t>
            </w:r>
            <w:r w:rsidRPr="00FD632E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FD632E" w14:paraId="605CF05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9B98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C259gT</w:t>
            </w:r>
            <w:r w:rsidRPr="00FD632E">
              <w:rPr>
                <w:lang w:eastAsia="zh-CN"/>
              </w:rPr>
              <w:tab/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2</w:t>
            </w:r>
            <w:r w:rsidRPr="00FD632E">
              <w:t xml:space="preserve"> AND (A.4.3.3.1-1/1 OR A.4.3.3.1-1/2) AND A.4.5-1b/13 AND A.4.5-1b/25 AND</w:t>
            </w:r>
            <w:r w:rsidRPr="00FD632E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FD632E" w14:paraId="3B52C33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C09A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C259hF</w:t>
            </w:r>
            <w:r w:rsidRPr="00FD632E">
              <w:rPr>
                <w:lang w:eastAsia="zh-CN"/>
              </w:rPr>
              <w:tab/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1</w:t>
            </w:r>
            <w:r w:rsidRPr="00FD632E">
              <w:t xml:space="preserve"> AND A.4.3.3.3-1/1 AND A.4.5-1a/13 AND A.4.5-1a/25 AND</w:t>
            </w:r>
            <w:r w:rsidRPr="00FD632E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FD632E" w14:paraId="3CADB16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4B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C259hT</w:t>
            </w:r>
            <w:r w:rsidRPr="00FD632E">
              <w:rPr>
                <w:lang w:eastAsia="zh-CN"/>
              </w:rPr>
              <w:tab/>
              <w:t xml:space="preserve">IF </w:t>
            </w:r>
            <w:r w:rsidRPr="00FD632E">
              <w:t>A.4.1-1/</w:t>
            </w:r>
            <w:r w:rsidRPr="00FD632E">
              <w:rPr>
                <w:lang w:eastAsia="zh-CN"/>
              </w:rPr>
              <w:t>2</w:t>
            </w:r>
            <w:r w:rsidRPr="00FD632E">
              <w:t xml:space="preserve"> AND A.4.3.3.3-1/1 AND A.4.5-1b/13 AND A.4.5-1b/25 AND</w:t>
            </w:r>
            <w:r w:rsidRPr="00FD632E">
              <w:rPr>
                <w:lang w:eastAsia="zh-CN"/>
              </w:rPr>
              <w:t xml:space="preserve"> A.4.2.1.1-1/11 AND A.4.4-1/126 THEN R ELSE N/A</w:t>
            </w:r>
          </w:p>
        </w:tc>
      </w:tr>
      <w:tr w:rsidR="00587314" w:rsidRPr="00FD632E" w14:paraId="30138A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429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rFonts w:eastAsia="Batang"/>
                <w:lang w:eastAsia="zh-CN"/>
              </w:rPr>
              <w:t>C260</w:t>
            </w:r>
            <w:r w:rsidRPr="00FD632E">
              <w:rPr>
                <w:rFonts w:eastAsia="Batang"/>
                <w:lang w:eastAsia="zh-CN"/>
              </w:rPr>
              <w:tab/>
              <w:t>IF (A.4.1-1/1 OR A.4.1-1/2)</w:t>
            </w:r>
            <w:r w:rsidRPr="00FD632E">
              <w:rPr>
                <w:rFonts w:eastAsia="Batang"/>
              </w:rPr>
              <w:t xml:space="preserve"> AND A.4.4-1/128 THEN R </w:t>
            </w:r>
            <w:smartTag w:uri="urn:schemas-microsoft-com:office:smarttags" w:element="stockticker">
              <w:r w:rsidRPr="00FD632E">
                <w:rPr>
                  <w:rFonts w:eastAsia="Batang"/>
                </w:rPr>
                <w:t>ELSE</w:t>
              </w:r>
            </w:smartTag>
            <w:r w:rsidRPr="00FD632E">
              <w:rPr>
                <w:rFonts w:eastAsia="Batang"/>
              </w:rPr>
              <w:t xml:space="preserve"> N/A</w:t>
            </w:r>
          </w:p>
        </w:tc>
      </w:tr>
      <w:tr w:rsidR="00587314" w:rsidRPr="00FD632E" w14:paraId="1E070CF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9D5E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Batang"/>
                <w:lang w:eastAsia="zh-CN"/>
              </w:rPr>
            </w:pPr>
            <w:r w:rsidRPr="00FD632E">
              <w:rPr>
                <w:lang w:eastAsia="zh-CN"/>
              </w:rPr>
              <w:t>C261</w:t>
            </w:r>
            <w:r w:rsidRPr="00FD632E">
              <w:tab/>
              <w:t>IF (A.4.1-1/1 OR A.4.1-1/2) AND A.4.4-1A/4 AND [</w:t>
            </w:r>
            <w:proofErr w:type="gramStart"/>
            <w:r w:rsidRPr="00FD632E">
              <w:t>8]A.</w:t>
            </w:r>
            <w:proofErr w:type="gramEnd"/>
            <w:r w:rsidRPr="00FD632E">
              <w:t xml:space="preserve">10/31 </w:t>
            </w:r>
            <w:r w:rsidRPr="00FD632E">
              <w:rPr>
                <w:lang w:eastAsia="zh-CN"/>
              </w:rPr>
              <w:t xml:space="preserve">AND A.4.4-2/1 </w:t>
            </w:r>
            <w:r w:rsidRPr="00FD632E">
              <w:t>THEN R ELSE N/A</w:t>
            </w:r>
          </w:p>
        </w:tc>
      </w:tr>
      <w:tr w:rsidR="00587314" w:rsidRPr="00FD632E" w14:paraId="485A051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513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C262</w:t>
            </w:r>
            <w:r w:rsidRPr="00FD632E">
              <w:rPr>
                <w:lang w:eastAsia="zh-CN"/>
              </w:rPr>
              <w:tab/>
              <w:t>IF (A.4.1-1/1 OR A.4.1-1/2) AND A.4.4-1/121 THEN R ELSE N/A</w:t>
            </w:r>
          </w:p>
        </w:tc>
      </w:tr>
      <w:tr w:rsidR="00587314" w:rsidRPr="00FD632E" w14:paraId="38ACA02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76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C263</w:t>
            </w:r>
            <w:r w:rsidRPr="00FD632E">
              <w:rPr>
                <w:lang w:eastAsia="zh-CN"/>
              </w:rPr>
              <w:tab/>
              <w:t>IF (A.4.1-1/1 OR A.4.1-1/2) AND A.4.4-1/121 AND A.4.2.1.1-1/4 THEN R ELSE N/A</w:t>
            </w:r>
          </w:p>
        </w:tc>
      </w:tr>
      <w:tr w:rsidR="00587314" w:rsidRPr="00FD632E" w14:paraId="2BB0D80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B9F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C264</w:t>
            </w:r>
            <w:r w:rsidRPr="00FD632E">
              <w:rPr>
                <w:lang w:eastAsia="zh-CN"/>
              </w:rPr>
              <w:tab/>
              <w:t>IF A.4.1-1/2 AND A.4.4-1/124 AND A.4.3.3.3-1</w:t>
            </w:r>
            <w:r w:rsidRPr="00FD632E">
              <w:t>/1</w:t>
            </w:r>
            <w:r w:rsidRPr="00FD632E">
              <w:rPr>
                <w:lang w:eastAsia="zh-CN"/>
              </w:rPr>
              <w:t xml:space="preserve">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647AD96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87F0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C265</w:t>
            </w:r>
            <w:r w:rsidRPr="00FD632E">
              <w:rPr>
                <w:lang w:eastAsia="zh-CN"/>
              </w:rPr>
              <w:tab/>
              <w:t xml:space="preserve">IF A.4.1-1/2 AND A.4.4-1/124 AND A.4.3.3.3-2/1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2754FF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2EB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C266</w:t>
            </w:r>
            <w:r w:rsidRPr="00FD632E">
              <w:rPr>
                <w:lang w:eastAsia="zh-CN"/>
              </w:rPr>
              <w:tab/>
              <w:t>IF A.4.1-1/8 OR A.4.1-1/9 THEN R ELSE N/A</w:t>
            </w:r>
          </w:p>
        </w:tc>
      </w:tr>
      <w:tr w:rsidR="00587314" w:rsidRPr="00FD632E" w14:paraId="5B8B4F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8A5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C266a</w:t>
            </w:r>
            <w:r w:rsidRPr="00FD632E">
              <w:rPr>
                <w:lang w:eastAsia="zh-CN"/>
              </w:rPr>
              <w:tab/>
              <w:t>IF (A.4.1-1/8 OR A.4.1-1/9) AND A.4.4-1/98 THEN R ELSE N/A</w:t>
            </w:r>
          </w:p>
        </w:tc>
      </w:tr>
      <w:tr w:rsidR="00587314" w:rsidRPr="00FD632E" w14:paraId="5E65068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A5C4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lang w:eastAsia="zh-CN"/>
              </w:rPr>
              <w:t>C267</w:t>
            </w:r>
            <w:r w:rsidRPr="00FD632E">
              <w:rPr>
                <w:lang w:eastAsia="zh-CN"/>
              </w:rPr>
              <w:tab/>
              <w:t xml:space="preserve">IF (A.4.1-1/1 OR A.4.1-1/2) AND </w:t>
            </w:r>
            <w:r w:rsidRPr="00FD632E">
              <w:rPr>
                <w:rFonts w:eastAsia="MS Mincho"/>
              </w:rPr>
              <w:t xml:space="preserve">A.4.2.1.1-1/12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0A219E5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36F7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C268</w:t>
            </w:r>
            <w:r w:rsidRPr="00FD632E">
              <w:rPr>
                <w:lang w:eastAsia="zh-CN"/>
              </w:rPr>
              <w:tab/>
              <w:t>IF (A.4.1-1/1</w:t>
            </w:r>
            <w:r w:rsidRPr="00FD632E">
              <w:t xml:space="preserve"> OR A.4.1-1/2) AND A.4.4-1A</w:t>
            </w:r>
            <w:r w:rsidRPr="00FD632E">
              <w:rPr>
                <w:lang w:eastAsia="zh-CN"/>
              </w:rPr>
              <w:t xml:space="preserve">/7 </w:t>
            </w:r>
            <w:r w:rsidRPr="00FD632E">
              <w:t>AND A.4.4-1A</w:t>
            </w:r>
            <w:r w:rsidRPr="00FD632E">
              <w:rPr>
                <w:lang w:eastAsia="zh-CN"/>
              </w:rPr>
              <w:t>/8 THEN R ELSE N/A</w:t>
            </w:r>
          </w:p>
        </w:tc>
      </w:tr>
      <w:tr w:rsidR="00587314" w:rsidRPr="00FD632E" w14:paraId="6DE749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25B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lastRenderedPageBreak/>
              <w:t>C269</w:t>
            </w:r>
            <w:r w:rsidRPr="00FD632E">
              <w:rPr>
                <w:lang w:eastAsia="zh-CN"/>
              </w:rPr>
              <w:tab/>
              <w:t>IF A.4.1-1/5 AND A.4.4-1/117 THEN R ELSE N/A</w:t>
            </w:r>
          </w:p>
        </w:tc>
      </w:tr>
      <w:tr w:rsidR="00587314" w:rsidRPr="00FD632E" w14:paraId="4D284A1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38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C270</w:t>
            </w:r>
            <w:r w:rsidRPr="00FD632E">
              <w:rPr>
                <w:lang w:eastAsia="zh-CN"/>
              </w:rPr>
              <w:tab/>
              <w:t>IF (A.4.1-1/1 OR A.4.1-1/2) AND A.4.4-1/131 THEN R ELSE N/A</w:t>
            </w:r>
          </w:p>
        </w:tc>
      </w:tr>
      <w:tr w:rsidR="00587314" w:rsidRPr="00FD632E" w14:paraId="7DF5012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D7C2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C271</w:t>
            </w:r>
            <w:r w:rsidRPr="00FD632E">
              <w:rPr>
                <w:lang w:eastAsia="zh-CN"/>
              </w:rPr>
              <w:tab/>
              <w:t>IF (A.4.1-1/8 OR A.4.1-1/9) AND A.4.4-1/199 THEN R ELSE N/A</w:t>
            </w:r>
          </w:p>
        </w:tc>
      </w:tr>
      <w:tr w:rsidR="00587314" w:rsidRPr="00FD632E" w14:paraId="597F2D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CAB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C272</w:t>
            </w:r>
            <w:r w:rsidRPr="00FD632E">
              <w:rPr>
                <w:lang w:eastAsia="zh-CN"/>
              </w:rPr>
              <w:tab/>
              <w:t>IF (A.4.1-1/8 OR A.4.1-1/9) AND A.4.4-1/99 THEN R ELSE N/A</w:t>
            </w:r>
          </w:p>
        </w:tc>
      </w:tr>
      <w:tr w:rsidR="00587314" w:rsidRPr="00FD632E" w14:paraId="166BE29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F78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C273</w:t>
            </w:r>
            <w:r w:rsidRPr="00FD632E">
              <w:rPr>
                <w:lang w:eastAsia="zh-CN"/>
              </w:rPr>
              <w:tab/>
              <w:t>IF (A.4.1-1/8 OR A.4.1-1/9) AND A.4.4-1/121 THEN R ELSE N/A</w:t>
            </w:r>
          </w:p>
        </w:tc>
      </w:tr>
      <w:tr w:rsidR="00587314" w:rsidRPr="00FD632E" w14:paraId="7B24E2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C8BD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C274</w:t>
            </w:r>
            <w:r w:rsidRPr="00FD632E">
              <w:rPr>
                <w:lang w:eastAsia="zh-CN"/>
              </w:rPr>
              <w:tab/>
              <w:t>IF (A.4.1-1/1 OR A.4.1-1/</w:t>
            </w:r>
            <w:proofErr w:type="gramStart"/>
            <w:r w:rsidRPr="00FD632E">
              <w:rPr>
                <w:lang w:eastAsia="zh-CN"/>
              </w:rPr>
              <w:t>2 )</w:t>
            </w:r>
            <w:proofErr w:type="gramEnd"/>
            <w:r w:rsidRPr="00FD632E">
              <w:rPr>
                <w:lang w:eastAsia="zh-CN"/>
              </w:rPr>
              <w:t xml:space="preserve"> AND </w:t>
            </w:r>
            <w:r w:rsidRPr="00FD632E">
              <w:rPr>
                <w:rFonts w:eastAsia="MS Mincho"/>
              </w:rPr>
              <w:t xml:space="preserve">A.4.2.1.1-1/13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73046B3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C3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C275</w:t>
            </w:r>
            <w:r w:rsidRPr="00FD632E">
              <w:rPr>
                <w:lang w:eastAsia="zh-CN"/>
              </w:rPr>
              <w:tab/>
              <w:t>IF (A.4.1-1/8 OR A.4.1-1/9) AND [</w:t>
            </w:r>
            <w:proofErr w:type="gramStart"/>
            <w:r w:rsidRPr="00FD632E">
              <w:rPr>
                <w:lang w:eastAsia="zh-CN"/>
              </w:rPr>
              <w:t>8]A.</w:t>
            </w:r>
            <w:proofErr w:type="gramEnd"/>
            <w:r w:rsidRPr="00FD632E">
              <w:rPr>
                <w:lang w:eastAsia="zh-CN"/>
              </w:rPr>
              <w:t>10/31 AND [8]A.10/37 THEN R ELSE N/A</w:t>
            </w:r>
          </w:p>
        </w:tc>
      </w:tr>
      <w:tr w:rsidR="00587314" w:rsidRPr="00FD632E" w14:paraId="0367588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77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C276</w:t>
            </w:r>
            <w:r w:rsidRPr="00FD632E">
              <w:rPr>
                <w:lang w:eastAsia="zh-CN"/>
              </w:rPr>
              <w:tab/>
              <w:t>Void</w:t>
            </w:r>
          </w:p>
        </w:tc>
      </w:tr>
      <w:tr w:rsidR="00587314" w:rsidRPr="00FD632E" w14:paraId="5AC050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192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C277</w:t>
            </w:r>
            <w:r w:rsidRPr="00FD632E">
              <w:rPr>
                <w:lang w:eastAsia="zh-CN"/>
              </w:rPr>
              <w:tab/>
              <w:t>IF (A.4.1-1/8 OR A.4.1-1/9) AND A.4.4-1/30 AND [</w:t>
            </w:r>
            <w:proofErr w:type="gramStart"/>
            <w:r w:rsidRPr="00FD632E">
              <w:rPr>
                <w:lang w:eastAsia="zh-CN"/>
              </w:rPr>
              <w:t>8]A.</w:t>
            </w:r>
            <w:proofErr w:type="gramEnd"/>
            <w:r w:rsidRPr="00FD632E">
              <w:rPr>
                <w:lang w:eastAsia="zh-CN"/>
              </w:rPr>
              <w:t>10/31 AND [8]A.10/37 THEN R ELSE N/A</w:t>
            </w:r>
          </w:p>
        </w:tc>
      </w:tr>
      <w:tr w:rsidR="00587314" w:rsidRPr="00FD632E" w14:paraId="7778E86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5FF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rFonts w:eastAsia="DengXian"/>
                <w:lang w:eastAsia="zh-CN" w:bidi="ar"/>
              </w:rPr>
              <w:t>C278</w:t>
            </w:r>
            <w:r w:rsidRPr="00FD632E">
              <w:rPr>
                <w:lang w:eastAsia="zh-CN" w:bidi="ar"/>
              </w:rPr>
              <w:tab/>
              <w:t>Void</w:t>
            </w:r>
          </w:p>
        </w:tc>
      </w:tr>
      <w:tr w:rsidR="00587314" w:rsidRPr="00FD632E" w14:paraId="6315AB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0DDC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FD632E">
              <w:rPr>
                <w:lang w:eastAsia="zh-CN"/>
              </w:rPr>
              <w:t>C279</w:t>
            </w:r>
            <w:r w:rsidRPr="00FD632E">
              <w:rPr>
                <w:lang w:eastAsia="zh-CN"/>
              </w:rPr>
              <w:tab/>
              <w:t>IF (A.4.1-1/1 OR A.4.1-1/2) AND A.4.4-1/129 AND A.4.4-1/130 THEN R ELSE N/A</w:t>
            </w:r>
          </w:p>
        </w:tc>
      </w:tr>
      <w:tr w:rsidR="00587314" w:rsidRPr="00FD632E" w14:paraId="68B656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F3AF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FD632E">
              <w:rPr>
                <w:lang w:eastAsia="zh-CN"/>
              </w:rPr>
              <w:t>C280</w:t>
            </w:r>
            <w:r w:rsidRPr="00FD632E">
              <w:rPr>
                <w:lang w:eastAsia="zh-CN"/>
              </w:rPr>
              <w:tab/>
              <w:t>IF (A.4.1-1/1 OR A.4.1-1/2) AND A.4.4-1/129 THEN R ELSE N/A</w:t>
            </w:r>
          </w:p>
        </w:tc>
      </w:tr>
      <w:tr w:rsidR="00587314" w:rsidRPr="00FD632E" w14:paraId="195D877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8C84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C281</w:t>
            </w:r>
            <w:r w:rsidRPr="00FD632E">
              <w:rPr>
                <w:lang w:eastAsia="zh-CN"/>
              </w:rPr>
              <w:tab/>
            </w:r>
            <w:r w:rsidRPr="00FD632E"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 w:rsidRPr="00FD632E">
              <w:rPr>
                <w:rFonts w:cs="Arial"/>
                <w:szCs w:val="18"/>
              </w:rPr>
              <w:t>A.4.4-1/139 AND</w:t>
            </w:r>
            <w:r w:rsidRPr="00FD632E"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 w:rsidR="00587314" w:rsidRPr="00FD632E" w14:paraId="290B8C2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75BC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rPr>
                <w:lang w:eastAsia="zh-CN"/>
              </w:rPr>
              <w:t>C282</w:t>
            </w:r>
            <w:r w:rsidRPr="00FD632E">
              <w:rPr>
                <w:lang w:eastAsia="zh-CN"/>
              </w:rPr>
              <w:tab/>
              <w:t xml:space="preserve">IF (A.4.1-1/1 OR A.4.1-1/2) AND </w:t>
            </w:r>
            <w:r w:rsidRPr="00FD632E">
              <w:rPr>
                <w:rFonts w:eastAsia="MS Mincho"/>
              </w:rPr>
              <w:t xml:space="preserve">A.4.4-1/140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7131350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B2B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C283</w:t>
            </w:r>
            <w:r w:rsidRPr="00FD632E">
              <w:tab/>
              <w:t xml:space="preserve">IF (A.4.1-1/1 OR A.4.1-1/2) AND </w:t>
            </w:r>
            <w:r w:rsidRPr="00FD632E">
              <w:rPr>
                <w:rFonts w:cs="Arial"/>
              </w:rPr>
              <w:t>[</w:t>
            </w:r>
            <w:proofErr w:type="gramStart"/>
            <w:r w:rsidRPr="00FD632E">
              <w:rPr>
                <w:rFonts w:cs="Arial"/>
              </w:rPr>
              <w:t>8]A.</w:t>
            </w:r>
            <w:proofErr w:type="gramEnd"/>
            <w:r w:rsidRPr="00FD632E">
              <w:rPr>
                <w:rFonts w:cs="Arial"/>
              </w:rPr>
              <w:t>20/35</w:t>
            </w:r>
            <w:r w:rsidRPr="00FD632E">
              <w:t xml:space="preserve"> AND NOT A.4.4-1/25 THEN R ELSE N/A</w:t>
            </w:r>
          </w:p>
        </w:tc>
      </w:tr>
      <w:tr w:rsidR="00587314" w:rsidRPr="00FD632E" w14:paraId="4015151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4D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C284</w:t>
            </w:r>
            <w:r w:rsidRPr="00FD632E">
              <w:tab/>
              <w:t>IF (A.4.1-1/1 OR A.4.1-1/2) AND A.4.4-1/143 THEN R ELSE N/A</w:t>
            </w:r>
          </w:p>
        </w:tc>
      </w:tr>
      <w:tr w:rsidR="00587314" w:rsidRPr="00FD632E" w14:paraId="49A35E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70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C285</w:t>
            </w:r>
            <w:r w:rsidRPr="00FD632E">
              <w:tab/>
              <w:t>IF (A.4.1-1/1 OR A.4.1-1/2) AND A.4.4-1/132 THEN R ELSE N/A</w:t>
            </w:r>
          </w:p>
        </w:tc>
      </w:tr>
      <w:tr w:rsidR="00587314" w:rsidRPr="00FD632E" w14:paraId="176C454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25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C286</w:t>
            </w:r>
            <w:r w:rsidRPr="00FD632E">
              <w:tab/>
            </w:r>
            <w:proofErr w:type="gramStart"/>
            <w:r w:rsidRPr="00FD632E">
              <w:t>IF(</w:t>
            </w:r>
            <w:proofErr w:type="gramEnd"/>
            <w:r w:rsidRPr="00FD632E">
              <w:t>A.4.1-1/1 OR A.4.1-1/2) AND NOT A.4.3.2-2A/1 AND A.4.4-1/2 AND A.4.4-2/1 THEN R ELSE N/A</w:t>
            </w:r>
          </w:p>
        </w:tc>
      </w:tr>
      <w:tr w:rsidR="00587314" w:rsidRPr="00FD632E" w14:paraId="22F0FCC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F87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C287</w:t>
            </w:r>
            <w:r w:rsidRPr="00FD632E">
              <w:tab/>
            </w:r>
            <w:proofErr w:type="gramStart"/>
            <w:r w:rsidRPr="00FD632E">
              <w:t>IF(</w:t>
            </w:r>
            <w:proofErr w:type="gramEnd"/>
            <w:r w:rsidRPr="00FD632E">
              <w:t>A.4.1-1/1 OR A.4.1-1/2) AND NOT A.4.3.2-2A/1 AND A.4.1-1/6 AND A.4.4-2/2 AND A.4.2.1.1-1/1 AND A.4.4-2/5 THEN R ELSE N/A</w:t>
            </w:r>
          </w:p>
        </w:tc>
      </w:tr>
      <w:tr w:rsidR="00587314" w:rsidRPr="00FD632E" w14:paraId="0FCE6A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799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DengXian"/>
                <w:lang w:eastAsia="zh-CN"/>
              </w:rPr>
              <w:t>C288</w:t>
            </w:r>
            <w:r w:rsidRPr="00FD632E">
              <w:rPr>
                <w:rFonts w:eastAsia="DengXian"/>
                <w:lang w:eastAsia="zh-CN"/>
              </w:rPr>
              <w:tab/>
              <w:t>IF (A.4.1-1/8</w:t>
            </w:r>
            <w:r w:rsidRPr="00FD632E">
              <w:rPr>
                <w:lang w:eastAsia="zh-CN"/>
              </w:rPr>
              <w:t xml:space="preserve"> OR A.4.1-1/9)</w:t>
            </w:r>
            <w:r w:rsidRPr="00FD632E">
              <w:rPr>
                <w:rFonts w:eastAsia="DengXian"/>
                <w:lang w:eastAsia="zh-CN"/>
              </w:rPr>
              <w:t xml:space="preserve"> AND A.4.4-1A/10 THEN R ELSE N/A</w:t>
            </w:r>
          </w:p>
        </w:tc>
      </w:tr>
      <w:tr w:rsidR="00587314" w:rsidRPr="00FD632E" w14:paraId="659430A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D99C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C289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6DDB254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6D2E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C290</w:t>
            </w:r>
            <w:r w:rsidRPr="00FD632E">
              <w:rPr>
                <w:rFonts w:eastAsia="DengXian"/>
                <w:lang w:eastAsia="zh-CN"/>
              </w:rPr>
              <w:tab/>
              <w:t xml:space="preserve">IF (A.4.1-1/8 </w:t>
            </w:r>
            <w:r w:rsidRPr="00FD632E">
              <w:rPr>
                <w:lang w:eastAsia="zh-CN"/>
              </w:rPr>
              <w:t xml:space="preserve">OR A.4.1-1/9) </w:t>
            </w:r>
            <w:r w:rsidRPr="00FD632E">
              <w:rPr>
                <w:rFonts w:eastAsia="DengXian"/>
                <w:lang w:eastAsia="zh-CN"/>
              </w:rPr>
              <w:t>AND (A.4.4-1/132 OR A.4.4-1/144) THEN R ELSE N/A</w:t>
            </w:r>
          </w:p>
        </w:tc>
      </w:tr>
      <w:tr w:rsidR="00587314" w:rsidRPr="00FD632E" w14:paraId="0F52E29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C4AD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C291</w:t>
            </w:r>
            <w:r w:rsidRPr="00FD632E">
              <w:rPr>
                <w:rFonts w:eastAsia="DengXian"/>
                <w:lang w:eastAsia="zh-CN"/>
              </w:rPr>
              <w:tab/>
              <w:t>IF (A.4.1-1/8</w:t>
            </w:r>
            <w:r w:rsidRPr="00FD632E">
              <w:rPr>
                <w:lang w:eastAsia="zh-CN"/>
              </w:rPr>
              <w:t xml:space="preserve"> OR A.4.1-1/9)</w:t>
            </w:r>
            <w:r w:rsidRPr="00FD632E">
              <w:rPr>
                <w:rFonts w:eastAsia="DengXian"/>
                <w:lang w:eastAsia="zh-CN"/>
              </w:rPr>
              <w:t xml:space="preserve"> AND (A.4.4-1/132 OR A.4.4-1/144) AND A.4.4-1/99 THEN R ELSE N/A</w:t>
            </w:r>
          </w:p>
        </w:tc>
      </w:tr>
      <w:tr w:rsidR="00587314" w:rsidRPr="00FD632E" w14:paraId="65CE204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6D40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C292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5DA3C3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FD3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C293</w:t>
            </w:r>
            <w:r w:rsidRPr="00FD632E">
              <w:rPr>
                <w:rFonts w:eastAsia="DengXian"/>
                <w:lang w:eastAsia="zh-CN"/>
              </w:rPr>
              <w:tab/>
              <w:t xml:space="preserve">IF (A.4.1-1/8 </w:t>
            </w:r>
            <w:r w:rsidRPr="00FD632E">
              <w:rPr>
                <w:lang w:eastAsia="zh-CN"/>
              </w:rPr>
              <w:t xml:space="preserve">OR A.4.1-1/9) </w:t>
            </w:r>
            <w:r w:rsidRPr="00FD632E">
              <w:rPr>
                <w:rFonts w:eastAsia="DengXian"/>
                <w:lang w:eastAsia="zh-CN"/>
              </w:rPr>
              <w:t>AND A.4.4-2/24 AND A.4.4-1/19 THEN R ELSE N/A</w:t>
            </w:r>
          </w:p>
        </w:tc>
      </w:tr>
      <w:tr w:rsidR="00587314" w:rsidRPr="00FD632E" w14:paraId="473F21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8BF5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C294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2F7C251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3F9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C295</w:t>
            </w:r>
            <w:r w:rsidRPr="00FD632E">
              <w:rPr>
                <w:rFonts w:eastAsia="DengXian"/>
                <w:lang w:eastAsia="zh-CN"/>
              </w:rPr>
              <w:tab/>
            </w:r>
            <w:proofErr w:type="gramStart"/>
            <w:r w:rsidRPr="00FD632E">
              <w:rPr>
                <w:rFonts w:eastAsia="DengXian"/>
                <w:lang w:eastAsia="zh-CN"/>
              </w:rPr>
              <w:t>IF</w:t>
            </w:r>
            <w:r w:rsidRPr="00FD632E">
              <w:rPr>
                <w:lang w:eastAsia="zh-CN"/>
              </w:rPr>
              <w:t>(</w:t>
            </w:r>
            <w:proofErr w:type="gramEnd"/>
            <w:r w:rsidRPr="00FD632E">
              <w:rPr>
                <w:lang w:eastAsia="zh-CN"/>
              </w:rPr>
              <w:t xml:space="preserve">A.4.1-1/1 OR A.4.1-1/2) </w:t>
            </w:r>
            <w:r w:rsidRPr="00FD632E">
              <w:t xml:space="preserve">AND A.4.2.1.1-1/14 </w:t>
            </w:r>
            <w:r w:rsidRPr="00FD632E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FD632E" w14:paraId="0E9AE5F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BAF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C296</w:t>
            </w:r>
            <w:r w:rsidRPr="00FD632E">
              <w:rPr>
                <w:rFonts w:eastAsia="DengXian"/>
                <w:lang w:eastAsia="zh-CN"/>
              </w:rPr>
              <w:tab/>
              <w:t>IF (A.4.1-1/1 OR A.4.1-1/2) AND (A.4.3.2-1/5 OR A.4.3.2-1/6 OR A.4.3.2-1/7 OR A.4.3.2-1/9 OR A.4.3.2-1/10 OR A.4.3.2-1/11 OR A.4.3.2-1/12 OR A.4.3.2-2/10 OR A.4.3.2-2/11 OR A.4.3.2-2/13 OR A.4.3.2-2/14</w:t>
            </w:r>
            <w:r w:rsidRPr="00FD632E">
              <w:rPr>
                <w:lang w:eastAsia="zh-CN"/>
              </w:rPr>
              <w:t xml:space="preserve"> OR A.4.3.2-2/15 OR A.4.3.2-2/16</w:t>
            </w:r>
            <w:r w:rsidRPr="00FD632E">
              <w:rPr>
                <w:rFonts w:eastAsia="DengXian"/>
                <w:lang w:eastAsia="zh-CN"/>
              </w:rPr>
              <w:t>) AND A.4.4-1/159 THEN R ELSE N/A</w:t>
            </w:r>
          </w:p>
        </w:tc>
      </w:tr>
      <w:tr w:rsidR="00587314" w:rsidRPr="00FD632E" w14:paraId="179BF99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C6C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C297</w:t>
            </w:r>
            <w:r w:rsidRPr="00FD632E">
              <w:rPr>
                <w:rFonts w:eastAsia="DengXian"/>
                <w:lang w:eastAsia="zh-CN"/>
              </w:rPr>
              <w:tab/>
              <w:t>IF (A.4.1-1/1 OR A.4.1-1/2) AND (A.4.3.2-1/11 OR A.4.3.2-1/12 OR A.4.3.2-2/8 OR A.4.3.2-2/10 OR A.4.3.2-2/11 OR A.4.3.2-2/13 OR A.4.3.2-2/14</w:t>
            </w:r>
            <w:r w:rsidRPr="00FD632E">
              <w:rPr>
                <w:lang w:eastAsia="zh-CN"/>
              </w:rPr>
              <w:t xml:space="preserve"> OR A.4.3.2-2/15 OR A.4.3.2-2/16</w:t>
            </w:r>
            <w:r w:rsidRPr="00FD632E">
              <w:rPr>
                <w:rFonts w:eastAsia="DengXian"/>
                <w:lang w:eastAsia="zh-CN"/>
              </w:rPr>
              <w:t>) AND A.4.4-1/159 AND A.4.4-1/116 THEN R ELSE N/A</w:t>
            </w:r>
          </w:p>
        </w:tc>
      </w:tr>
      <w:tr w:rsidR="00587314" w:rsidRPr="00FD632E" w14:paraId="0B9E50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EC97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t>C298</w:t>
            </w:r>
            <w:r w:rsidRPr="00FD632E">
              <w:tab/>
            </w:r>
            <w:r w:rsidRPr="00FD632E">
              <w:rPr>
                <w:rFonts w:eastAsia="DengXian"/>
                <w:lang w:eastAsia="zh-CN"/>
              </w:rPr>
              <w:t>Void</w:t>
            </w:r>
          </w:p>
        </w:tc>
      </w:tr>
      <w:tr w:rsidR="00587314" w:rsidRPr="00FD632E" w14:paraId="29219C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CFB8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t>C299</w:t>
            </w:r>
            <w:r w:rsidRPr="00FD632E">
              <w:tab/>
              <w:t>IF (A.4.1-1/1 OR A.4.1-1/2) AND A.4.4-1/161 THEN R ELSE N/A</w:t>
            </w:r>
          </w:p>
        </w:tc>
      </w:tr>
      <w:tr w:rsidR="00587314" w:rsidRPr="00FD632E" w14:paraId="1282D25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7309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t>C300</w:t>
            </w:r>
            <w:r w:rsidRPr="00FD632E">
              <w:tab/>
              <w:t>Void</w:t>
            </w:r>
          </w:p>
        </w:tc>
      </w:tr>
      <w:tr w:rsidR="00587314" w:rsidRPr="00FD632E" w14:paraId="7C27F4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A8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C301</w:t>
            </w:r>
            <w:r w:rsidRPr="00FD632E">
              <w:tab/>
              <w:t>IF (A.4.1-1/1 OR A.4.1-1/2) AND (A.4.3.3-1/1 OR A.4.3.3-1/2) AND (A.4.3.3-2/1 OR A.4.3.3-2/2) AND A.4.4-1/163 THEN R ELSE N/A</w:t>
            </w:r>
          </w:p>
        </w:tc>
      </w:tr>
      <w:tr w:rsidR="00587314" w:rsidRPr="00FD632E" w14:paraId="21C50AB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A27B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C302</w:t>
            </w:r>
            <w:r w:rsidRPr="00FD632E">
              <w:tab/>
              <w:t>IF A.4.4-1/148 THEN R ELSE N/A</w:t>
            </w:r>
          </w:p>
        </w:tc>
      </w:tr>
      <w:tr w:rsidR="00587314" w:rsidRPr="00FD632E" w14:paraId="489C0CD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97B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DengXian"/>
                <w:lang w:eastAsia="zh-CN"/>
              </w:rPr>
              <w:t>C303</w:t>
            </w:r>
            <w:r w:rsidRPr="00FD632E">
              <w:rPr>
                <w:rFonts w:eastAsia="DengXian"/>
                <w:lang w:eastAsia="zh-CN"/>
              </w:rPr>
              <w:tab/>
              <w:t>IF A.4.4-1/148 AND A.4.4-1/153 THEN R ELSE N/A</w:t>
            </w:r>
          </w:p>
        </w:tc>
      </w:tr>
      <w:tr w:rsidR="00587314" w:rsidRPr="00FD632E" w14:paraId="6B1DE0C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F7BD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DengXian"/>
                <w:lang w:eastAsia="zh-CN"/>
              </w:rPr>
              <w:t>C304</w:t>
            </w:r>
            <w:r w:rsidRPr="00FD632E">
              <w:rPr>
                <w:rFonts w:eastAsia="DengXian"/>
                <w:lang w:eastAsia="zh-CN"/>
              </w:rPr>
              <w:tab/>
              <w:t>IF A.4.4-1/148 AND A.4.4-1/155 THEN R ELSE N/A</w:t>
            </w:r>
          </w:p>
        </w:tc>
      </w:tr>
      <w:tr w:rsidR="00587314" w:rsidRPr="00FD632E" w14:paraId="77F796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6C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DengXian"/>
                <w:lang w:eastAsia="zh-CN"/>
              </w:rPr>
              <w:t>C305</w:t>
            </w:r>
            <w:r w:rsidRPr="00FD632E">
              <w:rPr>
                <w:rFonts w:eastAsia="DengXian"/>
                <w:lang w:eastAsia="zh-CN"/>
              </w:rPr>
              <w:tab/>
              <w:t>IF A.4.4-1/148 AND A.4.4-1/156 THEN R ELSE N/A</w:t>
            </w:r>
          </w:p>
        </w:tc>
      </w:tr>
      <w:tr w:rsidR="00587314" w:rsidRPr="00FD632E" w14:paraId="7759F6E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EEC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C306</w:t>
            </w:r>
            <w:r w:rsidRPr="00FD632E">
              <w:tab/>
              <w:t>IF A.4.4-1/148 AND A.4.4-1/157 THEN R ELSE N/A</w:t>
            </w:r>
          </w:p>
        </w:tc>
      </w:tr>
      <w:tr w:rsidR="00587314" w:rsidRPr="00FD632E" w14:paraId="5FA0AFE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AC3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lastRenderedPageBreak/>
              <w:t>C307</w:t>
            </w:r>
            <w:r w:rsidRPr="00FD632E">
              <w:tab/>
              <w:t>IF (A.4.1-1/1 OR A.4.1-1/2) AND A.4.4-1/148 THEN R ELSE N/A</w:t>
            </w:r>
          </w:p>
        </w:tc>
      </w:tr>
      <w:tr w:rsidR="00587314" w:rsidRPr="00FD632E" w14:paraId="329E667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12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C308</w:t>
            </w:r>
            <w:r w:rsidRPr="00FD632E">
              <w:tab/>
              <w:t>IF (A.4.1-1/1 OR A.4.1-1/2) AND A.4.4-1/148 AND A.4.4-1/152 THEN R ELSE N/A</w:t>
            </w:r>
          </w:p>
        </w:tc>
      </w:tr>
      <w:tr w:rsidR="00587314" w:rsidRPr="00FD632E" w14:paraId="6FC3FB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607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C309</w:t>
            </w:r>
            <w:r w:rsidRPr="00FD632E">
              <w:tab/>
              <w:t>IF (A.4.1-1/1 OR A.4.1-1/2) AND A.4.4-1/148 AND A.4.4-1/153 THEN R ELSE N/A</w:t>
            </w:r>
          </w:p>
        </w:tc>
      </w:tr>
      <w:tr w:rsidR="00587314" w:rsidRPr="00FD632E" w14:paraId="56881A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481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C310</w:t>
            </w:r>
            <w:r w:rsidRPr="00FD632E">
              <w:tab/>
              <w:t>IF (A.4.1-1/1 OR A.4.1-1/2) AND A.4.4-1/148 AND A.4.4-1/155 THEN R ELSE N/A</w:t>
            </w:r>
          </w:p>
        </w:tc>
      </w:tr>
      <w:tr w:rsidR="00587314" w:rsidRPr="00FD632E" w14:paraId="228B291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CEC5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C311</w:t>
            </w:r>
            <w:r w:rsidRPr="00FD632E">
              <w:tab/>
              <w:t>IF (A.4.1-1/1 OR A.4.1-1/2) AND A.4.4-1/148 AND A.4.4-1/156 THEN R ELSE N/A</w:t>
            </w:r>
          </w:p>
        </w:tc>
      </w:tr>
      <w:tr w:rsidR="00587314" w:rsidRPr="00FD632E" w14:paraId="770B6D7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3DA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C312</w:t>
            </w:r>
            <w:r w:rsidRPr="00FD632E">
              <w:tab/>
              <w:t>IF (A.4.1-1/1 OR A.4.1-1/2) AND A.4.4-1/148 AND A.4.4-1/157 THEN R ELSE N/A</w:t>
            </w:r>
          </w:p>
        </w:tc>
      </w:tr>
      <w:tr w:rsidR="00587314" w:rsidRPr="00FD632E" w14:paraId="386DC8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256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C313</w:t>
            </w:r>
            <w:r w:rsidRPr="00FD632E">
              <w:tab/>
              <w:t>IF (A.4.1-1/1 OR A.4.1-1/2) AND A.4.4-1/164</w:t>
            </w:r>
          </w:p>
        </w:tc>
      </w:tr>
      <w:tr w:rsidR="00587314" w:rsidRPr="00FD632E" w14:paraId="6C8CA61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9A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C314</w:t>
            </w:r>
            <w:r w:rsidRPr="00FD632E">
              <w:tab/>
              <w:t>IF (A.4.1-1/1 OR A.4.1-1/2) AND [</w:t>
            </w:r>
            <w:proofErr w:type="gramStart"/>
            <w:r w:rsidRPr="00FD632E">
              <w:t>45]A.</w:t>
            </w:r>
            <w:proofErr w:type="gramEnd"/>
            <w:r w:rsidRPr="00FD632E">
              <w:t>12/55 AND [8]A.10/16 THEN R ELSE N/A</w:t>
            </w:r>
          </w:p>
        </w:tc>
      </w:tr>
      <w:tr w:rsidR="00587314" w:rsidRPr="00FD632E" w14:paraId="2A4BE3F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DF8C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C314a</w:t>
            </w:r>
            <w:r w:rsidRPr="00FD632E">
              <w:tab/>
              <w:t>IF (A.4.1-1/1 OR A.4.1-1/2) AND [</w:t>
            </w:r>
            <w:proofErr w:type="gramStart"/>
            <w:r w:rsidRPr="00FD632E">
              <w:t>45]A.</w:t>
            </w:r>
            <w:proofErr w:type="gramEnd"/>
            <w:r w:rsidRPr="00FD632E">
              <w:t>12/55 AND [8]A.10/17 THEN R ELSE N/A</w:t>
            </w:r>
          </w:p>
        </w:tc>
      </w:tr>
      <w:tr w:rsidR="00587314" w:rsidRPr="00FD632E" w14:paraId="1C4BC55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2A9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C315</w:t>
            </w:r>
            <w:r w:rsidRPr="00FD632E">
              <w:tab/>
              <w:t>IF (A.4.1-1/1 OR A.4.1-1/2) AND [</w:t>
            </w:r>
            <w:proofErr w:type="gramStart"/>
            <w:r w:rsidRPr="00FD632E">
              <w:t>45]A.</w:t>
            </w:r>
            <w:proofErr w:type="gramEnd"/>
            <w:r w:rsidRPr="00FD632E">
              <w:t>12/55 AND [8]A.10/16 AND [8]A.10/19 THEN R ELSE N/A</w:t>
            </w:r>
          </w:p>
        </w:tc>
      </w:tr>
      <w:tr w:rsidR="00587314" w:rsidRPr="00FD632E" w14:paraId="063EB58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153E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C316</w:t>
            </w:r>
            <w:r w:rsidRPr="00FD632E">
              <w:tab/>
              <w:t>IF (A.4.1-1/1 OR A.4.1-1/2) AND (A.4.1-1/6 OR A.4.1-1/7) AND [</w:t>
            </w:r>
            <w:proofErr w:type="gramStart"/>
            <w:r w:rsidRPr="00FD632E">
              <w:t>45]A.</w:t>
            </w:r>
            <w:proofErr w:type="gramEnd"/>
            <w:r w:rsidRPr="00FD632E">
              <w:t>12/54 AND [8]A.10/17 AND A.4.2.1.1-1/4 THEN R ELSE N/A</w:t>
            </w:r>
          </w:p>
        </w:tc>
      </w:tr>
      <w:tr w:rsidR="00587314" w:rsidRPr="00FD632E" w14:paraId="422CE4F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DBF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C317</w:t>
            </w:r>
            <w:r w:rsidRPr="00FD632E">
              <w:tab/>
              <w:t>IF (A.4.1-1/1 OR A.4.1-1/2) AND (A.4.1-1/6 OR A.4.1-1/7) AND [</w:t>
            </w:r>
            <w:proofErr w:type="gramStart"/>
            <w:r w:rsidRPr="00FD632E">
              <w:t>45]A.</w:t>
            </w:r>
            <w:proofErr w:type="gramEnd"/>
            <w:r w:rsidRPr="00FD632E">
              <w:t>12/55 AND [8]A.10/17 THEN R ELSE N/A</w:t>
            </w:r>
          </w:p>
        </w:tc>
      </w:tr>
      <w:tr w:rsidR="00587314" w:rsidRPr="00FD632E" w14:paraId="168A57C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A3A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C318</w:t>
            </w:r>
            <w:r w:rsidRPr="00FD632E">
              <w:tab/>
              <w:t>IF (A.4.1-1/1 OR A.4.1-1/2) AND A.4.1-1/6 AND [</w:t>
            </w:r>
            <w:proofErr w:type="gramStart"/>
            <w:r w:rsidRPr="00FD632E">
              <w:t>45]A.</w:t>
            </w:r>
            <w:proofErr w:type="gramEnd"/>
            <w:r w:rsidRPr="00FD632E">
              <w:t>12/55 AND [8]A.10/16 THEN R ELSE N/A</w:t>
            </w:r>
          </w:p>
        </w:tc>
      </w:tr>
      <w:tr w:rsidR="00587314" w:rsidRPr="00FD632E" w14:paraId="7B867DB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D2D8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C319</w:t>
            </w:r>
            <w:r w:rsidRPr="00FD632E">
              <w:tab/>
              <w:t>IF (A.4.1-1/1 OR A.4.1-1/2) AND A.4.1-1/7 AND [</w:t>
            </w:r>
            <w:proofErr w:type="gramStart"/>
            <w:r w:rsidRPr="00FD632E">
              <w:t>45]A.</w:t>
            </w:r>
            <w:proofErr w:type="gramEnd"/>
            <w:r w:rsidRPr="00FD632E">
              <w:t>12/55 AND [8]A.10/16 THEN R ELSE N/A</w:t>
            </w:r>
          </w:p>
        </w:tc>
      </w:tr>
      <w:tr w:rsidR="00587314" w:rsidRPr="00FD632E" w14:paraId="1DCEF4A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A4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C320</w:t>
            </w:r>
            <w:r w:rsidRPr="00FD632E">
              <w:tab/>
              <w:t>IF A.4.1-1/1 AND A.4.3.3-1/1 AND A.4.4-1/109 AND A.4.4-1/166 THEN R ELSE N/A</w:t>
            </w:r>
          </w:p>
        </w:tc>
      </w:tr>
      <w:tr w:rsidR="00587314" w:rsidRPr="00FD632E" w14:paraId="4AE8727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2B9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t>C321</w:t>
            </w:r>
            <w:r w:rsidRPr="00FD632E">
              <w:tab/>
              <w:t>IF A.4.1-1/2 AND A.4.3.3-1/1 AND A.4.4-1/166 THEN R ELSE N/A</w:t>
            </w:r>
          </w:p>
        </w:tc>
      </w:tr>
      <w:tr w:rsidR="00587314" w:rsidRPr="00FD632E" w14:paraId="62DC501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4F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DengXian"/>
                <w:lang w:eastAsia="zh-CN"/>
              </w:rPr>
              <w:t>C322</w:t>
            </w:r>
            <w:r w:rsidRPr="00FD632E">
              <w:rPr>
                <w:rFonts w:eastAsia="DengXian"/>
                <w:lang w:eastAsia="zh-CN"/>
              </w:rPr>
              <w:tab/>
              <w:t xml:space="preserve">IF (A.4.1-1/8 </w:t>
            </w:r>
            <w:r w:rsidRPr="00FD632E">
              <w:rPr>
                <w:lang w:eastAsia="zh-CN"/>
              </w:rPr>
              <w:t xml:space="preserve">OR A.4.1-1/9) </w:t>
            </w:r>
            <w:r w:rsidRPr="00FD632E">
              <w:rPr>
                <w:rFonts w:eastAsia="DengXian"/>
                <w:lang w:eastAsia="zh-CN"/>
              </w:rPr>
              <w:t>AND A.4.4-1/165 THEN R ELSE N/A</w:t>
            </w:r>
          </w:p>
        </w:tc>
      </w:tr>
      <w:tr w:rsidR="00587314" w:rsidRPr="00FD632E" w14:paraId="6F64A18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24DA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C323</w:t>
            </w:r>
            <w:r w:rsidRPr="00FD632E">
              <w:rPr>
                <w:rFonts w:eastAsia="DengXian"/>
                <w:lang w:eastAsia="zh-CN"/>
              </w:rPr>
              <w:tab/>
              <w:t xml:space="preserve">IF (A.4.1-1/1 OR A.4.1-1/2) AND (A.4.1-1/8 </w:t>
            </w:r>
            <w:r w:rsidRPr="00FD632E">
              <w:rPr>
                <w:lang w:eastAsia="zh-CN"/>
              </w:rPr>
              <w:t xml:space="preserve">OR A.4.1-1/9) </w:t>
            </w:r>
            <w:r w:rsidRPr="00FD632E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FD632E" w14:paraId="189817A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9155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C324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A.4.4-1/120 AND A.4.4-1/169 THEN R ELSE N/A</w:t>
            </w:r>
          </w:p>
        </w:tc>
      </w:tr>
      <w:tr w:rsidR="00587314" w:rsidRPr="00FD632E" w14:paraId="63ED6FA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790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C325</w:t>
            </w:r>
            <w:r w:rsidRPr="00FD632E">
              <w:rPr>
                <w:rFonts w:eastAsia="DengXian"/>
                <w:lang w:eastAsia="zh-CN"/>
              </w:rPr>
              <w:tab/>
              <w:t>IF A.4.4-1/173 THEN R ELSE N/A</w:t>
            </w:r>
          </w:p>
        </w:tc>
      </w:tr>
      <w:tr w:rsidR="00587314" w:rsidRPr="00FD632E" w14:paraId="0FE4EF6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8F44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C326</w:t>
            </w:r>
            <w:r w:rsidRPr="00FD632E">
              <w:rPr>
                <w:rFonts w:eastAsia="DengXian"/>
                <w:lang w:eastAsia="zh-CN"/>
              </w:rPr>
              <w:tab/>
              <w:t>IF A.4.4-1/172 THEN R ELSE N/A</w:t>
            </w:r>
          </w:p>
        </w:tc>
      </w:tr>
      <w:tr w:rsidR="00587314" w:rsidRPr="00FD632E" w14:paraId="578810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79C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C327</w:t>
            </w:r>
            <w:r w:rsidRPr="00FD632E">
              <w:rPr>
                <w:rFonts w:eastAsia="DengXian"/>
                <w:lang w:eastAsia="zh-CN"/>
              </w:rPr>
              <w:tab/>
              <w:t>IF A.4.4-1/170 OR A.4.4-1/171 THEN R ELSE N/A</w:t>
            </w:r>
          </w:p>
        </w:tc>
      </w:tr>
      <w:tr w:rsidR="00587314" w:rsidRPr="00FD632E" w14:paraId="566B39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0FF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C328</w:t>
            </w:r>
            <w:r w:rsidRPr="00FD632E">
              <w:rPr>
                <w:rFonts w:eastAsia="DengXian"/>
                <w:lang w:eastAsia="zh-CN"/>
              </w:rPr>
              <w:tab/>
              <w:t>IF A.4.4-1/148 AND A.4.4-1/153 AND A.4.4-1/156 THEN R ELSE N/A</w:t>
            </w:r>
          </w:p>
        </w:tc>
      </w:tr>
      <w:tr w:rsidR="00587314" w:rsidRPr="00FD632E" w14:paraId="6615DDA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5D5E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C329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20B8D90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3457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C330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A.4.4-1/174 THEN R ELSE N/A</w:t>
            </w:r>
          </w:p>
        </w:tc>
      </w:tr>
      <w:tr w:rsidR="00587314" w:rsidRPr="00FD632E" w14:paraId="34DF43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B3D7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C331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A.4.4-1/174 AND A.4.4-1/70 THEN R ELSE N/A</w:t>
            </w:r>
          </w:p>
        </w:tc>
      </w:tr>
      <w:tr w:rsidR="00587314" w:rsidRPr="00FD632E" w14:paraId="22F214A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A468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C332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A.4.4-1/174 AND A.4.4-1/176 THEN R ELSE N/A</w:t>
            </w:r>
          </w:p>
        </w:tc>
      </w:tr>
      <w:tr w:rsidR="00587314" w:rsidRPr="00FD632E" w14:paraId="099C6CA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F3A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C333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A.4.4-1/174 AND A.4.4-1/70 AND A.4.4-1/176 THEN R ELSE N/A</w:t>
            </w:r>
          </w:p>
        </w:tc>
      </w:tr>
      <w:tr w:rsidR="00587314" w:rsidRPr="00FD632E" w14:paraId="19F5D5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784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C334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A.4.4-1/161 THEN R ELSE N/A</w:t>
            </w:r>
          </w:p>
        </w:tc>
      </w:tr>
      <w:tr w:rsidR="00587314" w:rsidRPr="00FD632E" w14:paraId="02347BA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5B5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 xml:space="preserve">C335 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4F13516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604E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C336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A.4.4-1/149 AND A.4.4-1/177 THEN R ELSE N/A</w:t>
            </w:r>
          </w:p>
        </w:tc>
      </w:tr>
      <w:tr w:rsidR="00587314" w:rsidRPr="00FD632E" w14:paraId="4870B1B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3D5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C337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A.4.2.1.1-1/5 AND A.4.4-1/149 THEN R ELSE N/A</w:t>
            </w:r>
          </w:p>
        </w:tc>
      </w:tr>
      <w:tr w:rsidR="00587314" w:rsidRPr="00FD632E" w14:paraId="7593CF8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BFCD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C338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A.4.2.1.1-1/11 AND A.4.4-1/149 THEN R ELSE N/A</w:t>
            </w:r>
          </w:p>
        </w:tc>
      </w:tr>
      <w:tr w:rsidR="00587314" w:rsidRPr="00FD632E" w14:paraId="5F2BBFF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10EA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C339</w:t>
            </w:r>
            <w:r w:rsidRPr="00FD632E">
              <w:rPr>
                <w:rFonts w:eastAsia="DengXian"/>
                <w:lang w:eastAsia="zh-CN"/>
              </w:rPr>
              <w:tab/>
              <w:t>IF</w:t>
            </w:r>
            <w:bookmarkStart w:id="15" w:name="OLE_LINK125"/>
            <w:bookmarkStart w:id="16" w:name="OLE_LINK126"/>
            <w:r w:rsidRPr="00FD632E">
              <w:rPr>
                <w:rFonts w:eastAsia="DengXian"/>
                <w:lang w:eastAsia="zh-CN"/>
              </w:rPr>
              <w:t xml:space="preserve"> (A.4.1-1</w:t>
            </w:r>
            <w:bookmarkEnd w:id="15"/>
            <w:bookmarkEnd w:id="16"/>
            <w:r w:rsidRPr="00FD632E">
              <w:rPr>
                <w:rFonts w:eastAsia="DengXian"/>
                <w:lang w:eastAsia="zh-CN"/>
              </w:rPr>
              <w:t xml:space="preserve">/8 </w:t>
            </w:r>
            <w:r w:rsidRPr="00FD632E">
              <w:rPr>
                <w:lang w:eastAsia="zh-CN"/>
              </w:rPr>
              <w:t xml:space="preserve">OR A.4.1-1/9) </w:t>
            </w:r>
            <w:r w:rsidRPr="00FD632E">
              <w:rPr>
                <w:rFonts w:eastAsia="DengXian"/>
                <w:lang w:eastAsia="zh-CN"/>
              </w:rPr>
              <w:t xml:space="preserve">AND A.4.4-1/167 AND </w:t>
            </w:r>
            <w:r w:rsidRPr="00FD632E">
              <w:t>A.4.3.2-</w:t>
            </w:r>
            <w:r w:rsidRPr="00FD632E">
              <w:rPr>
                <w:lang w:eastAsia="zh-CN"/>
              </w:rPr>
              <w:t>1A</w:t>
            </w:r>
            <w:r w:rsidRPr="00FD632E">
              <w:rPr>
                <w:rFonts w:eastAsia="DengXian"/>
                <w:lang w:eastAsia="zh-CN"/>
              </w:rPr>
              <w:t>/2 THEN R ELSE N/A</w:t>
            </w:r>
          </w:p>
        </w:tc>
      </w:tr>
      <w:tr w:rsidR="00587314" w:rsidRPr="00FD632E" w14:paraId="47B796D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FB6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C340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4D8E5DF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B7A0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C341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2F28A1F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189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C342</w:t>
            </w:r>
            <w:r w:rsidRPr="00FD632E">
              <w:rPr>
                <w:rFonts w:eastAsia="DengXian"/>
                <w:lang w:eastAsia="zh-CN"/>
              </w:rPr>
              <w:tab/>
              <w:t xml:space="preserve">IF (A.4.1-1/8 </w:t>
            </w:r>
            <w:r w:rsidRPr="00FD632E">
              <w:rPr>
                <w:lang w:eastAsia="zh-CN"/>
              </w:rPr>
              <w:t xml:space="preserve">OR A.4.1-1/9) </w:t>
            </w:r>
            <w:r w:rsidRPr="00FD632E">
              <w:rPr>
                <w:rFonts w:eastAsia="DengXian"/>
                <w:lang w:eastAsia="zh-CN"/>
              </w:rPr>
              <w:t>AND A.4.4-2/27 AND A.4.4-2/31 THEN R ELSE N/A</w:t>
            </w:r>
          </w:p>
        </w:tc>
      </w:tr>
      <w:tr w:rsidR="00587314" w:rsidRPr="00FD632E" w14:paraId="6350692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6FA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C343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A.4.4-1/148 AND A.4.4-1/154 AND A.4.4-1/178 THEN R ELSE N/A</w:t>
            </w:r>
          </w:p>
        </w:tc>
      </w:tr>
      <w:tr w:rsidR="00587314" w:rsidRPr="00FD632E" w14:paraId="616A8D4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B8F7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C344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A.4.4-1/148 AND NOT A.4.4-1/154 AND A.4.4-1/178 THEN R ELSE N/A</w:t>
            </w:r>
          </w:p>
        </w:tc>
      </w:tr>
      <w:tr w:rsidR="00587314" w:rsidRPr="00FD632E" w14:paraId="2C9D5D5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F94A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C345</w:t>
            </w:r>
            <w:r w:rsidRPr="00FD632E">
              <w:rPr>
                <w:rFonts w:eastAsia="DengXian"/>
                <w:lang w:eastAsia="zh-CN"/>
              </w:rPr>
              <w:tab/>
              <w:t>IF A.4.4-1/148 AND A.4.4-1/178 THEN R ELSE N/A</w:t>
            </w:r>
          </w:p>
        </w:tc>
      </w:tr>
      <w:tr w:rsidR="00587314" w:rsidRPr="00FD632E" w14:paraId="54BBAC5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A5D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t>C346</w:t>
            </w:r>
            <w:r w:rsidRPr="00FD632E">
              <w:tab/>
              <w:t>IF (A.4.1-1/1 OR A.4.1-1/2) AND A.4.4-1/148 AND A.4.4-1/178 THEN R ELSE N/A</w:t>
            </w:r>
          </w:p>
        </w:tc>
      </w:tr>
      <w:tr w:rsidR="00587314" w:rsidRPr="00FD632E" w14:paraId="6603906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A98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DengXian"/>
                <w:lang w:eastAsia="zh-CN"/>
              </w:rPr>
              <w:t>C347</w:t>
            </w:r>
            <w:r w:rsidRPr="00FD632E">
              <w:rPr>
                <w:rFonts w:eastAsia="DengXian"/>
                <w:lang w:eastAsia="zh-CN"/>
              </w:rPr>
              <w:tab/>
            </w:r>
            <w:r w:rsidRPr="00FD632E">
              <w:rPr>
                <w:lang w:eastAsia="zh-CN"/>
              </w:rPr>
              <w:t xml:space="preserve">IF (A.4.1-1/8 OR A.4.1-1/9) </w:t>
            </w:r>
            <w:r w:rsidRPr="00FD632E">
              <w:rPr>
                <w:rFonts w:eastAsia="DengXian"/>
                <w:lang w:eastAsia="zh-CN"/>
              </w:rPr>
              <w:t xml:space="preserve">AND </w:t>
            </w:r>
            <w:r w:rsidRPr="00FD632E">
              <w:t>A.4.3.2-</w:t>
            </w:r>
            <w:r w:rsidRPr="00FD632E">
              <w:rPr>
                <w:lang w:eastAsia="zh-CN"/>
              </w:rPr>
              <w:t>1A</w:t>
            </w:r>
            <w:r w:rsidRPr="00FD632E">
              <w:rPr>
                <w:rFonts w:eastAsia="DengXian"/>
                <w:lang w:eastAsia="zh-CN"/>
              </w:rPr>
              <w:t xml:space="preserve">/2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55E1360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B7C1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DengXian"/>
                <w:lang w:eastAsia="zh-CN"/>
              </w:rPr>
              <w:t>C348</w:t>
            </w:r>
            <w:r w:rsidRPr="00FD632E">
              <w:rPr>
                <w:rFonts w:eastAsia="DengXian"/>
                <w:lang w:eastAsia="zh-CN"/>
              </w:rPr>
              <w:tab/>
            </w:r>
            <w:r w:rsidRPr="00FD632E">
              <w:rPr>
                <w:lang w:eastAsia="zh-CN"/>
              </w:rPr>
              <w:t xml:space="preserve">IF (A.4.1-1/8 OR A.4.1-1/9) </w:t>
            </w:r>
            <w:r w:rsidRPr="00FD632E">
              <w:rPr>
                <w:rFonts w:eastAsia="DengXian"/>
                <w:lang w:eastAsia="zh-CN"/>
              </w:rPr>
              <w:t xml:space="preserve">AND </w:t>
            </w:r>
            <w:bookmarkStart w:id="17" w:name="OLE_LINK19"/>
            <w:r w:rsidRPr="00FD632E">
              <w:rPr>
                <w:rFonts w:eastAsia="DengXian"/>
                <w:lang w:eastAsia="zh-CN"/>
              </w:rPr>
              <w:t>A.4.4-1A</w:t>
            </w:r>
            <w:bookmarkEnd w:id="17"/>
            <w:r w:rsidRPr="00FD632E">
              <w:rPr>
                <w:rFonts w:eastAsia="DengXian"/>
                <w:lang w:eastAsia="zh-CN"/>
              </w:rPr>
              <w:t xml:space="preserve">/11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66884C6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F53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DengXian"/>
                <w:lang w:eastAsia="zh-CN"/>
              </w:rPr>
              <w:lastRenderedPageBreak/>
              <w:t>C349</w:t>
            </w:r>
            <w:r w:rsidRPr="00FD632E">
              <w:rPr>
                <w:rFonts w:eastAsia="DengXian"/>
                <w:lang w:eastAsia="zh-CN"/>
              </w:rPr>
              <w:tab/>
            </w:r>
            <w:r w:rsidRPr="00FD632E">
              <w:rPr>
                <w:lang w:eastAsia="zh-CN"/>
              </w:rPr>
              <w:t xml:space="preserve">IF A.4.1-1/8 </w:t>
            </w:r>
            <w:r w:rsidRPr="00FD632E">
              <w:rPr>
                <w:rFonts w:eastAsia="DengXian"/>
                <w:lang w:eastAsia="zh-CN"/>
              </w:rPr>
              <w:t xml:space="preserve">AND A.4.4-1A/12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0F21AE0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2C4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DengXian"/>
                <w:lang w:eastAsia="zh-CN"/>
              </w:rPr>
              <w:t>C350</w:t>
            </w:r>
            <w:r w:rsidRPr="00FD632E">
              <w:rPr>
                <w:rFonts w:eastAsia="DengXian"/>
                <w:lang w:eastAsia="zh-CN"/>
              </w:rPr>
              <w:tab/>
            </w:r>
            <w:r w:rsidRPr="00FD632E">
              <w:rPr>
                <w:lang w:eastAsia="zh-CN"/>
              </w:rPr>
              <w:t xml:space="preserve">IF A.4.1-1/8 </w:t>
            </w:r>
            <w:r w:rsidRPr="00FD632E">
              <w:rPr>
                <w:rFonts w:eastAsia="DengXian"/>
                <w:lang w:eastAsia="zh-CN"/>
              </w:rPr>
              <w:t xml:space="preserve">AND </w:t>
            </w:r>
            <w:r w:rsidRPr="00FD632E">
              <w:rPr>
                <w:rFonts w:eastAsia="MS Mincho"/>
              </w:rPr>
              <w:t>A.4.2.1.1-1</w:t>
            </w:r>
            <w:r w:rsidRPr="00FD632E">
              <w:rPr>
                <w:rFonts w:eastAsia="DengXian"/>
                <w:lang w:eastAsia="zh-CN"/>
              </w:rPr>
              <w:t xml:space="preserve">/15 </w:t>
            </w:r>
            <w:r w:rsidRPr="00FD632E">
              <w:rPr>
                <w:lang w:eastAsia="zh-CN"/>
              </w:rPr>
              <w:t>THEN R ELSE N/A</w:t>
            </w:r>
          </w:p>
        </w:tc>
      </w:tr>
      <w:tr w:rsidR="00587314" w:rsidRPr="00FD632E" w14:paraId="1087098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1E8F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C351</w:t>
            </w:r>
            <w:r w:rsidRPr="00FD632E">
              <w:rPr>
                <w:rFonts w:eastAsia="DengXian"/>
                <w:lang w:eastAsia="zh-CN"/>
              </w:rPr>
              <w:tab/>
              <w:t xml:space="preserve">IF A.4.1-1/8 AND </w:t>
            </w:r>
            <w:r w:rsidRPr="00FD632E">
              <w:rPr>
                <w:lang w:eastAsia="zh-CN"/>
              </w:rPr>
              <w:t>A.4.2.1.1-1/11</w:t>
            </w:r>
            <w:r w:rsidRPr="00FD632E">
              <w:t xml:space="preserve"> AND </w:t>
            </w:r>
            <w:r w:rsidRPr="00FD632E">
              <w:rPr>
                <w:rFonts w:eastAsia="PMingLiU"/>
                <w:lang w:eastAsia="zh-TW"/>
              </w:rPr>
              <w:t>(</w:t>
            </w:r>
            <w:r w:rsidRPr="00FD632E">
              <w:t>A.4.5-1a/3</w:t>
            </w:r>
            <w:r w:rsidRPr="00FD632E">
              <w:rPr>
                <w:rFonts w:eastAsia="PMingLiU"/>
                <w:lang w:eastAsia="zh-TW"/>
              </w:rPr>
              <w:t xml:space="preserve"> or</w:t>
            </w:r>
            <w:r w:rsidRPr="00FD632E">
              <w:t xml:space="preserve"> A.4.5-1b/3</w:t>
            </w:r>
            <w:r w:rsidRPr="00FD632E">
              <w:rPr>
                <w:rFonts w:eastAsia="PMingLiU"/>
                <w:lang w:eastAsia="zh-TW"/>
              </w:rPr>
              <w:t>)</w:t>
            </w:r>
            <w:r w:rsidRPr="00FD632E">
              <w:t xml:space="preserve"> AND </w:t>
            </w:r>
            <w:r w:rsidRPr="00FD632E">
              <w:rPr>
                <w:rFonts w:eastAsia="PMingLiU"/>
                <w:lang w:eastAsia="zh-TW"/>
              </w:rPr>
              <w:t>(</w:t>
            </w:r>
            <w:r w:rsidRPr="00FD632E">
              <w:t>A.4.5-1a/7</w:t>
            </w:r>
            <w:r w:rsidRPr="00FD632E">
              <w:rPr>
                <w:rFonts w:eastAsia="PMingLiU"/>
                <w:lang w:eastAsia="zh-TW"/>
              </w:rPr>
              <w:t xml:space="preserve"> or </w:t>
            </w:r>
            <w:r w:rsidRPr="00FD632E">
              <w:t>A.4.5-1b/7</w:t>
            </w:r>
            <w:r w:rsidRPr="00FD632E">
              <w:rPr>
                <w:rFonts w:eastAsia="PMingLiU"/>
                <w:lang w:eastAsia="zh-TW"/>
              </w:rPr>
              <w:t xml:space="preserve">) </w:t>
            </w:r>
            <w:r w:rsidRPr="00FD632E">
              <w:rPr>
                <w:rFonts w:eastAsia="DengXian"/>
                <w:lang w:eastAsia="zh-CN"/>
              </w:rPr>
              <w:t>THEN R ELSE N/A</w:t>
            </w:r>
          </w:p>
        </w:tc>
      </w:tr>
      <w:tr w:rsidR="00587314" w:rsidRPr="00FD632E" w14:paraId="3B5B6F6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2EA6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C352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A.4.4-1/179 THEN R ELSE N/A</w:t>
            </w:r>
          </w:p>
        </w:tc>
      </w:tr>
      <w:tr w:rsidR="00587314" w:rsidRPr="00FD632E" w14:paraId="0845C80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E68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C353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A.4.4-1/179 AND A.4.4-1/180 THEN R ELSE N/A</w:t>
            </w:r>
          </w:p>
        </w:tc>
      </w:tr>
      <w:tr w:rsidR="00587314" w:rsidRPr="00FD632E" w14:paraId="2CF1563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324B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lang w:eastAsia="zh-CN"/>
              </w:rPr>
              <w:t>C354</w:t>
            </w:r>
            <w:r w:rsidRPr="00FD632E">
              <w:rPr>
                <w:lang w:eastAsia="zh-CN"/>
              </w:rPr>
              <w:tab/>
              <w:t xml:space="preserve">IF (A.4.1-1/1 OR A.4.1-1/2) AND A.4.2.1.1-1/11 AND (A.4.4-1/122 OR A.4.4-1/123)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334B6A3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645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C355</w:t>
            </w:r>
            <w:r w:rsidRPr="00FD632E">
              <w:tab/>
              <w:t xml:space="preserve">IF (A.4.1-1/1 OR A.4.1-1/2) AND </w:t>
            </w:r>
            <w:r w:rsidRPr="00FD632E">
              <w:rPr>
                <w:lang w:eastAsia="ko-KR"/>
              </w:rPr>
              <w:t>A.4.4-1/181</w:t>
            </w:r>
            <w:r w:rsidRPr="00FD632E">
              <w:t xml:space="preserve"> THEN R ELSE N/A</w:t>
            </w:r>
          </w:p>
        </w:tc>
      </w:tr>
      <w:tr w:rsidR="00587314" w:rsidRPr="00FD632E" w14:paraId="70B3D9E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419" w14:textId="77777777" w:rsidR="00587314" w:rsidRPr="00FD632E" w:rsidRDefault="00587314" w:rsidP="00E16C8A">
            <w:pPr>
              <w:pStyle w:val="TAN"/>
              <w:ind w:left="812" w:hanging="709"/>
              <w:rPr>
                <w:lang w:eastAsia="zh-CN"/>
              </w:rPr>
            </w:pPr>
            <w:r w:rsidRPr="00FD632E">
              <w:t>C356</w:t>
            </w:r>
            <w:r w:rsidRPr="00FD632E">
              <w:tab/>
              <w:t>IF (A.4.1-1/1 OR A.4.1-1/2) AND A.4.4-1/182 THEN R ELSE N/A</w:t>
            </w:r>
          </w:p>
        </w:tc>
      </w:tr>
      <w:tr w:rsidR="00587314" w:rsidRPr="00FD632E" w14:paraId="49F9F1A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E982" w14:textId="77777777" w:rsidR="00587314" w:rsidRPr="00FD632E" w:rsidRDefault="00587314" w:rsidP="00E16C8A">
            <w:pPr>
              <w:pStyle w:val="TAN"/>
              <w:ind w:left="812" w:hanging="709"/>
            </w:pPr>
            <w:r w:rsidRPr="00FD632E">
              <w:rPr>
                <w:rFonts w:eastAsia="DengXian"/>
                <w:lang w:eastAsia="zh-CN"/>
              </w:rPr>
              <w:t>C357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A.4.4-2/33 THEN R ELSE N/A</w:t>
            </w:r>
          </w:p>
        </w:tc>
      </w:tr>
      <w:tr w:rsidR="00587314" w:rsidRPr="00FD632E" w14:paraId="21991D7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E56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C358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A.4.4-1/184 THEN R ELSE N/A</w:t>
            </w:r>
          </w:p>
        </w:tc>
      </w:tr>
      <w:tr w:rsidR="00587314" w:rsidRPr="00FD632E" w14:paraId="1548144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F3A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C359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A.4.4-1/185 THEN R ELSE N/A</w:t>
            </w:r>
          </w:p>
        </w:tc>
      </w:tr>
      <w:tr w:rsidR="00587314" w:rsidRPr="00FD632E" w14:paraId="1E2B329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D3A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C360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A.4.4-1/186 THEN R ELSE N/A</w:t>
            </w:r>
          </w:p>
        </w:tc>
      </w:tr>
      <w:tr w:rsidR="00587314" w:rsidRPr="00FD632E" w14:paraId="3583D7C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869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C361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A.4.4-1/187 THEN R ELSE N/A</w:t>
            </w:r>
          </w:p>
        </w:tc>
      </w:tr>
      <w:tr w:rsidR="00587314" w:rsidRPr="00FD632E" w14:paraId="772CEDF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11CF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C362</w:t>
            </w:r>
            <w:r w:rsidRPr="00FD632E">
              <w:rPr>
                <w:rFonts w:eastAsia="DengXian"/>
                <w:lang w:eastAsia="zh-CN"/>
              </w:rPr>
              <w:tab/>
              <w:t>IF A.4.1-1/1 AND A.4.5-1a/7 OR (A.4.4-1/122 AND A.4.4-1A/14 AND A.4.4-1A/15 AND A.4.5-1a/7) THEN R ELSE N/A</w:t>
            </w:r>
          </w:p>
        </w:tc>
      </w:tr>
      <w:tr w:rsidR="00587314" w:rsidRPr="00FD632E" w14:paraId="1B4084A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12B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C363</w:t>
            </w:r>
            <w:r w:rsidRPr="00FD632E">
              <w:rPr>
                <w:rFonts w:eastAsia="DengXian"/>
                <w:lang w:eastAsia="zh-CN"/>
              </w:rPr>
              <w:tab/>
              <w:t>IF A.4.1-1/2 AND A.4.5-1b/7 OR (A.4.4-1/122 AND A.4.4-1A/14 AND A.4.4-1A/15 AND A.4.5-1b/7) THEN R ELSE N/A</w:t>
            </w:r>
          </w:p>
        </w:tc>
      </w:tr>
      <w:tr w:rsidR="00587314" w:rsidRPr="00FD632E" w14:paraId="0E8837C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65C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C364</w:t>
            </w:r>
            <w:r w:rsidRPr="00FD632E">
              <w:rPr>
                <w:rFonts w:eastAsia="DengXian"/>
                <w:lang w:eastAsia="zh-CN"/>
              </w:rPr>
              <w:tab/>
              <w:t>IF (A.4.1-1/1 AND A.4.5-1a/25) OR (A.4.4-1/122 AND A.4.4-1A/14 AND A.4.5-1a/25) THEN R ELSE N/A</w:t>
            </w:r>
          </w:p>
        </w:tc>
      </w:tr>
      <w:tr w:rsidR="00587314" w:rsidRPr="00FD632E" w14:paraId="5D532EA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4FC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C365</w:t>
            </w:r>
            <w:r w:rsidRPr="00FD632E">
              <w:rPr>
                <w:rFonts w:eastAsia="DengXian"/>
                <w:lang w:eastAsia="zh-CN"/>
              </w:rPr>
              <w:tab/>
              <w:t>IF (A.4.1-1/2 AND A.4.5-1b/25) OR (A.4.4-1/122 AND A.4.4-1A/14 AND A.4.5-1b/25) THEN R ELSE N/A</w:t>
            </w:r>
          </w:p>
        </w:tc>
      </w:tr>
      <w:tr w:rsidR="00587314" w:rsidRPr="00FD632E" w14:paraId="1A9291F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A4F8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C366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A.4.2.1.1-1/4 AND [8] A.20/90 THEN R ELSE N/A</w:t>
            </w:r>
          </w:p>
        </w:tc>
      </w:tr>
      <w:tr w:rsidR="00587314" w:rsidRPr="00FD632E" w14:paraId="7D69334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87D9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lang w:eastAsia="zh-CN"/>
              </w:rPr>
              <w:t>C367</w:t>
            </w:r>
            <w:r w:rsidRPr="00FD632E">
              <w:rPr>
                <w:lang w:eastAsia="zh-CN"/>
              </w:rPr>
              <w:tab/>
              <w:t xml:space="preserve">IF A.4.1-1/1 AND A.4.4-1/122 AND A.4.4-1/188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1840344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B0C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C368</w:t>
            </w:r>
            <w:r w:rsidRPr="00FD632E">
              <w:rPr>
                <w:rFonts w:eastAsia="DengXian"/>
                <w:lang w:eastAsia="zh-CN"/>
              </w:rPr>
              <w:tab/>
            </w:r>
            <w:r w:rsidRPr="00FD632E">
              <w:rPr>
                <w:lang w:eastAsia="zh-CN"/>
              </w:rPr>
              <w:t>IF (A.4.1-1/1 OR A.4.1-1/2) AND A</w:t>
            </w:r>
            <w:r w:rsidRPr="00FD632E">
              <w:rPr>
                <w:lang w:eastAsia="ko-KR"/>
              </w:rPr>
              <w:t>.</w:t>
            </w:r>
            <w:r w:rsidRPr="00FD632E">
              <w:rPr>
                <w:lang w:eastAsia="zh-CN"/>
              </w:rPr>
              <w:t xml:space="preserve">4.4-1/189 AND A.4.4-1/190 THEN R </w:t>
            </w:r>
            <w:smartTag w:uri="urn:schemas-microsoft-com:office:smarttags" w:element="stockticker">
              <w:r w:rsidRPr="00FD632E">
                <w:rPr>
                  <w:lang w:eastAsia="zh-CN"/>
                </w:rPr>
                <w:t>ELSE</w:t>
              </w:r>
            </w:smartTag>
            <w:r w:rsidRPr="00FD632E">
              <w:rPr>
                <w:lang w:eastAsia="zh-CN"/>
              </w:rPr>
              <w:t xml:space="preserve"> N/A</w:t>
            </w:r>
          </w:p>
        </w:tc>
      </w:tr>
      <w:tr w:rsidR="00587314" w:rsidRPr="00FD632E" w14:paraId="4C45023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38C0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C369</w:t>
            </w:r>
            <w:r w:rsidRPr="00FD632E">
              <w:rPr>
                <w:rFonts w:eastAsia="DengXian"/>
                <w:lang w:eastAsia="zh-CN"/>
              </w:rPr>
              <w:tab/>
              <w:t xml:space="preserve">IF </w:t>
            </w:r>
            <w:r w:rsidRPr="00FD632E">
              <w:t xml:space="preserve">(A.4.1-1/1 OR A.4.1-1/2) AND </w:t>
            </w:r>
            <w:r w:rsidRPr="00FD632E">
              <w:rPr>
                <w:rFonts w:eastAsia="DengXian"/>
                <w:lang w:eastAsia="zh-CN"/>
              </w:rPr>
              <w:t>A.4.4-1/191 THEN R ELSE N/A</w:t>
            </w:r>
          </w:p>
        </w:tc>
      </w:tr>
      <w:tr w:rsidR="00587314" w:rsidRPr="00FD632E" w14:paraId="7A8009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B3E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C370</w:t>
            </w:r>
            <w:r w:rsidRPr="00FD632E">
              <w:rPr>
                <w:rFonts w:eastAsia="DengXian"/>
                <w:lang w:eastAsia="zh-CN"/>
              </w:rPr>
              <w:tab/>
              <w:t xml:space="preserve">IF </w:t>
            </w:r>
            <w:r w:rsidRPr="00FD632E">
              <w:t xml:space="preserve">(A.4.1-1/1 OR A.4.1-1/2) AND </w:t>
            </w:r>
            <w:r w:rsidRPr="00FD632E">
              <w:rPr>
                <w:rFonts w:eastAsia="DengXian"/>
                <w:lang w:eastAsia="zh-CN"/>
              </w:rPr>
              <w:t>A.4.4-1/192 THEN R ELSE N/A</w:t>
            </w:r>
          </w:p>
        </w:tc>
      </w:tr>
      <w:tr w:rsidR="00587314" w:rsidRPr="00FD632E" w14:paraId="3B23F8A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03C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C371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195C28B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3C0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C372</w:t>
            </w:r>
            <w:r w:rsidRPr="00FD632E">
              <w:rPr>
                <w:rFonts w:eastAsia="DengXian"/>
                <w:lang w:eastAsia="zh-CN"/>
              </w:rPr>
              <w:tab/>
              <w:t xml:space="preserve">IF </w:t>
            </w:r>
            <w:r w:rsidRPr="00FD632E">
              <w:t>(A.4.1-1/1 OR A.4.1-1/2) AND A.4.4-1/195 THEN R ELSE N/A</w:t>
            </w:r>
            <w:r w:rsidRPr="00FD632E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587314" w:rsidRPr="00FD632E" w14:paraId="480BBDD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14D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C373</w:t>
            </w:r>
            <w:r w:rsidRPr="00FD632E">
              <w:rPr>
                <w:rFonts w:eastAsia="DengXian"/>
                <w:lang w:eastAsia="zh-CN"/>
              </w:rPr>
              <w:tab/>
              <w:t xml:space="preserve">IF </w:t>
            </w:r>
            <w:r w:rsidRPr="00FD632E">
              <w:t>(A.4.1-1/1 OR A.4.1-1/2) AND (A.4.3.3.1-1/1 OR A.4.3.3.1-1/2) AND (A.4.4-1/196 OR A.4.4-1/197) THEN R ELSE N/A</w:t>
            </w:r>
          </w:p>
        </w:tc>
      </w:tr>
      <w:tr w:rsidR="00587314" w:rsidRPr="00FD632E" w14:paraId="6F51687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DF83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C374</w:t>
            </w:r>
            <w:r w:rsidRPr="00FD632E">
              <w:rPr>
                <w:rFonts w:eastAsia="DengXian"/>
                <w:lang w:eastAsia="zh-CN"/>
              </w:rPr>
              <w:tab/>
              <w:t xml:space="preserve">IF </w:t>
            </w:r>
            <w:r w:rsidRPr="00FD632E">
              <w:t>(A.4.1-1/1 OR A.4.1-1/2) AND (A.4.3.3.1-1/1 OR A.4.3.3.1-1/2) AND A.4.4-1/197 THEN R ELSE N/A</w:t>
            </w:r>
          </w:p>
        </w:tc>
      </w:tr>
      <w:tr w:rsidR="00587314" w:rsidRPr="00FD632E" w14:paraId="2AA2D55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987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C375</w:t>
            </w:r>
            <w:r w:rsidRPr="00FD632E">
              <w:rPr>
                <w:rFonts w:eastAsia="DengXian"/>
                <w:lang w:eastAsia="zh-CN"/>
              </w:rPr>
              <w:tab/>
              <w:t xml:space="preserve">IF </w:t>
            </w:r>
            <w:r w:rsidRPr="00FD632E">
              <w:t>(A.4.1-1/1 OR A.4.1-1/2) AND (A.4.3.3.1-1/1 OR A.4.3.3.1-1/2) AND A.4.4-1/198 THEN R ELSE N/A</w:t>
            </w:r>
          </w:p>
        </w:tc>
      </w:tr>
      <w:tr w:rsidR="00587314" w:rsidRPr="00FD632E" w14:paraId="78AAB34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835" w14:textId="77777777" w:rsidR="00587314" w:rsidRPr="00FD632E" w:rsidRDefault="00587314" w:rsidP="00E16C8A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C376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A.4.4-1/143 AND A.4.4-1/200 THEN R ELSE N/A</w:t>
            </w:r>
          </w:p>
        </w:tc>
      </w:tr>
      <w:tr w:rsidR="00587314" w:rsidRPr="00FD632E" w14:paraId="4088AB4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575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C377</w:t>
            </w:r>
            <w:r w:rsidRPr="00FD632E">
              <w:rPr>
                <w:rFonts w:eastAsia="DengXian"/>
                <w:lang w:eastAsia="zh-CN"/>
              </w:rPr>
              <w:tab/>
              <w:t>IF (A.4.1-1/8 OR A.4.1-1/9) AND A.4.4-1/202 AND (A.4.4-1/132 OR A.4.4-1/144) THEN R ELSE N/A</w:t>
            </w:r>
          </w:p>
        </w:tc>
      </w:tr>
      <w:tr w:rsidR="00587314" w:rsidRPr="00FD632E" w14:paraId="6E84A8C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969B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C378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A.4.4-1/203 AND A.4.4-1/204 THEN R ELSE N/A</w:t>
            </w:r>
          </w:p>
        </w:tc>
      </w:tr>
      <w:tr w:rsidR="00587314" w:rsidRPr="00FD632E" w14:paraId="5B3C45B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66B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C379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A.4.4-1/203 AND A.4.4-1/204 AND NOT A.4.4-1/206 THEN R ELSE N/A</w:t>
            </w:r>
          </w:p>
        </w:tc>
      </w:tr>
      <w:tr w:rsidR="00587314" w:rsidRPr="00FD632E" w14:paraId="6ADDDB0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3A7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C379a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A.4.4-1/203 AND A.4.4-1/205 THEN R ELSE N/A</w:t>
            </w:r>
          </w:p>
        </w:tc>
      </w:tr>
      <w:tr w:rsidR="00587314" w:rsidRPr="00FD632E" w14:paraId="19092CE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1D2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C380</w:t>
            </w:r>
            <w:r w:rsidRPr="00FD632E">
              <w:rPr>
                <w:rFonts w:eastAsia="DengXian"/>
                <w:lang w:eastAsia="zh-CN"/>
              </w:rPr>
              <w:tab/>
              <w:t xml:space="preserve">IF A.4.1-1/1 AND A.4.4-1/203 AND </w:t>
            </w:r>
            <w:bookmarkStart w:id="18" w:name="OLE_LINK71"/>
            <w:r w:rsidRPr="00FD632E">
              <w:rPr>
                <w:rFonts w:eastAsia="DengXian"/>
                <w:lang w:eastAsia="zh-CN"/>
              </w:rPr>
              <w:t>A.4.4-1/</w:t>
            </w:r>
            <w:bookmarkEnd w:id="18"/>
            <w:r w:rsidRPr="00FD632E">
              <w:rPr>
                <w:rFonts w:eastAsia="DengXian"/>
                <w:lang w:eastAsia="zh-CN"/>
              </w:rPr>
              <w:t>206 THEN R ELSE N/A</w:t>
            </w:r>
          </w:p>
        </w:tc>
      </w:tr>
      <w:tr w:rsidR="00587314" w:rsidRPr="00FD632E" w14:paraId="2834821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9A8B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C381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A.4.4-1/203 AND A.4.4-1/205 AND A.4.4-1/207 THEN R ELSE N/A</w:t>
            </w:r>
          </w:p>
        </w:tc>
      </w:tr>
      <w:tr w:rsidR="00587314" w:rsidRPr="00FD632E" w14:paraId="0890D29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92A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C382</w:t>
            </w:r>
            <w:r w:rsidRPr="00FD632E">
              <w:rPr>
                <w:rFonts w:eastAsia="DengXian"/>
                <w:lang w:eastAsia="zh-CN"/>
              </w:rPr>
              <w:tab/>
              <w:t>IF A.4.1-1/2 AND A.4.4-1/203 AND A.4.4-1/205 AND A.4.4-1/208 THEN R ELSE N/A</w:t>
            </w:r>
          </w:p>
        </w:tc>
      </w:tr>
      <w:tr w:rsidR="00587314" w:rsidRPr="00FD632E" w14:paraId="6FB9F95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FB5D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C383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A.4.4-1/203 AND A.4.4-1/204 AND A.4.4-1/205 AND A.4.4-1/209 THEN R ELSE N/A</w:t>
            </w:r>
          </w:p>
        </w:tc>
      </w:tr>
      <w:tr w:rsidR="00587314" w:rsidRPr="00FD632E" w14:paraId="126540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329B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C384</w:t>
            </w:r>
            <w:r w:rsidRPr="00FD632E">
              <w:rPr>
                <w:rFonts w:eastAsia="DengXian"/>
                <w:lang w:eastAsia="zh-CN"/>
              </w:rPr>
              <w:tab/>
              <w:t>IF A.4.1-1/1 AND (A.4.4-1/122 OR A.4.4-1/123) AND A.4.4-1/</w:t>
            </w:r>
            <w:r w:rsidRPr="00FD632E">
              <w:t>210</w:t>
            </w:r>
            <w:r w:rsidRPr="00FD63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FD632E" w14:paraId="6B5BA33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556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C385</w:t>
            </w:r>
            <w:r w:rsidRPr="00FD632E">
              <w:rPr>
                <w:rFonts w:eastAsia="DengXian"/>
                <w:lang w:eastAsia="zh-CN"/>
              </w:rPr>
              <w:tab/>
              <w:t>IF A.4.1-1/1 AND (A.4.4-1/122 OR A.4.4-1/123) AND A.4.4-1/121 AND A.4.4-1/</w:t>
            </w:r>
            <w:r w:rsidRPr="00FD632E">
              <w:t>210</w:t>
            </w:r>
            <w:r w:rsidRPr="00FD632E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587314" w:rsidRPr="00FD632E" w14:paraId="1CD8418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28D5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lastRenderedPageBreak/>
              <w:t>C386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A.4.4-1A/4 AND A.4.4-2/1 AND (A.4.4-1/122 OR A.4.4-1/123) THEN R ELSE N/A</w:t>
            </w:r>
          </w:p>
        </w:tc>
      </w:tr>
      <w:tr w:rsidR="00587314" w:rsidRPr="00FD632E" w14:paraId="2E8AFEE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331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C387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A.4.4-1/143 AND A.4.4-1/201 THEN R ELSE N/A</w:t>
            </w:r>
          </w:p>
        </w:tc>
      </w:tr>
      <w:tr w:rsidR="00587314" w:rsidRPr="00FD632E" w14:paraId="2CF9A3D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9E10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C388</w:t>
            </w:r>
            <w:r w:rsidRPr="00FD632E">
              <w:rPr>
                <w:rFonts w:eastAsia="DengXian"/>
                <w:lang w:eastAsia="zh-CN"/>
              </w:rPr>
              <w:tab/>
              <w:t>IF (A.4.1-1/1 OR A.4.1-1/2) AND (NOT A.4.3.2-2A/1 OR (A.4.3.2-2A/1 AND A.4.4-1A/16)) THEN R ELSE N/A</w:t>
            </w:r>
          </w:p>
        </w:tc>
      </w:tr>
      <w:tr w:rsidR="00587314" w:rsidRPr="00FD632E" w14:paraId="7922FA9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C73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C389</w:t>
            </w:r>
            <w:r w:rsidRPr="00FD632E">
              <w:rPr>
                <w:rFonts w:eastAsia="DengXian"/>
                <w:lang w:eastAsia="zh-CN"/>
              </w:rPr>
              <w:tab/>
              <w:t>IF A.4.1-1/1 AND A.4.1-1/2 AND (NOT A.4.3.2-2A/1 OR (A.4.3.2-2A/1 AND A.4.4-1A/16)) THEN R ELSE N/A</w:t>
            </w:r>
          </w:p>
        </w:tc>
      </w:tr>
      <w:tr w:rsidR="00587314" w:rsidRPr="00FD632E" w14:paraId="5B1699F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AFF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C390</w:t>
            </w:r>
            <w:r w:rsidRPr="00FD632E">
              <w:rPr>
                <w:rFonts w:eastAsia="DengXian"/>
                <w:lang w:eastAsia="zh-CN"/>
              </w:rPr>
              <w:tab/>
              <w:t>IF A.4.1-1/8 AND A.4.4-1/210 THEN R ELSE N/A</w:t>
            </w:r>
          </w:p>
        </w:tc>
      </w:tr>
      <w:tr w:rsidR="00587314" w:rsidRPr="00FD632E" w14:paraId="4338FDB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710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C391</w:t>
            </w:r>
            <w:r w:rsidRPr="00FD632E">
              <w:rPr>
                <w:rFonts w:eastAsia="DengXian"/>
                <w:lang w:eastAsia="zh-CN"/>
              </w:rPr>
              <w:tab/>
              <w:t>IF A.4.1-1/8 AND A.4.4-1/121 AND A.4.4-1/210 THEN R ELSE N/A</w:t>
            </w:r>
          </w:p>
        </w:tc>
      </w:tr>
      <w:tr w:rsidR="00587314" w:rsidRPr="00FD632E" w14:paraId="25C51B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BC42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C392</w:t>
            </w:r>
            <w:r w:rsidRPr="00FD632E">
              <w:rPr>
                <w:rFonts w:eastAsia="DengXian"/>
                <w:lang w:eastAsia="zh-CN"/>
              </w:rPr>
              <w:tab/>
              <w:t>IF A.4.1-1/8 AND A.4.4-1/212 THEN R ELSE N/A</w:t>
            </w:r>
          </w:p>
        </w:tc>
      </w:tr>
      <w:tr w:rsidR="00587314" w:rsidRPr="00FD632E" w14:paraId="4D8A657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AAC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C393</w:t>
            </w:r>
            <w:r w:rsidRPr="00FD632E">
              <w:rPr>
                <w:rFonts w:eastAsia="DengXian"/>
                <w:lang w:eastAsia="zh-CN"/>
              </w:rPr>
              <w:tab/>
              <w:t xml:space="preserve">IF A.4.1-1/1 AND A.4.4-1/51 AND A.4.5-1a/7 </w:t>
            </w:r>
            <w:r w:rsidRPr="00FD632E">
              <w:rPr>
                <w:lang w:eastAsia="zh-CN"/>
              </w:rPr>
              <w:t xml:space="preserve">AND (A.4.4-1/122 OR A.4.4-1/123) </w:t>
            </w:r>
            <w:r w:rsidRPr="00FD632E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FD632E">
                <w:rPr>
                  <w:rFonts w:eastAsia="DengXian"/>
                  <w:lang w:eastAsia="zh-CN"/>
                </w:rPr>
                <w:t>ELSE</w:t>
              </w:r>
            </w:smartTag>
            <w:r w:rsidRPr="00FD63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FD632E" w14:paraId="7CD3E72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CD9D" w14:textId="77777777" w:rsidR="00587314" w:rsidRPr="00FD632E" w:rsidRDefault="00587314" w:rsidP="00E16C8A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C394</w:t>
            </w:r>
            <w:r w:rsidRPr="00FD632E">
              <w:rPr>
                <w:rFonts w:eastAsia="DengXian"/>
                <w:lang w:eastAsia="zh-CN"/>
              </w:rPr>
              <w:tab/>
              <w:t xml:space="preserve">IF A.4.1-1/2 AND A.4.4-1/51 AND A.4.5-1b/7 </w:t>
            </w:r>
            <w:r w:rsidRPr="00FD632E">
              <w:rPr>
                <w:lang w:eastAsia="zh-CN"/>
              </w:rPr>
              <w:t xml:space="preserve">AND (A.4.4-1/122 OR A.4.4-1/123) </w:t>
            </w:r>
            <w:r w:rsidRPr="00FD632E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FD632E">
                <w:rPr>
                  <w:rFonts w:eastAsia="DengXian"/>
                  <w:lang w:eastAsia="zh-CN"/>
                </w:rPr>
                <w:t>ELSE</w:t>
              </w:r>
            </w:smartTag>
            <w:r w:rsidRPr="00FD63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FD632E" w14:paraId="6CD43478" w14:textId="77777777" w:rsidTr="00E16C8A">
        <w:trPr>
          <w:cantSplit/>
          <w:jc w:val="center"/>
        </w:trPr>
        <w:tc>
          <w:tcPr>
            <w:tcW w:w="9922" w:type="dxa"/>
          </w:tcPr>
          <w:p w14:paraId="68570127" w14:textId="77777777" w:rsidR="00587314" w:rsidRPr="00FD632E" w:rsidRDefault="00587314" w:rsidP="00E16C8A">
            <w:pPr>
              <w:pStyle w:val="TAN"/>
              <w:ind w:left="892"/>
            </w:pPr>
            <w:r w:rsidRPr="00FD632E">
              <w:t>C395</w:t>
            </w:r>
            <w:r w:rsidRPr="00FD632E">
              <w:tab/>
              <w:t>IF (A.4.1-1/1 OR A.4.1-1/2) AND A.4.5-1a/7 AND A.4.4-1/213 THEN R ELSE N/A</w:t>
            </w:r>
          </w:p>
        </w:tc>
      </w:tr>
      <w:tr w:rsidR="00587314" w:rsidRPr="00FD632E" w14:paraId="756DA0EC" w14:textId="77777777" w:rsidTr="00E16C8A">
        <w:trPr>
          <w:cantSplit/>
          <w:jc w:val="center"/>
        </w:trPr>
        <w:tc>
          <w:tcPr>
            <w:tcW w:w="9922" w:type="dxa"/>
          </w:tcPr>
          <w:p w14:paraId="23EDD0BD" w14:textId="77777777" w:rsidR="00587314" w:rsidRPr="00FD632E" w:rsidRDefault="00587314" w:rsidP="00E16C8A">
            <w:pPr>
              <w:pStyle w:val="TAN"/>
              <w:ind w:left="812" w:hanging="771"/>
              <w:rPr>
                <w:b/>
              </w:rPr>
            </w:pPr>
            <w:r w:rsidRPr="00FD632E">
              <w:rPr>
                <w:lang w:eastAsia="zh-CN"/>
              </w:rPr>
              <w:t>C396</w:t>
            </w:r>
            <w:r w:rsidRPr="00FD632E">
              <w:rPr>
                <w:lang w:eastAsia="zh-CN"/>
              </w:rPr>
              <w:tab/>
              <w:t xml:space="preserve">IF </w:t>
            </w:r>
            <w:r w:rsidRPr="00FD632E">
              <w:rPr>
                <w:rFonts w:eastAsia="DengXian"/>
                <w:lang w:eastAsia="zh-CN"/>
              </w:rPr>
              <w:t>(</w:t>
            </w:r>
            <w:r w:rsidRPr="00FD632E">
              <w:rPr>
                <w:lang w:eastAsia="zh-CN"/>
              </w:rPr>
              <w:t xml:space="preserve">A.4.1-1/8 </w:t>
            </w:r>
            <w:r w:rsidRPr="00FD632E">
              <w:rPr>
                <w:rFonts w:eastAsia="DengXian"/>
                <w:lang w:eastAsia="zh-CN"/>
              </w:rPr>
              <w:t xml:space="preserve">OR A.4.1-1/9) </w:t>
            </w:r>
            <w:r w:rsidRPr="00FD632E"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 w:rsidR="00587314" w:rsidRPr="00FD632E" w14:paraId="2B6FD5C3" w14:textId="77777777" w:rsidTr="00E16C8A">
        <w:trPr>
          <w:cantSplit/>
          <w:jc w:val="center"/>
        </w:trPr>
        <w:tc>
          <w:tcPr>
            <w:tcW w:w="9922" w:type="dxa"/>
          </w:tcPr>
          <w:p w14:paraId="09C37BC4" w14:textId="77777777" w:rsidR="00587314" w:rsidRPr="00FD632E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FD632E">
              <w:rPr>
                <w:lang w:eastAsia="zh-CN"/>
              </w:rPr>
              <w:t>C397</w:t>
            </w:r>
            <w:r w:rsidRPr="00FD632E">
              <w:rPr>
                <w:lang w:eastAsia="zh-CN"/>
              </w:rPr>
              <w:tab/>
              <w:t>IF (A.4.1-1/1 OR A.4.1-1/2) AND [56] A.4.1-1/1 THEN R ELSE N/A</w:t>
            </w:r>
          </w:p>
        </w:tc>
      </w:tr>
      <w:tr w:rsidR="00587314" w:rsidRPr="00FD632E" w14:paraId="4B19EF30" w14:textId="77777777" w:rsidTr="00E16C8A">
        <w:trPr>
          <w:cantSplit/>
          <w:jc w:val="center"/>
        </w:trPr>
        <w:tc>
          <w:tcPr>
            <w:tcW w:w="9922" w:type="dxa"/>
          </w:tcPr>
          <w:p w14:paraId="7C685F38" w14:textId="77777777" w:rsidR="00587314" w:rsidRPr="00FD632E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FD632E">
              <w:rPr>
                <w:lang w:eastAsia="zh-CN"/>
              </w:rPr>
              <w:t>C398</w:t>
            </w:r>
            <w:r w:rsidRPr="00FD632E">
              <w:rPr>
                <w:lang w:eastAsia="zh-CN"/>
              </w:rPr>
              <w:tab/>
            </w:r>
            <w:r w:rsidRPr="00FD632E">
              <w:t xml:space="preserve">IF </w:t>
            </w:r>
            <w:r w:rsidRPr="00FD632E">
              <w:rPr>
                <w:lang w:eastAsia="zh-CN"/>
              </w:rPr>
              <w:t>(A.4.1-1/1 OR A.4.1-1/2)</w:t>
            </w:r>
            <w:r w:rsidRPr="00FD632E">
              <w:t xml:space="preserve"> AND </w:t>
            </w:r>
            <w:r w:rsidRPr="00FD632E">
              <w:rPr>
                <w:lang w:eastAsia="zh-CN"/>
              </w:rPr>
              <w:t xml:space="preserve">A.4.4-1/214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5AA2C683" w14:textId="77777777" w:rsidTr="00E16C8A">
        <w:trPr>
          <w:cantSplit/>
          <w:jc w:val="center"/>
        </w:trPr>
        <w:tc>
          <w:tcPr>
            <w:tcW w:w="9922" w:type="dxa"/>
          </w:tcPr>
          <w:p w14:paraId="3CF9EA6A" w14:textId="77777777" w:rsidR="00587314" w:rsidRPr="00FD632E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FD632E">
              <w:rPr>
                <w:lang w:eastAsia="zh-CN"/>
              </w:rPr>
              <w:t>C399</w:t>
            </w:r>
            <w:r w:rsidRPr="00FD632E">
              <w:rPr>
                <w:lang w:eastAsia="zh-CN"/>
              </w:rPr>
              <w:tab/>
            </w:r>
            <w:r w:rsidRPr="00FD632E">
              <w:t xml:space="preserve">IF </w:t>
            </w:r>
            <w:r w:rsidRPr="00FD632E">
              <w:rPr>
                <w:lang w:eastAsia="zh-CN"/>
              </w:rPr>
              <w:t>(A.4.1-1/1 OR A.4.1-1/2)</w:t>
            </w:r>
            <w:r w:rsidRPr="00FD632E">
              <w:t xml:space="preserve"> AND </w:t>
            </w:r>
            <w:r w:rsidRPr="00FD632E">
              <w:rPr>
                <w:lang w:eastAsia="zh-CN"/>
              </w:rPr>
              <w:t xml:space="preserve">A.4.4-1/217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5B85CBD5" w14:textId="77777777" w:rsidTr="00E16C8A">
        <w:trPr>
          <w:cantSplit/>
          <w:jc w:val="center"/>
        </w:trPr>
        <w:tc>
          <w:tcPr>
            <w:tcW w:w="9922" w:type="dxa"/>
          </w:tcPr>
          <w:p w14:paraId="31A67FE9" w14:textId="77777777" w:rsidR="00587314" w:rsidRPr="00FD632E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FD632E">
              <w:rPr>
                <w:lang w:eastAsia="zh-CN"/>
              </w:rPr>
              <w:t>C400</w:t>
            </w:r>
            <w:r w:rsidRPr="00FD632E">
              <w:rPr>
                <w:lang w:eastAsia="zh-CN"/>
              </w:rPr>
              <w:tab/>
            </w:r>
            <w:r w:rsidRPr="00FD632E">
              <w:t xml:space="preserve">IF </w:t>
            </w:r>
            <w:r w:rsidRPr="00FD632E">
              <w:rPr>
                <w:lang w:eastAsia="zh-CN"/>
              </w:rPr>
              <w:t xml:space="preserve">A.4.1-1/8 </w:t>
            </w:r>
            <w:r w:rsidRPr="00FD632E">
              <w:t xml:space="preserve">AND </w:t>
            </w:r>
            <w:r w:rsidRPr="00FD632E">
              <w:rPr>
                <w:lang w:eastAsia="zh-CN"/>
              </w:rPr>
              <w:t xml:space="preserve">A.4.4-1/218 </w:t>
            </w:r>
            <w:r w:rsidRPr="00FD632E">
              <w:t xml:space="preserve">THEN R </w:t>
            </w:r>
            <w:smartTag w:uri="urn:schemas-microsoft-com:office:smarttags" w:element="stockticker">
              <w:r w:rsidRPr="00FD632E">
                <w:t>ELSE</w:t>
              </w:r>
            </w:smartTag>
            <w:r w:rsidRPr="00FD632E">
              <w:t xml:space="preserve"> N/A</w:t>
            </w:r>
          </w:p>
        </w:tc>
      </w:tr>
      <w:tr w:rsidR="00587314" w:rsidRPr="00FD632E" w14:paraId="3BE33794" w14:textId="77777777" w:rsidTr="00E16C8A">
        <w:trPr>
          <w:cantSplit/>
          <w:jc w:val="center"/>
        </w:trPr>
        <w:tc>
          <w:tcPr>
            <w:tcW w:w="9922" w:type="dxa"/>
          </w:tcPr>
          <w:p w14:paraId="36E9A171" w14:textId="77777777" w:rsidR="00587314" w:rsidRPr="00FD632E" w:rsidRDefault="00587314" w:rsidP="00E16C8A">
            <w:pPr>
              <w:pStyle w:val="TAN"/>
              <w:ind w:left="812" w:hanging="771"/>
              <w:rPr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C401</w:t>
            </w:r>
            <w:r w:rsidRPr="00FD632E">
              <w:rPr>
                <w:lang w:eastAsia="zh-CN"/>
              </w:rPr>
              <w:tab/>
            </w:r>
            <w:r w:rsidRPr="00FD632E">
              <w:rPr>
                <w:rFonts w:eastAsia="DengXian"/>
                <w:lang w:eastAsia="zh-CN"/>
              </w:rPr>
              <w:t>Void</w:t>
            </w:r>
          </w:p>
        </w:tc>
      </w:tr>
      <w:tr w:rsidR="00587314" w:rsidRPr="00FD632E" w14:paraId="7872BFC5" w14:textId="77777777" w:rsidTr="00E16C8A">
        <w:trPr>
          <w:cantSplit/>
          <w:jc w:val="center"/>
        </w:trPr>
        <w:tc>
          <w:tcPr>
            <w:tcW w:w="9922" w:type="dxa"/>
          </w:tcPr>
          <w:p w14:paraId="16D80634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C402</w:t>
            </w:r>
            <w:r w:rsidRPr="00FD632E">
              <w:rPr>
                <w:rFonts w:eastAsia="DengXian"/>
                <w:lang w:eastAsia="zh-CN"/>
              </w:rPr>
              <w:tab/>
              <w:t>IF A.4.1-1/8 AND A.4.4-1/219THEN R ELSE N/A</w:t>
            </w:r>
          </w:p>
        </w:tc>
      </w:tr>
      <w:tr w:rsidR="00587314" w:rsidRPr="00FD632E" w14:paraId="127E6A70" w14:textId="77777777" w:rsidTr="00E16C8A">
        <w:trPr>
          <w:cantSplit/>
          <w:jc w:val="center"/>
        </w:trPr>
        <w:tc>
          <w:tcPr>
            <w:tcW w:w="9922" w:type="dxa"/>
          </w:tcPr>
          <w:p w14:paraId="6533E253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C403</w:t>
            </w:r>
            <w:r w:rsidRPr="00FD632E">
              <w:rPr>
                <w:rFonts w:eastAsia="DengXian"/>
                <w:lang w:eastAsia="zh-CN"/>
              </w:rPr>
              <w:tab/>
              <w:t>IF A.4.1-1/9 AND A.4.4-1A/17 THEN R ELSE N/A</w:t>
            </w:r>
          </w:p>
        </w:tc>
      </w:tr>
      <w:tr w:rsidR="00587314" w:rsidRPr="00FD632E" w14:paraId="470D27E7" w14:textId="77777777" w:rsidTr="00E16C8A">
        <w:trPr>
          <w:cantSplit/>
          <w:jc w:val="center"/>
        </w:trPr>
        <w:tc>
          <w:tcPr>
            <w:tcW w:w="9922" w:type="dxa"/>
          </w:tcPr>
          <w:p w14:paraId="16C60DD3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C404</w:t>
            </w:r>
            <w:r w:rsidRPr="00FD632E">
              <w:rPr>
                <w:rFonts w:eastAsia="DengXian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FD632E">
                <w:rPr>
                  <w:rFonts w:eastAsia="DengXian"/>
                  <w:lang w:eastAsia="zh-CN"/>
                </w:rPr>
                <w:t>ELSE</w:t>
              </w:r>
            </w:smartTag>
            <w:r w:rsidRPr="00FD63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FD632E" w14:paraId="1C877CCD" w14:textId="77777777" w:rsidTr="00E16C8A">
        <w:trPr>
          <w:cantSplit/>
          <w:jc w:val="center"/>
        </w:trPr>
        <w:tc>
          <w:tcPr>
            <w:tcW w:w="9922" w:type="dxa"/>
          </w:tcPr>
          <w:p w14:paraId="5EC090FF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C405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A.4.4-1/216</w:t>
            </w:r>
          </w:p>
        </w:tc>
      </w:tr>
      <w:tr w:rsidR="00587314" w:rsidRPr="00FD632E" w14:paraId="5F57B955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891C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C406</w:t>
            </w:r>
            <w:r w:rsidRPr="00FD632E">
              <w:rPr>
                <w:rFonts w:eastAsia="DengXian"/>
                <w:lang w:eastAsia="zh-CN"/>
              </w:rPr>
              <w:tab/>
              <w:t xml:space="preserve">IF (A.4.1-1/1 OR A.4.1-1/2) AND A.4.4-1/122 AND A.4.4-1/222 THEN R </w:t>
            </w:r>
            <w:smartTag w:uri="urn:schemas-microsoft-com:office:smarttags" w:element="stockticker">
              <w:r w:rsidRPr="00FD632E">
                <w:rPr>
                  <w:rFonts w:eastAsia="DengXian"/>
                  <w:lang w:eastAsia="zh-CN"/>
                </w:rPr>
                <w:t>ELSE</w:t>
              </w:r>
            </w:smartTag>
            <w:r w:rsidRPr="00FD63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FD632E" w14:paraId="686929C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DAA1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C407</w:t>
            </w:r>
            <w:r w:rsidRPr="00FD632E">
              <w:rPr>
                <w:rFonts w:eastAsia="DengXian"/>
                <w:lang w:eastAsia="zh-CN"/>
              </w:rPr>
              <w:tab/>
              <w:t xml:space="preserve">IF (A.4.1-1/1 OR A.4.1-1/2) AND A.4.4-1/122 AND A.4.4-1/223 THEN R </w:t>
            </w:r>
            <w:smartTag w:uri="urn:schemas-microsoft-com:office:smarttags" w:element="stockticker">
              <w:r w:rsidRPr="00FD632E">
                <w:rPr>
                  <w:rFonts w:eastAsia="DengXian"/>
                  <w:lang w:eastAsia="zh-CN"/>
                </w:rPr>
                <w:t>ELSE</w:t>
              </w:r>
            </w:smartTag>
            <w:r w:rsidRPr="00FD63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FD632E" w14:paraId="07744E8C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A896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C408</w:t>
            </w:r>
            <w:r w:rsidRPr="00FD632E">
              <w:rPr>
                <w:rFonts w:eastAsia="DengXian"/>
                <w:lang w:eastAsia="zh-CN"/>
              </w:rPr>
              <w:tab/>
              <w:t xml:space="preserve">IF (A.4.1-1/1 OR A.4.1-1/2) AND A.4.4-1/215 THEN R </w:t>
            </w:r>
            <w:smartTag w:uri="urn:schemas-microsoft-com:office:smarttags" w:element="stockticker">
              <w:r w:rsidRPr="00FD632E">
                <w:rPr>
                  <w:rFonts w:eastAsia="DengXian"/>
                  <w:lang w:eastAsia="zh-CN"/>
                </w:rPr>
                <w:t>ELSE</w:t>
              </w:r>
            </w:smartTag>
            <w:r w:rsidRPr="00FD632E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587314" w:rsidRPr="00FD632E" w14:paraId="622AB0B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25A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C409</w:t>
            </w:r>
            <w:r w:rsidRPr="00FD632E">
              <w:rPr>
                <w:rFonts w:eastAsia="DengXian"/>
                <w:lang w:eastAsia="zh-CN"/>
              </w:rPr>
              <w:tab/>
              <w:t>IF (A.4.1-1/1 OR A.4.1-1/2) AND [56] A.4.1-1/3 THEN R ELSE N/A</w:t>
            </w:r>
          </w:p>
        </w:tc>
      </w:tr>
      <w:tr w:rsidR="00587314" w:rsidRPr="00FD632E" w14:paraId="70FF173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CBF4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C410</w:t>
            </w:r>
            <w:r w:rsidRPr="00FD632E">
              <w:rPr>
                <w:rFonts w:eastAsia="DengXian"/>
                <w:lang w:eastAsia="zh-CN"/>
              </w:rPr>
              <w:tab/>
              <w:t>IF (A.4.1-1/1 OR A.4.1-1/2) AND [56] A.4.1-1/4 THEN R ELSE N/A</w:t>
            </w:r>
          </w:p>
        </w:tc>
      </w:tr>
      <w:tr w:rsidR="00587314" w:rsidRPr="00FD632E" w14:paraId="2E740047" w14:textId="77777777" w:rsidTr="00E16C8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C4EA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C411</w:t>
            </w:r>
            <w:r w:rsidRPr="00FD632E">
              <w:rPr>
                <w:rFonts w:eastAsia="DengXian"/>
                <w:lang w:eastAsia="zh-CN"/>
              </w:rPr>
              <w:tab/>
            </w:r>
            <w:r w:rsidRPr="00FD632E">
              <w:t xml:space="preserve">IF (A.4.1-1/1 OR A.4.1-1/2) AND A.4.4-2/1 </w:t>
            </w:r>
            <w:r w:rsidRPr="00FD632E">
              <w:rPr>
                <w:rFonts w:eastAsia="SimSun"/>
                <w:lang w:eastAsia="zh-CN"/>
              </w:rPr>
              <w:t xml:space="preserve">AND </w:t>
            </w:r>
            <w:r w:rsidRPr="00FD632E">
              <w:t>A.4.4-1</w:t>
            </w:r>
            <w:r w:rsidRPr="00FD632E">
              <w:rPr>
                <w:rFonts w:eastAsia="SimSun"/>
                <w:lang w:eastAsia="zh-CN"/>
              </w:rPr>
              <w:t xml:space="preserve">/224 </w:t>
            </w:r>
            <w:r w:rsidRPr="00FD632E">
              <w:t>THEN R ELSE N/A</w:t>
            </w:r>
          </w:p>
        </w:tc>
      </w:tr>
      <w:tr w:rsidR="00587314" w:rsidRPr="00FD632E" w14:paraId="0A7536D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7145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C412</w:t>
            </w:r>
            <w:r w:rsidRPr="00FD632E">
              <w:rPr>
                <w:rFonts w:eastAsia="DengXian"/>
                <w:lang w:eastAsia="zh-CN"/>
              </w:rPr>
              <w:tab/>
              <w:t>IF A.4.4-1/230 THEN R ELSE N/A</w:t>
            </w:r>
          </w:p>
        </w:tc>
      </w:tr>
      <w:tr w:rsidR="00587314" w:rsidRPr="00FD632E" w14:paraId="54D38E4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8B1C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C412a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57E51C6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3E12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C413</w:t>
            </w:r>
            <w:r w:rsidRPr="00FD632E">
              <w:rPr>
                <w:rFonts w:eastAsia="DengXian"/>
                <w:lang w:eastAsia="zh-CN"/>
              </w:rPr>
              <w:tab/>
              <w:t>IF A.4.4-1/230 AND A.4.4-1/231 AND A.4.4-1/233 THEN R ELSE N/A</w:t>
            </w:r>
          </w:p>
        </w:tc>
      </w:tr>
      <w:tr w:rsidR="00587314" w:rsidRPr="00FD632E" w14:paraId="4B7C056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395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C414</w:t>
            </w:r>
            <w:r w:rsidRPr="00FD632E">
              <w:rPr>
                <w:rFonts w:eastAsia="DengXian"/>
                <w:lang w:eastAsia="zh-CN"/>
              </w:rPr>
              <w:tab/>
              <w:t xml:space="preserve">IF </w:t>
            </w:r>
            <w:r w:rsidRPr="00FD632E">
              <w:rPr>
                <w:lang w:eastAsia="zh-CN"/>
              </w:rPr>
              <w:t>A.4.3.2-2A/1</w:t>
            </w:r>
            <w:r w:rsidRPr="00FD632E">
              <w:rPr>
                <w:rFonts w:eastAsia="DengXian"/>
                <w:lang w:eastAsia="zh-CN"/>
              </w:rPr>
              <w:t xml:space="preserve"> AND A.4.4-1/242 THEN R ELSE N/A</w:t>
            </w:r>
          </w:p>
        </w:tc>
      </w:tr>
      <w:tr w:rsidR="00587314" w:rsidRPr="00FD632E" w14:paraId="198E12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AAA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C414a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2565184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3A57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C415</w:t>
            </w:r>
            <w:r w:rsidRPr="00FD632E">
              <w:rPr>
                <w:rFonts w:eastAsia="DengXian"/>
                <w:lang w:eastAsia="zh-CN"/>
              </w:rPr>
              <w:tab/>
              <w:t xml:space="preserve">IF </w:t>
            </w:r>
            <w:r w:rsidRPr="00FD632E">
              <w:rPr>
                <w:lang w:eastAsia="zh-CN"/>
              </w:rPr>
              <w:t>A.4.3.2-2A/1</w:t>
            </w:r>
            <w:r w:rsidRPr="00FD632E">
              <w:rPr>
                <w:rFonts w:eastAsia="DengXian"/>
                <w:lang w:eastAsia="zh-CN"/>
              </w:rPr>
              <w:t xml:space="preserve"> AND A.4.4-1/242 AND A.4.4-1/243 AND A.4.4-1/245 THEN R ELSE N/A</w:t>
            </w:r>
          </w:p>
        </w:tc>
      </w:tr>
      <w:tr w:rsidR="00587314" w:rsidRPr="00FD632E" w14:paraId="6342C48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8BF3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C416</w:t>
            </w:r>
            <w:r w:rsidRPr="00FD632E">
              <w:rPr>
                <w:rFonts w:eastAsia="DengXian"/>
                <w:lang w:eastAsia="zh-CN"/>
              </w:rPr>
              <w:tab/>
              <w:t>IF A.4.4-1/25 AND A.4.4-1/235 AND A.4.4-1/117 THEN R ELSE N/A</w:t>
            </w:r>
          </w:p>
        </w:tc>
      </w:tr>
      <w:tr w:rsidR="00587314" w:rsidRPr="00FD632E" w14:paraId="67E8C159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51E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C417</w:t>
            </w:r>
            <w:r w:rsidRPr="00FD632E">
              <w:rPr>
                <w:rFonts w:eastAsia="DengXian"/>
                <w:lang w:eastAsia="zh-CN"/>
              </w:rPr>
              <w:tab/>
            </w:r>
            <w:r w:rsidRPr="00FD632E">
              <w:t xml:space="preserve">IF (A.4.1-1/1 OR A.4.1-1/2) AND A.4.4-2/1 </w:t>
            </w:r>
            <w:r w:rsidRPr="00FD632E">
              <w:rPr>
                <w:rFonts w:eastAsia="SimSun"/>
                <w:lang w:eastAsia="zh-CN"/>
              </w:rPr>
              <w:t xml:space="preserve">AND </w:t>
            </w:r>
            <w:r w:rsidRPr="00FD632E">
              <w:t>A.4.4-1</w:t>
            </w:r>
            <w:r w:rsidRPr="00FD632E">
              <w:rPr>
                <w:rFonts w:eastAsia="SimSun"/>
                <w:lang w:eastAsia="zh-CN"/>
              </w:rPr>
              <w:t xml:space="preserve">/225 </w:t>
            </w:r>
            <w:r w:rsidRPr="00FD632E">
              <w:t>THEN R ELSE N/A</w:t>
            </w:r>
          </w:p>
        </w:tc>
      </w:tr>
      <w:tr w:rsidR="00587314" w:rsidRPr="00FD632E" w14:paraId="4706A83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6F09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C418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A.4.4-2/1 AND A.4.4-1/227 THEN R ELSE N/A</w:t>
            </w:r>
          </w:p>
        </w:tc>
      </w:tr>
      <w:tr w:rsidR="00587314" w:rsidRPr="00FD632E" w14:paraId="0500B91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9700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C419</w:t>
            </w:r>
            <w:r w:rsidRPr="00FD632E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587314" w:rsidRPr="00FD632E" w14:paraId="75FBD87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4669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C420</w:t>
            </w:r>
            <w:r w:rsidRPr="00FD632E">
              <w:rPr>
                <w:rFonts w:eastAsia="DengXian"/>
                <w:lang w:eastAsia="zh-CN"/>
              </w:rPr>
              <w:tab/>
              <w:t>IF A.4.4-1/117 AND A.4.4-1/239 AND A.4.4-1/25 THEN R ELSE N/A</w:t>
            </w:r>
          </w:p>
        </w:tc>
      </w:tr>
      <w:tr w:rsidR="00587314" w:rsidRPr="00FD632E" w14:paraId="26DA675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975B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C421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A.4.4-1/248 THEN R ELSE N/A</w:t>
            </w:r>
          </w:p>
        </w:tc>
      </w:tr>
      <w:tr w:rsidR="00587314" w:rsidRPr="00FD632E" w14:paraId="596B93E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996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C422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A.4.4-1/249 THEN R ELSE N/A</w:t>
            </w:r>
          </w:p>
        </w:tc>
      </w:tr>
      <w:tr w:rsidR="00587314" w:rsidRPr="00FD632E" w14:paraId="0720E97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2CDE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C423</w:t>
            </w:r>
            <w:r w:rsidRPr="00FD632E">
              <w:rPr>
                <w:rFonts w:eastAsia="DengXian"/>
                <w:lang w:eastAsia="zh-CN"/>
              </w:rPr>
              <w:tab/>
              <w:t>IF (A.4.1-1/8 OR A.4.1-1/9) AND A.4.4-1/115 THEN R ELSE N/A</w:t>
            </w:r>
          </w:p>
        </w:tc>
      </w:tr>
      <w:tr w:rsidR="00587314" w:rsidRPr="00FD632E" w14:paraId="5BC11D8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13AA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C424</w:t>
            </w:r>
            <w:r w:rsidRPr="00FD632E">
              <w:rPr>
                <w:rFonts w:eastAsia="DengXian"/>
                <w:lang w:eastAsia="zh-CN"/>
              </w:rPr>
              <w:tab/>
              <w:t>IF (A.4.1-1/8 OR A.4.1-1/9) AND A.4.4-1/115 AND A.4.4-1/121 THEN R ELSE N/A</w:t>
            </w:r>
          </w:p>
        </w:tc>
      </w:tr>
      <w:tr w:rsidR="00587314" w:rsidRPr="00FD632E" w14:paraId="1B3D066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836F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C425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A.4.3.2-2A/1 AND A.4.4-1/250 THEN R ELSE N/A</w:t>
            </w:r>
          </w:p>
        </w:tc>
      </w:tr>
      <w:tr w:rsidR="00587314" w:rsidRPr="00FD632E" w14:paraId="33824970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59EB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lastRenderedPageBreak/>
              <w:t>C426</w:t>
            </w:r>
            <w:r w:rsidRPr="00FD632E">
              <w:rPr>
                <w:rFonts w:eastAsia="DengXian"/>
                <w:lang w:eastAsia="zh-CN"/>
              </w:rPr>
              <w:tab/>
              <w:t>IF (A.4.1-1/1 OR A.4.1-1/2) AND A.4.4-1/97 AND A.4.3.2-2A/1 AND A.4.4-1/250 THEN R ELSE N/A</w:t>
            </w:r>
          </w:p>
        </w:tc>
      </w:tr>
      <w:tr w:rsidR="00587314" w:rsidRPr="00FD632E" w14:paraId="7357D541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28F4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C427</w:t>
            </w:r>
            <w:r w:rsidRPr="00FD632E">
              <w:rPr>
                <w:rFonts w:eastAsia="DengXian"/>
                <w:lang w:eastAsia="zh-CN"/>
              </w:rPr>
              <w:tab/>
              <w:t>IF (A.4.1-1/8 OR A.4.1-1/9) AND A.4.4-1/250 THEN R ELSE N/A</w:t>
            </w:r>
          </w:p>
        </w:tc>
      </w:tr>
      <w:tr w:rsidR="00587314" w:rsidRPr="00FD632E" w14:paraId="25666D17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CCC" w14:textId="77777777" w:rsidR="00587314" w:rsidRPr="00FD632E" w:rsidRDefault="00587314" w:rsidP="00E16C8A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C428</w:t>
            </w:r>
            <w:r w:rsidRPr="00FD632E">
              <w:rPr>
                <w:rFonts w:eastAsia="DengXian"/>
                <w:lang w:eastAsia="zh-CN"/>
              </w:rPr>
              <w:tab/>
              <w:t>IF (A.4.1-1/8 OR A.4.1-1/9) AND A.4.4-1/250 AND A.4.4-1/97 THEN R ELSE N/A</w:t>
            </w:r>
          </w:p>
        </w:tc>
      </w:tr>
      <w:tr w:rsidR="00587314" w:rsidRPr="00FD632E" w14:paraId="2988A83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E0EC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C429</w:t>
            </w:r>
            <w:r w:rsidRPr="00FD632E">
              <w:rPr>
                <w:rFonts w:eastAsia="DengXian"/>
                <w:lang w:eastAsia="zh-CN"/>
              </w:rPr>
              <w:tab/>
              <w:t xml:space="preserve">IF (A.4.4-1/230 OR A.4.4-1/240) AND A.4.4-1/167 THEN R ELSE N/A </w:t>
            </w:r>
          </w:p>
        </w:tc>
      </w:tr>
      <w:tr w:rsidR="00587314" w:rsidRPr="00FD632E" w14:paraId="60B7EA0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75C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C430</w:t>
            </w:r>
            <w:r w:rsidRPr="00FD632E">
              <w:rPr>
                <w:rFonts w:eastAsia="DengXian"/>
                <w:lang w:eastAsia="zh-CN"/>
              </w:rPr>
              <w:tab/>
              <w:t>IF (A.4.1-1/1 OR A.4.1-1/2) AND [</w:t>
            </w:r>
            <w:proofErr w:type="gramStart"/>
            <w:r w:rsidRPr="00FD632E">
              <w:rPr>
                <w:rFonts w:eastAsia="DengXian"/>
                <w:lang w:eastAsia="zh-CN"/>
              </w:rPr>
              <w:t>45]A.</w:t>
            </w:r>
            <w:proofErr w:type="gramEnd"/>
            <w:r w:rsidRPr="00FD632E">
              <w:rPr>
                <w:rFonts w:eastAsia="DengXian"/>
                <w:lang w:eastAsia="zh-CN"/>
              </w:rPr>
              <w:t>12/5 THEN R ELSE N/A</w:t>
            </w:r>
          </w:p>
        </w:tc>
      </w:tr>
      <w:tr w:rsidR="00587314" w:rsidRPr="00FD632E" w14:paraId="4131D67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9690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C431</w:t>
            </w:r>
            <w:r w:rsidRPr="00FD632E">
              <w:rPr>
                <w:rFonts w:eastAsia="DengXian"/>
                <w:lang w:eastAsia="zh-CN"/>
              </w:rPr>
              <w:tab/>
              <w:t>IF A.4.4-1/230 AND (A.4.4-1/251 OR A.4.4-1/252) THEN R ELSE N/A</w:t>
            </w:r>
          </w:p>
        </w:tc>
      </w:tr>
      <w:tr w:rsidR="00587314" w:rsidRPr="00FD632E" w14:paraId="57FB3818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B37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C432</w:t>
            </w:r>
            <w:r w:rsidRPr="00FD632E">
              <w:rPr>
                <w:rFonts w:eastAsia="DengXian"/>
                <w:lang w:eastAsia="zh-CN"/>
              </w:rPr>
              <w:tab/>
              <w:t>IF (A.4.1-1/1 OR A.4.1-1/2) AND [</w:t>
            </w:r>
            <w:proofErr w:type="gramStart"/>
            <w:r w:rsidRPr="00FD632E">
              <w:rPr>
                <w:rFonts w:eastAsia="DengXian"/>
                <w:lang w:eastAsia="zh-CN"/>
              </w:rPr>
              <w:t>45]A.</w:t>
            </w:r>
            <w:proofErr w:type="gramEnd"/>
            <w:r w:rsidRPr="00FD632E">
              <w:rPr>
                <w:rFonts w:eastAsia="DengXian"/>
                <w:lang w:eastAsia="zh-CN"/>
              </w:rPr>
              <w:t>12/5 AND (A.4.4-2/14 OR A.4.4-2/15) THEN R ELSE N/A</w:t>
            </w:r>
          </w:p>
        </w:tc>
      </w:tr>
      <w:tr w:rsidR="00587314" w:rsidRPr="00FD632E" w14:paraId="34E6A9E6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C5C3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C433</w:t>
            </w:r>
            <w:r w:rsidRPr="00FD632E">
              <w:rPr>
                <w:rFonts w:eastAsia="DengXian"/>
                <w:lang w:eastAsia="zh-CN"/>
              </w:rPr>
              <w:tab/>
              <w:t>IF (A.4.1-1/8 OR A.4.1-1/9) AND (A.4.4-1/95 OR A.4.4-1/96) THEN R ELSE N/A</w:t>
            </w:r>
          </w:p>
        </w:tc>
      </w:tr>
      <w:tr w:rsidR="00587314" w:rsidRPr="00FD632E" w14:paraId="6B68DB6A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B127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C434</w:t>
            </w:r>
            <w:r w:rsidRPr="00FD632E">
              <w:rPr>
                <w:rFonts w:eastAsia="DengXian"/>
                <w:lang w:eastAsia="zh-CN"/>
              </w:rPr>
              <w:tab/>
              <w:t>IF [</w:t>
            </w:r>
            <w:proofErr w:type="gramStart"/>
            <w:r w:rsidRPr="00FD632E">
              <w:rPr>
                <w:rFonts w:eastAsia="DengXian"/>
                <w:lang w:eastAsia="zh-CN"/>
              </w:rPr>
              <w:t>45]A.</w:t>
            </w:r>
            <w:proofErr w:type="gramEnd"/>
            <w:r w:rsidRPr="00FD632E">
              <w:rPr>
                <w:rFonts w:eastAsia="DengXian"/>
                <w:lang w:eastAsia="zh-CN"/>
              </w:rPr>
              <w:t>3A/50 AND [45]A.18/4 AND [45]A.12/66 THEN R ELSE N/A</w:t>
            </w:r>
          </w:p>
        </w:tc>
      </w:tr>
      <w:tr w:rsidR="00587314" w:rsidRPr="00FD632E" w14:paraId="5F60C57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ED4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C435</w:t>
            </w:r>
            <w:r w:rsidRPr="00FD632E">
              <w:rPr>
                <w:rFonts w:eastAsia="DengXian"/>
                <w:lang w:eastAsia="zh-CN"/>
              </w:rPr>
              <w:tab/>
              <w:t>IF (A.4.4-1/230 OR A.4.4-1/240) AND A.4.4-1/167 AND (A.4.4-1/253 OR A.4.4-1/254) THEN R ELSE N/A</w:t>
            </w:r>
          </w:p>
        </w:tc>
      </w:tr>
      <w:tr w:rsidR="00587314" w:rsidRPr="00FD632E" w14:paraId="42BD1AF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D633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C436</w:t>
            </w:r>
            <w:r w:rsidRPr="00FD632E">
              <w:rPr>
                <w:rFonts w:eastAsia="DengXian"/>
                <w:lang w:eastAsia="zh-CN"/>
              </w:rPr>
              <w:tab/>
            </w:r>
            <w:r w:rsidRPr="00FD632E">
              <w:rPr>
                <w:lang w:eastAsia="zh-CN"/>
              </w:rPr>
              <w:t>IF A.4.1-1/8 AND A.4.4-1/230 AND A.4.4-1/255 THEN R ELSE N/A</w:t>
            </w:r>
          </w:p>
        </w:tc>
      </w:tr>
      <w:tr w:rsidR="00587314" w:rsidRPr="00FD632E" w14:paraId="336FDD72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D7F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C437</w:t>
            </w:r>
            <w:r w:rsidRPr="00FD632E">
              <w:rPr>
                <w:rFonts w:eastAsia="DengXian"/>
                <w:lang w:eastAsia="zh-CN"/>
              </w:rPr>
              <w:tab/>
            </w:r>
            <w:r w:rsidRPr="00FD632E">
              <w:rPr>
                <w:lang w:eastAsia="zh-CN"/>
              </w:rPr>
              <w:t>IF A.4.1-1/8 AND A.4.4-1/230 AND A.4.4-1/256 THEN R ELSE N/A</w:t>
            </w:r>
          </w:p>
        </w:tc>
      </w:tr>
      <w:tr w:rsidR="00587314" w:rsidRPr="00FD632E" w14:paraId="3EA812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F13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C438</w:t>
            </w:r>
            <w:r w:rsidRPr="00FD632E">
              <w:rPr>
                <w:rFonts w:eastAsia="DengXian"/>
                <w:lang w:eastAsia="zh-CN"/>
              </w:rPr>
              <w:tab/>
              <w:t>IF A.4.4-1/230 AND A.4.4-1/257 THEN R ELSE N/A</w:t>
            </w:r>
          </w:p>
        </w:tc>
      </w:tr>
      <w:tr w:rsidR="00587314" w:rsidRPr="00FD632E" w14:paraId="4B55D8B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B9A5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C439</w:t>
            </w:r>
            <w:r w:rsidRPr="00FD632E">
              <w:rPr>
                <w:rFonts w:eastAsia="DengXian"/>
                <w:lang w:eastAsia="zh-CN"/>
              </w:rPr>
              <w:tab/>
              <w:t>IF (A.4.4-1/230 OR A.4.4-1/240) AND A.4.4-1/258 THEN R ELSE N/A</w:t>
            </w:r>
          </w:p>
        </w:tc>
      </w:tr>
      <w:tr w:rsidR="00587314" w:rsidRPr="00FD632E" w14:paraId="4738F49E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6C8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C440</w:t>
            </w:r>
            <w:r w:rsidRPr="00FD632E">
              <w:rPr>
                <w:rFonts w:eastAsia="DengXian"/>
                <w:lang w:eastAsia="zh-CN"/>
              </w:rPr>
              <w:tab/>
              <w:t>IF (A.4.1-1/8 OR A.4.1-1/9) AND A.4.4-1/259 THEN R ELSE N/A</w:t>
            </w:r>
          </w:p>
        </w:tc>
      </w:tr>
      <w:tr w:rsidR="00587314" w:rsidRPr="00FD632E" w14:paraId="65F8E393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2B1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C441</w:t>
            </w:r>
            <w:r w:rsidRPr="00FD632E">
              <w:rPr>
                <w:rFonts w:eastAsia="DengXian"/>
                <w:lang w:eastAsia="zh-CN"/>
              </w:rPr>
              <w:tab/>
              <w:t>IF (A.4.4-1/230 OR A.4.4-1/240) AND A.4.4-1/260 THEN R ELSE N/A</w:t>
            </w:r>
          </w:p>
        </w:tc>
      </w:tr>
      <w:tr w:rsidR="00587314" w:rsidRPr="00FD632E" w14:paraId="528204AD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13C" w14:textId="77777777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C442</w:t>
            </w:r>
            <w:r w:rsidRPr="00FD632E">
              <w:rPr>
                <w:rFonts w:eastAsia="DengXian"/>
                <w:lang w:eastAsia="zh-CN"/>
              </w:rPr>
              <w:tab/>
              <w:t>IF (A.4.1-1/8 OR A.4.1-1/9) AND A.4.4-1A/18 THEN R ELSE N/A</w:t>
            </w:r>
          </w:p>
        </w:tc>
      </w:tr>
      <w:tr w:rsidR="00587314" w:rsidRPr="00FD632E" w14:paraId="7B39FD24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E6E" w14:textId="3748183A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C443</w:t>
            </w:r>
            <w:r w:rsidRPr="00FD632E">
              <w:rPr>
                <w:rFonts w:eastAsia="DengXian"/>
                <w:lang w:eastAsia="zh-CN"/>
              </w:rPr>
              <w:tab/>
              <w:t>IF A.4.1-1/8 AND A4.4-1/230 AND A.4.4-1/261 THEN R ELSE N/A</w:t>
            </w:r>
          </w:p>
        </w:tc>
      </w:tr>
      <w:tr w:rsidR="00587314" w:rsidRPr="00FD632E" w14:paraId="7CE18B3F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F97" w14:textId="63D6489A" w:rsidR="00587314" w:rsidRPr="00FD632E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C444</w:t>
            </w:r>
            <w:r w:rsidRPr="00FD632E">
              <w:rPr>
                <w:rFonts w:eastAsia="DengXian"/>
                <w:lang w:eastAsia="zh-CN"/>
              </w:rPr>
              <w:tab/>
              <w:t xml:space="preserve">IF A.4.1-1/8 AND A4.4-1/230 AND </w:t>
            </w:r>
            <w:del w:id="19" w:author="Eniko Sokondar" w:date="2025-08-19T14:38:00Z">
              <w:r w:rsidRPr="00FD632E" w:rsidDel="00587314">
                <w:rPr>
                  <w:rFonts w:eastAsia="DengXian"/>
                  <w:lang w:eastAsia="zh-CN"/>
                </w:rPr>
                <w:delText>A.4.4-1/256 AND</w:delText>
              </w:r>
            </w:del>
            <w:del w:id="20" w:author="Eniko Sokondar" w:date="2025-08-19T14:39:00Z">
              <w:r w:rsidRPr="00FD632E" w:rsidDel="00587314">
                <w:rPr>
                  <w:rFonts w:eastAsia="DengXian"/>
                  <w:lang w:eastAsia="zh-CN"/>
                </w:rPr>
                <w:delText xml:space="preserve"> </w:delText>
              </w:r>
            </w:del>
            <w:r w:rsidRPr="00FD632E">
              <w:rPr>
                <w:rFonts w:eastAsia="DengXian"/>
                <w:lang w:eastAsia="zh-CN"/>
              </w:rPr>
              <w:t>A.4.4-1/262 THEN R ELSE N/A</w:t>
            </w:r>
          </w:p>
        </w:tc>
      </w:tr>
      <w:tr w:rsidR="00587314" w14:paraId="0DFFE51B" w14:textId="77777777" w:rsidTr="00E16C8A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8C7" w14:textId="77777777" w:rsidR="00587314" w:rsidRDefault="00587314" w:rsidP="00E16C8A">
            <w:pPr>
              <w:pStyle w:val="TAN"/>
              <w:ind w:hanging="771"/>
              <w:rPr>
                <w:rFonts w:eastAsia="DengXian"/>
                <w:lang w:eastAsia="zh-CN"/>
              </w:rPr>
            </w:pPr>
            <w:r w:rsidRPr="00FD632E">
              <w:rPr>
                <w:rFonts w:eastAsia="DengXian"/>
                <w:lang w:eastAsia="zh-CN"/>
              </w:rPr>
              <w:t>C445</w:t>
            </w:r>
            <w:r w:rsidRPr="00FD632E">
              <w:rPr>
                <w:rFonts w:eastAsia="DengXian"/>
                <w:lang w:eastAsia="zh-CN"/>
              </w:rPr>
              <w:tab/>
              <w:t>IF (A.4.4-1/230 OR A.4.4-1/240) AND A.4.4-1/264 AND A.4.4-1/265 THEN R ELSE N/A</w:t>
            </w:r>
          </w:p>
        </w:tc>
      </w:tr>
    </w:tbl>
    <w:p w14:paraId="2D04E532" w14:textId="77777777" w:rsidR="00587314" w:rsidRPr="008B7C08" w:rsidRDefault="00587314" w:rsidP="00587314"/>
    <w:p w14:paraId="3A529E7A" w14:textId="77777777" w:rsidR="00C6762A" w:rsidRPr="008B7C08" w:rsidRDefault="00C6762A" w:rsidP="00C6762A"/>
    <w:p w14:paraId="1B2305FA" w14:textId="77777777" w:rsidR="00FD2C91" w:rsidRDefault="00FD2C91" w:rsidP="00C6762A">
      <w:pPr>
        <w:pStyle w:val="TH"/>
        <w:rPr>
          <w:noProof/>
        </w:rPr>
      </w:pPr>
    </w:p>
    <w:sectPr w:rsidR="00FD2C91" w:rsidSect="00C676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0D2EC" w14:textId="77777777" w:rsidR="00355989" w:rsidRDefault="00355989">
      <w:r>
        <w:separator/>
      </w:r>
    </w:p>
  </w:endnote>
  <w:endnote w:type="continuationSeparator" w:id="0">
    <w:p w14:paraId="3D4ABD6E" w14:textId="77777777" w:rsidR="00355989" w:rsidRDefault="0035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1E134" w14:textId="77777777" w:rsidR="00355989" w:rsidRDefault="00355989">
      <w:r>
        <w:separator/>
      </w:r>
    </w:p>
  </w:footnote>
  <w:footnote w:type="continuationSeparator" w:id="0">
    <w:p w14:paraId="6432DA8D" w14:textId="77777777" w:rsidR="00355989" w:rsidRDefault="00355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7623473"/>
    <w:multiLevelType w:val="hybridMultilevel"/>
    <w:tmpl w:val="6762A88C"/>
    <w:lvl w:ilvl="0" w:tplc="506E12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AF60472"/>
    <w:multiLevelType w:val="hybridMultilevel"/>
    <w:tmpl w:val="D6226584"/>
    <w:lvl w:ilvl="0" w:tplc="71B6D3E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5337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80125563">
    <w:abstractNumId w:val="2"/>
  </w:num>
  <w:num w:numId="3" w16cid:durableId="1659264692">
    <w:abstractNumId w:val="1"/>
  </w:num>
  <w:num w:numId="4" w16cid:durableId="1732726332">
    <w:abstractNumId w:val="0"/>
  </w:num>
  <w:num w:numId="5" w16cid:durableId="430008565">
    <w:abstractNumId w:val="11"/>
  </w:num>
  <w:num w:numId="6" w16cid:durableId="230389872">
    <w:abstractNumId w:val="21"/>
  </w:num>
  <w:num w:numId="7" w16cid:durableId="828013009">
    <w:abstractNumId w:val="13"/>
  </w:num>
  <w:num w:numId="8" w16cid:durableId="1017078277">
    <w:abstractNumId w:val="17"/>
  </w:num>
  <w:num w:numId="9" w16cid:durableId="1572306344">
    <w:abstractNumId w:val="12"/>
  </w:num>
  <w:num w:numId="10" w16cid:durableId="1809204278">
    <w:abstractNumId w:val="16"/>
  </w:num>
  <w:num w:numId="11" w16cid:durableId="365563901">
    <w:abstractNumId w:val="14"/>
  </w:num>
  <w:num w:numId="12" w16cid:durableId="480584843">
    <w:abstractNumId w:val="15"/>
  </w:num>
  <w:num w:numId="13" w16cid:durableId="1558474608">
    <w:abstractNumId w:val="22"/>
  </w:num>
  <w:num w:numId="14" w16cid:durableId="1559243762">
    <w:abstractNumId w:val="18"/>
  </w:num>
  <w:num w:numId="15" w16cid:durableId="829373266">
    <w:abstractNumId w:val="20"/>
  </w:num>
  <w:num w:numId="16" w16cid:durableId="1944996333">
    <w:abstractNumId w:val="9"/>
  </w:num>
  <w:num w:numId="17" w16cid:durableId="1286083024">
    <w:abstractNumId w:val="7"/>
  </w:num>
  <w:num w:numId="18" w16cid:durableId="425418521">
    <w:abstractNumId w:val="6"/>
  </w:num>
  <w:num w:numId="19" w16cid:durableId="223761320">
    <w:abstractNumId w:val="5"/>
  </w:num>
  <w:num w:numId="20" w16cid:durableId="394815828">
    <w:abstractNumId w:val="4"/>
  </w:num>
  <w:num w:numId="21" w16cid:durableId="191190763">
    <w:abstractNumId w:val="8"/>
  </w:num>
  <w:num w:numId="22" w16cid:durableId="967004164">
    <w:abstractNumId w:val="3"/>
  </w:num>
  <w:num w:numId="23" w16cid:durableId="1396969610">
    <w:abstractNumId w:val="23"/>
  </w:num>
  <w:num w:numId="24" w16cid:durableId="151356939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niko Sokondar">
    <w15:presenceInfo w15:providerId="AD" w15:userId="S::eniko.sokondar@mediatek.com::3333766e-978d-4f7b-bdf4-421f4ea55423"/>
  </w15:person>
  <w15:person w15:author="Eniko Sokondar [2]">
    <w15:presenceInfo w15:providerId="AD" w15:userId="S::Eniko.Sokondar@mediatek.com::3333766e-978d-4f7b-bdf4-421f4ea55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509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6298"/>
    <w:rsid w:val="0026004D"/>
    <w:rsid w:val="002640DD"/>
    <w:rsid w:val="00275D12"/>
    <w:rsid w:val="00284FEB"/>
    <w:rsid w:val="002860C4"/>
    <w:rsid w:val="002B5741"/>
    <w:rsid w:val="002E472E"/>
    <w:rsid w:val="00305409"/>
    <w:rsid w:val="00355989"/>
    <w:rsid w:val="003609EF"/>
    <w:rsid w:val="0036231A"/>
    <w:rsid w:val="00374DD4"/>
    <w:rsid w:val="003E1A36"/>
    <w:rsid w:val="003E30D3"/>
    <w:rsid w:val="00410371"/>
    <w:rsid w:val="004242F1"/>
    <w:rsid w:val="004B75B7"/>
    <w:rsid w:val="005141D9"/>
    <w:rsid w:val="0051580D"/>
    <w:rsid w:val="00547111"/>
    <w:rsid w:val="0058731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72E"/>
    <w:rsid w:val="008A45A6"/>
    <w:rsid w:val="008D3CCC"/>
    <w:rsid w:val="008E577E"/>
    <w:rsid w:val="008F3789"/>
    <w:rsid w:val="008F686C"/>
    <w:rsid w:val="009148DE"/>
    <w:rsid w:val="0092078D"/>
    <w:rsid w:val="00935F63"/>
    <w:rsid w:val="00941E30"/>
    <w:rsid w:val="009531B0"/>
    <w:rsid w:val="009547F1"/>
    <w:rsid w:val="009741B3"/>
    <w:rsid w:val="009777D9"/>
    <w:rsid w:val="00991B88"/>
    <w:rsid w:val="009A5753"/>
    <w:rsid w:val="009A579D"/>
    <w:rsid w:val="009E3297"/>
    <w:rsid w:val="009E64E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C67"/>
    <w:rsid w:val="00B67B97"/>
    <w:rsid w:val="00B968C8"/>
    <w:rsid w:val="00BA3EC5"/>
    <w:rsid w:val="00BA51D9"/>
    <w:rsid w:val="00BB5DFC"/>
    <w:rsid w:val="00BD279D"/>
    <w:rsid w:val="00BD6BB8"/>
    <w:rsid w:val="00C66BA2"/>
    <w:rsid w:val="00C6762A"/>
    <w:rsid w:val="00C857FE"/>
    <w:rsid w:val="00C870F6"/>
    <w:rsid w:val="00C907B5"/>
    <w:rsid w:val="00C95985"/>
    <w:rsid w:val="00CA650F"/>
    <w:rsid w:val="00CC5026"/>
    <w:rsid w:val="00CC68D0"/>
    <w:rsid w:val="00CE4338"/>
    <w:rsid w:val="00D03F9A"/>
    <w:rsid w:val="00D06D51"/>
    <w:rsid w:val="00D24991"/>
    <w:rsid w:val="00D50255"/>
    <w:rsid w:val="00D66520"/>
    <w:rsid w:val="00D84AE9"/>
    <w:rsid w:val="00D9124E"/>
    <w:rsid w:val="00DA5B5C"/>
    <w:rsid w:val="00DE34CF"/>
    <w:rsid w:val="00DE5B98"/>
    <w:rsid w:val="00E13F3D"/>
    <w:rsid w:val="00E34898"/>
    <w:rsid w:val="00E93F1A"/>
    <w:rsid w:val="00EB09B7"/>
    <w:rsid w:val="00EE7D7C"/>
    <w:rsid w:val="00F25D98"/>
    <w:rsid w:val="00F300FB"/>
    <w:rsid w:val="00F370D2"/>
    <w:rsid w:val="00FB6386"/>
    <w:rsid w:val="00FD2C91"/>
    <w:rsid w:val="00FD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D2C9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D2C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D2C9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FD2C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D2C9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D2C9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FD2C9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FD2C9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2C9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D2C9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D2C91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FD2C9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FD2C9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D2C91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FD2C9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D2C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D2C9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2C9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2C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2C9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2C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D2C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2C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D2C91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D2C9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D2C9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semiHidden/>
    <w:rsid w:val="00FD2C9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FD2C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D2C91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semiHidden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FD2C9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FD2C9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D2C91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FD2C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chnZchn">
    <w:name w:val="Zchn Zchn"/>
    <w:semiHidden/>
    <w:rsid w:val="00FD2C9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FD2C9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D2C91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D2C91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D2C9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D2C9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D2C91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D2C91"/>
    <w:rPr>
      <w:lang w:val="en-GB" w:eastAsia="en-US" w:bidi="ar-SA"/>
    </w:rPr>
  </w:style>
  <w:style w:type="paragraph" w:styleId="NoSpacing">
    <w:name w:val="No Spacing"/>
    <w:uiPriority w:val="1"/>
    <w:qFormat/>
    <w:rsid w:val="00FD2C9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D2C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D2C9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D2C9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D2C9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D2C9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D2C9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D2C9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FD2C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rsid w:val="00FD2C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D2C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2C91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2C9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2C9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semiHidden/>
    <w:unhideWhenUsed/>
    <w:rsid w:val="00FD2C9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semiHidden/>
    <w:unhideWhenUsed/>
    <w:rsid w:val="00FD2C9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semiHidden/>
    <w:unhideWhenUsed/>
    <w:rsid w:val="00FD2C9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FD2C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uiPriority w:val="99"/>
    <w:semiHidden/>
    <w:unhideWhenUsed/>
    <w:rsid w:val="00FD2C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D2C9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D2C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D2C9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2C9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D2C9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FD2C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D2C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2C9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2C9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FD2C9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2C9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FD2C9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2C9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link w:val="EditorsNote"/>
    <w:rsid w:val="00FD2C91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D2C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Guidance">
    <w:name w:val="Guidance"/>
    <w:basedOn w:val="Normal"/>
    <w:rsid w:val="00FD2C9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24</Pages>
  <Words>8834</Words>
  <Characters>50359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Eniko Sokondar</cp:lastModifiedBy>
  <cp:revision>3</cp:revision>
  <cp:lastPrinted>1900-01-01T00:00:00Z</cp:lastPrinted>
  <dcterms:created xsi:type="dcterms:W3CDTF">2025-08-28T10:34:00Z</dcterms:created>
  <dcterms:modified xsi:type="dcterms:W3CDTF">2025-08-28T10:46:00Z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R5-254762</vt:lpwstr>
  </property>
  <property fmtid="{D5CDD505-2E9C-101B-9397-08002B2CF9AE}" pid="10" name="Spec#">
    <vt:lpwstr>36.523-2</vt:lpwstr>
  </property>
  <property fmtid="{D5CDD505-2E9C-101B-9397-08002B2CF9AE}" pid="11" name="Cr#">
    <vt:lpwstr>1511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Correcting applicability of PUR test case 22.1.6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