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F1EDB" w14:textId="3B34DBBB" w:rsidR="00CA3CB9" w:rsidRPr="001B4B46" w:rsidRDefault="00CA3CB9" w:rsidP="00CA3CB9">
      <w:pPr>
        <w:pStyle w:val="CRCoverPage"/>
        <w:tabs>
          <w:tab w:val="right" w:pos="9639"/>
        </w:tabs>
        <w:spacing w:after="0"/>
        <w:rPr>
          <w:b/>
          <w:i/>
          <w:noProof/>
          <w:sz w:val="28"/>
        </w:rPr>
      </w:pPr>
      <w:r w:rsidRPr="001B4B46">
        <w:rPr>
          <w:b/>
          <w:noProof/>
          <w:sz w:val="24"/>
        </w:rPr>
        <w:t>3GPP TSG-</w:t>
      </w:r>
      <w:fldSimple w:instr=" DOCPROPERTY  TSG/WGRef  \* MERGEFORMAT ">
        <w:r w:rsidRPr="001B4B46">
          <w:rPr>
            <w:b/>
            <w:noProof/>
            <w:sz w:val="24"/>
          </w:rPr>
          <w:t>RAN5</w:t>
        </w:r>
      </w:fldSimple>
      <w:r w:rsidRPr="001B4B46">
        <w:rPr>
          <w:b/>
          <w:noProof/>
          <w:sz w:val="24"/>
        </w:rPr>
        <w:t xml:space="preserve"> Meeting #</w:t>
      </w:r>
      <w:fldSimple w:instr=" DOCPROPERTY  MtgSeq  \* MERGEFORMAT ">
        <w:r w:rsidRPr="001B4B46">
          <w:rPr>
            <w:b/>
            <w:noProof/>
            <w:sz w:val="24"/>
          </w:rPr>
          <w:t>108</w:t>
        </w:r>
      </w:fldSimple>
      <w:fldSimple w:instr=" DOCPROPERTY  MtgTitle  \* MERGEFORMAT "/>
      <w:r w:rsidRPr="001B4B46">
        <w:rPr>
          <w:b/>
          <w:i/>
          <w:noProof/>
          <w:sz w:val="28"/>
        </w:rPr>
        <w:tab/>
      </w:r>
      <w:fldSimple w:instr=" DOCPROPERTY  Tdoc#  \* MERGEFORMAT ">
        <w:r w:rsidRPr="001B4B46">
          <w:rPr>
            <w:b/>
            <w:i/>
            <w:noProof/>
            <w:sz w:val="28"/>
          </w:rPr>
          <w:t>R5-25</w:t>
        </w:r>
        <w:r w:rsidR="007F7523" w:rsidRPr="001B4B46">
          <w:rPr>
            <w:b/>
            <w:i/>
            <w:noProof/>
            <w:sz w:val="28"/>
          </w:rPr>
          <w:t>5057</w:t>
        </w:r>
      </w:fldSimple>
    </w:p>
    <w:p w14:paraId="2C6F6AF6" w14:textId="77777777" w:rsidR="00CA3CB9" w:rsidRPr="001B4B46" w:rsidRDefault="00CA3CB9" w:rsidP="00CA3CB9">
      <w:pPr>
        <w:pStyle w:val="CRCoverPage"/>
        <w:outlineLvl w:val="0"/>
        <w:rPr>
          <w:b/>
          <w:noProof/>
          <w:sz w:val="24"/>
        </w:rPr>
      </w:pPr>
      <w:fldSimple w:instr=" DOCPROPERTY  Location  \* MERGEFORMAT ">
        <w:r w:rsidRPr="001B4B46">
          <w:rPr>
            <w:b/>
            <w:noProof/>
            <w:sz w:val="24"/>
          </w:rPr>
          <w:t>Bengaluru</w:t>
        </w:r>
      </w:fldSimple>
      <w:r w:rsidRPr="001B4B46">
        <w:rPr>
          <w:b/>
          <w:noProof/>
          <w:sz w:val="24"/>
        </w:rPr>
        <w:t xml:space="preserve">, </w:t>
      </w:r>
      <w:fldSimple w:instr=" DOCPROPERTY  Country  \* MERGEFORMAT ">
        <w:r w:rsidRPr="001B4B46">
          <w:rPr>
            <w:b/>
            <w:noProof/>
            <w:sz w:val="24"/>
          </w:rPr>
          <w:t>India</w:t>
        </w:r>
      </w:fldSimple>
      <w:r w:rsidRPr="001B4B46">
        <w:rPr>
          <w:b/>
          <w:noProof/>
          <w:sz w:val="24"/>
        </w:rPr>
        <w:t xml:space="preserve">, </w:t>
      </w:r>
      <w:fldSimple w:instr=" DOCPROPERTY  StartDate  \* MERGEFORMAT ">
        <w:r w:rsidRPr="001B4B46">
          <w:rPr>
            <w:b/>
            <w:noProof/>
            <w:sz w:val="24"/>
          </w:rPr>
          <w:t>25th Aug 2025</w:t>
        </w:r>
      </w:fldSimple>
      <w:r w:rsidRPr="001B4B46">
        <w:rPr>
          <w:b/>
          <w:noProof/>
          <w:sz w:val="24"/>
        </w:rPr>
        <w:t xml:space="preserve"> - </w:t>
      </w:r>
      <w:fldSimple w:instr=" DOCPROPERTY  EndDate  \* MERGEFORMAT ">
        <w:r w:rsidRPr="001B4B46">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3CB9" w:rsidRPr="001B4B46" w14:paraId="15C5D20D" w14:textId="77777777" w:rsidTr="00DC1603">
        <w:tc>
          <w:tcPr>
            <w:tcW w:w="9641" w:type="dxa"/>
            <w:gridSpan w:val="9"/>
            <w:tcBorders>
              <w:top w:val="single" w:sz="4" w:space="0" w:color="auto"/>
              <w:left w:val="single" w:sz="4" w:space="0" w:color="auto"/>
              <w:right w:val="single" w:sz="4" w:space="0" w:color="auto"/>
            </w:tcBorders>
          </w:tcPr>
          <w:p w14:paraId="49672A12" w14:textId="77777777" w:rsidR="00CA3CB9" w:rsidRPr="001B4B46" w:rsidRDefault="00CA3CB9" w:rsidP="00DC1603">
            <w:pPr>
              <w:pStyle w:val="CRCoverPage"/>
              <w:spacing w:after="0"/>
              <w:jc w:val="right"/>
              <w:rPr>
                <w:i/>
                <w:noProof/>
              </w:rPr>
            </w:pPr>
            <w:r w:rsidRPr="001B4B46">
              <w:rPr>
                <w:i/>
                <w:noProof/>
                <w:sz w:val="14"/>
              </w:rPr>
              <w:t>CR-Form-v12.3</w:t>
            </w:r>
          </w:p>
        </w:tc>
      </w:tr>
      <w:tr w:rsidR="00CA3CB9" w:rsidRPr="001B4B46" w14:paraId="725A78AC" w14:textId="77777777" w:rsidTr="00DC1603">
        <w:tc>
          <w:tcPr>
            <w:tcW w:w="9641" w:type="dxa"/>
            <w:gridSpan w:val="9"/>
            <w:tcBorders>
              <w:left w:val="single" w:sz="4" w:space="0" w:color="auto"/>
              <w:right w:val="single" w:sz="4" w:space="0" w:color="auto"/>
            </w:tcBorders>
          </w:tcPr>
          <w:p w14:paraId="61180A92" w14:textId="77777777" w:rsidR="00CA3CB9" w:rsidRPr="001B4B46" w:rsidRDefault="00CA3CB9" w:rsidP="00DC1603">
            <w:pPr>
              <w:pStyle w:val="CRCoverPage"/>
              <w:spacing w:after="0"/>
              <w:jc w:val="center"/>
              <w:rPr>
                <w:noProof/>
              </w:rPr>
            </w:pPr>
            <w:r w:rsidRPr="001B4B46">
              <w:rPr>
                <w:b/>
                <w:noProof/>
                <w:sz w:val="32"/>
              </w:rPr>
              <w:t>CHANGE REQUEST</w:t>
            </w:r>
          </w:p>
        </w:tc>
      </w:tr>
      <w:tr w:rsidR="00CA3CB9" w:rsidRPr="001B4B46" w14:paraId="56440C0B" w14:textId="77777777" w:rsidTr="00DC1603">
        <w:tc>
          <w:tcPr>
            <w:tcW w:w="9641" w:type="dxa"/>
            <w:gridSpan w:val="9"/>
            <w:tcBorders>
              <w:left w:val="single" w:sz="4" w:space="0" w:color="auto"/>
              <w:right w:val="single" w:sz="4" w:space="0" w:color="auto"/>
            </w:tcBorders>
          </w:tcPr>
          <w:p w14:paraId="13D4656F" w14:textId="77777777" w:rsidR="00CA3CB9" w:rsidRPr="001B4B46" w:rsidRDefault="00CA3CB9" w:rsidP="00DC1603">
            <w:pPr>
              <w:pStyle w:val="CRCoverPage"/>
              <w:spacing w:after="0"/>
              <w:rPr>
                <w:noProof/>
                <w:sz w:val="8"/>
                <w:szCs w:val="8"/>
              </w:rPr>
            </w:pPr>
          </w:p>
        </w:tc>
      </w:tr>
      <w:tr w:rsidR="00CA3CB9" w:rsidRPr="001B4B46" w14:paraId="1DC1025A" w14:textId="77777777" w:rsidTr="00DC1603">
        <w:tc>
          <w:tcPr>
            <w:tcW w:w="142" w:type="dxa"/>
            <w:tcBorders>
              <w:left w:val="single" w:sz="4" w:space="0" w:color="auto"/>
            </w:tcBorders>
          </w:tcPr>
          <w:p w14:paraId="0B8EEF18" w14:textId="77777777" w:rsidR="00CA3CB9" w:rsidRPr="001B4B46" w:rsidRDefault="00CA3CB9" w:rsidP="00DC1603">
            <w:pPr>
              <w:pStyle w:val="CRCoverPage"/>
              <w:spacing w:after="0"/>
              <w:jc w:val="right"/>
              <w:rPr>
                <w:noProof/>
              </w:rPr>
            </w:pPr>
          </w:p>
        </w:tc>
        <w:tc>
          <w:tcPr>
            <w:tcW w:w="1559" w:type="dxa"/>
            <w:shd w:val="pct30" w:color="FFFF00" w:fill="auto"/>
          </w:tcPr>
          <w:p w14:paraId="0577312E" w14:textId="77777777" w:rsidR="00CA3CB9" w:rsidRPr="001B4B46" w:rsidRDefault="00CA3CB9" w:rsidP="00DC1603">
            <w:pPr>
              <w:pStyle w:val="CRCoverPage"/>
              <w:spacing w:after="0"/>
              <w:jc w:val="right"/>
              <w:rPr>
                <w:b/>
                <w:noProof/>
                <w:sz w:val="28"/>
              </w:rPr>
            </w:pPr>
            <w:fldSimple w:instr=" DOCPROPERTY  Spec#  \* MERGEFORMAT ">
              <w:r w:rsidRPr="001B4B46">
                <w:rPr>
                  <w:b/>
                  <w:noProof/>
                  <w:sz w:val="28"/>
                </w:rPr>
                <w:t>36.523-3</w:t>
              </w:r>
            </w:fldSimple>
          </w:p>
        </w:tc>
        <w:tc>
          <w:tcPr>
            <w:tcW w:w="709" w:type="dxa"/>
          </w:tcPr>
          <w:p w14:paraId="48A673CC" w14:textId="77777777" w:rsidR="00CA3CB9" w:rsidRPr="001B4B46" w:rsidRDefault="00CA3CB9" w:rsidP="00DC1603">
            <w:pPr>
              <w:pStyle w:val="CRCoverPage"/>
              <w:spacing w:after="0"/>
              <w:jc w:val="center"/>
              <w:rPr>
                <w:noProof/>
              </w:rPr>
            </w:pPr>
            <w:r w:rsidRPr="001B4B46">
              <w:rPr>
                <w:b/>
                <w:noProof/>
                <w:sz w:val="28"/>
              </w:rPr>
              <w:t>CR</w:t>
            </w:r>
          </w:p>
        </w:tc>
        <w:tc>
          <w:tcPr>
            <w:tcW w:w="1276" w:type="dxa"/>
            <w:shd w:val="pct30" w:color="FFFF00" w:fill="auto"/>
          </w:tcPr>
          <w:p w14:paraId="34B53AE4" w14:textId="77777777" w:rsidR="00CA3CB9" w:rsidRPr="001B4B46" w:rsidRDefault="00CA3CB9" w:rsidP="00DC1603">
            <w:pPr>
              <w:pStyle w:val="CRCoverPage"/>
              <w:spacing w:after="0"/>
              <w:rPr>
                <w:noProof/>
              </w:rPr>
            </w:pPr>
            <w:fldSimple w:instr=" DOCPROPERTY  Cr#  \* MERGEFORMAT ">
              <w:r w:rsidRPr="001B4B46">
                <w:rPr>
                  <w:b/>
                  <w:noProof/>
                  <w:sz w:val="28"/>
                </w:rPr>
                <w:t>4928</w:t>
              </w:r>
            </w:fldSimple>
          </w:p>
        </w:tc>
        <w:tc>
          <w:tcPr>
            <w:tcW w:w="709" w:type="dxa"/>
          </w:tcPr>
          <w:p w14:paraId="27A1183E" w14:textId="77777777" w:rsidR="00CA3CB9" w:rsidRPr="001B4B46" w:rsidRDefault="00CA3CB9" w:rsidP="00DC1603">
            <w:pPr>
              <w:pStyle w:val="CRCoverPage"/>
              <w:tabs>
                <w:tab w:val="right" w:pos="625"/>
              </w:tabs>
              <w:spacing w:after="0"/>
              <w:jc w:val="center"/>
              <w:rPr>
                <w:noProof/>
              </w:rPr>
            </w:pPr>
            <w:r w:rsidRPr="001B4B46">
              <w:rPr>
                <w:b/>
                <w:bCs/>
                <w:noProof/>
                <w:sz w:val="28"/>
              </w:rPr>
              <w:t>rev</w:t>
            </w:r>
          </w:p>
        </w:tc>
        <w:tc>
          <w:tcPr>
            <w:tcW w:w="992" w:type="dxa"/>
            <w:shd w:val="pct30" w:color="FFFF00" w:fill="auto"/>
          </w:tcPr>
          <w:p w14:paraId="6A2BCD13" w14:textId="6DDCDB2C" w:rsidR="00CA3CB9" w:rsidRPr="001B4B46" w:rsidRDefault="007F7523" w:rsidP="00DC1603">
            <w:pPr>
              <w:pStyle w:val="CRCoverPage"/>
              <w:spacing w:after="0"/>
              <w:jc w:val="center"/>
              <w:rPr>
                <w:b/>
                <w:noProof/>
              </w:rPr>
            </w:pPr>
            <w:r w:rsidRPr="001B4B46">
              <w:rPr>
                <w:b/>
                <w:noProof/>
                <w:sz w:val="28"/>
              </w:rPr>
              <w:t>1</w:t>
            </w:r>
          </w:p>
        </w:tc>
        <w:tc>
          <w:tcPr>
            <w:tcW w:w="2410" w:type="dxa"/>
          </w:tcPr>
          <w:p w14:paraId="2D6747D7" w14:textId="77777777" w:rsidR="00CA3CB9" w:rsidRPr="001B4B46" w:rsidRDefault="00CA3CB9" w:rsidP="00DC1603">
            <w:pPr>
              <w:pStyle w:val="CRCoverPage"/>
              <w:tabs>
                <w:tab w:val="right" w:pos="1825"/>
              </w:tabs>
              <w:spacing w:after="0"/>
              <w:jc w:val="center"/>
              <w:rPr>
                <w:noProof/>
              </w:rPr>
            </w:pPr>
            <w:r w:rsidRPr="001B4B46">
              <w:rPr>
                <w:b/>
                <w:noProof/>
                <w:sz w:val="28"/>
                <w:szCs w:val="28"/>
              </w:rPr>
              <w:t>Current version:</w:t>
            </w:r>
          </w:p>
        </w:tc>
        <w:tc>
          <w:tcPr>
            <w:tcW w:w="1701" w:type="dxa"/>
            <w:shd w:val="pct30" w:color="FFFF00" w:fill="auto"/>
          </w:tcPr>
          <w:p w14:paraId="6E3BD932" w14:textId="77777777" w:rsidR="00CA3CB9" w:rsidRPr="001B4B46" w:rsidRDefault="00CA3CB9" w:rsidP="00DC1603">
            <w:pPr>
              <w:pStyle w:val="CRCoverPage"/>
              <w:spacing w:after="0"/>
              <w:jc w:val="center"/>
              <w:rPr>
                <w:noProof/>
                <w:sz w:val="28"/>
              </w:rPr>
            </w:pPr>
            <w:fldSimple w:instr=" DOCPROPERTY  Version  \* MERGEFORMAT ">
              <w:r w:rsidRPr="001B4B46">
                <w:rPr>
                  <w:b/>
                  <w:noProof/>
                  <w:sz w:val="28"/>
                </w:rPr>
                <w:t>18.8.0</w:t>
              </w:r>
            </w:fldSimple>
          </w:p>
        </w:tc>
        <w:tc>
          <w:tcPr>
            <w:tcW w:w="143" w:type="dxa"/>
            <w:tcBorders>
              <w:right w:val="single" w:sz="4" w:space="0" w:color="auto"/>
            </w:tcBorders>
          </w:tcPr>
          <w:p w14:paraId="0908480E" w14:textId="77777777" w:rsidR="00CA3CB9" w:rsidRPr="001B4B46" w:rsidRDefault="00CA3CB9" w:rsidP="00DC1603">
            <w:pPr>
              <w:pStyle w:val="CRCoverPage"/>
              <w:spacing w:after="0"/>
              <w:rPr>
                <w:noProof/>
              </w:rPr>
            </w:pPr>
          </w:p>
        </w:tc>
      </w:tr>
      <w:tr w:rsidR="00CA3CB9" w:rsidRPr="001B4B46" w14:paraId="30EEFDD2" w14:textId="77777777" w:rsidTr="00DC1603">
        <w:tc>
          <w:tcPr>
            <w:tcW w:w="9641" w:type="dxa"/>
            <w:gridSpan w:val="9"/>
            <w:tcBorders>
              <w:left w:val="single" w:sz="4" w:space="0" w:color="auto"/>
              <w:right w:val="single" w:sz="4" w:space="0" w:color="auto"/>
            </w:tcBorders>
          </w:tcPr>
          <w:p w14:paraId="1083F231" w14:textId="77777777" w:rsidR="00CA3CB9" w:rsidRPr="001B4B46" w:rsidRDefault="00CA3CB9" w:rsidP="00DC1603">
            <w:pPr>
              <w:pStyle w:val="CRCoverPage"/>
              <w:spacing w:after="0"/>
              <w:rPr>
                <w:noProof/>
              </w:rPr>
            </w:pPr>
          </w:p>
        </w:tc>
      </w:tr>
      <w:tr w:rsidR="00CA3CB9" w:rsidRPr="001B4B46" w14:paraId="2ADCB428" w14:textId="77777777" w:rsidTr="00DC1603">
        <w:tc>
          <w:tcPr>
            <w:tcW w:w="9641" w:type="dxa"/>
            <w:gridSpan w:val="9"/>
            <w:tcBorders>
              <w:top w:val="single" w:sz="4" w:space="0" w:color="auto"/>
            </w:tcBorders>
          </w:tcPr>
          <w:p w14:paraId="5B8C27B8" w14:textId="77777777" w:rsidR="00CA3CB9" w:rsidRPr="001B4B46" w:rsidRDefault="00CA3CB9" w:rsidP="00DC1603">
            <w:pPr>
              <w:pStyle w:val="CRCoverPage"/>
              <w:spacing w:after="0"/>
              <w:jc w:val="center"/>
              <w:rPr>
                <w:rFonts w:cs="Arial"/>
                <w:i/>
                <w:noProof/>
              </w:rPr>
            </w:pPr>
            <w:r w:rsidRPr="001B4B46">
              <w:rPr>
                <w:rFonts w:cs="Arial"/>
                <w:i/>
                <w:noProof/>
              </w:rPr>
              <w:t xml:space="preserve">For </w:t>
            </w:r>
            <w:hyperlink r:id="rId7" w:anchor="_blank" w:history="1">
              <w:r w:rsidRPr="001B4B46">
                <w:rPr>
                  <w:rStyle w:val="Hyperlink"/>
                  <w:rFonts w:cs="Arial"/>
                  <w:b/>
                  <w:i/>
                  <w:noProof/>
                  <w:color w:val="FF0000"/>
                </w:rPr>
                <w:t>HE</w:t>
              </w:r>
              <w:bookmarkStart w:id="0" w:name="_Hlt497126619"/>
              <w:r w:rsidRPr="001B4B46">
                <w:rPr>
                  <w:rStyle w:val="Hyperlink"/>
                  <w:rFonts w:cs="Arial"/>
                  <w:b/>
                  <w:i/>
                  <w:noProof/>
                  <w:color w:val="FF0000"/>
                </w:rPr>
                <w:t>L</w:t>
              </w:r>
              <w:bookmarkEnd w:id="0"/>
              <w:r w:rsidRPr="001B4B46">
                <w:rPr>
                  <w:rStyle w:val="Hyperlink"/>
                  <w:rFonts w:cs="Arial"/>
                  <w:b/>
                  <w:i/>
                  <w:noProof/>
                  <w:color w:val="FF0000"/>
                </w:rPr>
                <w:t>P</w:t>
              </w:r>
            </w:hyperlink>
            <w:r w:rsidRPr="001B4B46">
              <w:rPr>
                <w:rFonts w:cs="Arial"/>
                <w:b/>
                <w:i/>
                <w:noProof/>
                <w:color w:val="FF0000"/>
              </w:rPr>
              <w:t xml:space="preserve"> </w:t>
            </w:r>
            <w:r w:rsidRPr="001B4B46">
              <w:rPr>
                <w:rFonts w:cs="Arial"/>
                <w:i/>
                <w:noProof/>
              </w:rPr>
              <w:t xml:space="preserve">on using this form: comprehensive instructions can be found at </w:t>
            </w:r>
            <w:r w:rsidRPr="001B4B46">
              <w:rPr>
                <w:rFonts w:cs="Arial"/>
                <w:i/>
                <w:noProof/>
              </w:rPr>
              <w:br/>
            </w:r>
            <w:hyperlink r:id="rId8" w:history="1">
              <w:r w:rsidRPr="001B4B46">
                <w:rPr>
                  <w:rStyle w:val="Hyperlink"/>
                  <w:rFonts w:cs="Arial"/>
                  <w:i/>
                  <w:noProof/>
                </w:rPr>
                <w:t>http://www.3gpp.org/Change-Requests</w:t>
              </w:r>
            </w:hyperlink>
            <w:r w:rsidRPr="001B4B46">
              <w:rPr>
                <w:rFonts w:cs="Arial"/>
                <w:i/>
                <w:noProof/>
              </w:rPr>
              <w:t>.</w:t>
            </w:r>
          </w:p>
        </w:tc>
      </w:tr>
      <w:tr w:rsidR="00CA3CB9" w:rsidRPr="001B4B46" w14:paraId="201A06BB" w14:textId="77777777" w:rsidTr="00DC1603">
        <w:tc>
          <w:tcPr>
            <w:tcW w:w="9641" w:type="dxa"/>
            <w:gridSpan w:val="9"/>
          </w:tcPr>
          <w:p w14:paraId="6FF8351A" w14:textId="77777777" w:rsidR="00CA3CB9" w:rsidRPr="001B4B46" w:rsidRDefault="00CA3CB9" w:rsidP="00DC1603">
            <w:pPr>
              <w:pStyle w:val="CRCoverPage"/>
              <w:spacing w:after="0"/>
              <w:rPr>
                <w:noProof/>
                <w:sz w:val="8"/>
                <w:szCs w:val="8"/>
              </w:rPr>
            </w:pPr>
          </w:p>
        </w:tc>
      </w:tr>
    </w:tbl>
    <w:p w14:paraId="2180F725" w14:textId="77777777" w:rsidR="00CA3CB9" w:rsidRPr="001B4B46" w:rsidRDefault="00CA3CB9" w:rsidP="00CA3C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3CB9" w:rsidRPr="001B4B46" w14:paraId="59C66746" w14:textId="77777777" w:rsidTr="00DC1603">
        <w:tc>
          <w:tcPr>
            <w:tcW w:w="2835" w:type="dxa"/>
          </w:tcPr>
          <w:p w14:paraId="6B961DA8" w14:textId="77777777" w:rsidR="00CA3CB9" w:rsidRPr="001B4B46" w:rsidRDefault="00CA3CB9" w:rsidP="00DC1603">
            <w:pPr>
              <w:pStyle w:val="CRCoverPage"/>
              <w:tabs>
                <w:tab w:val="right" w:pos="2751"/>
              </w:tabs>
              <w:spacing w:after="0"/>
              <w:rPr>
                <w:b/>
                <w:i/>
                <w:noProof/>
              </w:rPr>
            </w:pPr>
            <w:r w:rsidRPr="001B4B46">
              <w:rPr>
                <w:b/>
                <w:i/>
                <w:noProof/>
              </w:rPr>
              <w:t>Proposed change affects:</w:t>
            </w:r>
          </w:p>
        </w:tc>
        <w:tc>
          <w:tcPr>
            <w:tcW w:w="1418" w:type="dxa"/>
          </w:tcPr>
          <w:p w14:paraId="78FCA05A" w14:textId="77777777" w:rsidR="00CA3CB9" w:rsidRPr="001B4B46" w:rsidRDefault="00CA3CB9" w:rsidP="00DC1603">
            <w:pPr>
              <w:pStyle w:val="CRCoverPage"/>
              <w:spacing w:after="0"/>
              <w:jc w:val="right"/>
              <w:rPr>
                <w:noProof/>
              </w:rPr>
            </w:pPr>
            <w:r w:rsidRPr="001B4B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A0934F" w14:textId="77777777" w:rsidR="00CA3CB9" w:rsidRPr="001B4B46" w:rsidRDefault="00CA3CB9" w:rsidP="00DC1603">
            <w:pPr>
              <w:pStyle w:val="CRCoverPage"/>
              <w:spacing w:after="0"/>
              <w:jc w:val="center"/>
              <w:rPr>
                <w:b/>
                <w:caps/>
                <w:noProof/>
              </w:rPr>
            </w:pPr>
          </w:p>
        </w:tc>
        <w:tc>
          <w:tcPr>
            <w:tcW w:w="709" w:type="dxa"/>
            <w:tcBorders>
              <w:left w:val="single" w:sz="4" w:space="0" w:color="auto"/>
            </w:tcBorders>
          </w:tcPr>
          <w:p w14:paraId="414005DB" w14:textId="77777777" w:rsidR="00CA3CB9" w:rsidRPr="001B4B46" w:rsidRDefault="00CA3CB9" w:rsidP="00DC1603">
            <w:pPr>
              <w:pStyle w:val="CRCoverPage"/>
              <w:spacing w:after="0"/>
              <w:jc w:val="right"/>
              <w:rPr>
                <w:noProof/>
                <w:u w:val="single"/>
              </w:rPr>
            </w:pPr>
            <w:r w:rsidRPr="001B4B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D7953" w14:textId="77777777" w:rsidR="00CA3CB9" w:rsidRPr="001B4B46" w:rsidRDefault="00CA3CB9" w:rsidP="00DC1603">
            <w:pPr>
              <w:pStyle w:val="CRCoverPage"/>
              <w:spacing w:after="0"/>
              <w:jc w:val="center"/>
              <w:rPr>
                <w:b/>
                <w:caps/>
                <w:noProof/>
              </w:rPr>
            </w:pPr>
          </w:p>
        </w:tc>
        <w:tc>
          <w:tcPr>
            <w:tcW w:w="2126" w:type="dxa"/>
          </w:tcPr>
          <w:p w14:paraId="7B944C07" w14:textId="77777777" w:rsidR="00CA3CB9" w:rsidRPr="001B4B46" w:rsidRDefault="00CA3CB9" w:rsidP="00DC1603">
            <w:pPr>
              <w:pStyle w:val="CRCoverPage"/>
              <w:spacing w:after="0"/>
              <w:jc w:val="right"/>
              <w:rPr>
                <w:noProof/>
                <w:u w:val="single"/>
              </w:rPr>
            </w:pPr>
            <w:r w:rsidRPr="001B4B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59172" w14:textId="77777777" w:rsidR="00CA3CB9" w:rsidRPr="001B4B46" w:rsidRDefault="00CA3CB9" w:rsidP="00DC1603">
            <w:pPr>
              <w:pStyle w:val="CRCoverPage"/>
              <w:spacing w:after="0"/>
              <w:jc w:val="center"/>
              <w:rPr>
                <w:b/>
                <w:caps/>
                <w:noProof/>
              </w:rPr>
            </w:pPr>
          </w:p>
        </w:tc>
        <w:tc>
          <w:tcPr>
            <w:tcW w:w="1418" w:type="dxa"/>
            <w:tcBorders>
              <w:left w:val="nil"/>
            </w:tcBorders>
          </w:tcPr>
          <w:p w14:paraId="39198148" w14:textId="77777777" w:rsidR="00CA3CB9" w:rsidRPr="001B4B46" w:rsidRDefault="00CA3CB9" w:rsidP="00DC1603">
            <w:pPr>
              <w:pStyle w:val="CRCoverPage"/>
              <w:spacing w:after="0"/>
              <w:jc w:val="right"/>
              <w:rPr>
                <w:noProof/>
              </w:rPr>
            </w:pPr>
            <w:r w:rsidRPr="001B4B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169D9" w14:textId="77777777" w:rsidR="00CA3CB9" w:rsidRPr="001B4B46" w:rsidRDefault="00CA3CB9" w:rsidP="00DC1603">
            <w:pPr>
              <w:pStyle w:val="CRCoverPage"/>
              <w:spacing w:after="0"/>
              <w:jc w:val="center"/>
              <w:rPr>
                <w:b/>
                <w:bCs/>
                <w:caps/>
                <w:noProof/>
              </w:rPr>
            </w:pPr>
          </w:p>
        </w:tc>
      </w:tr>
    </w:tbl>
    <w:p w14:paraId="2B74C02C" w14:textId="77777777" w:rsidR="00CA3CB9" w:rsidRPr="001B4B46" w:rsidRDefault="00CA3CB9" w:rsidP="00CA3C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3CB9" w:rsidRPr="001B4B46" w14:paraId="62B5711C" w14:textId="77777777" w:rsidTr="00DC1603">
        <w:tc>
          <w:tcPr>
            <w:tcW w:w="9640" w:type="dxa"/>
            <w:gridSpan w:val="11"/>
          </w:tcPr>
          <w:p w14:paraId="38FD265C" w14:textId="77777777" w:rsidR="00CA3CB9" w:rsidRPr="001B4B46" w:rsidRDefault="00CA3CB9" w:rsidP="00DC1603">
            <w:pPr>
              <w:pStyle w:val="CRCoverPage"/>
              <w:spacing w:after="0"/>
              <w:rPr>
                <w:noProof/>
                <w:sz w:val="8"/>
                <w:szCs w:val="8"/>
              </w:rPr>
            </w:pPr>
          </w:p>
        </w:tc>
      </w:tr>
      <w:tr w:rsidR="00CA3CB9" w:rsidRPr="001B4B46" w14:paraId="7BD52980" w14:textId="77777777" w:rsidTr="00DC1603">
        <w:tc>
          <w:tcPr>
            <w:tcW w:w="1843" w:type="dxa"/>
            <w:tcBorders>
              <w:top w:val="single" w:sz="4" w:space="0" w:color="auto"/>
              <w:left w:val="single" w:sz="4" w:space="0" w:color="auto"/>
            </w:tcBorders>
          </w:tcPr>
          <w:p w14:paraId="65C12945" w14:textId="77777777" w:rsidR="00CA3CB9" w:rsidRPr="001B4B46" w:rsidRDefault="00CA3CB9" w:rsidP="00DC1603">
            <w:pPr>
              <w:pStyle w:val="CRCoverPage"/>
              <w:tabs>
                <w:tab w:val="right" w:pos="1759"/>
              </w:tabs>
              <w:spacing w:after="0"/>
              <w:rPr>
                <w:b/>
                <w:i/>
                <w:noProof/>
              </w:rPr>
            </w:pPr>
            <w:r w:rsidRPr="001B4B46">
              <w:rPr>
                <w:b/>
                <w:i/>
                <w:noProof/>
              </w:rPr>
              <w:t>Title:</w:t>
            </w:r>
            <w:r w:rsidRPr="001B4B46">
              <w:rPr>
                <w:b/>
                <w:i/>
                <w:noProof/>
              </w:rPr>
              <w:tab/>
            </w:r>
          </w:p>
        </w:tc>
        <w:tc>
          <w:tcPr>
            <w:tcW w:w="7797" w:type="dxa"/>
            <w:gridSpan w:val="10"/>
            <w:tcBorders>
              <w:top w:val="single" w:sz="4" w:space="0" w:color="auto"/>
              <w:right w:val="single" w:sz="4" w:space="0" w:color="auto"/>
            </w:tcBorders>
            <w:shd w:val="pct30" w:color="FFFF00" w:fill="auto"/>
          </w:tcPr>
          <w:p w14:paraId="3E591DB3" w14:textId="77777777" w:rsidR="00CA3CB9" w:rsidRPr="001B4B46" w:rsidRDefault="00CA3CB9" w:rsidP="00DC1603">
            <w:pPr>
              <w:pStyle w:val="CRCoverPage"/>
              <w:spacing w:after="0"/>
              <w:ind w:left="100"/>
              <w:rPr>
                <w:noProof/>
              </w:rPr>
            </w:pPr>
            <w:fldSimple w:instr=" DOCPROPERTY  CrTitle  \* MERGEFORMAT ">
              <w:r w:rsidRPr="001B4B46">
                <w:t>Routine maintenance for TS 36.523-3</w:t>
              </w:r>
            </w:fldSimple>
          </w:p>
        </w:tc>
      </w:tr>
      <w:tr w:rsidR="00CA3CB9" w:rsidRPr="001B4B46" w14:paraId="0139E75B" w14:textId="77777777" w:rsidTr="00DC1603">
        <w:tc>
          <w:tcPr>
            <w:tcW w:w="1843" w:type="dxa"/>
            <w:tcBorders>
              <w:left w:val="single" w:sz="4" w:space="0" w:color="auto"/>
            </w:tcBorders>
          </w:tcPr>
          <w:p w14:paraId="3BA60CA9" w14:textId="77777777" w:rsidR="00CA3CB9" w:rsidRPr="001B4B46" w:rsidRDefault="00CA3CB9" w:rsidP="00DC1603">
            <w:pPr>
              <w:pStyle w:val="CRCoverPage"/>
              <w:spacing w:after="0"/>
              <w:rPr>
                <w:b/>
                <w:i/>
                <w:noProof/>
                <w:sz w:val="8"/>
                <w:szCs w:val="8"/>
              </w:rPr>
            </w:pPr>
          </w:p>
        </w:tc>
        <w:tc>
          <w:tcPr>
            <w:tcW w:w="7797" w:type="dxa"/>
            <w:gridSpan w:val="10"/>
            <w:tcBorders>
              <w:right w:val="single" w:sz="4" w:space="0" w:color="auto"/>
            </w:tcBorders>
          </w:tcPr>
          <w:p w14:paraId="6C407E4B" w14:textId="77777777" w:rsidR="00CA3CB9" w:rsidRPr="001B4B46" w:rsidRDefault="00CA3CB9" w:rsidP="00DC1603">
            <w:pPr>
              <w:pStyle w:val="CRCoverPage"/>
              <w:spacing w:after="0"/>
              <w:rPr>
                <w:noProof/>
                <w:sz w:val="8"/>
                <w:szCs w:val="8"/>
              </w:rPr>
            </w:pPr>
          </w:p>
        </w:tc>
      </w:tr>
      <w:tr w:rsidR="00CA3CB9" w:rsidRPr="001B4B46" w14:paraId="1600B450" w14:textId="77777777" w:rsidTr="00DC1603">
        <w:tc>
          <w:tcPr>
            <w:tcW w:w="1843" w:type="dxa"/>
            <w:tcBorders>
              <w:left w:val="single" w:sz="4" w:space="0" w:color="auto"/>
            </w:tcBorders>
          </w:tcPr>
          <w:p w14:paraId="256D34F3" w14:textId="77777777" w:rsidR="00CA3CB9" w:rsidRPr="001B4B46" w:rsidRDefault="00CA3CB9" w:rsidP="00DC1603">
            <w:pPr>
              <w:pStyle w:val="CRCoverPage"/>
              <w:tabs>
                <w:tab w:val="right" w:pos="1759"/>
              </w:tabs>
              <w:spacing w:after="0"/>
              <w:rPr>
                <w:b/>
                <w:i/>
                <w:noProof/>
              </w:rPr>
            </w:pPr>
            <w:r w:rsidRPr="001B4B46">
              <w:rPr>
                <w:b/>
                <w:i/>
                <w:noProof/>
              </w:rPr>
              <w:t>Source to WG:</w:t>
            </w:r>
          </w:p>
        </w:tc>
        <w:tc>
          <w:tcPr>
            <w:tcW w:w="7797" w:type="dxa"/>
            <w:gridSpan w:val="10"/>
            <w:tcBorders>
              <w:right w:val="single" w:sz="4" w:space="0" w:color="auto"/>
            </w:tcBorders>
            <w:shd w:val="pct30" w:color="FFFF00" w:fill="auto"/>
          </w:tcPr>
          <w:p w14:paraId="69950C2B" w14:textId="77777777" w:rsidR="00CA3CB9" w:rsidRPr="001B4B46" w:rsidRDefault="00CA3CB9" w:rsidP="00DC1603">
            <w:pPr>
              <w:pStyle w:val="CRCoverPage"/>
              <w:spacing w:after="0"/>
              <w:ind w:left="100"/>
              <w:rPr>
                <w:noProof/>
              </w:rPr>
            </w:pPr>
            <w:fldSimple w:instr=" DOCPROPERTY  SourceIfWg  \* MERGEFORMAT ">
              <w:r w:rsidRPr="001B4B46">
                <w:rPr>
                  <w:noProof/>
                </w:rPr>
                <w:t>MCC TF160</w:t>
              </w:r>
            </w:fldSimple>
          </w:p>
        </w:tc>
      </w:tr>
      <w:tr w:rsidR="00CA3CB9" w:rsidRPr="001B4B46" w14:paraId="0209A0A1" w14:textId="77777777" w:rsidTr="00DC1603">
        <w:tc>
          <w:tcPr>
            <w:tcW w:w="1843" w:type="dxa"/>
            <w:tcBorders>
              <w:left w:val="single" w:sz="4" w:space="0" w:color="auto"/>
            </w:tcBorders>
          </w:tcPr>
          <w:p w14:paraId="34122566" w14:textId="77777777" w:rsidR="00CA3CB9" w:rsidRPr="001B4B46" w:rsidRDefault="00CA3CB9" w:rsidP="00DC1603">
            <w:pPr>
              <w:pStyle w:val="CRCoverPage"/>
              <w:tabs>
                <w:tab w:val="right" w:pos="1759"/>
              </w:tabs>
              <w:spacing w:after="0"/>
              <w:rPr>
                <w:b/>
                <w:i/>
                <w:noProof/>
              </w:rPr>
            </w:pPr>
            <w:r w:rsidRPr="001B4B46">
              <w:rPr>
                <w:b/>
                <w:i/>
                <w:noProof/>
              </w:rPr>
              <w:t>Source to TSG:</w:t>
            </w:r>
          </w:p>
        </w:tc>
        <w:tc>
          <w:tcPr>
            <w:tcW w:w="7797" w:type="dxa"/>
            <w:gridSpan w:val="10"/>
            <w:tcBorders>
              <w:right w:val="single" w:sz="4" w:space="0" w:color="auto"/>
            </w:tcBorders>
            <w:shd w:val="pct30" w:color="FFFF00" w:fill="auto"/>
          </w:tcPr>
          <w:p w14:paraId="373186B5" w14:textId="17238F20" w:rsidR="00CA3CB9" w:rsidRPr="001B4B46" w:rsidRDefault="004F6CDC" w:rsidP="00DC1603">
            <w:pPr>
              <w:pStyle w:val="CRCoverPage"/>
              <w:spacing w:after="0"/>
              <w:ind w:left="100"/>
              <w:rPr>
                <w:noProof/>
              </w:rPr>
            </w:pPr>
            <w:r w:rsidRPr="001B4B46">
              <w:t>R5</w:t>
            </w:r>
            <w:fldSimple w:instr=" DOCPROPERTY  SourceIfTsg  \* MERGEFORMAT "/>
          </w:p>
        </w:tc>
      </w:tr>
      <w:tr w:rsidR="00CA3CB9" w:rsidRPr="001B4B46" w14:paraId="7ADB35B6" w14:textId="77777777" w:rsidTr="00DC1603">
        <w:tc>
          <w:tcPr>
            <w:tcW w:w="1843" w:type="dxa"/>
            <w:tcBorders>
              <w:left w:val="single" w:sz="4" w:space="0" w:color="auto"/>
            </w:tcBorders>
          </w:tcPr>
          <w:p w14:paraId="4663EFEB" w14:textId="77777777" w:rsidR="00CA3CB9" w:rsidRPr="001B4B46" w:rsidRDefault="00CA3CB9" w:rsidP="00DC1603">
            <w:pPr>
              <w:pStyle w:val="CRCoverPage"/>
              <w:spacing w:after="0"/>
              <w:rPr>
                <w:b/>
                <w:i/>
                <w:noProof/>
                <w:sz w:val="8"/>
                <w:szCs w:val="8"/>
              </w:rPr>
            </w:pPr>
          </w:p>
        </w:tc>
        <w:tc>
          <w:tcPr>
            <w:tcW w:w="7797" w:type="dxa"/>
            <w:gridSpan w:val="10"/>
            <w:tcBorders>
              <w:right w:val="single" w:sz="4" w:space="0" w:color="auto"/>
            </w:tcBorders>
          </w:tcPr>
          <w:p w14:paraId="02F7E364" w14:textId="77777777" w:rsidR="00CA3CB9" w:rsidRPr="001B4B46" w:rsidRDefault="00CA3CB9" w:rsidP="00DC1603">
            <w:pPr>
              <w:pStyle w:val="CRCoverPage"/>
              <w:spacing w:after="0"/>
              <w:rPr>
                <w:noProof/>
                <w:sz w:val="8"/>
                <w:szCs w:val="8"/>
              </w:rPr>
            </w:pPr>
          </w:p>
        </w:tc>
      </w:tr>
      <w:tr w:rsidR="00CA3CB9" w:rsidRPr="001B4B46" w14:paraId="2BCAD762" w14:textId="77777777" w:rsidTr="00DC1603">
        <w:tc>
          <w:tcPr>
            <w:tcW w:w="1843" w:type="dxa"/>
            <w:tcBorders>
              <w:left w:val="single" w:sz="4" w:space="0" w:color="auto"/>
            </w:tcBorders>
          </w:tcPr>
          <w:p w14:paraId="46A884C6" w14:textId="77777777" w:rsidR="00CA3CB9" w:rsidRPr="001B4B46" w:rsidRDefault="00CA3CB9" w:rsidP="00DC1603">
            <w:pPr>
              <w:pStyle w:val="CRCoverPage"/>
              <w:tabs>
                <w:tab w:val="right" w:pos="1759"/>
              </w:tabs>
              <w:spacing w:after="0"/>
              <w:rPr>
                <w:b/>
                <w:i/>
                <w:noProof/>
              </w:rPr>
            </w:pPr>
            <w:r w:rsidRPr="001B4B46">
              <w:rPr>
                <w:b/>
                <w:i/>
                <w:noProof/>
              </w:rPr>
              <w:t>Work item code:</w:t>
            </w:r>
          </w:p>
        </w:tc>
        <w:tc>
          <w:tcPr>
            <w:tcW w:w="3686" w:type="dxa"/>
            <w:gridSpan w:val="5"/>
            <w:shd w:val="pct30" w:color="FFFF00" w:fill="auto"/>
          </w:tcPr>
          <w:p w14:paraId="49FA81DC" w14:textId="77777777" w:rsidR="00CA3CB9" w:rsidRPr="001B4B46" w:rsidRDefault="00CA3CB9" w:rsidP="00DC1603">
            <w:pPr>
              <w:pStyle w:val="CRCoverPage"/>
              <w:spacing w:after="0"/>
              <w:ind w:left="100"/>
              <w:rPr>
                <w:noProof/>
              </w:rPr>
            </w:pPr>
            <w:fldSimple w:instr=" DOCPROPERTY  RelatedWis  \* MERGEFORMAT ">
              <w:r w:rsidRPr="001B4B46">
                <w:rPr>
                  <w:noProof/>
                </w:rPr>
                <w:t>TEI8_Test</w:t>
              </w:r>
            </w:fldSimple>
          </w:p>
        </w:tc>
        <w:tc>
          <w:tcPr>
            <w:tcW w:w="567" w:type="dxa"/>
            <w:tcBorders>
              <w:left w:val="nil"/>
            </w:tcBorders>
          </w:tcPr>
          <w:p w14:paraId="2A54BE46" w14:textId="77777777" w:rsidR="00CA3CB9" w:rsidRPr="001B4B46" w:rsidRDefault="00CA3CB9" w:rsidP="00DC1603">
            <w:pPr>
              <w:pStyle w:val="CRCoverPage"/>
              <w:spacing w:after="0"/>
              <w:ind w:right="100"/>
              <w:rPr>
                <w:noProof/>
              </w:rPr>
            </w:pPr>
          </w:p>
        </w:tc>
        <w:tc>
          <w:tcPr>
            <w:tcW w:w="1417" w:type="dxa"/>
            <w:gridSpan w:val="3"/>
            <w:tcBorders>
              <w:left w:val="nil"/>
            </w:tcBorders>
          </w:tcPr>
          <w:p w14:paraId="101445BF" w14:textId="77777777" w:rsidR="00CA3CB9" w:rsidRPr="001B4B46" w:rsidRDefault="00CA3CB9" w:rsidP="00DC1603">
            <w:pPr>
              <w:pStyle w:val="CRCoverPage"/>
              <w:spacing w:after="0"/>
              <w:jc w:val="right"/>
              <w:rPr>
                <w:noProof/>
              </w:rPr>
            </w:pPr>
            <w:r w:rsidRPr="001B4B46">
              <w:rPr>
                <w:b/>
                <w:i/>
                <w:noProof/>
              </w:rPr>
              <w:t>Date:</w:t>
            </w:r>
          </w:p>
        </w:tc>
        <w:tc>
          <w:tcPr>
            <w:tcW w:w="2127" w:type="dxa"/>
            <w:tcBorders>
              <w:right w:val="single" w:sz="4" w:space="0" w:color="auto"/>
            </w:tcBorders>
            <w:shd w:val="pct30" w:color="FFFF00" w:fill="auto"/>
          </w:tcPr>
          <w:p w14:paraId="74C45A58" w14:textId="77777777" w:rsidR="00CA3CB9" w:rsidRPr="001B4B46" w:rsidRDefault="00CA3CB9" w:rsidP="00DC1603">
            <w:pPr>
              <w:pStyle w:val="CRCoverPage"/>
              <w:spacing w:after="0"/>
              <w:ind w:left="100"/>
              <w:rPr>
                <w:noProof/>
              </w:rPr>
            </w:pPr>
            <w:fldSimple w:instr=" DOCPROPERTY  ResDate  \* MERGEFORMAT ">
              <w:r w:rsidRPr="001B4B46">
                <w:rPr>
                  <w:noProof/>
                </w:rPr>
                <w:t>2025-08-11</w:t>
              </w:r>
            </w:fldSimple>
          </w:p>
        </w:tc>
      </w:tr>
      <w:tr w:rsidR="00CA3CB9" w:rsidRPr="001B4B46" w14:paraId="67FD0B34" w14:textId="77777777" w:rsidTr="00DC1603">
        <w:tc>
          <w:tcPr>
            <w:tcW w:w="1843" w:type="dxa"/>
            <w:tcBorders>
              <w:left w:val="single" w:sz="4" w:space="0" w:color="auto"/>
            </w:tcBorders>
          </w:tcPr>
          <w:p w14:paraId="1FB5965B" w14:textId="77777777" w:rsidR="00CA3CB9" w:rsidRPr="001B4B46" w:rsidRDefault="00CA3CB9" w:rsidP="00DC1603">
            <w:pPr>
              <w:pStyle w:val="CRCoverPage"/>
              <w:spacing w:after="0"/>
              <w:rPr>
                <w:b/>
                <w:i/>
                <w:noProof/>
                <w:sz w:val="8"/>
                <w:szCs w:val="8"/>
              </w:rPr>
            </w:pPr>
          </w:p>
        </w:tc>
        <w:tc>
          <w:tcPr>
            <w:tcW w:w="1986" w:type="dxa"/>
            <w:gridSpan w:val="4"/>
          </w:tcPr>
          <w:p w14:paraId="1455ED0A" w14:textId="77777777" w:rsidR="00CA3CB9" w:rsidRPr="001B4B46" w:rsidRDefault="00CA3CB9" w:rsidP="00DC1603">
            <w:pPr>
              <w:pStyle w:val="CRCoverPage"/>
              <w:spacing w:after="0"/>
              <w:rPr>
                <w:noProof/>
                <w:sz w:val="8"/>
                <w:szCs w:val="8"/>
              </w:rPr>
            </w:pPr>
          </w:p>
        </w:tc>
        <w:tc>
          <w:tcPr>
            <w:tcW w:w="2267" w:type="dxa"/>
            <w:gridSpan w:val="2"/>
          </w:tcPr>
          <w:p w14:paraId="3F735327" w14:textId="77777777" w:rsidR="00CA3CB9" w:rsidRPr="001B4B46" w:rsidRDefault="00CA3CB9" w:rsidP="00DC1603">
            <w:pPr>
              <w:pStyle w:val="CRCoverPage"/>
              <w:spacing w:after="0"/>
              <w:rPr>
                <w:noProof/>
                <w:sz w:val="8"/>
                <w:szCs w:val="8"/>
              </w:rPr>
            </w:pPr>
          </w:p>
        </w:tc>
        <w:tc>
          <w:tcPr>
            <w:tcW w:w="1417" w:type="dxa"/>
            <w:gridSpan w:val="3"/>
          </w:tcPr>
          <w:p w14:paraId="4649D3B0" w14:textId="77777777" w:rsidR="00CA3CB9" w:rsidRPr="001B4B46" w:rsidRDefault="00CA3CB9" w:rsidP="00DC1603">
            <w:pPr>
              <w:pStyle w:val="CRCoverPage"/>
              <w:spacing w:after="0"/>
              <w:rPr>
                <w:noProof/>
                <w:sz w:val="8"/>
                <w:szCs w:val="8"/>
              </w:rPr>
            </w:pPr>
          </w:p>
        </w:tc>
        <w:tc>
          <w:tcPr>
            <w:tcW w:w="2127" w:type="dxa"/>
            <w:tcBorders>
              <w:right w:val="single" w:sz="4" w:space="0" w:color="auto"/>
            </w:tcBorders>
          </w:tcPr>
          <w:p w14:paraId="194ADC95" w14:textId="77777777" w:rsidR="00CA3CB9" w:rsidRPr="001B4B46" w:rsidRDefault="00CA3CB9" w:rsidP="00DC1603">
            <w:pPr>
              <w:pStyle w:val="CRCoverPage"/>
              <w:spacing w:after="0"/>
              <w:rPr>
                <w:noProof/>
                <w:sz w:val="8"/>
                <w:szCs w:val="8"/>
              </w:rPr>
            </w:pPr>
          </w:p>
        </w:tc>
      </w:tr>
      <w:tr w:rsidR="00CA3CB9" w:rsidRPr="001B4B46" w14:paraId="5F843309" w14:textId="77777777" w:rsidTr="00DC1603">
        <w:trPr>
          <w:cantSplit/>
        </w:trPr>
        <w:tc>
          <w:tcPr>
            <w:tcW w:w="1843" w:type="dxa"/>
            <w:tcBorders>
              <w:left w:val="single" w:sz="4" w:space="0" w:color="auto"/>
            </w:tcBorders>
          </w:tcPr>
          <w:p w14:paraId="71A3CA3D" w14:textId="77777777" w:rsidR="00CA3CB9" w:rsidRPr="001B4B46" w:rsidRDefault="00CA3CB9" w:rsidP="00DC1603">
            <w:pPr>
              <w:pStyle w:val="CRCoverPage"/>
              <w:tabs>
                <w:tab w:val="right" w:pos="1759"/>
              </w:tabs>
              <w:spacing w:after="0"/>
              <w:rPr>
                <w:b/>
                <w:i/>
                <w:noProof/>
              </w:rPr>
            </w:pPr>
            <w:r w:rsidRPr="001B4B46">
              <w:rPr>
                <w:b/>
                <w:i/>
                <w:noProof/>
              </w:rPr>
              <w:t>Category:</w:t>
            </w:r>
          </w:p>
        </w:tc>
        <w:tc>
          <w:tcPr>
            <w:tcW w:w="851" w:type="dxa"/>
            <w:shd w:val="pct30" w:color="FFFF00" w:fill="auto"/>
          </w:tcPr>
          <w:p w14:paraId="33928C22" w14:textId="77777777" w:rsidR="00CA3CB9" w:rsidRPr="001B4B46" w:rsidRDefault="00CA3CB9" w:rsidP="00DC1603">
            <w:pPr>
              <w:pStyle w:val="CRCoverPage"/>
              <w:spacing w:after="0"/>
              <w:ind w:left="100" w:right="-609"/>
              <w:rPr>
                <w:b/>
                <w:noProof/>
              </w:rPr>
            </w:pPr>
            <w:fldSimple w:instr=" DOCPROPERTY  Cat  \* MERGEFORMAT ">
              <w:r w:rsidRPr="001B4B46">
                <w:rPr>
                  <w:b/>
                  <w:noProof/>
                </w:rPr>
                <w:t>F</w:t>
              </w:r>
            </w:fldSimple>
          </w:p>
        </w:tc>
        <w:tc>
          <w:tcPr>
            <w:tcW w:w="3402" w:type="dxa"/>
            <w:gridSpan w:val="5"/>
            <w:tcBorders>
              <w:left w:val="nil"/>
            </w:tcBorders>
          </w:tcPr>
          <w:p w14:paraId="1816C580" w14:textId="77777777" w:rsidR="00CA3CB9" w:rsidRPr="001B4B46" w:rsidRDefault="00CA3CB9" w:rsidP="00DC1603">
            <w:pPr>
              <w:pStyle w:val="CRCoverPage"/>
              <w:spacing w:after="0"/>
              <w:rPr>
                <w:noProof/>
              </w:rPr>
            </w:pPr>
          </w:p>
        </w:tc>
        <w:tc>
          <w:tcPr>
            <w:tcW w:w="1417" w:type="dxa"/>
            <w:gridSpan w:val="3"/>
            <w:tcBorders>
              <w:left w:val="nil"/>
            </w:tcBorders>
          </w:tcPr>
          <w:p w14:paraId="3CA38E7A" w14:textId="77777777" w:rsidR="00CA3CB9" w:rsidRPr="001B4B46" w:rsidRDefault="00CA3CB9" w:rsidP="00DC1603">
            <w:pPr>
              <w:pStyle w:val="CRCoverPage"/>
              <w:spacing w:after="0"/>
              <w:jc w:val="right"/>
              <w:rPr>
                <w:b/>
                <w:i/>
                <w:noProof/>
              </w:rPr>
            </w:pPr>
            <w:r w:rsidRPr="001B4B46">
              <w:rPr>
                <w:b/>
                <w:i/>
                <w:noProof/>
              </w:rPr>
              <w:t>Release:</w:t>
            </w:r>
          </w:p>
        </w:tc>
        <w:tc>
          <w:tcPr>
            <w:tcW w:w="2127" w:type="dxa"/>
            <w:tcBorders>
              <w:right w:val="single" w:sz="4" w:space="0" w:color="auto"/>
            </w:tcBorders>
            <w:shd w:val="pct30" w:color="FFFF00" w:fill="auto"/>
          </w:tcPr>
          <w:p w14:paraId="699DA307" w14:textId="77777777" w:rsidR="00CA3CB9" w:rsidRPr="001B4B46" w:rsidRDefault="00CA3CB9" w:rsidP="00DC1603">
            <w:pPr>
              <w:pStyle w:val="CRCoverPage"/>
              <w:spacing w:after="0"/>
              <w:ind w:left="100"/>
              <w:rPr>
                <w:noProof/>
              </w:rPr>
            </w:pPr>
            <w:fldSimple w:instr=" DOCPROPERTY  Release  \* MERGEFORMAT ">
              <w:r w:rsidRPr="001B4B46">
                <w:rPr>
                  <w:noProof/>
                </w:rPr>
                <w:t>Rel-18</w:t>
              </w:r>
            </w:fldSimple>
          </w:p>
        </w:tc>
      </w:tr>
      <w:tr w:rsidR="00CA3CB9" w:rsidRPr="001B4B46" w14:paraId="42D97CA0" w14:textId="77777777" w:rsidTr="00DC1603">
        <w:tc>
          <w:tcPr>
            <w:tcW w:w="1843" w:type="dxa"/>
            <w:tcBorders>
              <w:left w:val="single" w:sz="4" w:space="0" w:color="auto"/>
              <w:bottom w:val="single" w:sz="4" w:space="0" w:color="auto"/>
            </w:tcBorders>
          </w:tcPr>
          <w:p w14:paraId="6DA6C4E5" w14:textId="77777777" w:rsidR="00CA3CB9" w:rsidRPr="001B4B46" w:rsidRDefault="00CA3CB9" w:rsidP="00DC1603">
            <w:pPr>
              <w:pStyle w:val="CRCoverPage"/>
              <w:spacing w:after="0"/>
              <w:rPr>
                <w:b/>
                <w:i/>
                <w:noProof/>
              </w:rPr>
            </w:pPr>
          </w:p>
        </w:tc>
        <w:tc>
          <w:tcPr>
            <w:tcW w:w="4677" w:type="dxa"/>
            <w:gridSpan w:val="8"/>
            <w:tcBorders>
              <w:bottom w:val="single" w:sz="4" w:space="0" w:color="auto"/>
            </w:tcBorders>
          </w:tcPr>
          <w:p w14:paraId="31DC8339" w14:textId="77777777" w:rsidR="00CA3CB9" w:rsidRPr="001B4B46" w:rsidRDefault="00CA3CB9" w:rsidP="00DC1603">
            <w:pPr>
              <w:pStyle w:val="CRCoverPage"/>
              <w:spacing w:after="0"/>
              <w:ind w:left="383" w:hanging="383"/>
              <w:rPr>
                <w:i/>
                <w:noProof/>
                <w:sz w:val="18"/>
              </w:rPr>
            </w:pPr>
            <w:r w:rsidRPr="001B4B46">
              <w:rPr>
                <w:i/>
                <w:noProof/>
                <w:sz w:val="18"/>
              </w:rPr>
              <w:t xml:space="preserve">Use </w:t>
            </w:r>
            <w:r w:rsidRPr="001B4B46">
              <w:rPr>
                <w:i/>
                <w:noProof/>
                <w:sz w:val="18"/>
                <w:u w:val="single"/>
              </w:rPr>
              <w:t>one</w:t>
            </w:r>
            <w:r w:rsidRPr="001B4B46">
              <w:rPr>
                <w:i/>
                <w:noProof/>
                <w:sz w:val="18"/>
              </w:rPr>
              <w:t xml:space="preserve"> of the following categories:</w:t>
            </w:r>
            <w:r w:rsidRPr="001B4B46">
              <w:rPr>
                <w:b/>
                <w:i/>
                <w:noProof/>
                <w:sz w:val="18"/>
              </w:rPr>
              <w:br/>
              <w:t>F</w:t>
            </w:r>
            <w:r w:rsidRPr="001B4B46">
              <w:rPr>
                <w:i/>
                <w:noProof/>
                <w:sz w:val="18"/>
              </w:rPr>
              <w:t xml:space="preserve">  (correction)</w:t>
            </w:r>
            <w:r w:rsidRPr="001B4B46">
              <w:rPr>
                <w:i/>
                <w:noProof/>
                <w:sz w:val="18"/>
              </w:rPr>
              <w:br/>
            </w:r>
            <w:r w:rsidRPr="001B4B46">
              <w:rPr>
                <w:b/>
                <w:i/>
                <w:noProof/>
                <w:sz w:val="18"/>
              </w:rPr>
              <w:t>A</w:t>
            </w:r>
            <w:r w:rsidRPr="001B4B46">
              <w:rPr>
                <w:i/>
                <w:noProof/>
                <w:sz w:val="18"/>
              </w:rPr>
              <w:t xml:space="preserve">  (mirror corresponding to a change in an earlier </w:t>
            </w:r>
            <w:r w:rsidRPr="001B4B46">
              <w:rPr>
                <w:i/>
                <w:noProof/>
                <w:sz w:val="18"/>
              </w:rPr>
              <w:tab/>
            </w:r>
            <w:r w:rsidRPr="001B4B46">
              <w:rPr>
                <w:i/>
                <w:noProof/>
                <w:sz w:val="18"/>
              </w:rPr>
              <w:tab/>
            </w:r>
            <w:r w:rsidRPr="001B4B46">
              <w:rPr>
                <w:i/>
                <w:noProof/>
                <w:sz w:val="18"/>
              </w:rPr>
              <w:tab/>
            </w:r>
            <w:r w:rsidRPr="001B4B46">
              <w:rPr>
                <w:i/>
                <w:noProof/>
                <w:sz w:val="18"/>
              </w:rPr>
              <w:tab/>
            </w:r>
            <w:r w:rsidRPr="001B4B46">
              <w:rPr>
                <w:i/>
                <w:noProof/>
                <w:sz w:val="18"/>
              </w:rPr>
              <w:tab/>
            </w:r>
            <w:r w:rsidRPr="001B4B46">
              <w:rPr>
                <w:i/>
                <w:noProof/>
                <w:sz w:val="18"/>
              </w:rPr>
              <w:tab/>
            </w:r>
            <w:r w:rsidRPr="001B4B46">
              <w:rPr>
                <w:i/>
                <w:noProof/>
                <w:sz w:val="18"/>
              </w:rPr>
              <w:tab/>
            </w:r>
            <w:r w:rsidRPr="001B4B46">
              <w:rPr>
                <w:i/>
                <w:noProof/>
                <w:sz w:val="18"/>
              </w:rPr>
              <w:tab/>
            </w:r>
            <w:r w:rsidRPr="001B4B46">
              <w:rPr>
                <w:i/>
                <w:noProof/>
                <w:sz w:val="18"/>
              </w:rPr>
              <w:tab/>
            </w:r>
            <w:r w:rsidRPr="001B4B46">
              <w:rPr>
                <w:i/>
                <w:noProof/>
                <w:sz w:val="18"/>
              </w:rPr>
              <w:tab/>
            </w:r>
            <w:r w:rsidRPr="001B4B46">
              <w:rPr>
                <w:i/>
                <w:noProof/>
                <w:sz w:val="18"/>
              </w:rPr>
              <w:tab/>
            </w:r>
            <w:r w:rsidRPr="001B4B46">
              <w:rPr>
                <w:i/>
                <w:noProof/>
                <w:sz w:val="18"/>
              </w:rPr>
              <w:tab/>
            </w:r>
            <w:r w:rsidRPr="001B4B46">
              <w:rPr>
                <w:i/>
                <w:noProof/>
                <w:sz w:val="18"/>
              </w:rPr>
              <w:tab/>
              <w:t>release)</w:t>
            </w:r>
            <w:r w:rsidRPr="001B4B46">
              <w:rPr>
                <w:i/>
                <w:noProof/>
                <w:sz w:val="18"/>
              </w:rPr>
              <w:br/>
            </w:r>
            <w:r w:rsidRPr="001B4B46">
              <w:rPr>
                <w:b/>
                <w:i/>
                <w:noProof/>
                <w:sz w:val="18"/>
              </w:rPr>
              <w:t>B</w:t>
            </w:r>
            <w:r w:rsidRPr="001B4B46">
              <w:rPr>
                <w:i/>
                <w:noProof/>
                <w:sz w:val="18"/>
              </w:rPr>
              <w:t xml:space="preserve">  (addition of feature), </w:t>
            </w:r>
            <w:r w:rsidRPr="001B4B46">
              <w:rPr>
                <w:i/>
                <w:noProof/>
                <w:sz w:val="18"/>
              </w:rPr>
              <w:br/>
            </w:r>
            <w:r w:rsidRPr="001B4B46">
              <w:rPr>
                <w:b/>
                <w:i/>
                <w:noProof/>
                <w:sz w:val="18"/>
              </w:rPr>
              <w:t>C</w:t>
            </w:r>
            <w:r w:rsidRPr="001B4B46">
              <w:rPr>
                <w:i/>
                <w:noProof/>
                <w:sz w:val="18"/>
              </w:rPr>
              <w:t xml:space="preserve">  (functional modification of feature)</w:t>
            </w:r>
            <w:r w:rsidRPr="001B4B46">
              <w:rPr>
                <w:i/>
                <w:noProof/>
                <w:sz w:val="18"/>
              </w:rPr>
              <w:br/>
            </w:r>
            <w:r w:rsidRPr="001B4B46">
              <w:rPr>
                <w:b/>
                <w:i/>
                <w:noProof/>
                <w:sz w:val="18"/>
              </w:rPr>
              <w:t>D</w:t>
            </w:r>
            <w:r w:rsidRPr="001B4B46">
              <w:rPr>
                <w:i/>
                <w:noProof/>
                <w:sz w:val="18"/>
              </w:rPr>
              <w:t xml:space="preserve">  (editorial modification)</w:t>
            </w:r>
          </w:p>
          <w:p w14:paraId="73A2E943" w14:textId="77777777" w:rsidR="00CA3CB9" w:rsidRPr="001B4B46" w:rsidRDefault="00CA3CB9" w:rsidP="00DC1603">
            <w:pPr>
              <w:pStyle w:val="CRCoverPage"/>
              <w:rPr>
                <w:noProof/>
              </w:rPr>
            </w:pPr>
            <w:r w:rsidRPr="001B4B46">
              <w:rPr>
                <w:noProof/>
                <w:sz w:val="18"/>
              </w:rPr>
              <w:t>Detailed explanations of the above categories can</w:t>
            </w:r>
            <w:r w:rsidRPr="001B4B46">
              <w:rPr>
                <w:noProof/>
                <w:sz w:val="18"/>
              </w:rPr>
              <w:br/>
              <w:t xml:space="preserve">be found in 3GPP </w:t>
            </w:r>
            <w:hyperlink r:id="rId9" w:history="1">
              <w:r w:rsidRPr="001B4B46">
                <w:rPr>
                  <w:rStyle w:val="Hyperlink"/>
                  <w:noProof/>
                  <w:sz w:val="18"/>
                </w:rPr>
                <w:t>TR 21.900</w:t>
              </w:r>
            </w:hyperlink>
            <w:r w:rsidRPr="001B4B46">
              <w:rPr>
                <w:noProof/>
                <w:sz w:val="18"/>
              </w:rPr>
              <w:t>.</w:t>
            </w:r>
          </w:p>
        </w:tc>
        <w:tc>
          <w:tcPr>
            <w:tcW w:w="3120" w:type="dxa"/>
            <w:gridSpan w:val="2"/>
            <w:tcBorders>
              <w:bottom w:val="single" w:sz="4" w:space="0" w:color="auto"/>
              <w:right w:val="single" w:sz="4" w:space="0" w:color="auto"/>
            </w:tcBorders>
          </w:tcPr>
          <w:p w14:paraId="4BDB9B16" w14:textId="77777777" w:rsidR="00CA3CB9" w:rsidRPr="001B4B46" w:rsidRDefault="00CA3CB9" w:rsidP="00DC1603">
            <w:pPr>
              <w:pStyle w:val="CRCoverPage"/>
              <w:tabs>
                <w:tab w:val="left" w:pos="950"/>
              </w:tabs>
              <w:spacing w:after="0"/>
              <w:ind w:left="241" w:hanging="241"/>
              <w:rPr>
                <w:i/>
                <w:noProof/>
                <w:sz w:val="18"/>
              </w:rPr>
            </w:pPr>
            <w:r w:rsidRPr="001B4B46">
              <w:rPr>
                <w:i/>
                <w:noProof/>
                <w:sz w:val="18"/>
              </w:rPr>
              <w:t xml:space="preserve">Use </w:t>
            </w:r>
            <w:r w:rsidRPr="001B4B46">
              <w:rPr>
                <w:i/>
                <w:noProof/>
                <w:sz w:val="18"/>
                <w:u w:val="single"/>
              </w:rPr>
              <w:t>one</w:t>
            </w:r>
            <w:r w:rsidRPr="001B4B46">
              <w:rPr>
                <w:i/>
                <w:noProof/>
                <w:sz w:val="18"/>
              </w:rPr>
              <w:t xml:space="preserve"> of the following releases:</w:t>
            </w:r>
            <w:r w:rsidRPr="001B4B46">
              <w:rPr>
                <w:i/>
                <w:noProof/>
                <w:sz w:val="18"/>
              </w:rPr>
              <w:br/>
              <w:t>Rel-8</w:t>
            </w:r>
            <w:r w:rsidRPr="001B4B46">
              <w:rPr>
                <w:i/>
                <w:noProof/>
                <w:sz w:val="18"/>
              </w:rPr>
              <w:tab/>
              <w:t>(Release 8)</w:t>
            </w:r>
            <w:r w:rsidRPr="001B4B46">
              <w:rPr>
                <w:i/>
                <w:noProof/>
                <w:sz w:val="18"/>
              </w:rPr>
              <w:br/>
              <w:t>Rel-9</w:t>
            </w:r>
            <w:r w:rsidRPr="001B4B46">
              <w:rPr>
                <w:i/>
                <w:noProof/>
                <w:sz w:val="18"/>
              </w:rPr>
              <w:tab/>
              <w:t>(Release 9)</w:t>
            </w:r>
            <w:r w:rsidRPr="001B4B46">
              <w:rPr>
                <w:i/>
                <w:noProof/>
                <w:sz w:val="18"/>
              </w:rPr>
              <w:br/>
              <w:t>Rel-10</w:t>
            </w:r>
            <w:r w:rsidRPr="001B4B46">
              <w:rPr>
                <w:i/>
                <w:noProof/>
                <w:sz w:val="18"/>
              </w:rPr>
              <w:tab/>
              <w:t>(Release 10)</w:t>
            </w:r>
            <w:r w:rsidRPr="001B4B46">
              <w:rPr>
                <w:i/>
                <w:noProof/>
                <w:sz w:val="18"/>
              </w:rPr>
              <w:br/>
              <w:t>Rel-11</w:t>
            </w:r>
            <w:r w:rsidRPr="001B4B46">
              <w:rPr>
                <w:i/>
                <w:noProof/>
                <w:sz w:val="18"/>
              </w:rPr>
              <w:tab/>
              <w:t>(Release 11)</w:t>
            </w:r>
            <w:r w:rsidRPr="001B4B46">
              <w:rPr>
                <w:i/>
                <w:noProof/>
                <w:sz w:val="18"/>
              </w:rPr>
              <w:br/>
              <w:t>…</w:t>
            </w:r>
            <w:r w:rsidRPr="001B4B46">
              <w:rPr>
                <w:i/>
                <w:noProof/>
                <w:sz w:val="18"/>
              </w:rPr>
              <w:br/>
              <w:t>Rel-17</w:t>
            </w:r>
            <w:r w:rsidRPr="001B4B46">
              <w:rPr>
                <w:i/>
                <w:noProof/>
                <w:sz w:val="18"/>
              </w:rPr>
              <w:tab/>
              <w:t>(Release 17)</w:t>
            </w:r>
            <w:r w:rsidRPr="001B4B46">
              <w:rPr>
                <w:i/>
                <w:noProof/>
                <w:sz w:val="18"/>
              </w:rPr>
              <w:br/>
              <w:t>Rel-18</w:t>
            </w:r>
            <w:r w:rsidRPr="001B4B46">
              <w:rPr>
                <w:i/>
                <w:noProof/>
                <w:sz w:val="18"/>
              </w:rPr>
              <w:tab/>
              <w:t>(Release 18)</w:t>
            </w:r>
            <w:r w:rsidRPr="001B4B46">
              <w:rPr>
                <w:i/>
                <w:noProof/>
                <w:sz w:val="18"/>
              </w:rPr>
              <w:br/>
              <w:t>Rel-19</w:t>
            </w:r>
            <w:r w:rsidRPr="001B4B46">
              <w:rPr>
                <w:i/>
                <w:noProof/>
                <w:sz w:val="18"/>
              </w:rPr>
              <w:tab/>
              <w:t xml:space="preserve">(Release 19) </w:t>
            </w:r>
            <w:r w:rsidRPr="001B4B46">
              <w:rPr>
                <w:i/>
                <w:noProof/>
                <w:sz w:val="18"/>
              </w:rPr>
              <w:br/>
              <w:t>Rel-20</w:t>
            </w:r>
            <w:r w:rsidRPr="001B4B46">
              <w:rPr>
                <w:i/>
                <w:noProof/>
                <w:sz w:val="18"/>
              </w:rPr>
              <w:tab/>
              <w:t>(Release 20)</w:t>
            </w:r>
          </w:p>
        </w:tc>
      </w:tr>
      <w:tr w:rsidR="00CA3CB9" w:rsidRPr="001B4B46" w14:paraId="264280DA" w14:textId="77777777" w:rsidTr="00DC1603">
        <w:tc>
          <w:tcPr>
            <w:tcW w:w="1843" w:type="dxa"/>
          </w:tcPr>
          <w:p w14:paraId="2C8ED39A" w14:textId="77777777" w:rsidR="00CA3CB9" w:rsidRPr="001B4B46" w:rsidRDefault="00CA3CB9" w:rsidP="00DC1603">
            <w:pPr>
              <w:pStyle w:val="CRCoverPage"/>
              <w:spacing w:after="0"/>
              <w:rPr>
                <w:b/>
                <w:i/>
                <w:noProof/>
                <w:sz w:val="8"/>
                <w:szCs w:val="8"/>
              </w:rPr>
            </w:pPr>
          </w:p>
        </w:tc>
        <w:tc>
          <w:tcPr>
            <w:tcW w:w="7797" w:type="dxa"/>
            <w:gridSpan w:val="10"/>
          </w:tcPr>
          <w:p w14:paraId="7E588DBD" w14:textId="77777777" w:rsidR="00CA3CB9" w:rsidRPr="001B4B46" w:rsidRDefault="00CA3CB9" w:rsidP="00DC1603">
            <w:pPr>
              <w:pStyle w:val="CRCoverPage"/>
              <w:spacing w:after="0"/>
              <w:rPr>
                <w:noProof/>
                <w:sz w:val="8"/>
                <w:szCs w:val="8"/>
              </w:rPr>
            </w:pPr>
          </w:p>
        </w:tc>
      </w:tr>
      <w:tr w:rsidR="00CA3CB9" w:rsidRPr="001B4B46" w14:paraId="5113911C" w14:textId="77777777" w:rsidTr="00DC1603">
        <w:tc>
          <w:tcPr>
            <w:tcW w:w="2694" w:type="dxa"/>
            <w:gridSpan w:val="2"/>
            <w:tcBorders>
              <w:top w:val="single" w:sz="4" w:space="0" w:color="auto"/>
              <w:left w:val="single" w:sz="4" w:space="0" w:color="auto"/>
            </w:tcBorders>
          </w:tcPr>
          <w:p w14:paraId="6055E1F7" w14:textId="77777777" w:rsidR="00CA3CB9" w:rsidRPr="001B4B46" w:rsidRDefault="00CA3CB9" w:rsidP="00DC1603">
            <w:pPr>
              <w:pStyle w:val="CRCoverPage"/>
              <w:tabs>
                <w:tab w:val="right" w:pos="2184"/>
              </w:tabs>
              <w:spacing w:after="0"/>
              <w:rPr>
                <w:b/>
                <w:i/>
                <w:noProof/>
              </w:rPr>
            </w:pPr>
            <w:r w:rsidRPr="001B4B46">
              <w:rPr>
                <w:b/>
                <w:i/>
                <w:noProof/>
              </w:rPr>
              <w:t>Reason for change:</w:t>
            </w:r>
          </w:p>
        </w:tc>
        <w:tc>
          <w:tcPr>
            <w:tcW w:w="6946" w:type="dxa"/>
            <w:gridSpan w:val="9"/>
            <w:tcBorders>
              <w:top w:val="single" w:sz="4" w:space="0" w:color="auto"/>
              <w:right w:val="single" w:sz="4" w:space="0" w:color="auto"/>
            </w:tcBorders>
            <w:shd w:val="pct30" w:color="FFFF00" w:fill="auto"/>
          </w:tcPr>
          <w:p w14:paraId="78607FC0" w14:textId="77777777" w:rsidR="00CA3CB9" w:rsidRPr="001B4B46" w:rsidRDefault="00960761" w:rsidP="00960761">
            <w:pPr>
              <w:pStyle w:val="CRCoverPage"/>
              <w:numPr>
                <w:ilvl w:val="0"/>
                <w:numId w:val="58"/>
              </w:numPr>
              <w:spacing w:after="0"/>
              <w:rPr>
                <w:noProof/>
              </w:rPr>
            </w:pPr>
            <w:r w:rsidRPr="001B4B46">
              <w:rPr>
                <w:noProof/>
              </w:rPr>
              <w:tab/>
              <w:t>CR R5-253187, agreed at RAN5#107, has not been implemented fully correctly in the specification.</w:t>
            </w:r>
          </w:p>
          <w:p w14:paraId="14D540E2" w14:textId="326A92EC" w:rsidR="000E171E" w:rsidRPr="001B4B46" w:rsidRDefault="00960761" w:rsidP="000E171E">
            <w:pPr>
              <w:pStyle w:val="CRCoverPage"/>
              <w:numPr>
                <w:ilvl w:val="0"/>
                <w:numId w:val="58"/>
              </w:numPr>
              <w:spacing w:after="0"/>
              <w:rPr>
                <w:noProof/>
              </w:rPr>
            </w:pPr>
            <w:r w:rsidRPr="001B4B46">
              <w:rPr>
                <w:noProof/>
              </w:rPr>
              <w:tab/>
              <w:t>MCE is not a term used in the 3GPP core specifications.</w:t>
            </w:r>
          </w:p>
          <w:p w14:paraId="3D93361C" w14:textId="5B33B9A5" w:rsidR="000E171E" w:rsidRPr="001B4B46" w:rsidRDefault="000E171E" w:rsidP="000E171E">
            <w:pPr>
              <w:pStyle w:val="CRCoverPage"/>
              <w:numPr>
                <w:ilvl w:val="0"/>
                <w:numId w:val="58"/>
              </w:numPr>
              <w:spacing w:after="0"/>
              <w:rPr>
                <w:noProof/>
              </w:rPr>
            </w:pPr>
            <w:r w:rsidRPr="001B4B46">
              <w:rPr>
                <w:noProof/>
              </w:rPr>
              <w:t xml:space="preserve">   According to 7A.14.2.4 the RRC connection release sequence is scheduled at time T being at least T</w:t>
            </w:r>
            <w:r w:rsidRPr="001B4B46">
              <w:rPr>
                <w:noProof/>
                <w:vertAlign w:val="subscript"/>
              </w:rPr>
              <w:t>NTN,offset</w:t>
            </w:r>
            <w:r w:rsidRPr="001B4B46">
              <w:rPr>
                <w:noProof/>
              </w:rPr>
              <w:t xml:space="preserve"> in advance. </w:t>
            </w:r>
            <w:r w:rsidRPr="001B4B46">
              <w:rPr>
                <w:noProof/>
                <w:lang w:val="en-IN"/>
              </w:rPr>
              <w:t>But TS 36.508, cl. 6.3.5.2, defines T</w:t>
            </w:r>
            <w:r w:rsidRPr="001B4B46">
              <w:rPr>
                <w:noProof/>
                <w:vertAlign w:val="subscript"/>
                <w:lang w:val="en-IN"/>
              </w:rPr>
              <w:t>NTN,offset</w:t>
            </w:r>
            <w:r w:rsidRPr="001B4B46">
              <w:rPr>
                <w:noProof/>
                <w:lang w:val="en-IN"/>
              </w:rPr>
              <w:t xml:space="preserve"> value as low as 5ms in case of NGSO scenario, which contradicts with statement “</w:t>
            </w:r>
            <w:r w:rsidRPr="001B4B46">
              <w:rPr>
                <w:i/>
                <w:iCs/>
                <w:noProof/>
                <w:lang w:val="en-IN"/>
              </w:rPr>
              <w:t>Assuming search space cycles of 64ms as described in clause 7A.3 and with a given search space cycle N starting at time T being at least 100ms in advance</w:t>
            </w:r>
            <w:r w:rsidRPr="001B4B46">
              <w:rPr>
                <w:noProof/>
                <w:lang w:val="en-IN"/>
              </w:rPr>
              <w:t xml:space="preserve">” from cl. 7A.7 </w:t>
            </w:r>
          </w:p>
          <w:p w14:paraId="2B1ACE09" w14:textId="22B80BCC" w:rsidR="00A43575" w:rsidRPr="001B4B46" w:rsidRDefault="00A43575" w:rsidP="000E171E">
            <w:pPr>
              <w:pStyle w:val="CRCoverPage"/>
              <w:numPr>
                <w:ilvl w:val="0"/>
                <w:numId w:val="58"/>
              </w:numPr>
              <w:spacing w:after="0"/>
              <w:rPr>
                <w:noProof/>
              </w:rPr>
            </w:pPr>
            <w:r w:rsidRPr="001B4B46">
              <w:rPr>
                <w:noProof/>
                <w:lang w:val="en-IN"/>
              </w:rPr>
              <w:t>PUR services may be required to transport user data</w:t>
            </w:r>
          </w:p>
          <w:p w14:paraId="59CAB877" w14:textId="5065721A" w:rsidR="00960761" w:rsidRPr="001B4B46" w:rsidRDefault="00960761" w:rsidP="00960761">
            <w:pPr>
              <w:pStyle w:val="CRCoverPage"/>
              <w:spacing w:after="0"/>
              <w:ind w:left="460"/>
              <w:rPr>
                <w:noProof/>
              </w:rPr>
            </w:pPr>
          </w:p>
        </w:tc>
      </w:tr>
      <w:tr w:rsidR="00CA3CB9" w:rsidRPr="001B4B46" w14:paraId="12DCEA33" w14:textId="77777777" w:rsidTr="00DC1603">
        <w:tc>
          <w:tcPr>
            <w:tcW w:w="2694" w:type="dxa"/>
            <w:gridSpan w:val="2"/>
            <w:tcBorders>
              <w:left w:val="single" w:sz="4" w:space="0" w:color="auto"/>
            </w:tcBorders>
          </w:tcPr>
          <w:p w14:paraId="76B2BDE1" w14:textId="77777777" w:rsidR="00CA3CB9" w:rsidRPr="001B4B46" w:rsidRDefault="00CA3CB9" w:rsidP="00DC1603">
            <w:pPr>
              <w:pStyle w:val="CRCoverPage"/>
              <w:spacing w:after="0"/>
              <w:rPr>
                <w:b/>
                <w:i/>
                <w:noProof/>
                <w:sz w:val="8"/>
                <w:szCs w:val="8"/>
              </w:rPr>
            </w:pPr>
          </w:p>
        </w:tc>
        <w:tc>
          <w:tcPr>
            <w:tcW w:w="6946" w:type="dxa"/>
            <w:gridSpan w:val="9"/>
            <w:tcBorders>
              <w:right w:val="single" w:sz="4" w:space="0" w:color="auto"/>
            </w:tcBorders>
          </w:tcPr>
          <w:p w14:paraId="422B515B" w14:textId="77777777" w:rsidR="00CA3CB9" w:rsidRPr="001B4B46" w:rsidRDefault="00CA3CB9" w:rsidP="00DC1603">
            <w:pPr>
              <w:pStyle w:val="CRCoverPage"/>
              <w:spacing w:after="0"/>
              <w:rPr>
                <w:noProof/>
                <w:sz w:val="8"/>
                <w:szCs w:val="8"/>
              </w:rPr>
            </w:pPr>
          </w:p>
        </w:tc>
      </w:tr>
      <w:tr w:rsidR="00CA3CB9" w:rsidRPr="001B4B46" w14:paraId="68FCBDE7" w14:textId="77777777" w:rsidTr="00DC1603">
        <w:tc>
          <w:tcPr>
            <w:tcW w:w="2694" w:type="dxa"/>
            <w:gridSpan w:val="2"/>
            <w:tcBorders>
              <w:left w:val="single" w:sz="4" w:space="0" w:color="auto"/>
            </w:tcBorders>
          </w:tcPr>
          <w:p w14:paraId="40116DB6" w14:textId="77777777" w:rsidR="00CA3CB9" w:rsidRPr="001B4B46" w:rsidRDefault="00CA3CB9" w:rsidP="00DC1603">
            <w:pPr>
              <w:pStyle w:val="CRCoverPage"/>
              <w:tabs>
                <w:tab w:val="right" w:pos="2184"/>
              </w:tabs>
              <w:spacing w:after="0"/>
              <w:rPr>
                <w:b/>
                <w:i/>
                <w:noProof/>
              </w:rPr>
            </w:pPr>
            <w:r w:rsidRPr="001B4B46">
              <w:rPr>
                <w:b/>
                <w:i/>
                <w:noProof/>
              </w:rPr>
              <w:t>Summary of change:</w:t>
            </w:r>
          </w:p>
        </w:tc>
        <w:tc>
          <w:tcPr>
            <w:tcW w:w="6946" w:type="dxa"/>
            <w:gridSpan w:val="9"/>
            <w:tcBorders>
              <w:right w:val="single" w:sz="4" w:space="0" w:color="auto"/>
            </w:tcBorders>
            <w:shd w:val="pct30" w:color="FFFF00" w:fill="auto"/>
          </w:tcPr>
          <w:p w14:paraId="6B328EFC" w14:textId="77777777" w:rsidR="00CA3CB9" w:rsidRPr="001B4B46" w:rsidRDefault="00960761" w:rsidP="00960761">
            <w:pPr>
              <w:pStyle w:val="CRCoverPage"/>
              <w:numPr>
                <w:ilvl w:val="0"/>
                <w:numId w:val="59"/>
              </w:numPr>
              <w:spacing w:after="0"/>
              <w:rPr>
                <w:noProof/>
              </w:rPr>
            </w:pPr>
            <w:r w:rsidRPr="001B4B46">
              <w:rPr>
                <w:noProof/>
              </w:rPr>
              <w:tab/>
              <w:t>Missing changes have been re-applied in clauses 4.2.4.2.2 and 7A.2.2.3.2.</w:t>
            </w:r>
          </w:p>
          <w:p w14:paraId="67D93D97" w14:textId="61D98407" w:rsidR="00960761" w:rsidRPr="001B4B46" w:rsidRDefault="00960761" w:rsidP="00960761">
            <w:pPr>
              <w:pStyle w:val="CRCoverPage"/>
              <w:numPr>
                <w:ilvl w:val="0"/>
                <w:numId w:val="59"/>
              </w:numPr>
              <w:spacing w:after="0"/>
              <w:rPr>
                <w:noProof/>
              </w:rPr>
            </w:pPr>
            <w:r w:rsidRPr="001B4B46">
              <w:rPr>
                <w:noProof/>
              </w:rPr>
              <w:tab/>
              <w:t>The MAC CEs have been renamed to align with their name in the 3GPP core specifications.</w:t>
            </w:r>
          </w:p>
          <w:p w14:paraId="70AAEEC3" w14:textId="0BAB5DBF" w:rsidR="000E171E" w:rsidRPr="001B4B46" w:rsidRDefault="000E171E" w:rsidP="00960761">
            <w:pPr>
              <w:pStyle w:val="CRCoverPage"/>
              <w:numPr>
                <w:ilvl w:val="0"/>
                <w:numId w:val="59"/>
              </w:numPr>
              <w:spacing w:after="0"/>
              <w:rPr>
                <w:noProof/>
              </w:rPr>
            </w:pPr>
            <w:r w:rsidRPr="001B4B46">
              <w:rPr>
                <w:noProof/>
              </w:rPr>
              <w:t xml:space="preserve">    “</w:t>
            </w:r>
            <w:r w:rsidRPr="001B4B46">
              <w:rPr>
                <w:i/>
                <w:iCs/>
                <w:noProof/>
                <w:lang w:val="en-IN"/>
              </w:rPr>
              <w:t>TTCN schedules the RRC connection release sequence at time T being at least T</w:t>
            </w:r>
            <w:r w:rsidRPr="001B4B46">
              <w:rPr>
                <w:i/>
                <w:iCs/>
                <w:noProof/>
                <w:vertAlign w:val="subscript"/>
                <w:lang w:val="en-IN"/>
              </w:rPr>
              <w:t>NTN,offset</w:t>
            </w:r>
            <w:r w:rsidRPr="001B4B46">
              <w:rPr>
                <w:i/>
                <w:iCs/>
                <w:noProof/>
                <w:lang w:val="en-IN"/>
              </w:rPr>
              <w:t xml:space="preserve"> in advance</w:t>
            </w:r>
            <w:r w:rsidRPr="001B4B46">
              <w:rPr>
                <w:noProof/>
              </w:rPr>
              <w:t>” from cl. 7A.14.2.4  is made exclusive to GSO scenario</w:t>
            </w:r>
          </w:p>
          <w:p w14:paraId="7CF2CB8F" w14:textId="1256D450" w:rsidR="00A43575" w:rsidRPr="001B4B46" w:rsidRDefault="00C82E3A" w:rsidP="00960761">
            <w:pPr>
              <w:pStyle w:val="CRCoverPage"/>
              <w:numPr>
                <w:ilvl w:val="0"/>
                <w:numId w:val="59"/>
              </w:numPr>
              <w:spacing w:after="0"/>
              <w:rPr>
                <w:noProof/>
              </w:rPr>
            </w:pPr>
            <w:r w:rsidRPr="001B4B46">
              <w:rPr>
                <w:noProof/>
              </w:rPr>
              <w:t>The note in the table of MMI commands has been updated</w:t>
            </w:r>
          </w:p>
          <w:p w14:paraId="77AAA805" w14:textId="264E8918" w:rsidR="00960761" w:rsidRPr="001B4B46" w:rsidRDefault="00960761" w:rsidP="00960761">
            <w:pPr>
              <w:pStyle w:val="CRCoverPage"/>
              <w:spacing w:after="0"/>
              <w:ind w:left="460"/>
              <w:rPr>
                <w:noProof/>
              </w:rPr>
            </w:pPr>
          </w:p>
        </w:tc>
      </w:tr>
      <w:tr w:rsidR="00CA3CB9" w:rsidRPr="001B4B46" w14:paraId="3A41C053" w14:textId="77777777" w:rsidTr="00DC1603">
        <w:tc>
          <w:tcPr>
            <w:tcW w:w="2694" w:type="dxa"/>
            <w:gridSpan w:val="2"/>
            <w:tcBorders>
              <w:left w:val="single" w:sz="4" w:space="0" w:color="auto"/>
            </w:tcBorders>
          </w:tcPr>
          <w:p w14:paraId="430E2AF3" w14:textId="77777777" w:rsidR="00CA3CB9" w:rsidRPr="001B4B46" w:rsidRDefault="00CA3CB9" w:rsidP="00DC1603">
            <w:pPr>
              <w:pStyle w:val="CRCoverPage"/>
              <w:spacing w:after="0"/>
              <w:rPr>
                <w:b/>
                <w:i/>
                <w:noProof/>
                <w:sz w:val="8"/>
                <w:szCs w:val="8"/>
              </w:rPr>
            </w:pPr>
          </w:p>
        </w:tc>
        <w:tc>
          <w:tcPr>
            <w:tcW w:w="6946" w:type="dxa"/>
            <w:gridSpan w:val="9"/>
            <w:tcBorders>
              <w:right w:val="single" w:sz="4" w:space="0" w:color="auto"/>
            </w:tcBorders>
          </w:tcPr>
          <w:p w14:paraId="11927290" w14:textId="77777777" w:rsidR="00CA3CB9" w:rsidRPr="001B4B46" w:rsidRDefault="00CA3CB9" w:rsidP="00DC1603">
            <w:pPr>
              <w:pStyle w:val="CRCoverPage"/>
              <w:spacing w:after="0"/>
              <w:rPr>
                <w:noProof/>
                <w:sz w:val="8"/>
                <w:szCs w:val="8"/>
              </w:rPr>
            </w:pPr>
          </w:p>
        </w:tc>
      </w:tr>
      <w:tr w:rsidR="00CA3CB9" w:rsidRPr="001B4B46" w14:paraId="4DAE4BE2" w14:textId="77777777" w:rsidTr="00DC1603">
        <w:tc>
          <w:tcPr>
            <w:tcW w:w="2694" w:type="dxa"/>
            <w:gridSpan w:val="2"/>
            <w:tcBorders>
              <w:left w:val="single" w:sz="4" w:space="0" w:color="auto"/>
              <w:bottom w:val="single" w:sz="4" w:space="0" w:color="auto"/>
            </w:tcBorders>
          </w:tcPr>
          <w:p w14:paraId="077C0AF8" w14:textId="77777777" w:rsidR="00CA3CB9" w:rsidRPr="001B4B46" w:rsidRDefault="00CA3CB9" w:rsidP="00DC1603">
            <w:pPr>
              <w:pStyle w:val="CRCoverPage"/>
              <w:tabs>
                <w:tab w:val="right" w:pos="2184"/>
              </w:tabs>
              <w:spacing w:after="0"/>
              <w:rPr>
                <w:b/>
                <w:i/>
                <w:noProof/>
              </w:rPr>
            </w:pPr>
            <w:r w:rsidRPr="001B4B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94469" w14:textId="77777777" w:rsidR="00CA3CB9" w:rsidRPr="001B4B46" w:rsidRDefault="00960761" w:rsidP="00960761">
            <w:pPr>
              <w:pStyle w:val="CRCoverPage"/>
              <w:numPr>
                <w:ilvl w:val="0"/>
                <w:numId w:val="60"/>
              </w:numPr>
              <w:spacing w:after="0"/>
              <w:rPr>
                <w:noProof/>
              </w:rPr>
            </w:pPr>
            <w:r w:rsidRPr="001B4B46">
              <w:rPr>
                <w:noProof/>
              </w:rPr>
              <w:tab/>
              <w:t xml:space="preserve">RAN5 agreements are missing in the specification. </w:t>
            </w:r>
          </w:p>
          <w:p w14:paraId="36CEE0E2" w14:textId="48381199" w:rsidR="00960761" w:rsidRPr="001B4B46" w:rsidRDefault="00960761" w:rsidP="00960761">
            <w:pPr>
              <w:pStyle w:val="CRCoverPage"/>
              <w:numPr>
                <w:ilvl w:val="0"/>
                <w:numId w:val="60"/>
              </w:numPr>
              <w:spacing w:after="0"/>
              <w:rPr>
                <w:noProof/>
              </w:rPr>
            </w:pPr>
            <w:r w:rsidRPr="001B4B46">
              <w:rPr>
                <w:noProof/>
              </w:rPr>
              <w:tab/>
              <w:t>The test specification will remain misaligned with the core specifications.</w:t>
            </w:r>
          </w:p>
          <w:p w14:paraId="2A07F0AD" w14:textId="65B3032A" w:rsidR="000E171E" w:rsidRPr="001B4B46" w:rsidRDefault="000E171E" w:rsidP="00960761">
            <w:pPr>
              <w:pStyle w:val="CRCoverPage"/>
              <w:numPr>
                <w:ilvl w:val="0"/>
                <w:numId w:val="60"/>
              </w:numPr>
              <w:spacing w:after="0"/>
              <w:rPr>
                <w:noProof/>
              </w:rPr>
            </w:pPr>
            <w:r w:rsidRPr="001B4B46">
              <w:rPr>
                <w:noProof/>
              </w:rPr>
              <w:t xml:space="preserve">   A conformant NB-IoT NTN UE may fail the </w:t>
            </w:r>
            <w:r w:rsidR="00BD77F2" w:rsidRPr="001B4B46">
              <w:rPr>
                <w:noProof/>
              </w:rPr>
              <w:t xml:space="preserve">NTN </w:t>
            </w:r>
            <w:r w:rsidRPr="001B4B46">
              <w:rPr>
                <w:noProof/>
              </w:rPr>
              <w:t>test case</w:t>
            </w:r>
            <w:r w:rsidR="00BD77F2" w:rsidRPr="001B4B46">
              <w:rPr>
                <w:noProof/>
              </w:rPr>
              <w:t>s</w:t>
            </w:r>
            <w:r w:rsidRPr="001B4B46">
              <w:rPr>
                <w:noProof/>
              </w:rPr>
              <w:t xml:space="preserve"> on NGSO scenario</w:t>
            </w:r>
            <w:r w:rsidR="00BD77F2" w:rsidRPr="001B4B46">
              <w:rPr>
                <w:noProof/>
              </w:rPr>
              <w:t>.</w:t>
            </w:r>
          </w:p>
          <w:p w14:paraId="6D16B3F2" w14:textId="7277DC55" w:rsidR="00A43575" w:rsidRPr="001B4B46" w:rsidRDefault="00A43575" w:rsidP="00960761">
            <w:pPr>
              <w:pStyle w:val="CRCoverPage"/>
              <w:numPr>
                <w:ilvl w:val="0"/>
                <w:numId w:val="60"/>
              </w:numPr>
              <w:spacing w:after="0"/>
              <w:rPr>
                <w:noProof/>
              </w:rPr>
            </w:pPr>
            <w:r w:rsidRPr="001B4B46">
              <w:rPr>
                <w:noProof/>
              </w:rPr>
              <w:t>Test case 22.1.5 cannot be implemented</w:t>
            </w:r>
            <w:r w:rsidR="004C627F" w:rsidRPr="001B4B46">
              <w:rPr>
                <w:noProof/>
              </w:rPr>
              <w:t>.</w:t>
            </w:r>
          </w:p>
          <w:p w14:paraId="3CBD8544" w14:textId="18FACC6B" w:rsidR="00960761" w:rsidRPr="001B4B46" w:rsidRDefault="00960761" w:rsidP="00960761">
            <w:pPr>
              <w:pStyle w:val="CRCoverPage"/>
              <w:spacing w:after="0"/>
              <w:ind w:left="460"/>
              <w:rPr>
                <w:noProof/>
              </w:rPr>
            </w:pPr>
          </w:p>
        </w:tc>
      </w:tr>
      <w:tr w:rsidR="00CA3CB9" w:rsidRPr="001B4B46" w14:paraId="585D22F0" w14:textId="77777777" w:rsidTr="00DC1603">
        <w:tc>
          <w:tcPr>
            <w:tcW w:w="2694" w:type="dxa"/>
            <w:gridSpan w:val="2"/>
          </w:tcPr>
          <w:p w14:paraId="32A1F033" w14:textId="77777777" w:rsidR="00CA3CB9" w:rsidRPr="001B4B46" w:rsidRDefault="00CA3CB9" w:rsidP="00DC1603">
            <w:pPr>
              <w:pStyle w:val="CRCoverPage"/>
              <w:spacing w:after="0"/>
              <w:rPr>
                <w:b/>
                <w:i/>
                <w:noProof/>
                <w:sz w:val="8"/>
                <w:szCs w:val="8"/>
              </w:rPr>
            </w:pPr>
          </w:p>
        </w:tc>
        <w:tc>
          <w:tcPr>
            <w:tcW w:w="6946" w:type="dxa"/>
            <w:gridSpan w:val="9"/>
          </w:tcPr>
          <w:p w14:paraId="098898DE" w14:textId="77777777" w:rsidR="00CA3CB9" w:rsidRPr="001B4B46" w:rsidRDefault="00CA3CB9" w:rsidP="00DC1603">
            <w:pPr>
              <w:pStyle w:val="CRCoverPage"/>
              <w:spacing w:after="0"/>
              <w:rPr>
                <w:noProof/>
                <w:sz w:val="8"/>
                <w:szCs w:val="8"/>
              </w:rPr>
            </w:pPr>
          </w:p>
        </w:tc>
      </w:tr>
      <w:tr w:rsidR="00CA3CB9" w:rsidRPr="001B4B46" w14:paraId="4381088A" w14:textId="77777777" w:rsidTr="00DC1603">
        <w:tc>
          <w:tcPr>
            <w:tcW w:w="2694" w:type="dxa"/>
            <w:gridSpan w:val="2"/>
            <w:tcBorders>
              <w:top w:val="single" w:sz="4" w:space="0" w:color="auto"/>
              <w:left w:val="single" w:sz="4" w:space="0" w:color="auto"/>
            </w:tcBorders>
          </w:tcPr>
          <w:p w14:paraId="08122410" w14:textId="77777777" w:rsidR="00CA3CB9" w:rsidRPr="001B4B46" w:rsidRDefault="00CA3CB9" w:rsidP="00DC1603">
            <w:pPr>
              <w:pStyle w:val="CRCoverPage"/>
              <w:tabs>
                <w:tab w:val="right" w:pos="2184"/>
              </w:tabs>
              <w:spacing w:after="0"/>
              <w:rPr>
                <w:b/>
                <w:i/>
                <w:noProof/>
              </w:rPr>
            </w:pPr>
            <w:r w:rsidRPr="001B4B46">
              <w:rPr>
                <w:b/>
                <w:i/>
                <w:noProof/>
              </w:rPr>
              <w:t>Clauses affected:</w:t>
            </w:r>
          </w:p>
        </w:tc>
        <w:tc>
          <w:tcPr>
            <w:tcW w:w="6946" w:type="dxa"/>
            <w:gridSpan w:val="9"/>
            <w:tcBorders>
              <w:top w:val="single" w:sz="4" w:space="0" w:color="auto"/>
              <w:right w:val="single" w:sz="4" w:space="0" w:color="auto"/>
            </w:tcBorders>
            <w:shd w:val="pct30" w:color="FFFF00" w:fill="auto"/>
          </w:tcPr>
          <w:p w14:paraId="3AFE293E" w14:textId="0E1D3C33" w:rsidR="00CA3CB9" w:rsidRPr="001B4B46" w:rsidRDefault="00CB374D" w:rsidP="00DC1603">
            <w:pPr>
              <w:pStyle w:val="CRCoverPage"/>
              <w:spacing w:after="0"/>
              <w:ind w:left="100"/>
              <w:rPr>
                <w:noProof/>
              </w:rPr>
            </w:pPr>
            <w:r w:rsidRPr="001B4B46">
              <w:rPr>
                <w:noProof/>
              </w:rPr>
              <w:t xml:space="preserve">4.2.4.2.2, </w:t>
            </w:r>
            <w:r w:rsidR="00A43575" w:rsidRPr="001B4B46">
              <w:rPr>
                <w:noProof/>
              </w:rPr>
              <w:t xml:space="preserve">5.2, </w:t>
            </w:r>
            <w:r w:rsidRPr="001B4B46">
              <w:rPr>
                <w:noProof/>
              </w:rPr>
              <w:t>7.16.1a, 7.19, 7A.2.2.3.2</w:t>
            </w:r>
            <w:r w:rsidR="000E171E" w:rsidRPr="001B4B46">
              <w:rPr>
                <w:noProof/>
              </w:rPr>
              <w:t>, 7A.14.2.4</w:t>
            </w:r>
          </w:p>
        </w:tc>
      </w:tr>
      <w:tr w:rsidR="00CA3CB9" w:rsidRPr="001B4B46" w14:paraId="6662A02F" w14:textId="77777777" w:rsidTr="00DC1603">
        <w:tc>
          <w:tcPr>
            <w:tcW w:w="2694" w:type="dxa"/>
            <w:gridSpan w:val="2"/>
            <w:tcBorders>
              <w:left w:val="single" w:sz="4" w:space="0" w:color="auto"/>
            </w:tcBorders>
          </w:tcPr>
          <w:p w14:paraId="483167E1" w14:textId="77777777" w:rsidR="00CA3CB9" w:rsidRPr="001B4B46" w:rsidRDefault="00CA3CB9" w:rsidP="00DC1603">
            <w:pPr>
              <w:pStyle w:val="CRCoverPage"/>
              <w:spacing w:after="0"/>
              <w:rPr>
                <w:b/>
                <w:i/>
                <w:noProof/>
                <w:sz w:val="8"/>
                <w:szCs w:val="8"/>
              </w:rPr>
            </w:pPr>
          </w:p>
        </w:tc>
        <w:tc>
          <w:tcPr>
            <w:tcW w:w="6946" w:type="dxa"/>
            <w:gridSpan w:val="9"/>
            <w:tcBorders>
              <w:right w:val="single" w:sz="4" w:space="0" w:color="auto"/>
            </w:tcBorders>
          </w:tcPr>
          <w:p w14:paraId="2A6B0319" w14:textId="77777777" w:rsidR="00CA3CB9" w:rsidRPr="001B4B46" w:rsidRDefault="00CA3CB9" w:rsidP="00DC1603">
            <w:pPr>
              <w:pStyle w:val="CRCoverPage"/>
              <w:spacing w:after="0"/>
              <w:rPr>
                <w:noProof/>
                <w:sz w:val="8"/>
                <w:szCs w:val="8"/>
              </w:rPr>
            </w:pPr>
          </w:p>
        </w:tc>
      </w:tr>
      <w:tr w:rsidR="00CA3CB9" w:rsidRPr="001B4B46" w14:paraId="4A8F0FF3" w14:textId="77777777" w:rsidTr="00DC1603">
        <w:tc>
          <w:tcPr>
            <w:tcW w:w="2694" w:type="dxa"/>
            <w:gridSpan w:val="2"/>
            <w:tcBorders>
              <w:left w:val="single" w:sz="4" w:space="0" w:color="auto"/>
            </w:tcBorders>
          </w:tcPr>
          <w:p w14:paraId="70A81D90" w14:textId="77777777" w:rsidR="00CA3CB9" w:rsidRPr="001B4B46" w:rsidRDefault="00CA3CB9" w:rsidP="00DC16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30C21" w14:textId="77777777" w:rsidR="00CA3CB9" w:rsidRPr="001B4B46" w:rsidRDefault="00CA3CB9" w:rsidP="00DC1603">
            <w:pPr>
              <w:pStyle w:val="CRCoverPage"/>
              <w:spacing w:after="0"/>
              <w:jc w:val="center"/>
              <w:rPr>
                <w:b/>
                <w:caps/>
                <w:noProof/>
              </w:rPr>
            </w:pPr>
            <w:r w:rsidRPr="001B4B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540B4" w14:textId="77777777" w:rsidR="00CA3CB9" w:rsidRPr="001B4B46" w:rsidRDefault="00CA3CB9" w:rsidP="00DC1603">
            <w:pPr>
              <w:pStyle w:val="CRCoverPage"/>
              <w:spacing w:after="0"/>
              <w:jc w:val="center"/>
              <w:rPr>
                <w:b/>
                <w:caps/>
                <w:noProof/>
              </w:rPr>
            </w:pPr>
            <w:r w:rsidRPr="001B4B46">
              <w:rPr>
                <w:b/>
                <w:caps/>
                <w:noProof/>
              </w:rPr>
              <w:t>N</w:t>
            </w:r>
          </w:p>
        </w:tc>
        <w:tc>
          <w:tcPr>
            <w:tcW w:w="2977" w:type="dxa"/>
            <w:gridSpan w:val="4"/>
          </w:tcPr>
          <w:p w14:paraId="0F4016D4" w14:textId="77777777" w:rsidR="00CA3CB9" w:rsidRPr="001B4B46" w:rsidRDefault="00CA3CB9" w:rsidP="00DC16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889E6" w14:textId="77777777" w:rsidR="00CA3CB9" w:rsidRPr="001B4B46" w:rsidRDefault="00CA3CB9" w:rsidP="00DC1603">
            <w:pPr>
              <w:pStyle w:val="CRCoverPage"/>
              <w:spacing w:after="0"/>
              <w:ind w:left="99"/>
              <w:rPr>
                <w:noProof/>
              </w:rPr>
            </w:pPr>
          </w:p>
        </w:tc>
      </w:tr>
      <w:tr w:rsidR="00CA3CB9" w:rsidRPr="001B4B46" w14:paraId="7ECB0B06" w14:textId="77777777" w:rsidTr="00DC1603">
        <w:tc>
          <w:tcPr>
            <w:tcW w:w="2694" w:type="dxa"/>
            <w:gridSpan w:val="2"/>
            <w:tcBorders>
              <w:left w:val="single" w:sz="4" w:space="0" w:color="auto"/>
            </w:tcBorders>
          </w:tcPr>
          <w:p w14:paraId="6D63BD7C" w14:textId="77777777" w:rsidR="00CA3CB9" w:rsidRPr="001B4B46" w:rsidRDefault="00CA3CB9" w:rsidP="00DC1603">
            <w:pPr>
              <w:pStyle w:val="CRCoverPage"/>
              <w:tabs>
                <w:tab w:val="right" w:pos="2184"/>
              </w:tabs>
              <w:spacing w:after="0"/>
              <w:rPr>
                <w:b/>
                <w:i/>
                <w:noProof/>
              </w:rPr>
            </w:pPr>
            <w:r w:rsidRPr="001B4B46">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6692094" w14:textId="77777777" w:rsidR="00CA3CB9" w:rsidRPr="001B4B46" w:rsidRDefault="00CA3CB9" w:rsidP="00DC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3A236" w14:textId="7806D32A" w:rsidR="00CA3CB9" w:rsidRPr="001B4B46" w:rsidRDefault="00960761" w:rsidP="00DC1603">
            <w:pPr>
              <w:pStyle w:val="CRCoverPage"/>
              <w:spacing w:after="0"/>
              <w:jc w:val="center"/>
              <w:rPr>
                <w:b/>
                <w:caps/>
                <w:noProof/>
              </w:rPr>
            </w:pPr>
            <w:r w:rsidRPr="001B4B46">
              <w:rPr>
                <w:b/>
                <w:caps/>
                <w:noProof/>
              </w:rPr>
              <w:t>X</w:t>
            </w:r>
          </w:p>
        </w:tc>
        <w:tc>
          <w:tcPr>
            <w:tcW w:w="2977" w:type="dxa"/>
            <w:gridSpan w:val="4"/>
          </w:tcPr>
          <w:p w14:paraId="4E42C04B" w14:textId="77777777" w:rsidR="00CA3CB9" w:rsidRPr="001B4B46" w:rsidRDefault="00CA3CB9" w:rsidP="00DC1603">
            <w:pPr>
              <w:pStyle w:val="CRCoverPage"/>
              <w:tabs>
                <w:tab w:val="right" w:pos="2893"/>
              </w:tabs>
              <w:spacing w:after="0"/>
              <w:rPr>
                <w:noProof/>
              </w:rPr>
            </w:pPr>
            <w:r w:rsidRPr="001B4B46">
              <w:rPr>
                <w:noProof/>
              </w:rPr>
              <w:t xml:space="preserve"> Other core specifications</w:t>
            </w:r>
            <w:r w:rsidRPr="001B4B46">
              <w:rPr>
                <w:noProof/>
              </w:rPr>
              <w:tab/>
            </w:r>
          </w:p>
        </w:tc>
        <w:tc>
          <w:tcPr>
            <w:tcW w:w="3401" w:type="dxa"/>
            <w:gridSpan w:val="3"/>
            <w:tcBorders>
              <w:right w:val="single" w:sz="4" w:space="0" w:color="auto"/>
            </w:tcBorders>
            <w:shd w:val="pct30" w:color="FFFF00" w:fill="auto"/>
          </w:tcPr>
          <w:p w14:paraId="71D7CC71" w14:textId="77777777" w:rsidR="00CA3CB9" w:rsidRPr="001B4B46" w:rsidRDefault="00CA3CB9" w:rsidP="00DC1603">
            <w:pPr>
              <w:pStyle w:val="CRCoverPage"/>
              <w:spacing w:after="0"/>
              <w:ind w:left="99"/>
              <w:rPr>
                <w:noProof/>
              </w:rPr>
            </w:pPr>
            <w:r w:rsidRPr="001B4B46">
              <w:rPr>
                <w:noProof/>
              </w:rPr>
              <w:t xml:space="preserve">TS/TR ... CR ... </w:t>
            </w:r>
          </w:p>
        </w:tc>
      </w:tr>
      <w:tr w:rsidR="00CA3CB9" w:rsidRPr="001B4B46" w14:paraId="40F38880" w14:textId="77777777" w:rsidTr="00DC1603">
        <w:tc>
          <w:tcPr>
            <w:tcW w:w="2694" w:type="dxa"/>
            <w:gridSpan w:val="2"/>
            <w:tcBorders>
              <w:left w:val="single" w:sz="4" w:space="0" w:color="auto"/>
            </w:tcBorders>
          </w:tcPr>
          <w:p w14:paraId="4E72EEAC" w14:textId="77777777" w:rsidR="00CA3CB9" w:rsidRPr="001B4B46" w:rsidRDefault="00CA3CB9" w:rsidP="00DC1603">
            <w:pPr>
              <w:pStyle w:val="CRCoverPage"/>
              <w:spacing w:after="0"/>
              <w:rPr>
                <w:b/>
                <w:i/>
                <w:noProof/>
              </w:rPr>
            </w:pPr>
            <w:r w:rsidRPr="001B4B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3B2250" w14:textId="77777777" w:rsidR="00CA3CB9" w:rsidRPr="001B4B46" w:rsidRDefault="00CA3CB9" w:rsidP="00DC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02B22" w14:textId="76590DDA" w:rsidR="00CA3CB9" w:rsidRPr="001B4B46" w:rsidRDefault="00960761" w:rsidP="00DC1603">
            <w:pPr>
              <w:pStyle w:val="CRCoverPage"/>
              <w:spacing w:after="0"/>
              <w:jc w:val="center"/>
              <w:rPr>
                <w:b/>
                <w:caps/>
                <w:noProof/>
              </w:rPr>
            </w:pPr>
            <w:r w:rsidRPr="001B4B46">
              <w:rPr>
                <w:b/>
                <w:caps/>
                <w:noProof/>
              </w:rPr>
              <w:t>X</w:t>
            </w:r>
          </w:p>
        </w:tc>
        <w:tc>
          <w:tcPr>
            <w:tcW w:w="2977" w:type="dxa"/>
            <w:gridSpan w:val="4"/>
          </w:tcPr>
          <w:p w14:paraId="50A3898C" w14:textId="77777777" w:rsidR="00CA3CB9" w:rsidRPr="001B4B46" w:rsidRDefault="00CA3CB9" w:rsidP="00DC1603">
            <w:pPr>
              <w:pStyle w:val="CRCoverPage"/>
              <w:spacing w:after="0"/>
              <w:rPr>
                <w:noProof/>
              </w:rPr>
            </w:pPr>
            <w:r w:rsidRPr="001B4B46">
              <w:rPr>
                <w:noProof/>
              </w:rPr>
              <w:t xml:space="preserve"> Test specifications</w:t>
            </w:r>
          </w:p>
        </w:tc>
        <w:tc>
          <w:tcPr>
            <w:tcW w:w="3401" w:type="dxa"/>
            <w:gridSpan w:val="3"/>
            <w:tcBorders>
              <w:right w:val="single" w:sz="4" w:space="0" w:color="auto"/>
            </w:tcBorders>
            <w:shd w:val="pct30" w:color="FFFF00" w:fill="auto"/>
          </w:tcPr>
          <w:p w14:paraId="2CE0A3AA" w14:textId="77777777" w:rsidR="00CA3CB9" w:rsidRPr="001B4B46" w:rsidRDefault="00CA3CB9" w:rsidP="00DC1603">
            <w:pPr>
              <w:pStyle w:val="CRCoverPage"/>
              <w:spacing w:after="0"/>
              <w:ind w:left="99"/>
              <w:rPr>
                <w:noProof/>
              </w:rPr>
            </w:pPr>
            <w:r w:rsidRPr="001B4B46">
              <w:rPr>
                <w:noProof/>
              </w:rPr>
              <w:t xml:space="preserve">TS/TR ... CR ... </w:t>
            </w:r>
          </w:p>
        </w:tc>
      </w:tr>
      <w:tr w:rsidR="00CA3CB9" w:rsidRPr="001B4B46" w14:paraId="5B72BCBB" w14:textId="77777777" w:rsidTr="00DC1603">
        <w:tc>
          <w:tcPr>
            <w:tcW w:w="2694" w:type="dxa"/>
            <w:gridSpan w:val="2"/>
            <w:tcBorders>
              <w:left w:val="single" w:sz="4" w:space="0" w:color="auto"/>
            </w:tcBorders>
          </w:tcPr>
          <w:p w14:paraId="59C864E0" w14:textId="77777777" w:rsidR="00CA3CB9" w:rsidRPr="001B4B46" w:rsidRDefault="00CA3CB9" w:rsidP="00DC1603">
            <w:pPr>
              <w:pStyle w:val="CRCoverPage"/>
              <w:spacing w:after="0"/>
              <w:rPr>
                <w:b/>
                <w:i/>
                <w:noProof/>
              </w:rPr>
            </w:pPr>
            <w:r w:rsidRPr="001B4B4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2BF10" w14:textId="77777777" w:rsidR="00CA3CB9" w:rsidRPr="001B4B46" w:rsidRDefault="00CA3CB9" w:rsidP="00DC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8B2E9" w14:textId="54D47797" w:rsidR="00CA3CB9" w:rsidRPr="001B4B46" w:rsidRDefault="00960761" w:rsidP="00DC1603">
            <w:pPr>
              <w:pStyle w:val="CRCoverPage"/>
              <w:spacing w:after="0"/>
              <w:jc w:val="center"/>
              <w:rPr>
                <w:b/>
                <w:caps/>
                <w:noProof/>
              </w:rPr>
            </w:pPr>
            <w:r w:rsidRPr="001B4B46">
              <w:rPr>
                <w:b/>
                <w:caps/>
                <w:noProof/>
              </w:rPr>
              <w:t>X</w:t>
            </w:r>
          </w:p>
        </w:tc>
        <w:tc>
          <w:tcPr>
            <w:tcW w:w="2977" w:type="dxa"/>
            <w:gridSpan w:val="4"/>
          </w:tcPr>
          <w:p w14:paraId="61F47646" w14:textId="77777777" w:rsidR="00CA3CB9" w:rsidRPr="001B4B46" w:rsidRDefault="00CA3CB9" w:rsidP="00DC1603">
            <w:pPr>
              <w:pStyle w:val="CRCoverPage"/>
              <w:spacing w:after="0"/>
              <w:rPr>
                <w:noProof/>
              </w:rPr>
            </w:pPr>
            <w:r w:rsidRPr="001B4B46">
              <w:rPr>
                <w:noProof/>
              </w:rPr>
              <w:t xml:space="preserve"> O&amp;M Specifications</w:t>
            </w:r>
          </w:p>
        </w:tc>
        <w:tc>
          <w:tcPr>
            <w:tcW w:w="3401" w:type="dxa"/>
            <w:gridSpan w:val="3"/>
            <w:tcBorders>
              <w:right w:val="single" w:sz="4" w:space="0" w:color="auto"/>
            </w:tcBorders>
            <w:shd w:val="pct30" w:color="FFFF00" w:fill="auto"/>
          </w:tcPr>
          <w:p w14:paraId="7A6A4F57" w14:textId="77777777" w:rsidR="00CA3CB9" w:rsidRPr="001B4B46" w:rsidRDefault="00CA3CB9" w:rsidP="00DC1603">
            <w:pPr>
              <w:pStyle w:val="CRCoverPage"/>
              <w:spacing w:after="0"/>
              <w:ind w:left="99"/>
              <w:rPr>
                <w:noProof/>
              </w:rPr>
            </w:pPr>
            <w:r w:rsidRPr="001B4B46">
              <w:rPr>
                <w:noProof/>
              </w:rPr>
              <w:t xml:space="preserve">TS/TR ... CR ... </w:t>
            </w:r>
          </w:p>
        </w:tc>
      </w:tr>
      <w:tr w:rsidR="00CA3CB9" w:rsidRPr="001B4B46" w14:paraId="6ECA2738" w14:textId="77777777" w:rsidTr="00DC1603">
        <w:tc>
          <w:tcPr>
            <w:tcW w:w="2694" w:type="dxa"/>
            <w:gridSpan w:val="2"/>
            <w:tcBorders>
              <w:left w:val="single" w:sz="4" w:space="0" w:color="auto"/>
            </w:tcBorders>
          </w:tcPr>
          <w:p w14:paraId="5BBF4326" w14:textId="77777777" w:rsidR="00CA3CB9" w:rsidRPr="001B4B46" w:rsidRDefault="00CA3CB9" w:rsidP="00DC1603">
            <w:pPr>
              <w:pStyle w:val="CRCoverPage"/>
              <w:spacing w:after="0"/>
              <w:rPr>
                <w:b/>
                <w:i/>
                <w:noProof/>
              </w:rPr>
            </w:pPr>
          </w:p>
        </w:tc>
        <w:tc>
          <w:tcPr>
            <w:tcW w:w="6946" w:type="dxa"/>
            <w:gridSpan w:val="9"/>
            <w:tcBorders>
              <w:right w:val="single" w:sz="4" w:space="0" w:color="auto"/>
            </w:tcBorders>
          </w:tcPr>
          <w:p w14:paraId="537FF440" w14:textId="77777777" w:rsidR="00CA3CB9" w:rsidRPr="001B4B46" w:rsidRDefault="00CA3CB9" w:rsidP="00DC1603">
            <w:pPr>
              <w:pStyle w:val="CRCoverPage"/>
              <w:spacing w:after="0"/>
              <w:rPr>
                <w:noProof/>
              </w:rPr>
            </w:pPr>
          </w:p>
        </w:tc>
      </w:tr>
      <w:tr w:rsidR="00CA3CB9" w:rsidRPr="001B4B46" w14:paraId="74B26E1E" w14:textId="77777777" w:rsidTr="00DC1603">
        <w:tc>
          <w:tcPr>
            <w:tcW w:w="2694" w:type="dxa"/>
            <w:gridSpan w:val="2"/>
            <w:tcBorders>
              <w:left w:val="single" w:sz="4" w:space="0" w:color="auto"/>
              <w:bottom w:val="single" w:sz="4" w:space="0" w:color="auto"/>
            </w:tcBorders>
          </w:tcPr>
          <w:p w14:paraId="5C4F85BB" w14:textId="77777777" w:rsidR="00CA3CB9" w:rsidRPr="001B4B46" w:rsidRDefault="00CA3CB9" w:rsidP="00DC1603">
            <w:pPr>
              <w:pStyle w:val="CRCoverPage"/>
              <w:tabs>
                <w:tab w:val="right" w:pos="2184"/>
              </w:tabs>
              <w:spacing w:after="0"/>
              <w:rPr>
                <w:b/>
                <w:i/>
                <w:noProof/>
              </w:rPr>
            </w:pPr>
            <w:r w:rsidRPr="001B4B46">
              <w:rPr>
                <w:b/>
                <w:i/>
                <w:noProof/>
              </w:rPr>
              <w:t>Other comments:</w:t>
            </w:r>
          </w:p>
        </w:tc>
        <w:tc>
          <w:tcPr>
            <w:tcW w:w="6946" w:type="dxa"/>
            <w:gridSpan w:val="9"/>
            <w:tcBorders>
              <w:bottom w:val="single" w:sz="4" w:space="0" w:color="auto"/>
              <w:right w:val="single" w:sz="4" w:space="0" w:color="auto"/>
            </w:tcBorders>
            <w:shd w:val="pct30" w:color="FFFF00" w:fill="auto"/>
          </w:tcPr>
          <w:p w14:paraId="71CA3078" w14:textId="04D3F18A" w:rsidR="00CA3CB9" w:rsidRPr="001B4B46" w:rsidRDefault="00AA1605" w:rsidP="00DC1603">
            <w:pPr>
              <w:pStyle w:val="CRCoverPage"/>
              <w:spacing w:after="0"/>
              <w:ind w:left="100"/>
              <w:rPr>
                <w:noProof/>
              </w:rPr>
            </w:pPr>
            <w:r w:rsidRPr="001B4B46">
              <w:rPr>
                <w:noProof/>
              </w:rPr>
              <w:t>Change to</w:t>
            </w:r>
            <w:r w:rsidR="00D63A33" w:rsidRPr="001B4B46">
              <w:rPr>
                <w:noProof/>
              </w:rPr>
              <w:t xml:space="preserve"> the</w:t>
            </w:r>
            <w:r w:rsidRPr="001B4B46">
              <w:rPr>
                <w:noProof/>
              </w:rPr>
              <w:t xml:space="preserve"> clause 7A.14.2.4 corresponds to R5s250272</w:t>
            </w:r>
          </w:p>
        </w:tc>
      </w:tr>
      <w:tr w:rsidR="00CA3CB9" w:rsidRPr="001B4B46" w14:paraId="2DD22099" w14:textId="77777777" w:rsidTr="00CA3CB9">
        <w:tc>
          <w:tcPr>
            <w:tcW w:w="2694" w:type="dxa"/>
            <w:gridSpan w:val="2"/>
            <w:tcBorders>
              <w:top w:val="single" w:sz="4" w:space="0" w:color="auto"/>
              <w:bottom w:val="single" w:sz="4" w:space="0" w:color="auto"/>
            </w:tcBorders>
          </w:tcPr>
          <w:p w14:paraId="7C375EEB" w14:textId="77777777" w:rsidR="00CA3CB9" w:rsidRPr="001B4B46" w:rsidRDefault="00CA3CB9" w:rsidP="00DC16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3415E78" w14:textId="77777777" w:rsidR="00CA3CB9" w:rsidRPr="001B4B46" w:rsidRDefault="00CA3CB9" w:rsidP="00DC1603">
            <w:pPr>
              <w:pStyle w:val="CRCoverPage"/>
              <w:spacing w:after="0"/>
              <w:ind w:left="100"/>
              <w:rPr>
                <w:noProof/>
                <w:sz w:val="8"/>
                <w:szCs w:val="8"/>
              </w:rPr>
            </w:pPr>
          </w:p>
        </w:tc>
      </w:tr>
      <w:tr w:rsidR="00CA3CB9" w:rsidRPr="001B4B46" w14:paraId="0A54AB62" w14:textId="77777777" w:rsidTr="00DC1603">
        <w:tc>
          <w:tcPr>
            <w:tcW w:w="2694" w:type="dxa"/>
            <w:gridSpan w:val="2"/>
            <w:tcBorders>
              <w:top w:val="single" w:sz="4" w:space="0" w:color="auto"/>
              <w:left w:val="single" w:sz="4" w:space="0" w:color="auto"/>
              <w:bottom w:val="single" w:sz="4" w:space="0" w:color="auto"/>
            </w:tcBorders>
          </w:tcPr>
          <w:p w14:paraId="713962EC" w14:textId="77777777" w:rsidR="00CA3CB9" w:rsidRPr="001B4B46" w:rsidRDefault="00CA3CB9" w:rsidP="00DC1603">
            <w:pPr>
              <w:pStyle w:val="CRCoverPage"/>
              <w:tabs>
                <w:tab w:val="right" w:pos="2184"/>
              </w:tabs>
              <w:spacing w:after="0"/>
              <w:rPr>
                <w:b/>
                <w:i/>
                <w:noProof/>
              </w:rPr>
            </w:pPr>
            <w:r w:rsidRPr="001B4B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94F3AA" w14:textId="5153F349" w:rsidR="00CA3CB9" w:rsidRPr="001B4B46" w:rsidRDefault="007F7523" w:rsidP="00DC1603">
            <w:pPr>
              <w:pStyle w:val="CRCoverPage"/>
              <w:spacing w:after="0"/>
              <w:ind w:left="100"/>
              <w:rPr>
                <w:noProof/>
              </w:rPr>
            </w:pPr>
            <w:r w:rsidRPr="001B4B46">
              <w:rPr>
                <w:noProof/>
              </w:rPr>
              <w:t>This is the outcome of 1 revision of R5-254000</w:t>
            </w:r>
            <w:r w:rsidR="004C627F" w:rsidRPr="001B4B46">
              <w:rPr>
                <w:noProof/>
              </w:rPr>
              <w:t>.</w:t>
            </w:r>
          </w:p>
        </w:tc>
      </w:tr>
    </w:tbl>
    <w:p w14:paraId="6D3F9448" w14:textId="77777777" w:rsidR="00CA3CB9" w:rsidRPr="001B4B46" w:rsidRDefault="00CA3CB9" w:rsidP="00CA3CB9">
      <w:pPr>
        <w:pStyle w:val="CRCoverPage"/>
        <w:spacing w:after="0"/>
        <w:rPr>
          <w:noProof/>
          <w:sz w:val="8"/>
          <w:szCs w:val="8"/>
        </w:rPr>
      </w:pPr>
    </w:p>
    <w:p w14:paraId="3B288B83" w14:textId="77777777" w:rsidR="00CA3CB9" w:rsidRPr="001B4B46" w:rsidRDefault="00CA3CB9" w:rsidP="00CA3CB9">
      <w:pPr>
        <w:rPr>
          <w:noProof/>
        </w:rPr>
        <w:sectPr w:rsidR="00CA3CB9" w:rsidRPr="001B4B46" w:rsidSect="00CA3CB9">
          <w:headerReference w:type="even" r:id="rId10"/>
          <w:footnotePr>
            <w:numRestart w:val="eachSect"/>
          </w:footnotePr>
          <w:pgSz w:w="11907" w:h="16840" w:code="9"/>
          <w:pgMar w:top="1418" w:right="1134" w:bottom="1134" w:left="1134" w:header="680" w:footer="567" w:gutter="0"/>
          <w:cols w:space="720"/>
        </w:sectPr>
      </w:pPr>
    </w:p>
    <w:p w14:paraId="2F38ACC1" w14:textId="77777777" w:rsidR="00130384" w:rsidRPr="001B4B46" w:rsidRDefault="00130384" w:rsidP="00130384">
      <w:pPr>
        <w:pStyle w:val="Heading5"/>
      </w:pPr>
      <w:bookmarkStart w:id="1" w:name="_Toc27404818"/>
      <w:bookmarkStart w:id="2" w:name="_Toc36029285"/>
      <w:bookmarkStart w:id="3" w:name="_Toc51831557"/>
      <w:bookmarkStart w:id="4" w:name="_Toc75892346"/>
      <w:bookmarkStart w:id="5" w:name="_Toc75977232"/>
      <w:r w:rsidRPr="001B4B46">
        <w:lastRenderedPageBreak/>
        <w:t>4.2.4.2.2</w:t>
      </w:r>
      <w:r w:rsidRPr="001B4B46">
        <w:tab/>
        <w:t>Socket Release</w:t>
      </w:r>
      <w:bookmarkEnd w:id="1"/>
      <w:bookmarkEnd w:id="2"/>
      <w:bookmarkEnd w:id="3"/>
      <w:bookmarkEnd w:id="4"/>
      <w:bookmarkEnd w:id="5"/>
    </w:p>
    <w:p w14:paraId="2C482F26" w14:textId="77777777" w:rsidR="00130384" w:rsidRPr="001B4B46" w:rsidRDefault="00130384" w:rsidP="00130384">
      <w:r w:rsidRPr="001B4B46">
        <w:t>A socket is released:</w:t>
      </w:r>
    </w:p>
    <w:p w14:paraId="68457FC5" w14:textId="77777777" w:rsidR="00130384" w:rsidRPr="001B4B46" w:rsidRDefault="00130384" w:rsidP="00130384">
      <w:pPr>
        <w:pStyle w:val="B1"/>
      </w:pPr>
      <w:r w:rsidRPr="001B4B46">
        <w:t>-</w:t>
      </w:r>
      <w:r w:rsidRPr="001B4B46">
        <w:tab/>
        <w:t>in case of TCP when the remote entity closes the connection;</w:t>
      </w:r>
    </w:p>
    <w:p w14:paraId="4D43A6E5" w14:textId="77777777" w:rsidR="00130384" w:rsidRPr="001B4B46" w:rsidRDefault="00130384" w:rsidP="00130384">
      <w:pPr>
        <w:pStyle w:val="B1"/>
      </w:pPr>
      <w:r w:rsidRPr="001B4B46">
        <w:t>-</w:t>
      </w:r>
      <w:r w:rsidRPr="001B4B46">
        <w:tab/>
        <w:t>when it is closed explicitly by the IP_PTC (system call 'close').</w:t>
      </w:r>
    </w:p>
    <w:p w14:paraId="37668279" w14:textId="77777777" w:rsidR="00130384" w:rsidRPr="001B4B46" w:rsidRDefault="00130384" w:rsidP="00130384">
      <w:pPr>
        <w:pStyle w:val="NO"/>
      </w:pPr>
      <w:r w:rsidRPr="001B4B46">
        <w:t>NOTE 1:</w:t>
      </w:r>
      <w:r w:rsidRPr="001B4B46">
        <w:tab/>
        <w:t>In general, the sockets are independent from the configuration of the DRBs. Especially in case of UDP or ICMP the sockets can exist even without any DRB being configured.</w:t>
      </w:r>
    </w:p>
    <w:p w14:paraId="72A82948" w14:textId="36C205DA" w:rsidR="00130384" w:rsidRPr="001B4B46" w:rsidDel="007C4BE2" w:rsidRDefault="00130384" w:rsidP="00130384">
      <w:pPr>
        <w:pStyle w:val="NO"/>
        <w:rPr>
          <w:del w:id="6" w:author="MCC TF160" w:date="2025-08-12T17:28:00Z"/>
        </w:rPr>
      </w:pPr>
      <w:r w:rsidRPr="001B4B46">
        <w:t>NOTE 2:</w:t>
      </w:r>
      <w:r w:rsidRPr="001B4B46">
        <w:tab/>
      </w:r>
    </w:p>
    <w:p w14:paraId="38449A61" w14:textId="3F00F6A8" w:rsidR="00130384" w:rsidRPr="001B4B46" w:rsidRDefault="00130384" w:rsidP="00130384">
      <w:pPr>
        <w:pStyle w:val="NO"/>
      </w:pPr>
      <w:r w:rsidRPr="001B4B46">
        <w:t xml:space="preserve">For IMS, basically TCP close is expected to be done from the client’s end: </w:t>
      </w:r>
      <w:r w:rsidRPr="001B4B46">
        <w:br/>
        <w:t>The SS closes its TCP connections only when the associated security context is released e.g. at IMS de-registration</w:t>
      </w:r>
      <w:ins w:id="7" w:author="MCC TF160" w:date="2025-08-12T17:28:00Z">
        <w:r w:rsidR="007C4BE2" w:rsidRPr="001B4B46">
          <w:t>, so</w:t>
        </w:r>
      </w:ins>
      <w:del w:id="8" w:author="MCC TF160" w:date="2025-08-12T17:28:00Z">
        <w:r w:rsidRPr="001B4B46" w:rsidDel="007C4BE2">
          <w:delText xml:space="preserve"> </w:delText>
        </w:r>
        <w:r w:rsidRPr="001B4B46" w:rsidDel="007C4BE2">
          <w:delText></w:delText>
        </w:r>
      </w:del>
      <w:r w:rsidRPr="001B4B46">
        <w:t xml:space="preserve"> the SS keeps the TCP connections even at RRC connection release.</w:t>
      </w:r>
      <w:r w:rsidRPr="001B4B46">
        <w:br/>
        <w:t>In general, the UE may close its TCP connections at any point in time but especially it may close its unprotected TCP connection after IMS registration. Therefore, the SS shall wait some time before releasing the RRC connection to allow the UE to close a TCP connection.</w:t>
      </w:r>
      <w:ins w:id="9" w:author="MCC TF160" w:date="2025-08-12T17:29:00Z">
        <w:r w:rsidR="007C4BE2" w:rsidRPr="001B4B46">
          <w:t xml:space="preserve"> </w:t>
        </w:r>
        <w:r w:rsidR="007C4BE2" w:rsidRPr="001B4B46">
          <w:br/>
        </w:r>
      </w:ins>
      <w:r w:rsidRPr="001B4B46">
        <w:t>In detail</w:t>
      </w:r>
      <w:r w:rsidRPr="001B4B46">
        <w:br/>
        <w:t xml:space="preserve">- after initial registration the SS (TTCN) waits </w:t>
      </w:r>
      <w:r w:rsidRPr="001B4B46">
        <w:sym w:font="Symbol" w:char="F044"/>
      </w:r>
      <w:r w:rsidRPr="001B4B46">
        <w:t>T seconds for the UE to close its unprotected TCP connection</w:t>
      </w:r>
      <w:r w:rsidRPr="001B4B46">
        <w:br/>
        <w:t xml:space="preserve">- after de-registration the SS (TTCN) waits </w:t>
      </w:r>
      <w:r w:rsidRPr="001B4B46">
        <w:sym w:font="Symbol" w:char="F044"/>
      </w:r>
      <w:r w:rsidRPr="001B4B46">
        <w:t>T seconds for the UE to close its client TCP connections; after this is done the TTCN closes all remaining TCP connection (independently of the server/client role)</w:t>
      </w:r>
      <w:r w:rsidRPr="001B4B46">
        <w:br/>
        <w:t>- as special case in general, after an emergency call the same procedure is applied as for de-registration</w:t>
      </w:r>
      <w:r w:rsidRPr="001B4B46">
        <w:br/>
      </w:r>
      <w:r w:rsidRPr="001B4B46">
        <w:sym w:font="Symbol" w:char="F044"/>
      </w:r>
      <w:r w:rsidRPr="001B4B46">
        <w:t>T is 3s.</w:t>
      </w:r>
    </w:p>
    <w:p w14:paraId="5BEC2CA5" w14:textId="15D4D014" w:rsidR="00130384" w:rsidRPr="001B4B46" w:rsidRDefault="00130384" w:rsidP="00130384">
      <w:pPr>
        <w:pStyle w:val="H6"/>
      </w:pPr>
      <w:ins w:id="10" w:author="MCC TF160" w:date="2025-08-12T17:27:00Z">
        <w:r w:rsidRPr="001B4B46">
          <w:t>&lt;SECTIONS SKIPPED&gt;</w:t>
        </w:r>
      </w:ins>
    </w:p>
    <w:p w14:paraId="129B2B0D" w14:textId="77777777" w:rsidR="00A43575" w:rsidRPr="001B4B46" w:rsidRDefault="00A43575" w:rsidP="00A43575">
      <w:pPr>
        <w:pStyle w:val="Heading2"/>
      </w:pPr>
      <w:bookmarkStart w:id="11" w:name="_Toc27404892"/>
      <w:bookmarkStart w:id="12" w:name="_Toc36029359"/>
      <w:bookmarkStart w:id="13" w:name="_Toc51831631"/>
      <w:bookmarkStart w:id="14" w:name="_Toc75892421"/>
      <w:bookmarkStart w:id="15" w:name="_Toc75977307"/>
      <w:r w:rsidRPr="001B4B46">
        <w:t>5.2</w:t>
      </w:r>
      <w:r w:rsidRPr="001B4B46">
        <w:tab/>
        <w:t>Upper Tester ASPs</w:t>
      </w:r>
      <w:bookmarkEnd w:id="11"/>
      <w:bookmarkEnd w:id="12"/>
      <w:bookmarkEnd w:id="13"/>
      <w:bookmarkEnd w:id="14"/>
      <w:bookmarkEnd w:id="15"/>
    </w:p>
    <w:p w14:paraId="65CF3FE0" w14:textId="77777777" w:rsidR="00A43575" w:rsidRPr="001B4B46" w:rsidRDefault="00A43575" w:rsidP="00A43575">
      <w:r w:rsidRPr="001B4B46">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A43575" w:rsidRPr="001B4B46" w14:paraId="562E2AAE" w14:textId="77777777" w:rsidTr="00D16CD6">
        <w:trPr>
          <w:jc w:val="center"/>
        </w:trPr>
        <w:tc>
          <w:tcPr>
            <w:tcW w:w="9212" w:type="dxa"/>
            <w:gridSpan w:val="4"/>
            <w:tcBorders>
              <w:bottom w:val="single" w:sz="4" w:space="0" w:color="auto"/>
            </w:tcBorders>
            <w:shd w:val="clear" w:color="auto" w:fill="E0E0E0"/>
          </w:tcPr>
          <w:p w14:paraId="5AD27061" w14:textId="77777777" w:rsidR="00A43575" w:rsidRPr="001B4B46" w:rsidRDefault="00A43575" w:rsidP="00D16CD6">
            <w:pPr>
              <w:pStyle w:val="TAH"/>
            </w:pPr>
            <w:r w:rsidRPr="001B4B46">
              <w:t>TTCN-3 ASP Definition</w:t>
            </w:r>
          </w:p>
        </w:tc>
      </w:tr>
      <w:tr w:rsidR="00A43575" w:rsidRPr="001B4B46" w14:paraId="3C5DEADD" w14:textId="77777777" w:rsidTr="00D16CD6">
        <w:trPr>
          <w:jc w:val="center"/>
        </w:trPr>
        <w:tc>
          <w:tcPr>
            <w:tcW w:w="1908" w:type="dxa"/>
            <w:tcBorders>
              <w:bottom w:val="single" w:sz="4" w:space="0" w:color="auto"/>
            </w:tcBorders>
            <w:shd w:val="clear" w:color="auto" w:fill="E0E0E0"/>
          </w:tcPr>
          <w:p w14:paraId="44282F33" w14:textId="77777777" w:rsidR="00A43575" w:rsidRPr="001B4B46" w:rsidRDefault="00A43575" w:rsidP="00D16CD6">
            <w:pPr>
              <w:pStyle w:val="TAL"/>
              <w:rPr>
                <w:b/>
              </w:rPr>
            </w:pPr>
            <w:r w:rsidRPr="001B4B46">
              <w:rPr>
                <w:b/>
              </w:rPr>
              <w:t>Type Name</w:t>
            </w:r>
          </w:p>
        </w:tc>
        <w:tc>
          <w:tcPr>
            <w:tcW w:w="7304" w:type="dxa"/>
            <w:gridSpan w:val="3"/>
            <w:tcBorders>
              <w:bottom w:val="single" w:sz="4" w:space="0" w:color="auto"/>
            </w:tcBorders>
          </w:tcPr>
          <w:p w14:paraId="54A79723" w14:textId="77777777" w:rsidR="00A43575" w:rsidRPr="001B4B46" w:rsidRDefault="00A43575" w:rsidP="00D16CD6">
            <w:pPr>
              <w:pStyle w:val="TAL"/>
              <w:rPr>
                <w:b/>
              </w:rPr>
            </w:pPr>
            <w:r w:rsidRPr="001B4B46">
              <w:rPr>
                <w:b/>
              </w:rPr>
              <w:t>UT_SYSTEM_REQ</w:t>
            </w:r>
          </w:p>
        </w:tc>
      </w:tr>
      <w:tr w:rsidR="00A43575" w:rsidRPr="001B4B46" w14:paraId="51BF95ED" w14:textId="77777777" w:rsidTr="00D16CD6">
        <w:trPr>
          <w:jc w:val="center"/>
        </w:trPr>
        <w:tc>
          <w:tcPr>
            <w:tcW w:w="1908" w:type="dxa"/>
            <w:tcBorders>
              <w:bottom w:val="single" w:sz="4" w:space="0" w:color="auto"/>
            </w:tcBorders>
            <w:shd w:val="clear" w:color="auto" w:fill="E0E0E0"/>
          </w:tcPr>
          <w:p w14:paraId="7A07EF42" w14:textId="77777777" w:rsidR="00A43575" w:rsidRPr="001B4B46" w:rsidRDefault="00A43575" w:rsidP="00D16CD6">
            <w:pPr>
              <w:pStyle w:val="TAL"/>
              <w:rPr>
                <w:b/>
              </w:rPr>
            </w:pPr>
            <w:r w:rsidRPr="001B4B46">
              <w:rPr>
                <w:b/>
              </w:rPr>
              <w:t>TTCN-3 Type</w:t>
            </w:r>
          </w:p>
        </w:tc>
        <w:tc>
          <w:tcPr>
            <w:tcW w:w="7304" w:type="dxa"/>
            <w:gridSpan w:val="3"/>
            <w:tcBorders>
              <w:bottom w:val="single" w:sz="4" w:space="0" w:color="auto"/>
            </w:tcBorders>
          </w:tcPr>
          <w:p w14:paraId="1D72A20D" w14:textId="77777777" w:rsidR="00A43575" w:rsidRPr="001B4B46" w:rsidRDefault="00A43575" w:rsidP="00D16CD6">
            <w:pPr>
              <w:pStyle w:val="TAL"/>
            </w:pPr>
            <w:r w:rsidRPr="001B4B46">
              <w:t>Record</w:t>
            </w:r>
          </w:p>
        </w:tc>
      </w:tr>
      <w:tr w:rsidR="00A43575" w:rsidRPr="001B4B46" w14:paraId="5454767E" w14:textId="77777777" w:rsidTr="00D16CD6">
        <w:trPr>
          <w:jc w:val="center"/>
        </w:trPr>
        <w:tc>
          <w:tcPr>
            <w:tcW w:w="3472" w:type="dxa"/>
            <w:gridSpan w:val="2"/>
            <w:shd w:val="clear" w:color="auto" w:fill="E0E0E0"/>
          </w:tcPr>
          <w:p w14:paraId="3DE790B2" w14:textId="77777777" w:rsidR="00A43575" w:rsidRPr="001B4B46" w:rsidRDefault="00A43575" w:rsidP="00D16CD6">
            <w:pPr>
              <w:pStyle w:val="TAL"/>
              <w:rPr>
                <w:b/>
              </w:rPr>
            </w:pPr>
            <w:r w:rsidRPr="001B4B46">
              <w:rPr>
                <w:b/>
              </w:rPr>
              <w:tab/>
            </w:r>
            <w:proofErr w:type="spellStart"/>
            <w:r w:rsidRPr="001B4B46">
              <w:rPr>
                <w:b/>
              </w:rPr>
              <w:t>Cmd</w:t>
            </w:r>
            <w:proofErr w:type="spellEnd"/>
          </w:p>
        </w:tc>
        <w:tc>
          <w:tcPr>
            <w:tcW w:w="3476" w:type="dxa"/>
            <w:shd w:val="clear" w:color="auto" w:fill="E0E0E0"/>
          </w:tcPr>
          <w:p w14:paraId="77A6D035" w14:textId="77777777" w:rsidR="00A43575" w:rsidRPr="001B4B46" w:rsidRDefault="00A43575" w:rsidP="00D16CD6">
            <w:pPr>
              <w:pStyle w:val="TAL"/>
              <w:rPr>
                <w:b/>
              </w:rPr>
            </w:pPr>
            <w:r w:rsidRPr="001B4B46">
              <w:rPr>
                <w:b/>
              </w:rPr>
              <w:t>TTCN-3 Type</w:t>
            </w:r>
          </w:p>
        </w:tc>
        <w:tc>
          <w:tcPr>
            <w:tcW w:w="2264" w:type="dxa"/>
            <w:shd w:val="clear" w:color="auto" w:fill="E0E0E0"/>
          </w:tcPr>
          <w:p w14:paraId="558E6F66" w14:textId="77777777" w:rsidR="00A43575" w:rsidRPr="001B4B46" w:rsidRDefault="00A43575" w:rsidP="00D16CD6">
            <w:pPr>
              <w:pStyle w:val="TAL"/>
            </w:pPr>
            <w:r w:rsidRPr="001B4B46">
              <w:t>union</w:t>
            </w:r>
          </w:p>
        </w:tc>
      </w:tr>
      <w:tr w:rsidR="00A43575" w:rsidRPr="001B4B46" w14:paraId="7A0FF2B1" w14:textId="77777777" w:rsidTr="00D16CD6">
        <w:trPr>
          <w:jc w:val="center"/>
        </w:trPr>
        <w:tc>
          <w:tcPr>
            <w:tcW w:w="3472" w:type="dxa"/>
            <w:gridSpan w:val="2"/>
          </w:tcPr>
          <w:p w14:paraId="4752A2D4" w14:textId="77777777" w:rsidR="00A43575" w:rsidRPr="001B4B46" w:rsidRDefault="00A43575" w:rsidP="00D16CD6">
            <w:pPr>
              <w:pStyle w:val="TAL"/>
            </w:pPr>
            <w:r w:rsidRPr="001B4B46">
              <w:tab/>
            </w:r>
            <w:r w:rsidRPr="001B4B46">
              <w:tab/>
              <w:t>AT</w:t>
            </w:r>
          </w:p>
        </w:tc>
        <w:tc>
          <w:tcPr>
            <w:tcW w:w="5740" w:type="dxa"/>
            <w:gridSpan w:val="2"/>
          </w:tcPr>
          <w:p w14:paraId="483D7DCD" w14:textId="77777777" w:rsidR="00A43575" w:rsidRPr="001B4B46" w:rsidRDefault="00A43575" w:rsidP="00D16CD6">
            <w:pPr>
              <w:pStyle w:val="TAL"/>
            </w:pPr>
            <w:proofErr w:type="spellStart"/>
            <w:r w:rsidRPr="001B4B46">
              <w:t>charstring</w:t>
            </w:r>
            <w:proofErr w:type="spellEnd"/>
            <w:r w:rsidRPr="001B4B46">
              <w:t xml:space="preserve"> carrying the AT command as defined in TS 27.007 [</w:t>
            </w:r>
            <w:r w:rsidRPr="001B4B46">
              <w:fldChar w:fldCharType="begin"/>
            </w:r>
            <w:r w:rsidRPr="001B4B46">
              <w:instrText xml:space="preserve"> REF_TS27007 </w:instrText>
            </w:r>
            <w:r w:rsidRPr="001B4B46">
              <w:fldChar w:fldCharType="separate"/>
            </w:r>
            <w:r w:rsidRPr="001B4B46">
              <w:t>32</w:t>
            </w:r>
            <w:r w:rsidRPr="001B4B46">
              <w:fldChar w:fldCharType="end"/>
            </w:r>
            <w:r w:rsidRPr="001B4B46">
              <w:t>], TS 27.005 [</w:t>
            </w:r>
            <w:r w:rsidRPr="001B4B46">
              <w:fldChar w:fldCharType="begin"/>
            </w:r>
            <w:r w:rsidRPr="001B4B46">
              <w:instrText xml:space="preserve"> REF_TS27005 </w:instrText>
            </w:r>
            <w:r w:rsidRPr="001B4B46">
              <w:fldChar w:fldCharType="separate"/>
            </w:r>
            <w:r w:rsidRPr="001B4B46">
              <w:t>31</w:t>
            </w:r>
            <w:r w:rsidRPr="001B4B46">
              <w:fldChar w:fldCharType="end"/>
            </w:r>
            <w:r w:rsidRPr="001B4B46">
              <w:t>] and TS 27.060 [</w:t>
            </w:r>
            <w:r w:rsidRPr="001B4B46">
              <w:fldChar w:fldCharType="begin"/>
            </w:r>
            <w:r w:rsidRPr="001B4B46">
              <w:instrText xml:space="preserve"> REF_TS27060 </w:instrText>
            </w:r>
            <w:r w:rsidRPr="001B4B46">
              <w:fldChar w:fldCharType="separate"/>
            </w:r>
            <w:r w:rsidRPr="001B4B46">
              <w:t>33</w:t>
            </w:r>
            <w:r w:rsidRPr="001B4B46">
              <w:fldChar w:fldCharType="end"/>
            </w:r>
            <w:r w:rsidRPr="001B4B46">
              <w:t>]</w:t>
            </w:r>
          </w:p>
        </w:tc>
      </w:tr>
      <w:tr w:rsidR="00A43575" w:rsidRPr="001B4B46" w14:paraId="7CFEEC71" w14:textId="77777777" w:rsidTr="00D16CD6">
        <w:trPr>
          <w:jc w:val="center"/>
        </w:trPr>
        <w:tc>
          <w:tcPr>
            <w:tcW w:w="3472" w:type="dxa"/>
            <w:gridSpan w:val="2"/>
          </w:tcPr>
          <w:p w14:paraId="50DE6C9B" w14:textId="77777777" w:rsidR="00A43575" w:rsidRPr="001B4B46" w:rsidRDefault="00A43575" w:rsidP="00D16CD6">
            <w:pPr>
              <w:pStyle w:val="TAL"/>
            </w:pPr>
            <w:r w:rsidRPr="001B4B46">
              <w:tab/>
            </w:r>
            <w:r w:rsidRPr="001B4B46">
              <w:tab/>
              <w:t>MMI</w:t>
            </w:r>
          </w:p>
        </w:tc>
        <w:tc>
          <w:tcPr>
            <w:tcW w:w="5740" w:type="dxa"/>
            <w:gridSpan w:val="2"/>
          </w:tcPr>
          <w:p w14:paraId="7FF95D55" w14:textId="77777777" w:rsidR="00A43575" w:rsidRPr="001B4B46" w:rsidRDefault="00A43575" w:rsidP="00D16CD6">
            <w:pPr>
              <w:pStyle w:val="TAL"/>
              <w:ind w:left="720"/>
            </w:pPr>
            <w:r w:rsidRPr="001B4B46">
              <w:t>-</w:t>
            </w:r>
            <w:r w:rsidRPr="001B4B46">
              <w:tab/>
            </w:r>
            <w:proofErr w:type="spellStart"/>
            <w:r w:rsidRPr="001B4B46">
              <w:t>Cmd</w:t>
            </w:r>
            <w:proofErr w:type="spellEnd"/>
            <w:r w:rsidRPr="001B4B46">
              <w:t xml:space="preserve"> (</w:t>
            </w:r>
            <w:proofErr w:type="spellStart"/>
            <w:r w:rsidRPr="001B4B46">
              <w:t>charstring</w:t>
            </w:r>
            <w:proofErr w:type="spellEnd"/>
            <w:r w:rsidRPr="001B4B46">
              <w:t>)</w:t>
            </w:r>
          </w:p>
          <w:p w14:paraId="1C7E7CB8" w14:textId="77777777" w:rsidR="00A43575" w:rsidRPr="001B4B46" w:rsidRDefault="00A43575" w:rsidP="00D16CD6">
            <w:pPr>
              <w:pStyle w:val="TAL"/>
              <w:ind w:left="720"/>
            </w:pPr>
            <w:r w:rsidRPr="001B4B46">
              <w:t>-</w:t>
            </w:r>
            <w:r w:rsidRPr="001B4B46">
              <w:tab/>
              <w:t>List of parameters:</w:t>
            </w:r>
          </w:p>
          <w:p w14:paraId="3B83559E" w14:textId="77777777" w:rsidR="00A43575" w:rsidRPr="001B4B46" w:rsidRDefault="00A43575" w:rsidP="00D16CD6">
            <w:pPr>
              <w:pStyle w:val="TAL"/>
              <w:ind w:left="1440"/>
            </w:pPr>
            <w:r w:rsidRPr="001B4B46">
              <w:t>-</w:t>
            </w:r>
            <w:r w:rsidRPr="001B4B46">
              <w:tab/>
              <w:t>Name (</w:t>
            </w:r>
            <w:proofErr w:type="spellStart"/>
            <w:r w:rsidRPr="001B4B46">
              <w:t>charstring</w:t>
            </w:r>
            <w:proofErr w:type="spellEnd"/>
            <w:r w:rsidRPr="001B4B46">
              <w:t>)</w:t>
            </w:r>
          </w:p>
          <w:p w14:paraId="38785FC5" w14:textId="77777777" w:rsidR="00A43575" w:rsidRPr="001B4B46" w:rsidRDefault="00A43575" w:rsidP="00D16CD6">
            <w:pPr>
              <w:pStyle w:val="TAL"/>
              <w:ind w:left="1440"/>
            </w:pPr>
            <w:r w:rsidRPr="001B4B46">
              <w:t>-</w:t>
            </w:r>
            <w:r w:rsidRPr="001B4B46">
              <w:tab/>
              <w:t>Value (</w:t>
            </w:r>
            <w:proofErr w:type="spellStart"/>
            <w:r w:rsidRPr="001B4B46">
              <w:t>charstring</w:t>
            </w:r>
            <w:proofErr w:type="spellEnd"/>
            <w:r w:rsidRPr="001B4B46">
              <w:t>)</w:t>
            </w:r>
          </w:p>
        </w:tc>
      </w:tr>
      <w:tr w:rsidR="00A43575" w:rsidRPr="001B4B46" w14:paraId="72B3B90C" w14:textId="77777777" w:rsidTr="00D16CD6">
        <w:trPr>
          <w:jc w:val="center"/>
        </w:trPr>
        <w:tc>
          <w:tcPr>
            <w:tcW w:w="3472" w:type="dxa"/>
            <w:gridSpan w:val="2"/>
            <w:shd w:val="clear" w:color="auto" w:fill="E0E0E0"/>
          </w:tcPr>
          <w:p w14:paraId="5AC1B01F" w14:textId="77777777" w:rsidR="00A43575" w:rsidRPr="001B4B46" w:rsidRDefault="00A43575" w:rsidP="00D16CD6">
            <w:pPr>
              <w:pStyle w:val="TAL"/>
              <w:rPr>
                <w:b/>
              </w:rPr>
            </w:pPr>
            <w:r w:rsidRPr="001B4B46">
              <w:tab/>
            </w:r>
            <w:proofErr w:type="spellStart"/>
            <w:r w:rsidRPr="001B4B46">
              <w:rPr>
                <w:b/>
              </w:rPr>
              <w:t>CnfRequired</w:t>
            </w:r>
            <w:proofErr w:type="spellEnd"/>
          </w:p>
        </w:tc>
        <w:tc>
          <w:tcPr>
            <w:tcW w:w="3476" w:type="dxa"/>
            <w:shd w:val="clear" w:color="auto" w:fill="E0E0E0"/>
          </w:tcPr>
          <w:p w14:paraId="538E85E1" w14:textId="77777777" w:rsidR="00A43575" w:rsidRPr="001B4B46" w:rsidRDefault="00A43575" w:rsidP="00D16CD6">
            <w:pPr>
              <w:pStyle w:val="TAL"/>
            </w:pPr>
            <w:r w:rsidRPr="001B4B46">
              <w:rPr>
                <w:b/>
              </w:rPr>
              <w:t>TTCN-3 Type</w:t>
            </w:r>
          </w:p>
        </w:tc>
        <w:tc>
          <w:tcPr>
            <w:tcW w:w="2264" w:type="dxa"/>
            <w:shd w:val="clear" w:color="auto" w:fill="E0E0E0"/>
          </w:tcPr>
          <w:p w14:paraId="1DB2E2CE" w14:textId="77777777" w:rsidR="00A43575" w:rsidRPr="001B4B46" w:rsidRDefault="00A43575" w:rsidP="00D16CD6">
            <w:pPr>
              <w:pStyle w:val="TAL"/>
            </w:pPr>
            <w:proofErr w:type="spellStart"/>
            <w:r w:rsidRPr="001B4B46">
              <w:rPr>
                <w:rFonts w:cs="Arial"/>
                <w:sz w:val="20"/>
              </w:rPr>
              <w:t>Ut_CnfReq_Type</w:t>
            </w:r>
            <w:proofErr w:type="spellEnd"/>
          </w:p>
        </w:tc>
      </w:tr>
      <w:tr w:rsidR="00A43575" w:rsidRPr="001B4B46" w14:paraId="0BE3AC45" w14:textId="77777777" w:rsidTr="00D16CD6">
        <w:trPr>
          <w:jc w:val="center"/>
        </w:trPr>
        <w:tc>
          <w:tcPr>
            <w:tcW w:w="3472" w:type="dxa"/>
            <w:gridSpan w:val="2"/>
          </w:tcPr>
          <w:p w14:paraId="73CEF4BF" w14:textId="77777777" w:rsidR="00A43575" w:rsidRPr="001B4B46" w:rsidRDefault="00A43575" w:rsidP="00D16CD6">
            <w:pPr>
              <w:pStyle w:val="TAL"/>
            </w:pPr>
          </w:p>
        </w:tc>
        <w:tc>
          <w:tcPr>
            <w:tcW w:w="5740" w:type="dxa"/>
            <w:gridSpan w:val="2"/>
          </w:tcPr>
          <w:p w14:paraId="65903919" w14:textId="77777777" w:rsidR="00A43575" w:rsidRPr="001B4B46" w:rsidRDefault="00A43575" w:rsidP="00D16CD6">
            <w:pPr>
              <w:pStyle w:val="TAL"/>
            </w:pPr>
            <w:r w:rsidRPr="001B4B46">
              <w:rPr>
                <w:rFonts w:cs="Arial"/>
                <w:b/>
                <w:bCs/>
                <w:szCs w:val="18"/>
              </w:rPr>
              <w:t>CNF_REQUIRED</w:t>
            </w:r>
            <w:r w:rsidRPr="001B4B46">
              <w:rPr>
                <w:b/>
              </w:rPr>
              <w:t>:</w:t>
            </w:r>
            <w:r w:rsidRPr="001B4B46">
              <w:t xml:space="preserve"> SS shall reply with one confirmation (NOTE)</w:t>
            </w:r>
          </w:p>
          <w:p w14:paraId="68EB5BB5" w14:textId="77777777" w:rsidR="00A43575" w:rsidRPr="001B4B46" w:rsidRDefault="00A43575" w:rsidP="00D16CD6">
            <w:pPr>
              <w:pStyle w:val="TAL"/>
              <w:rPr>
                <w:rFonts w:cs="Arial"/>
                <w:b/>
                <w:bCs/>
                <w:szCs w:val="18"/>
              </w:rPr>
            </w:pPr>
          </w:p>
          <w:p w14:paraId="282A109D" w14:textId="77777777" w:rsidR="00A43575" w:rsidRPr="001B4B46" w:rsidRDefault="00A43575" w:rsidP="00D16CD6">
            <w:pPr>
              <w:pStyle w:val="TAL"/>
            </w:pPr>
            <w:r w:rsidRPr="001B4B46">
              <w:rPr>
                <w:rFonts w:cs="Arial"/>
                <w:b/>
                <w:bCs/>
                <w:szCs w:val="18"/>
              </w:rPr>
              <w:t>NO_CNF_REQUIRED</w:t>
            </w:r>
            <w:r w:rsidRPr="001B4B46">
              <w:rPr>
                <w:b/>
              </w:rPr>
              <w:t>:</w:t>
            </w:r>
            <w:r w:rsidRPr="001B4B46">
              <w:t xml:space="preserve"> SS shall swallow any confirmation generated</w:t>
            </w:r>
          </w:p>
          <w:p w14:paraId="70CC130D" w14:textId="77777777" w:rsidR="00A43575" w:rsidRPr="001B4B46" w:rsidRDefault="00A43575" w:rsidP="00D16CD6">
            <w:pPr>
              <w:pStyle w:val="TAL"/>
            </w:pPr>
          </w:p>
          <w:p w14:paraId="6003C684" w14:textId="77777777" w:rsidR="00A43575" w:rsidRPr="001B4B46" w:rsidRDefault="00A43575" w:rsidP="00D16CD6">
            <w:pPr>
              <w:pStyle w:val="TAN"/>
            </w:pPr>
            <w:r w:rsidRPr="001B4B46">
              <w:rPr>
                <w:rFonts w:cs="Arial"/>
                <w:b/>
                <w:bCs/>
                <w:szCs w:val="18"/>
              </w:rPr>
              <w:t>LOCAL_CNF_REQUIRED</w:t>
            </w:r>
            <w:r w:rsidRPr="001B4B46">
              <w:rPr>
                <w:rFonts w:cs="Arial"/>
                <w:szCs w:val="18"/>
              </w:rPr>
              <w:t>: SS shall immediately send one confirmation when the command is submitted to the UE i.e. in case of operator interaction when the operator has confirmed the command, but SS shall not wait for the UE responding</w:t>
            </w:r>
            <w:r w:rsidRPr="001B4B46">
              <w:t>(NOTE)</w:t>
            </w:r>
          </w:p>
        </w:tc>
      </w:tr>
      <w:tr w:rsidR="00A43575" w:rsidRPr="001B4B46" w14:paraId="1CA380B7" w14:textId="77777777" w:rsidTr="00D16CD6">
        <w:trPr>
          <w:jc w:val="center"/>
        </w:trPr>
        <w:tc>
          <w:tcPr>
            <w:tcW w:w="9212" w:type="dxa"/>
            <w:gridSpan w:val="4"/>
          </w:tcPr>
          <w:p w14:paraId="38547F46" w14:textId="77777777" w:rsidR="00A43575" w:rsidRPr="001B4B46" w:rsidRDefault="00A43575" w:rsidP="00D16CD6">
            <w:pPr>
              <w:pStyle w:val="TAN"/>
              <w:rPr>
                <w:rFonts w:cs="Arial"/>
                <w:b/>
                <w:bCs/>
                <w:szCs w:val="18"/>
              </w:rPr>
            </w:pPr>
            <w:r w:rsidRPr="001B4B46">
              <w:t>NOTE:</w:t>
            </w:r>
            <w:r w:rsidRPr="001B4B46">
              <w:tab/>
              <w:t>In the TTCN, a confirmation shall only be requested in cases when there is no signalling from the UE being triggered by the MMI/AT command</w:t>
            </w:r>
          </w:p>
        </w:tc>
      </w:tr>
    </w:tbl>
    <w:p w14:paraId="478DAF9E" w14:textId="77777777" w:rsidR="00A43575" w:rsidRPr="001B4B46" w:rsidRDefault="00A43575" w:rsidP="00A4357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A43575" w:rsidRPr="001B4B46" w14:paraId="3B667863" w14:textId="77777777" w:rsidTr="00D16CD6">
        <w:trPr>
          <w:jc w:val="center"/>
        </w:trPr>
        <w:tc>
          <w:tcPr>
            <w:tcW w:w="9212" w:type="dxa"/>
            <w:gridSpan w:val="4"/>
            <w:tcBorders>
              <w:bottom w:val="single" w:sz="4" w:space="0" w:color="auto"/>
            </w:tcBorders>
            <w:shd w:val="clear" w:color="auto" w:fill="E0E0E0"/>
          </w:tcPr>
          <w:p w14:paraId="219710A6" w14:textId="77777777" w:rsidR="00A43575" w:rsidRPr="001B4B46" w:rsidRDefault="00A43575" w:rsidP="00D16CD6">
            <w:pPr>
              <w:pStyle w:val="TAH"/>
            </w:pPr>
            <w:r w:rsidRPr="001B4B46">
              <w:lastRenderedPageBreak/>
              <w:t>TTCN-3 ASP Definition</w:t>
            </w:r>
          </w:p>
        </w:tc>
      </w:tr>
      <w:tr w:rsidR="00A43575" w:rsidRPr="001B4B46" w14:paraId="25F39645" w14:textId="77777777" w:rsidTr="00D16CD6">
        <w:trPr>
          <w:jc w:val="center"/>
        </w:trPr>
        <w:tc>
          <w:tcPr>
            <w:tcW w:w="1908" w:type="dxa"/>
            <w:tcBorders>
              <w:bottom w:val="single" w:sz="4" w:space="0" w:color="auto"/>
            </w:tcBorders>
            <w:shd w:val="clear" w:color="auto" w:fill="E0E0E0"/>
          </w:tcPr>
          <w:p w14:paraId="65253DC3" w14:textId="77777777" w:rsidR="00A43575" w:rsidRPr="001B4B46" w:rsidRDefault="00A43575" w:rsidP="00D16CD6">
            <w:pPr>
              <w:pStyle w:val="TAL"/>
              <w:rPr>
                <w:b/>
              </w:rPr>
            </w:pPr>
            <w:r w:rsidRPr="001B4B46">
              <w:rPr>
                <w:b/>
              </w:rPr>
              <w:t>Type Name</w:t>
            </w:r>
          </w:p>
        </w:tc>
        <w:tc>
          <w:tcPr>
            <w:tcW w:w="7304" w:type="dxa"/>
            <w:gridSpan w:val="3"/>
            <w:tcBorders>
              <w:bottom w:val="single" w:sz="4" w:space="0" w:color="auto"/>
            </w:tcBorders>
          </w:tcPr>
          <w:p w14:paraId="60BF4CD6" w14:textId="77777777" w:rsidR="00A43575" w:rsidRPr="001B4B46" w:rsidRDefault="00A43575" w:rsidP="00D16CD6">
            <w:pPr>
              <w:pStyle w:val="TAL"/>
              <w:rPr>
                <w:b/>
              </w:rPr>
            </w:pPr>
            <w:r w:rsidRPr="001B4B46">
              <w:rPr>
                <w:b/>
              </w:rPr>
              <w:t>UT_COMMON_CNF</w:t>
            </w:r>
          </w:p>
        </w:tc>
      </w:tr>
      <w:tr w:rsidR="00A43575" w:rsidRPr="001B4B46" w14:paraId="1817B141" w14:textId="77777777" w:rsidTr="00D16CD6">
        <w:trPr>
          <w:jc w:val="center"/>
        </w:trPr>
        <w:tc>
          <w:tcPr>
            <w:tcW w:w="1908" w:type="dxa"/>
            <w:tcBorders>
              <w:bottom w:val="single" w:sz="4" w:space="0" w:color="auto"/>
            </w:tcBorders>
            <w:shd w:val="clear" w:color="auto" w:fill="E0E0E0"/>
          </w:tcPr>
          <w:p w14:paraId="0CD89775" w14:textId="77777777" w:rsidR="00A43575" w:rsidRPr="001B4B46" w:rsidRDefault="00A43575" w:rsidP="00D16CD6">
            <w:pPr>
              <w:pStyle w:val="TAL"/>
              <w:rPr>
                <w:b/>
              </w:rPr>
            </w:pPr>
            <w:r w:rsidRPr="001B4B46">
              <w:rPr>
                <w:b/>
              </w:rPr>
              <w:t>TTCN-3 Type</w:t>
            </w:r>
          </w:p>
        </w:tc>
        <w:tc>
          <w:tcPr>
            <w:tcW w:w="7304" w:type="dxa"/>
            <w:gridSpan w:val="3"/>
            <w:tcBorders>
              <w:bottom w:val="single" w:sz="4" w:space="0" w:color="auto"/>
            </w:tcBorders>
          </w:tcPr>
          <w:p w14:paraId="6C37146E" w14:textId="77777777" w:rsidR="00A43575" w:rsidRPr="001B4B46" w:rsidRDefault="00A43575" w:rsidP="00D16CD6">
            <w:pPr>
              <w:pStyle w:val="TAL"/>
            </w:pPr>
            <w:r w:rsidRPr="001B4B46">
              <w:t>Record</w:t>
            </w:r>
          </w:p>
        </w:tc>
      </w:tr>
      <w:tr w:rsidR="00A43575" w:rsidRPr="001B4B46" w14:paraId="3D41AC8F" w14:textId="77777777" w:rsidTr="00D16CD6">
        <w:trPr>
          <w:jc w:val="center"/>
        </w:trPr>
        <w:tc>
          <w:tcPr>
            <w:tcW w:w="3472" w:type="dxa"/>
            <w:gridSpan w:val="2"/>
            <w:shd w:val="clear" w:color="auto" w:fill="E0E0E0"/>
          </w:tcPr>
          <w:p w14:paraId="5FF7D6AA" w14:textId="77777777" w:rsidR="00A43575" w:rsidRPr="001B4B46" w:rsidRDefault="00A43575" w:rsidP="00D16CD6">
            <w:pPr>
              <w:pStyle w:val="TAL"/>
              <w:rPr>
                <w:b/>
              </w:rPr>
            </w:pPr>
            <w:r w:rsidRPr="001B4B46">
              <w:rPr>
                <w:b/>
              </w:rPr>
              <w:tab/>
              <w:t>Result</w:t>
            </w:r>
          </w:p>
        </w:tc>
        <w:tc>
          <w:tcPr>
            <w:tcW w:w="3476" w:type="dxa"/>
            <w:shd w:val="clear" w:color="auto" w:fill="E0E0E0"/>
          </w:tcPr>
          <w:p w14:paraId="41F31F9C" w14:textId="77777777" w:rsidR="00A43575" w:rsidRPr="001B4B46" w:rsidRDefault="00A43575" w:rsidP="00D16CD6">
            <w:pPr>
              <w:pStyle w:val="TAL"/>
              <w:rPr>
                <w:b/>
              </w:rPr>
            </w:pPr>
            <w:r w:rsidRPr="001B4B46">
              <w:rPr>
                <w:b/>
              </w:rPr>
              <w:t>TTCN-3 Type</w:t>
            </w:r>
          </w:p>
        </w:tc>
        <w:tc>
          <w:tcPr>
            <w:tcW w:w="2264" w:type="dxa"/>
            <w:shd w:val="clear" w:color="auto" w:fill="E0E0E0"/>
          </w:tcPr>
          <w:p w14:paraId="27107412" w14:textId="77777777" w:rsidR="00A43575" w:rsidRPr="001B4B46" w:rsidRDefault="00A43575" w:rsidP="00D16CD6">
            <w:pPr>
              <w:pStyle w:val="TAL"/>
            </w:pPr>
            <w:proofErr w:type="spellStart"/>
            <w:r w:rsidRPr="001B4B46">
              <w:t>boolean</w:t>
            </w:r>
            <w:proofErr w:type="spellEnd"/>
          </w:p>
        </w:tc>
      </w:tr>
      <w:tr w:rsidR="00A43575" w:rsidRPr="001B4B46" w14:paraId="67450672" w14:textId="77777777" w:rsidTr="00D16CD6">
        <w:trPr>
          <w:jc w:val="center"/>
        </w:trPr>
        <w:tc>
          <w:tcPr>
            <w:tcW w:w="3472" w:type="dxa"/>
            <w:gridSpan w:val="2"/>
          </w:tcPr>
          <w:p w14:paraId="1B85B182" w14:textId="77777777" w:rsidR="00A43575" w:rsidRPr="001B4B46" w:rsidRDefault="00A43575" w:rsidP="00D16CD6">
            <w:pPr>
              <w:pStyle w:val="TAL"/>
            </w:pPr>
          </w:p>
        </w:tc>
        <w:tc>
          <w:tcPr>
            <w:tcW w:w="5740" w:type="dxa"/>
            <w:gridSpan w:val="2"/>
          </w:tcPr>
          <w:p w14:paraId="72F78D9B" w14:textId="77777777" w:rsidR="00A43575" w:rsidRPr="001B4B46" w:rsidRDefault="00A43575" w:rsidP="00D16CD6">
            <w:pPr>
              <w:pStyle w:val="TAL"/>
            </w:pPr>
            <w:r w:rsidRPr="001B4B46">
              <w:rPr>
                <w:b/>
              </w:rPr>
              <w:t>true:</w:t>
            </w:r>
            <w:r w:rsidRPr="001B4B46">
              <w:t xml:space="preserve"> success</w:t>
            </w:r>
          </w:p>
          <w:p w14:paraId="1E007B28" w14:textId="77777777" w:rsidR="00A43575" w:rsidRPr="001B4B46" w:rsidRDefault="00A43575" w:rsidP="00D16CD6">
            <w:pPr>
              <w:pStyle w:val="TAL"/>
            </w:pPr>
            <w:r w:rsidRPr="001B4B46">
              <w:rPr>
                <w:b/>
              </w:rPr>
              <w:t>false:</w:t>
            </w:r>
            <w:r w:rsidRPr="001B4B46">
              <w:t xml:space="preserve"> failure</w:t>
            </w:r>
          </w:p>
          <w:p w14:paraId="13816D26" w14:textId="77777777" w:rsidR="00A43575" w:rsidRPr="001B4B46" w:rsidRDefault="00A43575" w:rsidP="00D16CD6">
            <w:pPr>
              <w:pStyle w:val="TAL"/>
            </w:pPr>
            <w:r w:rsidRPr="001B4B46">
              <w:t xml:space="preserve">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w:t>
            </w:r>
            <w:proofErr w:type="spellStart"/>
            <w:r w:rsidRPr="001B4B46">
              <w:t>ResultString</w:t>
            </w:r>
            <w:proofErr w:type="spellEnd"/>
          </w:p>
        </w:tc>
      </w:tr>
      <w:tr w:rsidR="00A43575" w:rsidRPr="001B4B46" w14:paraId="317292C7" w14:textId="77777777" w:rsidTr="00D16CD6">
        <w:trPr>
          <w:jc w:val="center"/>
        </w:trPr>
        <w:tc>
          <w:tcPr>
            <w:tcW w:w="3472" w:type="dxa"/>
            <w:gridSpan w:val="2"/>
            <w:shd w:val="clear" w:color="auto" w:fill="E0E0E0"/>
          </w:tcPr>
          <w:p w14:paraId="5E1533BB" w14:textId="77777777" w:rsidR="00A43575" w:rsidRPr="001B4B46" w:rsidRDefault="00A43575" w:rsidP="00D16CD6">
            <w:pPr>
              <w:pStyle w:val="TAL"/>
              <w:rPr>
                <w:b/>
              </w:rPr>
            </w:pPr>
            <w:r w:rsidRPr="001B4B46">
              <w:tab/>
            </w:r>
            <w:proofErr w:type="spellStart"/>
            <w:r w:rsidRPr="001B4B46">
              <w:rPr>
                <w:b/>
              </w:rPr>
              <w:t>ResultString</w:t>
            </w:r>
            <w:proofErr w:type="spellEnd"/>
          </w:p>
        </w:tc>
        <w:tc>
          <w:tcPr>
            <w:tcW w:w="3476" w:type="dxa"/>
            <w:shd w:val="clear" w:color="auto" w:fill="E0E0E0"/>
          </w:tcPr>
          <w:p w14:paraId="6E6E717C" w14:textId="77777777" w:rsidR="00A43575" w:rsidRPr="001B4B46" w:rsidRDefault="00A43575" w:rsidP="00D16CD6">
            <w:pPr>
              <w:pStyle w:val="TAL"/>
            </w:pPr>
            <w:r w:rsidRPr="001B4B46">
              <w:rPr>
                <w:b/>
              </w:rPr>
              <w:t>TTCN-3 Type</w:t>
            </w:r>
          </w:p>
        </w:tc>
        <w:tc>
          <w:tcPr>
            <w:tcW w:w="2264" w:type="dxa"/>
            <w:shd w:val="clear" w:color="auto" w:fill="E0E0E0"/>
          </w:tcPr>
          <w:p w14:paraId="1E04991C" w14:textId="77777777" w:rsidR="00A43575" w:rsidRPr="001B4B46" w:rsidRDefault="00A43575" w:rsidP="00D16CD6">
            <w:pPr>
              <w:pStyle w:val="TAL"/>
            </w:pPr>
            <w:proofErr w:type="spellStart"/>
            <w:r w:rsidRPr="001B4B46">
              <w:t>charstring</w:t>
            </w:r>
            <w:proofErr w:type="spellEnd"/>
          </w:p>
        </w:tc>
      </w:tr>
      <w:tr w:rsidR="00A43575" w:rsidRPr="001B4B46" w14:paraId="1C321F0A" w14:textId="77777777" w:rsidTr="00D16CD6">
        <w:trPr>
          <w:jc w:val="center"/>
        </w:trPr>
        <w:tc>
          <w:tcPr>
            <w:tcW w:w="3472" w:type="dxa"/>
            <w:gridSpan w:val="2"/>
          </w:tcPr>
          <w:p w14:paraId="13759A56" w14:textId="77777777" w:rsidR="00A43575" w:rsidRPr="001B4B46" w:rsidRDefault="00A43575" w:rsidP="00D16CD6">
            <w:pPr>
              <w:pStyle w:val="TAL"/>
            </w:pPr>
          </w:p>
        </w:tc>
        <w:tc>
          <w:tcPr>
            <w:tcW w:w="5740" w:type="dxa"/>
            <w:gridSpan w:val="2"/>
          </w:tcPr>
          <w:p w14:paraId="21AE9801" w14:textId="77777777" w:rsidR="00A43575" w:rsidRPr="001B4B46" w:rsidRDefault="00A43575" w:rsidP="00D16CD6">
            <w:pPr>
              <w:pStyle w:val="TAL"/>
            </w:pPr>
            <w:r w:rsidRPr="001B4B46">
              <w:t>response by the UE for commands which request the UE to return a result, optional</w:t>
            </w:r>
          </w:p>
          <w:p w14:paraId="420A3222" w14:textId="77777777" w:rsidR="00A43575" w:rsidRPr="001B4B46" w:rsidRDefault="00A43575" w:rsidP="00D16CD6">
            <w:pPr>
              <w:pStyle w:val="TAL"/>
            </w:pPr>
            <w:r w:rsidRPr="001B4B46">
              <w:t xml:space="preserve">In case of AT commands, </w:t>
            </w:r>
            <w:proofErr w:type="spellStart"/>
            <w:r w:rsidRPr="001B4B46">
              <w:t>ResultString</w:t>
            </w:r>
            <w:proofErr w:type="spellEnd"/>
            <w:r w:rsidRPr="001B4B46">
              <w:t xml:space="preserve"> shall contain the complete line according to the specification of the AT command. Any carriage return and linefeed characters, defined in TS 27.007 [32] clause 3.1, contained in the response shall be included as the textual representations "&lt;CR&gt;" and "&lt;LF&gt;" respectively.</w:t>
            </w:r>
          </w:p>
        </w:tc>
      </w:tr>
    </w:tbl>
    <w:p w14:paraId="49DD908F" w14:textId="77777777" w:rsidR="00A43575" w:rsidRPr="001B4B46" w:rsidRDefault="00A43575" w:rsidP="00A43575"/>
    <w:p w14:paraId="53FF9431" w14:textId="77777777" w:rsidR="00A43575" w:rsidRPr="001B4B46" w:rsidRDefault="00A43575" w:rsidP="00A43575">
      <w:r w:rsidRPr="001B4B46">
        <w:t>The following MMI commands are defined.</w:t>
      </w:r>
    </w:p>
    <w:p w14:paraId="0EE4F844" w14:textId="77777777" w:rsidR="00A43575" w:rsidRPr="001B4B46" w:rsidRDefault="00A43575" w:rsidP="00A43575">
      <w:pPr>
        <w:pStyle w:val="TH"/>
      </w:pPr>
      <w:r w:rsidRPr="001B4B46">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00"/>
        <w:gridCol w:w="1455"/>
        <w:gridCol w:w="1471"/>
      </w:tblGrid>
      <w:tr w:rsidR="00A43575" w:rsidRPr="001B4B46" w14:paraId="1A291EE7" w14:textId="77777777" w:rsidTr="00D16CD6">
        <w:trPr>
          <w:jc w:val="center"/>
        </w:trPr>
        <w:tc>
          <w:tcPr>
            <w:tcW w:w="3200" w:type="dxa"/>
            <w:vMerge w:val="restart"/>
            <w:vAlign w:val="center"/>
          </w:tcPr>
          <w:p w14:paraId="011501BA" w14:textId="77777777" w:rsidR="00A43575" w:rsidRPr="001B4B46" w:rsidRDefault="00A43575" w:rsidP="00D16CD6">
            <w:pPr>
              <w:pStyle w:val="TAH"/>
            </w:pPr>
            <w:r w:rsidRPr="001B4B46">
              <w:lastRenderedPageBreak/>
              <w:t>Command</w:t>
            </w:r>
          </w:p>
        </w:tc>
        <w:tc>
          <w:tcPr>
            <w:tcW w:w="2926" w:type="dxa"/>
            <w:gridSpan w:val="2"/>
            <w:tcBorders>
              <w:bottom w:val="single" w:sz="4" w:space="0" w:color="auto"/>
            </w:tcBorders>
          </w:tcPr>
          <w:p w14:paraId="1DEFF8D1" w14:textId="77777777" w:rsidR="00A43575" w:rsidRPr="001B4B46" w:rsidRDefault="00A43575" w:rsidP="00D16CD6">
            <w:pPr>
              <w:pStyle w:val="TAH"/>
            </w:pPr>
            <w:r w:rsidRPr="001B4B46">
              <w:t>Parameters</w:t>
            </w:r>
          </w:p>
        </w:tc>
      </w:tr>
      <w:tr w:rsidR="00A43575" w:rsidRPr="001B4B46" w14:paraId="4DEE1B3A" w14:textId="77777777" w:rsidTr="00D16CD6">
        <w:trPr>
          <w:jc w:val="center"/>
        </w:trPr>
        <w:tc>
          <w:tcPr>
            <w:tcW w:w="3200" w:type="dxa"/>
            <w:vMerge/>
          </w:tcPr>
          <w:p w14:paraId="36935301" w14:textId="77777777" w:rsidR="00A43575" w:rsidRPr="001B4B46" w:rsidRDefault="00A43575" w:rsidP="00D16CD6">
            <w:pPr>
              <w:pStyle w:val="TAL"/>
            </w:pPr>
          </w:p>
        </w:tc>
        <w:tc>
          <w:tcPr>
            <w:tcW w:w="1455" w:type="dxa"/>
            <w:tcBorders>
              <w:top w:val="single" w:sz="4" w:space="0" w:color="auto"/>
              <w:right w:val="single" w:sz="4" w:space="0" w:color="auto"/>
            </w:tcBorders>
          </w:tcPr>
          <w:p w14:paraId="4CE42FB5" w14:textId="77777777" w:rsidR="00A43575" w:rsidRPr="001B4B46" w:rsidRDefault="00A43575" w:rsidP="00D16CD6">
            <w:pPr>
              <w:pStyle w:val="TAH"/>
            </w:pPr>
            <w:r w:rsidRPr="001B4B46">
              <w:t>Name</w:t>
            </w:r>
          </w:p>
        </w:tc>
        <w:tc>
          <w:tcPr>
            <w:tcW w:w="1471" w:type="dxa"/>
            <w:tcBorders>
              <w:top w:val="single" w:sz="4" w:space="0" w:color="auto"/>
              <w:left w:val="single" w:sz="4" w:space="0" w:color="auto"/>
            </w:tcBorders>
          </w:tcPr>
          <w:p w14:paraId="690708EB" w14:textId="77777777" w:rsidR="00A43575" w:rsidRPr="001B4B46" w:rsidRDefault="00A43575" w:rsidP="00D16CD6">
            <w:pPr>
              <w:pStyle w:val="TAH"/>
            </w:pPr>
            <w:r w:rsidRPr="001B4B46">
              <w:t>Value</w:t>
            </w:r>
          </w:p>
        </w:tc>
      </w:tr>
      <w:tr w:rsidR="00A43575" w:rsidRPr="001B4B46" w14:paraId="0F5D85B7" w14:textId="77777777" w:rsidTr="00D16CD6">
        <w:trPr>
          <w:jc w:val="center"/>
        </w:trPr>
        <w:tc>
          <w:tcPr>
            <w:tcW w:w="3200" w:type="dxa"/>
          </w:tcPr>
          <w:p w14:paraId="42976393" w14:textId="77777777" w:rsidR="00A43575" w:rsidRPr="001B4B46" w:rsidRDefault="00A43575" w:rsidP="00D16CD6">
            <w:pPr>
              <w:pStyle w:val="TAL"/>
            </w:pPr>
            <w:r w:rsidRPr="001B4B46">
              <w:t>"SWITCH_ON"</w:t>
            </w:r>
          </w:p>
        </w:tc>
        <w:tc>
          <w:tcPr>
            <w:tcW w:w="2926" w:type="dxa"/>
            <w:gridSpan w:val="2"/>
          </w:tcPr>
          <w:p w14:paraId="44D3E0A2" w14:textId="77777777" w:rsidR="00A43575" w:rsidRPr="001B4B46" w:rsidRDefault="00A43575" w:rsidP="00D16CD6">
            <w:pPr>
              <w:pStyle w:val="TAC"/>
            </w:pPr>
            <w:r w:rsidRPr="001B4B46">
              <w:t>(none)</w:t>
            </w:r>
          </w:p>
        </w:tc>
      </w:tr>
      <w:tr w:rsidR="00A43575" w:rsidRPr="001B4B46" w14:paraId="6A6704A4" w14:textId="77777777" w:rsidTr="00D16CD6">
        <w:trPr>
          <w:jc w:val="center"/>
        </w:trPr>
        <w:tc>
          <w:tcPr>
            <w:tcW w:w="3200" w:type="dxa"/>
          </w:tcPr>
          <w:p w14:paraId="11DF6F50" w14:textId="77777777" w:rsidR="00A43575" w:rsidRPr="001B4B46" w:rsidRDefault="00A43575" w:rsidP="00D16CD6">
            <w:pPr>
              <w:pStyle w:val="TAL"/>
            </w:pPr>
            <w:r w:rsidRPr="001B4B46">
              <w:t>"SWITCH_OFF"</w:t>
            </w:r>
          </w:p>
        </w:tc>
        <w:tc>
          <w:tcPr>
            <w:tcW w:w="2926" w:type="dxa"/>
            <w:gridSpan w:val="2"/>
          </w:tcPr>
          <w:p w14:paraId="43BDFB85" w14:textId="77777777" w:rsidR="00A43575" w:rsidRPr="001B4B46" w:rsidRDefault="00A43575" w:rsidP="00D16CD6">
            <w:pPr>
              <w:pStyle w:val="TAC"/>
            </w:pPr>
            <w:r w:rsidRPr="001B4B46">
              <w:t>(none)</w:t>
            </w:r>
          </w:p>
        </w:tc>
      </w:tr>
      <w:tr w:rsidR="00A43575" w:rsidRPr="001B4B46" w14:paraId="42E7B3E1" w14:textId="77777777" w:rsidTr="00D16CD6">
        <w:trPr>
          <w:jc w:val="center"/>
        </w:trPr>
        <w:tc>
          <w:tcPr>
            <w:tcW w:w="3200" w:type="dxa"/>
          </w:tcPr>
          <w:p w14:paraId="0D29F3EE" w14:textId="77777777" w:rsidR="00A43575" w:rsidRPr="001B4B46" w:rsidRDefault="00A43575" w:rsidP="00D16CD6">
            <w:pPr>
              <w:pStyle w:val="TAL"/>
            </w:pPr>
            <w:r w:rsidRPr="001B4B46">
              <w:t>"POWER_ON"</w:t>
            </w:r>
          </w:p>
        </w:tc>
        <w:tc>
          <w:tcPr>
            <w:tcW w:w="2926" w:type="dxa"/>
            <w:gridSpan w:val="2"/>
          </w:tcPr>
          <w:p w14:paraId="1D7F979A" w14:textId="77777777" w:rsidR="00A43575" w:rsidRPr="001B4B46" w:rsidRDefault="00A43575" w:rsidP="00D16CD6">
            <w:pPr>
              <w:pStyle w:val="TAC"/>
            </w:pPr>
            <w:r w:rsidRPr="001B4B46">
              <w:t>(none)</w:t>
            </w:r>
          </w:p>
        </w:tc>
      </w:tr>
      <w:tr w:rsidR="00A43575" w:rsidRPr="001B4B46" w14:paraId="0B10C6F5" w14:textId="77777777" w:rsidTr="00D16CD6">
        <w:trPr>
          <w:jc w:val="center"/>
        </w:trPr>
        <w:tc>
          <w:tcPr>
            <w:tcW w:w="3200" w:type="dxa"/>
          </w:tcPr>
          <w:p w14:paraId="4DEC9CC6" w14:textId="77777777" w:rsidR="00A43575" w:rsidRPr="001B4B46" w:rsidRDefault="00A43575" w:rsidP="00D16CD6">
            <w:pPr>
              <w:pStyle w:val="TAL"/>
            </w:pPr>
            <w:r w:rsidRPr="001B4B46">
              <w:t>"POWER_OFF"</w:t>
            </w:r>
          </w:p>
        </w:tc>
        <w:tc>
          <w:tcPr>
            <w:tcW w:w="2926" w:type="dxa"/>
            <w:gridSpan w:val="2"/>
          </w:tcPr>
          <w:p w14:paraId="09473033" w14:textId="77777777" w:rsidR="00A43575" w:rsidRPr="001B4B46" w:rsidRDefault="00A43575" w:rsidP="00D16CD6">
            <w:pPr>
              <w:pStyle w:val="TAC"/>
            </w:pPr>
            <w:r w:rsidRPr="001B4B46">
              <w:t>(none)</w:t>
            </w:r>
          </w:p>
        </w:tc>
      </w:tr>
      <w:tr w:rsidR="00A43575" w:rsidRPr="001B4B46" w14:paraId="2554375A" w14:textId="77777777" w:rsidTr="00D16CD6">
        <w:trPr>
          <w:jc w:val="center"/>
        </w:trPr>
        <w:tc>
          <w:tcPr>
            <w:tcW w:w="3200" w:type="dxa"/>
          </w:tcPr>
          <w:p w14:paraId="1DAD61D9" w14:textId="77777777" w:rsidR="00A43575" w:rsidRPr="001B4B46" w:rsidRDefault="00A43575" w:rsidP="00D16CD6">
            <w:pPr>
              <w:pStyle w:val="TAL"/>
            </w:pPr>
            <w:r w:rsidRPr="001B4B46">
              <w:t>"INSERT USIM"</w:t>
            </w:r>
          </w:p>
        </w:tc>
        <w:tc>
          <w:tcPr>
            <w:tcW w:w="1455" w:type="dxa"/>
          </w:tcPr>
          <w:p w14:paraId="1F8F8831" w14:textId="77777777" w:rsidR="00A43575" w:rsidRPr="001B4B46" w:rsidRDefault="00A43575" w:rsidP="00D16CD6">
            <w:pPr>
              <w:pStyle w:val="TAC"/>
            </w:pPr>
            <w:r w:rsidRPr="001B4B46">
              <w:t>"USIM"</w:t>
            </w:r>
          </w:p>
        </w:tc>
        <w:tc>
          <w:tcPr>
            <w:tcW w:w="1471" w:type="dxa"/>
          </w:tcPr>
          <w:p w14:paraId="606888C7" w14:textId="77777777" w:rsidR="00A43575" w:rsidRPr="001B4B46" w:rsidRDefault="00A43575" w:rsidP="00D16CD6">
            <w:pPr>
              <w:pStyle w:val="TAC"/>
            </w:pPr>
            <w:r w:rsidRPr="001B4B46">
              <w:t>&lt;USIM&gt;</w:t>
            </w:r>
          </w:p>
        </w:tc>
      </w:tr>
      <w:tr w:rsidR="00A43575" w:rsidRPr="001B4B46" w14:paraId="5E9DD3E2" w14:textId="77777777" w:rsidTr="00D16CD6">
        <w:trPr>
          <w:jc w:val="center"/>
        </w:trPr>
        <w:tc>
          <w:tcPr>
            <w:tcW w:w="3200" w:type="dxa"/>
          </w:tcPr>
          <w:p w14:paraId="2ADC313E" w14:textId="77777777" w:rsidR="00A43575" w:rsidRPr="001B4B46" w:rsidRDefault="00A43575" w:rsidP="00D16CD6">
            <w:pPr>
              <w:pStyle w:val="TAL"/>
            </w:pPr>
            <w:r w:rsidRPr="001B4B46">
              <w:t>"REMOVE_USIM"</w:t>
            </w:r>
          </w:p>
        </w:tc>
        <w:tc>
          <w:tcPr>
            <w:tcW w:w="1455" w:type="dxa"/>
          </w:tcPr>
          <w:p w14:paraId="5C59DE2E" w14:textId="77777777" w:rsidR="00A43575" w:rsidRPr="001B4B46" w:rsidRDefault="00A43575" w:rsidP="00D16CD6">
            <w:pPr>
              <w:pStyle w:val="TAC"/>
            </w:pPr>
            <w:r w:rsidRPr="001B4B46">
              <w:t xml:space="preserve"> "USIM" (optional)</w:t>
            </w:r>
          </w:p>
        </w:tc>
        <w:tc>
          <w:tcPr>
            <w:tcW w:w="1471" w:type="dxa"/>
          </w:tcPr>
          <w:p w14:paraId="7EAD6F90" w14:textId="77777777" w:rsidR="00A43575" w:rsidRPr="001B4B46" w:rsidRDefault="00A43575" w:rsidP="00D16CD6">
            <w:pPr>
              <w:pStyle w:val="TAC"/>
            </w:pPr>
            <w:r w:rsidRPr="001B4B46">
              <w:t>&lt;USIM&gt;</w:t>
            </w:r>
          </w:p>
        </w:tc>
      </w:tr>
      <w:tr w:rsidR="00A43575" w:rsidRPr="001B4B46" w14:paraId="349452FE" w14:textId="77777777" w:rsidTr="00D16CD6">
        <w:trPr>
          <w:jc w:val="center"/>
        </w:trPr>
        <w:tc>
          <w:tcPr>
            <w:tcW w:w="3200" w:type="dxa"/>
          </w:tcPr>
          <w:p w14:paraId="67D66695" w14:textId="77777777" w:rsidR="00A43575" w:rsidRPr="001B4B46" w:rsidRDefault="00A43575" w:rsidP="00D16CD6">
            <w:pPr>
              <w:pStyle w:val="TAL"/>
            </w:pPr>
            <w:r w:rsidRPr="001B4B46">
              <w:t>"CHECK_PLMN"</w:t>
            </w:r>
          </w:p>
        </w:tc>
        <w:tc>
          <w:tcPr>
            <w:tcW w:w="1455" w:type="dxa"/>
          </w:tcPr>
          <w:p w14:paraId="272A4809" w14:textId="77777777" w:rsidR="00A43575" w:rsidRPr="001B4B46" w:rsidRDefault="00A43575" w:rsidP="00D16CD6">
            <w:pPr>
              <w:pStyle w:val="TAC"/>
            </w:pPr>
            <w:r w:rsidRPr="001B4B46">
              <w:t>"PLMN"</w:t>
            </w:r>
          </w:p>
        </w:tc>
        <w:tc>
          <w:tcPr>
            <w:tcW w:w="1471" w:type="dxa"/>
          </w:tcPr>
          <w:p w14:paraId="1C1A35F2" w14:textId="77777777" w:rsidR="00A43575" w:rsidRPr="001B4B46" w:rsidRDefault="00A43575" w:rsidP="00D16CD6">
            <w:pPr>
              <w:pStyle w:val="TAC"/>
            </w:pPr>
            <w:r w:rsidRPr="001B4B46">
              <w:t>&lt;PLMN ID&gt;</w:t>
            </w:r>
          </w:p>
        </w:tc>
      </w:tr>
      <w:tr w:rsidR="00A43575" w:rsidRPr="001B4B46" w14:paraId="7F913C67" w14:textId="77777777" w:rsidTr="00D16CD6">
        <w:trPr>
          <w:trHeight w:val="225"/>
          <w:jc w:val="center"/>
        </w:trPr>
        <w:tc>
          <w:tcPr>
            <w:tcW w:w="3200" w:type="dxa"/>
            <w:vMerge w:val="restart"/>
          </w:tcPr>
          <w:p w14:paraId="39409817" w14:textId="77777777" w:rsidR="00A43575" w:rsidRPr="001B4B46" w:rsidRDefault="00A43575" w:rsidP="00D16CD6">
            <w:pPr>
              <w:pStyle w:val="TAL"/>
            </w:pPr>
            <w:r w:rsidRPr="001B4B46">
              <w:t>"CHECK_ETWS_INDICATION"</w:t>
            </w:r>
          </w:p>
        </w:tc>
        <w:tc>
          <w:tcPr>
            <w:tcW w:w="1455" w:type="dxa"/>
          </w:tcPr>
          <w:p w14:paraId="7E177E92" w14:textId="77777777" w:rsidR="00A43575" w:rsidRPr="001B4B46" w:rsidRDefault="00A43575" w:rsidP="00D16CD6">
            <w:pPr>
              <w:pStyle w:val="TAC"/>
            </w:pPr>
            <w:r w:rsidRPr="001B4B46">
              <w:t>“WARNING1”</w:t>
            </w:r>
          </w:p>
        </w:tc>
        <w:tc>
          <w:tcPr>
            <w:tcW w:w="1471" w:type="dxa"/>
          </w:tcPr>
          <w:p w14:paraId="665FAD89" w14:textId="77777777" w:rsidR="00A43575" w:rsidRPr="001B4B46" w:rsidRDefault="00A43575" w:rsidP="00D16CD6">
            <w:pPr>
              <w:pStyle w:val="TAC"/>
            </w:pPr>
            <w:r w:rsidRPr="001B4B46">
              <w:t>&lt;WARNING1&gt;</w:t>
            </w:r>
          </w:p>
        </w:tc>
      </w:tr>
      <w:tr w:rsidR="00A43575" w:rsidRPr="001B4B46" w14:paraId="719B07B2" w14:textId="77777777" w:rsidTr="00D16CD6">
        <w:trPr>
          <w:trHeight w:val="225"/>
          <w:jc w:val="center"/>
        </w:trPr>
        <w:tc>
          <w:tcPr>
            <w:tcW w:w="3200" w:type="dxa"/>
            <w:vMerge/>
          </w:tcPr>
          <w:p w14:paraId="01C7413E" w14:textId="77777777" w:rsidR="00A43575" w:rsidRPr="001B4B46" w:rsidRDefault="00A43575" w:rsidP="00D16CD6">
            <w:pPr>
              <w:pStyle w:val="TAL"/>
            </w:pPr>
          </w:p>
        </w:tc>
        <w:tc>
          <w:tcPr>
            <w:tcW w:w="1455" w:type="dxa"/>
          </w:tcPr>
          <w:p w14:paraId="541EAAE2" w14:textId="77777777" w:rsidR="00A43575" w:rsidRPr="001B4B46" w:rsidRDefault="00A43575" w:rsidP="00D16CD6">
            <w:pPr>
              <w:pStyle w:val="TAC"/>
            </w:pPr>
            <w:r w:rsidRPr="001B4B46">
              <w:t>“WARNING2”</w:t>
            </w:r>
          </w:p>
        </w:tc>
        <w:tc>
          <w:tcPr>
            <w:tcW w:w="1471" w:type="dxa"/>
          </w:tcPr>
          <w:p w14:paraId="378E8542" w14:textId="77777777" w:rsidR="00A43575" w:rsidRPr="001B4B46" w:rsidRDefault="00A43575" w:rsidP="00D16CD6">
            <w:pPr>
              <w:pStyle w:val="TAC"/>
            </w:pPr>
            <w:r w:rsidRPr="001B4B46">
              <w:t>&lt;WARNING2&gt;</w:t>
            </w:r>
          </w:p>
        </w:tc>
      </w:tr>
      <w:tr w:rsidR="00A43575" w:rsidRPr="001B4B46" w14:paraId="7ABBEA49" w14:textId="77777777" w:rsidTr="00D16CD6">
        <w:trPr>
          <w:trHeight w:val="225"/>
          <w:jc w:val="center"/>
        </w:trPr>
        <w:tc>
          <w:tcPr>
            <w:tcW w:w="3200" w:type="dxa"/>
          </w:tcPr>
          <w:p w14:paraId="638325E2" w14:textId="77777777" w:rsidR="00A43575" w:rsidRPr="001B4B46" w:rsidRDefault="00A43575" w:rsidP="00D16CD6">
            <w:pPr>
              <w:pStyle w:val="TAL"/>
            </w:pPr>
            <w:r w:rsidRPr="001B4B46">
              <w:t>“CHECK_ETWS_ALERT”</w:t>
            </w:r>
          </w:p>
        </w:tc>
        <w:tc>
          <w:tcPr>
            <w:tcW w:w="2926" w:type="dxa"/>
            <w:gridSpan w:val="2"/>
          </w:tcPr>
          <w:p w14:paraId="3951306F" w14:textId="77777777" w:rsidR="00A43575" w:rsidRPr="001B4B46" w:rsidRDefault="00A43575" w:rsidP="00D16CD6">
            <w:pPr>
              <w:pStyle w:val="TAC"/>
            </w:pPr>
            <w:r w:rsidRPr="001B4B46">
              <w:t>(none)</w:t>
            </w:r>
          </w:p>
        </w:tc>
      </w:tr>
      <w:tr w:rsidR="00A43575" w:rsidRPr="001B4B46" w14:paraId="5886B339" w14:textId="77777777" w:rsidTr="00D16CD6">
        <w:trPr>
          <w:trHeight w:val="225"/>
          <w:jc w:val="center"/>
        </w:trPr>
        <w:tc>
          <w:tcPr>
            <w:tcW w:w="3200" w:type="dxa"/>
          </w:tcPr>
          <w:p w14:paraId="1617FC2A" w14:textId="77777777" w:rsidR="00A43575" w:rsidRPr="001B4B46" w:rsidRDefault="00A43575" w:rsidP="00D16CD6">
            <w:pPr>
              <w:pStyle w:val="TAL"/>
            </w:pPr>
            <w:r w:rsidRPr="001B4B46">
              <w:t>“CHECK_ETWS_NO_ALERT”</w:t>
            </w:r>
          </w:p>
        </w:tc>
        <w:tc>
          <w:tcPr>
            <w:tcW w:w="2926" w:type="dxa"/>
            <w:gridSpan w:val="2"/>
          </w:tcPr>
          <w:p w14:paraId="3131A4A9" w14:textId="77777777" w:rsidR="00A43575" w:rsidRPr="001B4B46" w:rsidRDefault="00A43575" w:rsidP="00D16CD6">
            <w:pPr>
              <w:pStyle w:val="TAC"/>
            </w:pPr>
            <w:r w:rsidRPr="001B4B46">
              <w:t>(none)</w:t>
            </w:r>
          </w:p>
        </w:tc>
      </w:tr>
      <w:tr w:rsidR="00A43575" w:rsidRPr="001B4B46" w14:paraId="2C19E2AE" w14:textId="77777777" w:rsidTr="00D16CD6">
        <w:trPr>
          <w:trHeight w:val="225"/>
          <w:jc w:val="center"/>
        </w:trPr>
        <w:tc>
          <w:tcPr>
            <w:tcW w:w="3200" w:type="dxa"/>
            <w:vMerge w:val="restart"/>
          </w:tcPr>
          <w:p w14:paraId="429664A7" w14:textId="77777777" w:rsidR="00A43575" w:rsidRPr="001B4B46" w:rsidRDefault="00A43575" w:rsidP="00D16CD6">
            <w:pPr>
              <w:pStyle w:val="TAL"/>
            </w:pPr>
            <w:r w:rsidRPr="001B4B46">
              <w:t>"CHECK_CMAS_INDICATION"</w:t>
            </w:r>
          </w:p>
        </w:tc>
        <w:tc>
          <w:tcPr>
            <w:tcW w:w="1455" w:type="dxa"/>
          </w:tcPr>
          <w:p w14:paraId="1EA0376E" w14:textId="77777777" w:rsidR="00A43575" w:rsidRPr="001B4B46" w:rsidRDefault="00A43575" w:rsidP="00D16CD6">
            <w:pPr>
              <w:pStyle w:val="TAC"/>
            </w:pPr>
            <w:r w:rsidRPr="001B4B46">
              <w:t>“WARNING1”</w:t>
            </w:r>
          </w:p>
        </w:tc>
        <w:tc>
          <w:tcPr>
            <w:tcW w:w="1471" w:type="dxa"/>
          </w:tcPr>
          <w:p w14:paraId="037B4BDC" w14:textId="77777777" w:rsidR="00A43575" w:rsidRPr="001B4B46" w:rsidRDefault="00A43575" w:rsidP="00D16CD6">
            <w:pPr>
              <w:pStyle w:val="TAC"/>
            </w:pPr>
            <w:r w:rsidRPr="001B4B46">
              <w:t>&lt;WARNING1&gt;</w:t>
            </w:r>
          </w:p>
        </w:tc>
      </w:tr>
      <w:tr w:rsidR="00A43575" w:rsidRPr="001B4B46" w14:paraId="73DACEB4" w14:textId="77777777" w:rsidTr="00D16CD6">
        <w:trPr>
          <w:trHeight w:val="225"/>
          <w:jc w:val="center"/>
        </w:trPr>
        <w:tc>
          <w:tcPr>
            <w:tcW w:w="3200" w:type="dxa"/>
            <w:vMerge/>
          </w:tcPr>
          <w:p w14:paraId="781A0A0B" w14:textId="77777777" w:rsidR="00A43575" w:rsidRPr="001B4B46" w:rsidRDefault="00A43575" w:rsidP="00D16CD6">
            <w:pPr>
              <w:pStyle w:val="TAL"/>
            </w:pPr>
          </w:p>
        </w:tc>
        <w:tc>
          <w:tcPr>
            <w:tcW w:w="1455" w:type="dxa"/>
          </w:tcPr>
          <w:p w14:paraId="1A004A39" w14:textId="77777777" w:rsidR="00A43575" w:rsidRPr="001B4B46" w:rsidRDefault="00A43575" w:rsidP="00D16CD6">
            <w:pPr>
              <w:pStyle w:val="TAC"/>
            </w:pPr>
            <w:r w:rsidRPr="001B4B46">
              <w:t>“WARNING2”</w:t>
            </w:r>
          </w:p>
        </w:tc>
        <w:tc>
          <w:tcPr>
            <w:tcW w:w="1471" w:type="dxa"/>
          </w:tcPr>
          <w:p w14:paraId="182C3ADC" w14:textId="77777777" w:rsidR="00A43575" w:rsidRPr="001B4B46" w:rsidRDefault="00A43575" w:rsidP="00D16CD6">
            <w:pPr>
              <w:pStyle w:val="TAC"/>
            </w:pPr>
            <w:r w:rsidRPr="001B4B46">
              <w:t>&lt;WARNING2&gt;</w:t>
            </w:r>
          </w:p>
        </w:tc>
      </w:tr>
      <w:tr w:rsidR="00A43575" w:rsidRPr="001B4B46" w14:paraId="5A5BDD4D" w14:textId="77777777" w:rsidTr="00D16CD6">
        <w:trPr>
          <w:trHeight w:val="225"/>
          <w:jc w:val="center"/>
        </w:trPr>
        <w:tc>
          <w:tcPr>
            <w:tcW w:w="3200" w:type="dxa"/>
          </w:tcPr>
          <w:p w14:paraId="2C38C5DB" w14:textId="77777777" w:rsidR="00A43575" w:rsidRPr="001B4B46" w:rsidRDefault="00A43575" w:rsidP="00D16CD6">
            <w:pPr>
              <w:pStyle w:val="TAL"/>
            </w:pPr>
            <w:r w:rsidRPr="001B4B46">
              <w:t>“CHECK_CMAS_ALERT”</w:t>
            </w:r>
          </w:p>
        </w:tc>
        <w:tc>
          <w:tcPr>
            <w:tcW w:w="2926" w:type="dxa"/>
            <w:gridSpan w:val="2"/>
          </w:tcPr>
          <w:p w14:paraId="190B1CC8" w14:textId="77777777" w:rsidR="00A43575" w:rsidRPr="001B4B46" w:rsidRDefault="00A43575" w:rsidP="00D16CD6">
            <w:pPr>
              <w:pStyle w:val="TAC"/>
            </w:pPr>
            <w:r w:rsidRPr="001B4B46">
              <w:t>(none)</w:t>
            </w:r>
          </w:p>
        </w:tc>
      </w:tr>
      <w:tr w:rsidR="00A43575" w:rsidRPr="001B4B46" w14:paraId="7A6AA240" w14:textId="77777777" w:rsidTr="00D16CD6">
        <w:trPr>
          <w:trHeight w:val="225"/>
          <w:jc w:val="center"/>
        </w:trPr>
        <w:tc>
          <w:tcPr>
            <w:tcW w:w="3200" w:type="dxa"/>
          </w:tcPr>
          <w:p w14:paraId="1145B91A" w14:textId="77777777" w:rsidR="00A43575" w:rsidRPr="001B4B46" w:rsidRDefault="00A43575" w:rsidP="00D16CD6">
            <w:pPr>
              <w:pStyle w:val="TAL"/>
            </w:pPr>
            <w:r w:rsidRPr="001B4B46">
              <w:t>“CHECK_CMAS_NO_ALERT”</w:t>
            </w:r>
          </w:p>
        </w:tc>
        <w:tc>
          <w:tcPr>
            <w:tcW w:w="2926" w:type="dxa"/>
            <w:gridSpan w:val="2"/>
          </w:tcPr>
          <w:p w14:paraId="3ADAE407" w14:textId="77777777" w:rsidR="00A43575" w:rsidRPr="001B4B46" w:rsidRDefault="00A43575" w:rsidP="00D16CD6">
            <w:pPr>
              <w:pStyle w:val="TAC"/>
            </w:pPr>
            <w:r w:rsidRPr="001B4B46">
              <w:t>(none)</w:t>
            </w:r>
          </w:p>
        </w:tc>
      </w:tr>
      <w:tr w:rsidR="00A43575" w:rsidRPr="001B4B46" w14:paraId="2CA88E3A" w14:textId="77777777" w:rsidTr="00D16CD6">
        <w:trPr>
          <w:trHeight w:val="225"/>
          <w:jc w:val="center"/>
        </w:trPr>
        <w:tc>
          <w:tcPr>
            <w:tcW w:w="3200" w:type="dxa"/>
          </w:tcPr>
          <w:p w14:paraId="67DF7CEA" w14:textId="77777777" w:rsidR="00A43575" w:rsidRPr="001B4B46" w:rsidRDefault="00A43575" w:rsidP="00D16CD6">
            <w:pPr>
              <w:pStyle w:val="TAL"/>
            </w:pPr>
            <w:r w:rsidRPr="001B4B46">
              <w:t>"HRPD_PDN_CONNECTION”</w:t>
            </w:r>
          </w:p>
        </w:tc>
        <w:tc>
          <w:tcPr>
            <w:tcW w:w="2926" w:type="dxa"/>
            <w:gridSpan w:val="2"/>
          </w:tcPr>
          <w:p w14:paraId="03C80D08" w14:textId="77777777" w:rsidR="00A43575" w:rsidRPr="001B4B46" w:rsidRDefault="00A43575" w:rsidP="00D16CD6">
            <w:pPr>
              <w:pStyle w:val="TAC"/>
            </w:pPr>
            <w:r w:rsidRPr="001B4B46">
              <w:t>(none)</w:t>
            </w:r>
          </w:p>
        </w:tc>
      </w:tr>
      <w:tr w:rsidR="00A43575" w:rsidRPr="001B4B46" w14:paraId="4D7E3435" w14:textId="77777777" w:rsidTr="00D16CD6">
        <w:trPr>
          <w:trHeight w:val="225"/>
          <w:jc w:val="center"/>
        </w:trPr>
        <w:tc>
          <w:tcPr>
            <w:tcW w:w="3200" w:type="dxa"/>
            <w:vMerge w:val="restart"/>
          </w:tcPr>
          <w:p w14:paraId="596501E3" w14:textId="77777777" w:rsidR="00A43575" w:rsidRPr="001B4B46" w:rsidRDefault="00A43575" w:rsidP="00D16CD6">
            <w:pPr>
              <w:pStyle w:val="TAL"/>
            </w:pPr>
            <w:r w:rsidRPr="001B4B46">
              <w:t>“CHECK_SMS_LENGTH_CONTENTS"</w:t>
            </w:r>
          </w:p>
        </w:tc>
        <w:tc>
          <w:tcPr>
            <w:tcW w:w="1455" w:type="dxa"/>
          </w:tcPr>
          <w:p w14:paraId="130651DC" w14:textId="77777777" w:rsidR="00A43575" w:rsidRPr="001B4B46" w:rsidRDefault="00A43575" w:rsidP="00D16CD6">
            <w:pPr>
              <w:pStyle w:val="TAC"/>
            </w:pPr>
            <w:r w:rsidRPr="001B4B46">
              <w:t>"Length"</w:t>
            </w:r>
          </w:p>
        </w:tc>
        <w:tc>
          <w:tcPr>
            <w:tcW w:w="1471" w:type="dxa"/>
          </w:tcPr>
          <w:p w14:paraId="747F2A14" w14:textId="77777777" w:rsidR="00A43575" w:rsidRPr="001B4B46" w:rsidRDefault="00A43575" w:rsidP="00D16CD6">
            <w:pPr>
              <w:pStyle w:val="TAC"/>
            </w:pPr>
            <w:r w:rsidRPr="001B4B46">
              <w:t>&lt;Length&gt;</w:t>
            </w:r>
          </w:p>
        </w:tc>
      </w:tr>
      <w:tr w:rsidR="00A43575" w:rsidRPr="001B4B46" w14:paraId="4D288180" w14:textId="77777777" w:rsidTr="00D16CD6">
        <w:trPr>
          <w:trHeight w:val="225"/>
          <w:jc w:val="center"/>
        </w:trPr>
        <w:tc>
          <w:tcPr>
            <w:tcW w:w="3200" w:type="dxa"/>
            <w:vMerge/>
          </w:tcPr>
          <w:p w14:paraId="7DA5A14D" w14:textId="77777777" w:rsidR="00A43575" w:rsidRPr="001B4B46" w:rsidRDefault="00A43575" w:rsidP="00D16CD6">
            <w:pPr>
              <w:pStyle w:val="TAL"/>
            </w:pPr>
          </w:p>
        </w:tc>
        <w:tc>
          <w:tcPr>
            <w:tcW w:w="1455" w:type="dxa"/>
          </w:tcPr>
          <w:p w14:paraId="562A152F" w14:textId="77777777" w:rsidR="00A43575" w:rsidRPr="001B4B46" w:rsidRDefault="00A43575" w:rsidP="00D16CD6">
            <w:pPr>
              <w:pStyle w:val="TAC"/>
            </w:pPr>
            <w:r w:rsidRPr="001B4B46">
              <w:t>"</w:t>
            </w:r>
            <w:proofErr w:type="spellStart"/>
            <w:r w:rsidRPr="001B4B46">
              <w:t>Msg</w:t>
            </w:r>
            <w:proofErr w:type="spellEnd"/>
            <w:r w:rsidRPr="001B4B46">
              <w:t>"</w:t>
            </w:r>
          </w:p>
        </w:tc>
        <w:tc>
          <w:tcPr>
            <w:tcW w:w="1471" w:type="dxa"/>
          </w:tcPr>
          <w:p w14:paraId="277BA2FD" w14:textId="77777777" w:rsidR="00A43575" w:rsidRPr="001B4B46" w:rsidRDefault="00A43575" w:rsidP="00D16CD6">
            <w:pPr>
              <w:pStyle w:val="TAC"/>
            </w:pPr>
            <w:r w:rsidRPr="001B4B46">
              <w:t>&lt;</w:t>
            </w:r>
            <w:proofErr w:type="spellStart"/>
            <w:r w:rsidRPr="001B4B46">
              <w:t>Msg</w:t>
            </w:r>
            <w:proofErr w:type="spellEnd"/>
            <w:r w:rsidRPr="001B4B46">
              <w:t>&gt;</w:t>
            </w:r>
          </w:p>
        </w:tc>
      </w:tr>
      <w:tr w:rsidR="00A43575" w:rsidRPr="001B4B46" w14:paraId="3D1433E8" w14:textId="77777777" w:rsidTr="00D16CD6">
        <w:trPr>
          <w:jc w:val="center"/>
        </w:trPr>
        <w:tc>
          <w:tcPr>
            <w:tcW w:w="3200" w:type="dxa"/>
          </w:tcPr>
          <w:p w14:paraId="25FCF12E" w14:textId="77777777" w:rsidR="00A43575" w:rsidRPr="001B4B46" w:rsidRDefault="00A43575" w:rsidP="00D16CD6">
            <w:pPr>
              <w:pStyle w:val="TAL"/>
              <w:rPr>
                <w:lang w:eastAsia="zh-CN"/>
              </w:rPr>
            </w:pPr>
            <w:r w:rsidRPr="001B4B46">
              <w:rPr>
                <w:lang w:eastAsia="zh-CN"/>
              </w:rPr>
              <w:t>"CONFIGURE_SMS_ONLY"</w:t>
            </w:r>
          </w:p>
        </w:tc>
        <w:tc>
          <w:tcPr>
            <w:tcW w:w="2926" w:type="dxa"/>
            <w:gridSpan w:val="2"/>
          </w:tcPr>
          <w:p w14:paraId="73BD37D7" w14:textId="77777777" w:rsidR="00A43575" w:rsidRPr="001B4B46" w:rsidRDefault="00A43575" w:rsidP="00D16CD6">
            <w:pPr>
              <w:pStyle w:val="TAC"/>
              <w:rPr>
                <w:lang w:eastAsia="zh-CN"/>
              </w:rPr>
            </w:pPr>
            <w:r w:rsidRPr="001B4B46">
              <w:rPr>
                <w:lang w:eastAsia="zh-CN"/>
              </w:rPr>
              <w:t>(none)</w:t>
            </w:r>
          </w:p>
        </w:tc>
      </w:tr>
      <w:tr w:rsidR="00A43575" w:rsidRPr="001B4B46" w14:paraId="566DDFA8" w14:textId="77777777" w:rsidTr="00D16CD6">
        <w:trPr>
          <w:jc w:val="center"/>
        </w:trPr>
        <w:tc>
          <w:tcPr>
            <w:tcW w:w="3200" w:type="dxa"/>
          </w:tcPr>
          <w:p w14:paraId="4B182E69" w14:textId="77777777" w:rsidR="00A43575" w:rsidRPr="001B4B46" w:rsidRDefault="00A43575" w:rsidP="00D16CD6">
            <w:pPr>
              <w:pStyle w:val="TAL"/>
              <w:rPr>
                <w:lang w:eastAsia="zh-CN"/>
              </w:rPr>
            </w:pPr>
            <w:r w:rsidRPr="001B4B46">
              <w:rPr>
                <w:lang w:eastAsia="zh-CN"/>
              </w:rPr>
              <w:t>"DISABLE EPS CAPABILITY"</w:t>
            </w:r>
          </w:p>
        </w:tc>
        <w:tc>
          <w:tcPr>
            <w:tcW w:w="2926" w:type="dxa"/>
            <w:gridSpan w:val="2"/>
          </w:tcPr>
          <w:p w14:paraId="79B957E5" w14:textId="77777777" w:rsidR="00A43575" w:rsidRPr="001B4B46" w:rsidRDefault="00A43575" w:rsidP="00D16CD6">
            <w:pPr>
              <w:pStyle w:val="TAC"/>
            </w:pPr>
            <w:r w:rsidRPr="001B4B46">
              <w:rPr>
                <w:lang w:eastAsia="zh-CN"/>
              </w:rPr>
              <w:t>(none)</w:t>
            </w:r>
          </w:p>
        </w:tc>
      </w:tr>
      <w:tr w:rsidR="00A43575" w:rsidRPr="001B4B46" w14:paraId="37D9E8FE" w14:textId="77777777" w:rsidTr="00D16CD6">
        <w:trPr>
          <w:jc w:val="center"/>
        </w:trPr>
        <w:tc>
          <w:tcPr>
            <w:tcW w:w="3200" w:type="dxa"/>
          </w:tcPr>
          <w:p w14:paraId="502A066C" w14:textId="77777777" w:rsidR="00A43575" w:rsidRPr="001B4B46" w:rsidRDefault="00A43575" w:rsidP="00D16CD6">
            <w:pPr>
              <w:pStyle w:val="TAL"/>
              <w:rPr>
                <w:lang w:eastAsia="zh-CN"/>
              </w:rPr>
            </w:pPr>
            <w:r w:rsidRPr="001B4B46">
              <w:rPr>
                <w:lang w:eastAsia="zh-CN"/>
              </w:rPr>
              <w:t>"DETACH_NON_EPS"</w:t>
            </w:r>
          </w:p>
        </w:tc>
        <w:tc>
          <w:tcPr>
            <w:tcW w:w="2926" w:type="dxa"/>
            <w:gridSpan w:val="2"/>
          </w:tcPr>
          <w:p w14:paraId="774547A1" w14:textId="77777777" w:rsidR="00A43575" w:rsidRPr="001B4B46" w:rsidRDefault="00A43575" w:rsidP="00D16CD6">
            <w:pPr>
              <w:pStyle w:val="TAC"/>
              <w:rPr>
                <w:lang w:eastAsia="zh-CN"/>
              </w:rPr>
            </w:pPr>
            <w:r w:rsidRPr="001B4B46">
              <w:rPr>
                <w:lang w:eastAsia="zh-CN"/>
              </w:rPr>
              <w:t>(none)</w:t>
            </w:r>
          </w:p>
        </w:tc>
      </w:tr>
      <w:tr w:rsidR="00A43575" w:rsidRPr="001B4B46" w14:paraId="33FF40A6" w14:textId="77777777" w:rsidTr="00D16CD6">
        <w:trPr>
          <w:jc w:val="center"/>
        </w:trPr>
        <w:tc>
          <w:tcPr>
            <w:tcW w:w="3200" w:type="dxa"/>
          </w:tcPr>
          <w:p w14:paraId="3DCC3BB4" w14:textId="77777777" w:rsidR="00A43575" w:rsidRPr="001B4B46" w:rsidRDefault="00A43575" w:rsidP="00D16CD6">
            <w:pPr>
              <w:pStyle w:val="TAL"/>
              <w:rPr>
                <w:lang w:eastAsia="zh-CN"/>
              </w:rPr>
            </w:pPr>
            <w:r w:rsidRPr="001B4B46">
              <w:rPr>
                <w:lang w:eastAsia="zh-CN"/>
              </w:rPr>
              <w:t>"CLEAR_STORED_ASSISTANCE_DATA"</w:t>
            </w:r>
          </w:p>
        </w:tc>
        <w:tc>
          <w:tcPr>
            <w:tcW w:w="2926" w:type="dxa"/>
            <w:gridSpan w:val="2"/>
          </w:tcPr>
          <w:p w14:paraId="5F1B43A7" w14:textId="77777777" w:rsidR="00A43575" w:rsidRPr="001B4B46" w:rsidRDefault="00A43575" w:rsidP="00D16CD6">
            <w:pPr>
              <w:pStyle w:val="TAC"/>
              <w:rPr>
                <w:lang w:eastAsia="zh-CN"/>
              </w:rPr>
            </w:pPr>
            <w:r w:rsidRPr="001B4B46">
              <w:rPr>
                <w:lang w:eastAsia="zh-CN"/>
              </w:rPr>
              <w:t>(none)</w:t>
            </w:r>
          </w:p>
        </w:tc>
      </w:tr>
      <w:tr w:rsidR="00A43575" w:rsidRPr="001B4B46" w14:paraId="280B19E1" w14:textId="77777777" w:rsidTr="00D16CD6">
        <w:trPr>
          <w:jc w:val="center"/>
        </w:trPr>
        <w:tc>
          <w:tcPr>
            <w:tcW w:w="3200" w:type="dxa"/>
          </w:tcPr>
          <w:p w14:paraId="625FF81E" w14:textId="77777777" w:rsidR="00A43575" w:rsidRPr="001B4B46" w:rsidRDefault="00A43575" w:rsidP="00D16CD6">
            <w:pPr>
              <w:pStyle w:val="TAL"/>
              <w:rPr>
                <w:lang w:eastAsia="zh-CN"/>
              </w:rPr>
            </w:pPr>
            <w:r w:rsidRPr="001B4B46">
              <w:rPr>
                <w:lang w:eastAsia="zh-CN"/>
              </w:rPr>
              <w:t>"CHECK_DTCH_THROUGHCONNECTED"</w:t>
            </w:r>
          </w:p>
        </w:tc>
        <w:tc>
          <w:tcPr>
            <w:tcW w:w="2926" w:type="dxa"/>
            <w:gridSpan w:val="2"/>
          </w:tcPr>
          <w:p w14:paraId="16BE929C" w14:textId="77777777" w:rsidR="00A43575" w:rsidRPr="001B4B46" w:rsidRDefault="00A43575" w:rsidP="00D16CD6">
            <w:pPr>
              <w:pStyle w:val="TAC"/>
              <w:rPr>
                <w:lang w:eastAsia="zh-CN"/>
              </w:rPr>
            </w:pPr>
            <w:r w:rsidRPr="001B4B46">
              <w:rPr>
                <w:lang w:eastAsia="zh-CN"/>
              </w:rPr>
              <w:t>(none)</w:t>
            </w:r>
          </w:p>
        </w:tc>
      </w:tr>
      <w:tr w:rsidR="00A43575" w:rsidRPr="001B4B46" w14:paraId="3346A6C9" w14:textId="77777777" w:rsidTr="00D16CD6">
        <w:trPr>
          <w:jc w:val="center"/>
        </w:trPr>
        <w:tc>
          <w:tcPr>
            <w:tcW w:w="3200" w:type="dxa"/>
          </w:tcPr>
          <w:p w14:paraId="4CEC90D9" w14:textId="77777777" w:rsidR="00A43575" w:rsidRPr="001B4B46" w:rsidRDefault="00A43575" w:rsidP="00D16CD6">
            <w:pPr>
              <w:pStyle w:val="TAL"/>
              <w:rPr>
                <w:lang w:eastAsia="zh-CN"/>
              </w:rPr>
            </w:pPr>
            <w:r w:rsidRPr="001B4B46">
              <w:rPr>
                <w:lang w:eastAsia="zh-CN"/>
              </w:rPr>
              <w:t>"GERAN_UPLINK_DATA"</w:t>
            </w:r>
          </w:p>
        </w:tc>
        <w:tc>
          <w:tcPr>
            <w:tcW w:w="2926" w:type="dxa"/>
            <w:gridSpan w:val="2"/>
          </w:tcPr>
          <w:p w14:paraId="2A7DB2F2" w14:textId="77777777" w:rsidR="00A43575" w:rsidRPr="001B4B46" w:rsidRDefault="00A43575" w:rsidP="00D16CD6">
            <w:pPr>
              <w:pStyle w:val="TAC"/>
              <w:rPr>
                <w:lang w:eastAsia="zh-CN"/>
              </w:rPr>
            </w:pPr>
            <w:r w:rsidRPr="001B4B46">
              <w:rPr>
                <w:lang w:eastAsia="zh-CN"/>
              </w:rPr>
              <w:t>(none)</w:t>
            </w:r>
          </w:p>
        </w:tc>
      </w:tr>
      <w:tr w:rsidR="00A43575" w:rsidRPr="001B4B46" w14:paraId="03A9DFE9" w14:textId="77777777" w:rsidTr="00D16CD6">
        <w:trPr>
          <w:jc w:val="center"/>
        </w:trPr>
        <w:tc>
          <w:tcPr>
            <w:tcW w:w="3200" w:type="dxa"/>
            <w:vMerge w:val="restart"/>
            <w:tcBorders>
              <w:top w:val="single" w:sz="4" w:space="0" w:color="auto"/>
              <w:left w:val="single" w:sz="4" w:space="0" w:color="auto"/>
              <w:right w:val="single" w:sz="4" w:space="0" w:color="auto"/>
            </w:tcBorders>
          </w:tcPr>
          <w:p w14:paraId="387941B0" w14:textId="77777777" w:rsidR="00A43575" w:rsidRPr="001B4B46" w:rsidRDefault="00A43575" w:rsidP="00D16CD6">
            <w:pPr>
              <w:pStyle w:val="TAL"/>
              <w:rPr>
                <w:lang w:eastAsia="zh-CN"/>
              </w:rPr>
            </w:pPr>
            <w:r w:rsidRPr="001B4B46">
              <w:rPr>
                <w:lang w:eastAsia="zh-CN"/>
              </w:rPr>
              <w:t>"SELECT_CSG"</w:t>
            </w:r>
          </w:p>
        </w:tc>
        <w:tc>
          <w:tcPr>
            <w:tcW w:w="1455" w:type="dxa"/>
            <w:tcBorders>
              <w:top w:val="single" w:sz="4" w:space="0" w:color="auto"/>
              <w:left w:val="single" w:sz="4" w:space="0" w:color="auto"/>
              <w:bottom w:val="single" w:sz="4" w:space="0" w:color="auto"/>
              <w:right w:val="single" w:sz="4" w:space="0" w:color="auto"/>
            </w:tcBorders>
          </w:tcPr>
          <w:p w14:paraId="1ED9E085" w14:textId="77777777" w:rsidR="00A43575" w:rsidRPr="001B4B46" w:rsidRDefault="00A43575" w:rsidP="00D16CD6">
            <w:pPr>
              <w:pStyle w:val="TAC"/>
              <w:rPr>
                <w:lang w:eastAsia="zh-CN"/>
              </w:rPr>
            </w:pPr>
            <w:r w:rsidRPr="001B4B46">
              <w:rPr>
                <w:lang w:eastAsia="zh-CN"/>
              </w:rPr>
              <w:t>"PLMN"</w:t>
            </w:r>
          </w:p>
        </w:tc>
        <w:tc>
          <w:tcPr>
            <w:tcW w:w="1471" w:type="dxa"/>
            <w:tcBorders>
              <w:top w:val="single" w:sz="4" w:space="0" w:color="auto"/>
              <w:left w:val="single" w:sz="4" w:space="0" w:color="auto"/>
              <w:bottom w:val="single" w:sz="4" w:space="0" w:color="auto"/>
              <w:right w:val="single" w:sz="4" w:space="0" w:color="auto"/>
            </w:tcBorders>
          </w:tcPr>
          <w:p w14:paraId="27871127" w14:textId="77777777" w:rsidR="00A43575" w:rsidRPr="001B4B46" w:rsidRDefault="00A43575" w:rsidP="00D16CD6">
            <w:pPr>
              <w:pStyle w:val="TAC"/>
              <w:rPr>
                <w:lang w:eastAsia="zh-CN"/>
              </w:rPr>
            </w:pPr>
            <w:r w:rsidRPr="001B4B46">
              <w:rPr>
                <w:lang w:eastAsia="zh-CN"/>
              </w:rPr>
              <w:t>&lt;PLMN ID&gt;</w:t>
            </w:r>
          </w:p>
        </w:tc>
      </w:tr>
      <w:tr w:rsidR="00A43575" w:rsidRPr="001B4B46" w14:paraId="578745C2" w14:textId="77777777" w:rsidTr="00D16CD6">
        <w:trPr>
          <w:jc w:val="center"/>
        </w:trPr>
        <w:tc>
          <w:tcPr>
            <w:tcW w:w="3200" w:type="dxa"/>
            <w:vMerge/>
            <w:tcBorders>
              <w:left w:val="single" w:sz="4" w:space="0" w:color="auto"/>
              <w:bottom w:val="single" w:sz="4" w:space="0" w:color="auto"/>
              <w:right w:val="single" w:sz="4" w:space="0" w:color="auto"/>
            </w:tcBorders>
          </w:tcPr>
          <w:p w14:paraId="26FF9FD9" w14:textId="77777777" w:rsidR="00A43575" w:rsidRPr="001B4B46" w:rsidRDefault="00A43575" w:rsidP="00D16CD6">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tcPr>
          <w:p w14:paraId="37A41622" w14:textId="77777777" w:rsidR="00A43575" w:rsidRPr="001B4B46" w:rsidRDefault="00A43575" w:rsidP="00D16CD6">
            <w:pPr>
              <w:pStyle w:val="TAC"/>
              <w:rPr>
                <w:lang w:eastAsia="zh-CN"/>
              </w:rPr>
            </w:pPr>
            <w:r w:rsidRPr="001B4B46">
              <w:rPr>
                <w:lang w:eastAsia="zh-CN"/>
              </w:rPr>
              <w:t>"CSG"</w:t>
            </w:r>
          </w:p>
        </w:tc>
        <w:tc>
          <w:tcPr>
            <w:tcW w:w="1471" w:type="dxa"/>
            <w:tcBorders>
              <w:top w:val="single" w:sz="4" w:space="0" w:color="auto"/>
              <w:left w:val="single" w:sz="4" w:space="0" w:color="auto"/>
              <w:bottom w:val="single" w:sz="4" w:space="0" w:color="auto"/>
              <w:right w:val="single" w:sz="4" w:space="0" w:color="auto"/>
            </w:tcBorders>
          </w:tcPr>
          <w:p w14:paraId="2CF1E913" w14:textId="77777777" w:rsidR="00A43575" w:rsidRPr="001B4B46" w:rsidRDefault="00A43575" w:rsidP="00D16CD6">
            <w:pPr>
              <w:pStyle w:val="TAC"/>
              <w:rPr>
                <w:lang w:eastAsia="zh-CN"/>
              </w:rPr>
            </w:pPr>
            <w:r w:rsidRPr="001B4B46">
              <w:rPr>
                <w:lang w:eastAsia="zh-CN"/>
              </w:rPr>
              <w:t>&lt;CSG ID&gt;</w:t>
            </w:r>
          </w:p>
        </w:tc>
      </w:tr>
      <w:tr w:rsidR="00A43575" w:rsidRPr="001B4B46" w14:paraId="6A6D31B8" w14:textId="77777777" w:rsidTr="00D16CD6">
        <w:trPr>
          <w:trHeight w:val="225"/>
          <w:jc w:val="center"/>
        </w:trPr>
        <w:tc>
          <w:tcPr>
            <w:tcW w:w="3200" w:type="dxa"/>
          </w:tcPr>
          <w:p w14:paraId="7B8C04BB" w14:textId="77777777" w:rsidR="00A43575" w:rsidRPr="001B4B46" w:rsidRDefault="00A43575" w:rsidP="00D16CD6">
            <w:pPr>
              <w:pStyle w:val="TAL"/>
            </w:pPr>
            <w:r w:rsidRPr="001B4B46">
              <w:t>“TRIGGER_USER_RESELECTION”</w:t>
            </w:r>
          </w:p>
        </w:tc>
        <w:tc>
          <w:tcPr>
            <w:tcW w:w="2926" w:type="dxa"/>
            <w:gridSpan w:val="2"/>
          </w:tcPr>
          <w:p w14:paraId="459E714B" w14:textId="77777777" w:rsidR="00A43575" w:rsidRPr="001B4B46" w:rsidRDefault="00A43575" w:rsidP="00D16CD6">
            <w:pPr>
              <w:pStyle w:val="TAC"/>
            </w:pPr>
            <w:r w:rsidRPr="001B4B46">
              <w:t>(none)</w:t>
            </w:r>
          </w:p>
        </w:tc>
      </w:tr>
      <w:tr w:rsidR="00A43575" w:rsidRPr="001B4B46" w14:paraId="4CE32502" w14:textId="77777777" w:rsidTr="00D16CD6">
        <w:trPr>
          <w:trHeight w:val="225"/>
          <w:jc w:val="center"/>
        </w:trPr>
        <w:tc>
          <w:tcPr>
            <w:tcW w:w="3200" w:type="dxa"/>
          </w:tcPr>
          <w:p w14:paraId="7A195A20" w14:textId="77777777" w:rsidR="00A43575" w:rsidRPr="001B4B46" w:rsidRDefault="00A43575" w:rsidP="00D16CD6">
            <w:pPr>
              <w:pStyle w:val="TAL"/>
            </w:pPr>
            <w:r w:rsidRPr="001B4B46">
              <w:t>"REQUEST_NON_CALL_RELATED_SS"</w:t>
            </w:r>
          </w:p>
        </w:tc>
        <w:tc>
          <w:tcPr>
            <w:tcW w:w="2926" w:type="dxa"/>
            <w:gridSpan w:val="2"/>
          </w:tcPr>
          <w:p w14:paraId="39A36840" w14:textId="77777777" w:rsidR="00A43575" w:rsidRPr="001B4B46" w:rsidRDefault="00A43575" w:rsidP="00D16CD6">
            <w:pPr>
              <w:pStyle w:val="TAC"/>
            </w:pPr>
            <w:r w:rsidRPr="001B4B46">
              <w:t>(none)</w:t>
            </w:r>
          </w:p>
        </w:tc>
      </w:tr>
      <w:tr w:rsidR="00A43575" w:rsidRPr="001B4B46" w14:paraId="37CCB496" w14:textId="77777777" w:rsidTr="00D16CD6">
        <w:trPr>
          <w:trHeight w:val="225"/>
          <w:jc w:val="center"/>
        </w:trPr>
        <w:tc>
          <w:tcPr>
            <w:tcW w:w="3200" w:type="dxa"/>
            <w:vMerge w:val="restart"/>
          </w:tcPr>
          <w:p w14:paraId="410F9BB0" w14:textId="77777777" w:rsidR="00A43575" w:rsidRPr="001B4B46" w:rsidRDefault="00A43575" w:rsidP="00D16CD6">
            <w:pPr>
              <w:pStyle w:val="TAL"/>
            </w:pPr>
            <w:r w:rsidRPr="001B4B46">
              <w:t>"MBMS_SERVICE_INTEREST"</w:t>
            </w:r>
          </w:p>
        </w:tc>
        <w:tc>
          <w:tcPr>
            <w:tcW w:w="1455" w:type="dxa"/>
          </w:tcPr>
          <w:p w14:paraId="0ED4803D" w14:textId="77777777" w:rsidR="00A43575" w:rsidRPr="001B4B46" w:rsidRDefault="00A43575" w:rsidP="00D16CD6">
            <w:pPr>
              <w:pStyle w:val="TAC"/>
            </w:pPr>
            <w:r w:rsidRPr="001B4B46">
              <w:rPr>
                <w:lang w:eastAsia="zh-CN"/>
              </w:rPr>
              <w:t>"PLMN"</w:t>
            </w:r>
          </w:p>
        </w:tc>
        <w:tc>
          <w:tcPr>
            <w:tcW w:w="1471" w:type="dxa"/>
          </w:tcPr>
          <w:p w14:paraId="09485AB6" w14:textId="77777777" w:rsidR="00A43575" w:rsidRPr="001B4B46" w:rsidRDefault="00A43575" w:rsidP="00D16CD6">
            <w:pPr>
              <w:pStyle w:val="TAC"/>
            </w:pPr>
            <w:r w:rsidRPr="001B4B46">
              <w:rPr>
                <w:lang w:eastAsia="zh-CN"/>
              </w:rPr>
              <w:t>&lt;PLMN ID&gt;</w:t>
            </w:r>
          </w:p>
        </w:tc>
      </w:tr>
      <w:tr w:rsidR="00A43575" w:rsidRPr="001B4B46" w14:paraId="21DB8213" w14:textId="77777777" w:rsidTr="00D16CD6">
        <w:trPr>
          <w:trHeight w:val="225"/>
          <w:jc w:val="center"/>
        </w:trPr>
        <w:tc>
          <w:tcPr>
            <w:tcW w:w="3200" w:type="dxa"/>
            <w:vMerge/>
          </w:tcPr>
          <w:p w14:paraId="4338A85F" w14:textId="77777777" w:rsidR="00A43575" w:rsidRPr="001B4B46" w:rsidDel="007236CE" w:rsidRDefault="00A43575" w:rsidP="00D16CD6">
            <w:pPr>
              <w:pStyle w:val="TAL"/>
            </w:pPr>
          </w:p>
        </w:tc>
        <w:tc>
          <w:tcPr>
            <w:tcW w:w="1455" w:type="dxa"/>
          </w:tcPr>
          <w:p w14:paraId="6FA02218" w14:textId="77777777" w:rsidR="00A43575" w:rsidRPr="001B4B46" w:rsidRDefault="00A43575" w:rsidP="00D16CD6">
            <w:pPr>
              <w:pStyle w:val="TAC"/>
            </w:pPr>
            <w:r w:rsidRPr="001B4B46">
              <w:t>"Service"</w:t>
            </w:r>
          </w:p>
        </w:tc>
        <w:tc>
          <w:tcPr>
            <w:tcW w:w="1471" w:type="dxa"/>
          </w:tcPr>
          <w:p w14:paraId="6D48EDE6" w14:textId="77777777" w:rsidR="00A43575" w:rsidRPr="001B4B46" w:rsidRDefault="00A43575" w:rsidP="00D16CD6">
            <w:pPr>
              <w:pStyle w:val="TAC"/>
            </w:pPr>
            <w:r w:rsidRPr="001B4B46">
              <w:t>&lt;MBMS Service ID&gt;</w:t>
            </w:r>
          </w:p>
        </w:tc>
      </w:tr>
      <w:tr w:rsidR="00A43575" w:rsidRPr="001B4B46" w14:paraId="3540B6B4" w14:textId="77777777" w:rsidTr="00D16CD6">
        <w:trPr>
          <w:trHeight w:val="225"/>
          <w:jc w:val="center"/>
        </w:trPr>
        <w:tc>
          <w:tcPr>
            <w:tcW w:w="3200" w:type="dxa"/>
            <w:vMerge/>
          </w:tcPr>
          <w:p w14:paraId="7D19CD91" w14:textId="77777777" w:rsidR="00A43575" w:rsidRPr="001B4B46" w:rsidDel="007236CE" w:rsidRDefault="00A43575" w:rsidP="00D16CD6">
            <w:pPr>
              <w:pStyle w:val="TAL"/>
            </w:pPr>
          </w:p>
        </w:tc>
        <w:tc>
          <w:tcPr>
            <w:tcW w:w="1455" w:type="dxa"/>
          </w:tcPr>
          <w:p w14:paraId="61F03C7E" w14:textId="77777777" w:rsidR="00A43575" w:rsidRPr="001B4B46" w:rsidRDefault="00A43575" w:rsidP="00D16CD6">
            <w:pPr>
              <w:pStyle w:val="TAC"/>
            </w:pPr>
            <w:r w:rsidRPr="001B4B46">
              <w:t>"Interest"</w:t>
            </w:r>
          </w:p>
        </w:tc>
        <w:tc>
          <w:tcPr>
            <w:tcW w:w="1471" w:type="dxa"/>
          </w:tcPr>
          <w:p w14:paraId="584DA1B0" w14:textId="77777777" w:rsidR="00A43575" w:rsidRPr="001B4B46" w:rsidRDefault="00A43575" w:rsidP="00D16CD6">
            <w:pPr>
              <w:pStyle w:val="TAC"/>
            </w:pPr>
            <w:r w:rsidRPr="001B4B46">
              <w:t>"ON" / "OFF"</w:t>
            </w:r>
          </w:p>
        </w:tc>
      </w:tr>
      <w:tr w:rsidR="00A43575" w:rsidRPr="001B4B46" w14:paraId="0172C0CC" w14:textId="77777777" w:rsidTr="00D16CD6">
        <w:trPr>
          <w:trHeight w:val="225"/>
          <w:jc w:val="center"/>
        </w:trPr>
        <w:tc>
          <w:tcPr>
            <w:tcW w:w="3200" w:type="dxa"/>
            <w:vMerge/>
          </w:tcPr>
          <w:p w14:paraId="0EADE219" w14:textId="77777777" w:rsidR="00A43575" w:rsidRPr="001B4B46" w:rsidDel="007236CE" w:rsidRDefault="00A43575" w:rsidP="00D16CD6">
            <w:pPr>
              <w:pStyle w:val="TAL"/>
            </w:pPr>
          </w:p>
        </w:tc>
        <w:tc>
          <w:tcPr>
            <w:tcW w:w="1455" w:type="dxa"/>
          </w:tcPr>
          <w:p w14:paraId="3FC7903B" w14:textId="77777777" w:rsidR="00A43575" w:rsidRPr="001B4B46" w:rsidRDefault="00A43575" w:rsidP="00D16CD6">
            <w:pPr>
              <w:pStyle w:val="TAC"/>
            </w:pPr>
            <w:r w:rsidRPr="001B4B46">
              <w:t>"SAI"</w:t>
            </w:r>
          </w:p>
        </w:tc>
        <w:tc>
          <w:tcPr>
            <w:tcW w:w="1471" w:type="dxa"/>
          </w:tcPr>
          <w:p w14:paraId="65F4F548" w14:textId="77777777" w:rsidR="00A43575" w:rsidRPr="001B4B46" w:rsidDel="006E6895" w:rsidRDefault="00A43575" w:rsidP="00D16CD6">
            <w:pPr>
              <w:pStyle w:val="TAC"/>
            </w:pPr>
            <w:r w:rsidRPr="001B4B46">
              <w:t>&lt;MBMS SAI&gt;</w:t>
            </w:r>
          </w:p>
        </w:tc>
      </w:tr>
      <w:tr w:rsidR="00A43575" w:rsidRPr="001B4B46" w14:paraId="1380F5EF" w14:textId="77777777" w:rsidTr="00D16CD6">
        <w:trPr>
          <w:trHeight w:val="225"/>
          <w:jc w:val="center"/>
        </w:trPr>
        <w:tc>
          <w:tcPr>
            <w:tcW w:w="3200" w:type="dxa"/>
            <w:vMerge w:val="restart"/>
          </w:tcPr>
          <w:p w14:paraId="2A5B0C55" w14:textId="77777777" w:rsidR="00A43575" w:rsidRPr="001B4B46" w:rsidDel="007236CE" w:rsidRDefault="00A43575" w:rsidP="00D16CD6">
            <w:pPr>
              <w:pStyle w:val="TAL"/>
            </w:pPr>
            <w:r w:rsidRPr="001B4B46">
              <w:t>“MBMS_SERVICE_ACTIVE”</w:t>
            </w:r>
          </w:p>
        </w:tc>
        <w:tc>
          <w:tcPr>
            <w:tcW w:w="1455" w:type="dxa"/>
          </w:tcPr>
          <w:p w14:paraId="01F4D188" w14:textId="77777777" w:rsidR="00A43575" w:rsidRPr="001B4B46" w:rsidRDefault="00A43575" w:rsidP="00D16CD6">
            <w:pPr>
              <w:pStyle w:val="TAC"/>
            </w:pPr>
            <w:r w:rsidRPr="001B4B46">
              <w:t>"Service"</w:t>
            </w:r>
          </w:p>
        </w:tc>
        <w:tc>
          <w:tcPr>
            <w:tcW w:w="1471" w:type="dxa"/>
          </w:tcPr>
          <w:p w14:paraId="2816F34F" w14:textId="77777777" w:rsidR="00A43575" w:rsidRPr="001B4B46" w:rsidRDefault="00A43575" w:rsidP="00D16CD6">
            <w:pPr>
              <w:pStyle w:val="TAC"/>
            </w:pPr>
            <w:r w:rsidRPr="001B4B46">
              <w:t>&lt;MBMS Service ID&gt;</w:t>
            </w:r>
          </w:p>
        </w:tc>
      </w:tr>
      <w:tr w:rsidR="00A43575" w:rsidRPr="001B4B46" w14:paraId="7C7A741C" w14:textId="77777777" w:rsidTr="00D16CD6">
        <w:trPr>
          <w:trHeight w:val="225"/>
          <w:jc w:val="center"/>
        </w:trPr>
        <w:tc>
          <w:tcPr>
            <w:tcW w:w="3200" w:type="dxa"/>
            <w:vMerge/>
          </w:tcPr>
          <w:p w14:paraId="55678496" w14:textId="77777777" w:rsidR="00A43575" w:rsidRPr="001B4B46" w:rsidDel="007236CE" w:rsidRDefault="00A43575" w:rsidP="00D16CD6">
            <w:pPr>
              <w:pStyle w:val="TAL"/>
            </w:pPr>
          </w:p>
        </w:tc>
        <w:tc>
          <w:tcPr>
            <w:tcW w:w="1455" w:type="dxa"/>
          </w:tcPr>
          <w:p w14:paraId="7F565DDF" w14:textId="77777777" w:rsidR="00A43575" w:rsidRPr="001B4B46" w:rsidRDefault="00A43575" w:rsidP="00D16CD6">
            <w:pPr>
              <w:pStyle w:val="TAC"/>
            </w:pPr>
            <w:r w:rsidRPr="001B4B46">
              <w:t>"SAI"</w:t>
            </w:r>
          </w:p>
        </w:tc>
        <w:tc>
          <w:tcPr>
            <w:tcW w:w="1471" w:type="dxa"/>
          </w:tcPr>
          <w:p w14:paraId="2F5C2169" w14:textId="77777777" w:rsidR="00A43575" w:rsidRPr="001B4B46" w:rsidRDefault="00A43575" w:rsidP="00D16CD6">
            <w:pPr>
              <w:pStyle w:val="TAC"/>
            </w:pPr>
            <w:r w:rsidRPr="001B4B46">
              <w:t>&lt;MBMS SAI&gt;</w:t>
            </w:r>
          </w:p>
        </w:tc>
      </w:tr>
      <w:tr w:rsidR="00A43575" w:rsidRPr="001B4B46" w14:paraId="40BBF5B0" w14:textId="77777777" w:rsidTr="00D16CD6">
        <w:trPr>
          <w:trHeight w:val="225"/>
          <w:jc w:val="center"/>
        </w:trPr>
        <w:tc>
          <w:tcPr>
            <w:tcW w:w="3200" w:type="dxa"/>
            <w:vMerge/>
          </w:tcPr>
          <w:p w14:paraId="00C55481" w14:textId="77777777" w:rsidR="00A43575" w:rsidRPr="001B4B46" w:rsidDel="007236CE" w:rsidRDefault="00A43575" w:rsidP="00D16CD6">
            <w:pPr>
              <w:pStyle w:val="TAL"/>
            </w:pPr>
          </w:p>
        </w:tc>
        <w:tc>
          <w:tcPr>
            <w:tcW w:w="1455" w:type="dxa"/>
          </w:tcPr>
          <w:p w14:paraId="2D4795EE" w14:textId="77777777" w:rsidR="00A43575" w:rsidRPr="001B4B46" w:rsidRDefault="00A43575" w:rsidP="00D16CD6">
            <w:pPr>
              <w:pStyle w:val="TAC"/>
            </w:pPr>
            <w:r w:rsidRPr="001B4B46">
              <w:t>“Active”</w:t>
            </w:r>
          </w:p>
        </w:tc>
        <w:tc>
          <w:tcPr>
            <w:tcW w:w="1471" w:type="dxa"/>
          </w:tcPr>
          <w:p w14:paraId="2E4FA6BA" w14:textId="77777777" w:rsidR="00A43575" w:rsidRPr="001B4B46" w:rsidRDefault="00A43575" w:rsidP="00D16CD6">
            <w:pPr>
              <w:pStyle w:val="TAC"/>
            </w:pPr>
            <w:r w:rsidRPr="001B4B46">
              <w:t>"ON" / "OFF"</w:t>
            </w:r>
          </w:p>
        </w:tc>
      </w:tr>
      <w:tr w:rsidR="00A43575" w:rsidRPr="001B4B46" w14:paraId="43B76EB5" w14:textId="77777777" w:rsidTr="00D16CD6">
        <w:trPr>
          <w:trHeight w:val="225"/>
          <w:jc w:val="center"/>
        </w:trPr>
        <w:tc>
          <w:tcPr>
            <w:tcW w:w="3200" w:type="dxa"/>
          </w:tcPr>
          <w:p w14:paraId="05CD4768" w14:textId="77777777" w:rsidR="00A43575" w:rsidRPr="001B4B46" w:rsidDel="007236CE" w:rsidRDefault="00A43575" w:rsidP="00D16CD6">
            <w:pPr>
              <w:pStyle w:val="TAL"/>
            </w:pPr>
            <w:r w:rsidRPr="001B4B46">
              <w:t>“MBMS_PRIORITY_OVER_UNICAST”</w:t>
            </w:r>
          </w:p>
        </w:tc>
        <w:tc>
          <w:tcPr>
            <w:tcW w:w="1455" w:type="dxa"/>
          </w:tcPr>
          <w:p w14:paraId="2F391023" w14:textId="77777777" w:rsidR="00A43575" w:rsidRPr="001B4B46" w:rsidRDefault="00A43575" w:rsidP="00D16CD6">
            <w:pPr>
              <w:pStyle w:val="TAC"/>
            </w:pPr>
            <w:r w:rsidRPr="001B4B46">
              <w:t>"Priority Over Unicast"</w:t>
            </w:r>
          </w:p>
        </w:tc>
        <w:tc>
          <w:tcPr>
            <w:tcW w:w="1471" w:type="dxa"/>
          </w:tcPr>
          <w:p w14:paraId="3B2CE0C3" w14:textId="77777777" w:rsidR="00A43575" w:rsidRPr="001B4B46" w:rsidRDefault="00A43575" w:rsidP="00D16CD6">
            <w:pPr>
              <w:pStyle w:val="TAC"/>
            </w:pPr>
            <w:r w:rsidRPr="001B4B46">
              <w:t>"FALSE" / "TRUE"</w:t>
            </w:r>
          </w:p>
        </w:tc>
      </w:tr>
      <w:tr w:rsidR="00A43575" w:rsidRPr="001B4B46" w14:paraId="55B05A32" w14:textId="77777777" w:rsidTr="00D16CD6">
        <w:trPr>
          <w:trHeight w:val="225"/>
          <w:jc w:val="center"/>
        </w:trPr>
        <w:tc>
          <w:tcPr>
            <w:tcW w:w="3200" w:type="dxa"/>
            <w:vMerge w:val="restart"/>
          </w:tcPr>
          <w:p w14:paraId="6F1EF5BC" w14:textId="77777777" w:rsidR="00A43575" w:rsidRPr="001B4B46" w:rsidRDefault="00A43575" w:rsidP="00D16CD6">
            <w:pPr>
              <w:pStyle w:val="TAL"/>
            </w:pPr>
            <w:r w:rsidRPr="001B4B46">
              <w:t>"CHECK_ETWS_NO_INDICATION"</w:t>
            </w:r>
          </w:p>
        </w:tc>
        <w:tc>
          <w:tcPr>
            <w:tcW w:w="1455" w:type="dxa"/>
          </w:tcPr>
          <w:p w14:paraId="11C6214A" w14:textId="77777777" w:rsidR="00A43575" w:rsidRPr="001B4B46" w:rsidRDefault="00A43575" w:rsidP="00D16CD6">
            <w:pPr>
              <w:pStyle w:val="TAC"/>
            </w:pPr>
            <w:r w:rsidRPr="001B4B46">
              <w:t>“WARNING1”</w:t>
            </w:r>
          </w:p>
        </w:tc>
        <w:tc>
          <w:tcPr>
            <w:tcW w:w="1471" w:type="dxa"/>
          </w:tcPr>
          <w:p w14:paraId="78F7CE40" w14:textId="77777777" w:rsidR="00A43575" w:rsidRPr="001B4B46" w:rsidRDefault="00A43575" w:rsidP="00D16CD6">
            <w:pPr>
              <w:pStyle w:val="TAC"/>
            </w:pPr>
            <w:r w:rsidRPr="001B4B46">
              <w:t>&lt;WARNING1&gt;</w:t>
            </w:r>
          </w:p>
        </w:tc>
      </w:tr>
      <w:tr w:rsidR="00A43575" w:rsidRPr="001B4B46" w14:paraId="3907C0FA" w14:textId="77777777" w:rsidTr="00D16CD6">
        <w:trPr>
          <w:trHeight w:val="225"/>
          <w:jc w:val="center"/>
        </w:trPr>
        <w:tc>
          <w:tcPr>
            <w:tcW w:w="3200" w:type="dxa"/>
            <w:vMerge/>
          </w:tcPr>
          <w:p w14:paraId="69810E32" w14:textId="77777777" w:rsidR="00A43575" w:rsidRPr="001B4B46" w:rsidRDefault="00A43575" w:rsidP="00D16CD6">
            <w:pPr>
              <w:pStyle w:val="TAL"/>
            </w:pPr>
          </w:p>
        </w:tc>
        <w:tc>
          <w:tcPr>
            <w:tcW w:w="1455" w:type="dxa"/>
          </w:tcPr>
          <w:p w14:paraId="170A92CC" w14:textId="77777777" w:rsidR="00A43575" w:rsidRPr="001B4B46" w:rsidRDefault="00A43575" w:rsidP="00D16CD6">
            <w:pPr>
              <w:pStyle w:val="TAC"/>
            </w:pPr>
            <w:r w:rsidRPr="001B4B46">
              <w:t>“WARNING2”</w:t>
            </w:r>
          </w:p>
        </w:tc>
        <w:tc>
          <w:tcPr>
            <w:tcW w:w="1471" w:type="dxa"/>
          </w:tcPr>
          <w:p w14:paraId="0BAE4E8A" w14:textId="77777777" w:rsidR="00A43575" w:rsidRPr="001B4B46" w:rsidRDefault="00A43575" w:rsidP="00D16CD6">
            <w:pPr>
              <w:pStyle w:val="TAC"/>
            </w:pPr>
            <w:r w:rsidRPr="001B4B46">
              <w:t>&lt;WARNING2&gt;</w:t>
            </w:r>
          </w:p>
        </w:tc>
      </w:tr>
      <w:tr w:rsidR="00A43575" w:rsidRPr="001B4B46" w14:paraId="688FE1EC" w14:textId="77777777" w:rsidTr="00D16CD6">
        <w:trPr>
          <w:trHeight w:val="225"/>
          <w:jc w:val="center"/>
        </w:trPr>
        <w:tc>
          <w:tcPr>
            <w:tcW w:w="3200" w:type="dxa"/>
            <w:vMerge w:val="restart"/>
          </w:tcPr>
          <w:p w14:paraId="7982FD2D" w14:textId="77777777" w:rsidR="00A43575" w:rsidRPr="001B4B46" w:rsidRDefault="00A43575" w:rsidP="00D16CD6">
            <w:pPr>
              <w:pStyle w:val="TAL"/>
            </w:pPr>
            <w:r w:rsidRPr="001B4B46">
              <w:t>"CHECK_CMAS_NO_INDICATION"</w:t>
            </w:r>
          </w:p>
        </w:tc>
        <w:tc>
          <w:tcPr>
            <w:tcW w:w="1455" w:type="dxa"/>
          </w:tcPr>
          <w:p w14:paraId="313796B1" w14:textId="77777777" w:rsidR="00A43575" w:rsidRPr="001B4B46" w:rsidRDefault="00A43575" w:rsidP="00D16CD6">
            <w:pPr>
              <w:pStyle w:val="TAC"/>
            </w:pPr>
            <w:r w:rsidRPr="001B4B46">
              <w:t>“WARNING1”</w:t>
            </w:r>
          </w:p>
        </w:tc>
        <w:tc>
          <w:tcPr>
            <w:tcW w:w="1471" w:type="dxa"/>
          </w:tcPr>
          <w:p w14:paraId="3C9CDB25" w14:textId="77777777" w:rsidR="00A43575" w:rsidRPr="001B4B46" w:rsidRDefault="00A43575" w:rsidP="00D16CD6">
            <w:pPr>
              <w:pStyle w:val="TAC"/>
            </w:pPr>
            <w:r w:rsidRPr="001B4B46">
              <w:t>&lt;WARNING1&gt;</w:t>
            </w:r>
          </w:p>
        </w:tc>
      </w:tr>
      <w:tr w:rsidR="00A43575" w:rsidRPr="001B4B46" w14:paraId="7E359812" w14:textId="77777777" w:rsidTr="00D16CD6">
        <w:trPr>
          <w:trHeight w:val="225"/>
          <w:jc w:val="center"/>
        </w:trPr>
        <w:tc>
          <w:tcPr>
            <w:tcW w:w="3200" w:type="dxa"/>
            <w:vMerge/>
          </w:tcPr>
          <w:p w14:paraId="72DAFF83" w14:textId="77777777" w:rsidR="00A43575" w:rsidRPr="001B4B46" w:rsidRDefault="00A43575" w:rsidP="00D16CD6">
            <w:pPr>
              <w:pStyle w:val="TAL"/>
            </w:pPr>
          </w:p>
        </w:tc>
        <w:tc>
          <w:tcPr>
            <w:tcW w:w="1455" w:type="dxa"/>
          </w:tcPr>
          <w:p w14:paraId="56892A31" w14:textId="77777777" w:rsidR="00A43575" w:rsidRPr="001B4B46" w:rsidRDefault="00A43575" w:rsidP="00D16CD6">
            <w:pPr>
              <w:pStyle w:val="TAC"/>
            </w:pPr>
            <w:r w:rsidRPr="001B4B46">
              <w:t>“WARNING2”</w:t>
            </w:r>
          </w:p>
        </w:tc>
        <w:tc>
          <w:tcPr>
            <w:tcW w:w="1471" w:type="dxa"/>
          </w:tcPr>
          <w:p w14:paraId="67247F54" w14:textId="77777777" w:rsidR="00A43575" w:rsidRPr="001B4B46" w:rsidRDefault="00A43575" w:rsidP="00D16CD6">
            <w:pPr>
              <w:pStyle w:val="TAC"/>
            </w:pPr>
            <w:r w:rsidRPr="001B4B46">
              <w:t>&lt;WARNING2&gt;</w:t>
            </w:r>
          </w:p>
        </w:tc>
      </w:tr>
      <w:tr w:rsidR="00A43575" w:rsidRPr="001B4B46" w14:paraId="6916A320" w14:textId="77777777" w:rsidTr="00D16CD6">
        <w:trPr>
          <w:trHeight w:val="225"/>
          <w:jc w:val="center"/>
        </w:trPr>
        <w:tc>
          <w:tcPr>
            <w:tcW w:w="3200" w:type="dxa"/>
          </w:tcPr>
          <w:p w14:paraId="6917F395" w14:textId="77777777" w:rsidR="00A43575" w:rsidRPr="001B4B46" w:rsidRDefault="00A43575" w:rsidP="00D16CD6">
            <w:pPr>
              <w:pStyle w:val="TAL"/>
            </w:pPr>
            <w:r w:rsidRPr="001B4B46">
              <w:t>"CHECK_CALL_DISPLAY"</w:t>
            </w:r>
          </w:p>
        </w:tc>
        <w:tc>
          <w:tcPr>
            <w:tcW w:w="1455" w:type="dxa"/>
          </w:tcPr>
          <w:p w14:paraId="56E87D82" w14:textId="77777777" w:rsidR="00A43575" w:rsidRPr="001B4B46" w:rsidRDefault="00A43575" w:rsidP="00D16CD6">
            <w:pPr>
              <w:pStyle w:val="TAC"/>
            </w:pPr>
            <w:r w:rsidRPr="001B4B46">
              <w:t>"</w:t>
            </w:r>
            <w:proofErr w:type="spellStart"/>
            <w:r w:rsidRPr="001B4B46">
              <w:t>ToDisplay</w:t>
            </w:r>
            <w:proofErr w:type="spellEnd"/>
            <w:r w:rsidRPr="001B4B46">
              <w:t>"</w:t>
            </w:r>
          </w:p>
        </w:tc>
        <w:tc>
          <w:tcPr>
            <w:tcW w:w="1471" w:type="dxa"/>
          </w:tcPr>
          <w:p w14:paraId="3023D106" w14:textId="77777777" w:rsidR="00A43575" w:rsidRPr="001B4B46" w:rsidRDefault="00A43575" w:rsidP="00D16CD6">
            <w:pPr>
              <w:pStyle w:val="TAC"/>
            </w:pPr>
            <w:r w:rsidRPr="001B4B46">
              <w:t>&lt;NAME&gt;/&lt;NUMBER&gt;</w:t>
            </w:r>
          </w:p>
        </w:tc>
      </w:tr>
      <w:tr w:rsidR="00A43575" w:rsidRPr="001B4B46" w14:paraId="3BA58613" w14:textId="77777777" w:rsidTr="00D16CD6">
        <w:trPr>
          <w:jc w:val="center"/>
        </w:trPr>
        <w:tc>
          <w:tcPr>
            <w:tcW w:w="3200" w:type="dxa"/>
            <w:vMerge w:val="restart"/>
            <w:tcBorders>
              <w:top w:val="single" w:sz="4" w:space="0" w:color="auto"/>
              <w:left w:val="single" w:sz="4" w:space="0" w:color="auto"/>
              <w:right w:val="single" w:sz="4" w:space="0" w:color="auto"/>
            </w:tcBorders>
          </w:tcPr>
          <w:p w14:paraId="247CFB90" w14:textId="77777777" w:rsidR="00A43575" w:rsidRPr="001B4B46" w:rsidRDefault="00A43575" w:rsidP="00D16CD6">
            <w:pPr>
              <w:pStyle w:val="TAL"/>
              <w:rPr>
                <w:lang w:eastAsia="zh-CN"/>
              </w:rPr>
            </w:pPr>
            <w:r w:rsidRPr="001B4B46">
              <w:rPr>
                <w:lang w:eastAsia="zh-CN"/>
              </w:rPr>
              <w:t>"CHECK_CSG"</w:t>
            </w:r>
          </w:p>
        </w:tc>
        <w:tc>
          <w:tcPr>
            <w:tcW w:w="1455" w:type="dxa"/>
            <w:tcBorders>
              <w:top w:val="single" w:sz="4" w:space="0" w:color="auto"/>
              <w:left w:val="single" w:sz="4" w:space="0" w:color="auto"/>
              <w:bottom w:val="single" w:sz="4" w:space="0" w:color="auto"/>
              <w:right w:val="single" w:sz="4" w:space="0" w:color="auto"/>
            </w:tcBorders>
          </w:tcPr>
          <w:p w14:paraId="69CB7D3B" w14:textId="77777777" w:rsidR="00A43575" w:rsidRPr="001B4B46" w:rsidRDefault="00A43575" w:rsidP="00D16CD6">
            <w:pPr>
              <w:pStyle w:val="TAC"/>
              <w:rPr>
                <w:lang w:eastAsia="zh-CN"/>
              </w:rPr>
            </w:pPr>
            <w:r w:rsidRPr="001B4B46">
              <w:rPr>
                <w:lang w:eastAsia="zh-CN"/>
              </w:rPr>
              <w:t>"CSG"</w:t>
            </w:r>
          </w:p>
        </w:tc>
        <w:tc>
          <w:tcPr>
            <w:tcW w:w="1471" w:type="dxa"/>
            <w:tcBorders>
              <w:top w:val="single" w:sz="4" w:space="0" w:color="auto"/>
              <w:left w:val="single" w:sz="4" w:space="0" w:color="auto"/>
              <w:bottom w:val="single" w:sz="4" w:space="0" w:color="auto"/>
              <w:right w:val="single" w:sz="4" w:space="0" w:color="auto"/>
            </w:tcBorders>
          </w:tcPr>
          <w:p w14:paraId="3E9029EF" w14:textId="77777777" w:rsidR="00A43575" w:rsidRPr="001B4B46" w:rsidRDefault="00A43575" w:rsidP="00D16CD6">
            <w:pPr>
              <w:pStyle w:val="TAC"/>
              <w:rPr>
                <w:lang w:eastAsia="zh-CN"/>
              </w:rPr>
            </w:pPr>
            <w:r w:rsidRPr="001B4B46">
              <w:rPr>
                <w:lang w:eastAsia="zh-CN"/>
              </w:rPr>
              <w:t>&lt; CSG ID &gt;</w:t>
            </w:r>
          </w:p>
        </w:tc>
      </w:tr>
      <w:tr w:rsidR="00A43575" w:rsidRPr="001B4B46" w14:paraId="59204F41" w14:textId="77777777" w:rsidTr="00D16CD6">
        <w:trPr>
          <w:jc w:val="center"/>
        </w:trPr>
        <w:tc>
          <w:tcPr>
            <w:tcW w:w="3200" w:type="dxa"/>
            <w:vMerge/>
            <w:tcBorders>
              <w:left w:val="single" w:sz="4" w:space="0" w:color="auto"/>
              <w:bottom w:val="single" w:sz="4" w:space="0" w:color="auto"/>
              <w:right w:val="single" w:sz="4" w:space="0" w:color="auto"/>
            </w:tcBorders>
          </w:tcPr>
          <w:p w14:paraId="58154EFB" w14:textId="77777777" w:rsidR="00A43575" w:rsidRPr="001B4B46" w:rsidRDefault="00A43575" w:rsidP="00D16CD6">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tcPr>
          <w:p w14:paraId="4483E958" w14:textId="77777777" w:rsidR="00A43575" w:rsidRPr="001B4B46" w:rsidRDefault="00A43575" w:rsidP="00D16CD6">
            <w:pPr>
              <w:pStyle w:val="TAC"/>
              <w:rPr>
                <w:lang w:eastAsia="zh-CN"/>
              </w:rPr>
            </w:pPr>
            <w:r w:rsidRPr="001B4B46">
              <w:rPr>
                <w:lang w:eastAsia="zh-CN"/>
              </w:rPr>
              <w:t>"Included"</w:t>
            </w:r>
          </w:p>
        </w:tc>
        <w:tc>
          <w:tcPr>
            <w:tcW w:w="1471" w:type="dxa"/>
            <w:tcBorders>
              <w:top w:val="single" w:sz="4" w:space="0" w:color="auto"/>
              <w:left w:val="single" w:sz="4" w:space="0" w:color="auto"/>
              <w:bottom w:val="single" w:sz="4" w:space="0" w:color="auto"/>
              <w:right w:val="single" w:sz="4" w:space="0" w:color="auto"/>
            </w:tcBorders>
          </w:tcPr>
          <w:p w14:paraId="139BBFF8" w14:textId="77777777" w:rsidR="00A43575" w:rsidRPr="001B4B46" w:rsidRDefault="00A43575" w:rsidP="00D16CD6">
            <w:pPr>
              <w:pStyle w:val="TAC"/>
              <w:rPr>
                <w:lang w:eastAsia="zh-CN"/>
              </w:rPr>
            </w:pPr>
            <w:r w:rsidRPr="001B4B46">
              <w:rPr>
                <w:lang w:eastAsia="zh-CN"/>
              </w:rPr>
              <w:t>"FALSE" / "TRUE"</w:t>
            </w:r>
          </w:p>
        </w:tc>
      </w:tr>
      <w:tr w:rsidR="00A43575" w:rsidRPr="001B4B46" w14:paraId="7C08A837" w14:textId="77777777" w:rsidTr="00D16CD6">
        <w:trPr>
          <w:trHeight w:val="225"/>
          <w:jc w:val="center"/>
        </w:trPr>
        <w:tc>
          <w:tcPr>
            <w:tcW w:w="3200" w:type="dxa"/>
          </w:tcPr>
          <w:p w14:paraId="478D595D" w14:textId="77777777" w:rsidR="00A43575" w:rsidRPr="001B4B46" w:rsidRDefault="00A43575" w:rsidP="00D16CD6">
            <w:pPr>
              <w:pStyle w:val="TAL"/>
            </w:pPr>
            <w:r w:rsidRPr="001B4B46">
              <w:t>"CHECK_NITZ_DST"</w:t>
            </w:r>
          </w:p>
        </w:tc>
        <w:tc>
          <w:tcPr>
            <w:tcW w:w="1455" w:type="dxa"/>
          </w:tcPr>
          <w:p w14:paraId="14AA1C14" w14:textId="77777777" w:rsidR="00A43575" w:rsidRPr="001B4B46" w:rsidRDefault="00A43575" w:rsidP="00D16CD6">
            <w:pPr>
              <w:pStyle w:val="TAC"/>
            </w:pPr>
            <w:r w:rsidRPr="001B4B46">
              <w:t>"</w:t>
            </w:r>
            <w:proofErr w:type="spellStart"/>
            <w:r w:rsidRPr="001B4B46">
              <w:t>DaylightSavingTime</w:t>
            </w:r>
            <w:proofErr w:type="spellEnd"/>
            <w:r w:rsidRPr="001B4B46">
              <w:t>:"</w:t>
            </w:r>
          </w:p>
        </w:tc>
        <w:tc>
          <w:tcPr>
            <w:tcW w:w="1471" w:type="dxa"/>
          </w:tcPr>
          <w:p w14:paraId="5D03F631" w14:textId="77777777" w:rsidR="00A43575" w:rsidRPr="001B4B46" w:rsidRDefault="00A43575" w:rsidP="00D16CD6">
            <w:pPr>
              <w:pStyle w:val="TAC"/>
            </w:pPr>
            <w:r w:rsidRPr="001B4B46">
              <w:t>DST</w:t>
            </w:r>
          </w:p>
        </w:tc>
      </w:tr>
      <w:tr w:rsidR="00A43575" w:rsidRPr="001B4B46" w14:paraId="56403445" w14:textId="77777777" w:rsidTr="00D16CD6">
        <w:trPr>
          <w:trHeight w:val="225"/>
          <w:jc w:val="center"/>
        </w:trPr>
        <w:tc>
          <w:tcPr>
            <w:tcW w:w="3200" w:type="dxa"/>
          </w:tcPr>
          <w:p w14:paraId="732A2DD4" w14:textId="77777777" w:rsidR="00A43575" w:rsidRPr="001B4B46" w:rsidRDefault="00A43575" w:rsidP="00D16CD6">
            <w:pPr>
              <w:pStyle w:val="TAL"/>
            </w:pPr>
            <w:r w:rsidRPr="001B4B46">
              <w:t>"CHECK_RESPONSE_DISPLAY"</w:t>
            </w:r>
          </w:p>
        </w:tc>
        <w:tc>
          <w:tcPr>
            <w:tcW w:w="1455" w:type="dxa"/>
          </w:tcPr>
          <w:p w14:paraId="342D14EE" w14:textId="77777777" w:rsidR="00A43575" w:rsidRPr="001B4B46" w:rsidRDefault="00A43575" w:rsidP="00D16CD6">
            <w:pPr>
              <w:pStyle w:val="TAC"/>
            </w:pPr>
            <w:r w:rsidRPr="001B4B46">
              <w:t>"</w:t>
            </w:r>
            <w:proofErr w:type="spellStart"/>
            <w:r w:rsidRPr="001B4B46">
              <w:t>ToDisplay</w:t>
            </w:r>
            <w:proofErr w:type="spellEnd"/>
            <w:r w:rsidRPr="001B4B46">
              <w:t>"</w:t>
            </w:r>
          </w:p>
        </w:tc>
        <w:tc>
          <w:tcPr>
            <w:tcW w:w="1471" w:type="dxa"/>
          </w:tcPr>
          <w:p w14:paraId="4088AC21" w14:textId="77777777" w:rsidR="00A43575" w:rsidRPr="001B4B46" w:rsidRDefault="00A43575" w:rsidP="00D16CD6">
            <w:pPr>
              <w:pStyle w:val="TAC"/>
            </w:pPr>
            <w:r w:rsidRPr="001B4B46">
              <w:t>&lt;STRING&gt;</w:t>
            </w:r>
          </w:p>
        </w:tc>
      </w:tr>
      <w:tr w:rsidR="00A43575" w:rsidRPr="001B4B46" w14:paraId="6A39AB77" w14:textId="77777777" w:rsidTr="00D16CD6">
        <w:trPr>
          <w:trHeight w:val="225"/>
          <w:jc w:val="center"/>
        </w:trPr>
        <w:tc>
          <w:tcPr>
            <w:tcW w:w="3200" w:type="dxa"/>
            <w:vMerge w:val="restart"/>
          </w:tcPr>
          <w:p w14:paraId="78222370" w14:textId="77777777" w:rsidR="00A43575" w:rsidRPr="001B4B46" w:rsidRDefault="00A43575" w:rsidP="00D16CD6">
            <w:pPr>
              <w:pStyle w:val="TAL"/>
            </w:pPr>
            <w:r w:rsidRPr="001B4B46">
              <w:t>"CHECK_SS_USER_IND"</w:t>
            </w:r>
          </w:p>
        </w:tc>
        <w:tc>
          <w:tcPr>
            <w:tcW w:w="1455" w:type="dxa"/>
          </w:tcPr>
          <w:p w14:paraId="50B680DD" w14:textId="77777777" w:rsidR="00A43575" w:rsidRPr="001B4B46" w:rsidRDefault="00A43575" w:rsidP="00D16CD6">
            <w:pPr>
              <w:pStyle w:val="TAC"/>
            </w:pPr>
            <w:r w:rsidRPr="001B4B46">
              <w:t>"Supplementary Service"</w:t>
            </w:r>
          </w:p>
        </w:tc>
        <w:tc>
          <w:tcPr>
            <w:tcW w:w="1471" w:type="dxa"/>
          </w:tcPr>
          <w:p w14:paraId="047A7DD3" w14:textId="77777777" w:rsidR="00A43575" w:rsidRPr="001B4B46" w:rsidRDefault="00A43575" w:rsidP="00D16CD6">
            <w:pPr>
              <w:pStyle w:val="TAC"/>
            </w:pPr>
            <w:r w:rsidRPr="001B4B46">
              <w:t>&lt;SUPPLEMENTARY SERVICE&gt;</w:t>
            </w:r>
          </w:p>
        </w:tc>
      </w:tr>
      <w:tr w:rsidR="00A43575" w:rsidRPr="001B4B46" w14:paraId="37108785" w14:textId="77777777" w:rsidTr="00D16CD6">
        <w:trPr>
          <w:trHeight w:val="225"/>
          <w:jc w:val="center"/>
        </w:trPr>
        <w:tc>
          <w:tcPr>
            <w:tcW w:w="3200" w:type="dxa"/>
            <w:vMerge/>
          </w:tcPr>
          <w:p w14:paraId="4173EDB1" w14:textId="77777777" w:rsidR="00A43575" w:rsidRPr="001B4B46" w:rsidRDefault="00A43575" w:rsidP="00D16CD6">
            <w:pPr>
              <w:pStyle w:val="TAL"/>
            </w:pPr>
          </w:p>
        </w:tc>
        <w:tc>
          <w:tcPr>
            <w:tcW w:w="1455" w:type="dxa"/>
          </w:tcPr>
          <w:p w14:paraId="177263A3" w14:textId="77777777" w:rsidR="00A43575" w:rsidRPr="001B4B46" w:rsidRDefault="00A43575" w:rsidP="00D16CD6">
            <w:pPr>
              <w:pStyle w:val="TAC"/>
            </w:pPr>
            <w:r w:rsidRPr="001B4B46">
              <w:t>"</w:t>
            </w:r>
            <w:proofErr w:type="spellStart"/>
            <w:r w:rsidRPr="001B4B46">
              <w:t>ToDisplay</w:t>
            </w:r>
            <w:proofErr w:type="spellEnd"/>
            <w:r w:rsidRPr="001B4B46">
              <w:t>"</w:t>
            </w:r>
          </w:p>
        </w:tc>
        <w:tc>
          <w:tcPr>
            <w:tcW w:w="1471" w:type="dxa"/>
          </w:tcPr>
          <w:p w14:paraId="1A6530DE" w14:textId="77777777" w:rsidR="00A43575" w:rsidRPr="001B4B46" w:rsidRDefault="00A43575" w:rsidP="00D16CD6">
            <w:pPr>
              <w:pStyle w:val="TAC"/>
            </w:pPr>
            <w:r w:rsidRPr="001B4B46">
              <w:t>&lt;STRING&gt;</w:t>
            </w:r>
          </w:p>
        </w:tc>
      </w:tr>
      <w:tr w:rsidR="00A43575" w:rsidRPr="001B4B46" w14:paraId="731F892E" w14:textId="77777777" w:rsidTr="00D16CD6">
        <w:trPr>
          <w:trHeight w:val="225"/>
          <w:jc w:val="center"/>
        </w:trPr>
        <w:tc>
          <w:tcPr>
            <w:tcW w:w="3200" w:type="dxa"/>
          </w:tcPr>
          <w:p w14:paraId="102BCF1D" w14:textId="77777777" w:rsidR="00A43575" w:rsidRPr="001B4B46" w:rsidRDefault="00A43575" w:rsidP="00D16CD6">
            <w:pPr>
              <w:pStyle w:val="TAL"/>
            </w:pPr>
            <w:r w:rsidRPr="001B4B46">
              <w:t>“CHECK_SS_USER_IND_FAILURE”</w:t>
            </w:r>
          </w:p>
        </w:tc>
        <w:tc>
          <w:tcPr>
            <w:tcW w:w="2926" w:type="dxa"/>
            <w:gridSpan w:val="2"/>
          </w:tcPr>
          <w:p w14:paraId="7BB53E2F" w14:textId="77777777" w:rsidR="00A43575" w:rsidRPr="001B4B46" w:rsidRDefault="00A43575" w:rsidP="00D16CD6">
            <w:pPr>
              <w:pStyle w:val="TAC"/>
            </w:pPr>
            <w:r w:rsidRPr="001B4B46">
              <w:t>(none)</w:t>
            </w:r>
          </w:p>
        </w:tc>
      </w:tr>
      <w:tr w:rsidR="00A43575" w:rsidRPr="001B4B46" w14:paraId="6AA558E7" w14:textId="77777777" w:rsidTr="00D16CD6">
        <w:trPr>
          <w:trHeight w:val="225"/>
          <w:jc w:val="center"/>
        </w:trPr>
        <w:tc>
          <w:tcPr>
            <w:tcW w:w="3200" w:type="dxa"/>
          </w:tcPr>
          <w:p w14:paraId="1BDEB082" w14:textId="77777777" w:rsidR="00A43575" w:rsidRPr="001B4B46" w:rsidRDefault="00A43575" w:rsidP="00D16CD6">
            <w:pPr>
              <w:pStyle w:val="TAL"/>
            </w:pPr>
            <w:r w:rsidRPr="001B4B46">
              <w:t>"CONFIGURE_OPERATIONMODE"</w:t>
            </w:r>
          </w:p>
        </w:tc>
        <w:tc>
          <w:tcPr>
            <w:tcW w:w="1455" w:type="dxa"/>
          </w:tcPr>
          <w:p w14:paraId="49263C60" w14:textId="77777777" w:rsidR="00A43575" w:rsidRPr="001B4B46" w:rsidRDefault="00A43575" w:rsidP="00D16CD6">
            <w:pPr>
              <w:pStyle w:val="TAC"/>
            </w:pPr>
            <w:r w:rsidRPr="001B4B46">
              <w:t>"OPERATION MODE"</w:t>
            </w:r>
          </w:p>
        </w:tc>
        <w:tc>
          <w:tcPr>
            <w:tcW w:w="1471" w:type="dxa"/>
          </w:tcPr>
          <w:p w14:paraId="5AE6FDD9" w14:textId="77777777" w:rsidR="00A43575" w:rsidRPr="001B4B46" w:rsidRDefault="00A43575" w:rsidP="00D16CD6">
            <w:pPr>
              <w:pStyle w:val="TAC"/>
            </w:pPr>
            <w:r w:rsidRPr="001B4B46">
              <w:t>&lt;OPERATION MODE&gt;</w:t>
            </w:r>
          </w:p>
        </w:tc>
      </w:tr>
      <w:tr w:rsidR="00A43575" w:rsidRPr="001B4B46" w14:paraId="111B84FE" w14:textId="77777777" w:rsidTr="00D16CD6">
        <w:trPr>
          <w:trHeight w:val="225"/>
          <w:jc w:val="center"/>
        </w:trPr>
        <w:tc>
          <w:tcPr>
            <w:tcW w:w="3200" w:type="dxa"/>
          </w:tcPr>
          <w:p w14:paraId="64508569" w14:textId="77777777" w:rsidR="00A43575" w:rsidRPr="001B4B46" w:rsidRDefault="00A43575" w:rsidP="00D16CD6">
            <w:pPr>
              <w:pStyle w:val="TAL"/>
            </w:pPr>
            <w:r w:rsidRPr="001B4B46">
              <w:rPr>
                <w:lang w:eastAsia="zh-CN"/>
              </w:rPr>
              <w:lastRenderedPageBreak/>
              <w:t>“CONFIGURE_ANDSF_RULE”</w:t>
            </w:r>
          </w:p>
        </w:tc>
        <w:tc>
          <w:tcPr>
            <w:tcW w:w="1455" w:type="dxa"/>
          </w:tcPr>
          <w:p w14:paraId="001AF1C7" w14:textId="77777777" w:rsidR="00A43575" w:rsidRPr="001B4B46" w:rsidRDefault="00A43575" w:rsidP="00D16CD6">
            <w:pPr>
              <w:pStyle w:val="TAC"/>
            </w:pPr>
            <w:r w:rsidRPr="001B4B46">
              <w:rPr>
                <w:lang w:eastAsia="zh-CN"/>
              </w:rPr>
              <w:t>“ANDSF Rule”</w:t>
            </w:r>
          </w:p>
        </w:tc>
        <w:tc>
          <w:tcPr>
            <w:tcW w:w="1471" w:type="dxa"/>
          </w:tcPr>
          <w:p w14:paraId="24BA1099" w14:textId="77777777" w:rsidR="00A43575" w:rsidRPr="001B4B46" w:rsidRDefault="00A43575" w:rsidP="00D16CD6">
            <w:pPr>
              <w:pStyle w:val="TAC"/>
            </w:pPr>
            <w:r w:rsidRPr="001B4B46">
              <w:t>&lt;ANDSF RULE&gt;</w:t>
            </w:r>
          </w:p>
        </w:tc>
      </w:tr>
      <w:tr w:rsidR="00A43575" w:rsidRPr="001B4B46" w14:paraId="2181E9D7" w14:textId="77777777" w:rsidTr="00D16CD6">
        <w:trPr>
          <w:trHeight w:val="225"/>
          <w:jc w:val="center"/>
        </w:trPr>
        <w:tc>
          <w:tcPr>
            <w:tcW w:w="3200" w:type="dxa"/>
          </w:tcPr>
          <w:p w14:paraId="67C9CA1B" w14:textId="77777777" w:rsidR="00A43575" w:rsidRPr="001B4B46" w:rsidRDefault="00A43575" w:rsidP="00D16CD6">
            <w:pPr>
              <w:pStyle w:val="TAL"/>
            </w:pPr>
            <w:r w:rsidRPr="001B4B46">
              <w:rPr>
                <w:lang w:eastAsia="zh-CN"/>
              </w:rPr>
              <w:t>“WLAN_ANDSF_CONFIGURED”</w:t>
            </w:r>
          </w:p>
        </w:tc>
        <w:tc>
          <w:tcPr>
            <w:tcW w:w="2926" w:type="dxa"/>
            <w:gridSpan w:val="2"/>
          </w:tcPr>
          <w:p w14:paraId="435B52BD" w14:textId="77777777" w:rsidR="00A43575" w:rsidRPr="001B4B46" w:rsidRDefault="00A43575" w:rsidP="00D16CD6">
            <w:pPr>
              <w:pStyle w:val="TAC"/>
            </w:pPr>
            <w:r w:rsidRPr="001B4B46">
              <w:t>(none)</w:t>
            </w:r>
          </w:p>
        </w:tc>
      </w:tr>
      <w:tr w:rsidR="00A43575" w:rsidRPr="001B4B46" w14:paraId="046A19D6" w14:textId="77777777" w:rsidTr="00D16CD6">
        <w:trPr>
          <w:trHeight w:val="225"/>
          <w:jc w:val="center"/>
        </w:trPr>
        <w:tc>
          <w:tcPr>
            <w:tcW w:w="3200" w:type="dxa"/>
          </w:tcPr>
          <w:p w14:paraId="0FF49408" w14:textId="77777777" w:rsidR="00A43575" w:rsidRPr="001B4B46" w:rsidRDefault="00A43575" w:rsidP="00D16CD6">
            <w:pPr>
              <w:pStyle w:val="TAL"/>
            </w:pPr>
            <w:r w:rsidRPr="001B4B46">
              <w:rPr>
                <w:lang w:eastAsia="zh-CN"/>
              </w:rPr>
              <w:t>“WLAN_ANDSF_NOT_CONFIGURED”</w:t>
            </w:r>
          </w:p>
        </w:tc>
        <w:tc>
          <w:tcPr>
            <w:tcW w:w="2926" w:type="dxa"/>
            <w:gridSpan w:val="2"/>
          </w:tcPr>
          <w:p w14:paraId="34DFAFDA" w14:textId="77777777" w:rsidR="00A43575" w:rsidRPr="001B4B46" w:rsidRDefault="00A43575" w:rsidP="00D16CD6">
            <w:pPr>
              <w:pStyle w:val="TAC"/>
            </w:pPr>
            <w:r w:rsidRPr="001B4B46">
              <w:t>(none)</w:t>
            </w:r>
          </w:p>
        </w:tc>
      </w:tr>
      <w:tr w:rsidR="00A43575" w:rsidRPr="001B4B46" w14:paraId="67549DC5" w14:textId="77777777" w:rsidTr="00D16CD6">
        <w:trPr>
          <w:trHeight w:val="225"/>
          <w:jc w:val="center"/>
        </w:trPr>
        <w:tc>
          <w:tcPr>
            <w:tcW w:w="3200" w:type="dxa"/>
          </w:tcPr>
          <w:p w14:paraId="756DDFD6" w14:textId="77777777" w:rsidR="00A43575" w:rsidRPr="001B4B46" w:rsidRDefault="00A43575" w:rsidP="00D16CD6">
            <w:pPr>
              <w:pStyle w:val="TAL"/>
            </w:pPr>
            <w:r w:rsidRPr="001B4B46">
              <w:rPr>
                <w:lang w:eastAsia="zh-CN"/>
              </w:rPr>
              <w:t>"CMTLR_DUMMY" (see NOTE 1)</w:t>
            </w:r>
          </w:p>
        </w:tc>
        <w:tc>
          <w:tcPr>
            <w:tcW w:w="1455" w:type="dxa"/>
          </w:tcPr>
          <w:p w14:paraId="1330FE52" w14:textId="77777777" w:rsidR="00A43575" w:rsidRPr="001B4B46" w:rsidRDefault="00A43575" w:rsidP="00D16CD6">
            <w:pPr>
              <w:pStyle w:val="TAC"/>
            </w:pPr>
            <w:r w:rsidRPr="001B4B46">
              <w:rPr>
                <w:lang w:eastAsia="zh-CN"/>
              </w:rPr>
              <w:t>”Notification Type”</w:t>
            </w:r>
          </w:p>
        </w:tc>
        <w:tc>
          <w:tcPr>
            <w:tcW w:w="1471" w:type="dxa"/>
          </w:tcPr>
          <w:p w14:paraId="599940B7" w14:textId="77777777" w:rsidR="00A43575" w:rsidRPr="001B4B46" w:rsidRDefault="00A43575" w:rsidP="00D16CD6">
            <w:pPr>
              <w:pStyle w:val="TAC"/>
            </w:pPr>
            <w:r w:rsidRPr="001B4B46">
              <w:t>&lt;NOTIFICATION TYPE&gt;</w:t>
            </w:r>
          </w:p>
        </w:tc>
      </w:tr>
      <w:tr w:rsidR="00A43575" w:rsidRPr="001B4B46" w14:paraId="3C484824" w14:textId="77777777" w:rsidTr="00D16CD6">
        <w:trPr>
          <w:trHeight w:val="225"/>
          <w:jc w:val="center"/>
        </w:trPr>
        <w:tc>
          <w:tcPr>
            <w:tcW w:w="3200" w:type="dxa"/>
          </w:tcPr>
          <w:p w14:paraId="343580FC" w14:textId="77777777" w:rsidR="00A43575" w:rsidRPr="001B4B46" w:rsidRDefault="00A43575" w:rsidP="00D16CD6">
            <w:pPr>
              <w:pStyle w:val="TAL"/>
              <w:rPr>
                <w:lang w:eastAsia="zh-CN"/>
              </w:rPr>
            </w:pPr>
            <w:r w:rsidRPr="001B4B46">
              <w:rPr>
                <w:lang w:eastAsia="zh-CN"/>
              </w:rPr>
              <w:t>"CCFC_DUMMY" (see NOTE 1)</w:t>
            </w:r>
          </w:p>
        </w:tc>
        <w:tc>
          <w:tcPr>
            <w:tcW w:w="1455" w:type="dxa"/>
          </w:tcPr>
          <w:p w14:paraId="03A2050A" w14:textId="77777777" w:rsidR="00A43575" w:rsidRPr="001B4B46" w:rsidRDefault="00A43575" w:rsidP="00D16CD6">
            <w:pPr>
              <w:pStyle w:val="TAC"/>
              <w:rPr>
                <w:lang w:eastAsia="zh-CN"/>
              </w:rPr>
            </w:pPr>
            <w:r w:rsidRPr="001B4B46">
              <w:rPr>
                <w:lang w:eastAsia="zh-CN"/>
              </w:rPr>
              <w:t>”Status”</w:t>
            </w:r>
          </w:p>
        </w:tc>
        <w:tc>
          <w:tcPr>
            <w:tcW w:w="1471" w:type="dxa"/>
          </w:tcPr>
          <w:p w14:paraId="79A7FAAA" w14:textId="77777777" w:rsidR="00A43575" w:rsidRPr="001B4B46" w:rsidRDefault="00A43575" w:rsidP="00D16CD6">
            <w:pPr>
              <w:pStyle w:val="TAC"/>
              <w:rPr>
                <w:lang w:eastAsia="zh-CN"/>
              </w:rPr>
            </w:pPr>
            <w:r w:rsidRPr="001B4B46">
              <w:rPr>
                <w:lang w:eastAsia="zh-CN"/>
              </w:rPr>
              <w:t>&lt;STATUS&gt;</w:t>
            </w:r>
          </w:p>
        </w:tc>
      </w:tr>
      <w:tr w:rsidR="00A43575" w:rsidRPr="001B4B46" w14:paraId="259F64B8" w14:textId="77777777" w:rsidTr="00D16CD6">
        <w:trPr>
          <w:trHeight w:val="225"/>
          <w:jc w:val="center"/>
        </w:trPr>
        <w:tc>
          <w:tcPr>
            <w:tcW w:w="3200" w:type="dxa"/>
          </w:tcPr>
          <w:p w14:paraId="3C0454A3" w14:textId="77777777" w:rsidR="00A43575" w:rsidRPr="001B4B46" w:rsidRDefault="00A43575" w:rsidP="00D16CD6">
            <w:pPr>
              <w:pStyle w:val="TAL"/>
              <w:rPr>
                <w:lang w:eastAsia="zh-CN"/>
              </w:rPr>
            </w:pPr>
            <w:r w:rsidRPr="001B4B46">
              <w:rPr>
                <w:lang w:eastAsia="zh-CN"/>
              </w:rPr>
              <w:t>"CNAP_DUMMY" (see NOTE 1)</w:t>
            </w:r>
          </w:p>
        </w:tc>
        <w:tc>
          <w:tcPr>
            <w:tcW w:w="1455" w:type="dxa"/>
          </w:tcPr>
          <w:p w14:paraId="0D2FB69A" w14:textId="77777777" w:rsidR="00A43575" w:rsidRPr="001B4B46" w:rsidRDefault="00A43575" w:rsidP="00D16CD6">
            <w:pPr>
              <w:pStyle w:val="TAC"/>
              <w:rPr>
                <w:lang w:eastAsia="zh-CN"/>
              </w:rPr>
            </w:pPr>
            <w:r w:rsidRPr="001B4B46">
              <w:rPr>
                <w:lang w:eastAsia="zh-CN"/>
              </w:rPr>
              <w:t>”</w:t>
            </w:r>
            <w:proofErr w:type="spellStart"/>
            <w:r w:rsidRPr="001B4B46">
              <w:rPr>
                <w:lang w:eastAsia="zh-CN"/>
              </w:rPr>
              <w:t>Testname</w:t>
            </w:r>
            <w:proofErr w:type="spellEnd"/>
            <w:r w:rsidRPr="001B4B46">
              <w:rPr>
                <w:lang w:eastAsia="zh-CN"/>
              </w:rPr>
              <w:t>”</w:t>
            </w:r>
          </w:p>
        </w:tc>
        <w:tc>
          <w:tcPr>
            <w:tcW w:w="1471" w:type="dxa"/>
          </w:tcPr>
          <w:p w14:paraId="7A7CED0F" w14:textId="77777777" w:rsidR="00A43575" w:rsidRPr="001B4B46" w:rsidRDefault="00A43575" w:rsidP="00D16CD6">
            <w:pPr>
              <w:pStyle w:val="TAC"/>
              <w:rPr>
                <w:lang w:eastAsia="zh-CN"/>
              </w:rPr>
            </w:pPr>
            <w:r w:rsidRPr="001B4B46">
              <w:rPr>
                <w:lang w:eastAsia="zh-CN"/>
              </w:rPr>
              <w:t>&lt;TESTNAME&gt;</w:t>
            </w:r>
          </w:p>
        </w:tc>
      </w:tr>
      <w:tr w:rsidR="00A43575" w:rsidRPr="001B4B46" w14:paraId="2FA41230" w14:textId="77777777" w:rsidTr="00D16CD6">
        <w:trPr>
          <w:trHeight w:val="66"/>
          <w:jc w:val="center"/>
        </w:trPr>
        <w:tc>
          <w:tcPr>
            <w:tcW w:w="3200" w:type="dxa"/>
            <w:vMerge w:val="restart"/>
          </w:tcPr>
          <w:p w14:paraId="6EE79B84" w14:textId="77777777" w:rsidR="00A43575" w:rsidRPr="001B4B46" w:rsidRDefault="00A43575" w:rsidP="00D16CD6">
            <w:pPr>
              <w:pStyle w:val="TAL"/>
              <w:rPr>
                <w:lang w:eastAsia="zh-CN"/>
              </w:rPr>
            </w:pPr>
            <w:r w:rsidRPr="001B4B46">
              <w:rPr>
                <w:lang w:eastAsia="zh-CN"/>
              </w:rPr>
              <w:t>"CTZE_DUMMY" (see NOTE 1)</w:t>
            </w:r>
          </w:p>
        </w:tc>
        <w:tc>
          <w:tcPr>
            <w:tcW w:w="1455" w:type="dxa"/>
          </w:tcPr>
          <w:p w14:paraId="46460B64" w14:textId="77777777" w:rsidR="00A43575" w:rsidRPr="001B4B46" w:rsidRDefault="00A43575" w:rsidP="00D16CD6">
            <w:pPr>
              <w:pStyle w:val="TAC"/>
              <w:rPr>
                <w:lang w:eastAsia="zh-CN"/>
              </w:rPr>
            </w:pPr>
            <w:r w:rsidRPr="001B4B46">
              <w:t>"Year</w:t>
            </w:r>
          </w:p>
        </w:tc>
        <w:tc>
          <w:tcPr>
            <w:tcW w:w="1471" w:type="dxa"/>
          </w:tcPr>
          <w:p w14:paraId="082FDFA9" w14:textId="77777777" w:rsidR="00A43575" w:rsidRPr="001B4B46" w:rsidRDefault="00A43575" w:rsidP="00D16CD6">
            <w:pPr>
              <w:pStyle w:val="TAC"/>
              <w:rPr>
                <w:lang w:eastAsia="zh-CN"/>
              </w:rPr>
            </w:pPr>
            <w:r w:rsidRPr="001B4B46">
              <w:t>&lt;YEAR&gt;</w:t>
            </w:r>
          </w:p>
        </w:tc>
      </w:tr>
      <w:tr w:rsidR="00A43575" w:rsidRPr="001B4B46" w:rsidDel="003E2511" w14:paraId="785678B6" w14:textId="77777777" w:rsidTr="00D16CD6">
        <w:trPr>
          <w:trHeight w:val="64"/>
          <w:jc w:val="center"/>
        </w:trPr>
        <w:tc>
          <w:tcPr>
            <w:tcW w:w="3200" w:type="dxa"/>
            <w:vMerge/>
          </w:tcPr>
          <w:p w14:paraId="445A9354" w14:textId="77777777" w:rsidR="00A43575" w:rsidRPr="001B4B46" w:rsidRDefault="00A43575" w:rsidP="00D16CD6">
            <w:pPr>
              <w:pStyle w:val="TAL"/>
              <w:rPr>
                <w:lang w:eastAsia="zh-CN"/>
              </w:rPr>
            </w:pPr>
          </w:p>
        </w:tc>
        <w:tc>
          <w:tcPr>
            <w:tcW w:w="1455" w:type="dxa"/>
          </w:tcPr>
          <w:p w14:paraId="61D2D9D3" w14:textId="77777777" w:rsidR="00A43575" w:rsidRPr="001B4B46" w:rsidDel="003E2511" w:rsidRDefault="00A43575" w:rsidP="00D16CD6">
            <w:pPr>
              <w:pStyle w:val="TAC"/>
              <w:rPr>
                <w:lang w:eastAsia="zh-CN"/>
              </w:rPr>
            </w:pPr>
            <w:r w:rsidRPr="001B4B46">
              <w:t>"Month"</w:t>
            </w:r>
          </w:p>
        </w:tc>
        <w:tc>
          <w:tcPr>
            <w:tcW w:w="1471" w:type="dxa"/>
          </w:tcPr>
          <w:p w14:paraId="70FB6B76" w14:textId="77777777" w:rsidR="00A43575" w:rsidRPr="001B4B46" w:rsidDel="003E2511" w:rsidRDefault="00A43575" w:rsidP="00D16CD6">
            <w:pPr>
              <w:pStyle w:val="TAC"/>
              <w:rPr>
                <w:lang w:eastAsia="zh-CN"/>
              </w:rPr>
            </w:pPr>
            <w:r w:rsidRPr="001B4B46">
              <w:t>&lt;MONTH&gt;</w:t>
            </w:r>
          </w:p>
        </w:tc>
      </w:tr>
      <w:tr w:rsidR="00A43575" w:rsidRPr="001B4B46" w:rsidDel="003E2511" w14:paraId="4136CF87" w14:textId="77777777" w:rsidTr="00D16CD6">
        <w:trPr>
          <w:trHeight w:val="64"/>
          <w:jc w:val="center"/>
        </w:trPr>
        <w:tc>
          <w:tcPr>
            <w:tcW w:w="3200" w:type="dxa"/>
            <w:vMerge/>
          </w:tcPr>
          <w:p w14:paraId="2861DF38" w14:textId="77777777" w:rsidR="00A43575" w:rsidRPr="001B4B46" w:rsidRDefault="00A43575" w:rsidP="00D16CD6">
            <w:pPr>
              <w:pStyle w:val="TAL"/>
              <w:rPr>
                <w:lang w:eastAsia="zh-CN"/>
              </w:rPr>
            </w:pPr>
          </w:p>
        </w:tc>
        <w:tc>
          <w:tcPr>
            <w:tcW w:w="1455" w:type="dxa"/>
          </w:tcPr>
          <w:p w14:paraId="4DBD3FFC" w14:textId="77777777" w:rsidR="00A43575" w:rsidRPr="001B4B46" w:rsidDel="003E2511" w:rsidRDefault="00A43575" w:rsidP="00D16CD6">
            <w:pPr>
              <w:pStyle w:val="TAC"/>
              <w:rPr>
                <w:lang w:eastAsia="zh-CN"/>
              </w:rPr>
            </w:pPr>
            <w:r w:rsidRPr="001B4B46">
              <w:t>"Day"</w:t>
            </w:r>
          </w:p>
        </w:tc>
        <w:tc>
          <w:tcPr>
            <w:tcW w:w="1471" w:type="dxa"/>
          </w:tcPr>
          <w:p w14:paraId="704C7BD0" w14:textId="77777777" w:rsidR="00A43575" w:rsidRPr="001B4B46" w:rsidDel="003E2511" w:rsidRDefault="00A43575" w:rsidP="00D16CD6">
            <w:pPr>
              <w:pStyle w:val="TAC"/>
              <w:rPr>
                <w:lang w:eastAsia="zh-CN"/>
              </w:rPr>
            </w:pPr>
            <w:r w:rsidRPr="001B4B46">
              <w:t>&lt;DAY&gt;</w:t>
            </w:r>
          </w:p>
        </w:tc>
      </w:tr>
      <w:tr w:rsidR="00A43575" w:rsidRPr="001B4B46" w:rsidDel="003E2511" w14:paraId="2BAFE3A5" w14:textId="77777777" w:rsidTr="00D16CD6">
        <w:trPr>
          <w:trHeight w:val="64"/>
          <w:jc w:val="center"/>
        </w:trPr>
        <w:tc>
          <w:tcPr>
            <w:tcW w:w="3200" w:type="dxa"/>
            <w:vMerge/>
          </w:tcPr>
          <w:p w14:paraId="6EC43659" w14:textId="77777777" w:rsidR="00A43575" w:rsidRPr="001B4B46" w:rsidRDefault="00A43575" w:rsidP="00D16CD6">
            <w:pPr>
              <w:pStyle w:val="TAL"/>
              <w:rPr>
                <w:lang w:eastAsia="zh-CN"/>
              </w:rPr>
            </w:pPr>
          </w:p>
        </w:tc>
        <w:tc>
          <w:tcPr>
            <w:tcW w:w="1455" w:type="dxa"/>
          </w:tcPr>
          <w:p w14:paraId="7865D908" w14:textId="77777777" w:rsidR="00A43575" w:rsidRPr="001B4B46" w:rsidDel="003E2511" w:rsidRDefault="00A43575" w:rsidP="00D16CD6">
            <w:pPr>
              <w:pStyle w:val="TAC"/>
              <w:rPr>
                <w:lang w:eastAsia="zh-CN"/>
              </w:rPr>
            </w:pPr>
            <w:r w:rsidRPr="001B4B46">
              <w:t>"Hour"</w:t>
            </w:r>
          </w:p>
        </w:tc>
        <w:tc>
          <w:tcPr>
            <w:tcW w:w="1471" w:type="dxa"/>
          </w:tcPr>
          <w:p w14:paraId="76440CE7" w14:textId="77777777" w:rsidR="00A43575" w:rsidRPr="001B4B46" w:rsidDel="003E2511" w:rsidRDefault="00A43575" w:rsidP="00D16CD6">
            <w:pPr>
              <w:pStyle w:val="TAC"/>
              <w:rPr>
                <w:lang w:eastAsia="zh-CN"/>
              </w:rPr>
            </w:pPr>
            <w:r w:rsidRPr="001B4B46">
              <w:t>&lt;HOUR&gt;</w:t>
            </w:r>
          </w:p>
        </w:tc>
      </w:tr>
      <w:tr w:rsidR="00A43575" w:rsidRPr="001B4B46" w:rsidDel="003E2511" w14:paraId="12D1E883" w14:textId="77777777" w:rsidTr="00D16CD6">
        <w:trPr>
          <w:trHeight w:val="64"/>
          <w:jc w:val="center"/>
        </w:trPr>
        <w:tc>
          <w:tcPr>
            <w:tcW w:w="3200" w:type="dxa"/>
            <w:vMerge/>
          </w:tcPr>
          <w:p w14:paraId="15BCEFCF" w14:textId="77777777" w:rsidR="00A43575" w:rsidRPr="001B4B46" w:rsidRDefault="00A43575" w:rsidP="00D16CD6">
            <w:pPr>
              <w:pStyle w:val="TAL"/>
              <w:rPr>
                <w:lang w:eastAsia="zh-CN"/>
              </w:rPr>
            </w:pPr>
          </w:p>
        </w:tc>
        <w:tc>
          <w:tcPr>
            <w:tcW w:w="1455" w:type="dxa"/>
          </w:tcPr>
          <w:p w14:paraId="0C489AE4" w14:textId="77777777" w:rsidR="00A43575" w:rsidRPr="001B4B46" w:rsidDel="003E2511" w:rsidRDefault="00A43575" w:rsidP="00D16CD6">
            <w:pPr>
              <w:pStyle w:val="TAC"/>
              <w:rPr>
                <w:lang w:eastAsia="zh-CN"/>
              </w:rPr>
            </w:pPr>
            <w:r w:rsidRPr="001B4B46">
              <w:t>"Minutes"</w:t>
            </w:r>
          </w:p>
        </w:tc>
        <w:tc>
          <w:tcPr>
            <w:tcW w:w="1471" w:type="dxa"/>
          </w:tcPr>
          <w:p w14:paraId="586AC344" w14:textId="77777777" w:rsidR="00A43575" w:rsidRPr="001B4B46" w:rsidDel="003E2511" w:rsidRDefault="00A43575" w:rsidP="00D16CD6">
            <w:pPr>
              <w:pStyle w:val="TAC"/>
              <w:rPr>
                <w:lang w:eastAsia="zh-CN"/>
              </w:rPr>
            </w:pPr>
            <w:r w:rsidRPr="001B4B46">
              <w:t>&lt;MINUTES&gt;</w:t>
            </w:r>
          </w:p>
        </w:tc>
      </w:tr>
      <w:tr w:rsidR="00A43575" w:rsidRPr="001B4B46" w:rsidDel="003E2511" w14:paraId="56BA9B7E" w14:textId="77777777" w:rsidTr="00D16CD6">
        <w:trPr>
          <w:trHeight w:val="64"/>
          <w:jc w:val="center"/>
        </w:trPr>
        <w:tc>
          <w:tcPr>
            <w:tcW w:w="3200" w:type="dxa"/>
            <w:vMerge/>
          </w:tcPr>
          <w:p w14:paraId="19D1B725" w14:textId="77777777" w:rsidR="00A43575" w:rsidRPr="001B4B46" w:rsidRDefault="00A43575" w:rsidP="00D16CD6">
            <w:pPr>
              <w:pStyle w:val="TAL"/>
              <w:rPr>
                <w:lang w:eastAsia="zh-CN"/>
              </w:rPr>
            </w:pPr>
          </w:p>
        </w:tc>
        <w:tc>
          <w:tcPr>
            <w:tcW w:w="1455" w:type="dxa"/>
          </w:tcPr>
          <w:p w14:paraId="1D6BB9D8" w14:textId="77777777" w:rsidR="00A43575" w:rsidRPr="001B4B46" w:rsidDel="003E2511" w:rsidRDefault="00A43575" w:rsidP="00D16CD6">
            <w:pPr>
              <w:pStyle w:val="TAC"/>
              <w:rPr>
                <w:lang w:eastAsia="zh-CN"/>
              </w:rPr>
            </w:pPr>
            <w:r w:rsidRPr="001B4B46">
              <w:t>"Seconds"</w:t>
            </w:r>
          </w:p>
        </w:tc>
        <w:tc>
          <w:tcPr>
            <w:tcW w:w="1471" w:type="dxa"/>
          </w:tcPr>
          <w:p w14:paraId="48C55E2C" w14:textId="77777777" w:rsidR="00A43575" w:rsidRPr="001B4B46" w:rsidDel="003E2511" w:rsidRDefault="00A43575" w:rsidP="00D16CD6">
            <w:pPr>
              <w:pStyle w:val="TAC"/>
              <w:rPr>
                <w:lang w:eastAsia="zh-CN"/>
              </w:rPr>
            </w:pPr>
            <w:r w:rsidRPr="001B4B46">
              <w:t>&lt;SECONDS&gt;</w:t>
            </w:r>
          </w:p>
        </w:tc>
      </w:tr>
      <w:tr w:rsidR="00A43575" w:rsidRPr="001B4B46" w:rsidDel="003E2511" w14:paraId="7269600A" w14:textId="77777777" w:rsidTr="00D16CD6">
        <w:trPr>
          <w:trHeight w:val="64"/>
          <w:jc w:val="center"/>
        </w:trPr>
        <w:tc>
          <w:tcPr>
            <w:tcW w:w="3200" w:type="dxa"/>
            <w:vMerge/>
          </w:tcPr>
          <w:p w14:paraId="4FEC24FD" w14:textId="77777777" w:rsidR="00A43575" w:rsidRPr="001B4B46" w:rsidRDefault="00A43575" w:rsidP="00D16CD6">
            <w:pPr>
              <w:pStyle w:val="TAL"/>
              <w:rPr>
                <w:lang w:eastAsia="zh-CN"/>
              </w:rPr>
            </w:pPr>
          </w:p>
        </w:tc>
        <w:tc>
          <w:tcPr>
            <w:tcW w:w="1455" w:type="dxa"/>
          </w:tcPr>
          <w:p w14:paraId="3153CD2F" w14:textId="77777777" w:rsidR="00A43575" w:rsidRPr="001B4B46" w:rsidRDefault="00A43575" w:rsidP="00D16CD6">
            <w:pPr>
              <w:pStyle w:val="TAC"/>
            </w:pPr>
            <w:r w:rsidRPr="001B4B46">
              <w:t xml:space="preserve">“Daylight </w:t>
            </w:r>
            <w:proofErr w:type="spellStart"/>
            <w:r w:rsidRPr="001B4B46">
              <w:t>SavingTime</w:t>
            </w:r>
            <w:proofErr w:type="spellEnd"/>
            <w:r w:rsidRPr="001B4B46">
              <w:t>”</w:t>
            </w:r>
          </w:p>
        </w:tc>
        <w:tc>
          <w:tcPr>
            <w:tcW w:w="1471" w:type="dxa"/>
          </w:tcPr>
          <w:p w14:paraId="76F364A7" w14:textId="77777777" w:rsidR="00A43575" w:rsidRPr="001B4B46" w:rsidRDefault="00A43575" w:rsidP="00D16CD6">
            <w:pPr>
              <w:pStyle w:val="TAC"/>
            </w:pPr>
            <w:r w:rsidRPr="001B4B46">
              <w:t>&lt;DAYLIGHT SAVING TIME&gt;</w:t>
            </w:r>
          </w:p>
        </w:tc>
      </w:tr>
      <w:tr w:rsidR="00A43575" w:rsidRPr="001B4B46" w:rsidDel="003E2511" w14:paraId="56E7AE1B" w14:textId="77777777" w:rsidTr="00D16CD6">
        <w:trPr>
          <w:trHeight w:val="64"/>
          <w:jc w:val="center"/>
        </w:trPr>
        <w:tc>
          <w:tcPr>
            <w:tcW w:w="3200" w:type="dxa"/>
            <w:vMerge/>
          </w:tcPr>
          <w:p w14:paraId="4F9645C2" w14:textId="77777777" w:rsidR="00A43575" w:rsidRPr="001B4B46" w:rsidRDefault="00A43575" w:rsidP="00D16CD6">
            <w:pPr>
              <w:pStyle w:val="TAL"/>
              <w:rPr>
                <w:lang w:eastAsia="zh-CN"/>
              </w:rPr>
            </w:pPr>
          </w:p>
        </w:tc>
        <w:tc>
          <w:tcPr>
            <w:tcW w:w="1455" w:type="dxa"/>
          </w:tcPr>
          <w:p w14:paraId="52FF137E" w14:textId="77777777" w:rsidR="00A43575" w:rsidRPr="001B4B46" w:rsidDel="003E2511" w:rsidRDefault="00A43575" w:rsidP="00D16CD6">
            <w:pPr>
              <w:pStyle w:val="TAC"/>
              <w:rPr>
                <w:lang w:eastAsia="zh-CN"/>
              </w:rPr>
            </w:pPr>
            <w:r w:rsidRPr="001B4B46">
              <w:t>"</w:t>
            </w:r>
            <w:proofErr w:type="spellStart"/>
            <w:r w:rsidRPr="001B4B46">
              <w:t>TimeZone</w:t>
            </w:r>
            <w:proofErr w:type="spellEnd"/>
            <w:r w:rsidRPr="001B4B46">
              <w:t>"</w:t>
            </w:r>
          </w:p>
        </w:tc>
        <w:tc>
          <w:tcPr>
            <w:tcW w:w="1471" w:type="dxa"/>
          </w:tcPr>
          <w:p w14:paraId="1E9BB7D2" w14:textId="77777777" w:rsidR="00A43575" w:rsidRPr="001B4B46" w:rsidDel="003E2511" w:rsidRDefault="00A43575" w:rsidP="00D16CD6">
            <w:pPr>
              <w:pStyle w:val="TAC"/>
              <w:rPr>
                <w:lang w:eastAsia="zh-CN"/>
              </w:rPr>
            </w:pPr>
            <w:r w:rsidRPr="001B4B46">
              <w:t>&lt;TIMEZONE&gt;</w:t>
            </w:r>
          </w:p>
        </w:tc>
      </w:tr>
      <w:tr w:rsidR="00A43575" w:rsidRPr="001B4B46" w14:paraId="69BF514C" w14:textId="77777777" w:rsidTr="00D16CD6">
        <w:trPr>
          <w:trHeight w:val="225"/>
          <w:jc w:val="center"/>
        </w:trPr>
        <w:tc>
          <w:tcPr>
            <w:tcW w:w="3200" w:type="dxa"/>
          </w:tcPr>
          <w:p w14:paraId="110F3234" w14:textId="77777777" w:rsidR="00A43575" w:rsidRPr="001B4B46" w:rsidRDefault="00A43575" w:rsidP="00D16CD6">
            <w:pPr>
              <w:pStyle w:val="TAL"/>
              <w:ind w:left="568" w:hanging="568"/>
              <w:rPr>
                <w:lang w:eastAsia="zh-CN"/>
              </w:rPr>
            </w:pPr>
            <w:r w:rsidRPr="001B4B46">
              <w:rPr>
                <w:lang w:eastAsia="zh-CN"/>
              </w:rPr>
              <w:t>"CMWN_DUMMY" (see NOTE 1)</w:t>
            </w:r>
          </w:p>
        </w:tc>
        <w:tc>
          <w:tcPr>
            <w:tcW w:w="2926" w:type="dxa"/>
            <w:gridSpan w:val="2"/>
          </w:tcPr>
          <w:p w14:paraId="0F05BA0E" w14:textId="77777777" w:rsidR="00A43575" w:rsidRPr="001B4B46" w:rsidRDefault="00A43575" w:rsidP="00D16CD6">
            <w:pPr>
              <w:pStyle w:val="TAC"/>
              <w:rPr>
                <w:lang w:eastAsia="zh-CN"/>
              </w:rPr>
            </w:pPr>
            <w:r w:rsidRPr="001B4B46">
              <w:rPr>
                <w:lang w:eastAsia="zh-CN"/>
              </w:rPr>
              <w:t>(none)</w:t>
            </w:r>
          </w:p>
        </w:tc>
      </w:tr>
      <w:tr w:rsidR="00A43575" w:rsidRPr="001B4B46" w14:paraId="51B72086" w14:textId="77777777" w:rsidTr="00D16CD6">
        <w:trPr>
          <w:trHeight w:val="225"/>
          <w:jc w:val="center"/>
        </w:trPr>
        <w:tc>
          <w:tcPr>
            <w:tcW w:w="3200" w:type="dxa"/>
          </w:tcPr>
          <w:p w14:paraId="6B9EC2DF" w14:textId="77777777" w:rsidR="00A43575" w:rsidRPr="001B4B46" w:rsidRDefault="00A43575" w:rsidP="00D16CD6">
            <w:pPr>
              <w:pStyle w:val="TAL"/>
              <w:ind w:left="568" w:hanging="568"/>
              <w:rPr>
                <w:lang w:eastAsia="zh-CN"/>
              </w:rPr>
            </w:pPr>
            <w:r w:rsidRPr="001B4B46">
              <w:rPr>
                <w:lang w:eastAsia="zh-CN"/>
              </w:rPr>
              <w:t>“D2D_DISCOVERY_CLEAR”</w:t>
            </w:r>
          </w:p>
        </w:tc>
        <w:tc>
          <w:tcPr>
            <w:tcW w:w="2926" w:type="dxa"/>
            <w:gridSpan w:val="2"/>
          </w:tcPr>
          <w:p w14:paraId="44A6E54A" w14:textId="77777777" w:rsidR="00A43575" w:rsidRPr="001B4B46" w:rsidRDefault="00A43575" w:rsidP="00D16CD6">
            <w:pPr>
              <w:pStyle w:val="TAC"/>
              <w:rPr>
                <w:lang w:eastAsia="zh-CN"/>
              </w:rPr>
            </w:pPr>
            <w:r w:rsidRPr="001B4B46">
              <w:rPr>
                <w:lang w:eastAsia="zh-CN"/>
              </w:rPr>
              <w:t>(none)</w:t>
            </w:r>
          </w:p>
        </w:tc>
      </w:tr>
      <w:tr w:rsidR="00A43575" w:rsidRPr="001B4B46" w14:paraId="06FDAFB4" w14:textId="77777777" w:rsidTr="00D16CD6">
        <w:trPr>
          <w:trHeight w:val="66"/>
          <w:jc w:val="center"/>
        </w:trPr>
        <w:tc>
          <w:tcPr>
            <w:tcW w:w="3200" w:type="dxa"/>
            <w:vMerge w:val="restart"/>
          </w:tcPr>
          <w:p w14:paraId="796789F2" w14:textId="77777777" w:rsidR="00A43575" w:rsidRPr="001B4B46" w:rsidRDefault="00A43575" w:rsidP="00D16CD6">
            <w:pPr>
              <w:pStyle w:val="TAL"/>
              <w:rPr>
                <w:lang w:eastAsia="zh-CN"/>
              </w:rPr>
            </w:pPr>
            <w:r w:rsidRPr="001B4B46">
              <w:rPr>
                <w:lang w:eastAsia="zh-CN"/>
              </w:rPr>
              <w:t>“D2D_DISCOVERY_CONFIGURATION”</w:t>
            </w:r>
          </w:p>
        </w:tc>
        <w:tc>
          <w:tcPr>
            <w:tcW w:w="1455" w:type="dxa"/>
          </w:tcPr>
          <w:p w14:paraId="1423FDE1" w14:textId="77777777" w:rsidR="00A43575" w:rsidRPr="001B4B46" w:rsidRDefault="00A43575" w:rsidP="00D16CD6">
            <w:pPr>
              <w:pStyle w:val="TAC"/>
              <w:rPr>
                <w:lang w:eastAsia="zh-CN"/>
              </w:rPr>
            </w:pPr>
            <w:r w:rsidRPr="001B4B46">
              <w:t>“</w:t>
            </w:r>
            <w:proofErr w:type="spellStart"/>
            <w:r w:rsidRPr="001B4B46">
              <w:t>ProSeApplicationID</w:t>
            </w:r>
            <w:proofErr w:type="spellEnd"/>
            <w:r w:rsidRPr="001B4B46">
              <w:t>”</w:t>
            </w:r>
          </w:p>
        </w:tc>
        <w:tc>
          <w:tcPr>
            <w:tcW w:w="1471" w:type="dxa"/>
          </w:tcPr>
          <w:p w14:paraId="43CF690B" w14:textId="77777777" w:rsidR="00A43575" w:rsidRPr="001B4B46" w:rsidRDefault="00A43575" w:rsidP="00D16CD6">
            <w:pPr>
              <w:pStyle w:val="TAC"/>
              <w:rPr>
                <w:lang w:eastAsia="zh-CN"/>
              </w:rPr>
            </w:pPr>
            <w:r w:rsidRPr="001B4B46">
              <w:t>&lt;</w:t>
            </w:r>
            <w:proofErr w:type="spellStart"/>
            <w:r w:rsidRPr="001B4B46">
              <w:t>charstring</w:t>
            </w:r>
            <w:proofErr w:type="spellEnd"/>
            <w:r w:rsidRPr="001B4B46">
              <w:t>&gt;</w:t>
            </w:r>
          </w:p>
        </w:tc>
      </w:tr>
      <w:tr w:rsidR="00A43575" w:rsidRPr="001B4B46" w14:paraId="3993F7EA" w14:textId="77777777" w:rsidTr="00D16CD6">
        <w:trPr>
          <w:trHeight w:val="66"/>
          <w:jc w:val="center"/>
        </w:trPr>
        <w:tc>
          <w:tcPr>
            <w:tcW w:w="3200" w:type="dxa"/>
            <w:vMerge/>
          </w:tcPr>
          <w:p w14:paraId="4D4A44A9" w14:textId="77777777" w:rsidR="00A43575" w:rsidRPr="001B4B46" w:rsidRDefault="00A43575" w:rsidP="00D16CD6">
            <w:pPr>
              <w:pStyle w:val="TAL"/>
              <w:rPr>
                <w:lang w:eastAsia="zh-CN"/>
              </w:rPr>
            </w:pPr>
          </w:p>
        </w:tc>
        <w:tc>
          <w:tcPr>
            <w:tcW w:w="1455" w:type="dxa"/>
          </w:tcPr>
          <w:p w14:paraId="3538F10B" w14:textId="77777777" w:rsidR="00A43575" w:rsidRPr="001B4B46" w:rsidRDefault="00A43575" w:rsidP="00D16CD6">
            <w:pPr>
              <w:pStyle w:val="TAC"/>
            </w:pPr>
            <w:r w:rsidRPr="001B4B46">
              <w:t>"</w:t>
            </w:r>
            <w:proofErr w:type="spellStart"/>
            <w:r w:rsidRPr="001B4B46">
              <w:t>PLMN_List</w:t>
            </w:r>
            <w:proofErr w:type="spellEnd"/>
            <w:r w:rsidRPr="001B4B46">
              <w:t>"</w:t>
            </w:r>
          </w:p>
        </w:tc>
        <w:tc>
          <w:tcPr>
            <w:tcW w:w="1471" w:type="dxa"/>
          </w:tcPr>
          <w:p w14:paraId="6484112E" w14:textId="77777777" w:rsidR="00A43575" w:rsidRPr="001B4B46" w:rsidRDefault="00A43575" w:rsidP="00D16CD6">
            <w:pPr>
              <w:pStyle w:val="TAC"/>
            </w:pPr>
            <w:r w:rsidRPr="001B4B46">
              <w:t>&lt;PLMN ID_List&gt;</w:t>
            </w:r>
          </w:p>
        </w:tc>
      </w:tr>
      <w:tr w:rsidR="00A43575" w:rsidRPr="001B4B46" w:rsidDel="003E2511" w14:paraId="5BADE76F" w14:textId="77777777" w:rsidTr="00D16CD6">
        <w:trPr>
          <w:trHeight w:val="64"/>
          <w:jc w:val="center"/>
        </w:trPr>
        <w:tc>
          <w:tcPr>
            <w:tcW w:w="3200" w:type="dxa"/>
            <w:vMerge/>
          </w:tcPr>
          <w:p w14:paraId="7C9A9C8D" w14:textId="77777777" w:rsidR="00A43575" w:rsidRPr="001B4B46" w:rsidRDefault="00A43575" w:rsidP="00D16CD6">
            <w:pPr>
              <w:pStyle w:val="TAL"/>
              <w:rPr>
                <w:lang w:eastAsia="zh-CN"/>
              </w:rPr>
            </w:pPr>
          </w:p>
        </w:tc>
        <w:tc>
          <w:tcPr>
            <w:tcW w:w="1455" w:type="dxa"/>
          </w:tcPr>
          <w:p w14:paraId="5274D78A" w14:textId="77777777" w:rsidR="00A43575" w:rsidRPr="001B4B46" w:rsidDel="003E2511" w:rsidRDefault="00A43575" w:rsidP="00D16CD6">
            <w:pPr>
              <w:pStyle w:val="TAC"/>
              <w:rPr>
                <w:lang w:eastAsia="zh-CN"/>
              </w:rPr>
            </w:pPr>
            <w:r w:rsidRPr="001B4B46">
              <w:t>T4005</w:t>
            </w:r>
          </w:p>
        </w:tc>
        <w:tc>
          <w:tcPr>
            <w:tcW w:w="1471" w:type="dxa"/>
          </w:tcPr>
          <w:p w14:paraId="677DAEF5" w14:textId="77777777" w:rsidR="00A43575" w:rsidRPr="001B4B46" w:rsidDel="003E2511" w:rsidRDefault="00A43575" w:rsidP="00D16CD6">
            <w:pPr>
              <w:pStyle w:val="TAC"/>
              <w:rPr>
                <w:lang w:eastAsia="zh-CN"/>
              </w:rPr>
            </w:pPr>
            <w:r w:rsidRPr="001B4B46">
              <w:t xml:space="preserve">&lt;T4005&gt; </w:t>
            </w:r>
          </w:p>
        </w:tc>
      </w:tr>
      <w:tr w:rsidR="00A43575" w:rsidRPr="001B4B46" w14:paraId="2E82828E" w14:textId="77777777" w:rsidTr="00D16CD6">
        <w:trPr>
          <w:trHeight w:val="66"/>
          <w:jc w:val="center"/>
        </w:trPr>
        <w:tc>
          <w:tcPr>
            <w:tcW w:w="3200" w:type="dxa"/>
            <w:vMerge w:val="restart"/>
          </w:tcPr>
          <w:p w14:paraId="399485E2" w14:textId="77777777" w:rsidR="00A43575" w:rsidRPr="001B4B46" w:rsidRDefault="00A43575" w:rsidP="00D16CD6">
            <w:pPr>
              <w:pStyle w:val="TAL"/>
              <w:rPr>
                <w:lang w:eastAsia="zh-CN"/>
              </w:rPr>
            </w:pPr>
            <w:r w:rsidRPr="001B4B46">
              <w:rPr>
                <w:lang w:eastAsia="zh-CN"/>
              </w:rPr>
              <w:t>“D2D_DISCOVERY”</w:t>
            </w:r>
          </w:p>
        </w:tc>
        <w:tc>
          <w:tcPr>
            <w:tcW w:w="1455" w:type="dxa"/>
          </w:tcPr>
          <w:p w14:paraId="11E112E9" w14:textId="77777777" w:rsidR="00A43575" w:rsidRPr="001B4B46" w:rsidRDefault="00A43575" w:rsidP="00D16CD6">
            <w:pPr>
              <w:pStyle w:val="TAC"/>
              <w:rPr>
                <w:lang w:eastAsia="zh-CN"/>
              </w:rPr>
            </w:pPr>
            <w:r w:rsidRPr="001B4B46">
              <w:t>“</w:t>
            </w:r>
            <w:proofErr w:type="spellStart"/>
            <w:r w:rsidRPr="001B4B46">
              <w:t>ProSeApplicationID</w:t>
            </w:r>
            <w:proofErr w:type="spellEnd"/>
            <w:r w:rsidRPr="001B4B46">
              <w:t>”</w:t>
            </w:r>
          </w:p>
        </w:tc>
        <w:tc>
          <w:tcPr>
            <w:tcW w:w="1471" w:type="dxa"/>
          </w:tcPr>
          <w:p w14:paraId="029F2607" w14:textId="77777777" w:rsidR="00A43575" w:rsidRPr="001B4B46" w:rsidRDefault="00A43575" w:rsidP="00D16CD6">
            <w:pPr>
              <w:pStyle w:val="TAC"/>
              <w:rPr>
                <w:lang w:eastAsia="zh-CN"/>
              </w:rPr>
            </w:pPr>
            <w:r w:rsidRPr="001B4B46">
              <w:t>&lt;</w:t>
            </w:r>
            <w:proofErr w:type="spellStart"/>
            <w:r w:rsidRPr="001B4B46">
              <w:t>charstring</w:t>
            </w:r>
            <w:proofErr w:type="spellEnd"/>
            <w:r w:rsidRPr="001B4B46">
              <w:t>&gt;</w:t>
            </w:r>
          </w:p>
        </w:tc>
      </w:tr>
      <w:tr w:rsidR="00A43575" w:rsidRPr="001B4B46" w:rsidDel="003E2511" w14:paraId="237E88C2" w14:textId="77777777" w:rsidTr="00D16CD6">
        <w:trPr>
          <w:trHeight w:val="64"/>
          <w:jc w:val="center"/>
        </w:trPr>
        <w:tc>
          <w:tcPr>
            <w:tcW w:w="3200" w:type="dxa"/>
            <w:vMerge/>
          </w:tcPr>
          <w:p w14:paraId="5FD75B47" w14:textId="77777777" w:rsidR="00A43575" w:rsidRPr="001B4B46" w:rsidRDefault="00A43575" w:rsidP="00D16CD6">
            <w:pPr>
              <w:pStyle w:val="TAL"/>
              <w:rPr>
                <w:lang w:eastAsia="zh-CN"/>
              </w:rPr>
            </w:pPr>
          </w:p>
        </w:tc>
        <w:tc>
          <w:tcPr>
            <w:tcW w:w="1455" w:type="dxa"/>
          </w:tcPr>
          <w:p w14:paraId="63D58D87" w14:textId="77777777" w:rsidR="00A43575" w:rsidRPr="001B4B46" w:rsidDel="003E2511" w:rsidRDefault="00A43575" w:rsidP="00D16CD6">
            <w:pPr>
              <w:pStyle w:val="TAC"/>
              <w:rPr>
                <w:lang w:eastAsia="zh-CN"/>
              </w:rPr>
            </w:pPr>
            <w:r w:rsidRPr="001B4B46">
              <w:t>“Announce”</w:t>
            </w:r>
          </w:p>
        </w:tc>
        <w:tc>
          <w:tcPr>
            <w:tcW w:w="1471" w:type="dxa"/>
          </w:tcPr>
          <w:p w14:paraId="12A372F9" w14:textId="77777777" w:rsidR="00A43575" w:rsidRPr="001B4B46" w:rsidDel="003E2511" w:rsidRDefault="00A43575" w:rsidP="00D16CD6">
            <w:pPr>
              <w:pStyle w:val="TAC"/>
              <w:rPr>
                <w:lang w:eastAsia="zh-CN"/>
              </w:rPr>
            </w:pPr>
            <w:r w:rsidRPr="001B4B46">
              <w:t>"ON" / "OFF"</w:t>
            </w:r>
          </w:p>
        </w:tc>
      </w:tr>
      <w:tr w:rsidR="00A43575" w:rsidRPr="001B4B46" w:rsidDel="003E2511" w14:paraId="5B146611" w14:textId="77777777" w:rsidTr="00D16CD6">
        <w:trPr>
          <w:trHeight w:val="64"/>
          <w:jc w:val="center"/>
        </w:trPr>
        <w:tc>
          <w:tcPr>
            <w:tcW w:w="3200" w:type="dxa"/>
            <w:vMerge/>
          </w:tcPr>
          <w:p w14:paraId="48514D32" w14:textId="77777777" w:rsidR="00A43575" w:rsidRPr="001B4B46" w:rsidRDefault="00A43575" w:rsidP="00D16CD6">
            <w:pPr>
              <w:pStyle w:val="TAL"/>
              <w:rPr>
                <w:lang w:eastAsia="zh-CN"/>
              </w:rPr>
            </w:pPr>
          </w:p>
        </w:tc>
        <w:tc>
          <w:tcPr>
            <w:tcW w:w="1455" w:type="dxa"/>
          </w:tcPr>
          <w:p w14:paraId="720B6561" w14:textId="77777777" w:rsidR="00A43575" w:rsidRPr="001B4B46" w:rsidDel="003E2511" w:rsidRDefault="00A43575" w:rsidP="00D16CD6">
            <w:pPr>
              <w:pStyle w:val="TAC"/>
              <w:rPr>
                <w:lang w:eastAsia="zh-CN"/>
              </w:rPr>
            </w:pPr>
            <w:r w:rsidRPr="001B4B46">
              <w:t>“Monitor”</w:t>
            </w:r>
          </w:p>
        </w:tc>
        <w:tc>
          <w:tcPr>
            <w:tcW w:w="1471" w:type="dxa"/>
          </w:tcPr>
          <w:p w14:paraId="3A3D41DC" w14:textId="77777777" w:rsidR="00A43575" w:rsidRPr="001B4B46" w:rsidDel="003E2511" w:rsidRDefault="00A43575" w:rsidP="00D16CD6">
            <w:pPr>
              <w:pStyle w:val="TAC"/>
              <w:rPr>
                <w:lang w:eastAsia="zh-CN"/>
              </w:rPr>
            </w:pPr>
            <w:r w:rsidRPr="001B4B46">
              <w:t>"ON" / "OFF"</w:t>
            </w:r>
          </w:p>
        </w:tc>
      </w:tr>
      <w:tr w:rsidR="00A43575" w:rsidRPr="001B4B46" w14:paraId="35919A18" w14:textId="77777777" w:rsidTr="00D16CD6">
        <w:trPr>
          <w:trHeight w:val="66"/>
          <w:jc w:val="center"/>
        </w:trPr>
        <w:tc>
          <w:tcPr>
            <w:tcW w:w="3200" w:type="dxa"/>
            <w:vMerge w:val="restart"/>
            <w:shd w:val="clear" w:color="auto" w:fill="FFFFFF"/>
          </w:tcPr>
          <w:p w14:paraId="389C8F84" w14:textId="77777777" w:rsidR="00A43575" w:rsidRPr="001B4B46" w:rsidRDefault="00A43575" w:rsidP="00D16CD6">
            <w:pPr>
              <w:pStyle w:val="TAL"/>
              <w:rPr>
                <w:lang w:eastAsia="zh-CN"/>
              </w:rPr>
            </w:pPr>
            <w:r w:rsidRPr="001B4B46">
              <w:rPr>
                <w:lang w:eastAsia="zh-CN"/>
              </w:rPr>
              <w:t>“D2D_COMMUNICATION”</w:t>
            </w:r>
          </w:p>
        </w:tc>
        <w:tc>
          <w:tcPr>
            <w:tcW w:w="1455" w:type="dxa"/>
            <w:shd w:val="clear" w:color="auto" w:fill="FFFFFF"/>
          </w:tcPr>
          <w:p w14:paraId="693A7FA9" w14:textId="77777777" w:rsidR="00A43575" w:rsidRPr="001B4B46" w:rsidRDefault="00A43575" w:rsidP="00D16CD6">
            <w:pPr>
              <w:pStyle w:val="TAC"/>
              <w:rPr>
                <w:lang w:eastAsia="zh-CN"/>
              </w:rPr>
            </w:pPr>
            <w:r w:rsidRPr="001B4B46">
              <w:t>“</w:t>
            </w:r>
            <w:proofErr w:type="spellStart"/>
            <w:r w:rsidRPr="001B4B46">
              <w:t>ProSe</w:t>
            </w:r>
            <w:proofErr w:type="spellEnd"/>
            <w:r w:rsidRPr="001B4B46">
              <w:t xml:space="preserve"> Layer-2 Group ID”</w:t>
            </w:r>
          </w:p>
        </w:tc>
        <w:tc>
          <w:tcPr>
            <w:tcW w:w="1471" w:type="dxa"/>
            <w:shd w:val="clear" w:color="auto" w:fill="FFFFFF"/>
          </w:tcPr>
          <w:p w14:paraId="044065E4" w14:textId="77777777" w:rsidR="00A43575" w:rsidRPr="001B4B46" w:rsidRDefault="00A43575" w:rsidP="00D16CD6">
            <w:pPr>
              <w:pStyle w:val="TAC"/>
              <w:rPr>
                <w:lang w:eastAsia="zh-CN"/>
              </w:rPr>
            </w:pPr>
            <w:r w:rsidRPr="001B4B46">
              <w:t>&lt;</w:t>
            </w:r>
            <w:proofErr w:type="spellStart"/>
            <w:r w:rsidRPr="001B4B46">
              <w:t>charstring</w:t>
            </w:r>
            <w:proofErr w:type="spellEnd"/>
            <w:r w:rsidRPr="001B4B46">
              <w:t>&gt;</w:t>
            </w:r>
          </w:p>
        </w:tc>
      </w:tr>
      <w:tr w:rsidR="00A43575" w:rsidRPr="001B4B46" w:rsidDel="003E2511" w14:paraId="080BD484" w14:textId="77777777" w:rsidTr="00D16CD6">
        <w:trPr>
          <w:trHeight w:val="64"/>
          <w:jc w:val="center"/>
        </w:trPr>
        <w:tc>
          <w:tcPr>
            <w:tcW w:w="3200" w:type="dxa"/>
            <w:vMerge/>
            <w:shd w:val="clear" w:color="auto" w:fill="FFFFFF"/>
          </w:tcPr>
          <w:p w14:paraId="2DD16263" w14:textId="77777777" w:rsidR="00A43575" w:rsidRPr="001B4B46" w:rsidRDefault="00A43575" w:rsidP="00D16CD6">
            <w:pPr>
              <w:pStyle w:val="TAL"/>
              <w:rPr>
                <w:lang w:eastAsia="zh-CN"/>
              </w:rPr>
            </w:pPr>
          </w:p>
        </w:tc>
        <w:tc>
          <w:tcPr>
            <w:tcW w:w="1455" w:type="dxa"/>
            <w:shd w:val="clear" w:color="auto" w:fill="FFFFFF"/>
          </w:tcPr>
          <w:p w14:paraId="54B8375F" w14:textId="77777777" w:rsidR="00A43575" w:rsidRPr="001B4B46" w:rsidDel="003E2511" w:rsidRDefault="00A43575" w:rsidP="00D16CD6">
            <w:pPr>
              <w:pStyle w:val="TAC"/>
              <w:rPr>
                <w:lang w:eastAsia="zh-CN"/>
              </w:rPr>
            </w:pPr>
            <w:r w:rsidRPr="001B4B46">
              <w:t>“Transmit”</w:t>
            </w:r>
          </w:p>
        </w:tc>
        <w:tc>
          <w:tcPr>
            <w:tcW w:w="1471" w:type="dxa"/>
            <w:shd w:val="clear" w:color="auto" w:fill="FFFFFF"/>
          </w:tcPr>
          <w:p w14:paraId="3A311553" w14:textId="77777777" w:rsidR="00A43575" w:rsidRPr="001B4B46" w:rsidDel="003E2511" w:rsidRDefault="00A43575" w:rsidP="00D16CD6">
            <w:pPr>
              <w:pStyle w:val="TAC"/>
              <w:rPr>
                <w:lang w:eastAsia="zh-CN"/>
              </w:rPr>
            </w:pPr>
            <w:r w:rsidRPr="001B4B46">
              <w:t>"ON" / "OFF"</w:t>
            </w:r>
          </w:p>
        </w:tc>
      </w:tr>
      <w:tr w:rsidR="00A43575" w:rsidRPr="001B4B46" w:rsidDel="003E2511" w14:paraId="67DEF75E" w14:textId="77777777" w:rsidTr="00D16CD6">
        <w:trPr>
          <w:trHeight w:val="64"/>
          <w:jc w:val="center"/>
        </w:trPr>
        <w:tc>
          <w:tcPr>
            <w:tcW w:w="3200" w:type="dxa"/>
            <w:vMerge/>
            <w:shd w:val="clear" w:color="auto" w:fill="FFFFFF"/>
          </w:tcPr>
          <w:p w14:paraId="48E48ABE" w14:textId="77777777" w:rsidR="00A43575" w:rsidRPr="001B4B46" w:rsidRDefault="00A43575" w:rsidP="00D16CD6">
            <w:pPr>
              <w:pStyle w:val="TAL"/>
              <w:rPr>
                <w:lang w:eastAsia="zh-CN"/>
              </w:rPr>
            </w:pPr>
          </w:p>
        </w:tc>
        <w:tc>
          <w:tcPr>
            <w:tcW w:w="1455" w:type="dxa"/>
            <w:shd w:val="clear" w:color="auto" w:fill="FFFFFF"/>
          </w:tcPr>
          <w:p w14:paraId="02AB7D1C" w14:textId="77777777" w:rsidR="00A43575" w:rsidRPr="001B4B46" w:rsidDel="003E2511" w:rsidRDefault="00A43575" w:rsidP="00D16CD6">
            <w:pPr>
              <w:pStyle w:val="TAC"/>
              <w:rPr>
                <w:lang w:eastAsia="zh-CN"/>
              </w:rPr>
            </w:pPr>
            <w:r w:rsidRPr="001B4B46">
              <w:t>“Receive”</w:t>
            </w:r>
          </w:p>
        </w:tc>
        <w:tc>
          <w:tcPr>
            <w:tcW w:w="1471" w:type="dxa"/>
            <w:shd w:val="clear" w:color="auto" w:fill="FFFFFF"/>
          </w:tcPr>
          <w:p w14:paraId="07EB45BC" w14:textId="77777777" w:rsidR="00A43575" w:rsidRPr="001B4B46" w:rsidDel="003E2511" w:rsidRDefault="00A43575" w:rsidP="00D16CD6">
            <w:pPr>
              <w:pStyle w:val="TAC"/>
              <w:rPr>
                <w:lang w:eastAsia="zh-CN"/>
              </w:rPr>
            </w:pPr>
            <w:r w:rsidRPr="001B4B46">
              <w:t>"ON" / "OFF"</w:t>
            </w:r>
          </w:p>
        </w:tc>
      </w:tr>
      <w:tr w:rsidR="00A43575" w:rsidRPr="001B4B46" w14:paraId="6E00CF55" w14:textId="77777777" w:rsidTr="00D16CD6">
        <w:trPr>
          <w:trHeight w:val="64"/>
          <w:jc w:val="center"/>
        </w:trPr>
        <w:tc>
          <w:tcPr>
            <w:tcW w:w="3200" w:type="dxa"/>
            <w:vMerge/>
            <w:shd w:val="clear" w:color="auto" w:fill="FFFFFF"/>
          </w:tcPr>
          <w:p w14:paraId="6FC4B936" w14:textId="77777777" w:rsidR="00A43575" w:rsidRPr="001B4B46" w:rsidRDefault="00A43575" w:rsidP="00D16CD6">
            <w:pPr>
              <w:pStyle w:val="TAL"/>
              <w:rPr>
                <w:lang w:eastAsia="zh-CN"/>
              </w:rPr>
            </w:pPr>
          </w:p>
        </w:tc>
        <w:tc>
          <w:tcPr>
            <w:tcW w:w="1455" w:type="dxa"/>
            <w:shd w:val="clear" w:color="auto" w:fill="FFFFFF"/>
          </w:tcPr>
          <w:p w14:paraId="690248FF" w14:textId="77777777" w:rsidR="00A43575" w:rsidRPr="001B4B46" w:rsidRDefault="00A43575" w:rsidP="00D16CD6">
            <w:pPr>
              <w:pStyle w:val="TAC"/>
            </w:pPr>
            <w:r w:rsidRPr="001B4B46">
              <w:t>“Max size of UE transmitted Direct Communication data”</w:t>
            </w:r>
          </w:p>
        </w:tc>
        <w:tc>
          <w:tcPr>
            <w:tcW w:w="1471" w:type="dxa"/>
            <w:shd w:val="clear" w:color="auto" w:fill="FFFFFF"/>
          </w:tcPr>
          <w:p w14:paraId="17B74C8F" w14:textId="77777777" w:rsidR="00A43575" w:rsidRPr="001B4B46" w:rsidRDefault="00A43575" w:rsidP="00D16CD6">
            <w:pPr>
              <w:pStyle w:val="TAC"/>
            </w:pPr>
            <w:r w:rsidRPr="001B4B46">
              <w:t>&lt;bytes&gt;</w:t>
            </w:r>
          </w:p>
        </w:tc>
      </w:tr>
      <w:tr w:rsidR="00A43575" w:rsidRPr="001B4B46" w14:paraId="75B54AC4" w14:textId="77777777" w:rsidTr="00D16CD6">
        <w:trPr>
          <w:trHeight w:val="66"/>
          <w:jc w:val="center"/>
        </w:trPr>
        <w:tc>
          <w:tcPr>
            <w:tcW w:w="3200" w:type="dxa"/>
            <w:vMerge w:val="restart"/>
            <w:shd w:val="clear" w:color="auto" w:fill="FFFFFF"/>
          </w:tcPr>
          <w:p w14:paraId="301ED15D" w14:textId="77777777" w:rsidR="00A43575" w:rsidRPr="001B4B46" w:rsidRDefault="00A43575" w:rsidP="00D16CD6">
            <w:pPr>
              <w:pStyle w:val="TAL"/>
              <w:rPr>
                <w:lang w:eastAsia="zh-CN"/>
              </w:rPr>
            </w:pPr>
            <w:r w:rsidRPr="001B4B46">
              <w:rPr>
                <w:lang w:eastAsia="zh-CN"/>
              </w:rPr>
              <w:t>“D2D_COMMUNICATION_CONFIGURATION”</w:t>
            </w:r>
          </w:p>
        </w:tc>
        <w:tc>
          <w:tcPr>
            <w:tcW w:w="1455" w:type="dxa"/>
            <w:shd w:val="clear" w:color="auto" w:fill="FFFFFF"/>
          </w:tcPr>
          <w:p w14:paraId="29529C67" w14:textId="77777777" w:rsidR="00A43575" w:rsidRPr="001B4B46" w:rsidRDefault="00A43575" w:rsidP="00D16CD6">
            <w:pPr>
              <w:pStyle w:val="TAC"/>
              <w:rPr>
                <w:lang w:eastAsia="zh-CN"/>
              </w:rPr>
            </w:pPr>
            <w:r w:rsidRPr="001B4B46">
              <w:t>“</w:t>
            </w:r>
            <w:proofErr w:type="spellStart"/>
            <w:r w:rsidRPr="001B4B46">
              <w:t>ProSe</w:t>
            </w:r>
            <w:proofErr w:type="spellEnd"/>
            <w:r w:rsidRPr="001B4B46">
              <w:t xml:space="preserve"> Layer-2 Group ID”</w:t>
            </w:r>
          </w:p>
        </w:tc>
        <w:tc>
          <w:tcPr>
            <w:tcW w:w="1471" w:type="dxa"/>
            <w:shd w:val="clear" w:color="auto" w:fill="FFFFFF"/>
          </w:tcPr>
          <w:p w14:paraId="6146D70F" w14:textId="77777777" w:rsidR="00A43575" w:rsidRPr="001B4B46" w:rsidRDefault="00A43575" w:rsidP="00D16CD6">
            <w:pPr>
              <w:pStyle w:val="TAC"/>
              <w:rPr>
                <w:lang w:eastAsia="zh-CN"/>
              </w:rPr>
            </w:pPr>
            <w:r w:rsidRPr="001B4B46">
              <w:t>&lt;</w:t>
            </w:r>
            <w:proofErr w:type="spellStart"/>
            <w:r w:rsidRPr="001B4B46">
              <w:t>charstring</w:t>
            </w:r>
            <w:proofErr w:type="spellEnd"/>
            <w:r w:rsidRPr="001B4B46">
              <w:t>&gt;</w:t>
            </w:r>
          </w:p>
        </w:tc>
      </w:tr>
      <w:tr w:rsidR="00A43575" w:rsidRPr="001B4B46" w14:paraId="6096FB97" w14:textId="77777777" w:rsidTr="00D16CD6">
        <w:trPr>
          <w:trHeight w:val="66"/>
          <w:jc w:val="center"/>
        </w:trPr>
        <w:tc>
          <w:tcPr>
            <w:tcW w:w="3200" w:type="dxa"/>
            <w:vMerge/>
            <w:shd w:val="clear" w:color="auto" w:fill="FFFFFF"/>
          </w:tcPr>
          <w:p w14:paraId="470225C2" w14:textId="77777777" w:rsidR="00A43575" w:rsidRPr="001B4B46" w:rsidRDefault="00A43575" w:rsidP="00D16CD6">
            <w:pPr>
              <w:pStyle w:val="TAL"/>
              <w:rPr>
                <w:lang w:eastAsia="zh-CN"/>
              </w:rPr>
            </w:pPr>
          </w:p>
        </w:tc>
        <w:tc>
          <w:tcPr>
            <w:tcW w:w="1455" w:type="dxa"/>
            <w:shd w:val="clear" w:color="auto" w:fill="FFFFFF"/>
          </w:tcPr>
          <w:p w14:paraId="386F5453" w14:textId="77777777" w:rsidR="00A43575" w:rsidRPr="001B4B46" w:rsidRDefault="00A43575" w:rsidP="00D16CD6">
            <w:pPr>
              <w:pStyle w:val="TAC"/>
            </w:pPr>
            <w:r w:rsidRPr="001B4B46">
              <w:t>"</w:t>
            </w:r>
            <w:proofErr w:type="spellStart"/>
            <w:r w:rsidRPr="001B4B46">
              <w:t>PLMN_List</w:t>
            </w:r>
            <w:proofErr w:type="spellEnd"/>
            <w:r w:rsidRPr="001B4B46">
              <w:t>"</w:t>
            </w:r>
          </w:p>
        </w:tc>
        <w:tc>
          <w:tcPr>
            <w:tcW w:w="1471" w:type="dxa"/>
            <w:shd w:val="clear" w:color="auto" w:fill="FFFFFF"/>
          </w:tcPr>
          <w:p w14:paraId="2202CD9E" w14:textId="77777777" w:rsidR="00A43575" w:rsidRPr="001B4B46" w:rsidRDefault="00A43575" w:rsidP="00D16CD6">
            <w:pPr>
              <w:pStyle w:val="TAC"/>
            </w:pPr>
            <w:r w:rsidRPr="001B4B46">
              <w:t>&lt;PLMN ID_List&gt;</w:t>
            </w:r>
          </w:p>
        </w:tc>
      </w:tr>
      <w:tr w:rsidR="00A43575" w:rsidRPr="001B4B46" w:rsidDel="003E2511" w14:paraId="7FDFE29E" w14:textId="77777777" w:rsidTr="00D16CD6">
        <w:trPr>
          <w:trHeight w:val="66"/>
          <w:jc w:val="center"/>
        </w:trPr>
        <w:tc>
          <w:tcPr>
            <w:tcW w:w="3200" w:type="dxa"/>
            <w:vMerge/>
            <w:shd w:val="clear" w:color="auto" w:fill="FFFFFF"/>
          </w:tcPr>
          <w:p w14:paraId="1B3EBDDA" w14:textId="77777777" w:rsidR="00A43575" w:rsidRPr="001B4B46" w:rsidRDefault="00A43575" w:rsidP="00D16CD6">
            <w:pPr>
              <w:pStyle w:val="TAL"/>
              <w:rPr>
                <w:lang w:eastAsia="zh-CN"/>
              </w:rPr>
            </w:pPr>
          </w:p>
        </w:tc>
        <w:tc>
          <w:tcPr>
            <w:tcW w:w="1455" w:type="dxa"/>
            <w:shd w:val="clear" w:color="auto" w:fill="FFFFFF"/>
          </w:tcPr>
          <w:p w14:paraId="5106208C" w14:textId="77777777" w:rsidR="00A43575" w:rsidRPr="001B4B46" w:rsidDel="003E2511" w:rsidRDefault="00A43575" w:rsidP="00D16CD6">
            <w:pPr>
              <w:pStyle w:val="TAC"/>
            </w:pPr>
            <w:r w:rsidRPr="001B4B46">
              <w:t>T4005_Minutes</w:t>
            </w:r>
          </w:p>
        </w:tc>
        <w:tc>
          <w:tcPr>
            <w:tcW w:w="1471" w:type="dxa"/>
            <w:shd w:val="clear" w:color="auto" w:fill="FFFFFF"/>
          </w:tcPr>
          <w:p w14:paraId="731B7838" w14:textId="77777777" w:rsidR="00A43575" w:rsidRPr="001B4B46" w:rsidDel="003E2511" w:rsidRDefault="00A43575" w:rsidP="00D16CD6">
            <w:pPr>
              <w:pStyle w:val="TAC"/>
              <w:rPr>
                <w:lang w:eastAsia="zh-CN"/>
              </w:rPr>
            </w:pPr>
            <w:r w:rsidRPr="001B4B46">
              <w:t>&lt;T4005&gt;</w:t>
            </w:r>
          </w:p>
        </w:tc>
      </w:tr>
      <w:tr w:rsidR="00A43575" w:rsidRPr="001B4B46" w:rsidDel="003E2511" w14:paraId="187D756B" w14:textId="77777777" w:rsidTr="00D16CD6">
        <w:trPr>
          <w:trHeight w:val="64"/>
          <w:jc w:val="center"/>
        </w:trPr>
        <w:tc>
          <w:tcPr>
            <w:tcW w:w="3200" w:type="dxa"/>
            <w:vMerge/>
            <w:shd w:val="clear" w:color="auto" w:fill="FFFFFF"/>
          </w:tcPr>
          <w:p w14:paraId="4B05C55A" w14:textId="77777777" w:rsidR="00A43575" w:rsidRPr="001B4B46" w:rsidRDefault="00A43575" w:rsidP="00D16CD6">
            <w:pPr>
              <w:pStyle w:val="TAL"/>
              <w:rPr>
                <w:lang w:eastAsia="zh-CN"/>
              </w:rPr>
            </w:pPr>
          </w:p>
        </w:tc>
        <w:tc>
          <w:tcPr>
            <w:tcW w:w="1455" w:type="dxa"/>
            <w:shd w:val="clear" w:color="auto" w:fill="FFFFFF"/>
          </w:tcPr>
          <w:p w14:paraId="3770F493" w14:textId="77777777" w:rsidR="00A43575" w:rsidRPr="001B4B46" w:rsidRDefault="00A43575" w:rsidP="00D16CD6">
            <w:pPr>
              <w:pStyle w:val="TAC"/>
            </w:pPr>
            <w:r w:rsidRPr="001B4B46">
              <w:t>“Security Life time timer in minutes” (Default: 0)</w:t>
            </w:r>
          </w:p>
        </w:tc>
        <w:tc>
          <w:tcPr>
            <w:tcW w:w="1471" w:type="dxa"/>
            <w:shd w:val="clear" w:color="auto" w:fill="FFFFFF"/>
          </w:tcPr>
          <w:p w14:paraId="03636DF1" w14:textId="77777777" w:rsidR="00A43575" w:rsidRPr="001B4B46" w:rsidDel="003E2511" w:rsidRDefault="00A43575" w:rsidP="00D16CD6">
            <w:pPr>
              <w:pStyle w:val="TAC"/>
              <w:rPr>
                <w:lang w:eastAsia="zh-CN"/>
              </w:rPr>
            </w:pPr>
            <w:r w:rsidRPr="001B4B46">
              <w:t>&lt;</w:t>
            </w:r>
            <w:proofErr w:type="spellStart"/>
            <w:r w:rsidRPr="001B4B46">
              <w:t>SecurityTimer</w:t>
            </w:r>
            <w:proofErr w:type="spellEnd"/>
            <w:r w:rsidRPr="001B4B46">
              <w:t xml:space="preserve">&gt; </w:t>
            </w:r>
          </w:p>
        </w:tc>
      </w:tr>
      <w:tr w:rsidR="00A43575" w:rsidRPr="001B4B46" w14:paraId="70408F7F" w14:textId="77777777" w:rsidTr="00D16CD6">
        <w:trPr>
          <w:trHeight w:val="225"/>
          <w:jc w:val="center"/>
        </w:trPr>
        <w:tc>
          <w:tcPr>
            <w:tcW w:w="3200" w:type="dxa"/>
          </w:tcPr>
          <w:p w14:paraId="200E4C8F" w14:textId="77777777" w:rsidR="00A43575" w:rsidRPr="001B4B46" w:rsidRDefault="00A43575" w:rsidP="00D16CD6">
            <w:pPr>
              <w:pStyle w:val="TAL"/>
            </w:pPr>
            <w:r w:rsidRPr="001B4B46">
              <w:t>"</w:t>
            </w:r>
            <w:r w:rsidRPr="001B4B46">
              <w:rPr>
                <w:lang w:eastAsia="zh-CN"/>
              </w:rPr>
              <w:t>V2X_SIDELINK</w:t>
            </w:r>
            <w:r w:rsidRPr="001B4B46">
              <w:t>"</w:t>
            </w:r>
          </w:p>
        </w:tc>
        <w:tc>
          <w:tcPr>
            <w:tcW w:w="1455" w:type="dxa"/>
          </w:tcPr>
          <w:p w14:paraId="5F9BD6C0" w14:textId="77777777" w:rsidR="00A43575" w:rsidRPr="001B4B46" w:rsidRDefault="00A43575" w:rsidP="00D16CD6">
            <w:pPr>
              <w:pStyle w:val="TAC"/>
            </w:pPr>
            <w:r w:rsidRPr="001B4B46">
              <w:t>"Data Type"</w:t>
            </w:r>
          </w:p>
        </w:tc>
        <w:tc>
          <w:tcPr>
            <w:tcW w:w="1471" w:type="dxa"/>
          </w:tcPr>
          <w:p w14:paraId="788A648E" w14:textId="77777777" w:rsidR="00A43575" w:rsidRPr="001B4B46" w:rsidRDefault="00A43575" w:rsidP="00D16CD6">
            <w:pPr>
              <w:pStyle w:val="TAC"/>
            </w:pPr>
            <w:r w:rsidRPr="001B4B46">
              <w:t>"IP" / "NON-IP"</w:t>
            </w:r>
          </w:p>
        </w:tc>
      </w:tr>
      <w:tr w:rsidR="00A43575" w:rsidRPr="001B4B46" w14:paraId="448D6610" w14:textId="77777777" w:rsidTr="00D16CD6">
        <w:trPr>
          <w:trHeight w:val="225"/>
          <w:jc w:val="center"/>
        </w:trPr>
        <w:tc>
          <w:tcPr>
            <w:tcW w:w="3200" w:type="dxa"/>
          </w:tcPr>
          <w:p w14:paraId="77CDFB56" w14:textId="77777777" w:rsidR="00A43575" w:rsidRPr="001B4B46" w:rsidRDefault="00A43575" w:rsidP="00D16CD6">
            <w:pPr>
              <w:pStyle w:val="TAL"/>
            </w:pPr>
            <w:r w:rsidRPr="001B4B46">
              <w:t>“INSERT_USIM_OR_PRECONFIGURE”</w:t>
            </w:r>
          </w:p>
        </w:tc>
        <w:tc>
          <w:tcPr>
            <w:tcW w:w="1455" w:type="dxa"/>
          </w:tcPr>
          <w:p w14:paraId="34300A5A" w14:textId="77777777" w:rsidR="00A43575" w:rsidRPr="001B4B46" w:rsidRDefault="00A43575" w:rsidP="00D16CD6">
            <w:pPr>
              <w:pStyle w:val="TAC"/>
            </w:pPr>
            <w:r w:rsidRPr="001B4B46">
              <w:t>"USIM"</w:t>
            </w:r>
          </w:p>
        </w:tc>
        <w:tc>
          <w:tcPr>
            <w:tcW w:w="1471" w:type="dxa"/>
          </w:tcPr>
          <w:p w14:paraId="3209FF21" w14:textId="77777777" w:rsidR="00A43575" w:rsidRPr="001B4B46" w:rsidRDefault="00A43575" w:rsidP="00D16CD6">
            <w:pPr>
              <w:pStyle w:val="TAC"/>
            </w:pPr>
            <w:r w:rsidRPr="001B4B46">
              <w:t>&lt;USIM&gt;</w:t>
            </w:r>
          </w:p>
        </w:tc>
      </w:tr>
      <w:tr w:rsidR="00A43575" w:rsidRPr="001B4B46" w14:paraId="72615E04" w14:textId="77777777" w:rsidTr="00D16CD6">
        <w:trPr>
          <w:trHeight w:val="225"/>
          <w:jc w:val="center"/>
        </w:trPr>
        <w:tc>
          <w:tcPr>
            <w:tcW w:w="3200" w:type="dxa"/>
          </w:tcPr>
          <w:p w14:paraId="7F913BD1" w14:textId="77777777" w:rsidR="00A43575" w:rsidRPr="001B4B46" w:rsidRDefault="00A43575" w:rsidP="00D16CD6">
            <w:pPr>
              <w:pStyle w:val="TAL"/>
              <w:ind w:left="568" w:hanging="568"/>
              <w:rPr>
                <w:lang w:eastAsia="zh-CN"/>
              </w:rPr>
            </w:pPr>
            <w:r w:rsidRPr="001B4B46">
              <w:rPr>
                <w:lang w:eastAsia="zh-CN"/>
              </w:rPr>
              <w:t>“DELETE_NTN_PLMN_NA”</w:t>
            </w:r>
          </w:p>
        </w:tc>
        <w:tc>
          <w:tcPr>
            <w:tcW w:w="2926" w:type="dxa"/>
            <w:gridSpan w:val="2"/>
          </w:tcPr>
          <w:p w14:paraId="01B0B020" w14:textId="77777777" w:rsidR="00A43575" w:rsidRPr="001B4B46" w:rsidRDefault="00A43575" w:rsidP="00D16CD6">
            <w:pPr>
              <w:pStyle w:val="TAC"/>
              <w:rPr>
                <w:lang w:eastAsia="zh-CN"/>
              </w:rPr>
            </w:pPr>
            <w:r w:rsidRPr="001B4B46">
              <w:rPr>
                <w:lang w:eastAsia="zh-CN"/>
              </w:rPr>
              <w:t>(none)</w:t>
            </w:r>
          </w:p>
        </w:tc>
      </w:tr>
      <w:tr w:rsidR="00A43575" w:rsidRPr="001B4B46" w14:paraId="5B4B0F1E" w14:textId="77777777" w:rsidTr="00D16CD6">
        <w:trPr>
          <w:trHeight w:val="225"/>
          <w:jc w:val="center"/>
        </w:trPr>
        <w:tc>
          <w:tcPr>
            <w:tcW w:w="3200" w:type="dxa"/>
          </w:tcPr>
          <w:p w14:paraId="1C60A79C" w14:textId="77777777" w:rsidR="00A43575" w:rsidRPr="001B4B46" w:rsidRDefault="00A43575" w:rsidP="00D16CD6">
            <w:pPr>
              <w:pStyle w:val="TAL"/>
            </w:pPr>
            <w:r w:rsidRPr="001B4B46">
              <w:t>“CONFIGURE_NTN_UE_POSITION”</w:t>
            </w:r>
          </w:p>
        </w:tc>
        <w:tc>
          <w:tcPr>
            <w:tcW w:w="1455" w:type="dxa"/>
          </w:tcPr>
          <w:p w14:paraId="430AC24B" w14:textId="77777777" w:rsidR="00A43575" w:rsidRPr="001B4B46" w:rsidRDefault="00A43575" w:rsidP="00D16CD6">
            <w:pPr>
              <w:pStyle w:val="TAC"/>
            </w:pPr>
            <w:r w:rsidRPr="001B4B46">
              <w:t>"</w:t>
            </w:r>
            <w:proofErr w:type="spellStart"/>
            <w:r w:rsidRPr="001B4B46">
              <w:t>SpecReference</w:t>
            </w:r>
            <w:proofErr w:type="spellEnd"/>
            <w:r w:rsidRPr="001B4B46">
              <w:t>"</w:t>
            </w:r>
          </w:p>
        </w:tc>
        <w:tc>
          <w:tcPr>
            <w:tcW w:w="1471" w:type="dxa"/>
          </w:tcPr>
          <w:p w14:paraId="0ECCA10C" w14:textId="77777777" w:rsidR="00A43575" w:rsidRPr="001B4B46" w:rsidRDefault="00A43575" w:rsidP="00D16CD6">
            <w:pPr>
              <w:pStyle w:val="TAC"/>
            </w:pPr>
            <w:r w:rsidRPr="001B4B46">
              <w:t>&lt;</w:t>
            </w:r>
            <w:proofErr w:type="spellStart"/>
            <w:r w:rsidRPr="001B4B46">
              <w:t>charstring</w:t>
            </w:r>
            <w:proofErr w:type="spellEnd"/>
            <w:r w:rsidRPr="001B4B46">
              <w:t>&gt;</w:t>
            </w:r>
          </w:p>
        </w:tc>
      </w:tr>
      <w:tr w:rsidR="00A43575" w:rsidRPr="001B4B46" w14:paraId="3B541972" w14:textId="77777777" w:rsidTr="00D16CD6">
        <w:trPr>
          <w:trHeight w:val="225"/>
          <w:jc w:val="center"/>
        </w:trPr>
        <w:tc>
          <w:tcPr>
            <w:tcW w:w="3200" w:type="dxa"/>
          </w:tcPr>
          <w:p w14:paraId="698FCFDB" w14:textId="77777777" w:rsidR="00A43575" w:rsidRPr="001B4B46" w:rsidRDefault="00A43575" w:rsidP="00D16CD6">
            <w:pPr>
              <w:pStyle w:val="TAL"/>
            </w:pPr>
            <w:r w:rsidRPr="001B4B46">
              <w:t>“SATELLITE_TRAJECTORY_PREDICTION”</w:t>
            </w:r>
          </w:p>
        </w:tc>
        <w:tc>
          <w:tcPr>
            <w:tcW w:w="1455" w:type="dxa"/>
          </w:tcPr>
          <w:p w14:paraId="4D25FC38" w14:textId="77777777" w:rsidR="00A43575" w:rsidRPr="001B4B46" w:rsidRDefault="00A43575" w:rsidP="00D16CD6">
            <w:pPr>
              <w:pStyle w:val="TAC"/>
            </w:pPr>
            <w:r w:rsidRPr="001B4B46">
              <w:t>“Prediction”</w:t>
            </w:r>
          </w:p>
        </w:tc>
        <w:tc>
          <w:tcPr>
            <w:tcW w:w="1471" w:type="dxa"/>
          </w:tcPr>
          <w:p w14:paraId="4549CD41" w14:textId="77777777" w:rsidR="00A43575" w:rsidRPr="001B4B46" w:rsidRDefault="00A43575" w:rsidP="00D16CD6">
            <w:pPr>
              <w:pStyle w:val="TAC"/>
            </w:pPr>
            <w:r w:rsidRPr="001B4B46">
              <w:t>“DISABLE” / ”ENABLE”</w:t>
            </w:r>
          </w:p>
        </w:tc>
      </w:tr>
      <w:tr w:rsidR="00A43575" w:rsidRPr="001B4B46" w14:paraId="26795DAF" w14:textId="77777777" w:rsidTr="00D16CD6">
        <w:trPr>
          <w:trHeight w:val="225"/>
          <w:jc w:val="center"/>
        </w:trPr>
        <w:tc>
          <w:tcPr>
            <w:tcW w:w="3200" w:type="dxa"/>
          </w:tcPr>
          <w:p w14:paraId="2460F44C" w14:textId="77777777" w:rsidR="00A43575" w:rsidRPr="001B4B46" w:rsidRDefault="00A43575" w:rsidP="00D16CD6">
            <w:pPr>
              <w:pStyle w:val="TAL"/>
            </w:pPr>
            <w:r w:rsidRPr="001B4B46">
              <w:t>“SENSE”</w:t>
            </w:r>
          </w:p>
        </w:tc>
        <w:tc>
          <w:tcPr>
            <w:tcW w:w="1455" w:type="dxa"/>
          </w:tcPr>
          <w:p w14:paraId="3688BED5" w14:textId="77777777" w:rsidR="00A43575" w:rsidRPr="001B4B46" w:rsidRDefault="00A43575" w:rsidP="00D16CD6">
            <w:pPr>
              <w:pStyle w:val="TAC"/>
            </w:pPr>
            <w:r w:rsidRPr="001B4B46">
              <w:t>“State”</w:t>
            </w:r>
          </w:p>
        </w:tc>
        <w:tc>
          <w:tcPr>
            <w:tcW w:w="1471" w:type="dxa"/>
          </w:tcPr>
          <w:p w14:paraId="370DC633" w14:textId="77777777" w:rsidR="00A43575" w:rsidRPr="001B4B46" w:rsidRDefault="00A43575" w:rsidP="00D16CD6">
            <w:pPr>
              <w:pStyle w:val="TAC"/>
            </w:pPr>
            <w:r w:rsidRPr="001B4B46">
              <w:t>“CONFIGURED” / “NOT_CONFIGURED”</w:t>
            </w:r>
          </w:p>
        </w:tc>
      </w:tr>
      <w:tr w:rsidR="00A43575" w:rsidRPr="001B4B46" w14:paraId="5BAAB51E" w14:textId="77777777" w:rsidTr="00D16CD6">
        <w:trPr>
          <w:trHeight w:val="225"/>
          <w:jc w:val="center"/>
        </w:trPr>
        <w:tc>
          <w:tcPr>
            <w:tcW w:w="3200" w:type="dxa"/>
            <w:tcBorders>
              <w:bottom w:val="nil"/>
            </w:tcBorders>
          </w:tcPr>
          <w:p w14:paraId="190BBD2C" w14:textId="77777777" w:rsidR="00A43575" w:rsidRPr="001B4B46" w:rsidRDefault="00A43575" w:rsidP="00D16CD6">
            <w:pPr>
              <w:pStyle w:val="TAL"/>
            </w:pPr>
            <w:r w:rsidRPr="001B4B46">
              <w:t>“TRIGGER_EARLYDATA”</w:t>
            </w:r>
          </w:p>
        </w:tc>
        <w:tc>
          <w:tcPr>
            <w:tcW w:w="1455" w:type="dxa"/>
          </w:tcPr>
          <w:p w14:paraId="7264F61B" w14:textId="77777777" w:rsidR="00A43575" w:rsidRPr="001B4B46" w:rsidRDefault="00A43575" w:rsidP="00D16CD6">
            <w:pPr>
              <w:pStyle w:val="TAC"/>
            </w:pPr>
            <w:r w:rsidRPr="001B4B46">
              <w:t>"DATA TYPE"</w:t>
            </w:r>
          </w:p>
        </w:tc>
        <w:tc>
          <w:tcPr>
            <w:tcW w:w="1471" w:type="dxa"/>
          </w:tcPr>
          <w:p w14:paraId="264261B2" w14:textId="77777777" w:rsidR="00A43575" w:rsidRPr="001B4B46" w:rsidRDefault="00A43575" w:rsidP="00D16CD6">
            <w:pPr>
              <w:pStyle w:val="TAC"/>
            </w:pPr>
            <w:r w:rsidRPr="001B4B46">
              <w:t>“EDT” / “PUR” / “EDT_PUR”</w:t>
            </w:r>
          </w:p>
        </w:tc>
      </w:tr>
      <w:tr w:rsidR="00A43575" w:rsidRPr="001B4B46" w14:paraId="78018164" w14:textId="77777777" w:rsidTr="00D16CD6">
        <w:trPr>
          <w:trHeight w:val="225"/>
          <w:jc w:val="center"/>
        </w:trPr>
        <w:tc>
          <w:tcPr>
            <w:tcW w:w="3200" w:type="dxa"/>
            <w:tcBorders>
              <w:top w:val="nil"/>
            </w:tcBorders>
          </w:tcPr>
          <w:p w14:paraId="3EF3165E" w14:textId="77777777" w:rsidR="00A43575" w:rsidRPr="001B4B46" w:rsidRDefault="00A43575" w:rsidP="00D16CD6">
            <w:pPr>
              <w:pStyle w:val="TAL"/>
            </w:pPr>
          </w:p>
        </w:tc>
        <w:tc>
          <w:tcPr>
            <w:tcW w:w="1455" w:type="dxa"/>
          </w:tcPr>
          <w:p w14:paraId="0EADDF28" w14:textId="77777777" w:rsidR="00A43575" w:rsidRPr="001B4B46" w:rsidRDefault="00A43575" w:rsidP="00D16CD6">
            <w:pPr>
              <w:pStyle w:val="TAC"/>
            </w:pPr>
            <w:r w:rsidRPr="001B4B46">
              <w:t>"DATA"</w:t>
            </w:r>
          </w:p>
          <w:p w14:paraId="3F56AE30" w14:textId="77777777" w:rsidR="00A43575" w:rsidRPr="001B4B46" w:rsidRDefault="00A43575" w:rsidP="00D16CD6">
            <w:pPr>
              <w:pStyle w:val="TAC"/>
            </w:pPr>
            <w:r w:rsidRPr="001B4B46">
              <w:t>(see NOTE 2)</w:t>
            </w:r>
          </w:p>
        </w:tc>
        <w:tc>
          <w:tcPr>
            <w:tcW w:w="1471" w:type="dxa"/>
          </w:tcPr>
          <w:p w14:paraId="7B654B2A" w14:textId="77777777" w:rsidR="00A43575" w:rsidRPr="001B4B46" w:rsidRDefault="00A43575" w:rsidP="00D16CD6">
            <w:pPr>
              <w:pStyle w:val="TAC"/>
            </w:pPr>
            <w:r w:rsidRPr="001B4B46">
              <w:t>&lt;Integer&gt;</w:t>
            </w:r>
          </w:p>
        </w:tc>
      </w:tr>
      <w:tr w:rsidR="00A43575" w:rsidRPr="001B4B46" w14:paraId="5720EB19" w14:textId="77777777" w:rsidTr="00D16CD6">
        <w:trPr>
          <w:trHeight w:val="225"/>
          <w:jc w:val="center"/>
        </w:trPr>
        <w:tc>
          <w:tcPr>
            <w:tcW w:w="6126" w:type="dxa"/>
            <w:gridSpan w:val="3"/>
          </w:tcPr>
          <w:p w14:paraId="6CCDD256" w14:textId="77777777" w:rsidR="00A43575" w:rsidRPr="001B4B46" w:rsidRDefault="00A43575" w:rsidP="00D16CD6">
            <w:pPr>
              <w:pStyle w:val="TAN"/>
            </w:pPr>
            <w:r w:rsidRPr="001B4B46">
              <w:lastRenderedPageBreak/>
              <w:t>NOTE 1:</w:t>
            </w:r>
            <w:r w:rsidRPr="001B4B46">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p>
          <w:p w14:paraId="2F0B1492" w14:textId="68E65859" w:rsidR="00A43575" w:rsidRPr="001B4B46" w:rsidRDefault="00A43575" w:rsidP="00D16CD6">
            <w:pPr>
              <w:pStyle w:val="TAN"/>
              <w:rPr>
                <w:lang w:eastAsia="zh-CN"/>
              </w:rPr>
            </w:pPr>
            <w:r w:rsidRPr="001B4B46">
              <w:rPr>
                <w:lang w:eastAsia="zh-CN"/>
              </w:rPr>
              <w:t>NOTE 2:</w:t>
            </w:r>
            <w:r w:rsidRPr="001B4B46">
              <w:rPr>
                <w:lang w:eastAsia="zh-CN"/>
              </w:rPr>
              <w:tab/>
              <w:t xml:space="preserve">Optional. Only included if </w:t>
            </w:r>
            <w:del w:id="16" w:author="MCC TF160" w:date="2025-08-12T09:41:00Z" w16du:dateUtc="2025-08-12T08:41:00Z">
              <w:r w:rsidRPr="001B4B46" w:rsidDel="00C9468E">
                <w:rPr>
                  <w:lang w:eastAsia="zh-CN"/>
                </w:rPr>
                <w:delText>DATA TYPE equals EDT</w:delText>
              </w:r>
            </w:del>
            <w:ins w:id="17" w:author="MCC TF160" w:date="2025-08-12T09:41:00Z" w16du:dateUtc="2025-08-12T08:41:00Z">
              <w:r w:rsidRPr="001B4B46">
                <w:rPr>
                  <w:lang w:eastAsia="zh-CN"/>
                </w:rPr>
                <w:t xml:space="preserve">test case requires service </w:t>
              </w:r>
            </w:ins>
            <w:ins w:id="18" w:author="MCC TF160" w:date="2025-08-12T09:44:00Z" w16du:dateUtc="2025-08-12T08:44:00Z">
              <w:r w:rsidRPr="001B4B46">
                <w:rPr>
                  <w:lang w:eastAsia="zh-CN"/>
                </w:rPr>
                <w:t>as a transport mechanism for</w:t>
              </w:r>
            </w:ins>
            <w:ins w:id="19" w:author="MCC TF160" w:date="2025-08-12T09:41:00Z" w16du:dateUtc="2025-08-12T08:41:00Z">
              <w:r w:rsidRPr="001B4B46">
                <w:rPr>
                  <w:lang w:eastAsia="zh-CN"/>
                </w:rPr>
                <w:t xml:space="preserve"> user data</w:t>
              </w:r>
            </w:ins>
            <w:ins w:id="20" w:author="MCC TF160" w:date="2025-08-13T16:28:00Z" w16du:dateUtc="2025-08-13T14:28:00Z">
              <w:r w:rsidR="00CC7E61" w:rsidRPr="001B4B46">
                <w:rPr>
                  <w:lang w:eastAsia="zh-CN"/>
                </w:rPr>
                <w:t>.</w:t>
              </w:r>
            </w:ins>
          </w:p>
        </w:tc>
      </w:tr>
    </w:tbl>
    <w:p w14:paraId="24E7F18E" w14:textId="77777777" w:rsidR="00A43575" w:rsidRPr="001B4B46" w:rsidRDefault="00A43575" w:rsidP="00A43575"/>
    <w:p w14:paraId="4C68B125" w14:textId="77777777" w:rsidR="00A43575" w:rsidRPr="001B4B46" w:rsidRDefault="00A43575" w:rsidP="00A43575">
      <w:pPr>
        <w:pStyle w:val="H6"/>
        <w:rPr>
          <w:ins w:id="21" w:author="MCC TF160" w:date="2025-08-13T14:58:00Z" w16du:dateUtc="2025-08-13T13:58:00Z"/>
        </w:rPr>
      </w:pPr>
      <w:ins w:id="22" w:author="MCC TF160" w:date="2025-08-13T14:58:00Z" w16du:dateUtc="2025-08-13T13:58:00Z">
        <w:r w:rsidRPr="001B4B46">
          <w:t>&lt;SECTIONS SKIPPED&gt;</w:t>
        </w:r>
      </w:ins>
    </w:p>
    <w:p w14:paraId="0DFF770D" w14:textId="77777777" w:rsidR="00125805" w:rsidRPr="001B4B46" w:rsidRDefault="00125805" w:rsidP="00C9284E">
      <w:pPr>
        <w:pStyle w:val="Heading3"/>
      </w:pPr>
      <w:r w:rsidRPr="001B4B46">
        <w:t>7.16.1a</w:t>
      </w:r>
      <w:r w:rsidRPr="001B4B46">
        <w:tab/>
        <w:t>Sequence of inter-cell CA handover (more than one CC before and after handover)</w:t>
      </w:r>
    </w:p>
    <w:p w14:paraId="1C86D55D" w14:textId="77777777" w:rsidR="00125805" w:rsidRPr="001B4B46" w:rsidRDefault="00125805" w:rsidP="00125805">
      <w:r w:rsidRPr="001B4B46">
        <w:t xml:space="preserve">The Inter-Cell handover is done with activation time, i.e. the timing information for configuration of the SS and sending of the </w:t>
      </w:r>
      <w:proofErr w:type="spellStart"/>
      <w:r w:rsidRPr="001B4B46">
        <w:t>RRCConnectionReconfiguration</w:t>
      </w:r>
      <w:proofErr w:type="spellEnd"/>
      <w:r w:rsidRPr="001B4B46">
        <w:t xml:space="preserve"> is explicit. Time ‘T’ is </w:t>
      </w:r>
      <w:r w:rsidR="00FE04D2" w:rsidRPr="001B4B46">
        <w:t xml:space="preserve">set to 700 </w:t>
      </w:r>
      <w:proofErr w:type="spellStart"/>
      <w:r w:rsidR="00FE04D2" w:rsidRPr="001B4B46">
        <w:t>ms</w:t>
      </w:r>
      <w:proofErr w:type="spellEnd"/>
      <w:r w:rsidR="00FE04D2" w:rsidRPr="001B4B46">
        <w:t xml:space="preserve"> in advance of the handover</w:t>
      </w:r>
      <w:r w:rsidR="008C1048" w:rsidRPr="001B4B46">
        <w:t>,</w:t>
      </w:r>
      <w:r w:rsidRPr="001B4B46">
        <w:t xml:space="preserve"> time T1 = T + </w:t>
      </w:r>
      <w:r w:rsidR="008C1048" w:rsidRPr="001B4B46">
        <w:t>1</w:t>
      </w:r>
      <w:r w:rsidRPr="001B4B46">
        <w:t xml:space="preserve">0 </w:t>
      </w:r>
      <w:proofErr w:type="spellStart"/>
      <w:r w:rsidRPr="001B4B46">
        <w:t>ms</w:t>
      </w:r>
      <w:proofErr w:type="spellEnd"/>
      <w:r w:rsidR="008C1048" w:rsidRPr="001B4B46">
        <w:t xml:space="preserve"> and time T2 = T +20 </w:t>
      </w:r>
      <w:proofErr w:type="spellStart"/>
      <w:r w:rsidR="008C1048" w:rsidRPr="001B4B46">
        <w:t>ms</w:t>
      </w:r>
      <w:proofErr w:type="spellEnd"/>
      <w:r w:rsidRPr="001B4B46">
        <w:t>.</w:t>
      </w:r>
    </w:p>
    <w:p w14:paraId="7BB407A1" w14:textId="77777777" w:rsidR="00125805" w:rsidRPr="001B4B46" w:rsidRDefault="00125805" w:rsidP="00125805">
      <w:r w:rsidRPr="001B4B46">
        <w:t xml:space="preserve">At Time </w:t>
      </w:r>
      <w:r w:rsidR="000C01D9" w:rsidRPr="001B4B46">
        <w:t>T,</w:t>
      </w:r>
      <w:r w:rsidRPr="001B4B46">
        <w:t xml:space="preserve"> steps 1-3:</w:t>
      </w:r>
    </w:p>
    <w:p w14:paraId="4495AA31" w14:textId="4603E378" w:rsidR="00125805" w:rsidRPr="001B4B46" w:rsidRDefault="00125805" w:rsidP="00125805">
      <w:pPr>
        <w:pStyle w:val="B1"/>
      </w:pPr>
      <w:r w:rsidRPr="001B4B46">
        <w:t>1.</w:t>
      </w:r>
      <w:r w:rsidRPr="001B4B46">
        <w:tab/>
        <w:t xml:space="preserve">Source </w:t>
      </w:r>
      <w:proofErr w:type="spellStart"/>
      <w:r w:rsidRPr="001B4B46">
        <w:t>Pcell</w:t>
      </w:r>
      <w:proofErr w:type="spellEnd"/>
      <w:r w:rsidRPr="001B4B46">
        <w:t xml:space="preserve">: Configure source primary cell for stop of automatic </w:t>
      </w:r>
      <w:del w:id="23" w:author="MCC TF160" w:date="2025-08-06T16:18:00Z">
        <w:r w:rsidRPr="001B4B46" w:rsidDel="002C3744">
          <w:delText>Time alignment</w:delText>
        </w:r>
      </w:del>
      <w:ins w:id="24" w:author="MCC TF160" w:date="2025-08-06T16:18:00Z">
        <w:r w:rsidR="002C3744" w:rsidRPr="001B4B46">
          <w:t>Timing Advance Command</w:t>
        </w:r>
      </w:ins>
      <w:r w:rsidRPr="001B4B46">
        <w:t xml:space="preserve"> M</w:t>
      </w:r>
      <w:ins w:id="25" w:author="MCC TF160" w:date="2025-08-06T16:18:00Z">
        <w:r w:rsidR="002C3744" w:rsidRPr="001B4B46">
          <w:t xml:space="preserve">AC </w:t>
        </w:r>
      </w:ins>
      <w:r w:rsidRPr="001B4B46">
        <w:t>CE transmission by SS</w:t>
      </w:r>
    </w:p>
    <w:p w14:paraId="3CAEF9A2" w14:textId="77777777" w:rsidR="00125805" w:rsidRPr="001B4B46" w:rsidRDefault="00125805" w:rsidP="00125805">
      <w:pPr>
        <w:pStyle w:val="B1"/>
      </w:pPr>
      <w:r w:rsidRPr="001B4B46">
        <w:t>2.</w:t>
      </w:r>
      <w:r w:rsidRPr="001B4B46">
        <w:tab/>
        <w:t xml:space="preserve">Target </w:t>
      </w:r>
      <w:proofErr w:type="spellStart"/>
      <w:r w:rsidRPr="001B4B46">
        <w:t>Pcell</w:t>
      </w:r>
      <w:proofErr w:type="spellEnd"/>
      <w:r w:rsidRPr="001B4B46">
        <w:t xml:space="preserve">: Configure target </w:t>
      </w:r>
      <w:proofErr w:type="spellStart"/>
      <w:r w:rsidRPr="001B4B46">
        <w:t>pcell</w:t>
      </w:r>
      <w:proofErr w:type="spellEnd"/>
      <w:r w:rsidRPr="001B4B46">
        <w:t xml:space="preserve"> for no RACH response transmission</w:t>
      </w:r>
    </w:p>
    <w:p w14:paraId="1FABA1E8" w14:textId="77777777" w:rsidR="00125805" w:rsidRPr="001B4B46" w:rsidRDefault="00125805" w:rsidP="00125805">
      <w:pPr>
        <w:pStyle w:val="B1"/>
      </w:pPr>
      <w:r w:rsidRPr="001B4B46">
        <w:t>3.</w:t>
      </w:r>
      <w:r w:rsidRPr="001B4B46">
        <w:tab/>
        <w:t xml:space="preserve">Source </w:t>
      </w:r>
      <w:proofErr w:type="spellStart"/>
      <w:r w:rsidRPr="001B4B46">
        <w:t>Pcell</w:t>
      </w:r>
      <w:proofErr w:type="spellEnd"/>
      <w:r w:rsidRPr="001B4B46">
        <w:t xml:space="preserve">: Schedule the transmission of RRC Connection </w:t>
      </w:r>
      <w:r w:rsidR="00C9284E" w:rsidRPr="001B4B46">
        <w:t>Reconfiguration</w:t>
      </w:r>
      <w:r w:rsidRPr="001B4B46">
        <w:t xml:space="preserve"> message to UE requesting Handover to target </w:t>
      </w:r>
      <w:proofErr w:type="spellStart"/>
      <w:r w:rsidRPr="001B4B46">
        <w:t>Pcell</w:t>
      </w:r>
      <w:proofErr w:type="spellEnd"/>
      <w:r w:rsidRPr="001B4B46">
        <w:t xml:space="preserve"> and </w:t>
      </w:r>
      <w:proofErr w:type="spellStart"/>
      <w:r w:rsidRPr="001B4B46">
        <w:t>Scell</w:t>
      </w:r>
      <w:proofErr w:type="spellEnd"/>
    </w:p>
    <w:p w14:paraId="166F03E5" w14:textId="77777777" w:rsidR="00125805" w:rsidRPr="001B4B46" w:rsidRDefault="00125805" w:rsidP="00125805">
      <w:r w:rsidRPr="001B4B46">
        <w:t>At time T</w:t>
      </w:r>
      <w:r w:rsidR="008C1048" w:rsidRPr="001B4B46">
        <w:t>2</w:t>
      </w:r>
      <w:r w:rsidRPr="001B4B46">
        <w:t>, steps 4-</w:t>
      </w:r>
      <w:r w:rsidR="008C1048" w:rsidRPr="001B4B46">
        <w:t>5</w:t>
      </w:r>
      <w:r w:rsidRPr="001B4B46">
        <w:t>:</w:t>
      </w:r>
    </w:p>
    <w:p w14:paraId="3BF52E06" w14:textId="77777777" w:rsidR="00125805" w:rsidRPr="001B4B46" w:rsidRDefault="00125805" w:rsidP="00125805">
      <w:pPr>
        <w:pStyle w:val="B1"/>
      </w:pPr>
      <w:r w:rsidRPr="001B4B46">
        <w:t>4.</w:t>
      </w:r>
      <w:r w:rsidRPr="001B4B46">
        <w:tab/>
        <w:t xml:space="preserve">Target </w:t>
      </w:r>
      <w:proofErr w:type="spellStart"/>
      <w:r w:rsidRPr="001B4B46">
        <w:t>Pcell</w:t>
      </w:r>
      <w:proofErr w:type="spellEnd"/>
      <w:r w:rsidRPr="001B4B46">
        <w:t xml:space="preserve">: If target </w:t>
      </w:r>
      <w:proofErr w:type="spellStart"/>
      <w:r w:rsidRPr="001B4B46">
        <w:t>Pcell</w:t>
      </w:r>
      <w:proofErr w:type="spellEnd"/>
      <w:r w:rsidRPr="001B4B46">
        <w:t xml:space="preserve"> is same as source </w:t>
      </w:r>
      <w:proofErr w:type="spellStart"/>
      <w:r w:rsidRPr="001B4B46">
        <w:t>Scell</w:t>
      </w:r>
      <w:proofErr w:type="spellEnd"/>
      <w:r w:rsidRPr="001B4B46">
        <w:t xml:space="preserve">, configure SS for target </w:t>
      </w:r>
      <w:proofErr w:type="spellStart"/>
      <w:r w:rsidRPr="001B4B46">
        <w:t>Pcell</w:t>
      </w:r>
      <w:proofErr w:type="spellEnd"/>
      <w:r w:rsidRPr="001B4B46">
        <w:t xml:space="preserve"> to be converted from a </w:t>
      </w:r>
      <w:proofErr w:type="spellStart"/>
      <w:r w:rsidRPr="001B4B46">
        <w:t>Scell</w:t>
      </w:r>
      <w:proofErr w:type="spellEnd"/>
      <w:r w:rsidRPr="001B4B46">
        <w:t xml:space="preserve"> to </w:t>
      </w:r>
      <w:proofErr w:type="spellStart"/>
      <w:r w:rsidRPr="001B4B46">
        <w:t>Pcell</w:t>
      </w:r>
      <w:proofErr w:type="spellEnd"/>
    </w:p>
    <w:p w14:paraId="47F3811C" w14:textId="77777777" w:rsidR="008C1048" w:rsidRPr="001B4B46" w:rsidRDefault="008C1048" w:rsidP="008C1048">
      <w:pPr>
        <w:pStyle w:val="B1"/>
      </w:pPr>
      <w:r w:rsidRPr="001B4B46">
        <w:t>4a.</w:t>
      </w:r>
      <w:r w:rsidRPr="001B4B46">
        <w:tab/>
        <w:t xml:space="preserve">Configuration of DRBs at the target </w:t>
      </w:r>
      <w:proofErr w:type="spellStart"/>
      <w:r w:rsidRPr="001B4B46">
        <w:t>PCell</w:t>
      </w:r>
      <w:proofErr w:type="spellEnd"/>
    </w:p>
    <w:p w14:paraId="63ACDC59" w14:textId="77777777" w:rsidR="00125805" w:rsidRPr="001B4B46" w:rsidRDefault="00125805" w:rsidP="00125805">
      <w:pPr>
        <w:pStyle w:val="B1"/>
      </w:pPr>
      <w:r w:rsidRPr="001B4B46">
        <w:t>5.</w:t>
      </w:r>
      <w:r w:rsidRPr="001B4B46">
        <w:tab/>
        <w:t xml:space="preserve">Transfer of the PDCP Count for AM DRBs from source to target </w:t>
      </w:r>
      <w:proofErr w:type="spellStart"/>
      <w:r w:rsidRPr="001B4B46">
        <w:t>Pcell</w:t>
      </w:r>
      <w:proofErr w:type="spellEnd"/>
      <w:r w:rsidRPr="001B4B46">
        <w:t>:</w:t>
      </w:r>
    </w:p>
    <w:p w14:paraId="798E1F9D" w14:textId="77777777" w:rsidR="00125805" w:rsidRPr="001B4B46" w:rsidRDefault="00125805" w:rsidP="00125805">
      <w:pPr>
        <w:pStyle w:val="B2"/>
      </w:pPr>
      <w:r w:rsidRPr="001B4B46">
        <w:t>a)</w:t>
      </w:r>
      <w:r w:rsidRPr="001B4B46">
        <w:tab/>
        <w:t xml:space="preserve">Source </w:t>
      </w:r>
      <w:proofErr w:type="spellStart"/>
      <w:r w:rsidRPr="001B4B46">
        <w:t>PCell</w:t>
      </w:r>
      <w:proofErr w:type="spellEnd"/>
      <w:r w:rsidRPr="001B4B46">
        <w:t>: Get PDCP COUNT.</w:t>
      </w:r>
    </w:p>
    <w:p w14:paraId="5C5FCFB5" w14:textId="77777777" w:rsidR="00125805" w:rsidRPr="001B4B46" w:rsidRDefault="00125805" w:rsidP="00125805">
      <w:pPr>
        <w:pStyle w:val="B2"/>
      </w:pPr>
      <w:r w:rsidRPr="001B4B46">
        <w:t>b)</w:t>
      </w:r>
      <w:r w:rsidRPr="001B4B46">
        <w:tab/>
        <w:t xml:space="preserve">Target </w:t>
      </w:r>
      <w:proofErr w:type="spellStart"/>
      <w:r w:rsidRPr="001B4B46">
        <w:t>PCell</w:t>
      </w:r>
      <w:proofErr w:type="spellEnd"/>
      <w:r w:rsidRPr="001B4B46">
        <w:t>: Set PDCP COUNT.</w:t>
      </w:r>
    </w:p>
    <w:p w14:paraId="62B02E64" w14:textId="77777777" w:rsidR="001B4070" w:rsidRPr="001B4B46" w:rsidRDefault="00125805" w:rsidP="001B4070">
      <w:pPr>
        <w:pStyle w:val="NO"/>
      </w:pPr>
      <w:r w:rsidRPr="001B4B46">
        <w:t>NOTE 1:</w:t>
      </w:r>
      <w:r w:rsidRPr="001B4B46">
        <w:tab/>
        <w:t>There shall be no further sending/receiving of AM DRB data before the HO has been done.</w:t>
      </w:r>
      <w:r w:rsidR="001B4070" w:rsidRPr="001B4B46">
        <w:t xml:space="preserve"> </w:t>
      </w:r>
    </w:p>
    <w:p w14:paraId="1BF091CA" w14:textId="77777777" w:rsidR="00125805" w:rsidRPr="001B4B46" w:rsidRDefault="001B4070" w:rsidP="001B4070">
      <w:pPr>
        <w:pStyle w:val="NO"/>
      </w:pPr>
      <w:r w:rsidRPr="001B4B46">
        <w:t>At time T1, steps 6-12:</w:t>
      </w:r>
    </w:p>
    <w:p w14:paraId="7715B597" w14:textId="77777777" w:rsidR="00125805" w:rsidRPr="001B4B46" w:rsidRDefault="00125805" w:rsidP="00956819">
      <w:pPr>
        <w:pStyle w:val="B1"/>
      </w:pPr>
      <w:r w:rsidRPr="001B4B46">
        <w:t>6.</w:t>
      </w:r>
      <w:r w:rsidRPr="001B4B46">
        <w:tab/>
        <w:t xml:space="preserve">Target </w:t>
      </w:r>
      <w:proofErr w:type="spellStart"/>
      <w:r w:rsidRPr="001B4B46">
        <w:t>PCell</w:t>
      </w:r>
      <w:proofErr w:type="spellEnd"/>
      <w:r w:rsidRPr="001B4B46">
        <w:t>:</w:t>
      </w:r>
      <w:r w:rsidRPr="001B4B46">
        <w:tab/>
        <w:t xml:space="preserve">Inform the SS about the HO and about the source </w:t>
      </w:r>
      <w:proofErr w:type="spellStart"/>
      <w:r w:rsidRPr="001B4B46">
        <w:t>Pcell</w:t>
      </w:r>
      <w:proofErr w:type="spellEnd"/>
      <w:r w:rsidRPr="001B4B46">
        <w:t xml:space="preserve"> id.</w:t>
      </w:r>
    </w:p>
    <w:p w14:paraId="16E45F70" w14:textId="77777777" w:rsidR="00125805" w:rsidRPr="001B4B46" w:rsidRDefault="00125805" w:rsidP="00956819">
      <w:pPr>
        <w:pStyle w:val="B1"/>
      </w:pPr>
      <w:r w:rsidRPr="001B4B46">
        <w:t>7.</w:t>
      </w:r>
      <w:r w:rsidRPr="001B4B46">
        <w:tab/>
        <w:t xml:space="preserve">Target </w:t>
      </w:r>
      <w:proofErr w:type="spellStart"/>
      <w:r w:rsidRPr="001B4B46">
        <w:t>PCell</w:t>
      </w:r>
      <w:proofErr w:type="spellEnd"/>
      <w:r w:rsidRPr="001B4B46">
        <w:t>:</w:t>
      </w:r>
      <w:r w:rsidRPr="001B4B46">
        <w:tab/>
        <w:t>Configure RACH procedure either dedicated or C-RNTI based.</w:t>
      </w:r>
    </w:p>
    <w:p w14:paraId="522E0FA6" w14:textId="77777777" w:rsidR="00125805" w:rsidRPr="001B4B46" w:rsidRDefault="00125805" w:rsidP="00956819">
      <w:pPr>
        <w:pStyle w:val="B1"/>
      </w:pPr>
      <w:r w:rsidRPr="001B4B46">
        <w:t>8.</w:t>
      </w:r>
      <w:r w:rsidRPr="001B4B46">
        <w:tab/>
        <w:t xml:space="preserve">Target </w:t>
      </w:r>
      <w:proofErr w:type="spellStart"/>
      <w:r w:rsidRPr="001B4B46">
        <w:t>PCell</w:t>
      </w:r>
      <w:proofErr w:type="spellEnd"/>
      <w:r w:rsidRPr="001B4B46">
        <w:t>:</w:t>
      </w:r>
      <w:r w:rsidRPr="001B4B46">
        <w:tab/>
        <w:t>Activate security.</w:t>
      </w:r>
    </w:p>
    <w:p w14:paraId="4C1B237A" w14:textId="77777777" w:rsidR="00125805" w:rsidRPr="001B4B46" w:rsidRDefault="00125805" w:rsidP="00125805">
      <w:pPr>
        <w:pStyle w:val="NO"/>
      </w:pPr>
      <w:r w:rsidRPr="001B4B46">
        <w:t>NOTE 2:</w:t>
      </w:r>
      <w:r w:rsidRPr="001B4B46">
        <w:tab/>
        <w:t>For AM DRBs the PDCP count is maintained (for SRBs and UM DRBs the PDCP count is reset).</w:t>
      </w:r>
    </w:p>
    <w:p w14:paraId="482CE6CC" w14:textId="77777777" w:rsidR="00125805" w:rsidRPr="001B4B46" w:rsidRDefault="00125805" w:rsidP="00125805">
      <w:pPr>
        <w:pStyle w:val="B1"/>
        <w:tabs>
          <w:tab w:val="left" w:pos="567"/>
          <w:tab w:val="left" w:pos="1985"/>
        </w:tabs>
      </w:pPr>
      <w:r w:rsidRPr="001B4B46">
        <w:t>9.</w:t>
      </w:r>
      <w:r w:rsidRPr="001B4B46">
        <w:tab/>
        <w:t xml:space="preserve">Target </w:t>
      </w:r>
      <w:proofErr w:type="spellStart"/>
      <w:r w:rsidRPr="001B4B46">
        <w:t>PCell</w:t>
      </w:r>
      <w:proofErr w:type="spellEnd"/>
      <w:r w:rsidRPr="001B4B46">
        <w:t xml:space="preserve"> &amp; Target </w:t>
      </w:r>
      <w:proofErr w:type="spellStart"/>
      <w:r w:rsidRPr="001B4B46">
        <w:t>Scell</w:t>
      </w:r>
      <w:proofErr w:type="spellEnd"/>
      <w:r w:rsidRPr="001B4B46">
        <w:t>:</w:t>
      </w:r>
      <w:r w:rsidRPr="001B4B46">
        <w:tab/>
        <w:t>configure DRX.</w:t>
      </w:r>
    </w:p>
    <w:p w14:paraId="7D9EF407" w14:textId="77777777" w:rsidR="00125805" w:rsidRPr="001B4B46" w:rsidRDefault="00125805" w:rsidP="00125805">
      <w:pPr>
        <w:pStyle w:val="NO"/>
      </w:pPr>
      <w:r w:rsidRPr="001B4B46">
        <w:t>NOTE 3:</w:t>
      </w:r>
      <w:r w:rsidRPr="001B4B46">
        <w:tab/>
        <w:t xml:space="preserve">As long as the DRX configuration is not modified by the </w:t>
      </w:r>
      <w:proofErr w:type="spellStart"/>
      <w:r w:rsidRPr="001B4B46">
        <w:t>RRCConnectionReconfiguration</w:t>
      </w:r>
      <w:proofErr w:type="spellEnd"/>
      <w:r w:rsidRPr="001B4B46">
        <w:t xml:space="preserve"> the target cell gets the same DRX configuration as the source cell.</w:t>
      </w:r>
    </w:p>
    <w:p w14:paraId="56049B2A" w14:textId="77777777" w:rsidR="00125805" w:rsidRPr="001B4B46" w:rsidRDefault="00125805" w:rsidP="00125805">
      <w:pPr>
        <w:pStyle w:val="NO"/>
      </w:pPr>
      <w:r w:rsidRPr="001B4B46">
        <w:t>NOTE 4:</w:t>
      </w:r>
      <w:r w:rsidRPr="001B4B46">
        <w:tab/>
        <w:t>According to TS 36.331 clause 5.5.6.1 the measurement gap configuration is released at the UE due to the handover, therefore nothing needs to be configured at the target cell regarding measurement gaps.</w:t>
      </w:r>
    </w:p>
    <w:p w14:paraId="09C18662" w14:textId="77777777" w:rsidR="00125805" w:rsidRPr="001B4B46" w:rsidRDefault="00125805" w:rsidP="00956819">
      <w:pPr>
        <w:pStyle w:val="B1"/>
      </w:pPr>
      <w:r w:rsidRPr="001B4B46">
        <w:t>10.</w:t>
      </w:r>
      <w:r w:rsidRPr="001B4B46">
        <w:tab/>
        <w:t xml:space="preserve">Target </w:t>
      </w:r>
      <w:proofErr w:type="spellStart"/>
      <w:r w:rsidRPr="001B4B46">
        <w:t>PCell</w:t>
      </w:r>
      <w:proofErr w:type="spellEnd"/>
      <w:r w:rsidRPr="001B4B46">
        <w:t>:</w:t>
      </w:r>
      <w:r w:rsidRPr="001B4B46">
        <w:tab/>
        <w:t>Configure UL grant configuration ("</w:t>
      </w:r>
      <w:proofErr w:type="spellStart"/>
      <w:r w:rsidRPr="001B4B46">
        <w:t>OnSR</w:t>
      </w:r>
      <w:proofErr w:type="spellEnd"/>
      <w:r w:rsidRPr="001B4B46">
        <w:t>", periodic TA is not started).</w:t>
      </w:r>
    </w:p>
    <w:p w14:paraId="604D1532" w14:textId="77777777" w:rsidR="00125805" w:rsidRPr="001B4B46" w:rsidRDefault="00125805" w:rsidP="00956819">
      <w:pPr>
        <w:pStyle w:val="B1"/>
      </w:pPr>
      <w:r w:rsidRPr="001B4B46">
        <w:t>11.</w:t>
      </w:r>
      <w:r w:rsidRPr="001B4B46">
        <w:tab/>
        <w:t xml:space="preserve">Target </w:t>
      </w:r>
      <w:proofErr w:type="spellStart"/>
      <w:r w:rsidRPr="001B4B46">
        <w:t>PCell</w:t>
      </w:r>
      <w:proofErr w:type="spellEnd"/>
      <w:r w:rsidRPr="001B4B46">
        <w:t>:</w:t>
      </w:r>
      <w:r w:rsidRPr="001B4B46">
        <w:tab/>
        <w:t xml:space="preserve">Configure Target </w:t>
      </w:r>
      <w:proofErr w:type="spellStart"/>
      <w:r w:rsidRPr="001B4B46">
        <w:t>Pcell</w:t>
      </w:r>
      <w:proofErr w:type="spellEnd"/>
      <w:r w:rsidRPr="001B4B46">
        <w:t xml:space="preserve"> as </w:t>
      </w:r>
      <w:proofErr w:type="spellStart"/>
      <w:r w:rsidRPr="001B4B46">
        <w:t>Pcell</w:t>
      </w:r>
      <w:proofErr w:type="spellEnd"/>
      <w:r w:rsidRPr="001B4B46">
        <w:t>.</w:t>
      </w:r>
    </w:p>
    <w:p w14:paraId="083316D4" w14:textId="77777777" w:rsidR="00125805" w:rsidRPr="001B4B46" w:rsidRDefault="00125805" w:rsidP="00956819">
      <w:pPr>
        <w:pStyle w:val="B1"/>
      </w:pPr>
      <w:r w:rsidRPr="001B4B46">
        <w:t>12.</w:t>
      </w:r>
      <w:r w:rsidRPr="001B4B46">
        <w:tab/>
        <w:t xml:space="preserve">Target </w:t>
      </w:r>
      <w:proofErr w:type="spellStart"/>
      <w:r w:rsidRPr="001B4B46">
        <w:t>SCell</w:t>
      </w:r>
      <w:proofErr w:type="spellEnd"/>
      <w:r w:rsidRPr="001B4B46">
        <w:t>:</w:t>
      </w:r>
      <w:r w:rsidRPr="001B4B46">
        <w:tab/>
        <w:t xml:space="preserve">Configure Target </w:t>
      </w:r>
      <w:proofErr w:type="spellStart"/>
      <w:r w:rsidRPr="001B4B46">
        <w:t>Scell</w:t>
      </w:r>
      <w:proofErr w:type="spellEnd"/>
      <w:r w:rsidRPr="001B4B46">
        <w:t xml:space="preserve"> for</w:t>
      </w:r>
    </w:p>
    <w:p w14:paraId="2AFF7991" w14:textId="77777777" w:rsidR="00125805" w:rsidRPr="001B4B46" w:rsidRDefault="00125805" w:rsidP="00125805">
      <w:pPr>
        <w:pStyle w:val="B2"/>
      </w:pPr>
      <w:r w:rsidRPr="001B4B46">
        <w:lastRenderedPageBreak/>
        <w:t>12.1</w:t>
      </w:r>
      <w:r w:rsidRPr="001B4B46">
        <w:tab/>
        <w:t>Configure RACH procedure C-RNTI based.</w:t>
      </w:r>
    </w:p>
    <w:p w14:paraId="25E76C25" w14:textId="77777777" w:rsidR="00125805" w:rsidRPr="001B4B46" w:rsidRDefault="00125805" w:rsidP="00125805">
      <w:pPr>
        <w:pStyle w:val="B2"/>
      </w:pPr>
      <w:r w:rsidRPr="001B4B46">
        <w:t>12.2</w:t>
      </w:r>
      <w:r w:rsidRPr="001B4B46">
        <w:tab/>
        <w:t>Configure UL grant configuration ("</w:t>
      </w:r>
      <w:proofErr w:type="spellStart"/>
      <w:r w:rsidRPr="001B4B46">
        <w:t>OnSR</w:t>
      </w:r>
      <w:proofErr w:type="spellEnd"/>
      <w:r w:rsidRPr="001B4B46">
        <w:t>", periodic TA is not started).</w:t>
      </w:r>
    </w:p>
    <w:p w14:paraId="3A2C9152" w14:textId="77777777" w:rsidR="001B4070" w:rsidRPr="001B4B46" w:rsidRDefault="00125805" w:rsidP="001B4070">
      <w:pPr>
        <w:pStyle w:val="B2"/>
      </w:pPr>
      <w:r w:rsidRPr="001B4B46">
        <w:t>12.3</w:t>
      </w:r>
      <w:r w:rsidRPr="001B4B46">
        <w:tab/>
        <w:t xml:space="preserve">Configure target </w:t>
      </w:r>
      <w:proofErr w:type="spellStart"/>
      <w:r w:rsidRPr="001B4B46">
        <w:t>SCell</w:t>
      </w:r>
      <w:proofErr w:type="spellEnd"/>
      <w:r w:rsidRPr="001B4B46">
        <w:t xml:space="preserve"> as </w:t>
      </w:r>
      <w:proofErr w:type="spellStart"/>
      <w:r w:rsidRPr="001B4B46">
        <w:t>Scell</w:t>
      </w:r>
      <w:proofErr w:type="spellEnd"/>
      <w:r w:rsidRPr="001B4B46">
        <w:t xml:space="preserve"> with new </w:t>
      </w:r>
      <w:proofErr w:type="spellStart"/>
      <w:r w:rsidRPr="001B4B46">
        <w:t>Pcell</w:t>
      </w:r>
      <w:proofErr w:type="spellEnd"/>
      <w:r w:rsidRPr="001B4B46">
        <w:t xml:space="preserve"> association</w:t>
      </w:r>
      <w:r w:rsidR="001B4070" w:rsidRPr="001B4B46">
        <w:t>.</w:t>
      </w:r>
    </w:p>
    <w:p w14:paraId="5ACFD460" w14:textId="77777777" w:rsidR="00125805" w:rsidRPr="001B4B46" w:rsidRDefault="001B4070" w:rsidP="001B4070">
      <w:pPr>
        <w:pStyle w:val="B2"/>
      </w:pPr>
      <w:r w:rsidRPr="001B4B46">
        <w:t>After time T2 (without activation time):</w:t>
      </w:r>
    </w:p>
    <w:p w14:paraId="72133BB1" w14:textId="77777777" w:rsidR="00125805" w:rsidRPr="001B4B46" w:rsidRDefault="00125805" w:rsidP="00956819">
      <w:pPr>
        <w:pStyle w:val="B1"/>
      </w:pPr>
      <w:r w:rsidRPr="001B4B46">
        <w:t>13.</w:t>
      </w:r>
      <w:r w:rsidRPr="001B4B46">
        <w:tab/>
        <w:t xml:space="preserve">Target </w:t>
      </w:r>
      <w:proofErr w:type="spellStart"/>
      <w:r w:rsidRPr="001B4B46">
        <w:t>PCell</w:t>
      </w:r>
      <w:proofErr w:type="spellEnd"/>
      <w:r w:rsidRPr="001B4B46">
        <w:t>:</w:t>
      </w:r>
      <w:r w:rsidRPr="001B4B46">
        <w:tab/>
        <w:t xml:space="preserve">Receive </w:t>
      </w:r>
      <w:proofErr w:type="spellStart"/>
      <w:r w:rsidRPr="001B4B46">
        <w:t>RRCConnectionReconfigurationComplete</w:t>
      </w:r>
      <w:proofErr w:type="spellEnd"/>
      <w:r w:rsidR="001B4070" w:rsidRPr="001B4B46">
        <w:t>.</w:t>
      </w:r>
    </w:p>
    <w:p w14:paraId="66E5E6D1" w14:textId="77777777" w:rsidR="00125805" w:rsidRPr="001B4B46" w:rsidRDefault="00125805" w:rsidP="00956819">
      <w:pPr>
        <w:pStyle w:val="B1"/>
      </w:pPr>
      <w:r w:rsidRPr="001B4B46">
        <w:t xml:space="preserve">14.Target </w:t>
      </w:r>
      <w:proofErr w:type="spellStart"/>
      <w:r w:rsidRPr="001B4B46">
        <w:t>PCell</w:t>
      </w:r>
      <w:proofErr w:type="spellEnd"/>
      <w:r w:rsidRPr="001B4B46">
        <w:t>:</w:t>
      </w:r>
      <w:r w:rsidRPr="001B4B46">
        <w:tab/>
        <w:t>Start periodic TA.</w:t>
      </w:r>
    </w:p>
    <w:p w14:paraId="1CD4C0F6" w14:textId="77777777" w:rsidR="00125805" w:rsidRPr="001B4B46" w:rsidRDefault="00125805" w:rsidP="00956819">
      <w:pPr>
        <w:pStyle w:val="B1"/>
      </w:pPr>
      <w:r w:rsidRPr="001B4B46">
        <w:t>15.</w:t>
      </w:r>
      <w:r w:rsidRPr="001B4B46">
        <w:tab/>
        <w:t xml:space="preserve">Target </w:t>
      </w:r>
      <w:proofErr w:type="spellStart"/>
      <w:r w:rsidRPr="001B4B46">
        <w:t>PCell</w:t>
      </w:r>
      <w:proofErr w:type="spellEnd"/>
      <w:r w:rsidRPr="001B4B46">
        <w:t>:</w:t>
      </w:r>
      <w:r w:rsidRPr="001B4B46">
        <w:tab/>
        <w:t>Inform the SS about completion of the HO (e.g. to trigger PDCP STATUS PDU).</w:t>
      </w:r>
    </w:p>
    <w:p w14:paraId="28FB5976" w14:textId="77777777" w:rsidR="001B4070" w:rsidRPr="001B4B46" w:rsidRDefault="00125805" w:rsidP="001B4070">
      <w:pPr>
        <w:pStyle w:val="B1"/>
      </w:pPr>
      <w:r w:rsidRPr="001B4B46">
        <w:t>16.</w:t>
      </w:r>
      <w:r w:rsidRPr="001B4B46">
        <w:tab/>
        <w:t xml:space="preserve">Target </w:t>
      </w:r>
      <w:proofErr w:type="spellStart"/>
      <w:r w:rsidRPr="001B4B46">
        <w:t>PCell</w:t>
      </w:r>
      <w:proofErr w:type="spellEnd"/>
      <w:r w:rsidRPr="001B4B46">
        <w:t>:</w:t>
      </w:r>
      <w:r w:rsidRPr="001B4B46">
        <w:tab/>
        <w:t>Re-configure RACH procedure as for initial access.</w:t>
      </w:r>
    </w:p>
    <w:p w14:paraId="4DA3D145" w14:textId="77777777" w:rsidR="00125805" w:rsidRPr="001B4B46" w:rsidRDefault="001B4070" w:rsidP="001B4070">
      <w:pPr>
        <w:pStyle w:val="B1"/>
      </w:pPr>
      <w:r w:rsidRPr="001B4B46">
        <w:t>16a.</w:t>
      </w:r>
      <w:r w:rsidRPr="001B4B46">
        <w:tab/>
        <w:t xml:space="preserve">Target </w:t>
      </w:r>
      <w:proofErr w:type="spellStart"/>
      <w:r w:rsidRPr="001B4B46">
        <w:t>Pcell</w:t>
      </w:r>
      <w:proofErr w:type="spellEnd"/>
      <w:r w:rsidRPr="001B4B46">
        <w:t xml:space="preserve"> &amp; </w:t>
      </w:r>
      <w:proofErr w:type="spellStart"/>
      <w:r w:rsidRPr="001B4B46">
        <w:t>TargetSCell</w:t>
      </w:r>
      <w:proofErr w:type="spellEnd"/>
      <w:r w:rsidRPr="001B4B46">
        <w:t>: Configure measurement gap configuration (if necessary).</w:t>
      </w:r>
    </w:p>
    <w:p w14:paraId="20A00FE5" w14:textId="77777777" w:rsidR="00125805" w:rsidRPr="001B4B46" w:rsidRDefault="00125805" w:rsidP="00956819">
      <w:pPr>
        <w:pStyle w:val="B1"/>
      </w:pPr>
      <w:r w:rsidRPr="001B4B46">
        <w:t>17.</w:t>
      </w:r>
      <w:r w:rsidRPr="001B4B46">
        <w:tab/>
        <w:t xml:space="preserve">Source </w:t>
      </w:r>
      <w:proofErr w:type="spellStart"/>
      <w:r w:rsidRPr="001B4B46">
        <w:t>PCell</w:t>
      </w:r>
      <w:proofErr w:type="spellEnd"/>
      <w:r w:rsidRPr="001B4B46">
        <w:t>:</w:t>
      </w:r>
      <w:r w:rsidRPr="001B4B46">
        <w:tab/>
        <w:t xml:space="preserve">If source </w:t>
      </w:r>
      <w:proofErr w:type="spellStart"/>
      <w:r w:rsidRPr="001B4B46">
        <w:t>Pcell</w:t>
      </w:r>
      <w:proofErr w:type="spellEnd"/>
      <w:r w:rsidRPr="001B4B46">
        <w:t xml:space="preserve"> is not target</w:t>
      </w:r>
      <w:r w:rsidR="00381D78" w:rsidRPr="001B4B46">
        <w:t xml:space="preserve"> </w:t>
      </w:r>
      <w:proofErr w:type="spellStart"/>
      <w:r w:rsidRPr="001B4B46">
        <w:t>Scell</w:t>
      </w:r>
      <w:proofErr w:type="spellEnd"/>
      <w:r w:rsidRPr="001B4B46">
        <w:t xml:space="preserve">, reset SRBs and </w:t>
      </w:r>
      <w:r w:rsidR="002D5713" w:rsidRPr="001B4B46">
        <w:t xml:space="preserve">release </w:t>
      </w:r>
      <w:r w:rsidRPr="001B4B46">
        <w:t>DRBs.</w:t>
      </w:r>
    </w:p>
    <w:p w14:paraId="378E9723" w14:textId="77777777" w:rsidR="00125805" w:rsidRPr="001B4B46" w:rsidRDefault="00125805" w:rsidP="00956819">
      <w:pPr>
        <w:pStyle w:val="B1"/>
      </w:pPr>
      <w:r w:rsidRPr="001B4B46">
        <w:t>18.</w:t>
      </w:r>
      <w:r w:rsidRPr="001B4B46">
        <w:tab/>
        <w:t xml:space="preserve">Source </w:t>
      </w:r>
      <w:proofErr w:type="spellStart"/>
      <w:r w:rsidRPr="001B4B46">
        <w:t>Pcell</w:t>
      </w:r>
      <w:proofErr w:type="spellEnd"/>
      <w:r w:rsidRPr="001B4B46">
        <w:t>:</w:t>
      </w:r>
      <w:r w:rsidRPr="001B4B46">
        <w:tab/>
        <w:t xml:space="preserve">If source </w:t>
      </w:r>
      <w:proofErr w:type="spellStart"/>
      <w:r w:rsidRPr="001B4B46">
        <w:t>Pcell</w:t>
      </w:r>
      <w:proofErr w:type="spellEnd"/>
      <w:r w:rsidRPr="001B4B46">
        <w:t xml:space="preserve"> is not target</w:t>
      </w:r>
      <w:r w:rsidR="00381D78" w:rsidRPr="001B4B46">
        <w:t xml:space="preserve"> </w:t>
      </w:r>
      <w:proofErr w:type="spellStart"/>
      <w:r w:rsidRPr="001B4B46">
        <w:t>Scell</w:t>
      </w:r>
      <w:proofErr w:type="spellEnd"/>
      <w:r w:rsidRPr="001B4B46">
        <w:t xml:space="preserve">, configure from </w:t>
      </w:r>
      <w:proofErr w:type="spellStart"/>
      <w:r w:rsidRPr="001B4B46">
        <w:t>Pcell</w:t>
      </w:r>
      <w:proofErr w:type="spellEnd"/>
      <w:r w:rsidRPr="001B4B46">
        <w:t xml:space="preserve"> to normal cell</w:t>
      </w:r>
      <w:r w:rsidR="001B4070" w:rsidRPr="001B4B46">
        <w:t>.</w:t>
      </w:r>
    </w:p>
    <w:p w14:paraId="7448F679" w14:textId="77777777" w:rsidR="001B4070" w:rsidRPr="001B4B46" w:rsidRDefault="001B4070" w:rsidP="001B4070">
      <w:pPr>
        <w:pStyle w:val="B1"/>
      </w:pPr>
      <w:r w:rsidRPr="001B4B46">
        <w:t>19.</w:t>
      </w:r>
      <w:r w:rsidRPr="001B4B46">
        <w:tab/>
        <w:t xml:space="preserve">Source </w:t>
      </w:r>
      <w:proofErr w:type="spellStart"/>
      <w:r w:rsidRPr="001B4B46">
        <w:t>Pcell</w:t>
      </w:r>
      <w:proofErr w:type="spellEnd"/>
      <w:r w:rsidRPr="001B4B46">
        <w:t>:</w:t>
      </w:r>
      <w:r w:rsidRPr="001B4B46">
        <w:tab/>
        <w:t xml:space="preserve">If source </w:t>
      </w:r>
      <w:proofErr w:type="spellStart"/>
      <w:r w:rsidRPr="001B4B46">
        <w:t>Pcell</w:t>
      </w:r>
      <w:proofErr w:type="spellEnd"/>
      <w:r w:rsidRPr="001B4B46">
        <w:t xml:space="preserve"> is not target </w:t>
      </w:r>
      <w:proofErr w:type="spellStart"/>
      <w:r w:rsidRPr="001B4B46">
        <w:t>Scell</w:t>
      </w:r>
      <w:proofErr w:type="spellEnd"/>
      <w:r w:rsidRPr="001B4B46">
        <w:t xml:space="preserve">, Release DRX and </w:t>
      </w:r>
      <w:proofErr w:type="spellStart"/>
      <w:r w:rsidRPr="001B4B46">
        <w:t>MeasGap</w:t>
      </w:r>
      <w:proofErr w:type="spellEnd"/>
      <w:r w:rsidRPr="001B4B46">
        <w:t xml:space="preserve"> configuration</w:t>
      </w:r>
    </w:p>
    <w:p w14:paraId="2E247B37" w14:textId="77777777" w:rsidR="00125805" w:rsidRPr="001B4B46" w:rsidRDefault="001B4070" w:rsidP="00956819">
      <w:pPr>
        <w:pStyle w:val="B1"/>
      </w:pPr>
      <w:r w:rsidRPr="001B4B46">
        <w:t>20</w:t>
      </w:r>
      <w:r w:rsidR="00125805" w:rsidRPr="001B4B46">
        <w:t>.</w:t>
      </w:r>
      <w:r w:rsidR="00125805" w:rsidRPr="001B4B46">
        <w:tab/>
        <w:t xml:space="preserve">Source </w:t>
      </w:r>
      <w:proofErr w:type="spellStart"/>
      <w:r w:rsidR="00125805" w:rsidRPr="001B4B46">
        <w:t>SCell</w:t>
      </w:r>
      <w:proofErr w:type="spellEnd"/>
      <w:r w:rsidR="00125805" w:rsidRPr="001B4B46">
        <w:t>:</w:t>
      </w:r>
      <w:r w:rsidR="00956819" w:rsidRPr="001B4B46">
        <w:tab/>
      </w:r>
      <w:r w:rsidR="00125805" w:rsidRPr="001B4B46">
        <w:t xml:space="preserve">If source </w:t>
      </w:r>
      <w:proofErr w:type="spellStart"/>
      <w:r w:rsidR="00125805" w:rsidRPr="001B4B46">
        <w:t>Scell</w:t>
      </w:r>
      <w:proofErr w:type="spellEnd"/>
      <w:r w:rsidR="00125805" w:rsidRPr="001B4B46">
        <w:t xml:space="preserve"> is neither target </w:t>
      </w:r>
      <w:proofErr w:type="spellStart"/>
      <w:r w:rsidR="00125805" w:rsidRPr="001B4B46">
        <w:t>Pcell</w:t>
      </w:r>
      <w:proofErr w:type="spellEnd"/>
      <w:r w:rsidR="00125805" w:rsidRPr="001B4B46">
        <w:t xml:space="preserve"> or </w:t>
      </w:r>
      <w:proofErr w:type="spellStart"/>
      <w:r w:rsidR="00125805" w:rsidRPr="001B4B46">
        <w:t>Scell</w:t>
      </w:r>
      <w:proofErr w:type="spellEnd"/>
      <w:r w:rsidR="00125805" w:rsidRPr="001B4B46">
        <w:t xml:space="preserve">, Release DRX and </w:t>
      </w:r>
      <w:proofErr w:type="spellStart"/>
      <w:r w:rsidR="00125805" w:rsidRPr="001B4B46">
        <w:t>MeasGapConfig</w:t>
      </w:r>
      <w:proofErr w:type="spellEnd"/>
      <w:r w:rsidR="00125805" w:rsidRPr="001B4B46">
        <w:t xml:space="preserve"> configuration.</w:t>
      </w:r>
    </w:p>
    <w:p w14:paraId="4897BF2D" w14:textId="77777777" w:rsidR="00125805" w:rsidRPr="001B4B46" w:rsidRDefault="001B4070" w:rsidP="00956819">
      <w:pPr>
        <w:pStyle w:val="B1"/>
      </w:pPr>
      <w:r w:rsidRPr="001B4B46">
        <w:t>21</w:t>
      </w:r>
      <w:r w:rsidR="00125805" w:rsidRPr="001B4B46">
        <w:t>.</w:t>
      </w:r>
      <w:r w:rsidR="00125805" w:rsidRPr="001B4B46">
        <w:tab/>
        <w:t xml:space="preserve">Source </w:t>
      </w:r>
      <w:proofErr w:type="spellStart"/>
      <w:r w:rsidR="00125805" w:rsidRPr="001B4B46">
        <w:t>Scell</w:t>
      </w:r>
      <w:proofErr w:type="spellEnd"/>
      <w:r w:rsidR="00125805" w:rsidRPr="001B4B46">
        <w:t>:</w:t>
      </w:r>
      <w:r w:rsidR="00125805" w:rsidRPr="001B4B46">
        <w:tab/>
        <w:t xml:space="preserve">If source </w:t>
      </w:r>
      <w:proofErr w:type="spellStart"/>
      <w:r w:rsidR="00125805" w:rsidRPr="001B4B46">
        <w:t>Scell</w:t>
      </w:r>
      <w:proofErr w:type="spellEnd"/>
      <w:r w:rsidR="00125805" w:rsidRPr="001B4B46">
        <w:t xml:space="preserve"> is neither target </w:t>
      </w:r>
      <w:proofErr w:type="spellStart"/>
      <w:r w:rsidR="00125805" w:rsidRPr="001B4B46">
        <w:t>Pcell</w:t>
      </w:r>
      <w:proofErr w:type="spellEnd"/>
      <w:r w:rsidR="00125805" w:rsidRPr="001B4B46">
        <w:t xml:space="preserve"> or </w:t>
      </w:r>
      <w:proofErr w:type="spellStart"/>
      <w:r w:rsidR="00125805" w:rsidRPr="001B4B46">
        <w:t>Scell</w:t>
      </w:r>
      <w:proofErr w:type="spellEnd"/>
      <w:r w:rsidR="00125805" w:rsidRPr="001B4B46">
        <w:t xml:space="preserve">, configure from </w:t>
      </w:r>
      <w:proofErr w:type="spellStart"/>
      <w:r w:rsidR="00125805" w:rsidRPr="001B4B46">
        <w:t>Scell</w:t>
      </w:r>
      <w:proofErr w:type="spellEnd"/>
      <w:r w:rsidR="00125805" w:rsidRPr="001B4B46">
        <w:t xml:space="preserve"> to normal cell</w:t>
      </w:r>
      <w:r w:rsidRPr="001B4B46">
        <w:t>.</w:t>
      </w:r>
    </w:p>
    <w:p w14:paraId="008E0528" w14:textId="77777777" w:rsidR="00125805" w:rsidRPr="001B4B46" w:rsidRDefault="001B4070" w:rsidP="00956819">
      <w:pPr>
        <w:pStyle w:val="B1"/>
      </w:pPr>
      <w:r w:rsidRPr="001B4B46">
        <w:t>22</w:t>
      </w:r>
      <w:r w:rsidR="00125805" w:rsidRPr="001B4B46">
        <w:t>.</w:t>
      </w:r>
      <w:r w:rsidR="00125805" w:rsidRPr="001B4B46">
        <w:tab/>
        <w:t xml:space="preserve">Source </w:t>
      </w:r>
      <w:proofErr w:type="spellStart"/>
      <w:r w:rsidR="00125805" w:rsidRPr="001B4B46">
        <w:t>Scell</w:t>
      </w:r>
      <w:proofErr w:type="spellEnd"/>
      <w:r w:rsidR="00125805" w:rsidRPr="001B4B46">
        <w:t>:</w:t>
      </w:r>
      <w:r w:rsidR="00125805" w:rsidRPr="001B4B46">
        <w:tab/>
        <w:t xml:space="preserve">If source </w:t>
      </w:r>
      <w:proofErr w:type="spellStart"/>
      <w:r w:rsidR="00125805" w:rsidRPr="001B4B46">
        <w:t>Scell</w:t>
      </w:r>
      <w:proofErr w:type="spellEnd"/>
      <w:r w:rsidR="00125805" w:rsidRPr="001B4B46">
        <w:t xml:space="preserve"> is neither target </w:t>
      </w:r>
      <w:proofErr w:type="spellStart"/>
      <w:r w:rsidR="00125805" w:rsidRPr="001B4B46">
        <w:t>Pcell</w:t>
      </w:r>
      <w:proofErr w:type="spellEnd"/>
      <w:r w:rsidR="00125805" w:rsidRPr="001B4B46">
        <w:t xml:space="preserve"> or </w:t>
      </w:r>
      <w:proofErr w:type="spellStart"/>
      <w:r w:rsidR="00125805" w:rsidRPr="001B4B46">
        <w:t>Scell</w:t>
      </w:r>
      <w:proofErr w:type="spellEnd"/>
      <w:r w:rsidR="00125805" w:rsidRPr="001B4B46">
        <w:t>, Configure UL grant configuration ("</w:t>
      </w:r>
      <w:proofErr w:type="spellStart"/>
      <w:r w:rsidR="00125805" w:rsidRPr="001B4B46">
        <w:t>OnSR</w:t>
      </w:r>
      <w:proofErr w:type="spellEnd"/>
      <w:r w:rsidR="00125805" w:rsidRPr="001B4B46">
        <w:t>", periodic TA is not started).</w:t>
      </w:r>
    </w:p>
    <w:p w14:paraId="73F331F3" w14:textId="77777777" w:rsidR="00912F36" w:rsidRPr="001B4B46" w:rsidRDefault="00912F36" w:rsidP="00912F36">
      <w:pPr>
        <w:pStyle w:val="H6"/>
      </w:pPr>
      <w:ins w:id="26" w:author="MCC TF160" w:date="2025-08-12T17:27:00Z">
        <w:r w:rsidRPr="001B4B46">
          <w:t>&lt;SECTIONS SKIPPED&gt;</w:t>
        </w:r>
      </w:ins>
    </w:p>
    <w:p w14:paraId="65F87FF4" w14:textId="34FE91F1" w:rsidR="00552DBC" w:rsidRPr="001B4B46" w:rsidRDefault="00552DBC" w:rsidP="00552DBC">
      <w:pPr>
        <w:pStyle w:val="Heading2"/>
      </w:pPr>
      <w:r w:rsidRPr="001B4B46">
        <w:t>7.19</w:t>
      </w:r>
      <w:r w:rsidRPr="001B4B46">
        <w:tab/>
        <w:t xml:space="preserve">DL CCCH Message and </w:t>
      </w:r>
      <w:ins w:id="27" w:author="MCC TF160" w:date="2025-08-06T16:25:00Z">
        <w:r w:rsidR="00631E69" w:rsidRPr="001B4B46">
          <w:t xml:space="preserve">UE </w:t>
        </w:r>
      </w:ins>
      <w:r w:rsidRPr="001B4B46">
        <w:t xml:space="preserve">Contention Resolution </w:t>
      </w:r>
      <w:ins w:id="28" w:author="MCC TF160" w:date="2025-08-06T16:25:00Z">
        <w:r w:rsidR="00631E69" w:rsidRPr="001B4B46">
          <w:t xml:space="preserve">Identity </w:t>
        </w:r>
      </w:ins>
      <w:r w:rsidRPr="001B4B46">
        <w:t>MAC C</w:t>
      </w:r>
      <w:del w:id="29" w:author="MCC TF160" w:date="2025-08-06T16:25:00Z">
        <w:r w:rsidRPr="001B4B46" w:rsidDel="00631E69">
          <w:delText xml:space="preserve">ontrol </w:delText>
        </w:r>
      </w:del>
      <w:r w:rsidRPr="001B4B46">
        <w:t>E</w:t>
      </w:r>
      <w:del w:id="30" w:author="MCC TF160" w:date="2025-08-06T16:25:00Z">
        <w:r w:rsidRPr="001B4B46" w:rsidDel="00631E69">
          <w:delText>lement</w:delText>
        </w:r>
      </w:del>
      <w:r w:rsidRPr="001B4B46">
        <w:t xml:space="preserve"> transmission in one MAC PDU</w:t>
      </w:r>
      <w:r w:rsidR="00490412" w:rsidRPr="001B4B46">
        <w:t xml:space="preserve"> or in separate MAC PDUs</w:t>
      </w:r>
    </w:p>
    <w:p w14:paraId="09519919" w14:textId="5AE4D2A0" w:rsidR="00490412" w:rsidRPr="001B4B46" w:rsidRDefault="00552DBC" w:rsidP="00490412">
      <w:r w:rsidRPr="001B4B46">
        <w:t>When the contention based RACH procedure is being executed (RRC Connection Establishment or RRC Connection Reconfiguration),</w:t>
      </w:r>
      <w:r w:rsidR="00381D78" w:rsidRPr="001B4B46">
        <w:t xml:space="preserve"> </w:t>
      </w:r>
      <w:r w:rsidR="00490412" w:rsidRPr="001B4B46">
        <w:t>in general</w:t>
      </w:r>
      <w:r w:rsidRPr="001B4B46">
        <w:t xml:space="preserve"> the </w:t>
      </w:r>
      <w:ins w:id="31" w:author="MCC TF160" w:date="2025-08-06T16:26:00Z">
        <w:r w:rsidR="00631E69" w:rsidRPr="001B4B46">
          <w:t xml:space="preserve">UE </w:t>
        </w:r>
      </w:ins>
      <w:del w:id="32" w:author="MCC TF160" w:date="2025-08-06T16:26:00Z">
        <w:r w:rsidRPr="001B4B46" w:rsidDel="00631E69">
          <w:delText>c</w:delText>
        </w:r>
      </w:del>
      <w:ins w:id="33" w:author="MCC TF160" w:date="2025-08-06T16:26:00Z">
        <w:r w:rsidR="00631E69" w:rsidRPr="001B4B46">
          <w:t>C</w:t>
        </w:r>
      </w:ins>
      <w:r w:rsidRPr="001B4B46">
        <w:t xml:space="preserve">ontention </w:t>
      </w:r>
      <w:del w:id="34" w:author="MCC TF160" w:date="2025-08-06T16:26:00Z">
        <w:r w:rsidRPr="001B4B46" w:rsidDel="00631E69">
          <w:delText>r</w:delText>
        </w:r>
      </w:del>
      <w:ins w:id="35" w:author="MCC TF160" w:date="2025-08-06T16:26:00Z">
        <w:r w:rsidR="00631E69" w:rsidRPr="001B4B46">
          <w:t>R</w:t>
        </w:r>
      </w:ins>
      <w:r w:rsidRPr="001B4B46">
        <w:t xml:space="preserve">esolution </w:t>
      </w:r>
      <w:ins w:id="36" w:author="MCC TF160" w:date="2025-08-06T16:26:00Z">
        <w:r w:rsidR="00631E69" w:rsidRPr="001B4B46">
          <w:t xml:space="preserve">Identity </w:t>
        </w:r>
      </w:ins>
      <w:r w:rsidRPr="001B4B46">
        <w:t xml:space="preserve">MAC control element and the DL RRC PDU (RRC Connection Setup/RRC Connection Reject/RRC Connection Re-establishment/RRC Connection Re-establishment Reject) are sent in one MAC PDU. This is achieved by pre-configuring the SS (before the start of the RRC procedure) to send the encoded DL message and </w:t>
      </w:r>
      <w:ins w:id="37" w:author="MCC TF160" w:date="2025-08-06T16:26:00Z">
        <w:r w:rsidR="00631E69" w:rsidRPr="001B4B46">
          <w:t xml:space="preserve">the UE </w:t>
        </w:r>
      </w:ins>
      <w:del w:id="38" w:author="MCC TF160" w:date="2025-08-06T16:26:00Z">
        <w:r w:rsidRPr="001B4B46" w:rsidDel="00631E69">
          <w:delText>c</w:delText>
        </w:r>
      </w:del>
      <w:ins w:id="39" w:author="MCC TF160" w:date="2025-08-06T16:26:00Z">
        <w:r w:rsidR="00631E69" w:rsidRPr="001B4B46">
          <w:t>C</w:t>
        </w:r>
      </w:ins>
      <w:r w:rsidRPr="001B4B46">
        <w:t xml:space="preserve">ontention </w:t>
      </w:r>
      <w:del w:id="40" w:author="MCC TF160" w:date="2025-08-06T16:26:00Z">
        <w:r w:rsidRPr="001B4B46" w:rsidDel="00631E69">
          <w:delText>r</w:delText>
        </w:r>
      </w:del>
      <w:ins w:id="41" w:author="MCC TF160" w:date="2025-08-06T16:26:00Z">
        <w:r w:rsidR="00631E69" w:rsidRPr="001B4B46">
          <w:t>R</w:t>
        </w:r>
      </w:ins>
      <w:r w:rsidRPr="001B4B46">
        <w:t>esolution M</w:t>
      </w:r>
      <w:ins w:id="42" w:author="MCC TF160" w:date="2025-08-06T16:21:00Z">
        <w:r w:rsidR="00976F24" w:rsidRPr="001B4B46">
          <w:t xml:space="preserve">AC </w:t>
        </w:r>
      </w:ins>
      <w:r w:rsidRPr="001B4B46">
        <w:t>CE in one MAC PDU.</w:t>
      </w:r>
    </w:p>
    <w:p w14:paraId="1A6B0550" w14:textId="77777777" w:rsidR="00490412" w:rsidRPr="001B4B46" w:rsidRDefault="00490412" w:rsidP="00490412">
      <w:r w:rsidRPr="001B4B46">
        <w:t>Nevertheless, due to specific test purposes there are still many cases where it is necessary to send the DL CCCH message separately</w:t>
      </w:r>
      <w:r w:rsidR="00FF3BF7" w:rsidRPr="001B4B46">
        <w:t xml:space="preserve">, this is implemented in TTCN using the test case attribute </w:t>
      </w:r>
      <w:proofErr w:type="spellStart"/>
      <w:r w:rsidR="00FF3BF7" w:rsidRPr="001B4B46">
        <w:t>EarlyContentionResolution</w:t>
      </w:r>
      <w:proofErr w:type="spellEnd"/>
      <w:r w:rsidRPr="001B4B46">
        <w:t>:</w:t>
      </w:r>
    </w:p>
    <w:p w14:paraId="16B78E81" w14:textId="77777777" w:rsidR="00490412" w:rsidRPr="001B4B46" w:rsidRDefault="00FF3BF7" w:rsidP="00490412">
      <w:pPr>
        <w:pStyle w:val="B1"/>
      </w:pPr>
      <w:r w:rsidRPr="001B4B46">
        <w:t>-</w:t>
      </w:r>
      <w:r w:rsidRPr="001B4B46">
        <w:tab/>
      </w:r>
      <w:r w:rsidR="00490412" w:rsidRPr="001B4B46">
        <w:t>RRC connection establishment</w:t>
      </w:r>
      <w:r w:rsidRPr="001B4B46">
        <w:t>:</w:t>
      </w:r>
    </w:p>
    <w:p w14:paraId="1AE2A66F" w14:textId="77777777" w:rsidR="00490412" w:rsidRPr="001B4B46" w:rsidRDefault="00FF3BF7" w:rsidP="00490412">
      <w:pPr>
        <w:pStyle w:val="B2"/>
      </w:pPr>
      <w:r w:rsidRPr="001B4B46">
        <w:t>-</w:t>
      </w:r>
      <w:r w:rsidRPr="001B4B46">
        <w:tab/>
      </w:r>
      <w:r w:rsidR="00490412" w:rsidRPr="001B4B46">
        <w:t>When RRC connection establishment is part of the test purpose</w:t>
      </w:r>
    </w:p>
    <w:p w14:paraId="0417B350" w14:textId="77777777" w:rsidR="00490412" w:rsidRPr="001B4B46" w:rsidRDefault="00FF3BF7" w:rsidP="00490412">
      <w:pPr>
        <w:pStyle w:val="B2"/>
      </w:pPr>
      <w:r w:rsidRPr="001B4B46">
        <w:t>-</w:t>
      </w:r>
      <w:r w:rsidRPr="001B4B46">
        <w:tab/>
      </w:r>
      <w:r w:rsidR="00490412" w:rsidRPr="001B4B46">
        <w:t>Special cases: , e.g. when no contention resolution shall be sent according to the test purpose</w:t>
      </w:r>
    </w:p>
    <w:p w14:paraId="1C46C660" w14:textId="77777777" w:rsidR="00490412" w:rsidRPr="001B4B46" w:rsidRDefault="00FF3BF7" w:rsidP="00490412">
      <w:pPr>
        <w:pStyle w:val="B1"/>
      </w:pPr>
      <w:r w:rsidRPr="001B4B46">
        <w:t>-</w:t>
      </w:r>
      <w:r w:rsidRPr="001B4B46">
        <w:tab/>
      </w:r>
      <w:r w:rsidR="00490412" w:rsidRPr="001B4B46">
        <w:t>RRC Connection Reestablishment is part of the test purpose</w:t>
      </w:r>
    </w:p>
    <w:p w14:paraId="62352132" w14:textId="77777777" w:rsidR="00490412" w:rsidRPr="001B4B46" w:rsidRDefault="00FF3BF7" w:rsidP="00490412">
      <w:pPr>
        <w:pStyle w:val="B1"/>
      </w:pPr>
      <w:r w:rsidRPr="001B4B46">
        <w:t>-</w:t>
      </w:r>
      <w:r w:rsidRPr="001B4B46">
        <w:tab/>
      </w:r>
      <w:r w:rsidR="00490412" w:rsidRPr="001B4B46">
        <w:t>RRC Connection Reject is part of the test purpose</w:t>
      </w:r>
    </w:p>
    <w:p w14:paraId="2B477094" w14:textId="77777777" w:rsidR="00490412" w:rsidRPr="001B4B46" w:rsidRDefault="00FF3BF7" w:rsidP="00490412">
      <w:pPr>
        <w:pStyle w:val="B1"/>
      </w:pPr>
      <w:r w:rsidRPr="001B4B46">
        <w:t>-</w:t>
      </w:r>
      <w:r w:rsidRPr="001B4B46">
        <w:tab/>
      </w:r>
      <w:r w:rsidR="00490412" w:rsidRPr="001B4B46">
        <w:t>RRC Connection Reestablishment Reject is part of the test purpose</w:t>
      </w:r>
    </w:p>
    <w:p w14:paraId="6EB6A971" w14:textId="77777777" w:rsidR="00552DBC" w:rsidRPr="001B4B46" w:rsidRDefault="00490412" w:rsidP="00974C3C">
      <w:r w:rsidRPr="001B4B46">
        <w:t>The way contention resolution is applied has impact on the DCI format being used in a test case: when the DL CCCH message is sent separately DCI combination 1 according to clause 7.3.1 shall be used.</w:t>
      </w:r>
    </w:p>
    <w:p w14:paraId="267DA1EB" w14:textId="77777777" w:rsidR="00912F36" w:rsidRPr="001B4B46" w:rsidRDefault="00912F36" w:rsidP="00912F36">
      <w:pPr>
        <w:pStyle w:val="H6"/>
      </w:pPr>
      <w:ins w:id="43" w:author="MCC TF160" w:date="2025-08-12T17:27:00Z">
        <w:r w:rsidRPr="001B4B46">
          <w:lastRenderedPageBreak/>
          <w:t>&lt;SECTIONS SKIPPED&gt;</w:t>
        </w:r>
      </w:ins>
    </w:p>
    <w:p w14:paraId="42E1DA14" w14:textId="28E03C9D" w:rsidR="00753495" w:rsidRPr="001B4B46" w:rsidRDefault="00753495" w:rsidP="00753495">
      <w:pPr>
        <w:pStyle w:val="Heading5"/>
      </w:pPr>
      <w:r w:rsidRPr="001B4B46">
        <w:t>7A.2.2.3.2</w:t>
      </w:r>
      <w:r w:rsidRPr="001B4B46">
        <w:tab/>
      </w:r>
      <w:r w:rsidR="003A7815" w:rsidRPr="001B4B46">
        <w:t>Combinations scheduling 2, 3 or 4 SI messages</w:t>
      </w:r>
    </w:p>
    <w:p w14:paraId="6D780CAD" w14:textId="3D822070" w:rsidR="00753495" w:rsidRPr="001B4B46" w:rsidRDefault="00753495" w:rsidP="00753495">
      <w:r w:rsidRPr="001B4B46">
        <w:t>TS 36.508 [3] clause 8.1.4.3 specifies configuration of SI combination 2</w:t>
      </w:r>
      <w:r w:rsidR="003A7815" w:rsidRPr="001B4B46">
        <w:t xml:space="preserve"> onwards </w:t>
      </w:r>
      <w:r w:rsidRPr="001B4B46">
        <w:t>scheduling as shown in table 7A.2.1.3.1-2 with</w:t>
      </w:r>
    </w:p>
    <w:p w14:paraId="318B39C4" w14:textId="7332B280" w:rsidR="00753495" w:rsidRPr="001B4B46" w:rsidRDefault="00753495" w:rsidP="00753495">
      <w:pPr>
        <w:pStyle w:val="B1"/>
        <w:rPr>
          <w:lang w:eastAsia="en-GB"/>
        </w:rPr>
      </w:pPr>
      <w:r w:rsidRPr="001B4B46">
        <w:t>-</w:t>
      </w:r>
      <w:r w:rsidRPr="001B4B46">
        <w:tab/>
      </w:r>
      <w:r w:rsidRPr="001B4B46">
        <w:rPr>
          <w:lang w:eastAsia="en-GB"/>
        </w:rPr>
        <w:t xml:space="preserve">16 </w:t>
      </w:r>
      <w:r w:rsidR="003F0FBA" w:rsidRPr="001B4B46">
        <w:rPr>
          <w:lang w:eastAsia="en-GB"/>
        </w:rPr>
        <w:t>r</w:t>
      </w:r>
      <w:r w:rsidRPr="001B4B46">
        <w:rPr>
          <w:lang w:eastAsia="en-GB"/>
        </w:rPr>
        <w:t xml:space="preserve">epetitions of SIB1-NB </w:t>
      </w:r>
      <w:r w:rsidRPr="001B4B46">
        <w:rPr>
          <w:lang w:eastAsia="en-GB"/>
        </w:rPr>
        <w:sym w:font="Symbol" w:char="F0DE"/>
      </w:r>
      <w:r w:rsidRPr="001B4B46">
        <w:rPr>
          <w:lang w:eastAsia="en-GB"/>
        </w:rPr>
        <w:t xml:space="preserve"> </w:t>
      </w:r>
      <w:proofErr w:type="spellStart"/>
      <w:r w:rsidRPr="001B4B46">
        <w:rPr>
          <w:lang w:eastAsia="en-GB"/>
        </w:rPr>
        <w:t>SIB1-NB</w:t>
      </w:r>
      <w:proofErr w:type="spellEnd"/>
      <w:r w:rsidRPr="001B4B46">
        <w:rPr>
          <w:lang w:eastAsia="en-GB"/>
        </w:rPr>
        <w:t xml:space="preserve"> in every second frame at subframe 4</w:t>
      </w:r>
    </w:p>
    <w:p w14:paraId="4533E3DA" w14:textId="77777777" w:rsidR="00753495" w:rsidRPr="001B4B46" w:rsidRDefault="00753495" w:rsidP="00753495">
      <w:pPr>
        <w:pStyle w:val="B1"/>
        <w:rPr>
          <w:lang w:eastAsia="en-GB"/>
        </w:rPr>
      </w:pPr>
      <w:r w:rsidRPr="001B4B46">
        <w:rPr>
          <w:lang w:eastAsia="en-GB"/>
        </w:rPr>
        <w:t>-</w:t>
      </w:r>
      <w:r w:rsidRPr="001B4B46">
        <w:rPr>
          <w:lang w:eastAsia="en-GB"/>
        </w:rPr>
        <w:tab/>
        <w:t xml:space="preserve">si-WindowLength-r13: </w:t>
      </w:r>
      <w:r w:rsidRPr="001B4B46">
        <w:rPr>
          <w:lang w:eastAsia="en-GB"/>
        </w:rPr>
        <w:tab/>
      </w:r>
      <w:r w:rsidRPr="001B4B46">
        <w:rPr>
          <w:lang w:eastAsia="en-GB"/>
        </w:rPr>
        <w:tab/>
      </w:r>
      <w:r w:rsidRPr="001B4B46">
        <w:rPr>
          <w:lang w:eastAsia="en-GB"/>
        </w:rPr>
        <w:tab/>
        <w:t>ms160</w:t>
      </w:r>
    </w:p>
    <w:p w14:paraId="72B8FF41" w14:textId="5BB124AE" w:rsidR="00753495" w:rsidRPr="001B4B46" w:rsidRDefault="00753495" w:rsidP="00753495">
      <w:pPr>
        <w:pStyle w:val="B1"/>
        <w:rPr>
          <w:lang w:eastAsia="en-GB"/>
        </w:rPr>
      </w:pPr>
      <w:r w:rsidRPr="001B4B46">
        <w:rPr>
          <w:lang w:eastAsia="en-GB"/>
        </w:rPr>
        <w:t>-</w:t>
      </w:r>
      <w:r w:rsidRPr="001B4B46">
        <w:rPr>
          <w:lang w:eastAsia="en-GB"/>
        </w:rPr>
        <w:tab/>
        <w:t xml:space="preserve">si-RadioFrameOffset-r13: </w:t>
      </w:r>
      <w:r w:rsidRPr="001B4B46">
        <w:rPr>
          <w:lang w:eastAsia="en-GB"/>
        </w:rPr>
        <w:tab/>
      </w:r>
      <w:r w:rsidRPr="001B4B46">
        <w:rPr>
          <w:lang w:eastAsia="en-GB"/>
        </w:rPr>
        <w:tab/>
        <w:t>0 (not present in SIB1-NB)</w:t>
      </w:r>
    </w:p>
    <w:p w14:paraId="53EA50A7" w14:textId="6C87FFC1" w:rsidR="003A7815" w:rsidRPr="001B4B46" w:rsidRDefault="00753495" w:rsidP="003A7815">
      <w:pPr>
        <w:pStyle w:val="B1"/>
        <w:rPr>
          <w:lang w:eastAsia="en-GB"/>
        </w:rPr>
      </w:pPr>
      <w:r w:rsidRPr="001B4B46">
        <w:rPr>
          <w:lang w:eastAsia="en-GB"/>
        </w:rPr>
        <w:t>-</w:t>
      </w:r>
      <w:r w:rsidRPr="001B4B46">
        <w:rPr>
          <w:lang w:eastAsia="en-GB"/>
        </w:rPr>
        <w:tab/>
      </w:r>
      <w:r w:rsidR="003A7815" w:rsidRPr="001B4B46">
        <w:rPr>
          <w:lang w:eastAsia="en-GB"/>
        </w:rPr>
        <w:t xml:space="preserve">2, 3 or 4 </w:t>
      </w:r>
      <w:r w:rsidRPr="001B4B46">
        <w:rPr>
          <w:lang w:eastAsia="en-GB"/>
        </w:rPr>
        <w:t>SI-messages:</w:t>
      </w:r>
      <w:r w:rsidRPr="001B4B46">
        <w:rPr>
          <w:lang w:eastAsia="en-GB"/>
        </w:rPr>
        <w:br/>
        <w:t>-</w:t>
      </w:r>
      <w:r w:rsidRPr="001B4B46">
        <w:rPr>
          <w:lang w:eastAsia="en-GB"/>
        </w:rPr>
        <w:tab/>
        <w:t>SI-Window 1</w:t>
      </w:r>
      <w:r w:rsidRPr="001B4B46">
        <w:rPr>
          <w:lang w:eastAsia="en-GB"/>
        </w:rPr>
        <w:br/>
      </w:r>
      <w:r w:rsidRPr="001B4B46">
        <w:rPr>
          <w:lang w:eastAsia="en-GB"/>
        </w:rPr>
        <w:tab/>
        <w:t>si-Periodicity-r13</w:t>
      </w:r>
      <w:r w:rsidRPr="001B4B46">
        <w:rPr>
          <w:lang w:eastAsia="en-GB"/>
        </w:rPr>
        <w:tab/>
      </w:r>
      <w:r w:rsidRPr="001B4B46">
        <w:rPr>
          <w:lang w:eastAsia="en-GB"/>
        </w:rPr>
        <w:tab/>
      </w:r>
      <w:r w:rsidRPr="001B4B46">
        <w:rPr>
          <w:lang w:eastAsia="en-GB"/>
        </w:rPr>
        <w:tab/>
      </w:r>
      <w:r w:rsidRPr="001B4B46">
        <w:rPr>
          <w:lang w:eastAsia="en-GB"/>
        </w:rPr>
        <w:tab/>
        <w:t>rf64</w:t>
      </w:r>
      <w:r w:rsidRPr="001B4B46">
        <w:rPr>
          <w:lang w:eastAsia="en-GB"/>
        </w:rPr>
        <w:br/>
      </w:r>
      <w:r w:rsidRPr="001B4B46">
        <w:rPr>
          <w:lang w:eastAsia="en-GB"/>
        </w:rPr>
        <w:tab/>
        <w:t>si-RepetitionPattern-r13</w:t>
      </w:r>
      <w:r w:rsidRPr="001B4B46">
        <w:rPr>
          <w:lang w:eastAsia="en-GB"/>
        </w:rPr>
        <w:tab/>
      </w:r>
      <w:r w:rsidRPr="001B4B46">
        <w:rPr>
          <w:lang w:eastAsia="en-GB"/>
        </w:rPr>
        <w:tab/>
        <w:t>every8thRF</w:t>
      </w:r>
      <w:r w:rsidRPr="001B4B46">
        <w:rPr>
          <w:lang w:eastAsia="en-GB"/>
        </w:rPr>
        <w:br/>
      </w:r>
      <w:r w:rsidRPr="001B4B46">
        <w:rPr>
          <w:lang w:eastAsia="en-GB"/>
        </w:rPr>
        <w:tab/>
        <w:t>si-TB-r13</w:t>
      </w:r>
      <w:r w:rsidRPr="001B4B46">
        <w:rPr>
          <w:lang w:eastAsia="en-GB"/>
        </w:rPr>
        <w:tab/>
      </w:r>
      <w:r w:rsidRPr="001B4B46">
        <w:rPr>
          <w:lang w:eastAsia="en-GB"/>
        </w:rPr>
        <w:tab/>
      </w:r>
      <w:r w:rsidRPr="001B4B46">
        <w:rPr>
          <w:lang w:eastAsia="en-GB"/>
        </w:rPr>
        <w:tab/>
      </w:r>
      <w:r w:rsidRPr="001B4B46">
        <w:rPr>
          <w:lang w:eastAsia="en-GB"/>
        </w:rPr>
        <w:tab/>
      </w:r>
      <w:r w:rsidRPr="001B4B46">
        <w:rPr>
          <w:lang w:eastAsia="en-GB"/>
        </w:rPr>
        <w:tab/>
      </w:r>
      <w:r w:rsidRPr="001B4B46">
        <w:rPr>
          <w:lang w:eastAsia="en-GB"/>
        </w:rPr>
        <w:tab/>
        <w:t xml:space="preserve">552 </w:t>
      </w:r>
      <w:r w:rsidRPr="001B4B46">
        <w:rPr>
          <w:lang w:eastAsia="en-GB"/>
        </w:rPr>
        <w:sym w:font="Symbol" w:char="F0DE"/>
      </w:r>
      <w:r w:rsidRPr="001B4B46">
        <w:rPr>
          <w:lang w:eastAsia="en-GB"/>
        </w:rPr>
        <w:t xml:space="preserve"> N</w:t>
      </w:r>
      <w:r w:rsidRPr="001B4B46">
        <w:rPr>
          <w:vertAlign w:val="subscript"/>
          <w:lang w:eastAsia="en-GB"/>
        </w:rPr>
        <w:t>SF</w:t>
      </w:r>
      <w:r w:rsidRPr="001B4B46">
        <w:rPr>
          <w:lang w:eastAsia="en-GB"/>
        </w:rPr>
        <w:t xml:space="preserve"> = 8</w:t>
      </w:r>
      <w:r w:rsidRPr="001B4B46">
        <w:rPr>
          <w:lang w:eastAsia="en-GB"/>
        </w:rPr>
        <w:br/>
        <w:t>-</w:t>
      </w:r>
      <w:r w:rsidRPr="001B4B46">
        <w:rPr>
          <w:lang w:eastAsia="en-GB"/>
        </w:rPr>
        <w:tab/>
        <w:t>SI-Window 2</w:t>
      </w:r>
      <w:r w:rsidRPr="001B4B46">
        <w:rPr>
          <w:lang w:eastAsia="en-GB"/>
        </w:rPr>
        <w:br/>
      </w:r>
      <w:r w:rsidRPr="001B4B46">
        <w:rPr>
          <w:lang w:eastAsia="en-GB"/>
        </w:rPr>
        <w:tab/>
        <w:t>si-Periodicity-r13</w:t>
      </w:r>
      <w:r w:rsidRPr="001B4B46">
        <w:rPr>
          <w:lang w:eastAsia="en-GB"/>
        </w:rPr>
        <w:tab/>
      </w:r>
      <w:r w:rsidRPr="001B4B46">
        <w:rPr>
          <w:lang w:eastAsia="en-GB"/>
        </w:rPr>
        <w:tab/>
      </w:r>
      <w:r w:rsidRPr="001B4B46">
        <w:rPr>
          <w:lang w:eastAsia="en-GB"/>
        </w:rPr>
        <w:tab/>
      </w:r>
      <w:r w:rsidRPr="001B4B46">
        <w:rPr>
          <w:lang w:eastAsia="en-GB"/>
        </w:rPr>
        <w:tab/>
        <w:t>rf64</w:t>
      </w:r>
      <w:r w:rsidRPr="001B4B46">
        <w:rPr>
          <w:lang w:eastAsia="en-GB"/>
        </w:rPr>
        <w:br/>
      </w:r>
      <w:r w:rsidRPr="001B4B46">
        <w:rPr>
          <w:lang w:eastAsia="en-GB"/>
        </w:rPr>
        <w:tab/>
        <w:t>si-RepetitionPattern-r13</w:t>
      </w:r>
      <w:r w:rsidRPr="001B4B46">
        <w:rPr>
          <w:lang w:eastAsia="en-GB"/>
        </w:rPr>
        <w:tab/>
      </w:r>
      <w:r w:rsidRPr="001B4B46">
        <w:rPr>
          <w:lang w:eastAsia="en-GB"/>
        </w:rPr>
        <w:tab/>
        <w:t>every16thRF</w:t>
      </w:r>
      <w:r w:rsidRPr="001B4B46">
        <w:rPr>
          <w:lang w:eastAsia="en-GB"/>
        </w:rPr>
        <w:br/>
      </w:r>
      <w:r w:rsidRPr="001B4B46">
        <w:rPr>
          <w:lang w:eastAsia="en-GB"/>
        </w:rPr>
        <w:tab/>
        <w:t>si-TB-r13</w:t>
      </w:r>
      <w:r w:rsidRPr="001B4B46">
        <w:rPr>
          <w:lang w:eastAsia="en-GB"/>
        </w:rPr>
        <w:tab/>
      </w:r>
      <w:r w:rsidRPr="001B4B46">
        <w:rPr>
          <w:lang w:eastAsia="en-GB"/>
        </w:rPr>
        <w:tab/>
      </w:r>
      <w:r w:rsidRPr="001B4B46">
        <w:rPr>
          <w:lang w:eastAsia="en-GB"/>
        </w:rPr>
        <w:tab/>
      </w:r>
      <w:r w:rsidRPr="001B4B46">
        <w:rPr>
          <w:lang w:eastAsia="en-GB"/>
        </w:rPr>
        <w:tab/>
      </w:r>
      <w:r w:rsidRPr="001B4B46">
        <w:rPr>
          <w:lang w:eastAsia="en-GB"/>
        </w:rPr>
        <w:tab/>
      </w:r>
      <w:r w:rsidRPr="001B4B46">
        <w:rPr>
          <w:lang w:eastAsia="en-GB"/>
        </w:rPr>
        <w:tab/>
        <w:t xml:space="preserve">256 </w:t>
      </w:r>
      <w:r w:rsidRPr="001B4B46">
        <w:rPr>
          <w:lang w:eastAsia="en-GB"/>
        </w:rPr>
        <w:sym w:font="Symbol" w:char="F0DE"/>
      </w:r>
      <w:r w:rsidRPr="001B4B46">
        <w:rPr>
          <w:lang w:eastAsia="en-GB"/>
        </w:rPr>
        <w:t xml:space="preserve"> N</w:t>
      </w:r>
      <w:r w:rsidRPr="001B4B46">
        <w:rPr>
          <w:vertAlign w:val="subscript"/>
          <w:lang w:eastAsia="en-GB"/>
        </w:rPr>
        <w:t>SF</w:t>
      </w:r>
      <w:r w:rsidRPr="001B4B46">
        <w:rPr>
          <w:lang w:eastAsia="en-GB"/>
        </w:rPr>
        <w:t xml:space="preserve"> = 8</w:t>
      </w:r>
      <w:r w:rsidRPr="001B4B46">
        <w:rPr>
          <w:lang w:eastAsia="en-GB"/>
        </w:rPr>
        <w:br/>
      </w:r>
      <w:ins w:id="44" w:author="MCC TF160" w:date="2025-08-12T17:41:00Z">
        <w:r w:rsidR="00DA7D4F" w:rsidRPr="001B4B46">
          <w:rPr>
            <w:lang w:eastAsia="en-GB"/>
          </w:rPr>
          <w:t>-</w:t>
        </w:r>
        <w:r w:rsidR="00DA7D4F" w:rsidRPr="001B4B46">
          <w:rPr>
            <w:lang w:eastAsia="en-GB"/>
          </w:rPr>
          <w:tab/>
          <w:t>SI-Window 3</w:t>
        </w:r>
        <w:r w:rsidR="00DA7D4F" w:rsidRPr="001B4B46">
          <w:rPr>
            <w:lang w:eastAsia="en-GB"/>
          </w:rPr>
          <w:br/>
        </w:r>
        <w:r w:rsidR="00DA7D4F" w:rsidRPr="001B4B46">
          <w:rPr>
            <w:lang w:eastAsia="en-GB"/>
          </w:rPr>
          <w:tab/>
          <w:t>si-Periodicity-r13</w:t>
        </w:r>
        <w:r w:rsidR="00DA7D4F" w:rsidRPr="001B4B46">
          <w:rPr>
            <w:lang w:eastAsia="en-GB"/>
          </w:rPr>
          <w:tab/>
        </w:r>
        <w:r w:rsidR="00DA7D4F" w:rsidRPr="001B4B46">
          <w:rPr>
            <w:lang w:eastAsia="en-GB"/>
          </w:rPr>
          <w:tab/>
        </w:r>
        <w:r w:rsidR="00DA7D4F" w:rsidRPr="001B4B46">
          <w:rPr>
            <w:lang w:eastAsia="en-GB"/>
          </w:rPr>
          <w:tab/>
        </w:r>
        <w:r w:rsidR="00DA7D4F" w:rsidRPr="001B4B46">
          <w:rPr>
            <w:lang w:eastAsia="en-GB"/>
          </w:rPr>
          <w:tab/>
          <w:t>rf64</w:t>
        </w:r>
        <w:r w:rsidR="00DA7D4F" w:rsidRPr="001B4B46">
          <w:rPr>
            <w:lang w:eastAsia="en-GB"/>
          </w:rPr>
          <w:br/>
        </w:r>
        <w:r w:rsidR="00DA7D4F" w:rsidRPr="001B4B46">
          <w:rPr>
            <w:lang w:eastAsia="en-GB"/>
          </w:rPr>
          <w:tab/>
          <w:t>si-RepetitionPattern-r13</w:t>
        </w:r>
        <w:r w:rsidR="00DA7D4F" w:rsidRPr="001B4B46">
          <w:rPr>
            <w:lang w:eastAsia="en-GB"/>
          </w:rPr>
          <w:tab/>
        </w:r>
        <w:r w:rsidR="00DA7D4F" w:rsidRPr="001B4B46">
          <w:rPr>
            <w:lang w:eastAsia="en-GB"/>
          </w:rPr>
          <w:tab/>
          <w:t>every16thRF</w:t>
        </w:r>
        <w:r w:rsidR="00DA7D4F" w:rsidRPr="001B4B46">
          <w:rPr>
            <w:lang w:eastAsia="en-GB"/>
          </w:rPr>
          <w:br/>
        </w:r>
        <w:r w:rsidR="00DA7D4F" w:rsidRPr="001B4B46">
          <w:rPr>
            <w:lang w:eastAsia="en-GB"/>
          </w:rPr>
          <w:tab/>
          <w:t>si-TB-r13</w:t>
        </w:r>
        <w:r w:rsidR="00DA7D4F" w:rsidRPr="001B4B46">
          <w:rPr>
            <w:lang w:eastAsia="en-GB"/>
          </w:rPr>
          <w:tab/>
        </w:r>
        <w:r w:rsidR="00DA7D4F" w:rsidRPr="001B4B46">
          <w:rPr>
            <w:lang w:eastAsia="en-GB"/>
          </w:rPr>
          <w:tab/>
        </w:r>
        <w:r w:rsidR="00DA7D4F" w:rsidRPr="001B4B46">
          <w:rPr>
            <w:lang w:eastAsia="en-GB"/>
          </w:rPr>
          <w:tab/>
        </w:r>
        <w:r w:rsidR="00DA7D4F" w:rsidRPr="001B4B46">
          <w:rPr>
            <w:lang w:eastAsia="en-GB"/>
          </w:rPr>
          <w:tab/>
        </w:r>
        <w:r w:rsidR="00DA7D4F" w:rsidRPr="001B4B46">
          <w:rPr>
            <w:lang w:eastAsia="en-GB"/>
          </w:rPr>
          <w:tab/>
        </w:r>
        <w:r w:rsidR="00DA7D4F" w:rsidRPr="001B4B46">
          <w:rPr>
            <w:lang w:eastAsia="en-GB"/>
          </w:rPr>
          <w:tab/>
          <w:t xml:space="preserve">256 </w:t>
        </w:r>
        <w:r w:rsidR="00DA7D4F" w:rsidRPr="001B4B46">
          <w:rPr>
            <w:lang w:eastAsia="en-GB"/>
          </w:rPr>
          <w:sym w:font="Symbol" w:char="F0DE"/>
        </w:r>
        <w:r w:rsidR="00DA7D4F" w:rsidRPr="001B4B46">
          <w:rPr>
            <w:lang w:eastAsia="en-GB"/>
          </w:rPr>
          <w:t xml:space="preserve"> N</w:t>
        </w:r>
        <w:r w:rsidR="00DA7D4F" w:rsidRPr="001B4B46">
          <w:rPr>
            <w:vertAlign w:val="subscript"/>
            <w:lang w:eastAsia="en-GB"/>
          </w:rPr>
          <w:t>SF</w:t>
        </w:r>
        <w:r w:rsidR="00DA7D4F" w:rsidRPr="001B4B46">
          <w:rPr>
            <w:lang w:eastAsia="en-GB"/>
          </w:rPr>
          <w:t xml:space="preserve"> = 8</w:t>
        </w:r>
      </w:ins>
      <w:ins w:id="45" w:author="MCC TF160" w:date="2025-08-12T17:40:00Z">
        <w:r w:rsidR="00DA7D4F" w:rsidRPr="001B4B46">
          <w:rPr>
            <w:lang w:eastAsia="en-GB"/>
          </w:rPr>
          <w:br/>
        </w:r>
      </w:ins>
      <w:r w:rsidRPr="001B4B46">
        <w:rPr>
          <w:lang w:eastAsia="en-GB"/>
        </w:rPr>
        <w:t>-</w:t>
      </w:r>
      <w:r w:rsidRPr="001B4B46">
        <w:rPr>
          <w:lang w:eastAsia="en-GB"/>
        </w:rPr>
        <w:tab/>
        <w:t xml:space="preserve">SI-Window </w:t>
      </w:r>
      <w:ins w:id="46" w:author="MCC TF160" w:date="2025-08-12T17:41:00Z">
        <w:r w:rsidR="00DA7D4F" w:rsidRPr="001B4B46">
          <w:rPr>
            <w:lang w:eastAsia="en-GB"/>
          </w:rPr>
          <w:t>4</w:t>
        </w:r>
      </w:ins>
      <w:del w:id="47" w:author="MCC TF160" w:date="2025-08-12T17:41:00Z">
        <w:r w:rsidRPr="001B4B46" w:rsidDel="00DA7D4F">
          <w:rPr>
            <w:lang w:eastAsia="en-GB"/>
          </w:rPr>
          <w:delText>3</w:delText>
        </w:r>
      </w:del>
      <w:r w:rsidRPr="001B4B46">
        <w:rPr>
          <w:lang w:eastAsia="en-GB"/>
        </w:rPr>
        <w:br/>
      </w:r>
      <w:r w:rsidRPr="001B4B46">
        <w:rPr>
          <w:lang w:eastAsia="en-GB"/>
        </w:rPr>
        <w:tab/>
        <w:t>si-Periodicity-r13</w:t>
      </w:r>
      <w:r w:rsidRPr="001B4B46">
        <w:rPr>
          <w:lang w:eastAsia="en-GB"/>
        </w:rPr>
        <w:tab/>
      </w:r>
      <w:r w:rsidRPr="001B4B46">
        <w:rPr>
          <w:lang w:eastAsia="en-GB"/>
        </w:rPr>
        <w:tab/>
      </w:r>
      <w:r w:rsidRPr="001B4B46">
        <w:rPr>
          <w:lang w:eastAsia="en-GB"/>
        </w:rPr>
        <w:tab/>
      </w:r>
      <w:r w:rsidRPr="001B4B46">
        <w:rPr>
          <w:lang w:eastAsia="en-GB"/>
        </w:rPr>
        <w:tab/>
        <w:t>rf64</w:t>
      </w:r>
      <w:r w:rsidRPr="001B4B46">
        <w:rPr>
          <w:lang w:eastAsia="en-GB"/>
        </w:rPr>
        <w:br/>
      </w:r>
      <w:r w:rsidRPr="001B4B46">
        <w:rPr>
          <w:lang w:eastAsia="en-GB"/>
        </w:rPr>
        <w:tab/>
        <w:t>si-RepetitionPattern-r13</w:t>
      </w:r>
      <w:r w:rsidRPr="001B4B46">
        <w:rPr>
          <w:lang w:eastAsia="en-GB"/>
        </w:rPr>
        <w:tab/>
      </w:r>
      <w:r w:rsidRPr="001B4B46">
        <w:rPr>
          <w:lang w:eastAsia="en-GB"/>
        </w:rPr>
        <w:tab/>
        <w:t>every16thRF</w:t>
      </w:r>
      <w:r w:rsidRPr="001B4B46">
        <w:rPr>
          <w:lang w:eastAsia="en-GB"/>
        </w:rPr>
        <w:br/>
      </w:r>
      <w:r w:rsidRPr="001B4B46">
        <w:rPr>
          <w:lang w:eastAsia="en-GB"/>
        </w:rPr>
        <w:tab/>
        <w:t>si-TB-r13</w:t>
      </w:r>
      <w:r w:rsidRPr="001B4B46">
        <w:rPr>
          <w:lang w:eastAsia="en-GB"/>
        </w:rPr>
        <w:tab/>
      </w:r>
      <w:r w:rsidRPr="001B4B46">
        <w:rPr>
          <w:lang w:eastAsia="en-GB"/>
        </w:rPr>
        <w:tab/>
      </w:r>
      <w:r w:rsidRPr="001B4B46">
        <w:rPr>
          <w:lang w:eastAsia="en-GB"/>
        </w:rPr>
        <w:tab/>
      </w:r>
      <w:r w:rsidRPr="001B4B46">
        <w:rPr>
          <w:lang w:eastAsia="en-GB"/>
        </w:rPr>
        <w:tab/>
      </w:r>
      <w:r w:rsidRPr="001B4B46">
        <w:rPr>
          <w:lang w:eastAsia="en-GB"/>
        </w:rPr>
        <w:tab/>
      </w:r>
      <w:r w:rsidRPr="001B4B46">
        <w:rPr>
          <w:lang w:eastAsia="en-GB"/>
        </w:rPr>
        <w:tab/>
        <w:t xml:space="preserve">256 </w:t>
      </w:r>
      <w:r w:rsidRPr="001B4B46">
        <w:rPr>
          <w:lang w:eastAsia="en-GB"/>
        </w:rPr>
        <w:sym w:font="Symbol" w:char="F0DE"/>
      </w:r>
      <w:r w:rsidRPr="001B4B46">
        <w:rPr>
          <w:lang w:eastAsia="en-GB"/>
        </w:rPr>
        <w:t xml:space="preserve"> N</w:t>
      </w:r>
      <w:r w:rsidRPr="001B4B46">
        <w:rPr>
          <w:vertAlign w:val="subscript"/>
          <w:lang w:eastAsia="en-GB"/>
        </w:rPr>
        <w:t>SF</w:t>
      </w:r>
      <w:r w:rsidRPr="001B4B46">
        <w:rPr>
          <w:lang w:eastAsia="en-GB"/>
        </w:rPr>
        <w:t xml:space="preserve"> = 8</w:t>
      </w:r>
    </w:p>
    <w:p w14:paraId="5F24F467" w14:textId="1E937961" w:rsidR="003A7815" w:rsidRPr="001B4B46" w:rsidDel="00192826" w:rsidRDefault="003A7815" w:rsidP="003A7815">
      <w:pPr>
        <w:pStyle w:val="B1"/>
        <w:rPr>
          <w:del w:id="48" w:author="MCC TF160" w:date="2025-08-12T17:54:00Z"/>
          <w:lang w:eastAsia="en-GB"/>
        </w:rPr>
      </w:pPr>
      <w:del w:id="49" w:author="MCC TF160" w:date="2025-08-12T17:54:00Z">
        <w:r w:rsidRPr="001B4B46" w:rsidDel="00192826">
          <w:rPr>
            <w:lang w:eastAsia="en-GB"/>
          </w:rPr>
          <w:delText>-</w:delText>
        </w:r>
        <w:r w:rsidRPr="001B4B46" w:rsidDel="00192826">
          <w:rPr>
            <w:lang w:eastAsia="en-GB"/>
          </w:rPr>
          <w:tab/>
          <w:delText>SI-Window 4</w:delText>
        </w:r>
      </w:del>
    </w:p>
    <w:p w14:paraId="27C0F62D" w14:textId="2916BF84" w:rsidR="003A7815" w:rsidRPr="001B4B46" w:rsidDel="00192826" w:rsidRDefault="003A7815" w:rsidP="003A7815">
      <w:pPr>
        <w:pStyle w:val="B1"/>
        <w:rPr>
          <w:del w:id="50" w:author="MCC TF160" w:date="2025-08-12T17:54:00Z"/>
          <w:lang w:eastAsia="en-GB"/>
        </w:rPr>
      </w:pPr>
      <w:del w:id="51" w:author="MCC TF160" w:date="2025-08-12T17:54:00Z">
        <w:r w:rsidRPr="001B4B46" w:rsidDel="00192826">
          <w:rPr>
            <w:lang w:eastAsia="en-GB"/>
          </w:rPr>
          <w:tab/>
          <w:delText>si-Periodicity-r13</w:delText>
        </w:r>
        <w:r w:rsidRPr="001B4B46" w:rsidDel="00192826">
          <w:rPr>
            <w:lang w:eastAsia="en-GB"/>
          </w:rPr>
          <w:tab/>
        </w:r>
        <w:r w:rsidRPr="001B4B46" w:rsidDel="00192826">
          <w:rPr>
            <w:lang w:eastAsia="en-GB"/>
          </w:rPr>
          <w:tab/>
        </w:r>
        <w:r w:rsidRPr="001B4B46" w:rsidDel="00192826">
          <w:rPr>
            <w:lang w:eastAsia="en-GB"/>
          </w:rPr>
          <w:tab/>
        </w:r>
        <w:r w:rsidRPr="001B4B46" w:rsidDel="00192826">
          <w:rPr>
            <w:lang w:eastAsia="en-GB"/>
          </w:rPr>
          <w:tab/>
          <w:delText>rf64</w:delText>
        </w:r>
      </w:del>
    </w:p>
    <w:p w14:paraId="30B0DF43" w14:textId="58E25E6C" w:rsidR="003A7815" w:rsidRPr="001B4B46" w:rsidDel="00192826" w:rsidRDefault="003A7815" w:rsidP="003A7815">
      <w:pPr>
        <w:pStyle w:val="B1"/>
        <w:rPr>
          <w:del w:id="52" w:author="MCC TF160" w:date="2025-08-12T17:54:00Z"/>
          <w:lang w:eastAsia="en-GB"/>
        </w:rPr>
      </w:pPr>
      <w:del w:id="53" w:author="MCC TF160" w:date="2025-08-12T17:54:00Z">
        <w:r w:rsidRPr="001B4B46" w:rsidDel="00192826">
          <w:rPr>
            <w:lang w:eastAsia="en-GB"/>
          </w:rPr>
          <w:tab/>
          <w:delText>si-RepetitionPattern-r13</w:delText>
        </w:r>
        <w:r w:rsidRPr="001B4B46" w:rsidDel="00192826">
          <w:rPr>
            <w:lang w:eastAsia="en-GB"/>
          </w:rPr>
          <w:tab/>
        </w:r>
        <w:r w:rsidRPr="001B4B46" w:rsidDel="00192826">
          <w:rPr>
            <w:lang w:eastAsia="en-GB"/>
          </w:rPr>
          <w:tab/>
          <w:delText>every16thRF</w:delText>
        </w:r>
      </w:del>
    </w:p>
    <w:p w14:paraId="3E255161" w14:textId="5135E500" w:rsidR="00753495" w:rsidRPr="001B4B46" w:rsidDel="00192826" w:rsidRDefault="003A7815" w:rsidP="003A7815">
      <w:pPr>
        <w:pStyle w:val="B1"/>
        <w:rPr>
          <w:del w:id="54" w:author="MCC TF160" w:date="2025-08-12T17:54:00Z"/>
          <w:lang w:eastAsia="en-GB"/>
        </w:rPr>
      </w:pPr>
      <w:del w:id="55" w:author="MCC TF160" w:date="2025-08-12T17:54:00Z">
        <w:r w:rsidRPr="001B4B46" w:rsidDel="00192826">
          <w:rPr>
            <w:lang w:eastAsia="en-GB"/>
          </w:rPr>
          <w:tab/>
          <w:delText>si-TB-r13</w:delText>
        </w:r>
        <w:r w:rsidRPr="001B4B46" w:rsidDel="00192826">
          <w:rPr>
            <w:lang w:eastAsia="en-GB"/>
          </w:rPr>
          <w:tab/>
        </w:r>
        <w:r w:rsidRPr="001B4B46" w:rsidDel="00192826">
          <w:rPr>
            <w:lang w:eastAsia="en-GB"/>
          </w:rPr>
          <w:tab/>
        </w:r>
        <w:r w:rsidRPr="001B4B46" w:rsidDel="00192826">
          <w:rPr>
            <w:lang w:eastAsia="en-GB"/>
          </w:rPr>
          <w:tab/>
        </w:r>
        <w:r w:rsidRPr="001B4B46" w:rsidDel="00192826">
          <w:rPr>
            <w:lang w:eastAsia="en-GB"/>
          </w:rPr>
          <w:tab/>
        </w:r>
        <w:r w:rsidRPr="001B4B46" w:rsidDel="00192826">
          <w:rPr>
            <w:lang w:eastAsia="en-GB"/>
          </w:rPr>
          <w:tab/>
        </w:r>
        <w:r w:rsidRPr="001B4B46" w:rsidDel="00192826">
          <w:rPr>
            <w:lang w:eastAsia="en-GB"/>
          </w:rPr>
          <w:tab/>
          <w:delText xml:space="preserve">256 </w:delText>
        </w:r>
        <w:r w:rsidRPr="001B4B46" w:rsidDel="00192826">
          <w:rPr>
            <w:lang w:eastAsia="en-GB"/>
          </w:rPr>
          <w:delText> NSF = 8</w:delText>
        </w:r>
      </w:del>
    </w:p>
    <w:p w14:paraId="38AFDE50" w14:textId="34245098" w:rsidR="00753495" w:rsidRPr="001B4B46" w:rsidRDefault="00753495" w:rsidP="003F0FBA">
      <w:pPr>
        <w:pStyle w:val="B1"/>
      </w:pPr>
      <w:r w:rsidRPr="001B4B46">
        <w:rPr>
          <w:lang w:eastAsia="en-GB"/>
        </w:rPr>
        <w:t>-</w:t>
      </w:r>
      <w:r w:rsidRPr="001B4B46">
        <w:rPr>
          <w:lang w:eastAsia="en-GB"/>
        </w:rPr>
        <w:tab/>
        <w:t xml:space="preserve">According to TS 36.331 [19] clause 5.2.3a </w:t>
      </w:r>
      <w:r w:rsidRPr="001B4B46">
        <w:t>the SI-windows start at subframe 0 of frame</w:t>
      </w:r>
      <w:r w:rsidRPr="001B4B46">
        <w:br/>
      </w:r>
      <w:r w:rsidRPr="001B4B46">
        <w:tab/>
      </w:r>
      <w:r w:rsidRPr="001B4B46">
        <w:tab/>
      </w:r>
      <w:r w:rsidRPr="001B4B46">
        <w:tab/>
        <w:t xml:space="preserve">(H-SFN * 1024 + SFN) mod </w:t>
      </w:r>
      <w:r w:rsidRPr="001B4B46">
        <w:rPr>
          <w:i/>
        </w:rPr>
        <w:t>T</w:t>
      </w:r>
      <w:r w:rsidRPr="001B4B46">
        <w:rPr>
          <w:i/>
          <w:vertAlign w:val="subscript"/>
        </w:rPr>
        <w:t>SI1</w:t>
      </w:r>
      <w:r w:rsidRPr="001B4B46">
        <w:t xml:space="preserve"> = 0; </w:t>
      </w:r>
      <w:r w:rsidRPr="001B4B46">
        <w:tab/>
      </w:r>
      <w:r w:rsidRPr="001B4B46">
        <w:tab/>
      </w:r>
      <w:r w:rsidRPr="001B4B46">
        <w:tab/>
        <w:t xml:space="preserve">with </w:t>
      </w:r>
      <w:r w:rsidRPr="001B4B46">
        <w:rPr>
          <w:i/>
        </w:rPr>
        <w:t>T</w:t>
      </w:r>
      <w:r w:rsidRPr="001B4B46">
        <w:rPr>
          <w:i/>
          <w:vertAlign w:val="subscript"/>
        </w:rPr>
        <w:t>SI1</w:t>
      </w:r>
      <w:r w:rsidRPr="001B4B46">
        <w:t xml:space="preserve"> = 64</w:t>
      </w:r>
      <w:r w:rsidRPr="001B4B46">
        <w:br/>
      </w:r>
      <w:r w:rsidRPr="001B4B46">
        <w:tab/>
      </w:r>
      <w:r w:rsidRPr="001B4B46">
        <w:tab/>
      </w:r>
      <w:r w:rsidRPr="001B4B46">
        <w:tab/>
        <w:t xml:space="preserve">(H-SFN * 1024 + SFN) mod </w:t>
      </w:r>
      <w:r w:rsidRPr="001B4B46">
        <w:rPr>
          <w:i/>
        </w:rPr>
        <w:t>T</w:t>
      </w:r>
      <w:r w:rsidRPr="001B4B46">
        <w:rPr>
          <w:i/>
          <w:vertAlign w:val="subscript"/>
        </w:rPr>
        <w:t>SI2</w:t>
      </w:r>
      <w:r w:rsidRPr="001B4B46">
        <w:t xml:space="preserve"> = 16; </w:t>
      </w:r>
      <w:r w:rsidRPr="001B4B46">
        <w:tab/>
      </w:r>
      <w:r w:rsidRPr="001B4B46">
        <w:tab/>
        <w:t xml:space="preserve">with </w:t>
      </w:r>
      <w:r w:rsidRPr="001B4B46">
        <w:rPr>
          <w:i/>
        </w:rPr>
        <w:t>T</w:t>
      </w:r>
      <w:r w:rsidRPr="001B4B46">
        <w:rPr>
          <w:i/>
          <w:vertAlign w:val="subscript"/>
        </w:rPr>
        <w:t>SI2</w:t>
      </w:r>
      <w:r w:rsidRPr="001B4B46">
        <w:t xml:space="preserve"> = 64</w:t>
      </w:r>
      <w:r w:rsidRPr="001B4B46">
        <w:br/>
      </w:r>
      <w:r w:rsidRPr="001B4B46">
        <w:tab/>
      </w:r>
      <w:r w:rsidRPr="001B4B46">
        <w:tab/>
      </w:r>
      <w:r w:rsidRPr="001B4B46">
        <w:tab/>
        <w:t xml:space="preserve">(H-SFN * 1024 + SFN) mod </w:t>
      </w:r>
      <w:r w:rsidRPr="001B4B46">
        <w:rPr>
          <w:i/>
        </w:rPr>
        <w:t>T</w:t>
      </w:r>
      <w:r w:rsidRPr="001B4B46">
        <w:rPr>
          <w:i/>
          <w:vertAlign w:val="subscript"/>
        </w:rPr>
        <w:t>SI3</w:t>
      </w:r>
      <w:r w:rsidRPr="001B4B46">
        <w:t xml:space="preserve"> = 32; </w:t>
      </w:r>
      <w:r w:rsidRPr="001B4B46">
        <w:tab/>
      </w:r>
      <w:r w:rsidRPr="001B4B46">
        <w:tab/>
        <w:t xml:space="preserve">with </w:t>
      </w:r>
      <w:r w:rsidRPr="001B4B46">
        <w:rPr>
          <w:i/>
        </w:rPr>
        <w:t>T</w:t>
      </w:r>
      <w:r w:rsidRPr="001B4B46">
        <w:rPr>
          <w:i/>
          <w:vertAlign w:val="subscript"/>
        </w:rPr>
        <w:t>SI3</w:t>
      </w:r>
      <w:r w:rsidRPr="001B4B46">
        <w:t xml:space="preserve"> = 64</w:t>
      </w:r>
      <w:r w:rsidR="003A7815" w:rsidRPr="001B4B46">
        <w:br/>
      </w:r>
      <w:r w:rsidR="003A7815" w:rsidRPr="001B4B46">
        <w:tab/>
      </w:r>
      <w:r w:rsidR="003A7815" w:rsidRPr="001B4B46">
        <w:tab/>
      </w:r>
      <w:r w:rsidR="003A7815" w:rsidRPr="001B4B46">
        <w:tab/>
        <w:t xml:space="preserve">(H-SFN * 1024 + SFN) mod </w:t>
      </w:r>
      <w:r w:rsidR="003A7815" w:rsidRPr="001B4B46">
        <w:rPr>
          <w:i/>
          <w:iCs/>
          <w:rPrChange w:id="56" w:author="MCC TF160" w:date="2025-08-12T17:55:00Z">
            <w:rPr/>
          </w:rPrChange>
        </w:rPr>
        <w:t>T</w:t>
      </w:r>
      <w:r w:rsidR="003A7815" w:rsidRPr="001B4B46">
        <w:rPr>
          <w:i/>
          <w:iCs/>
          <w:vertAlign w:val="subscript"/>
          <w:rPrChange w:id="57" w:author="MCC TF160" w:date="2025-08-12T17:55:00Z">
            <w:rPr/>
          </w:rPrChange>
        </w:rPr>
        <w:t>SI4</w:t>
      </w:r>
      <w:r w:rsidR="003A7815" w:rsidRPr="001B4B46">
        <w:t xml:space="preserve"> = 48; </w:t>
      </w:r>
      <w:r w:rsidR="003A7815" w:rsidRPr="001B4B46">
        <w:tab/>
      </w:r>
      <w:r w:rsidR="003A7815" w:rsidRPr="001B4B46">
        <w:tab/>
        <w:t xml:space="preserve">with </w:t>
      </w:r>
      <w:r w:rsidR="003A7815" w:rsidRPr="001B4B46">
        <w:rPr>
          <w:i/>
          <w:iCs/>
          <w:rPrChange w:id="58" w:author="MCC TF160" w:date="2025-08-12T17:55:00Z">
            <w:rPr/>
          </w:rPrChange>
        </w:rPr>
        <w:t>T</w:t>
      </w:r>
      <w:r w:rsidR="003A7815" w:rsidRPr="001B4B46">
        <w:rPr>
          <w:i/>
          <w:iCs/>
          <w:vertAlign w:val="subscript"/>
          <w:rPrChange w:id="59" w:author="MCC TF160" w:date="2025-08-12T17:55:00Z">
            <w:rPr/>
          </w:rPrChange>
        </w:rPr>
        <w:t>SI3</w:t>
      </w:r>
      <w:r w:rsidR="003A7815" w:rsidRPr="001B4B46">
        <w:t xml:space="preserve"> = 64</w:t>
      </w:r>
    </w:p>
    <w:p w14:paraId="4DF0885D" w14:textId="15A27EE7" w:rsidR="00753495" w:rsidRPr="001B4B46" w:rsidRDefault="00753495" w:rsidP="00753495">
      <w:pPr>
        <w:pStyle w:val="TH"/>
      </w:pPr>
      <w:r w:rsidRPr="001B4B46">
        <w:lastRenderedPageBreak/>
        <w:t xml:space="preserve">Table 7A.2.2.3-2: </w:t>
      </w:r>
      <w:r w:rsidR="003A7815" w:rsidRPr="001B4B46">
        <w:t>Combinations scheduling 2, 3 or 4 SI messages</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1B4B46" w:rsidDel="003017A5" w14:paraId="44140EBD" w14:textId="5AA7BCCF" w:rsidTr="001D304D">
        <w:trPr>
          <w:del w:id="60" w:author="MCC TF160" w:date="2025-08-12T18:00:00Z"/>
        </w:trPr>
        <w:tc>
          <w:tcPr>
            <w:tcW w:w="683" w:type="dxa"/>
            <w:vMerge w:val="restart"/>
          </w:tcPr>
          <w:p w14:paraId="1FAC47CE" w14:textId="1A5993B1" w:rsidR="00753495" w:rsidRPr="001B4B46" w:rsidDel="003017A5" w:rsidRDefault="00753495" w:rsidP="001D304D">
            <w:pPr>
              <w:pStyle w:val="TAC"/>
              <w:rPr>
                <w:del w:id="61" w:author="MCC TF160" w:date="2025-08-12T18:00:00Z"/>
                <w:sz w:val="12"/>
                <w:szCs w:val="12"/>
                <w:lang w:eastAsia="en-GB"/>
              </w:rPr>
            </w:pPr>
            <w:del w:id="62" w:author="MCC TF160" w:date="2025-08-12T18:00:00Z">
              <w:r w:rsidRPr="001B4B46" w:rsidDel="003017A5">
                <w:rPr>
                  <w:sz w:val="12"/>
                  <w:szCs w:val="12"/>
                  <w:lang w:eastAsia="en-GB"/>
                </w:rPr>
                <w:delText>SI Window</w:delText>
              </w:r>
            </w:del>
          </w:p>
        </w:tc>
        <w:tc>
          <w:tcPr>
            <w:tcW w:w="452" w:type="dxa"/>
            <w:vMerge w:val="restart"/>
          </w:tcPr>
          <w:p w14:paraId="2F4B7285" w14:textId="4BA46DFB" w:rsidR="00753495" w:rsidRPr="001B4B46" w:rsidDel="003017A5" w:rsidRDefault="00753495" w:rsidP="001D304D">
            <w:pPr>
              <w:pStyle w:val="TAC"/>
              <w:rPr>
                <w:del w:id="63" w:author="MCC TF160" w:date="2025-08-12T18:00:00Z"/>
                <w:sz w:val="12"/>
                <w:szCs w:val="12"/>
                <w:lang w:eastAsia="en-GB"/>
              </w:rPr>
            </w:pPr>
            <w:del w:id="64" w:author="MCC TF160" w:date="2025-08-12T18:00:00Z">
              <w:r w:rsidRPr="001B4B46" w:rsidDel="003017A5">
                <w:rPr>
                  <w:sz w:val="12"/>
                  <w:szCs w:val="12"/>
                  <w:lang w:eastAsia="en-GB"/>
                </w:rPr>
                <w:delText>K</w:delText>
              </w:r>
            </w:del>
          </w:p>
        </w:tc>
        <w:tc>
          <w:tcPr>
            <w:tcW w:w="2360" w:type="dxa"/>
            <w:gridSpan w:val="10"/>
          </w:tcPr>
          <w:p w14:paraId="7C751322" w14:textId="140D19F6" w:rsidR="00753495" w:rsidRPr="001B4B46" w:rsidDel="003017A5" w:rsidRDefault="00753495" w:rsidP="001D304D">
            <w:pPr>
              <w:pStyle w:val="TAC"/>
              <w:rPr>
                <w:del w:id="65" w:author="MCC TF160" w:date="2025-08-12T18:00:00Z"/>
                <w:sz w:val="12"/>
                <w:szCs w:val="12"/>
                <w:lang w:eastAsia="en-GB"/>
              </w:rPr>
            </w:pPr>
            <w:del w:id="66" w:author="MCC TF160" w:date="2025-08-12T18:00:00Z">
              <w:r w:rsidRPr="001B4B46" w:rsidDel="003017A5">
                <w:rPr>
                  <w:sz w:val="12"/>
                  <w:szCs w:val="12"/>
                  <w:lang w:eastAsia="en-GB"/>
                </w:rPr>
                <w:delText>SFN = K</w:delText>
              </w:r>
            </w:del>
          </w:p>
        </w:tc>
        <w:tc>
          <w:tcPr>
            <w:tcW w:w="2360" w:type="dxa"/>
            <w:gridSpan w:val="10"/>
          </w:tcPr>
          <w:p w14:paraId="326BEFBF" w14:textId="687A1F12" w:rsidR="00753495" w:rsidRPr="001B4B46" w:rsidDel="003017A5" w:rsidRDefault="00753495" w:rsidP="001D304D">
            <w:pPr>
              <w:pStyle w:val="TAC"/>
              <w:rPr>
                <w:del w:id="67" w:author="MCC TF160" w:date="2025-08-12T18:00:00Z"/>
                <w:sz w:val="12"/>
                <w:szCs w:val="12"/>
                <w:lang w:eastAsia="en-GB"/>
              </w:rPr>
            </w:pPr>
            <w:del w:id="68" w:author="MCC TF160" w:date="2025-08-12T18:00:00Z">
              <w:r w:rsidRPr="001B4B46" w:rsidDel="003017A5">
                <w:rPr>
                  <w:sz w:val="12"/>
                  <w:szCs w:val="12"/>
                  <w:lang w:eastAsia="en-GB"/>
                </w:rPr>
                <w:delText>SFN = K + 1</w:delText>
              </w:r>
            </w:del>
          </w:p>
        </w:tc>
        <w:tc>
          <w:tcPr>
            <w:tcW w:w="2360" w:type="dxa"/>
            <w:gridSpan w:val="10"/>
          </w:tcPr>
          <w:p w14:paraId="71D9378B" w14:textId="11DB3C11" w:rsidR="00753495" w:rsidRPr="001B4B46" w:rsidDel="003017A5" w:rsidRDefault="00753495" w:rsidP="001D304D">
            <w:pPr>
              <w:pStyle w:val="TAC"/>
              <w:rPr>
                <w:del w:id="69" w:author="MCC TF160" w:date="2025-08-12T18:00:00Z"/>
                <w:sz w:val="12"/>
                <w:szCs w:val="12"/>
                <w:lang w:eastAsia="en-GB"/>
              </w:rPr>
            </w:pPr>
            <w:del w:id="70" w:author="MCC TF160" w:date="2025-08-12T18:00:00Z">
              <w:r w:rsidRPr="001B4B46" w:rsidDel="003017A5">
                <w:rPr>
                  <w:sz w:val="12"/>
                  <w:szCs w:val="12"/>
                  <w:lang w:eastAsia="en-GB"/>
                </w:rPr>
                <w:delText>SFN = K + 2</w:delText>
              </w:r>
            </w:del>
          </w:p>
        </w:tc>
        <w:tc>
          <w:tcPr>
            <w:tcW w:w="2360" w:type="dxa"/>
            <w:gridSpan w:val="10"/>
          </w:tcPr>
          <w:p w14:paraId="3534C270" w14:textId="58694C7A" w:rsidR="00753495" w:rsidRPr="001B4B46" w:rsidDel="003017A5" w:rsidRDefault="00753495" w:rsidP="001D304D">
            <w:pPr>
              <w:pStyle w:val="TAC"/>
              <w:rPr>
                <w:del w:id="71" w:author="MCC TF160" w:date="2025-08-12T18:00:00Z"/>
                <w:sz w:val="12"/>
                <w:szCs w:val="12"/>
                <w:lang w:eastAsia="en-GB"/>
              </w:rPr>
            </w:pPr>
            <w:del w:id="72" w:author="MCC TF160" w:date="2025-08-12T18:00:00Z">
              <w:r w:rsidRPr="001B4B46" w:rsidDel="003017A5">
                <w:rPr>
                  <w:sz w:val="12"/>
                  <w:szCs w:val="12"/>
                  <w:lang w:eastAsia="en-GB"/>
                </w:rPr>
                <w:delText>SFN = K + 3</w:delText>
              </w:r>
            </w:del>
          </w:p>
        </w:tc>
      </w:tr>
      <w:tr w:rsidR="00753495" w:rsidRPr="001B4B46" w:rsidDel="003017A5" w14:paraId="6EE702A0" w14:textId="7C9F5BBC" w:rsidTr="003017A5">
        <w:trPr>
          <w:del w:id="73" w:author="MCC TF160" w:date="2025-08-12T18:00:00Z"/>
        </w:trPr>
        <w:tc>
          <w:tcPr>
            <w:tcW w:w="683" w:type="dxa"/>
            <w:vMerge/>
            <w:vAlign w:val="center"/>
          </w:tcPr>
          <w:p w14:paraId="50865083" w14:textId="70033EE4" w:rsidR="00753495" w:rsidRPr="001B4B46" w:rsidDel="003017A5" w:rsidRDefault="00753495" w:rsidP="001D304D">
            <w:pPr>
              <w:pStyle w:val="TAC"/>
              <w:rPr>
                <w:del w:id="74" w:author="MCC TF160" w:date="2025-08-12T18:00:00Z"/>
                <w:sz w:val="12"/>
                <w:szCs w:val="12"/>
                <w:lang w:eastAsia="en-GB"/>
              </w:rPr>
            </w:pPr>
          </w:p>
        </w:tc>
        <w:tc>
          <w:tcPr>
            <w:tcW w:w="452" w:type="dxa"/>
            <w:vMerge/>
          </w:tcPr>
          <w:p w14:paraId="4BCB81FD" w14:textId="4790AE08" w:rsidR="00753495" w:rsidRPr="001B4B46" w:rsidDel="003017A5" w:rsidRDefault="00753495" w:rsidP="001D304D">
            <w:pPr>
              <w:pStyle w:val="TAC"/>
              <w:rPr>
                <w:del w:id="75" w:author="MCC TF160" w:date="2025-08-12T18:00:00Z"/>
                <w:sz w:val="12"/>
                <w:szCs w:val="12"/>
                <w:lang w:eastAsia="en-GB"/>
              </w:rPr>
            </w:pPr>
          </w:p>
        </w:tc>
        <w:tc>
          <w:tcPr>
            <w:tcW w:w="236" w:type="dxa"/>
          </w:tcPr>
          <w:p w14:paraId="59469CED" w14:textId="5B1CC866" w:rsidR="00753495" w:rsidRPr="001B4B46" w:rsidDel="003017A5" w:rsidRDefault="00753495" w:rsidP="001D304D">
            <w:pPr>
              <w:pStyle w:val="TAC"/>
              <w:rPr>
                <w:del w:id="76" w:author="MCC TF160" w:date="2025-08-12T18:00:00Z"/>
                <w:sz w:val="12"/>
                <w:szCs w:val="12"/>
                <w:lang w:eastAsia="en-GB"/>
              </w:rPr>
            </w:pPr>
            <w:del w:id="77" w:author="MCC TF160" w:date="2025-08-12T18:00:00Z">
              <w:r w:rsidRPr="001B4B46" w:rsidDel="003017A5">
                <w:rPr>
                  <w:sz w:val="12"/>
                  <w:szCs w:val="12"/>
                  <w:lang w:eastAsia="en-GB"/>
                </w:rPr>
                <w:delText>0</w:delText>
              </w:r>
            </w:del>
          </w:p>
        </w:tc>
        <w:tc>
          <w:tcPr>
            <w:tcW w:w="236" w:type="dxa"/>
          </w:tcPr>
          <w:p w14:paraId="04FF1E05" w14:textId="23D9B7AD" w:rsidR="00753495" w:rsidRPr="001B4B46" w:rsidDel="003017A5" w:rsidRDefault="00753495" w:rsidP="001D304D">
            <w:pPr>
              <w:pStyle w:val="TAC"/>
              <w:rPr>
                <w:del w:id="78" w:author="MCC TF160" w:date="2025-08-12T18:00:00Z"/>
                <w:sz w:val="12"/>
                <w:szCs w:val="12"/>
                <w:lang w:eastAsia="en-GB"/>
              </w:rPr>
            </w:pPr>
            <w:del w:id="79" w:author="MCC TF160" w:date="2025-08-12T18:00:00Z">
              <w:r w:rsidRPr="001B4B46" w:rsidDel="003017A5">
                <w:rPr>
                  <w:sz w:val="12"/>
                  <w:szCs w:val="12"/>
                  <w:lang w:eastAsia="en-GB"/>
                </w:rPr>
                <w:delText>1</w:delText>
              </w:r>
            </w:del>
          </w:p>
        </w:tc>
        <w:tc>
          <w:tcPr>
            <w:tcW w:w="236" w:type="dxa"/>
          </w:tcPr>
          <w:p w14:paraId="4A2F6B33" w14:textId="1F1B0EC2" w:rsidR="00753495" w:rsidRPr="001B4B46" w:rsidDel="003017A5" w:rsidRDefault="00753495" w:rsidP="001D304D">
            <w:pPr>
              <w:pStyle w:val="TAC"/>
              <w:rPr>
                <w:del w:id="80" w:author="MCC TF160" w:date="2025-08-12T18:00:00Z"/>
                <w:sz w:val="12"/>
                <w:szCs w:val="12"/>
                <w:lang w:eastAsia="en-GB"/>
              </w:rPr>
            </w:pPr>
            <w:del w:id="81" w:author="MCC TF160" w:date="2025-08-12T18:00:00Z">
              <w:r w:rsidRPr="001B4B46" w:rsidDel="003017A5">
                <w:rPr>
                  <w:sz w:val="12"/>
                  <w:szCs w:val="12"/>
                  <w:lang w:eastAsia="en-GB"/>
                </w:rPr>
                <w:delText>2</w:delText>
              </w:r>
            </w:del>
          </w:p>
        </w:tc>
        <w:tc>
          <w:tcPr>
            <w:tcW w:w="236" w:type="dxa"/>
          </w:tcPr>
          <w:p w14:paraId="18306503" w14:textId="05C25F36" w:rsidR="00753495" w:rsidRPr="001B4B46" w:rsidDel="003017A5" w:rsidRDefault="00753495" w:rsidP="001D304D">
            <w:pPr>
              <w:pStyle w:val="TAC"/>
              <w:rPr>
                <w:del w:id="82" w:author="MCC TF160" w:date="2025-08-12T18:00:00Z"/>
                <w:sz w:val="12"/>
                <w:szCs w:val="12"/>
                <w:lang w:eastAsia="en-GB"/>
              </w:rPr>
            </w:pPr>
            <w:del w:id="83" w:author="MCC TF160" w:date="2025-08-12T18:00:00Z">
              <w:r w:rsidRPr="001B4B46" w:rsidDel="003017A5">
                <w:rPr>
                  <w:sz w:val="12"/>
                  <w:szCs w:val="12"/>
                  <w:lang w:eastAsia="en-GB"/>
                </w:rPr>
                <w:delText>3</w:delText>
              </w:r>
            </w:del>
          </w:p>
        </w:tc>
        <w:tc>
          <w:tcPr>
            <w:tcW w:w="236" w:type="dxa"/>
          </w:tcPr>
          <w:p w14:paraId="139FE3A2" w14:textId="6E3AC37E" w:rsidR="00753495" w:rsidRPr="001B4B46" w:rsidDel="003017A5" w:rsidRDefault="00753495" w:rsidP="001D304D">
            <w:pPr>
              <w:pStyle w:val="TAC"/>
              <w:rPr>
                <w:del w:id="84" w:author="MCC TF160" w:date="2025-08-12T18:00:00Z"/>
                <w:sz w:val="12"/>
                <w:szCs w:val="12"/>
                <w:lang w:eastAsia="en-GB"/>
              </w:rPr>
            </w:pPr>
            <w:del w:id="85" w:author="MCC TF160" w:date="2025-08-12T18:00:00Z">
              <w:r w:rsidRPr="001B4B46" w:rsidDel="003017A5">
                <w:rPr>
                  <w:sz w:val="12"/>
                  <w:szCs w:val="12"/>
                  <w:lang w:eastAsia="en-GB"/>
                </w:rPr>
                <w:delText>4</w:delText>
              </w:r>
            </w:del>
          </w:p>
        </w:tc>
        <w:tc>
          <w:tcPr>
            <w:tcW w:w="236" w:type="dxa"/>
          </w:tcPr>
          <w:p w14:paraId="77EC7286" w14:textId="19C8FD48" w:rsidR="00753495" w:rsidRPr="001B4B46" w:rsidDel="003017A5" w:rsidRDefault="00753495" w:rsidP="001D304D">
            <w:pPr>
              <w:pStyle w:val="TAC"/>
              <w:rPr>
                <w:del w:id="86" w:author="MCC TF160" w:date="2025-08-12T18:00:00Z"/>
                <w:sz w:val="12"/>
                <w:szCs w:val="12"/>
                <w:lang w:eastAsia="en-GB"/>
              </w:rPr>
            </w:pPr>
            <w:del w:id="87" w:author="MCC TF160" w:date="2025-08-12T18:00:00Z">
              <w:r w:rsidRPr="001B4B46" w:rsidDel="003017A5">
                <w:rPr>
                  <w:sz w:val="12"/>
                  <w:szCs w:val="12"/>
                  <w:lang w:eastAsia="en-GB"/>
                </w:rPr>
                <w:delText>5</w:delText>
              </w:r>
            </w:del>
          </w:p>
        </w:tc>
        <w:tc>
          <w:tcPr>
            <w:tcW w:w="236" w:type="dxa"/>
          </w:tcPr>
          <w:p w14:paraId="44F2731E" w14:textId="53ED055C" w:rsidR="00753495" w:rsidRPr="001B4B46" w:rsidDel="003017A5" w:rsidRDefault="00753495" w:rsidP="001D304D">
            <w:pPr>
              <w:pStyle w:val="TAC"/>
              <w:rPr>
                <w:del w:id="88" w:author="MCC TF160" w:date="2025-08-12T18:00:00Z"/>
                <w:sz w:val="12"/>
                <w:szCs w:val="12"/>
                <w:lang w:eastAsia="en-GB"/>
              </w:rPr>
            </w:pPr>
            <w:del w:id="89" w:author="MCC TF160" w:date="2025-08-12T18:00:00Z">
              <w:r w:rsidRPr="001B4B46" w:rsidDel="003017A5">
                <w:rPr>
                  <w:sz w:val="12"/>
                  <w:szCs w:val="12"/>
                  <w:lang w:eastAsia="en-GB"/>
                </w:rPr>
                <w:delText>6</w:delText>
              </w:r>
            </w:del>
          </w:p>
        </w:tc>
        <w:tc>
          <w:tcPr>
            <w:tcW w:w="236" w:type="dxa"/>
          </w:tcPr>
          <w:p w14:paraId="24372A3B" w14:textId="04DF9E98" w:rsidR="00753495" w:rsidRPr="001B4B46" w:rsidDel="003017A5" w:rsidRDefault="00753495" w:rsidP="001D304D">
            <w:pPr>
              <w:pStyle w:val="TAC"/>
              <w:rPr>
                <w:del w:id="90" w:author="MCC TF160" w:date="2025-08-12T18:00:00Z"/>
                <w:sz w:val="12"/>
                <w:szCs w:val="12"/>
                <w:lang w:eastAsia="en-GB"/>
              </w:rPr>
            </w:pPr>
            <w:del w:id="91" w:author="MCC TF160" w:date="2025-08-12T18:00:00Z">
              <w:r w:rsidRPr="001B4B46" w:rsidDel="003017A5">
                <w:rPr>
                  <w:sz w:val="12"/>
                  <w:szCs w:val="12"/>
                  <w:lang w:eastAsia="en-GB"/>
                </w:rPr>
                <w:delText>7</w:delText>
              </w:r>
            </w:del>
          </w:p>
        </w:tc>
        <w:tc>
          <w:tcPr>
            <w:tcW w:w="236" w:type="dxa"/>
          </w:tcPr>
          <w:p w14:paraId="735BD539" w14:textId="07434B25" w:rsidR="00753495" w:rsidRPr="001B4B46" w:rsidDel="003017A5" w:rsidRDefault="00753495" w:rsidP="001D304D">
            <w:pPr>
              <w:pStyle w:val="TAC"/>
              <w:rPr>
                <w:del w:id="92" w:author="MCC TF160" w:date="2025-08-12T18:00:00Z"/>
                <w:sz w:val="12"/>
                <w:szCs w:val="12"/>
                <w:lang w:eastAsia="en-GB"/>
              </w:rPr>
            </w:pPr>
            <w:del w:id="93" w:author="MCC TF160" w:date="2025-08-12T18:00:00Z">
              <w:r w:rsidRPr="001B4B46" w:rsidDel="003017A5">
                <w:rPr>
                  <w:sz w:val="12"/>
                  <w:szCs w:val="12"/>
                  <w:lang w:eastAsia="en-GB"/>
                </w:rPr>
                <w:delText>8</w:delText>
              </w:r>
            </w:del>
          </w:p>
        </w:tc>
        <w:tc>
          <w:tcPr>
            <w:tcW w:w="236" w:type="dxa"/>
          </w:tcPr>
          <w:p w14:paraId="250FE9F7" w14:textId="7B0EAB00" w:rsidR="00753495" w:rsidRPr="001B4B46" w:rsidDel="003017A5" w:rsidRDefault="00753495" w:rsidP="001D304D">
            <w:pPr>
              <w:pStyle w:val="TAC"/>
              <w:rPr>
                <w:del w:id="94" w:author="MCC TF160" w:date="2025-08-12T18:00:00Z"/>
                <w:sz w:val="12"/>
                <w:szCs w:val="12"/>
                <w:lang w:eastAsia="en-GB"/>
              </w:rPr>
            </w:pPr>
            <w:del w:id="95" w:author="MCC TF160" w:date="2025-08-12T18:00:00Z">
              <w:r w:rsidRPr="001B4B46" w:rsidDel="003017A5">
                <w:rPr>
                  <w:sz w:val="12"/>
                  <w:szCs w:val="12"/>
                  <w:lang w:eastAsia="en-GB"/>
                </w:rPr>
                <w:delText>9</w:delText>
              </w:r>
            </w:del>
          </w:p>
        </w:tc>
        <w:tc>
          <w:tcPr>
            <w:tcW w:w="236" w:type="dxa"/>
          </w:tcPr>
          <w:p w14:paraId="6E8F5EC0" w14:textId="62F5D20E" w:rsidR="00753495" w:rsidRPr="001B4B46" w:rsidDel="003017A5" w:rsidRDefault="00753495" w:rsidP="001D304D">
            <w:pPr>
              <w:pStyle w:val="TAC"/>
              <w:rPr>
                <w:del w:id="96" w:author="MCC TF160" w:date="2025-08-12T18:00:00Z"/>
                <w:sz w:val="12"/>
                <w:szCs w:val="12"/>
                <w:lang w:eastAsia="en-GB"/>
              </w:rPr>
            </w:pPr>
            <w:del w:id="97" w:author="MCC TF160" w:date="2025-08-12T18:00:00Z">
              <w:r w:rsidRPr="001B4B46" w:rsidDel="003017A5">
                <w:rPr>
                  <w:sz w:val="12"/>
                  <w:szCs w:val="12"/>
                  <w:lang w:eastAsia="en-GB"/>
                </w:rPr>
                <w:delText>0</w:delText>
              </w:r>
            </w:del>
          </w:p>
        </w:tc>
        <w:tc>
          <w:tcPr>
            <w:tcW w:w="236" w:type="dxa"/>
          </w:tcPr>
          <w:p w14:paraId="0D32EA88" w14:textId="069B8A7F" w:rsidR="00753495" w:rsidRPr="001B4B46" w:rsidDel="003017A5" w:rsidRDefault="00753495" w:rsidP="001D304D">
            <w:pPr>
              <w:pStyle w:val="TAC"/>
              <w:rPr>
                <w:del w:id="98" w:author="MCC TF160" w:date="2025-08-12T18:00:00Z"/>
                <w:sz w:val="12"/>
                <w:szCs w:val="12"/>
                <w:lang w:eastAsia="en-GB"/>
              </w:rPr>
            </w:pPr>
            <w:del w:id="99" w:author="MCC TF160" w:date="2025-08-12T18:00:00Z">
              <w:r w:rsidRPr="001B4B46" w:rsidDel="003017A5">
                <w:rPr>
                  <w:sz w:val="12"/>
                  <w:szCs w:val="12"/>
                  <w:lang w:eastAsia="en-GB"/>
                </w:rPr>
                <w:delText>1</w:delText>
              </w:r>
            </w:del>
          </w:p>
        </w:tc>
        <w:tc>
          <w:tcPr>
            <w:tcW w:w="236" w:type="dxa"/>
          </w:tcPr>
          <w:p w14:paraId="755C23C4" w14:textId="246EF8BB" w:rsidR="00753495" w:rsidRPr="001B4B46" w:rsidDel="003017A5" w:rsidRDefault="00753495" w:rsidP="001D304D">
            <w:pPr>
              <w:pStyle w:val="TAC"/>
              <w:rPr>
                <w:del w:id="100" w:author="MCC TF160" w:date="2025-08-12T18:00:00Z"/>
                <w:sz w:val="12"/>
                <w:szCs w:val="12"/>
                <w:lang w:eastAsia="en-GB"/>
              </w:rPr>
            </w:pPr>
            <w:del w:id="101" w:author="MCC TF160" w:date="2025-08-12T18:00:00Z">
              <w:r w:rsidRPr="001B4B46" w:rsidDel="003017A5">
                <w:rPr>
                  <w:sz w:val="12"/>
                  <w:szCs w:val="12"/>
                  <w:lang w:eastAsia="en-GB"/>
                </w:rPr>
                <w:delText>2</w:delText>
              </w:r>
            </w:del>
          </w:p>
        </w:tc>
        <w:tc>
          <w:tcPr>
            <w:tcW w:w="236" w:type="dxa"/>
          </w:tcPr>
          <w:p w14:paraId="6AD51787" w14:textId="15377394" w:rsidR="00753495" w:rsidRPr="001B4B46" w:rsidDel="003017A5" w:rsidRDefault="00753495" w:rsidP="001D304D">
            <w:pPr>
              <w:pStyle w:val="TAC"/>
              <w:rPr>
                <w:del w:id="102" w:author="MCC TF160" w:date="2025-08-12T18:00:00Z"/>
                <w:sz w:val="12"/>
                <w:szCs w:val="12"/>
                <w:lang w:eastAsia="en-GB"/>
              </w:rPr>
            </w:pPr>
            <w:del w:id="103" w:author="MCC TF160" w:date="2025-08-12T18:00:00Z">
              <w:r w:rsidRPr="001B4B46" w:rsidDel="003017A5">
                <w:rPr>
                  <w:sz w:val="12"/>
                  <w:szCs w:val="12"/>
                  <w:lang w:eastAsia="en-GB"/>
                </w:rPr>
                <w:delText>3</w:delText>
              </w:r>
            </w:del>
          </w:p>
        </w:tc>
        <w:tc>
          <w:tcPr>
            <w:tcW w:w="236" w:type="dxa"/>
          </w:tcPr>
          <w:p w14:paraId="0BF483AB" w14:textId="096FE602" w:rsidR="00753495" w:rsidRPr="001B4B46" w:rsidDel="003017A5" w:rsidRDefault="00753495" w:rsidP="001D304D">
            <w:pPr>
              <w:pStyle w:val="TAC"/>
              <w:rPr>
                <w:del w:id="104" w:author="MCC TF160" w:date="2025-08-12T18:00:00Z"/>
                <w:sz w:val="12"/>
                <w:szCs w:val="12"/>
                <w:lang w:eastAsia="en-GB"/>
              </w:rPr>
            </w:pPr>
            <w:del w:id="105" w:author="MCC TF160" w:date="2025-08-12T18:00:00Z">
              <w:r w:rsidRPr="001B4B46" w:rsidDel="003017A5">
                <w:rPr>
                  <w:sz w:val="12"/>
                  <w:szCs w:val="12"/>
                  <w:lang w:eastAsia="en-GB"/>
                </w:rPr>
                <w:delText>4</w:delText>
              </w:r>
            </w:del>
          </w:p>
        </w:tc>
        <w:tc>
          <w:tcPr>
            <w:tcW w:w="236" w:type="dxa"/>
          </w:tcPr>
          <w:p w14:paraId="3E6BE0B5" w14:textId="7F4B91F8" w:rsidR="00753495" w:rsidRPr="001B4B46" w:rsidDel="003017A5" w:rsidRDefault="00753495" w:rsidP="001D304D">
            <w:pPr>
              <w:pStyle w:val="TAC"/>
              <w:rPr>
                <w:del w:id="106" w:author="MCC TF160" w:date="2025-08-12T18:00:00Z"/>
                <w:sz w:val="12"/>
                <w:szCs w:val="12"/>
                <w:lang w:eastAsia="en-GB"/>
              </w:rPr>
            </w:pPr>
            <w:del w:id="107" w:author="MCC TF160" w:date="2025-08-12T18:00:00Z">
              <w:r w:rsidRPr="001B4B46" w:rsidDel="003017A5">
                <w:rPr>
                  <w:sz w:val="12"/>
                  <w:szCs w:val="12"/>
                  <w:lang w:eastAsia="en-GB"/>
                </w:rPr>
                <w:delText>5</w:delText>
              </w:r>
            </w:del>
          </w:p>
        </w:tc>
        <w:tc>
          <w:tcPr>
            <w:tcW w:w="236" w:type="dxa"/>
          </w:tcPr>
          <w:p w14:paraId="4B985253" w14:textId="597695C9" w:rsidR="00753495" w:rsidRPr="001B4B46" w:rsidDel="003017A5" w:rsidRDefault="00753495" w:rsidP="001D304D">
            <w:pPr>
              <w:pStyle w:val="TAC"/>
              <w:rPr>
                <w:del w:id="108" w:author="MCC TF160" w:date="2025-08-12T18:00:00Z"/>
                <w:sz w:val="12"/>
                <w:szCs w:val="12"/>
                <w:lang w:eastAsia="en-GB"/>
              </w:rPr>
            </w:pPr>
            <w:del w:id="109" w:author="MCC TF160" w:date="2025-08-12T18:00:00Z">
              <w:r w:rsidRPr="001B4B46" w:rsidDel="003017A5">
                <w:rPr>
                  <w:sz w:val="12"/>
                  <w:szCs w:val="12"/>
                  <w:lang w:eastAsia="en-GB"/>
                </w:rPr>
                <w:delText>6</w:delText>
              </w:r>
            </w:del>
          </w:p>
        </w:tc>
        <w:tc>
          <w:tcPr>
            <w:tcW w:w="236" w:type="dxa"/>
          </w:tcPr>
          <w:p w14:paraId="2D9B1A70" w14:textId="53A11175" w:rsidR="00753495" w:rsidRPr="001B4B46" w:rsidDel="003017A5" w:rsidRDefault="00753495" w:rsidP="001D304D">
            <w:pPr>
              <w:pStyle w:val="TAC"/>
              <w:rPr>
                <w:del w:id="110" w:author="MCC TF160" w:date="2025-08-12T18:00:00Z"/>
                <w:sz w:val="12"/>
                <w:szCs w:val="12"/>
                <w:lang w:eastAsia="en-GB"/>
              </w:rPr>
            </w:pPr>
            <w:del w:id="111" w:author="MCC TF160" w:date="2025-08-12T18:00:00Z">
              <w:r w:rsidRPr="001B4B46" w:rsidDel="003017A5">
                <w:rPr>
                  <w:sz w:val="12"/>
                  <w:szCs w:val="12"/>
                  <w:lang w:eastAsia="en-GB"/>
                </w:rPr>
                <w:delText>7</w:delText>
              </w:r>
            </w:del>
          </w:p>
        </w:tc>
        <w:tc>
          <w:tcPr>
            <w:tcW w:w="236" w:type="dxa"/>
          </w:tcPr>
          <w:p w14:paraId="3251FDD3" w14:textId="3C8FF3AA" w:rsidR="00753495" w:rsidRPr="001B4B46" w:rsidDel="003017A5" w:rsidRDefault="00753495" w:rsidP="001D304D">
            <w:pPr>
              <w:pStyle w:val="TAC"/>
              <w:rPr>
                <w:del w:id="112" w:author="MCC TF160" w:date="2025-08-12T18:00:00Z"/>
                <w:sz w:val="12"/>
                <w:szCs w:val="12"/>
                <w:lang w:eastAsia="en-GB"/>
              </w:rPr>
            </w:pPr>
            <w:del w:id="113" w:author="MCC TF160" w:date="2025-08-12T18:00:00Z">
              <w:r w:rsidRPr="001B4B46" w:rsidDel="003017A5">
                <w:rPr>
                  <w:sz w:val="12"/>
                  <w:szCs w:val="12"/>
                  <w:lang w:eastAsia="en-GB"/>
                </w:rPr>
                <w:delText>8</w:delText>
              </w:r>
            </w:del>
          </w:p>
        </w:tc>
        <w:tc>
          <w:tcPr>
            <w:tcW w:w="236" w:type="dxa"/>
          </w:tcPr>
          <w:p w14:paraId="0E8357E7" w14:textId="467BAC06" w:rsidR="00753495" w:rsidRPr="001B4B46" w:rsidDel="003017A5" w:rsidRDefault="00753495" w:rsidP="001D304D">
            <w:pPr>
              <w:pStyle w:val="TAC"/>
              <w:rPr>
                <w:del w:id="114" w:author="MCC TF160" w:date="2025-08-12T18:00:00Z"/>
                <w:sz w:val="12"/>
                <w:szCs w:val="12"/>
                <w:lang w:eastAsia="en-GB"/>
              </w:rPr>
            </w:pPr>
            <w:del w:id="115" w:author="MCC TF160" w:date="2025-08-12T18:00:00Z">
              <w:r w:rsidRPr="001B4B46" w:rsidDel="003017A5">
                <w:rPr>
                  <w:sz w:val="12"/>
                  <w:szCs w:val="12"/>
                  <w:lang w:eastAsia="en-GB"/>
                </w:rPr>
                <w:delText>9</w:delText>
              </w:r>
            </w:del>
          </w:p>
        </w:tc>
        <w:tc>
          <w:tcPr>
            <w:tcW w:w="236" w:type="dxa"/>
          </w:tcPr>
          <w:p w14:paraId="5FD000FF" w14:textId="73EFCE7C" w:rsidR="00753495" w:rsidRPr="001B4B46" w:rsidDel="003017A5" w:rsidRDefault="00753495" w:rsidP="001D304D">
            <w:pPr>
              <w:pStyle w:val="TAC"/>
              <w:rPr>
                <w:del w:id="116" w:author="MCC TF160" w:date="2025-08-12T18:00:00Z"/>
                <w:sz w:val="12"/>
                <w:szCs w:val="12"/>
                <w:lang w:eastAsia="en-GB"/>
              </w:rPr>
            </w:pPr>
            <w:del w:id="117" w:author="MCC TF160" w:date="2025-08-12T18:00:00Z">
              <w:r w:rsidRPr="001B4B46" w:rsidDel="003017A5">
                <w:rPr>
                  <w:sz w:val="12"/>
                  <w:szCs w:val="12"/>
                  <w:lang w:eastAsia="en-GB"/>
                </w:rPr>
                <w:delText>0</w:delText>
              </w:r>
            </w:del>
          </w:p>
        </w:tc>
        <w:tc>
          <w:tcPr>
            <w:tcW w:w="236" w:type="dxa"/>
          </w:tcPr>
          <w:p w14:paraId="49C32CCC" w14:textId="6754A74B" w:rsidR="00753495" w:rsidRPr="001B4B46" w:rsidDel="003017A5" w:rsidRDefault="00753495" w:rsidP="001D304D">
            <w:pPr>
              <w:pStyle w:val="TAC"/>
              <w:rPr>
                <w:del w:id="118" w:author="MCC TF160" w:date="2025-08-12T18:00:00Z"/>
                <w:sz w:val="12"/>
                <w:szCs w:val="12"/>
                <w:lang w:eastAsia="en-GB"/>
              </w:rPr>
            </w:pPr>
            <w:del w:id="119" w:author="MCC TF160" w:date="2025-08-12T18:00:00Z">
              <w:r w:rsidRPr="001B4B46" w:rsidDel="003017A5">
                <w:rPr>
                  <w:sz w:val="12"/>
                  <w:szCs w:val="12"/>
                  <w:lang w:eastAsia="en-GB"/>
                </w:rPr>
                <w:delText>1</w:delText>
              </w:r>
            </w:del>
          </w:p>
        </w:tc>
        <w:tc>
          <w:tcPr>
            <w:tcW w:w="236" w:type="dxa"/>
          </w:tcPr>
          <w:p w14:paraId="5F9A791B" w14:textId="40F0ECAC" w:rsidR="00753495" w:rsidRPr="001B4B46" w:rsidDel="003017A5" w:rsidRDefault="00753495" w:rsidP="001D304D">
            <w:pPr>
              <w:pStyle w:val="TAC"/>
              <w:rPr>
                <w:del w:id="120" w:author="MCC TF160" w:date="2025-08-12T18:00:00Z"/>
                <w:sz w:val="12"/>
                <w:szCs w:val="12"/>
                <w:lang w:eastAsia="en-GB"/>
              </w:rPr>
            </w:pPr>
            <w:del w:id="121" w:author="MCC TF160" w:date="2025-08-12T18:00:00Z">
              <w:r w:rsidRPr="001B4B46" w:rsidDel="003017A5">
                <w:rPr>
                  <w:sz w:val="12"/>
                  <w:szCs w:val="12"/>
                  <w:lang w:eastAsia="en-GB"/>
                </w:rPr>
                <w:delText>2</w:delText>
              </w:r>
            </w:del>
          </w:p>
        </w:tc>
        <w:tc>
          <w:tcPr>
            <w:tcW w:w="236" w:type="dxa"/>
          </w:tcPr>
          <w:p w14:paraId="4424E955" w14:textId="2274D744" w:rsidR="00753495" w:rsidRPr="001B4B46" w:rsidDel="003017A5" w:rsidRDefault="00753495" w:rsidP="001D304D">
            <w:pPr>
              <w:pStyle w:val="TAC"/>
              <w:rPr>
                <w:del w:id="122" w:author="MCC TF160" w:date="2025-08-12T18:00:00Z"/>
                <w:sz w:val="12"/>
                <w:szCs w:val="12"/>
                <w:lang w:eastAsia="en-GB"/>
              </w:rPr>
            </w:pPr>
            <w:del w:id="123" w:author="MCC TF160" w:date="2025-08-12T18:00:00Z">
              <w:r w:rsidRPr="001B4B46" w:rsidDel="003017A5">
                <w:rPr>
                  <w:sz w:val="12"/>
                  <w:szCs w:val="12"/>
                  <w:lang w:eastAsia="en-GB"/>
                </w:rPr>
                <w:delText>3</w:delText>
              </w:r>
            </w:del>
          </w:p>
        </w:tc>
        <w:tc>
          <w:tcPr>
            <w:tcW w:w="236" w:type="dxa"/>
          </w:tcPr>
          <w:p w14:paraId="57184AA1" w14:textId="167CE24B" w:rsidR="00753495" w:rsidRPr="001B4B46" w:rsidDel="003017A5" w:rsidRDefault="00753495" w:rsidP="001D304D">
            <w:pPr>
              <w:pStyle w:val="TAC"/>
              <w:rPr>
                <w:del w:id="124" w:author="MCC TF160" w:date="2025-08-12T18:00:00Z"/>
                <w:sz w:val="12"/>
                <w:szCs w:val="12"/>
                <w:lang w:eastAsia="en-GB"/>
              </w:rPr>
            </w:pPr>
            <w:del w:id="125" w:author="MCC TF160" w:date="2025-08-12T18:00:00Z">
              <w:r w:rsidRPr="001B4B46" w:rsidDel="003017A5">
                <w:rPr>
                  <w:sz w:val="12"/>
                  <w:szCs w:val="12"/>
                  <w:lang w:eastAsia="en-GB"/>
                </w:rPr>
                <w:delText>4</w:delText>
              </w:r>
            </w:del>
          </w:p>
        </w:tc>
        <w:tc>
          <w:tcPr>
            <w:tcW w:w="236" w:type="dxa"/>
          </w:tcPr>
          <w:p w14:paraId="59F3D9C7" w14:textId="7AAF9DE0" w:rsidR="00753495" w:rsidRPr="001B4B46" w:rsidDel="003017A5" w:rsidRDefault="00753495" w:rsidP="001D304D">
            <w:pPr>
              <w:pStyle w:val="TAC"/>
              <w:rPr>
                <w:del w:id="126" w:author="MCC TF160" w:date="2025-08-12T18:00:00Z"/>
                <w:sz w:val="12"/>
                <w:szCs w:val="12"/>
                <w:lang w:eastAsia="en-GB"/>
              </w:rPr>
            </w:pPr>
            <w:del w:id="127" w:author="MCC TF160" w:date="2025-08-12T18:00:00Z">
              <w:r w:rsidRPr="001B4B46" w:rsidDel="003017A5">
                <w:rPr>
                  <w:sz w:val="12"/>
                  <w:szCs w:val="12"/>
                  <w:lang w:eastAsia="en-GB"/>
                </w:rPr>
                <w:delText>5</w:delText>
              </w:r>
            </w:del>
          </w:p>
        </w:tc>
        <w:tc>
          <w:tcPr>
            <w:tcW w:w="236" w:type="dxa"/>
          </w:tcPr>
          <w:p w14:paraId="7AF69895" w14:textId="7FA750CE" w:rsidR="00753495" w:rsidRPr="001B4B46" w:rsidDel="003017A5" w:rsidRDefault="00753495" w:rsidP="001D304D">
            <w:pPr>
              <w:pStyle w:val="TAC"/>
              <w:rPr>
                <w:del w:id="128" w:author="MCC TF160" w:date="2025-08-12T18:00:00Z"/>
                <w:sz w:val="12"/>
                <w:szCs w:val="12"/>
                <w:lang w:eastAsia="en-GB"/>
              </w:rPr>
            </w:pPr>
            <w:del w:id="129" w:author="MCC TF160" w:date="2025-08-12T18:00:00Z">
              <w:r w:rsidRPr="001B4B46" w:rsidDel="003017A5">
                <w:rPr>
                  <w:sz w:val="12"/>
                  <w:szCs w:val="12"/>
                  <w:lang w:eastAsia="en-GB"/>
                </w:rPr>
                <w:delText>6</w:delText>
              </w:r>
            </w:del>
          </w:p>
        </w:tc>
        <w:tc>
          <w:tcPr>
            <w:tcW w:w="236" w:type="dxa"/>
          </w:tcPr>
          <w:p w14:paraId="61487E8B" w14:textId="6E7A794F" w:rsidR="00753495" w:rsidRPr="001B4B46" w:rsidDel="003017A5" w:rsidRDefault="00753495" w:rsidP="001D304D">
            <w:pPr>
              <w:pStyle w:val="TAC"/>
              <w:rPr>
                <w:del w:id="130" w:author="MCC TF160" w:date="2025-08-12T18:00:00Z"/>
                <w:sz w:val="12"/>
                <w:szCs w:val="12"/>
                <w:lang w:eastAsia="en-GB"/>
              </w:rPr>
            </w:pPr>
            <w:del w:id="131" w:author="MCC TF160" w:date="2025-08-12T18:00:00Z">
              <w:r w:rsidRPr="001B4B46" w:rsidDel="003017A5">
                <w:rPr>
                  <w:sz w:val="12"/>
                  <w:szCs w:val="12"/>
                  <w:lang w:eastAsia="en-GB"/>
                </w:rPr>
                <w:delText>7</w:delText>
              </w:r>
            </w:del>
          </w:p>
        </w:tc>
        <w:tc>
          <w:tcPr>
            <w:tcW w:w="236" w:type="dxa"/>
          </w:tcPr>
          <w:p w14:paraId="352B826C" w14:textId="12A5582F" w:rsidR="00753495" w:rsidRPr="001B4B46" w:rsidDel="003017A5" w:rsidRDefault="00753495" w:rsidP="001D304D">
            <w:pPr>
              <w:pStyle w:val="TAC"/>
              <w:rPr>
                <w:del w:id="132" w:author="MCC TF160" w:date="2025-08-12T18:00:00Z"/>
                <w:sz w:val="12"/>
                <w:szCs w:val="12"/>
                <w:lang w:eastAsia="en-GB"/>
              </w:rPr>
            </w:pPr>
            <w:del w:id="133" w:author="MCC TF160" w:date="2025-08-12T18:00:00Z">
              <w:r w:rsidRPr="001B4B46" w:rsidDel="003017A5">
                <w:rPr>
                  <w:sz w:val="12"/>
                  <w:szCs w:val="12"/>
                  <w:lang w:eastAsia="en-GB"/>
                </w:rPr>
                <w:delText>8</w:delText>
              </w:r>
            </w:del>
          </w:p>
        </w:tc>
        <w:tc>
          <w:tcPr>
            <w:tcW w:w="236" w:type="dxa"/>
          </w:tcPr>
          <w:p w14:paraId="61374099" w14:textId="3E6B83F6" w:rsidR="00753495" w:rsidRPr="001B4B46" w:rsidDel="003017A5" w:rsidRDefault="00753495" w:rsidP="001D304D">
            <w:pPr>
              <w:pStyle w:val="TAC"/>
              <w:rPr>
                <w:del w:id="134" w:author="MCC TF160" w:date="2025-08-12T18:00:00Z"/>
                <w:sz w:val="12"/>
                <w:szCs w:val="12"/>
                <w:lang w:eastAsia="en-GB"/>
              </w:rPr>
            </w:pPr>
            <w:del w:id="135" w:author="MCC TF160" w:date="2025-08-12T18:00:00Z">
              <w:r w:rsidRPr="001B4B46" w:rsidDel="003017A5">
                <w:rPr>
                  <w:sz w:val="12"/>
                  <w:szCs w:val="12"/>
                  <w:lang w:eastAsia="en-GB"/>
                </w:rPr>
                <w:delText>9</w:delText>
              </w:r>
            </w:del>
          </w:p>
        </w:tc>
        <w:tc>
          <w:tcPr>
            <w:tcW w:w="236" w:type="dxa"/>
          </w:tcPr>
          <w:p w14:paraId="1FB625D8" w14:textId="7DDF085E" w:rsidR="00753495" w:rsidRPr="001B4B46" w:rsidDel="003017A5" w:rsidRDefault="00753495" w:rsidP="001D304D">
            <w:pPr>
              <w:pStyle w:val="TAC"/>
              <w:rPr>
                <w:del w:id="136" w:author="MCC TF160" w:date="2025-08-12T18:00:00Z"/>
                <w:sz w:val="12"/>
                <w:szCs w:val="12"/>
                <w:lang w:eastAsia="en-GB"/>
              </w:rPr>
            </w:pPr>
            <w:del w:id="137" w:author="MCC TF160" w:date="2025-08-12T18:00:00Z">
              <w:r w:rsidRPr="001B4B46" w:rsidDel="003017A5">
                <w:rPr>
                  <w:sz w:val="12"/>
                  <w:szCs w:val="12"/>
                  <w:lang w:eastAsia="en-GB"/>
                </w:rPr>
                <w:delText>0</w:delText>
              </w:r>
            </w:del>
          </w:p>
        </w:tc>
        <w:tc>
          <w:tcPr>
            <w:tcW w:w="236" w:type="dxa"/>
          </w:tcPr>
          <w:p w14:paraId="29D69767" w14:textId="6F9944A9" w:rsidR="00753495" w:rsidRPr="001B4B46" w:rsidDel="003017A5" w:rsidRDefault="00753495" w:rsidP="001D304D">
            <w:pPr>
              <w:pStyle w:val="TAC"/>
              <w:rPr>
                <w:del w:id="138" w:author="MCC TF160" w:date="2025-08-12T18:00:00Z"/>
                <w:sz w:val="12"/>
                <w:szCs w:val="12"/>
                <w:lang w:eastAsia="en-GB"/>
              </w:rPr>
            </w:pPr>
            <w:del w:id="139" w:author="MCC TF160" w:date="2025-08-12T18:00:00Z">
              <w:r w:rsidRPr="001B4B46" w:rsidDel="003017A5">
                <w:rPr>
                  <w:sz w:val="12"/>
                  <w:szCs w:val="12"/>
                  <w:lang w:eastAsia="en-GB"/>
                </w:rPr>
                <w:delText>1</w:delText>
              </w:r>
            </w:del>
          </w:p>
        </w:tc>
        <w:tc>
          <w:tcPr>
            <w:tcW w:w="236" w:type="dxa"/>
          </w:tcPr>
          <w:p w14:paraId="287B0C48" w14:textId="2B4E05EF" w:rsidR="00753495" w:rsidRPr="001B4B46" w:rsidDel="003017A5" w:rsidRDefault="00753495" w:rsidP="001D304D">
            <w:pPr>
              <w:pStyle w:val="TAC"/>
              <w:rPr>
                <w:del w:id="140" w:author="MCC TF160" w:date="2025-08-12T18:00:00Z"/>
                <w:sz w:val="12"/>
                <w:szCs w:val="12"/>
                <w:lang w:eastAsia="en-GB"/>
              </w:rPr>
            </w:pPr>
            <w:del w:id="141" w:author="MCC TF160" w:date="2025-08-12T18:00:00Z">
              <w:r w:rsidRPr="001B4B46" w:rsidDel="003017A5">
                <w:rPr>
                  <w:sz w:val="12"/>
                  <w:szCs w:val="12"/>
                  <w:lang w:eastAsia="en-GB"/>
                </w:rPr>
                <w:delText>2</w:delText>
              </w:r>
            </w:del>
          </w:p>
        </w:tc>
        <w:tc>
          <w:tcPr>
            <w:tcW w:w="236" w:type="dxa"/>
          </w:tcPr>
          <w:p w14:paraId="1392F309" w14:textId="073CFA60" w:rsidR="00753495" w:rsidRPr="001B4B46" w:rsidDel="003017A5" w:rsidRDefault="00753495" w:rsidP="001D304D">
            <w:pPr>
              <w:pStyle w:val="TAC"/>
              <w:rPr>
                <w:del w:id="142" w:author="MCC TF160" w:date="2025-08-12T18:00:00Z"/>
                <w:sz w:val="12"/>
                <w:szCs w:val="12"/>
                <w:lang w:eastAsia="en-GB"/>
              </w:rPr>
            </w:pPr>
            <w:del w:id="143" w:author="MCC TF160" w:date="2025-08-12T18:00:00Z">
              <w:r w:rsidRPr="001B4B46" w:rsidDel="003017A5">
                <w:rPr>
                  <w:sz w:val="12"/>
                  <w:szCs w:val="12"/>
                  <w:lang w:eastAsia="en-GB"/>
                </w:rPr>
                <w:delText>3</w:delText>
              </w:r>
            </w:del>
          </w:p>
        </w:tc>
        <w:tc>
          <w:tcPr>
            <w:tcW w:w="236" w:type="dxa"/>
          </w:tcPr>
          <w:p w14:paraId="078261B0" w14:textId="35A9F3B5" w:rsidR="00753495" w:rsidRPr="001B4B46" w:rsidDel="003017A5" w:rsidRDefault="00753495" w:rsidP="001D304D">
            <w:pPr>
              <w:pStyle w:val="TAC"/>
              <w:rPr>
                <w:del w:id="144" w:author="MCC TF160" w:date="2025-08-12T18:00:00Z"/>
                <w:sz w:val="12"/>
                <w:szCs w:val="12"/>
                <w:lang w:eastAsia="en-GB"/>
              </w:rPr>
            </w:pPr>
            <w:del w:id="145" w:author="MCC TF160" w:date="2025-08-12T18:00:00Z">
              <w:r w:rsidRPr="001B4B46" w:rsidDel="003017A5">
                <w:rPr>
                  <w:sz w:val="12"/>
                  <w:szCs w:val="12"/>
                  <w:lang w:eastAsia="en-GB"/>
                </w:rPr>
                <w:delText>4</w:delText>
              </w:r>
            </w:del>
          </w:p>
        </w:tc>
        <w:tc>
          <w:tcPr>
            <w:tcW w:w="236" w:type="dxa"/>
          </w:tcPr>
          <w:p w14:paraId="2FEA4001" w14:textId="509B0BB3" w:rsidR="00753495" w:rsidRPr="001B4B46" w:rsidDel="003017A5" w:rsidRDefault="00753495" w:rsidP="001D304D">
            <w:pPr>
              <w:pStyle w:val="TAC"/>
              <w:rPr>
                <w:del w:id="146" w:author="MCC TF160" w:date="2025-08-12T18:00:00Z"/>
                <w:sz w:val="12"/>
                <w:szCs w:val="12"/>
                <w:lang w:eastAsia="en-GB"/>
              </w:rPr>
            </w:pPr>
            <w:del w:id="147" w:author="MCC TF160" w:date="2025-08-12T18:00:00Z">
              <w:r w:rsidRPr="001B4B46" w:rsidDel="003017A5">
                <w:rPr>
                  <w:sz w:val="12"/>
                  <w:szCs w:val="12"/>
                  <w:lang w:eastAsia="en-GB"/>
                </w:rPr>
                <w:delText>5</w:delText>
              </w:r>
            </w:del>
          </w:p>
        </w:tc>
        <w:tc>
          <w:tcPr>
            <w:tcW w:w="236" w:type="dxa"/>
          </w:tcPr>
          <w:p w14:paraId="48A64080" w14:textId="52283340" w:rsidR="00753495" w:rsidRPr="001B4B46" w:rsidDel="003017A5" w:rsidRDefault="00753495" w:rsidP="001D304D">
            <w:pPr>
              <w:pStyle w:val="TAC"/>
              <w:rPr>
                <w:del w:id="148" w:author="MCC TF160" w:date="2025-08-12T18:00:00Z"/>
                <w:sz w:val="12"/>
                <w:szCs w:val="12"/>
                <w:lang w:eastAsia="en-GB"/>
              </w:rPr>
            </w:pPr>
            <w:del w:id="149" w:author="MCC TF160" w:date="2025-08-12T18:00:00Z">
              <w:r w:rsidRPr="001B4B46" w:rsidDel="003017A5">
                <w:rPr>
                  <w:sz w:val="12"/>
                  <w:szCs w:val="12"/>
                  <w:lang w:eastAsia="en-GB"/>
                </w:rPr>
                <w:delText>6</w:delText>
              </w:r>
            </w:del>
          </w:p>
        </w:tc>
        <w:tc>
          <w:tcPr>
            <w:tcW w:w="236" w:type="dxa"/>
          </w:tcPr>
          <w:p w14:paraId="2D055C0C" w14:textId="04C10A2F" w:rsidR="00753495" w:rsidRPr="001B4B46" w:rsidDel="003017A5" w:rsidRDefault="00753495" w:rsidP="001D304D">
            <w:pPr>
              <w:pStyle w:val="TAC"/>
              <w:rPr>
                <w:del w:id="150" w:author="MCC TF160" w:date="2025-08-12T18:00:00Z"/>
                <w:sz w:val="12"/>
                <w:szCs w:val="12"/>
                <w:lang w:eastAsia="en-GB"/>
              </w:rPr>
            </w:pPr>
            <w:del w:id="151" w:author="MCC TF160" w:date="2025-08-12T18:00:00Z">
              <w:r w:rsidRPr="001B4B46" w:rsidDel="003017A5">
                <w:rPr>
                  <w:sz w:val="12"/>
                  <w:szCs w:val="12"/>
                  <w:lang w:eastAsia="en-GB"/>
                </w:rPr>
                <w:delText>7</w:delText>
              </w:r>
            </w:del>
          </w:p>
        </w:tc>
        <w:tc>
          <w:tcPr>
            <w:tcW w:w="236" w:type="dxa"/>
          </w:tcPr>
          <w:p w14:paraId="41A90144" w14:textId="16664809" w:rsidR="00753495" w:rsidRPr="001B4B46" w:rsidDel="003017A5" w:rsidRDefault="00753495" w:rsidP="001D304D">
            <w:pPr>
              <w:pStyle w:val="TAC"/>
              <w:rPr>
                <w:del w:id="152" w:author="MCC TF160" w:date="2025-08-12T18:00:00Z"/>
                <w:sz w:val="12"/>
                <w:szCs w:val="12"/>
                <w:lang w:eastAsia="en-GB"/>
              </w:rPr>
            </w:pPr>
            <w:del w:id="153" w:author="MCC TF160" w:date="2025-08-12T18:00:00Z">
              <w:r w:rsidRPr="001B4B46" w:rsidDel="003017A5">
                <w:rPr>
                  <w:sz w:val="12"/>
                  <w:szCs w:val="12"/>
                  <w:lang w:eastAsia="en-GB"/>
                </w:rPr>
                <w:delText>8</w:delText>
              </w:r>
            </w:del>
          </w:p>
        </w:tc>
        <w:tc>
          <w:tcPr>
            <w:tcW w:w="236" w:type="dxa"/>
          </w:tcPr>
          <w:p w14:paraId="0BA25D6E" w14:textId="56545720" w:rsidR="00753495" w:rsidRPr="001B4B46" w:rsidDel="003017A5" w:rsidRDefault="00753495" w:rsidP="001D304D">
            <w:pPr>
              <w:pStyle w:val="TAC"/>
              <w:rPr>
                <w:del w:id="154" w:author="MCC TF160" w:date="2025-08-12T18:00:00Z"/>
                <w:sz w:val="12"/>
                <w:szCs w:val="12"/>
                <w:lang w:eastAsia="en-GB"/>
              </w:rPr>
            </w:pPr>
            <w:del w:id="155" w:author="MCC TF160" w:date="2025-08-12T18:00:00Z">
              <w:r w:rsidRPr="001B4B46" w:rsidDel="003017A5">
                <w:rPr>
                  <w:sz w:val="12"/>
                  <w:szCs w:val="12"/>
                  <w:lang w:eastAsia="en-GB"/>
                </w:rPr>
                <w:delText>9</w:delText>
              </w:r>
            </w:del>
          </w:p>
        </w:tc>
      </w:tr>
      <w:tr w:rsidR="00753495" w:rsidRPr="001B4B46" w:rsidDel="003017A5" w14:paraId="37A7F11B" w14:textId="2CE6DF19" w:rsidTr="001D304D">
        <w:trPr>
          <w:del w:id="156" w:author="MCC TF160" w:date="2025-08-12T18:00:00Z"/>
        </w:trPr>
        <w:tc>
          <w:tcPr>
            <w:tcW w:w="683" w:type="dxa"/>
            <w:vAlign w:val="center"/>
          </w:tcPr>
          <w:p w14:paraId="2F5CA0C6" w14:textId="088F37D5" w:rsidR="00753495" w:rsidRPr="001B4B46" w:rsidDel="003017A5" w:rsidRDefault="00753495" w:rsidP="001D304D">
            <w:pPr>
              <w:pStyle w:val="TAC"/>
              <w:rPr>
                <w:del w:id="157" w:author="MCC TF160" w:date="2025-08-12T18:00:00Z"/>
                <w:sz w:val="12"/>
                <w:szCs w:val="12"/>
                <w:lang w:eastAsia="en-GB"/>
              </w:rPr>
            </w:pPr>
          </w:p>
        </w:tc>
        <w:tc>
          <w:tcPr>
            <w:tcW w:w="9892" w:type="dxa"/>
            <w:gridSpan w:val="41"/>
          </w:tcPr>
          <w:p w14:paraId="0F908E18" w14:textId="16433F7A" w:rsidR="00753495" w:rsidRPr="001B4B46" w:rsidDel="003017A5" w:rsidRDefault="00753495" w:rsidP="001D304D">
            <w:pPr>
              <w:pStyle w:val="TAC"/>
              <w:rPr>
                <w:del w:id="158" w:author="MCC TF160" w:date="2025-08-12T18:00:00Z"/>
                <w:sz w:val="12"/>
                <w:szCs w:val="12"/>
                <w:lang w:eastAsia="en-GB"/>
              </w:rPr>
            </w:pPr>
            <w:del w:id="159" w:author="MCC TF160" w:date="2025-08-12T18:00:00Z">
              <w:r w:rsidRPr="001B4B46" w:rsidDel="003017A5">
                <w:rPr>
                  <w:sz w:val="12"/>
                  <w:szCs w:val="12"/>
                  <w:lang w:eastAsia="en-GB"/>
                </w:rPr>
                <w:delText>...</w:delText>
              </w:r>
            </w:del>
          </w:p>
        </w:tc>
      </w:tr>
      <w:tr w:rsidR="00753495" w:rsidRPr="001B4B46" w:rsidDel="003017A5" w14:paraId="02148803" w14:textId="327534D9" w:rsidTr="003017A5">
        <w:trPr>
          <w:del w:id="160" w:author="MCC TF160" w:date="2025-08-12T18:00:00Z"/>
        </w:trPr>
        <w:tc>
          <w:tcPr>
            <w:tcW w:w="683" w:type="dxa"/>
            <w:vMerge w:val="restart"/>
            <w:shd w:val="clear" w:color="auto" w:fill="00B0F0"/>
            <w:vAlign w:val="center"/>
          </w:tcPr>
          <w:p w14:paraId="40D9701A" w14:textId="78E3BE9B" w:rsidR="00753495" w:rsidRPr="001B4B46" w:rsidDel="003017A5" w:rsidRDefault="00753495" w:rsidP="001D304D">
            <w:pPr>
              <w:pStyle w:val="TAC"/>
              <w:rPr>
                <w:del w:id="161" w:author="MCC TF160" w:date="2025-08-12T18:00:00Z"/>
                <w:sz w:val="12"/>
                <w:szCs w:val="12"/>
                <w:lang w:eastAsia="en-GB"/>
              </w:rPr>
            </w:pPr>
            <w:del w:id="162" w:author="MCC TF160" w:date="2025-08-12T18:00:00Z">
              <w:r w:rsidRPr="001B4B46" w:rsidDel="003017A5">
                <w:rPr>
                  <w:sz w:val="12"/>
                  <w:szCs w:val="12"/>
                  <w:lang w:eastAsia="en-GB"/>
                </w:rPr>
                <w:delText>SI-1</w:delText>
              </w:r>
            </w:del>
          </w:p>
        </w:tc>
        <w:tc>
          <w:tcPr>
            <w:tcW w:w="452" w:type="dxa"/>
          </w:tcPr>
          <w:p w14:paraId="70AE605F" w14:textId="2677A4B9" w:rsidR="00753495" w:rsidRPr="001B4B46" w:rsidDel="003017A5" w:rsidRDefault="00753495" w:rsidP="001D304D">
            <w:pPr>
              <w:pStyle w:val="TAC"/>
              <w:rPr>
                <w:del w:id="163" w:author="MCC TF160" w:date="2025-08-12T18:00:00Z"/>
                <w:sz w:val="12"/>
                <w:szCs w:val="12"/>
                <w:lang w:eastAsia="en-GB"/>
              </w:rPr>
            </w:pPr>
            <w:del w:id="164" w:author="MCC TF160" w:date="2025-08-12T18:00:00Z">
              <w:r w:rsidRPr="001B4B46" w:rsidDel="003017A5">
                <w:rPr>
                  <w:sz w:val="12"/>
                  <w:szCs w:val="12"/>
                  <w:lang w:eastAsia="en-GB"/>
                </w:rPr>
                <w:delText>0</w:delText>
              </w:r>
            </w:del>
          </w:p>
        </w:tc>
        <w:tc>
          <w:tcPr>
            <w:tcW w:w="236" w:type="dxa"/>
            <w:shd w:val="clear" w:color="auto" w:fill="FFC000"/>
          </w:tcPr>
          <w:p w14:paraId="6CB40EED" w14:textId="56F7137D" w:rsidR="00753495" w:rsidRPr="001B4B46" w:rsidDel="003017A5" w:rsidRDefault="00753495" w:rsidP="001D304D">
            <w:pPr>
              <w:pStyle w:val="TAC"/>
              <w:rPr>
                <w:del w:id="165" w:author="MCC TF160" w:date="2025-08-12T18:00:00Z"/>
                <w:sz w:val="12"/>
                <w:szCs w:val="12"/>
                <w:lang w:eastAsia="en-GB"/>
              </w:rPr>
            </w:pPr>
          </w:p>
        </w:tc>
        <w:tc>
          <w:tcPr>
            <w:tcW w:w="236" w:type="dxa"/>
            <w:shd w:val="clear" w:color="auto" w:fill="00B0F0"/>
          </w:tcPr>
          <w:p w14:paraId="52AD8206" w14:textId="5FB38AC9" w:rsidR="00753495" w:rsidRPr="001B4B46" w:rsidDel="003017A5" w:rsidRDefault="00753495" w:rsidP="001D304D">
            <w:pPr>
              <w:pStyle w:val="TAC"/>
              <w:rPr>
                <w:del w:id="166" w:author="MCC TF160" w:date="2025-08-12T18:00:00Z"/>
                <w:sz w:val="12"/>
                <w:szCs w:val="12"/>
                <w:lang w:eastAsia="en-GB"/>
              </w:rPr>
            </w:pPr>
          </w:p>
        </w:tc>
        <w:tc>
          <w:tcPr>
            <w:tcW w:w="236" w:type="dxa"/>
            <w:shd w:val="clear" w:color="auto" w:fill="00B0F0"/>
          </w:tcPr>
          <w:p w14:paraId="6561F79E" w14:textId="05E01BD6" w:rsidR="00753495" w:rsidRPr="001B4B46" w:rsidDel="003017A5" w:rsidRDefault="00753495" w:rsidP="001D304D">
            <w:pPr>
              <w:pStyle w:val="TAC"/>
              <w:rPr>
                <w:del w:id="167" w:author="MCC TF160" w:date="2025-08-12T18:00:00Z"/>
                <w:sz w:val="12"/>
                <w:szCs w:val="12"/>
                <w:lang w:eastAsia="en-GB"/>
              </w:rPr>
            </w:pPr>
          </w:p>
        </w:tc>
        <w:tc>
          <w:tcPr>
            <w:tcW w:w="236" w:type="dxa"/>
            <w:shd w:val="clear" w:color="auto" w:fill="00B0F0"/>
          </w:tcPr>
          <w:p w14:paraId="7A6567A0" w14:textId="019899EB" w:rsidR="00753495" w:rsidRPr="001B4B46" w:rsidDel="003017A5" w:rsidRDefault="00753495" w:rsidP="001D304D">
            <w:pPr>
              <w:pStyle w:val="TAC"/>
              <w:rPr>
                <w:del w:id="168" w:author="MCC TF160" w:date="2025-08-12T18:00:00Z"/>
                <w:sz w:val="12"/>
                <w:szCs w:val="12"/>
                <w:lang w:eastAsia="en-GB"/>
              </w:rPr>
            </w:pPr>
          </w:p>
        </w:tc>
        <w:tc>
          <w:tcPr>
            <w:tcW w:w="236" w:type="dxa"/>
            <w:shd w:val="clear" w:color="auto" w:fill="00B050"/>
          </w:tcPr>
          <w:p w14:paraId="1F454F4D" w14:textId="56557030" w:rsidR="00753495" w:rsidRPr="001B4B46" w:rsidDel="003017A5" w:rsidRDefault="00753495" w:rsidP="001D304D">
            <w:pPr>
              <w:pStyle w:val="TAC"/>
              <w:rPr>
                <w:del w:id="169" w:author="MCC TF160" w:date="2025-08-12T18:00:00Z"/>
                <w:sz w:val="12"/>
                <w:szCs w:val="12"/>
                <w:lang w:eastAsia="en-GB"/>
              </w:rPr>
            </w:pPr>
          </w:p>
        </w:tc>
        <w:tc>
          <w:tcPr>
            <w:tcW w:w="236" w:type="dxa"/>
            <w:shd w:val="clear" w:color="auto" w:fill="92D050"/>
          </w:tcPr>
          <w:p w14:paraId="40FFFF49" w14:textId="26BDB489" w:rsidR="00753495" w:rsidRPr="001B4B46" w:rsidDel="003017A5" w:rsidRDefault="00753495" w:rsidP="001D304D">
            <w:pPr>
              <w:pStyle w:val="TAC"/>
              <w:rPr>
                <w:del w:id="170" w:author="MCC TF160" w:date="2025-08-12T18:00:00Z"/>
                <w:sz w:val="12"/>
                <w:szCs w:val="12"/>
                <w:lang w:eastAsia="en-GB"/>
              </w:rPr>
            </w:pPr>
          </w:p>
        </w:tc>
        <w:tc>
          <w:tcPr>
            <w:tcW w:w="236" w:type="dxa"/>
            <w:shd w:val="clear" w:color="auto" w:fill="00B0F0"/>
          </w:tcPr>
          <w:p w14:paraId="37F163D8" w14:textId="56C3BB91" w:rsidR="00753495" w:rsidRPr="001B4B46" w:rsidDel="003017A5" w:rsidRDefault="00753495" w:rsidP="001D304D">
            <w:pPr>
              <w:pStyle w:val="TAC"/>
              <w:rPr>
                <w:del w:id="171" w:author="MCC TF160" w:date="2025-08-12T18:00:00Z"/>
                <w:sz w:val="12"/>
                <w:szCs w:val="12"/>
                <w:lang w:eastAsia="en-GB"/>
              </w:rPr>
            </w:pPr>
          </w:p>
        </w:tc>
        <w:tc>
          <w:tcPr>
            <w:tcW w:w="236" w:type="dxa"/>
            <w:shd w:val="clear" w:color="auto" w:fill="00B0F0"/>
          </w:tcPr>
          <w:p w14:paraId="42902485" w14:textId="2DFF94AD" w:rsidR="00753495" w:rsidRPr="001B4B46" w:rsidDel="003017A5" w:rsidRDefault="00753495" w:rsidP="001D304D">
            <w:pPr>
              <w:pStyle w:val="TAC"/>
              <w:rPr>
                <w:del w:id="172" w:author="MCC TF160" w:date="2025-08-12T18:00:00Z"/>
                <w:sz w:val="12"/>
                <w:szCs w:val="12"/>
                <w:lang w:eastAsia="en-GB"/>
              </w:rPr>
            </w:pPr>
          </w:p>
        </w:tc>
        <w:tc>
          <w:tcPr>
            <w:tcW w:w="236" w:type="dxa"/>
            <w:shd w:val="clear" w:color="auto" w:fill="00B0F0"/>
          </w:tcPr>
          <w:p w14:paraId="2ED5CDFF" w14:textId="40F77302" w:rsidR="00753495" w:rsidRPr="001B4B46" w:rsidDel="003017A5" w:rsidRDefault="00753495" w:rsidP="001D304D">
            <w:pPr>
              <w:pStyle w:val="TAC"/>
              <w:rPr>
                <w:del w:id="173" w:author="MCC TF160" w:date="2025-08-12T18:00:00Z"/>
                <w:sz w:val="12"/>
                <w:szCs w:val="12"/>
                <w:lang w:eastAsia="en-GB"/>
              </w:rPr>
            </w:pPr>
          </w:p>
        </w:tc>
        <w:tc>
          <w:tcPr>
            <w:tcW w:w="236" w:type="dxa"/>
            <w:shd w:val="clear" w:color="auto" w:fill="7030A0"/>
          </w:tcPr>
          <w:p w14:paraId="5B4C74A5" w14:textId="7003FC79" w:rsidR="00753495" w:rsidRPr="001B4B46" w:rsidDel="003017A5" w:rsidRDefault="00753495" w:rsidP="001D304D">
            <w:pPr>
              <w:pStyle w:val="TAC"/>
              <w:rPr>
                <w:del w:id="174" w:author="MCC TF160" w:date="2025-08-12T18:00:00Z"/>
                <w:sz w:val="12"/>
                <w:szCs w:val="12"/>
                <w:lang w:eastAsia="en-GB"/>
              </w:rPr>
            </w:pPr>
          </w:p>
        </w:tc>
        <w:tc>
          <w:tcPr>
            <w:tcW w:w="236" w:type="dxa"/>
            <w:shd w:val="clear" w:color="auto" w:fill="FFC000"/>
          </w:tcPr>
          <w:p w14:paraId="1F23C2F2" w14:textId="63F9AB9C" w:rsidR="00753495" w:rsidRPr="001B4B46" w:rsidDel="003017A5" w:rsidRDefault="00753495" w:rsidP="001D304D">
            <w:pPr>
              <w:pStyle w:val="TAC"/>
              <w:rPr>
                <w:del w:id="175" w:author="MCC TF160" w:date="2025-08-12T18:00:00Z"/>
                <w:sz w:val="12"/>
                <w:szCs w:val="12"/>
                <w:lang w:eastAsia="en-GB"/>
              </w:rPr>
            </w:pPr>
          </w:p>
        </w:tc>
        <w:tc>
          <w:tcPr>
            <w:tcW w:w="236" w:type="dxa"/>
            <w:shd w:val="clear" w:color="auto" w:fill="00B0F0"/>
          </w:tcPr>
          <w:p w14:paraId="39FA920F" w14:textId="7C397109" w:rsidR="00753495" w:rsidRPr="001B4B46" w:rsidDel="003017A5" w:rsidRDefault="00753495" w:rsidP="001D304D">
            <w:pPr>
              <w:pStyle w:val="TAC"/>
              <w:rPr>
                <w:del w:id="176" w:author="MCC TF160" w:date="2025-08-12T18:00:00Z"/>
                <w:sz w:val="12"/>
                <w:szCs w:val="12"/>
                <w:lang w:eastAsia="en-GB"/>
              </w:rPr>
            </w:pPr>
          </w:p>
        </w:tc>
        <w:tc>
          <w:tcPr>
            <w:tcW w:w="236" w:type="dxa"/>
            <w:shd w:val="clear" w:color="auto" w:fill="00B0F0"/>
          </w:tcPr>
          <w:p w14:paraId="5CC2229D" w14:textId="42B25FA7" w:rsidR="00753495" w:rsidRPr="001B4B46" w:rsidDel="003017A5" w:rsidRDefault="00753495" w:rsidP="001D304D">
            <w:pPr>
              <w:pStyle w:val="TAC"/>
              <w:rPr>
                <w:del w:id="177" w:author="MCC TF160" w:date="2025-08-12T18:00:00Z"/>
                <w:sz w:val="12"/>
                <w:szCs w:val="12"/>
                <w:lang w:eastAsia="en-GB"/>
              </w:rPr>
            </w:pPr>
          </w:p>
        </w:tc>
        <w:tc>
          <w:tcPr>
            <w:tcW w:w="236" w:type="dxa"/>
          </w:tcPr>
          <w:p w14:paraId="1EB6C0B9" w14:textId="500C6D66" w:rsidR="00753495" w:rsidRPr="001B4B46" w:rsidDel="003017A5" w:rsidRDefault="00753495" w:rsidP="001D304D">
            <w:pPr>
              <w:pStyle w:val="TAC"/>
              <w:rPr>
                <w:del w:id="178" w:author="MCC TF160" w:date="2025-08-12T18:00:00Z"/>
                <w:sz w:val="12"/>
                <w:szCs w:val="12"/>
                <w:lang w:eastAsia="en-GB"/>
              </w:rPr>
            </w:pPr>
          </w:p>
        </w:tc>
        <w:tc>
          <w:tcPr>
            <w:tcW w:w="236" w:type="dxa"/>
          </w:tcPr>
          <w:p w14:paraId="640C2AF5" w14:textId="07CDB2D5" w:rsidR="00753495" w:rsidRPr="001B4B46" w:rsidDel="003017A5" w:rsidRDefault="00753495" w:rsidP="001D304D">
            <w:pPr>
              <w:pStyle w:val="TAC"/>
              <w:rPr>
                <w:del w:id="179" w:author="MCC TF160" w:date="2025-08-12T18:00:00Z"/>
                <w:sz w:val="12"/>
                <w:szCs w:val="12"/>
                <w:lang w:eastAsia="en-GB"/>
              </w:rPr>
            </w:pPr>
          </w:p>
        </w:tc>
        <w:tc>
          <w:tcPr>
            <w:tcW w:w="236" w:type="dxa"/>
            <w:shd w:val="clear" w:color="auto" w:fill="92D050"/>
          </w:tcPr>
          <w:p w14:paraId="41D8EA39" w14:textId="79524182" w:rsidR="00753495" w:rsidRPr="001B4B46" w:rsidDel="003017A5" w:rsidRDefault="00753495" w:rsidP="001D304D">
            <w:pPr>
              <w:pStyle w:val="TAC"/>
              <w:rPr>
                <w:del w:id="180" w:author="MCC TF160" w:date="2025-08-12T18:00:00Z"/>
                <w:sz w:val="12"/>
                <w:szCs w:val="12"/>
                <w:lang w:eastAsia="en-GB"/>
              </w:rPr>
            </w:pPr>
          </w:p>
        </w:tc>
        <w:tc>
          <w:tcPr>
            <w:tcW w:w="236" w:type="dxa"/>
          </w:tcPr>
          <w:p w14:paraId="399E51CB" w14:textId="63A817E7" w:rsidR="00753495" w:rsidRPr="001B4B46" w:rsidDel="003017A5" w:rsidRDefault="00753495" w:rsidP="001D304D">
            <w:pPr>
              <w:pStyle w:val="TAC"/>
              <w:rPr>
                <w:del w:id="181" w:author="MCC TF160" w:date="2025-08-12T18:00:00Z"/>
                <w:sz w:val="12"/>
                <w:szCs w:val="12"/>
                <w:lang w:eastAsia="en-GB"/>
              </w:rPr>
            </w:pPr>
          </w:p>
        </w:tc>
        <w:tc>
          <w:tcPr>
            <w:tcW w:w="236" w:type="dxa"/>
          </w:tcPr>
          <w:p w14:paraId="09B49E5C" w14:textId="42A9E68A" w:rsidR="00753495" w:rsidRPr="001B4B46" w:rsidDel="003017A5" w:rsidRDefault="00753495" w:rsidP="001D304D">
            <w:pPr>
              <w:pStyle w:val="TAC"/>
              <w:rPr>
                <w:del w:id="182" w:author="MCC TF160" w:date="2025-08-12T18:00:00Z"/>
                <w:sz w:val="12"/>
                <w:szCs w:val="12"/>
                <w:lang w:eastAsia="en-GB"/>
              </w:rPr>
            </w:pPr>
          </w:p>
        </w:tc>
        <w:tc>
          <w:tcPr>
            <w:tcW w:w="236" w:type="dxa"/>
          </w:tcPr>
          <w:p w14:paraId="712BD914" w14:textId="0AFE0C03" w:rsidR="00753495" w:rsidRPr="001B4B46" w:rsidDel="003017A5" w:rsidRDefault="00753495" w:rsidP="001D304D">
            <w:pPr>
              <w:pStyle w:val="TAC"/>
              <w:rPr>
                <w:del w:id="183" w:author="MCC TF160" w:date="2025-08-12T18:00:00Z"/>
                <w:sz w:val="12"/>
                <w:szCs w:val="12"/>
                <w:lang w:eastAsia="en-GB"/>
              </w:rPr>
            </w:pPr>
          </w:p>
        </w:tc>
        <w:tc>
          <w:tcPr>
            <w:tcW w:w="236" w:type="dxa"/>
          </w:tcPr>
          <w:p w14:paraId="3A33D42B" w14:textId="4F1F7454" w:rsidR="00753495" w:rsidRPr="001B4B46" w:rsidDel="003017A5" w:rsidRDefault="00753495" w:rsidP="001D304D">
            <w:pPr>
              <w:pStyle w:val="TAC"/>
              <w:rPr>
                <w:del w:id="184" w:author="MCC TF160" w:date="2025-08-12T18:00:00Z"/>
                <w:sz w:val="12"/>
                <w:szCs w:val="12"/>
                <w:lang w:eastAsia="en-GB"/>
              </w:rPr>
            </w:pPr>
          </w:p>
        </w:tc>
        <w:tc>
          <w:tcPr>
            <w:tcW w:w="236" w:type="dxa"/>
            <w:shd w:val="clear" w:color="auto" w:fill="FFC000"/>
          </w:tcPr>
          <w:p w14:paraId="715F51DB" w14:textId="04BE9EEC" w:rsidR="00753495" w:rsidRPr="001B4B46" w:rsidDel="003017A5" w:rsidRDefault="00753495" w:rsidP="001D304D">
            <w:pPr>
              <w:pStyle w:val="TAC"/>
              <w:rPr>
                <w:del w:id="185" w:author="MCC TF160" w:date="2025-08-12T18:00:00Z"/>
                <w:sz w:val="12"/>
                <w:szCs w:val="12"/>
                <w:lang w:eastAsia="en-GB"/>
              </w:rPr>
            </w:pPr>
          </w:p>
        </w:tc>
        <w:tc>
          <w:tcPr>
            <w:tcW w:w="236" w:type="dxa"/>
          </w:tcPr>
          <w:p w14:paraId="70D42F66" w14:textId="1FE3867F" w:rsidR="00753495" w:rsidRPr="001B4B46" w:rsidDel="003017A5" w:rsidRDefault="00753495" w:rsidP="001D304D">
            <w:pPr>
              <w:pStyle w:val="TAC"/>
              <w:rPr>
                <w:del w:id="186" w:author="MCC TF160" w:date="2025-08-12T18:00:00Z"/>
                <w:sz w:val="12"/>
                <w:szCs w:val="12"/>
                <w:lang w:eastAsia="en-GB"/>
              </w:rPr>
            </w:pPr>
          </w:p>
        </w:tc>
        <w:tc>
          <w:tcPr>
            <w:tcW w:w="236" w:type="dxa"/>
          </w:tcPr>
          <w:p w14:paraId="172B4B2D" w14:textId="76AB89E7" w:rsidR="00753495" w:rsidRPr="001B4B46" w:rsidDel="003017A5" w:rsidRDefault="00753495" w:rsidP="001D304D">
            <w:pPr>
              <w:pStyle w:val="TAC"/>
              <w:rPr>
                <w:del w:id="187" w:author="MCC TF160" w:date="2025-08-12T18:00:00Z"/>
                <w:sz w:val="12"/>
                <w:szCs w:val="12"/>
                <w:lang w:eastAsia="en-GB"/>
              </w:rPr>
            </w:pPr>
          </w:p>
        </w:tc>
        <w:tc>
          <w:tcPr>
            <w:tcW w:w="236" w:type="dxa"/>
          </w:tcPr>
          <w:p w14:paraId="72EFBF35" w14:textId="2DD665F8" w:rsidR="00753495" w:rsidRPr="001B4B46" w:rsidDel="003017A5" w:rsidRDefault="00753495" w:rsidP="001D304D">
            <w:pPr>
              <w:pStyle w:val="TAC"/>
              <w:rPr>
                <w:del w:id="188" w:author="MCC TF160" w:date="2025-08-12T18:00:00Z"/>
                <w:sz w:val="12"/>
                <w:szCs w:val="12"/>
                <w:lang w:eastAsia="en-GB"/>
              </w:rPr>
            </w:pPr>
          </w:p>
        </w:tc>
        <w:tc>
          <w:tcPr>
            <w:tcW w:w="236" w:type="dxa"/>
            <w:shd w:val="clear" w:color="auto" w:fill="00B050"/>
          </w:tcPr>
          <w:p w14:paraId="7287477E" w14:textId="1512A919" w:rsidR="00753495" w:rsidRPr="001B4B46" w:rsidDel="003017A5" w:rsidRDefault="00753495" w:rsidP="001D304D">
            <w:pPr>
              <w:pStyle w:val="TAC"/>
              <w:rPr>
                <w:del w:id="189" w:author="MCC TF160" w:date="2025-08-12T18:00:00Z"/>
                <w:sz w:val="12"/>
                <w:szCs w:val="12"/>
                <w:lang w:eastAsia="en-GB"/>
              </w:rPr>
            </w:pPr>
          </w:p>
        </w:tc>
        <w:tc>
          <w:tcPr>
            <w:tcW w:w="236" w:type="dxa"/>
            <w:shd w:val="clear" w:color="auto" w:fill="92D050"/>
          </w:tcPr>
          <w:p w14:paraId="4ACE94B3" w14:textId="07EDDAEF" w:rsidR="00753495" w:rsidRPr="001B4B46" w:rsidDel="003017A5" w:rsidRDefault="00753495" w:rsidP="001D304D">
            <w:pPr>
              <w:pStyle w:val="TAC"/>
              <w:rPr>
                <w:del w:id="190" w:author="MCC TF160" w:date="2025-08-12T18:00:00Z"/>
                <w:sz w:val="12"/>
                <w:szCs w:val="12"/>
                <w:lang w:eastAsia="en-GB"/>
              </w:rPr>
            </w:pPr>
          </w:p>
        </w:tc>
        <w:tc>
          <w:tcPr>
            <w:tcW w:w="236" w:type="dxa"/>
          </w:tcPr>
          <w:p w14:paraId="722B6E77" w14:textId="4AF4B4CD" w:rsidR="00753495" w:rsidRPr="001B4B46" w:rsidDel="003017A5" w:rsidRDefault="00753495" w:rsidP="001D304D">
            <w:pPr>
              <w:pStyle w:val="TAC"/>
              <w:rPr>
                <w:del w:id="191" w:author="MCC TF160" w:date="2025-08-12T18:00:00Z"/>
                <w:sz w:val="12"/>
                <w:szCs w:val="12"/>
                <w:lang w:eastAsia="en-GB"/>
              </w:rPr>
            </w:pPr>
          </w:p>
        </w:tc>
        <w:tc>
          <w:tcPr>
            <w:tcW w:w="236" w:type="dxa"/>
          </w:tcPr>
          <w:p w14:paraId="0739CA76" w14:textId="28C8FC3C" w:rsidR="00753495" w:rsidRPr="001B4B46" w:rsidDel="003017A5" w:rsidRDefault="00753495" w:rsidP="001D304D">
            <w:pPr>
              <w:pStyle w:val="TAC"/>
              <w:rPr>
                <w:del w:id="192" w:author="MCC TF160" w:date="2025-08-12T18:00:00Z"/>
                <w:sz w:val="12"/>
                <w:szCs w:val="12"/>
                <w:lang w:eastAsia="en-GB"/>
              </w:rPr>
            </w:pPr>
          </w:p>
        </w:tc>
        <w:tc>
          <w:tcPr>
            <w:tcW w:w="236" w:type="dxa"/>
          </w:tcPr>
          <w:p w14:paraId="4F18D4D4" w14:textId="41814285" w:rsidR="00753495" w:rsidRPr="001B4B46" w:rsidDel="003017A5" w:rsidRDefault="00753495" w:rsidP="001D304D">
            <w:pPr>
              <w:pStyle w:val="TAC"/>
              <w:rPr>
                <w:del w:id="193" w:author="MCC TF160" w:date="2025-08-12T18:00:00Z"/>
                <w:sz w:val="12"/>
                <w:szCs w:val="12"/>
                <w:lang w:eastAsia="en-GB"/>
              </w:rPr>
            </w:pPr>
          </w:p>
        </w:tc>
        <w:tc>
          <w:tcPr>
            <w:tcW w:w="236" w:type="dxa"/>
            <w:shd w:val="clear" w:color="auto" w:fill="7030A0"/>
          </w:tcPr>
          <w:p w14:paraId="06A99931" w14:textId="16E1AF0D" w:rsidR="00753495" w:rsidRPr="001B4B46" w:rsidDel="003017A5" w:rsidRDefault="00753495" w:rsidP="001D304D">
            <w:pPr>
              <w:pStyle w:val="TAC"/>
              <w:rPr>
                <w:del w:id="194" w:author="MCC TF160" w:date="2025-08-12T18:00:00Z"/>
                <w:sz w:val="12"/>
                <w:szCs w:val="12"/>
                <w:lang w:eastAsia="en-GB"/>
              </w:rPr>
            </w:pPr>
          </w:p>
        </w:tc>
        <w:tc>
          <w:tcPr>
            <w:tcW w:w="236" w:type="dxa"/>
            <w:shd w:val="clear" w:color="auto" w:fill="FFC000"/>
          </w:tcPr>
          <w:p w14:paraId="3366ADEA" w14:textId="6B054B2E" w:rsidR="00753495" w:rsidRPr="001B4B46" w:rsidDel="003017A5" w:rsidRDefault="00753495" w:rsidP="001D304D">
            <w:pPr>
              <w:pStyle w:val="TAC"/>
              <w:rPr>
                <w:del w:id="195" w:author="MCC TF160" w:date="2025-08-12T18:00:00Z"/>
                <w:sz w:val="12"/>
                <w:szCs w:val="12"/>
                <w:lang w:eastAsia="en-GB"/>
              </w:rPr>
            </w:pPr>
          </w:p>
        </w:tc>
        <w:tc>
          <w:tcPr>
            <w:tcW w:w="236" w:type="dxa"/>
          </w:tcPr>
          <w:p w14:paraId="052ABDEE" w14:textId="45220C29" w:rsidR="00753495" w:rsidRPr="001B4B46" w:rsidDel="003017A5" w:rsidRDefault="00753495" w:rsidP="001D304D">
            <w:pPr>
              <w:pStyle w:val="TAC"/>
              <w:rPr>
                <w:del w:id="196" w:author="MCC TF160" w:date="2025-08-12T18:00:00Z"/>
                <w:sz w:val="12"/>
                <w:szCs w:val="12"/>
                <w:lang w:eastAsia="en-GB"/>
              </w:rPr>
            </w:pPr>
          </w:p>
        </w:tc>
        <w:tc>
          <w:tcPr>
            <w:tcW w:w="236" w:type="dxa"/>
          </w:tcPr>
          <w:p w14:paraId="53C517B8" w14:textId="463962D3" w:rsidR="00753495" w:rsidRPr="001B4B46" w:rsidDel="003017A5" w:rsidRDefault="00753495" w:rsidP="001D304D">
            <w:pPr>
              <w:pStyle w:val="TAC"/>
              <w:rPr>
                <w:del w:id="197" w:author="MCC TF160" w:date="2025-08-12T18:00:00Z"/>
                <w:sz w:val="12"/>
                <w:szCs w:val="12"/>
                <w:lang w:eastAsia="en-GB"/>
              </w:rPr>
            </w:pPr>
          </w:p>
        </w:tc>
        <w:tc>
          <w:tcPr>
            <w:tcW w:w="236" w:type="dxa"/>
          </w:tcPr>
          <w:p w14:paraId="4B2BD9E4" w14:textId="22912201" w:rsidR="00753495" w:rsidRPr="001B4B46" w:rsidDel="003017A5" w:rsidRDefault="00753495" w:rsidP="001D304D">
            <w:pPr>
              <w:pStyle w:val="TAC"/>
              <w:rPr>
                <w:del w:id="198" w:author="MCC TF160" w:date="2025-08-12T18:00:00Z"/>
                <w:sz w:val="12"/>
                <w:szCs w:val="12"/>
                <w:lang w:eastAsia="en-GB"/>
              </w:rPr>
            </w:pPr>
          </w:p>
        </w:tc>
        <w:tc>
          <w:tcPr>
            <w:tcW w:w="236" w:type="dxa"/>
          </w:tcPr>
          <w:p w14:paraId="6C52D6D1" w14:textId="34D242AD" w:rsidR="00753495" w:rsidRPr="001B4B46" w:rsidDel="003017A5" w:rsidRDefault="00753495" w:rsidP="001D304D">
            <w:pPr>
              <w:pStyle w:val="TAC"/>
              <w:rPr>
                <w:del w:id="199" w:author="MCC TF160" w:date="2025-08-12T18:00:00Z"/>
                <w:sz w:val="12"/>
                <w:szCs w:val="12"/>
                <w:lang w:eastAsia="en-GB"/>
              </w:rPr>
            </w:pPr>
          </w:p>
        </w:tc>
        <w:tc>
          <w:tcPr>
            <w:tcW w:w="236" w:type="dxa"/>
            <w:shd w:val="clear" w:color="auto" w:fill="92D050"/>
          </w:tcPr>
          <w:p w14:paraId="41080BB5" w14:textId="0154B72D" w:rsidR="00753495" w:rsidRPr="001B4B46" w:rsidDel="003017A5" w:rsidRDefault="00753495" w:rsidP="001D304D">
            <w:pPr>
              <w:pStyle w:val="TAC"/>
              <w:rPr>
                <w:del w:id="200" w:author="MCC TF160" w:date="2025-08-12T18:00:00Z"/>
                <w:sz w:val="12"/>
                <w:szCs w:val="12"/>
                <w:lang w:eastAsia="en-GB"/>
              </w:rPr>
            </w:pPr>
          </w:p>
        </w:tc>
        <w:tc>
          <w:tcPr>
            <w:tcW w:w="236" w:type="dxa"/>
          </w:tcPr>
          <w:p w14:paraId="6CB5FB4A" w14:textId="2A03E209" w:rsidR="00753495" w:rsidRPr="001B4B46" w:rsidDel="003017A5" w:rsidRDefault="00753495" w:rsidP="001D304D">
            <w:pPr>
              <w:pStyle w:val="TAC"/>
              <w:rPr>
                <w:del w:id="201" w:author="MCC TF160" w:date="2025-08-12T18:00:00Z"/>
                <w:sz w:val="12"/>
                <w:szCs w:val="12"/>
                <w:lang w:eastAsia="en-GB"/>
              </w:rPr>
            </w:pPr>
          </w:p>
        </w:tc>
        <w:tc>
          <w:tcPr>
            <w:tcW w:w="236" w:type="dxa"/>
          </w:tcPr>
          <w:p w14:paraId="1C762C3D" w14:textId="72033EF2" w:rsidR="00753495" w:rsidRPr="001B4B46" w:rsidDel="003017A5" w:rsidRDefault="00753495" w:rsidP="001D304D">
            <w:pPr>
              <w:pStyle w:val="TAC"/>
              <w:rPr>
                <w:del w:id="202" w:author="MCC TF160" w:date="2025-08-12T18:00:00Z"/>
                <w:sz w:val="12"/>
                <w:szCs w:val="12"/>
                <w:lang w:eastAsia="en-GB"/>
              </w:rPr>
            </w:pPr>
          </w:p>
        </w:tc>
        <w:tc>
          <w:tcPr>
            <w:tcW w:w="236" w:type="dxa"/>
          </w:tcPr>
          <w:p w14:paraId="7C8BD86E" w14:textId="0192C0CB" w:rsidR="00753495" w:rsidRPr="001B4B46" w:rsidDel="003017A5" w:rsidRDefault="00753495" w:rsidP="001D304D">
            <w:pPr>
              <w:pStyle w:val="TAC"/>
              <w:rPr>
                <w:del w:id="203" w:author="MCC TF160" w:date="2025-08-12T18:00:00Z"/>
                <w:sz w:val="12"/>
                <w:szCs w:val="12"/>
                <w:lang w:eastAsia="en-GB"/>
              </w:rPr>
            </w:pPr>
          </w:p>
        </w:tc>
        <w:tc>
          <w:tcPr>
            <w:tcW w:w="236" w:type="dxa"/>
          </w:tcPr>
          <w:p w14:paraId="1BFADD9D" w14:textId="75FAD2C8" w:rsidR="00753495" w:rsidRPr="001B4B46" w:rsidDel="003017A5" w:rsidRDefault="00753495" w:rsidP="001D304D">
            <w:pPr>
              <w:pStyle w:val="TAC"/>
              <w:rPr>
                <w:del w:id="204" w:author="MCC TF160" w:date="2025-08-12T18:00:00Z"/>
                <w:sz w:val="12"/>
                <w:szCs w:val="12"/>
                <w:lang w:eastAsia="en-GB"/>
              </w:rPr>
            </w:pPr>
          </w:p>
        </w:tc>
      </w:tr>
      <w:tr w:rsidR="00753495" w:rsidRPr="001B4B46" w:rsidDel="003017A5" w14:paraId="44337BEC" w14:textId="0FFDEC0C" w:rsidTr="003017A5">
        <w:trPr>
          <w:del w:id="205" w:author="MCC TF160" w:date="2025-08-12T18:00:00Z"/>
        </w:trPr>
        <w:tc>
          <w:tcPr>
            <w:tcW w:w="683" w:type="dxa"/>
            <w:vMerge/>
            <w:shd w:val="clear" w:color="auto" w:fill="00B0F0"/>
            <w:vAlign w:val="center"/>
          </w:tcPr>
          <w:p w14:paraId="68B28280" w14:textId="55794751" w:rsidR="00753495" w:rsidRPr="001B4B46" w:rsidDel="003017A5" w:rsidRDefault="00753495" w:rsidP="001D304D">
            <w:pPr>
              <w:pStyle w:val="TAC"/>
              <w:rPr>
                <w:del w:id="206" w:author="MCC TF160" w:date="2025-08-12T18:00:00Z"/>
                <w:sz w:val="12"/>
                <w:szCs w:val="12"/>
                <w:lang w:eastAsia="en-GB"/>
              </w:rPr>
            </w:pPr>
          </w:p>
        </w:tc>
        <w:tc>
          <w:tcPr>
            <w:tcW w:w="452" w:type="dxa"/>
          </w:tcPr>
          <w:p w14:paraId="2345572C" w14:textId="47A48724" w:rsidR="00753495" w:rsidRPr="001B4B46" w:rsidDel="003017A5" w:rsidRDefault="00753495" w:rsidP="001D304D">
            <w:pPr>
              <w:pStyle w:val="TAC"/>
              <w:rPr>
                <w:del w:id="207" w:author="MCC TF160" w:date="2025-08-12T18:00:00Z"/>
                <w:sz w:val="12"/>
                <w:szCs w:val="12"/>
                <w:lang w:eastAsia="en-GB"/>
              </w:rPr>
            </w:pPr>
            <w:del w:id="208" w:author="MCC TF160" w:date="2025-08-12T18:00:00Z">
              <w:r w:rsidRPr="001B4B46" w:rsidDel="003017A5">
                <w:rPr>
                  <w:sz w:val="12"/>
                  <w:szCs w:val="12"/>
                  <w:lang w:eastAsia="en-GB"/>
                </w:rPr>
                <w:delText>4</w:delText>
              </w:r>
            </w:del>
          </w:p>
        </w:tc>
        <w:tc>
          <w:tcPr>
            <w:tcW w:w="236" w:type="dxa"/>
            <w:shd w:val="clear" w:color="auto" w:fill="FFC000"/>
          </w:tcPr>
          <w:p w14:paraId="362E0854" w14:textId="0DE15589" w:rsidR="00753495" w:rsidRPr="001B4B46" w:rsidDel="003017A5" w:rsidRDefault="00753495" w:rsidP="001D304D">
            <w:pPr>
              <w:pStyle w:val="TAC"/>
              <w:rPr>
                <w:del w:id="209" w:author="MCC TF160" w:date="2025-08-12T18:00:00Z"/>
                <w:sz w:val="12"/>
                <w:szCs w:val="12"/>
                <w:lang w:eastAsia="en-GB"/>
              </w:rPr>
            </w:pPr>
          </w:p>
        </w:tc>
        <w:tc>
          <w:tcPr>
            <w:tcW w:w="236" w:type="dxa"/>
          </w:tcPr>
          <w:p w14:paraId="1F025416" w14:textId="189B1A00" w:rsidR="00753495" w:rsidRPr="001B4B46" w:rsidDel="003017A5" w:rsidRDefault="00753495" w:rsidP="001D304D">
            <w:pPr>
              <w:pStyle w:val="TAC"/>
              <w:rPr>
                <w:del w:id="210" w:author="MCC TF160" w:date="2025-08-12T18:00:00Z"/>
                <w:sz w:val="12"/>
                <w:szCs w:val="12"/>
                <w:lang w:eastAsia="en-GB"/>
              </w:rPr>
            </w:pPr>
          </w:p>
        </w:tc>
        <w:tc>
          <w:tcPr>
            <w:tcW w:w="236" w:type="dxa"/>
          </w:tcPr>
          <w:p w14:paraId="3760941A" w14:textId="11413271" w:rsidR="00753495" w:rsidRPr="001B4B46" w:rsidDel="003017A5" w:rsidRDefault="00753495" w:rsidP="001D304D">
            <w:pPr>
              <w:pStyle w:val="TAC"/>
              <w:rPr>
                <w:del w:id="211" w:author="MCC TF160" w:date="2025-08-12T18:00:00Z"/>
                <w:sz w:val="12"/>
                <w:szCs w:val="12"/>
                <w:lang w:eastAsia="en-GB"/>
              </w:rPr>
            </w:pPr>
          </w:p>
        </w:tc>
        <w:tc>
          <w:tcPr>
            <w:tcW w:w="236" w:type="dxa"/>
          </w:tcPr>
          <w:p w14:paraId="0F1E878F" w14:textId="0D38D49F" w:rsidR="00753495" w:rsidRPr="001B4B46" w:rsidDel="003017A5" w:rsidRDefault="00753495" w:rsidP="001D304D">
            <w:pPr>
              <w:pStyle w:val="TAC"/>
              <w:rPr>
                <w:del w:id="212" w:author="MCC TF160" w:date="2025-08-12T18:00:00Z"/>
                <w:sz w:val="12"/>
                <w:szCs w:val="12"/>
                <w:lang w:eastAsia="en-GB"/>
              </w:rPr>
            </w:pPr>
          </w:p>
        </w:tc>
        <w:tc>
          <w:tcPr>
            <w:tcW w:w="236" w:type="dxa"/>
            <w:shd w:val="clear" w:color="auto" w:fill="00B050"/>
          </w:tcPr>
          <w:p w14:paraId="214331D2" w14:textId="58419ABF" w:rsidR="00753495" w:rsidRPr="001B4B46" w:rsidDel="003017A5" w:rsidRDefault="00753495" w:rsidP="001D304D">
            <w:pPr>
              <w:pStyle w:val="TAC"/>
              <w:rPr>
                <w:del w:id="213" w:author="MCC TF160" w:date="2025-08-12T18:00:00Z"/>
                <w:sz w:val="12"/>
                <w:szCs w:val="12"/>
                <w:lang w:eastAsia="en-GB"/>
              </w:rPr>
            </w:pPr>
          </w:p>
        </w:tc>
        <w:tc>
          <w:tcPr>
            <w:tcW w:w="236" w:type="dxa"/>
            <w:shd w:val="clear" w:color="auto" w:fill="92D050"/>
          </w:tcPr>
          <w:p w14:paraId="29DB19F6" w14:textId="67DA7A0F" w:rsidR="00753495" w:rsidRPr="001B4B46" w:rsidDel="003017A5" w:rsidRDefault="00753495" w:rsidP="001D304D">
            <w:pPr>
              <w:pStyle w:val="TAC"/>
              <w:rPr>
                <w:del w:id="214" w:author="MCC TF160" w:date="2025-08-12T18:00:00Z"/>
                <w:sz w:val="12"/>
                <w:szCs w:val="12"/>
                <w:lang w:eastAsia="en-GB"/>
              </w:rPr>
            </w:pPr>
          </w:p>
        </w:tc>
        <w:tc>
          <w:tcPr>
            <w:tcW w:w="236" w:type="dxa"/>
          </w:tcPr>
          <w:p w14:paraId="557FAF95" w14:textId="43898823" w:rsidR="00753495" w:rsidRPr="001B4B46" w:rsidDel="003017A5" w:rsidRDefault="00753495" w:rsidP="001D304D">
            <w:pPr>
              <w:pStyle w:val="TAC"/>
              <w:rPr>
                <w:del w:id="215" w:author="MCC TF160" w:date="2025-08-12T18:00:00Z"/>
                <w:sz w:val="12"/>
                <w:szCs w:val="12"/>
                <w:lang w:eastAsia="en-GB"/>
              </w:rPr>
            </w:pPr>
          </w:p>
        </w:tc>
        <w:tc>
          <w:tcPr>
            <w:tcW w:w="236" w:type="dxa"/>
          </w:tcPr>
          <w:p w14:paraId="1E7FD055" w14:textId="0E3875C4" w:rsidR="00753495" w:rsidRPr="001B4B46" w:rsidDel="003017A5" w:rsidRDefault="00753495" w:rsidP="001D304D">
            <w:pPr>
              <w:pStyle w:val="TAC"/>
              <w:rPr>
                <w:del w:id="216" w:author="MCC TF160" w:date="2025-08-12T18:00:00Z"/>
                <w:sz w:val="12"/>
                <w:szCs w:val="12"/>
                <w:lang w:eastAsia="en-GB"/>
              </w:rPr>
            </w:pPr>
          </w:p>
        </w:tc>
        <w:tc>
          <w:tcPr>
            <w:tcW w:w="236" w:type="dxa"/>
          </w:tcPr>
          <w:p w14:paraId="28680141" w14:textId="270AABE2" w:rsidR="00753495" w:rsidRPr="001B4B46" w:rsidDel="003017A5" w:rsidRDefault="00753495" w:rsidP="001D304D">
            <w:pPr>
              <w:pStyle w:val="TAC"/>
              <w:rPr>
                <w:del w:id="217" w:author="MCC TF160" w:date="2025-08-12T18:00:00Z"/>
                <w:sz w:val="12"/>
                <w:szCs w:val="12"/>
                <w:lang w:eastAsia="en-GB"/>
              </w:rPr>
            </w:pPr>
          </w:p>
        </w:tc>
        <w:tc>
          <w:tcPr>
            <w:tcW w:w="236" w:type="dxa"/>
            <w:shd w:val="clear" w:color="auto" w:fill="7030A0"/>
          </w:tcPr>
          <w:p w14:paraId="3904F32E" w14:textId="5F70C21C" w:rsidR="00753495" w:rsidRPr="001B4B46" w:rsidDel="003017A5" w:rsidRDefault="00753495" w:rsidP="001D304D">
            <w:pPr>
              <w:pStyle w:val="TAC"/>
              <w:rPr>
                <w:del w:id="218" w:author="MCC TF160" w:date="2025-08-12T18:00:00Z"/>
                <w:sz w:val="12"/>
                <w:szCs w:val="12"/>
                <w:lang w:eastAsia="en-GB"/>
              </w:rPr>
            </w:pPr>
          </w:p>
        </w:tc>
        <w:tc>
          <w:tcPr>
            <w:tcW w:w="236" w:type="dxa"/>
            <w:shd w:val="clear" w:color="auto" w:fill="FFC000"/>
          </w:tcPr>
          <w:p w14:paraId="0DF1FA04" w14:textId="03D3912E" w:rsidR="00753495" w:rsidRPr="001B4B46" w:rsidDel="003017A5" w:rsidRDefault="00753495" w:rsidP="001D304D">
            <w:pPr>
              <w:pStyle w:val="TAC"/>
              <w:rPr>
                <w:del w:id="219" w:author="MCC TF160" w:date="2025-08-12T18:00:00Z"/>
                <w:sz w:val="12"/>
                <w:szCs w:val="12"/>
                <w:lang w:eastAsia="en-GB"/>
              </w:rPr>
            </w:pPr>
          </w:p>
        </w:tc>
        <w:tc>
          <w:tcPr>
            <w:tcW w:w="236" w:type="dxa"/>
          </w:tcPr>
          <w:p w14:paraId="171117D0" w14:textId="66753F7D" w:rsidR="00753495" w:rsidRPr="001B4B46" w:rsidDel="003017A5" w:rsidRDefault="00753495" w:rsidP="001D304D">
            <w:pPr>
              <w:pStyle w:val="TAC"/>
              <w:rPr>
                <w:del w:id="220" w:author="MCC TF160" w:date="2025-08-12T18:00:00Z"/>
                <w:sz w:val="12"/>
                <w:szCs w:val="12"/>
                <w:lang w:eastAsia="en-GB"/>
              </w:rPr>
            </w:pPr>
          </w:p>
        </w:tc>
        <w:tc>
          <w:tcPr>
            <w:tcW w:w="236" w:type="dxa"/>
          </w:tcPr>
          <w:p w14:paraId="05CB4E6C" w14:textId="3B119DF0" w:rsidR="00753495" w:rsidRPr="001B4B46" w:rsidDel="003017A5" w:rsidRDefault="00753495" w:rsidP="001D304D">
            <w:pPr>
              <w:pStyle w:val="TAC"/>
              <w:rPr>
                <w:del w:id="221" w:author="MCC TF160" w:date="2025-08-12T18:00:00Z"/>
                <w:sz w:val="12"/>
                <w:szCs w:val="12"/>
                <w:lang w:eastAsia="en-GB"/>
              </w:rPr>
            </w:pPr>
          </w:p>
        </w:tc>
        <w:tc>
          <w:tcPr>
            <w:tcW w:w="236" w:type="dxa"/>
          </w:tcPr>
          <w:p w14:paraId="638C4020" w14:textId="2DE4DFDF" w:rsidR="00753495" w:rsidRPr="001B4B46" w:rsidDel="003017A5" w:rsidRDefault="00753495" w:rsidP="001D304D">
            <w:pPr>
              <w:pStyle w:val="TAC"/>
              <w:rPr>
                <w:del w:id="222" w:author="MCC TF160" w:date="2025-08-12T18:00:00Z"/>
                <w:sz w:val="12"/>
                <w:szCs w:val="12"/>
                <w:lang w:eastAsia="en-GB"/>
              </w:rPr>
            </w:pPr>
          </w:p>
        </w:tc>
        <w:tc>
          <w:tcPr>
            <w:tcW w:w="236" w:type="dxa"/>
          </w:tcPr>
          <w:p w14:paraId="168502FD" w14:textId="406D4621" w:rsidR="00753495" w:rsidRPr="001B4B46" w:rsidDel="003017A5" w:rsidRDefault="00753495" w:rsidP="001D304D">
            <w:pPr>
              <w:pStyle w:val="TAC"/>
              <w:rPr>
                <w:del w:id="223" w:author="MCC TF160" w:date="2025-08-12T18:00:00Z"/>
                <w:sz w:val="12"/>
                <w:szCs w:val="12"/>
                <w:lang w:eastAsia="en-GB"/>
              </w:rPr>
            </w:pPr>
          </w:p>
        </w:tc>
        <w:tc>
          <w:tcPr>
            <w:tcW w:w="236" w:type="dxa"/>
            <w:shd w:val="clear" w:color="auto" w:fill="92D050"/>
          </w:tcPr>
          <w:p w14:paraId="07D064F4" w14:textId="3B282AD8" w:rsidR="00753495" w:rsidRPr="001B4B46" w:rsidDel="003017A5" w:rsidRDefault="00753495" w:rsidP="001D304D">
            <w:pPr>
              <w:pStyle w:val="TAC"/>
              <w:rPr>
                <w:del w:id="224" w:author="MCC TF160" w:date="2025-08-12T18:00:00Z"/>
                <w:sz w:val="12"/>
                <w:szCs w:val="12"/>
                <w:lang w:eastAsia="en-GB"/>
              </w:rPr>
            </w:pPr>
          </w:p>
        </w:tc>
        <w:tc>
          <w:tcPr>
            <w:tcW w:w="236" w:type="dxa"/>
          </w:tcPr>
          <w:p w14:paraId="60BD8B3A" w14:textId="0F00658E" w:rsidR="00753495" w:rsidRPr="001B4B46" w:rsidDel="003017A5" w:rsidRDefault="00753495" w:rsidP="001D304D">
            <w:pPr>
              <w:pStyle w:val="TAC"/>
              <w:rPr>
                <w:del w:id="225" w:author="MCC TF160" w:date="2025-08-12T18:00:00Z"/>
                <w:sz w:val="12"/>
                <w:szCs w:val="12"/>
                <w:lang w:eastAsia="en-GB"/>
              </w:rPr>
            </w:pPr>
          </w:p>
        </w:tc>
        <w:tc>
          <w:tcPr>
            <w:tcW w:w="236" w:type="dxa"/>
          </w:tcPr>
          <w:p w14:paraId="62931ED0" w14:textId="1D44BE32" w:rsidR="00753495" w:rsidRPr="001B4B46" w:rsidDel="003017A5" w:rsidRDefault="00753495" w:rsidP="001D304D">
            <w:pPr>
              <w:pStyle w:val="TAC"/>
              <w:rPr>
                <w:del w:id="226" w:author="MCC TF160" w:date="2025-08-12T18:00:00Z"/>
                <w:sz w:val="12"/>
                <w:szCs w:val="12"/>
                <w:lang w:eastAsia="en-GB"/>
              </w:rPr>
            </w:pPr>
          </w:p>
        </w:tc>
        <w:tc>
          <w:tcPr>
            <w:tcW w:w="236" w:type="dxa"/>
          </w:tcPr>
          <w:p w14:paraId="4111FD3C" w14:textId="7141542F" w:rsidR="00753495" w:rsidRPr="001B4B46" w:rsidDel="003017A5" w:rsidRDefault="00753495" w:rsidP="001D304D">
            <w:pPr>
              <w:pStyle w:val="TAC"/>
              <w:rPr>
                <w:del w:id="227" w:author="MCC TF160" w:date="2025-08-12T18:00:00Z"/>
                <w:sz w:val="12"/>
                <w:szCs w:val="12"/>
                <w:lang w:eastAsia="en-GB"/>
              </w:rPr>
            </w:pPr>
          </w:p>
        </w:tc>
        <w:tc>
          <w:tcPr>
            <w:tcW w:w="236" w:type="dxa"/>
          </w:tcPr>
          <w:p w14:paraId="6A2CC14F" w14:textId="72478EF9" w:rsidR="00753495" w:rsidRPr="001B4B46" w:rsidDel="003017A5" w:rsidRDefault="00753495" w:rsidP="001D304D">
            <w:pPr>
              <w:pStyle w:val="TAC"/>
              <w:rPr>
                <w:del w:id="228" w:author="MCC TF160" w:date="2025-08-12T18:00:00Z"/>
                <w:sz w:val="12"/>
                <w:szCs w:val="12"/>
                <w:lang w:eastAsia="en-GB"/>
              </w:rPr>
            </w:pPr>
          </w:p>
        </w:tc>
        <w:tc>
          <w:tcPr>
            <w:tcW w:w="236" w:type="dxa"/>
            <w:shd w:val="clear" w:color="auto" w:fill="FFC000"/>
          </w:tcPr>
          <w:p w14:paraId="5200DDB9" w14:textId="3E44E90F" w:rsidR="00753495" w:rsidRPr="001B4B46" w:rsidDel="003017A5" w:rsidRDefault="00753495" w:rsidP="001D304D">
            <w:pPr>
              <w:pStyle w:val="TAC"/>
              <w:rPr>
                <w:del w:id="229" w:author="MCC TF160" w:date="2025-08-12T18:00:00Z"/>
                <w:sz w:val="12"/>
                <w:szCs w:val="12"/>
                <w:lang w:eastAsia="en-GB"/>
              </w:rPr>
            </w:pPr>
          </w:p>
        </w:tc>
        <w:tc>
          <w:tcPr>
            <w:tcW w:w="236" w:type="dxa"/>
          </w:tcPr>
          <w:p w14:paraId="0646DCE0" w14:textId="74ADAF00" w:rsidR="00753495" w:rsidRPr="001B4B46" w:rsidDel="003017A5" w:rsidRDefault="00753495" w:rsidP="001D304D">
            <w:pPr>
              <w:pStyle w:val="TAC"/>
              <w:rPr>
                <w:del w:id="230" w:author="MCC TF160" w:date="2025-08-12T18:00:00Z"/>
                <w:sz w:val="12"/>
                <w:szCs w:val="12"/>
                <w:lang w:eastAsia="en-GB"/>
              </w:rPr>
            </w:pPr>
          </w:p>
        </w:tc>
        <w:tc>
          <w:tcPr>
            <w:tcW w:w="236" w:type="dxa"/>
          </w:tcPr>
          <w:p w14:paraId="6794289B" w14:textId="461F88F0" w:rsidR="00753495" w:rsidRPr="001B4B46" w:rsidDel="003017A5" w:rsidRDefault="00753495" w:rsidP="001D304D">
            <w:pPr>
              <w:pStyle w:val="TAC"/>
              <w:rPr>
                <w:del w:id="231" w:author="MCC TF160" w:date="2025-08-12T18:00:00Z"/>
                <w:sz w:val="12"/>
                <w:szCs w:val="12"/>
                <w:lang w:eastAsia="en-GB"/>
              </w:rPr>
            </w:pPr>
          </w:p>
        </w:tc>
        <w:tc>
          <w:tcPr>
            <w:tcW w:w="236" w:type="dxa"/>
          </w:tcPr>
          <w:p w14:paraId="39E6BB18" w14:textId="42D5356E" w:rsidR="00753495" w:rsidRPr="001B4B46" w:rsidDel="003017A5" w:rsidRDefault="00753495" w:rsidP="001D304D">
            <w:pPr>
              <w:pStyle w:val="TAC"/>
              <w:rPr>
                <w:del w:id="232" w:author="MCC TF160" w:date="2025-08-12T18:00:00Z"/>
                <w:sz w:val="12"/>
                <w:szCs w:val="12"/>
                <w:lang w:eastAsia="en-GB"/>
              </w:rPr>
            </w:pPr>
          </w:p>
        </w:tc>
        <w:tc>
          <w:tcPr>
            <w:tcW w:w="236" w:type="dxa"/>
            <w:shd w:val="clear" w:color="auto" w:fill="00B050"/>
          </w:tcPr>
          <w:p w14:paraId="63A45A10" w14:textId="086F996D" w:rsidR="00753495" w:rsidRPr="001B4B46" w:rsidDel="003017A5" w:rsidRDefault="00753495" w:rsidP="001D304D">
            <w:pPr>
              <w:pStyle w:val="TAC"/>
              <w:rPr>
                <w:del w:id="233" w:author="MCC TF160" w:date="2025-08-12T18:00:00Z"/>
                <w:sz w:val="12"/>
                <w:szCs w:val="12"/>
                <w:lang w:eastAsia="en-GB"/>
              </w:rPr>
            </w:pPr>
          </w:p>
        </w:tc>
        <w:tc>
          <w:tcPr>
            <w:tcW w:w="236" w:type="dxa"/>
            <w:shd w:val="clear" w:color="auto" w:fill="92D050"/>
          </w:tcPr>
          <w:p w14:paraId="3320098E" w14:textId="3C5DA39E" w:rsidR="00753495" w:rsidRPr="001B4B46" w:rsidDel="003017A5" w:rsidRDefault="00753495" w:rsidP="001D304D">
            <w:pPr>
              <w:pStyle w:val="TAC"/>
              <w:rPr>
                <w:del w:id="234" w:author="MCC TF160" w:date="2025-08-12T18:00:00Z"/>
                <w:sz w:val="12"/>
                <w:szCs w:val="12"/>
                <w:lang w:eastAsia="en-GB"/>
              </w:rPr>
            </w:pPr>
          </w:p>
        </w:tc>
        <w:tc>
          <w:tcPr>
            <w:tcW w:w="236" w:type="dxa"/>
          </w:tcPr>
          <w:p w14:paraId="6F1B5C15" w14:textId="6F5AC700" w:rsidR="00753495" w:rsidRPr="001B4B46" w:rsidDel="003017A5" w:rsidRDefault="00753495" w:rsidP="001D304D">
            <w:pPr>
              <w:pStyle w:val="TAC"/>
              <w:rPr>
                <w:del w:id="235" w:author="MCC TF160" w:date="2025-08-12T18:00:00Z"/>
                <w:sz w:val="12"/>
                <w:szCs w:val="12"/>
                <w:lang w:eastAsia="en-GB"/>
              </w:rPr>
            </w:pPr>
          </w:p>
        </w:tc>
        <w:tc>
          <w:tcPr>
            <w:tcW w:w="236" w:type="dxa"/>
          </w:tcPr>
          <w:p w14:paraId="07A8871F" w14:textId="08914CB4" w:rsidR="00753495" w:rsidRPr="001B4B46" w:rsidDel="003017A5" w:rsidRDefault="00753495" w:rsidP="001D304D">
            <w:pPr>
              <w:pStyle w:val="TAC"/>
              <w:rPr>
                <w:del w:id="236" w:author="MCC TF160" w:date="2025-08-12T18:00:00Z"/>
                <w:sz w:val="12"/>
                <w:szCs w:val="12"/>
                <w:lang w:eastAsia="en-GB"/>
              </w:rPr>
            </w:pPr>
          </w:p>
        </w:tc>
        <w:tc>
          <w:tcPr>
            <w:tcW w:w="236" w:type="dxa"/>
          </w:tcPr>
          <w:p w14:paraId="67545C8B" w14:textId="4938590D" w:rsidR="00753495" w:rsidRPr="001B4B46" w:rsidDel="003017A5" w:rsidRDefault="00753495" w:rsidP="001D304D">
            <w:pPr>
              <w:pStyle w:val="TAC"/>
              <w:rPr>
                <w:del w:id="237" w:author="MCC TF160" w:date="2025-08-12T18:00:00Z"/>
                <w:sz w:val="12"/>
                <w:szCs w:val="12"/>
                <w:lang w:eastAsia="en-GB"/>
              </w:rPr>
            </w:pPr>
          </w:p>
        </w:tc>
        <w:tc>
          <w:tcPr>
            <w:tcW w:w="236" w:type="dxa"/>
            <w:shd w:val="clear" w:color="auto" w:fill="7030A0"/>
          </w:tcPr>
          <w:p w14:paraId="2A6F27C0" w14:textId="11BD2264" w:rsidR="00753495" w:rsidRPr="001B4B46" w:rsidDel="003017A5" w:rsidRDefault="00753495" w:rsidP="001D304D">
            <w:pPr>
              <w:pStyle w:val="TAC"/>
              <w:rPr>
                <w:del w:id="238" w:author="MCC TF160" w:date="2025-08-12T18:00:00Z"/>
                <w:sz w:val="12"/>
                <w:szCs w:val="12"/>
                <w:lang w:eastAsia="en-GB"/>
              </w:rPr>
            </w:pPr>
          </w:p>
        </w:tc>
        <w:tc>
          <w:tcPr>
            <w:tcW w:w="236" w:type="dxa"/>
            <w:shd w:val="clear" w:color="auto" w:fill="FFC000"/>
          </w:tcPr>
          <w:p w14:paraId="0554AFC5" w14:textId="1FDD0190" w:rsidR="00753495" w:rsidRPr="001B4B46" w:rsidDel="003017A5" w:rsidRDefault="00753495" w:rsidP="001D304D">
            <w:pPr>
              <w:pStyle w:val="TAC"/>
              <w:rPr>
                <w:del w:id="239" w:author="MCC TF160" w:date="2025-08-12T18:00:00Z"/>
                <w:sz w:val="12"/>
                <w:szCs w:val="12"/>
                <w:lang w:eastAsia="en-GB"/>
              </w:rPr>
            </w:pPr>
          </w:p>
        </w:tc>
        <w:tc>
          <w:tcPr>
            <w:tcW w:w="236" w:type="dxa"/>
          </w:tcPr>
          <w:p w14:paraId="1CE7C2D4" w14:textId="7C91C3BB" w:rsidR="00753495" w:rsidRPr="001B4B46" w:rsidDel="003017A5" w:rsidRDefault="00753495" w:rsidP="001D304D">
            <w:pPr>
              <w:pStyle w:val="TAC"/>
              <w:rPr>
                <w:del w:id="240" w:author="MCC TF160" w:date="2025-08-12T18:00:00Z"/>
                <w:sz w:val="12"/>
                <w:szCs w:val="12"/>
                <w:lang w:eastAsia="en-GB"/>
              </w:rPr>
            </w:pPr>
          </w:p>
        </w:tc>
        <w:tc>
          <w:tcPr>
            <w:tcW w:w="236" w:type="dxa"/>
          </w:tcPr>
          <w:p w14:paraId="022A0394" w14:textId="7F0ED5A4" w:rsidR="00753495" w:rsidRPr="001B4B46" w:rsidDel="003017A5" w:rsidRDefault="00753495" w:rsidP="001D304D">
            <w:pPr>
              <w:pStyle w:val="TAC"/>
              <w:rPr>
                <w:del w:id="241" w:author="MCC TF160" w:date="2025-08-12T18:00:00Z"/>
                <w:sz w:val="12"/>
                <w:szCs w:val="12"/>
                <w:lang w:eastAsia="en-GB"/>
              </w:rPr>
            </w:pPr>
          </w:p>
        </w:tc>
        <w:tc>
          <w:tcPr>
            <w:tcW w:w="236" w:type="dxa"/>
          </w:tcPr>
          <w:p w14:paraId="20D7FFF6" w14:textId="7726E664" w:rsidR="00753495" w:rsidRPr="001B4B46" w:rsidDel="003017A5" w:rsidRDefault="00753495" w:rsidP="001D304D">
            <w:pPr>
              <w:pStyle w:val="TAC"/>
              <w:rPr>
                <w:del w:id="242" w:author="MCC TF160" w:date="2025-08-12T18:00:00Z"/>
                <w:sz w:val="12"/>
                <w:szCs w:val="12"/>
                <w:lang w:eastAsia="en-GB"/>
              </w:rPr>
            </w:pPr>
          </w:p>
        </w:tc>
        <w:tc>
          <w:tcPr>
            <w:tcW w:w="236" w:type="dxa"/>
          </w:tcPr>
          <w:p w14:paraId="198346E1" w14:textId="2A61873C" w:rsidR="00753495" w:rsidRPr="001B4B46" w:rsidDel="003017A5" w:rsidRDefault="00753495" w:rsidP="001D304D">
            <w:pPr>
              <w:pStyle w:val="TAC"/>
              <w:rPr>
                <w:del w:id="243" w:author="MCC TF160" w:date="2025-08-12T18:00:00Z"/>
                <w:sz w:val="12"/>
                <w:szCs w:val="12"/>
                <w:lang w:eastAsia="en-GB"/>
              </w:rPr>
            </w:pPr>
          </w:p>
        </w:tc>
        <w:tc>
          <w:tcPr>
            <w:tcW w:w="236" w:type="dxa"/>
            <w:shd w:val="clear" w:color="auto" w:fill="92D050"/>
          </w:tcPr>
          <w:p w14:paraId="5C42ED4B" w14:textId="7A8DDAD7" w:rsidR="00753495" w:rsidRPr="001B4B46" w:rsidDel="003017A5" w:rsidRDefault="00753495" w:rsidP="001D304D">
            <w:pPr>
              <w:pStyle w:val="TAC"/>
              <w:rPr>
                <w:del w:id="244" w:author="MCC TF160" w:date="2025-08-12T18:00:00Z"/>
                <w:sz w:val="12"/>
                <w:szCs w:val="12"/>
                <w:lang w:eastAsia="en-GB"/>
              </w:rPr>
            </w:pPr>
          </w:p>
        </w:tc>
        <w:tc>
          <w:tcPr>
            <w:tcW w:w="236" w:type="dxa"/>
          </w:tcPr>
          <w:p w14:paraId="0E9641FF" w14:textId="2F116657" w:rsidR="00753495" w:rsidRPr="001B4B46" w:rsidDel="003017A5" w:rsidRDefault="00753495" w:rsidP="001D304D">
            <w:pPr>
              <w:pStyle w:val="TAC"/>
              <w:rPr>
                <w:del w:id="245" w:author="MCC TF160" w:date="2025-08-12T18:00:00Z"/>
                <w:sz w:val="12"/>
                <w:szCs w:val="12"/>
                <w:lang w:eastAsia="en-GB"/>
              </w:rPr>
            </w:pPr>
          </w:p>
        </w:tc>
        <w:tc>
          <w:tcPr>
            <w:tcW w:w="236" w:type="dxa"/>
          </w:tcPr>
          <w:p w14:paraId="356E8EC2" w14:textId="498FD160" w:rsidR="00753495" w:rsidRPr="001B4B46" w:rsidDel="003017A5" w:rsidRDefault="00753495" w:rsidP="001D304D">
            <w:pPr>
              <w:pStyle w:val="TAC"/>
              <w:rPr>
                <w:del w:id="246" w:author="MCC TF160" w:date="2025-08-12T18:00:00Z"/>
                <w:sz w:val="12"/>
                <w:szCs w:val="12"/>
                <w:lang w:eastAsia="en-GB"/>
              </w:rPr>
            </w:pPr>
          </w:p>
        </w:tc>
        <w:tc>
          <w:tcPr>
            <w:tcW w:w="236" w:type="dxa"/>
          </w:tcPr>
          <w:p w14:paraId="6D676803" w14:textId="2D602B70" w:rsidR="00753495" w:rsidRPr="001B4B46" w:rsidDel="003017A5" w:rsidRDefault="00753495" w:rsidP="001D304D">
            <w:pPr>
              <w:pStyle w:val="TAC"/>
              <w:rPr>
                <w:del w:id="247" w:author="MCC TF160" w:date="2025-08-12T18:00:00Z"/>
                <w:sz w:val="12"/>
                <w:szCs w:val="12"/>
                <w:lang w:eastAsia="en-GB"/>
              </w:rPr>
            </w:pPr>
          </w:p>
        </w:tc>
        <w:tc>
          <w:tcPr>
            <w:tcW w:w="236" w:type="dxa"/>
          </w:tcPr>
          <w:p w14:paraId="330E3C7E" w14:textId="5D6F402D" w:rsidR="00753495" w:rsidRPr="001B4B46" w:rsidDel="003017A5" w:rsidRDefault="00753495" w:rsidP="001D304D">
            <w:pPr>
              <w:pStyle w:val="TAC"/>
              <w:rPr>
                <w:del w:id="248" w:author="MCC TF160" w:date="2025-08-12T18:00:00Z"/>
                <w:sz w:val="12"/>
                <w:szCs w:val="12"/>
                <w:lang w:eastAsia="en-GB"/>
              </w:rPr>
            </w:pPr>
          </w:p>
        </w:tc>
      </w:tr>
      <w:tr w:rsidR="00753495" w:rsidRPr="001B4B46" w:rsidDel="003017A5" w14:paraId="6DBBEAB7" w14:textId="6AADD797" w:rsidTr="003017A5">
        <w:trPr>
          <w:del w:id="249" w:author="MCC TF160" w:date="2025-08-12T18:00:00Z"/>
        </w:trPr>
        <w:tc>
          <w:tcPr>
            <w:tcW w:w="683" w:type="dxa"/>
            <w:vMerge/>
            <w:shd w:val="clear" w:color="auto" w:fill="00B0F0"/>
            <w:vAlign w:val="center"/>
          </w:tcPr>
          <w:p w14:paraId="0625F7E3" w14:textId="1B5538D7" w:rsidR="00753495" w:rsidRPr="001B4B46" w:rsidDel="003017A5" w:rsidRDefault="00753495" w:rsidP="001D304D">
            <w:pPr>
              <w:pStyle w:val="TAC"/>
              <w:rPr>
                <w:del w:id="250" w:author="MCC TF160" w:date="2025-08-12T18:00:00Z"/>
                <w:sz w:val="12"/>
                <w:szCs w:val="12"/>
                <w:lang w:eastAsia="en-GB"/>
              </w:rPr>
            </w:pPr>
          </w:p>
        </w:tc>
        <w:tc>
          <w:tcPr>
            <w:tcW w:w="452" w:type="dxa"/>
          </w:tcPr>
          <w:p w14:paraId="79A36932" w14:textId="5096FA45" w:rsidR="00753495" w:rsidRPr="001B4B46" w:rsidDel="003017A5" w:rsidRDefault="00753495" w:rsidP="001D304D">
            <w:pPr>
              <w:pStyle w:val="TAC"/>
              <w:rPr>
                <w:del w:id="251" w:author="MCC TF160" w:date="2025-08-12T18:00:00Z"/>
                <w:sz w:val="12"/>
                <w:szCs w:val="12"/>
                <w:lang w:eastAsia="en-GB"/>
              </w:rPr>
            </w:pPr>
            <w:del w:id="252" w:author="MCC TF160" w:date="2025-08-12T18:00:00Z">
              <w:r w:rsidRPr="001B4B46" w:rsidDel="003017A5">
                <w:rPr>
                  <w:sz w:val="12"/>
                  <w:szCs w:val="12"/>
                  <w:lang w:eastAsia="en-GB"/>
                </w:rPr>
                <w:delText>8</w:delText>
              </w:r>
            </w:del>
          </w:p>
        </w:tc>
        <w:tc>
          <w:tcPr>
            <w:tcW w:w="236" w:type="dxa"/>
            <w:shd w:val="clear" w:color="auto" w:fill="FFC000"/>
          </w:tcPr>
          <w:p w14:paraId="0D07AA0A" w14:textId="4B0C0EAB" w:rsidR="00753495" w:rsidRPr="001B4B46" w:rsidDel="003017A5" w:rsidRDefault="00753495" w:rsidP="001D304D">
            <w:pPr>
              <w:pStyle w:val="TAC"/>
              <w:rPr>
                <w:del w:id="253" w:author="MCC TF160" w:date="2025-08-12T18:00:00Z"/>
                <w:sz w:val="12"/>
                <w:szCs w:val="12"/>
                <w:lang w:eastAsia="en-GB"/>
              </w:rPr>
            </w:pPr>
          </w:p>
        </w:tc>
        <w:tc>
          <w:tcPr>
            <w:tcW w:w="236" w:type="dxa"/>
            <w:shd w:val="clear" w:color="auto" w:fill="00B0F0"/>
          </w:tcPr>
          <w:p w14:paraId="7A12F34F" w14:textId="289B9BA7" w:rsidR="00753495" w:rsidRPr="001B4B46" w:rsidDel="003017A5" w:rsidRDefault="00753495" w:rsidP="001D304D">
            <w:pPr>
              <w:pStyle w:val="TAC"/>
              <w:rPr>
                <w:del w:id="254" w:author="MCC TF160" w:date="2025-08-12T18:00:00Z"/>
                <w:sz w:val="12"/>
                <w:szCs w:val="12"/>
                <w:lang w:eastAsia="en-GB"/>
              </w:rPr>
            </w:pPr>
          </w:p>
        </w:tc>
        <w:tc>
          <w:tcPr>
            <w:tcW w:w="236" w:type="dxa"/>
            <w:shd w:val="clear" w:color="auto" w:fill="00B0F0"/>
          </w:tcPr>
          <w:p w14:paraId="440D07F3" w14:textId="74AF0DDC" w:rsidR="00753495" w:rsidRPr="001B4B46" w:rsidDel="003017A5" w:rsidRDefault="00753495" w:rsidP="001D304D">
            <w:pPr>
              <w:pStyle w:val="TAC"/>
              <w:rPr>
                <w:del w:id="255" w:author="MCC TF160" w:date="2025-08-12T18:00:00Z"/>
                <w:sz w:val="12"/>
                <w:szCs w:val="12"/>
                <w:lang w:eastAsia="en-GB"/>
              </w:rPr>
            </w:pPr>
          </w:p>
        </w:tc>
        <w:tc>
          <w:tcPr>
            <w:tcW w:w="236" w:type="dxa"/>
            <w:shd w:val="clear" w:color="auto" w:fill="00B0F0"/>
          </w:tcPr>
          <w:p w14:paraId="42F6BEA2" w14:textId="7AB3B9F6" w:rsidR="00753495" w:rsidRPr="001B4B46" w:rsidDel="003017A5" w:rsidRDefault="00753495" w:rsidP="001D304D">
            <w:pPr>
              <w:pStyle w:val="TAC"/>
              <w:rPr>
                <w:del w:id="256" w:author="MCC TF160" w:date="2025-08-12T18:00:00Z"/>
                <w:sz w:val="12"/>
                <w:szCs w:val="12"/>
                <w:lang w:eastAsia="en-GB"/>
              </w:rPr>
            </w:pPr>
          </w:p>
        </w:tc>
        <w:tc>
          <w:tcPr>
            <w:tcW w:w="236" w:type="dxa"/>
            <w:shd w:val="clear" w:color="auto" w:fill="00B050"/>
          </w:tcPr>
          <w:p w14:paraId="0EFC2006" w14:textId="5BF21B1C" w:rsidR="00753495" w:rsidRPr="001B4B46" w:rsidDel="003017A5" w:rsidRDefault="00753495" w:rsidP="001D304D">
            <w:pPr>
              <w:pStyle w:val="TAC"/>
              <w:rPr>
                <w:del w:id="257" w:author="MCC TF160" w:date="2025-08-12T18:00:00Z"/>
                <w:sz w:val="12"/>
                <w:szCs w:val="12"/>
                <w:lang w:eastAsia="en-GB"/>
              </w:rPr>
            </w:pPr>
          </w:p>
        </w:tc>
        <w:tc>
          <w:tcPr>
            <w:tcW w:w="236" w:type="dxa"/>
            <w:shd w:val="clear" w:color="auto" w:fill="92D050"/>
          </w:tcPr>
          <w:p w14:paraId="7965517B" w14:textId="7206EE0A" w:rsidR="00753495" w:rsidRPr="001B4B46" w:rsidDel="003017A5" w:rsidRDefault="00753495" w:rsidP="001D304D">
            <w:pPr>
              <w:pStyle w:val="TAC"/>
              <w:rPr>
                <w:del w:id="258" w:author="MCC TF160" w:date="2025-08-12T18:00:00Z"/>
                <w:sz w:val="12"/>
                <w:szCs w:val="12"/>
                <w:lang w:eastAsia="en-GB"/>
              </w:rPr>
            </w:pPr>
          </w:p>
        </w:tc>
        <w:tc>
          <w:tcPr>
            <w:tcW w:w="236" w:type="dxa"/>
            <w:shd w:val="clear" w:color="auto" w:fill="00B0F0"/>
          </w:tcPr>
          <w:p w14:paraId="3EF3CA94" w14:textId="0EE6F2EB" w:rsidR="00753495" w:rsidRPr="001B4B46" w:rsidDel="003017A5" w:rsidRDefault="00753495" w:rsidP="001D304D">
            <w:pPr>
              <w:pStyle w:val="TAC"/>
              <w:rPr>
                <w:del w:id="259" w:author="MCC TF160" w:date="2025-08-12T18:00:00Z"/>
                <w:sz w:val="12"/>
                <w:szCs w:val="12"/>
                <w:lang w:eastAsia="en-GB"/>
              </w:rPr>
            </w:pPr>
          </w:p>
        </w:tc>
        <w:tc>
          <w:tcPr>
            <w:tcW w:w="236" w:type="dxa"/>
            <w:shd w:val="clear" w:color="auto" w:fill="00B0F0"/>
          </w:tcPr>
          <w:p w14:paraId="29AF6303" w14:textId="4D01C975" w:rsidR="00753495" w:rsidRPr="001B4B46" w:rsidDel="003017A5" w:rsidRDefault="00753495" w:rsidP="001D304D">
            <w:pPr>
              <w:pStyle w:val="TAC"/>
              <w:rPr>
                <w:del w:id="260" w:author="MCC TF160" w:date="2025-08-12T18:00:00Z"/>
                <w:sz w:val="12"/>
                <w:szCs w:val="12"/>
                <w:lang w:eastAsia="en-GB"/>
              </w:rPr>
            </w:pPr>
          </w:p>
        </w:tc>
        <w:tc>
          <w:tcPr>
            <w:tcW w:w="236" w:type="dxa"/>
            <w:shd w:val="clear" w:color="auto" w:fill="00B0F0"/>
          </w:tcPr>
          <w:p w14:paraId="48763C5C" w14:textId="589A6E29" w:rsidR="00753495" w:rsidRPr="001B4B46" w:rsidDel="003017A5" w:rsidRDefault="00753495" w:rsidP="001D304D">
            <w:pPr>
              <w:pStyle w:val="TAC"/>
              <w:rPr>
                <w:del w:id="261" w:author="MCC TF160" w:date="2025-08-12T18:00:00Z"/>
                <w:sz w:val="12"/>
                <w:szCs w:val="12"/>
                <w:lang w:eastAsia="en-GB"/>
              </w:rPr>
            </w:pPr>
          </w:p>
        </w:tc>
        <w:tc>
          <w:tcPr>
            <w:tcW w:w="236" w:type="dxa"/>
            <w:shd w:val="clear" w:color="auto" w:fill="7030A0"/>
          </w:tcPr>
          <w:p w14:paraId="7AF68031" w14:textId="378100DF" w:rsidR="00753495" w:rsidRPr="001B4B46" w:rsidDel="003017A5" w:rsidRDefault="00753495" w:rsidP="001D304D">
            <w:pPr>
              <w:pStyle w:val="TAC"/>
              <w:rPr>
                <w:del w:id="262" w:author="MCC TF160" w:date="2025-08-12T18:00:00Z"/>
                <w:sz w:val="12"/>
                <w:szCs w:val="12"/>
                <w:lang w:eastAsia="en-GB"/>
              </w:rPr>
            </w:pPr>
          </w:p>
        </w:tc>
        <w:tc>
          <w:tcPr>
            <w:tcW w:w="236" w:type="dxa"/>
            <w:shd w:val="clear" w:color="auto" w:fill="FFC000"/>
          </w:tcPr>
          <w:p w14:paraId="5DA0D1C8" w14:textId="6B0B4D04" w:rsidR="00753495" w:rsidRPr="001B4B46" w:rsidDel="003017A5" w:rsidRDefault="00753495" w:rsidP="001D304D">
            <w:pPr>
              <w:pStyle w:val="TAC"/>
              <w:rPr>
                <w:del w:id="263" w:author="MCC TF160" w:date="2025-08-12T18:00:00Z"/>
                <w:sz w:val="12"/>
                <w:szCs w:val="12"/>
                <w:lang w:eastAsia="en-GB"/>
              </w:rPr>
            </w:pPr>
          </w:p>
        </w:tc>
        <w:tc>
          <w:tcPr>
            <w:tcW w:w="236" w:type="dxa"/>
            <w:shd w:val="clear" w:color="auto" w:fill="00B0F0"/>
          </w:tcPr>
          <w:p w14:paraId="7D9CDAC4" w14:textId="2B9682C6" w:rsidR="00753495" w:rsidRPr="001B4B46" w:rsidDel="003017A5" w:rsidRDefault="00753495" w:rsidP="001D304D">
            <w:pPr>
              <w:pStyle w:val="TAC"/>
              <w:rPr>
                <w:del w:id="264" w:author="MCC TF160" w:date="2025-08-12T18:00:00Z"/>
                <w:sz w:val="12"/>
                <w:szCs w:val="12"/>
                <w:lang w:eastAsia="en-GB"/>
              </w:rPr>
            </w:pPr>
          </w:p>
        </w:tc>
        <w:tc>
          <w:tcPr>
            <w:tcW w:w="236" w:type="dxa"/>
            <w:shd w:val="clear" w:color="auto" w:fill="00B0F0"/>
          </w:tcPr>
          <w:p w14:paraId="05818DBD" w14:textId="4823A432" w:rsidR="00753495" w:rsidRPr="001B4B46" w:rsidDel="003017A5" w:rsidRDefault="00753495" w:rsidP="001D304D">
            <w:pPr>
              <w:pStyle w:val="TAC"/>
              <w:rPr>
                <w:del w:id="265" w:author="MCC TF160" w:date="2025-08-12T18:00:00Z"/>
                <w:sz w:val="12"/>
                <w:szCs w:val="12"/>
                <w:lang w:eastAsia="en-GB"/>
              </w:rPr>
            </w:pPr>
          </w:p>
        </w:tc>
        <w:tc>
          <w:tcPr>
            <w:tcW w:w="236" w:type="dxa"/>
          </w:tcPr>
          <w:p w14:paraId="56273AF0" w14:textId="1A5EE9D5" w:rsidR="00753495" w:rsidRPr="001B4B46" w:rsidDel="003017A5" w:rsidRDefault="00753495" w:rsidP="001D304D">
            <w:pPr>
              <w:pStyle w:val="TAC"/>
              <w:rPr>
                <w:del w:id="266" w:author="MCC TF160" w:date="2025-08-12T18:00:00Z"/>
                <w:sz w:val="12"/>
                <w:szCs w:val="12"/>
                <w:lang w:eastAsia="en-GB"/>
              </w:rPr>
            </w:pPr>
          </w:p>
        </w:tc>
        <w:tc>
          <w:tcPr>
            <w:tcW w:w="236" w:type="dxa"/>
          </w:tcPr>
          <w:p w14:paraId="3A0CFAA1" w14:textId="463D57C9" w:rsidR="00753495" w:rsidRPr="001B4B46" w:rsidDel="003017A5" w:rsidRDefault="00753495" w:rsidP="001D304D">
            <w:pPr>
              <w:pStyle w:val="TAC"/>
              <w:rPr>
                <w:del w:id="267" w:author="MCC TF160" w:date="2025-08-12T18:00:00Z"/>
                <w:sz w:val="12"/>
                <w:szCs w:val="12"/>
                <w:lang w:eastAsia="en-GB"/>
              </w:rPr>
            </w:pPr>
          </w:p>
        </w:tc>
        <w:tc>
          <w:tcPr>
            <w:tcW w:w="236" w:type="dxa"/>
            <w:shd w:val="clear" w:color="auto" w:fill="92D050"/>
          </w:tcPr>
          <w:p w14:paraId="1EF7CC7B" w14:textId="3A5D97D5" w:rsidR="00753495" w:rsidRPr="001B4B46" w:rsidDel="003017A5" w:rsidRDefault="00753495" w:rsidP="001D304D">
            <w:pPr>
              <w:pStyle w:val="TAC"/>
              <w:rPr>
                <w:del w:id="268" w:author="MCC TF160" w:date="2025-08-12T18:00:00Z"/>
                <w:sz w:val="12"/>
                <w:szCs w:val="12"/>
                <w:lang w:eastAsia="en-GB"/>
              </w:rPr>
            </w:pPr>
          </w:p>
        </w:tc>
        <w:tc>
          <w:tcPr>
            <w:tcW w:w="236" w:type="dxa"/>
          </w:tcPr>
          <w:p w14:paraId="236C43EE" w14:textId="339689BE" w:rsidR="00753495" w:rsidRPr="001B4B46" w:rsidDel="003017A5" w:rsidRDefault="00753495" w:rsidP="001D304D">
            <w:pPr>
              <w:pStyle w:val="TAC"/>
              <w:rPr>
                <w:del w:id="269" w:author="MCC TF160" w:date="2025-08-12T18:00:00Z"/>
                <w:sz w:val="12"/>
                <w:szCs w:val="12"/>
                <w:lang w:eastAsia="en-GB"/>
              </w:rPr>
            </w:pPr>
          </w:p>
        </w:tc>
        <w:tc>
          <w:tcPr>
            <w:tcW w:w="236" w:type="dxa"/>
          </w:tcPr>
          <w:p w14:paraId="0B76D29D" w14:textId="312EFCD1" w:rsidR="00753495" w:rsidRPr="001B4B46" w:rsidDel="003017A5" w:rsidRDefault="00753495" w:rsidP="001D304D">
            <w:pPr>
              <w:pStyle w:val="TAC"/>
              <w:rPr>
                <w:del w:id="270" w:author="MCC TF160" w:date="2025-08-12T18:00:00Z"/>
                <w:sz w:val="12"/>
                <w:szCs w:val="12"/>
                <w:lang w:eastAsia="en-GB"/>
              </w:rPr>
            </w:pPr>
          </w:p>
        </w:tc>
        <w:tc>
          <w:tcPr>
            <w:tcW w:w="236" w:type="dxa"/>
          </w:tcPr>
          <w:p w14:paraId="687A79A5" w14:textId="72A599A4" w:rsidR="00753495" w:rsidRPr="001B4B46" w:rsidDel="003017A5" w:rsidRDefault="00753495" w:rsidP="001D304D">
            <w:pPr>
              <w:pStyle w:val="TAC"/>
              <w:rPr>
                <w:del w:id="271" w:author="MCC TF160" w:date="2025-08-12T18:00:00Z"/>
                <w:sz w:val="12"/>
                <w:szCs w:val="12"/>
                <w:lang w:eastAsia="en-GB"/>
              </w:rPr>
            </w:pPr>
          </w:p>
        </w:tc>
        <w:tc>
          <w:tcPr>
            <w:tcW w:w="236" w:type="dxa"/>
          </w:tcPr>
          <w:p w14:paraId="3D999A04" w14:textId="56041FDD" w:rsidR="00753495" w:rsidRPr="001B4B46" w:rsidDel="003017A5" w:rsidRDefault="00753495" w:rsidP="001D304D">
            <w:pPr>
              <w:pStyle w:val="TAC"/>
              <w:rPr>
                <w:del w:id="272" w:author="MCC TF160" w:date="2025-08-12T18:00:00Z"/>
                <w:sz w:val="12"/>
                <w:szCs w:val="12"/>
                <w:lang w:eastAsia="en-GB"/>
              </w:rPr>
            </w:pPr>
          </w:p>
        </w:tc>
        <w:tc>
          <w:tcPr>
            <w:tcW w:w="236" w:type="dxa"/>
            <w:shd w:val="clear" w:color="auto" w:fill="FFC000"/>
          </w:tcPr>
          <w:p w14:paraId="48B65495" w14:textId="774741B7" w:rsidR="00753495" w:rsidRPr="001B4B46" w:rsidDel="003017A5" w:rsidRDefault="00753495" w:rsidP="001D304D">
            <w:pPr>
              <w:pStyle w:val="TAC"/>
              <w:rPr>
                <w:del w:id="273" w:author="MCC TF160" w:date="2025-08-12T18:00:00Z"/>
                <w:sz w:val="12"/>
                <w:szCs w:val="12"/>
                <w:lang w:eastAsia="en-GB"/>
              </w:rPr>
            </w:pPr>
          </w:p>
        </w:tc>
        <w:tc>
          <w:tcPr>
            <w:tcW w:w="236" w:type="dxa"/>
          </w:tcPr>
          <w:p w14:paraId="15D7BCC3" w14:textId="03B100EC" w:rsidR="00753495" w:rsidRPr="001B4B46" w:rsidDel="003017A5" w:rsidRDefault="00753495" w:rsidP="001D304D">
            <w:pPr>
              <w:pStyle w:val="TAC"/>
              <w:rPr>
                <w:del w:id="274" w:author="MCC TF160" w:date="2025-08-12T18:00:00Z"/>
                <w:sz w:val="12"/>
                <w:szCs w:val="12"/>
                <w:lang w:eastAsia="en-GB"/>
              </w:rPr>
            </w:pPr>
          </w:p>
        </w:tc>
        <w:tc>
          <w:tcPr>
            <w:tcW w:w="236" w:type="dxa"/>
          </w:tcPr>
          <w:p w14:paraId="10713625" w14:textId="387CFF87" w:rsidR="00753495" w:rsidRPr="001B4B46" w:rsidDel="003017A5" w:rsidRDefault="00753495" w:rsidP="001D304D">
            <w:pPr>
              <w:pStyle w:val="TAC"/>
              <w:rPr>
                <w:del w:id="275" w:author="MCC TF160" w:date="2025-08-12T18:00:00Z"/>
                <w:sz w:val="12"/>
                <w:szCs w:val="12"/>
                <w:lang w:eastAsia="en-GB"/>
              </w:rPr>
            </w:pPr>
          </w:p>
        </w:tc>
        <w:tc>
          <w:tcPr>
            <w:tcW w:w="236" w:type="dxa"/>
          </w:tcPr>
          <w:p w14:paraId="6236F0D9" w14:textId="2E63B4D0" w:rsidR="00753495" w:rsidRPr="001B4B46" w:rsidDel="003017A5" w:rsidRDefault="00753495" w:rsidP="001D304D">
            <w:pPr>
              <w:pStyle w:val="TAC"/>
              <w:rPr>
                <w:del w:id="276" w:author="MCC TF160" w:date="2025-08-12T18:00:00Z"/>
                <w:sz w:val="12"/>
                <w:szCs w:val="12"/>
                <w:lang w:eastAsia="en-GB"/>
              </w:rPr>
            </w:pPr>
          </w:p>
        </w:tc>
        <w:tc>
          <w:tcPr>
            <w:tcW w:w="236" w:type="dxa"/>
            <w:shd w:val="clear" w:color="auto" w:fill="00B050"/>
          </w:tcPr>
          <w:p w14:paraId="70C292A4" w14:textId="421C5013" w:rsidR="00753495" w:rsidRPr="001B4B46" w:rsidDel="003017A5" w:rsidRDefault="00753495" w:rsidP="001D304D">
            <w:pPr>
              <w:pStyle w:val="TAC"/>
              <w:rPr>
                <w:del w:id="277" w:author="MCC TF160" w:date="2025-08-12T18:00:00Z"/>
                <w:sz w:val="12"/>
                <w:szCs w:val="12"/>
                <w:lang w:eastAsia="en-GB"/>
              </w:rPr>
            </w:pPr>
          </w:p>
        </w:tc>
        <w:tc>
          <w:tcPr>
            <w:tcW w:w="236" w:type="dxa"/>
            <w:shd w:val="clear" w:color="auto" w:fill="92D050"/>
          </w:tcPr>
          <w:p w14:paraId="7380874D" w14:textId="5338D1CD" w:rsidR="00753495" w:rsidRPr="001B4B46" w:rsidDel="003017A5" w:rsidRDefault="00753495" w:rsidP="001D304D">
            <w:pPr>
              <w:pStyle w:val="TAC"/>
              <w:rPr>
                <w:del w:id="278" w:author="MCC TF160" w:date="2025-08-12T18:00:00Z"/>
                <w:sz w:val="12"/>
                <w:szCs w:val="12"/>
                <w:lang w:eastAsia="en-GB"/>
              </w:rPr>
            </w:pPr>
          </w:p>
        </w:tc>
        <w:tc>
          <w:tcPr>
            <w:tcW w:w="236" w:type="dxa"/>
          </w:tcPr>
          <w:p w14:paraId="24D37A34" w14:textId="45D58AB3" w:rsidR="00753495" w:rsidRPr="001B4B46" w:rsidDel="003017A5" w:rsidRDefault="00753495" w:rsidP="001D304D">
            <w:pPr>
              <w:pStyle w:val="TAC"/>
              <w:rPr>
                <w:del w:id="279" w:author="MCC TF160" w:date="2025-08-12T18:00:00Z"/>
                <w:sz w:val="12"/>
                <w:szCs w:val="12"/>
                <w:lang w:eastAsia="en-GB"/>
              </w:rPr>
            </w:pPr>
          </w:p>
        </w:tc>
        <w:tc>
          <w:tcPr>
            <w:tcW w:w="236" w:type="dxa"/>
          </w:tcPr>
          <w:p w14:paraId="6003DFA6" w14:textId="2C36DE14" w:rsidR="00753495" w:rsidRPr="001B4B46" w:rsidDel="003017A5" w:rsidRDefault="00753495" w:rsidP="001D304D">
            <w:pPr>
              <w:pStyle w:val="TAC"/>
              <w:rPr>
                <w:del w:id="280" w:author="MCC TF160" w:date="2025-08-12T18:00:00Z"/>
                <w:sz w:val="12"/>
                <w:szCs w:val="12"/>
                <w:lang w:eastAsia="en-GB"/>
              </w:rPr>
            </w:pPr>
          </w:p>
        </w:tc>
        <w:tc>
          <w:tcPr>
            <w:tcW w:w="236" w:type="dxa"/>
          </w:tcPr>
          <w:p w14:paraId="0FA7DD71" w14:textId="4FF27211" w:rsidR="00753495" w:rsidRPr="001B4B46" w:rsidDel="003017A5" w:rsidRDefault="00753495" w:rsidP="001D304D">
            <w:pPr>
              <w:pStyle w:val="TAC"/>
              <w:rPr>
                <w:del w:id="281" w:author="MCC TF160" w:date="2025-08-12T18:00:00Z"/>
                <w:sz w:val="12"/>
                <w:szCs w:val="12"/>
                <w:lang w:eastAsia="en-GB"/>
              </w:rPr>
            </w:pPr>
          </w:p>
        </w:tc>
        <w:tc>
          <w:tcPr>
            <w:tcW w:w="236" w:type="dxa"/>
            <w:shd w:val="clear" w:color="auto" w:fill="7030A0"/>
          </w:tcPr>
          <w:p w14:paraId="35E6EE60" w14:textId="230ED6FC" w:rsidR="00753495" w:rsidRPr="001B4B46" w:rsidDel="003017A5" w:rsidRDefault="00753495" w:rsidP="001D304D">
            <w:pPr>
              <w:pStyle w:val="TAC"/>
              <w:rPr>
                <w:del w:id="282" w:author="MCC TF160" w:date="2025-08-12T18:00:00Z"/>
                <w:sz w:val="12"/>
                <w:szCs w:val="12"/>
                <w:lang w:eastAsia="en-GB"/>
              </w:rPr>
            </w:pPr>
          </w:p>
        </w:tc>
        <w:tc>
          <w:tcPr>
            <w:tcW w:w="236" w:type="dxa"/>
            <w:shd w:val="clear" w:color="auto" w:fill="FFC000"/>
          </w:tcPr>
          <w:p w14:paraId="7753A6CC" w14:textId="0B5A4F1A" w:rsidR="00753495" w:rsidRPr="001B4B46" w:rsidDel="003017A5" w:rsidRDefault="00753495" w:rsidP="001D304D">
            <w:pPr>
              <w:pStyle w:val="TAC"/>
              <w:rPr>
                <w:del w:id="283" w:author="MCC TF160" w:date="2025-08-12T18:00:00Z"/>
                <w:sz w:val="12"/>
                <w:szCs w:val="12"/>
                <w:lang w:eastAsia="en-GB"/>
              </w:rPr>
            </w:pPr>
          </w:p>
        </w:tc>
        <w:tc>
          <w:tcPr>
            <w:tcW w:w="236" w:type="dxa"/>
          </w:tcPr>
          <w:p w14:paraId="5F32DCB7" w14:textId="22994BD9" w:rsidR="00753495" w:rsidRPr="001B4B46" w:rsidDel="003017A5" w:rsidRDefault="00753495" w:rsidP="001D304D">
            <w:pPr>
              <w:pStyle w:val="TAC"/>
              <w:rPr>
                <w:del w:id="284" w:author="MCC TF160" w:date="2025-08-12T18:00:00Z"/>
                <w:sz w:val="12"/>
                <w:szCs w:val="12"/>
                <w:lang w:eastAsia="en-GB"/>
              </w:rPr>
            </w:pPr>
          </w:p>
        </w:tc>
        <w:tc>
          <w:tcPr>
            <w:tcW w:w="236" w:type="dxa"/>
          </w:tcPr>
          <w:p w14:paraId="3D4A3504" w14:textId="6DFF8E88" w:rsidR="00753495" w:rsidRPr="001B4B46" w:rsidDel="003017A5" w:rsidRDefault="00753495" w:rsidP="001D304D">
            <w:pPr>
              <w:pStyle w:val="TAC"/>
              <w:rPr>
                <w:del w:id="285" w:author="MCC TF160" w:date="2025-08-12T18:00:00Z"/>
                <w:sz w:val="12"/>
                <w:szCs w:val="12"/>
                <w:lang w:eastAsia="en-GB"/>
              </w:rPr>
            </w:pPr>
          </w:p>
        </w:tc>
        <w:tc>
          <w:tcPr>
            <w:tcW w:w="236" w:type="dxa"/>
          </w:tcPr>
          <w:p w14:paraId="62E0C0CE" w14:textId="000BFB49" w:rsidR="00753495" w:rsidRPr="001B4B46" w:rsidDel="003017A5" w:rsidRDefault="00753495" w:rsidP="001D304D">
            <w:pPr>
              <w:pStyle w:val="TAC"/>
              <w:rPr>
                <w:del w:id="286" w:author="MCC TF160" w:date="2025-08-12T18:00:00Z"/>
                <w:sz w:val="12"/>
                <w:szCs w:val="12"/>
                <w:lang w:eastAsia="en-GB"/>
              </w:rPr>
            </w:pPr>
          </w:p>
        </w:tc>
        <w:tc>
          <w:tcPr>
            <w:tcW w:w="236" w:type="dxa"/>
          </w:tcPr>
          <w:p w14:paraId="63517D52" w14:textId="66B3C701" w:rsidR="00753495" w:rsidRPr="001B4B46" w:rsidDel="003017A5" w:rsidRDefault="00753495" w:rsidP="001D304D">
            <w:pPr>
              <w:pStyle w:val="TAC"/>
              <w:rPr>
                <w:del w:id="287" w:author="MCC TF160" w:date="2025-08-12T18:00:00Z"/>
                <w:sz w:val="12"/>
                <w:szCs w:val="12"/>
                <w:lang w:eastAsia="en-GB"/>
              </w:rPr>
            </w:pPr>
          </w:p>
        </w:tc>
        <w:tc>
          <w:tcPr>
            <w:tcW w:w="236" w:type="dxa"/>
            <w:shd w:val="clear" w:color="auto" w:fill="92D050"/>
          </w:tcPr>
          <w:p w14:paraId="48418E80" w14:textId="19E66701" w:rsidR="00753495" w:rsidRPr="001B4B46" w:rsidDel="003017A5" w:rsidRDefault="00753495" w:rsidP="001D304D">
            <w:pPr>
              <w:pStyle w:val="TAC"/>
              <w:rPr>
                <w:del w:id="288" w:author="MCC TF160" w:date="2025-08-12T18:00:00Z"/>
                <w:sz w:val="12"/>
                <w:szCs w:val="12"/>
                <w:lang w:eastAsia="en-GB"/>
              </w:rPr>
            </w:pPr>
          </w:p>
        </w:tc>
        <w:tc>
          <w:tcPr>
            <w:tcW w:w="236" w:type="dxa"/>
          </w:tcPr>
          <w:p w14:paraId="1604AAEE" w14:textId="370A5938" w:rsidR="00753495" w:rsidRPr="001B4B46" w:rsidDel="003017A5" w:rsidRDefault="00753495" w:rsidP="001D304D">
            <w:pPr>
              <w:pStyle w:val="TAC"/>
              <w:rPr>
                <w:del w:id="289" w:author="MCC TF160" w:date="2025-08-12T18:00:00Z"/>
                <w:sz w:val="12"/>
                <w:szCs w:val="12"/>
                <w:lang w:eastAsia="en-GB"/>
              </w:rPr>
            </w:pPr>
          </w:p>
        </w:tc>
        <w:tc>
          <w:tcPr>
            <w:tcW w:w="236" w:type="dxa"/>
          </w:tcPr>
          <w:p w14:paraId="4C1E2B8D" w14:textId="230D9A9A" w:rsidR="00753495" w:rsidRPr="001B4B46" w:rsidDel="003017A5" w:rsidRDefault="00753495" w:rsidP="001D304D">
            <w:pPr>
              <w:pStyle w:val="TAC"/>
              <w:rPr>
                <w:del w:id="290" w:author="MCC TF160" w:date="2025-08-12T18:00:00Z"/>
                <w:sz w:val="12"/>
                <w:szCs w:val="12"/>
                <w:lang w:eastAsia="en-GB"/>
              </w:rPr>
            </w:pPr>
          </w:p>
        </w:tc>
        <w:tc>
          <w:tcPr>
            <w:tcW w:w="236" w:type="dxa"/>
          </w:tcPr>
          <w:p w14:paraId="3C7997D0" w14:textId="5BF0D6F1" w:rsidR="00753495" w:rsidRPr="001B4B46" w:rsidDel="003017A5" w:rsidRDefault="00753495" w:rsidP="001D304D">
            <w:pPr>
              <w:pStyle w:val="TAC"/>
              <w:rPr>
                <w:del w:id="291" w:author="MCC TF160" w:date="2025-08-12T18:00:00Z"/>
                <w:sz w:val="12"/>
                <w:szCs w:val="12"/>
                <w:lang w:eastAsia="en-GB"/>
              </w:rPr>
            </w:pPr>
          </w:p>
        </w:tc>
        <w:tc>
          <w:tcPr>
            <w:tcW w:w="236" w:type="dxa"/>
          </w:tcPr>
          <w:p w14:paraId="1FC1ED5E" w14:textId="4172C2F4" w:rsidR="00753495" w:rsidRPr="001B4B46" w:rsidDel="003017A5" w:rsidRDefault="00753495" w:rsidP="001D304D">
            <w:pPr>
              <w:pStyle w:val="TAC"/>
              <w:rPr>
                <w:del w:id="292" w:author="MCC TF160" w:date="2025-08-12T18:00:00Z"/>
                <w:sz w:val="12"/>
                <w:szCs w:val="12"/>
                <w:lang w:eastAsia="en-GB"/>
              </w:rPr>
            </w:pPr>
          </w:p>
        </w:tc>
      </w:tr>
      <w:tr w:rsidR="00753495" w:rsidRPr="001B4B46" w:rsidDel="003017A5" w14:paraId="25754A48" w14:textId="2EFC9DE2" w:rsidTr="003017A5">
        <w:trPr>
          <w:del w:id="293" w:author="MCC TF160" w:date="2025-08-12T18:00:00Z"/>
        </w:trPr>
        <w:tc>
          <w:tcPr>
            <w:tcW w:w="683" w:type="dxa"/>
            <w:vMerge/>
            <w:shd w:val="clear" w:color="auto" w:fill="00B0F0"/>
            <w:vAlign w:val="center"/>
          </w:tcPr>
          <w:p w14:paraId="5D2857D4" w14:textId="2A34AA9A" w:rsidR="00753495" w:rsidRPr="001B4B46" w:rsidDel="003017A5" w:rsidRDefault="00753495" w:rsidP="001D304D">
            <w:pPr>
              <w:pStyle w:val="TAC"/>
              <w:rPr>
                <w:del w:id="294" w:author="MCC TF160" w:date="2025-08-12T18:00:00Z"/>
                <w:sz w:val="12"/>
                <w:szCs w:val="12"/>
                <w:lang w:eastAsia="en-GB"/>
              </w:rPr>
            </w:pPr>
          </w:p>
        </w:tc>
        <w:tc>
          <w:tcPr>
            <w:tcW w:w="452" w:type="dxa"/>
          </w:tcPr>
          <w:p w14:paraId="6FBE48D6" w14:textId="242DE721" w:rsidR="00753495" w:rsidRPr="001B4B46" w:rsidDel="003017A5" w:rsidRDefault="00753495" w:rsidP="001D304D">
            <w:pPr>
              <w:pStyle w:val="TAC"/>
              <w:rPr>
                <w:del w:id="295" w:author="MCC TF160" w:date="2025-08-12T18:00:00Z"/>
                <w:sz w:val="12"/>
                <w:szCs w:val="12"/>
                <w:lang w:eastAsia="en-GB"/>
              </w:rPr>
            </w:pPr>
            <w:del w:id="296" w:author="MCC TF160" w:date="2025-08-12T18:00:00Z">
              <w:r w:rsidRPr="001B4B46" w:rsidDel="003017A5">
                <w:rPr>
                  <w:sz w:val="12"/>
                  <w:szCs w:val="12"/>
                  <w:lang w:eastAsia="en-GB"/>
                </w:rPr>
                <w:delText>12</w:delText>
              </w:r>
            </w:del>
          </w:p>
        </w:tc>
        <w:tc>
          <w:tcPr>
            <w:tcW w:w="236" w:type="dxa"/>
            <w:shd w:val="clear" w:color="auto" w:fill="FFC000"/>
          </w:tcPr>
          <w:p w14:paraId="71FD3E5D" w14:textId="1008A0A7" w:rsidR="00753495" w:rsidRPr="001B4B46" w:rsidDel="003017A5" w:rsidRDefault="00753495" w:rsidP="001D304D">
            <w:pPr>
              <w:pStyle w:val="TAC"/>
              <w:rPr>
                <w:del w:id="297" w:author="MCC TF160" w:date="2025-08-12T18:00:00Z"/>
                <w:sz w:val="12"/>
                <w:szCs w:val="12"/>
                <w:lang w:eastAsia="en-GB"/>
              </w:rPr>
            </w:pPr>
          </w:p>
        </w:tc>
        <w:tc>
          <w:tcPr>
            <w:tcW w:w="236" w:type="dxa"/>
          </w:tcPr>
          <w:p w14:paraId="1B4E631C" w14:textId="3607DAF8" w:rsidR="00753495" w:rsidRPr="001B4B46" w:rsidDel="003017A5" w:rsidRDefault="00753495" w:rsidP="001D304D">
            <w:pPr>
              <w:pStyle w:val="TAC"/>
              <w:rPr>
                <w:del w:id="298" w:author="MCC TF160" w:date="2025-08-12T18:00:00Z"/>
                <w:sz w:val="12"/>
                <w:szCs w:val="12"/>
                <w:lang w:eastAsia="en-GB"/>
              </w:rPr>
            </w:pPr>
          </w:p>
        </w:tc>
        <w:tc>
          <w:tcPr>
            <w:tcW w:w="236" w:type="dxa"/>
          </w:tcPr>
          <w:p w14:paraId="293CDD40" w14:textId="66682DB0" w:rsidR="00753495" w:rsidRPr="001B4B46" w:rsidDel="003017A5" w:rsidRDefault="00753495" w:rsidP="001D304D">
            <w:pPr>
              <w:pStyle w:val="TAC"/>
              <w:rPr>
                <w:del w:id="299" w:author="MCC TF160" w:date="2025-08-12T18:00:00Z"/>
                <w:sz w:val="12"/>
                <w:szCs w:val="12"/>
                <w:lang w:eastAsia="en-GB"/>
              </w:rPr>
            </w:pPr>
          </w:p>
        </w:tc>
        <w:tc>
          <w:tcPr>
            <w:tcW w:w="236" w:type="dxa"/>
          </w:tcPr>
          <w:p w14:paraId="1F009CF2" w14:textId="45ADB1B9" w:rsidR="00753495" w:rsidRPr="001B4B46" w:rsidDel="003017A5" w:rsidRDefault="00753495" w:rsidP="001D304D">
            <w:pPr>
              <w:pStyle w:val="TAC"/>
              <w:rPr>
                <w:del w:id="300" w:author="MCC TF160" w:date="2025-08-12T18:00:00Z"/>
                <w:sz w:val="12"/>
                <w:szCs w:val="12"/>
                <w:lang w:eastAsia="en-GB"/>
              </w:rPr>
            </w:pPr>
          </w:p>
        </w:tc>
        <w:tc>
          <w:tcPr>
            <w:tcW w:w="236" w:type="dxa"/>
            <w:shd w:val="clear" w:color="auto" w:fill="00B050"/>
          </w:tcPr>
          <w:p w14:paraId="7591A855" w14:textId="3387D88E" w:rsidR="00753495" w:rsidRPr="001B4B46" w:rsidDel="003017A5" w:rsidRDefault="00753495" w:rsidP="001D304D">
            <w:pPr>
              <w:pStyle w:val="TAC"/>
              <w:rPr>
                <w:del w:id="301" w:author="MCC TF160" w:date="2025-08-12T18:00:00Z"/>
                <w:sz w:val="12"/>
                <w:szCs w:val="12"/>
                <w:lang w:eastAsia="en-GB"/>
              </w:rPr>
            </w:pPr>
          </w:p>
        </w:tc>
        <w:tc>
          <w:tcPr>
            <w:tcW w:w="236" w:type="dxa"/>
            <w:shd w:val="clear" w:color="auto" w:fill="92D050"/>
          </w:tcPr>
          <w:p w14:paraId="6FF3BC76" w14:textId="7D8B8AF6" w:rsidR="00753495" w:rsidRPr="001B4B46" w:rsidDel="003017A5" w:rsidRDefault="00753495" w:rsidP="001D304D">
            <w:pPr>
              <w:pStyle w:val="TAC"/>
              <w:rPr>
                <w:del w:id="302" w:author="MCC TF160" w:date="2025-08-12T18:00:00Z"/>
                <w:sz w:val="12"/>
                <w:szCs w:val="12"/>
                <w:lang w:eastAsia="en-GB"/>
              </w:rPr>
            </w:pPr>
          </w:p>
        </w:tc>
        <w:tc>
          <w:tcPr>
            <w:tcW w:w="236" w:type="dxa"/>
          </w:tcPr>
          <w:p w14:paraId="7491F72C" w14:textId="6D5EF53A" w:rsidR="00753495" w:rsidRPr="001B4B46" w:rsidDel="003017A5" w:rsidRDefault="00753495" w:rsidP="001D304D">
            <w:pPr>
              <w:pStyle w:val="TAC"/>
              <w:rPr>
                <w:del w:id="303" w:author="MCC TF160" w:date="2025-08-12T18:00:00Z"/>
                <w:sz w:val="12"/>
                <w:szCs w:val="12"/>
                <w:lang w:eastAsia="en-GB"/>
              </w:rPr>
            </w:pPr>
          </w:p>
        </w:tc>
        <w:tc>
          <w:tcPr>
            <w:tcW w:w="236" w:type="dxa"/>
          </w:tcPr>
          <w:p w14:paraId="1EC43A03" w14:textId="6EF2A7A1" w:rsidR="00753495" w:rsidRPr="001B4B46" w:rsidDel="003017A5" w:rsidRDefault="00753495" w:rsidP="001D304D">
            <w:pPr>
              <w:pStyle w:val="TAC"/>
              <w:rPr>
                <w:del w:id="304" w:author="MCC TF160" w:date="2025-08-12T18:00:00Z"/>
                <w:sz w:val="12"/>
                <w:szCs w:val="12"/>
                <w:lang w:eastAsia="en-GB"/>
              </w:rPr>
            </w:pPr>
          </w:p>
        </w:tc>
        <w:tc>
          <w:tcPr>
            <w:tcW w:w="236" w:type="dxa"/>
          </w:tcPr>
          <w:p w14:paraId="68F255A3" w14:textId="6E15CB8A" w:rsidR="00753495" w:rsidRPr="001B4B46" w:rsidDel="003017A5" w:rsidRDefault="00753495" w:rsidP="001D304D">
            <w:pPr>
              <w:pStyle w:val="TAC"/>
              <w:rPr>
                <w:del w:id="305" w:author="MCC TF160" w:date="2025-08-12T18:00:00Z"/>
                <w:sz w:val="12"/>
                <w:szCs w:val="12"/>
                <w:lang w:eastAsia="en-GB"/>
              </w:rPr>
            </w:pPr>
          </w:p>
        </w:tc>
        <w:tc>
          <w:tcPr>
            <w:tcW w:w="236" w:type="dxa"/>
            <w:shd w:val="clear" w:color="auto" w:fill="7030A0"/>
          </w:tcPr>
          <w:p w14:paraId="33CC322C" w14:textId="552E574E" w:rsidR="00753495" w:rsidRPr="001B4B46" w:rsidDel="003017A5" w:rsidRDefault="00753495" w:rsidP="001D304D">
            <w:pPr>
              <w:pStyle w:val="TAC"/>
              <w:rPr>
                <w:del w:id="306" w:author="MCC TF160" w:date="2025-08-12T18:00:00Z"/>
                <w:sz w:val="12"/>
                <w:szCs w:val="12"/>
                <w:lang w:eastAsia="en-GB"/>
              </w:rPr>
            </w:pPr>
          </w:p>
        </w:tc>
        <w:tc>
          <w:tcPr>
            <w:tcW w:w="236" w:type="dxa"/>
            <w:shd w:val="clear" w:color="auto" w:fill="FFC000"/>
          </w:tcPr>
          <w:p w14:paraId="3BAD814D" w14:textId="6DD83402" w:rsidR="00753495" w:rsidRPr="001B4B46" w:rsidDel="003017A5" w:rsidRDefault="00753495" w:rsidP="001D304D">
            <w:pPr>
              <w:pStyle w:val="TAC"/>
              <w:rPr>
                <w:del w:id="307" w:author="MCC TF160" w:date="2025-08-12T18:00:00Z"/>
                <w:sz w:val="12"/>
                <w:szCs w:val="12"/>
                <w:lang w:eastAsia="en-GB"/>
              </w:rPr>
            </w:pPr>
          </w:p>
        </w:tc>
        <w:tc>
          <w:tcPr>
            <w:tcW w:w="236" w:type="dxa"/>
          </w:tcPr>
          <w:p w14:paraId="0A462D1C" w14:textId="1A50276A" w:rsidR="00753495" w:rsidRPr="001B4B46" w:rsidDel="003017A5" w:rsidRDefault="00753495" w:rsidP="001D304D">
            <w:pPr>
              <w:pStyle w:val="TAC"/>
              <w:rPr>
                <w:del w:id="308" w:author="MCC TF160" w:date="2025-08-12T18:00:00Z"/>
                <w:sz w:val="12"/>
                <w:szCs w:val="12"/>
                <w:lang w:eastAsia="en-GB"/>
              </w:rPr>
            </w:pPr>
          </w:p>
        </w:tc>
        <w:tc>
          <w:tcPr>
            <w:tcW w:w="236" w:type="dxa"/>
          </w:tcPr>
          <w:p w14:paraId="413D3F3F" w14:textId="1004DC8F" w:rsidR="00753495" w:rsidRPr="001B4B46" w:rsidDel="003017A5" w:rsidRDefault="00753495" w:rsidP="001D304D">
            <w:pPr>
              <w:pStyle w:val="TAC"/>
              <w:rPr>
                <w:del w:id="309" w:author="MCC TF160" w:date="2025-08-12T18:00:00Z"/>
                <w:sz w:val="12"/>
                <w:szCs w:val="12"/>
                <w:lang w:eastAsia="en-GB"/>
              </w:rPr>
            </w:pPr>
          </w:p>
        </w:tc>
        <w:tc>
          <w:tcPr>
            <w:tcW w:w="236" w:type="dxa"/>
          </w:tcPr>
          <w:p w14:paraId="65B036F1" w14:textId="258E25A1" w:rsidR="00753495" w:rsidRPr="001B4B46" w:rsidDel="003017A5" w:rsidRDefault="00753495" w:rsidP="001D304D">
            <w:pPr>
              <w:pStyle w:val="TAC"/>
              <w:rPr>
                <w:del w:id="310" w:author="MCC TF160" w:date="2025-08-12T18:00:00Z"/>
                <w:sz w:val="12"/>
                <w:szCs w:val="12"/>
                <w:lang w:eastAsia="en-GB"/>
              </w:rPr>
            </w:pPr>
          </w:p>
        </w:tc>
        <w:tc>
          <w:tcPr>
            <w:tcW w:w="236" w:type="dxa"/>
          </w:tcPr>
          <w:p w14:paraId="34389A56" w14:textId="5946567F" w:rsidR="00753495" w:rsidRPr="001B4B46" w:rsidDel="003017A5" w:rsidRDefault="00753495" w:rsidP="001D304D">
            <w:pPr>
              <w:pStyle w:val="TAC"/>
              <w:rPr>
                <w:del w:id="311" w:author="MCC TF160" w:date="2025-08-12T18:00:00Z"/>
                <w:sz w:val="12"/>
                <w:szCs w:val="12"/>
                <w:lang w:eastAsia="en-GB"/>
              </w:rPr>
            </w:pPr>
          </w:p>
        </w:tc>
        <w:tc>
          <w:tcPr>
            <w:tcW w:w="236" w:type="dxa"/>
            <w:shd w:val="clear" w:color="auto" w:fill="92D050"/>
          </w:tcPr>
          <w:p w14:paraId="7A85A676" w14:textId="7A712B23" w:rsidR="00753495" w:rsidRPr="001B4B46" w:rsidDel="003017A5" w:rsidRDefault="00753495" w:rsidP="001D304D">
            <w:pPr>
              <w:pStyle w:val="TAC"/>
              <w:rPr>
                <w:del w:id="312" w:author="MCC TF160" w:date="2025-08-12T18:00:00Z"/>
                <w:sz w:val="12"/>
                <w:szCs w:val="12"/>
                <w:lang w:eastAsia="en-GB"/>
              </w:rPr>
            </w:pPr>
          </w:p>
        </w:tc>
        <w:tc>
          <w:tcPr>
            <w:tcW w:w="236" w:type="dxa"/>
          </w:tcPr>
          <w:p w14:paraId="744FF92C" w14:textId="6290D839" w:rsidR="00753495" w:rsidRPr="001B4B46" w:rsidDel="003017A5" w:rsidRDefault="00753495" w:rsidP="001D304D">
            <w:pPr>
              <w:pStyle w:val="TAC"/>
              <w:rPr>
                <w:del w:id="313" w:author="MCC TF160" w:date="2025-08-12T18:00:00Z"/>
                <w:sz w:val="12"/>
                <w:szCs w:val="12"/>
                <w:lang w:eastAsia="en-GB"/>
              </w:rPr>
            </w:pPr>
          </w:p>
        </w:tc>
        <w:tc>
          <w:tcPr>
            <w:tcW w:w="236" w:type="dxa"/>
          </w:tcPr>
          <w:p w14:paraId="3B16F403" w14:textId="69C3DBF2" w:rsidR="00753495" w:rsidRPr="001B4B46" w:rsidDel="003017A5" w:rsidRDefault="00753495" w:rsidP="001D304D">
            <w:pPr>
              <w:pStyle w:val="TAC"/>
              <w:rPr>
                <w:del w:id="314" w:author="MCC TF160" w:date="2025-08-12T18:00:00Z"/>
                <w:sz w:val="12"/>
                <w:szCs w:val="12"/>
                <w:lang w:eastAsia="en-GB"/>
              </w:rPr>
            </w:pPr>
          </w:p>
        </w:tc>
        <w:tc>
          <w:tcPr>
            <w:tcW w:w="236" w:type="dxa"/>
          </w:tcPr>
          <w:p w14:paraId="7A9BE7A2" w14:textId="19D9B992" w:rsidR="00753495" w:rsidRPr="001B4B46" w:rsidDel="003017A5" w:rsidRDefault="00753495" w:rsidP="001D304D">
            <w:pPr>
              <w:pStyle w:val="TAC"/>
              <w:rPr>
                <w:del w:id="315" w:author="MCC TF160" w:date="2025-08-12T18:00:00Z"/>
                <w:sz w:val="12"/>
                <w:szCs w:val="12"/>
                <w:lang w:eastAsia="en-GB"/>
              </w:rPr>
            </w:pPr>
          </w:p>
        </w:tc>
        <w:tc>
          <w:tcPr>
            <w:tcW w:w="236" w:type="dxa"/>
          </w:tcPr>
          <w:p w14:paraId="4A123C2B" w14:textId="50B0C3AB" w:rsidR="00753495" w:rsidRPr="001B4B46" w:rsidDel="003017A5" w:rsidRDefault="00753495" w:rsidP="001D304D">
            <w:pPr>
              <w:pStyle w:val="TAC"/>
              <w:rPr>
                <w:del w:id="316" w:author="MCC TF160" w:date="2025-08-12T18:00:00Z"/>
                <w:sz w:val="12"/>
                <w:szCs w:val="12"/>
                <w:lang w:eastAsia="en-GB"/>
              </w:rPr>
            </w:pPr>
          </w:p>
        </w:tc>
        <w:tc>
          <w:tcPr>
            <w:tcW w:w="236" w:type="dxa"/>
            <w:shd w:val="clear" w:color="auto" w:fill="FFC000"/>
          </w:tcPr>
          <w:p w14:paraId="389B2373" w14:textId="284F68B7" w:rsidR="00753495" w:rsidRPr="001B4B46" w:rsidDel="003017A5" w:rsidRDefault="00753495" w:rsidP="001D304D">
            <w:pPr>
              <w:pStyle w:val="TAC"/>
              <w:rPr>
                <w:del w:id="317" w:author="MCC TF160" w:date="2025-08-12T18:00:00Z"/>
                <w:sz w:val="12"/>
                <w:szCs w:val="12"/>
                <w:lang w:eastAsia="en-GB"/>
              </w:rPr>
            </w:pPr>
          </w:p>
        </w:tc>
        <w:tc>
          <w:tcPr>
            <w:tcW w:w="236" w:type="dxa"/>
          </w:tcPr>
          <w:p w14:paraId="32ABC6D9" w14:textId="0970F60C" w:rsidR="00753495" w:rsidRPr="001B4B46" w:rsidDel="003017A5" w:rsidRDefault="00753495" w:rsidP="001D304D">
            <w:pPr>
              <w:pStyle w:val="TAC"/>
              <w:rPr>
                <w:del w:id="318" w:author="MCC TF160" w:date="2025-08-12T18:00:00Z"/>
                <w:sz w:val="12"/>
                <w:szCs w:val="12"/>
                <w:lang w:eastAsia="en-GB"/>
              </w:rPr>
            </w:pPr>
          </w:p>
        </w:tc>
        <w:tc>
          <w:tcPr>
            <w:tcW w:w="236" w:type="dxa"/>
          </w:tcPr>
          <w:p w14:paraId="02F84508" w14:textId="4D9BDB5D" w:rsidR="00753495" w:rsidRPr="001B4B46" w:rsidDel="003017A5" w:rsidRDefault="00753495" w:rsidP="001D304D">
            <w:pPr>
              <w:pStyle w:val="TAC"/>
              <w:rPr>
                <w:del w:id="319" w:author="MCC TF160" w:date="2025-08-12T18:00:00Z"/>
                <w:sz w:val="12"/>
                <w:szCs w:val="12"/>
                <w:lang w:eastAsia="en-GB"/>
              </w:rPr>
            </w:pPr>
          </w:p>
        </w:tc>
        <w:tc>
          <w:tcPr>
            <w:tcW w:w="236" w:type="dxa"/>
          </w:tcPr>
          <w:p w14:paraId="097D015A" w14:textId="6F3B50AE" w:rsidR="00753495" w:rsidRPr="001B4B46" w:rsidDel="003017A5" w:rsidRDefault="00753495" w:rsidP="001D304D">
            <w:pPr>
              <w:pStyle w:val="TAC"/>
              <w:rPr>
                <w:del w:id="320" w:author="MCC TF160" w:date="2025-08-12T18:00:00Z"/>
                <w:sz w:val="12"/>
                <w:szCs w:val="12"/>
                <w:lang w:eastAsia="en-GB"/>
              </w:rPr>
            </w:pPr>
          </w:p>
        </w:tc>
        <w:tc>
          <w:tcPr>
            <w:tcW w:w="236" w:type="dxa"/>
            <w:shd w:val="clear" w:color="auto" w:fill="00B050"/>
          </w:tcPr>
          <w:p w14:paraId="1BA98B14" w14:textId="51931181" w:rsidR="00753495" w:rsidRPr="001B4B46" w:rsidDel="003017A5" w:rsidRDefault="00753495" w:rsidP="001D304D">
            <w:pPr>
              <w:pStyle w:val="TAC"/>
              <w:rPr>
                <w:del w:id="321" w:author="MCC TF160" w:date="2025-08-12T18:00:00Z"/>
                <w:sz w:val="12"/>
                <w:szCs w:val="12"/>
                <w:lang w:eastAsia="en-GB"/>
              </w:rPr>
            </w:pPr>
          </w:p>
        </w:tc>
        <w:tc>
          <w:tcPr>
            <w:tcW w:w="236" w:type="dxa"/>
            <w:shd w:val="clear" w:color="auto" w:fill="92D050"/>
          </w:tcPr>
          <w:p w14:paraId="52493D45" w14:textId="12136A17" w:rsidR="00753495" w:rsidRPr="001B4B46" w:rsidDel="003017A5" w:rsidRDefault="00753495" w:rsidP="001D304D">
            <w:pPr>
              <w:pStyle w:val="TAC"/>
              <w:rPr>
                <w:del w:id="322" w:author="MCC TF160" w:date="2025-08-12T18:00:00Z"/>
                <w:sz w:val="12"/>
                <w:szCs w:val="12"/>
                <w:lang w:eastAsia="en-GB"/>
              </w:rPr>
            </w:pPr>
          </w:p>
        </w:tc>
        <w:tc>
          <w:tcPr>
            <w:tcW w:w="236" w:type="dxa"/>
          </w:tcPr>
          <w:p w14:paraId="5EC067CE" w14:textId="0DD9C13C" w:rsidR="00753495" w:rsidRPr="001B4B46" w:rsidDel="003017A5" w:rsidRDefault="00753495" w:rsidP="001D304D">
            <w:pPr>
              <w:pStyle w:val="TAC"/>
              <w:rPr>
                <w:del w:id="323" w:author="MCC TF160" w:date="2025-08-12T18:00:00Z"/>
                <w:sz w:val="12"/>
                <w:szCs w:val="12"/>
                <w:lang w:eastAsia="en-GB"/>
              </w:rPr>
            </w:pPr>
          </w:p>
        </w:tc>
        <w:tc>
          <w:tcPr>
            <w:tcW w:w="236" w:type="dxa"/>
          </w:tcPr>
          <w:p w14:paraId="165B2301" w14:textId="75D6DC35" w:rsidR="00753495" w:rsidRPr="001B4B46" w:rsidDel="003017A5" w:rsidRDefault="00753495" w:rsidP="001D304D">
            <w:pPr>
              <w:pStyle w:val="TAC"/>
              <w:rPr>
                <w:del w:id="324" w:author="MCC TF160" w:date="2025-08-12T18:00:00Z"/>
                <w:sz w:val="12"/>
                <w:szCs w:val="12"/>
                <w:lang w:eastAsia="en-GB"/>
              </w:rPr>
            </w:pPr>
          </w:p>
        </w:tc>
        <w:tc>
          <w:tcPr>
            <w:tcW w:w="236" w:type="dxa"/>
          </w:tcPr>
          <w:p w14:paraId="415A96AF" w14:textId="4ECACD0C" w:rsidR="00753495" w:rsidRPr="001B4B46" w:rsidDel="003017A5" w:rsidRDefault="00753495" w:rsidP="001D304D">
            <w:pPr>
              <w:pStyle w:val="TAC"/>
              <w:rPr>
                <w:del w:id="325" w:author="MCC TF160" w:date="2025-08-12T18:00:00Z"/>
                <w:sz w:val="12"/>
                <w:szCs w:val="12"/>
                <w:lang w:eastAsia="en-GB"/>
              </w:rPr>
            </w:pPr>
          </w:p>
        </w:tc>
        <w:tc>
          <w:tcPr>
            <w:tcW w:w="236" w:type="dxa"/>
            <w:shd w:val="clear" w:color="auto" w:fill="7030A0"/>
          </w:tcPr>
          <w:p w14:paraId="4B538FB1" w14:textId="55291F7F" w:rsidR="00753495" w:rsidRPr="001B4B46" w:rsidDel="003017A5" w:rsidRDefault="00753495" w:rsidP="001D304D">
            <w:pPr>
              <w:pStyle w:val="TAC"/>
              <w:rPr>
                <w:del w:id="326" w:author="MCC TF160" w:date="2025-08-12T18:00:00Z"/>
                <w:sz w:val="12"/>
                <w:szCs w:val="12"/>
                <w:lang w:eastAsia="en-GB"/>
              </w:rPr>
            </w:pPr>
          </w:p>
        </w:tc>
        <w:tc>
          <w:tcPr>
            <w:tcW w:w="236" w:type="dxa"/>
            <w:shd w:val="clear" w:color="auto" w:fill="FFC000"/>
          </w:tcPr>
          <w:p w14:paraId="5FBC4427" w14:textId="25AA38AF" w:rsidR="00753495" w:rsidRPr="001B4B46" w:rsidDel="003017A5" w:rsidRDefault="00753495" w:rsidP="001D304D">
            <w:pPr>
              <w:pStyle w:val="TAC"/>
              <w:rPr>
                <w:del w:id="327" w:author="MCC TF160" w:date="2025-08-12T18:00:00Z"/>
                <w:sz w:val="12"/>
                <w:szCs w:val="12"/>
                <w:lang w:eastAsia="en-GB"/>
              </w:rPr>
            </w:pPr>
          </w:p>
        </w:tc>
        <w:tc>
          <w:tcPr>
            <w:tcW w:w="236" w:type="dxa"/>
          </w:tcPr>
          <w:p w14:paraId="548F779D" w14:textId="0E4D5A7C" w:rsidR="00753495" w:rsidRPr="001B4B46" w:rsidDel="003017A5" w:rsidRDefault="00753495" w:rsidP="001D304D">
            <w:pPr>
              <w:pStyle w:val="TAC"/>
              <w:rPr>
                <w:del w:id="328" w:author="MCC TF160" w:date="2025-08-12T18:00:00Z"/>
                <w:sz w:val="12"/>
                <w:szCs w:val="12"/>
                <w:lang w:eastAsia="en-GB"/>
              </w:rPr>
            </w:pPr>
          </w:p>
        </w:tc>
        <w:tc>
          <w:tcPr>
            <w:tcW w:w="236" w:type="dxa"/>
          </w:tcPr>
          <w:p w14:paraId="1EECAE02" w14:textId="4894F068" w:rsidR="00753495" w:rsidRPr="001B4B46" w:rsidDel="003017A5" w:rsidRDefault="00753495" w:rsidP="001D304D">
            <w:pPr>
              <w:pStyle w:val="TAC"/>
              <w:rPr>
                <w:del w:id="329" w:author="MCC TF160" w:date="2025-08-12T18:00:00Z"/>
                <w:sz w:val="12"/>
                <w:szCs w:val="12"/>
                <w:lang w:eastAsia="en-GB"/>
              </w:rPr>
            </w:pPr>
          </w:p>
        </w:tc>
        <w:tc>
          <w:tcPr>
            <w:tcW w:w="236" w:type="dxa"/>
          </w:tcPr>
          <w:p w14:paraId="78DC52BF" w14:textId="14D7A9D0" w:rsidR="00753495" w:rsidRPr="001B4B46" w:rsidDel="003017A5" w:rsidRDefault="00753495" w:rsidP="001D304D">
            <w:pPr>
              <w:pStyle w:val="TAC"/>
              <w:rPr>
                <w:del w:id="330" w:author="MCC TF160" w:date="2025-08-12T18:00:00Z"/>
                <w:sz w:val="12"/>
                <w:szCs w:val="12"/>
                <w:lang w:eastAsia="en-GB"/>
              </w:rPr>
            </w:pPr>
          </w:p>
        </w:tc>
        <w:tc>
          <w:tcPr>
            <w:tcW w:w="236" w:type="dxa"/>
          </w:tcPr>
          <w:p w14:paraId="375F694A" w14:textId="309A56D9" w:rsidR="00753495" w:rsidRPr="001B4B46" w:rsidDel="003017A5" w:rsidRDefault="00753495" w:rsidP="001D304D">
            <w:pPr>
              <w:pStyle w:val="TAC"/>
              <w:rPr>
                <w:del w:id="331" w:author="MCC TF160" w:date="2025-08-12T18:00:00Z"/>
                <w:sz w:val="12"/>
                <w:szCs w:val="12"/>
                <w:lang w:eastAsia="en-GB"/>
              </w:rPr>
            </w:pPr>
          </w:p>
        </w:tc>
        <w:tc>
          <w:tcPr>
            <w:tcW w:w="236" w:type="dxa"/>
            <w:shd w:val="clear" w:color="auto" w:fill="92D050"/>
          </w:tcPr>
          <w:p w14:paraId="6257181E" w14:textId="2C0284D8" w:rsidR="00753495" w:rsidRPr="001B4B46" w:rsidDel="003017A5" w:rsidRDefault="00753495" w:rsidP="001D304D">
            <w:pPr>
              <w:pStyle w:val="TAC"/>
              <w:rPr>
                <w:del w:id="332" w:author="MCC TF160" w:date="2025-08-12T18:00:00Z"/>
                <w:sz w:val="12"/>
                <w:szCs w:val="12"/>
                <w:lang w:eastAsia="en-GB"/>
              </w:rPr>
            </w:pPr>
          </w:p>
        </w:tc>
        <w:tc>
          <w:tcPr>
            <w:tcW w:w="236" w:type="dxa"/>
          </w:tcPr>
          <w:p w14:paraId="424527BE" w14:textId="77AF2D47" w:rsidR="00753495" w:rsidRPr="001B4B46" w:rsidDel="003017A5" w:rsidRDefault="00753495" w:rsidP="001D304D">
            <w:pPr>
              <w:pStyle w:val="TAC"/>
              <w:rPr>
                <w:del w:id="333" w:author="MCC TF160" w:date="2025-08-12T18:00:00Z"/>
                <w:sz w:val="12"/>
                <w:szCs w:val="12"/>
                <w:lang w:eastAsia="en-GB"/>
              </w:rPr>
            </w:pPr>
          </w:p>
        </w:tc>
        <w:tc>
          <w:tcPr>
            <w:tcW w:w="236" w:type="dxa"/>
          </w:tcPr>
          <w:p w14:paraId="72126CA0" w14:textId="166902B1" w:rsidR="00753495" w:rsidRPr="001B4B46" w:rsidDel="003017A5" w:rsidRDefault="00753495" w:rsidP="001D304D">
            <w:pPr>
              <w:pStyle w:val="TAC"/>
              <w:rPr>
                <w:del w:id="334" w:author="MCC TF160" w:date="2025-08-12T18:00:00Z"/>
                <w:sz w:val="12"/>
                <w:szCs w:val="12"/>
                <w:lang w:eastAsia="en-GB"/>
              </w:rPr>
            </w:pPr>
          </w:p>
        </w:tc>
        <w:tc>
          <w:tcPr>
            <w:tcW w:w="236" w:type="dxa"/>
          </w:tcPr>
          <w:p w14:paraId="47DE36B4" w14:textId="55990A8E" w:rsidR="00753495" w:rsidRPr="001B4B46" w:rsidDel="003017A5" w:rsidRDefault="00753495" w:rsidP="001D304D">
            <w:pPr>
              <w:pStyle w:val="TAC"/>
              <w:rPr>
                <w:del w:id="335" w:author="MCC TF160" w:date="2025-08-12T18:00:00Z"/>
                <w:sz w:val="12"/>
                <w:szCs w:val="12"/>
                <w:lang w:eastAsia="en-GB"/>
              </w:rPr>
            </w:pPr>
          </w:p>
        </w:tc>
        <w:tc>
          <w:tcPr>
            <w:tcW w:w="236" w:type="dxa"/>
          </w:tcPr>
          <w:p w14:paraId="32E5658B" w14:textId="6B36C3A6" w:rsidR="00753495" w:rsidRPr="001B4B46" w:rsidDel="003017A5" w:rsidRDefault="00753495" w:rsidP="001D304D">
            <w:pPr>
              <w:pStyle w:val="TAC"/>
              <w:rPr>
                <w:del w:id="336" w:author="MCC TF160" w:date="2025-08-12T18:00:00Z"/>
                <w:sz w:val="12"/>
                <w:szCs w:val="12"/>
                <w:lang w:eastAsia="en-GB"/>
              </w:rPr>
            </w:pPr>
          </w:p>
        </w:tc>
      </w:tr>
      <w:tr w:rsidR="00753495" w:rsidRPr="001B4B46" w:rsidDel="003017A5" w14:paraId="0FDC81D3" w14:textId="5A67F4D5" w:rsidTr="003017A5">
        <w:trPr>
          <w:del w:id="337" w:author="MCC TF160" w:date="2025-08-12T18:00:00Z"/>
        </w:trPr>
        <w:tc>
          <w:tcPr>
            <w:tcW w:w="683" w:type="dxa"/>
            <w:vMerge w:val="restart"/>
            <w:shd w:val="clear" w:color="auto" w:fill="8DB3E2"/>
            <w:vAlign w:val="center"/>
          </w:tcPr>
          <w:p w14:paraId="1FAF7C42" w14:textId="6FAB0535" w:rsidR="00753495" w:rsidRPr="001B4B46" w:rsidDel="003017A5" w:rsidRDefault="00753495" w:rsidP="001D304D">
            <w:pPr>
              <w:pStyle w:val="TAC"/>
              <w:rPr>
                <w:del w:id="338" w:author="MCC TF160" w:date="2025-08-12T18:00:00Z"/>
                <w:sz w:val="12"/>
                <w:szCs w:val="12"/>
                <w:lang w:eastAsia="en-GB"/>
              </w:rPr>
            </w:pPr>
            <w:del w:id="339" w:author="MCC TF160" w:date="2025-08-12T18:00:00Z">
              <w:r w:rsidRPr="001B4B46" w:rsidDel="003017A5">
                <w:rPr>
                  <w:sz w:val="12"/>
                  <w:szCs w:val="12"/>
                  <w:lang w:eastAsia="en-GB"/>
                </w:rPr>
                <w:delText>SI-2</w:delText>
              </w:r>
            </w:del>
          </w:p>
        </w:tc>
        <w:tc>
          <w:tcPr>
            <w:tcW w:w="452" w:type="dxa"/>
          </w:tcPr>
          <w:p w14:paraId="2A3EAA1F" w14:textId="342805EA" w:rsidR="00753495" w:rsidRPr="001B4B46" w:rsidDel="003017A5" w:rsidRDefault="00753495" w:rsidP="001D304D">
            <w:pPr>
              <w:pStyle w:val="TAC"/>
              <w:rPr>
                <w:del w:id="340" w:author="MCC TF160" w:date="2025-08-12T18:00:00Z"/>
                <w:sz w:val="12"/>
                <w:szCs w:val="12"/>
                <w:lang w:eastAsia="en-GB"/>
              </w:rPr>
            </w:pPr>
            <w:del w:id="341" w:author="MCC TF160" w:date="2025-08-12T18:00:00Z">
              <w:r w:rsidRPr="001B4B46" w:rsidDel="003017A5">
                <w:rPr>
                  <w:sz w:val="12"/>
                  <w:szCs w:val="12"/>
                  <w:lang w:eastAsia="en-GB"/>
                </w:rPr>
                <w:delText>16</w:delText>
              </w:r>
            </w:del>
          </w:p>
        </w:tc>
        <w:tc>
          <w:tcPr>
            <w:tcW w:w="236" w:type="dxa"/>
            <w:shd w:val="clear" w:color="auto" w:fill="FFC000"/>
          </w:tcPr>
          <w:p w14:paraId="41113F4D" w14:textId="7E77A597" w:rsidR="00753495" w:rsidRPr="001B4B46" w:rsidDel="003017A5" w:rsidRDefault="00753495" w:rsidP="001D304D">
            <w:pPr>
              <w:pStyle w:val="TAC"/>
              <w:rPr>
                <w:del w:id="342" w:author="MCC TF160" w:date="2025-08-12T18:00:00Z"/>
                <w:sz w:val="12"/>
                <w:szCs w:val="12"/>
                <w:lang w:eastAsia="en-GB"/>
              </w:rPr>
            </w:pPr>
          </w:p>
        </w:tc>
        <w:tc>
          <w:tcPr>
            <w:tcW w:w="236" w:type="dxa"/>
            <w:shd w:val="clear" w:color="auto" w:fill="8DB3E2"/>
          </w:tcPr>
          <w:p w14:paraId="4DB65738" w14:textId="4F188BEA" w:rsidR="00753495" w:rsidRPr="001B4B46" w:rsidDel="003017A5" w:rsidRDefault="00753495" w:rsidP="001D304D">
            <w:pPr>
              <w:pStyle w:val="TAC"/>
              <w:rPr>
                <w:del w:id="343" w:author="MCC TF160" w:date="2025-08-12T18:00:00Z"/>
                <w:sz w:val="12"/>
                <w:szCs w:val="12"/>
                <w:lang w:eastAsia="en-GB"/>
              </w:rPr>
            </w:pPr>
          </w:p>
        </w:tc>
        <w:tc>
          <w:tcPr>
            <w:tcW w:w="236" w:type="dxa"/>
            <w:shd w:val="clear" w:color="auto" w:fill="8DB3E2"/>
          </w:tcPr>
          <w:p w14:paraId="673CEEE9" w14:textId="7BBC65CC" w:rsidR="00753495" w:rsidRPr="001B4B46" w:rsidDel="003017A5" w:rsidRDefault="00753495" w:rsidP="001D304D">
            <w:pPr>
              <w:pStyle w:val="TAC"/>
              <w:rPr>
                <w:del w:id="344" w:author="MCC TF160" w:date="2025-08-12T18:00:00Z"/>
                <w:sz w:val="12"/>
                <w:szCs w:val="12"/>
                <w:lang w:eastAsia="en-GB"/>
              </w:rPr>
            </w:pPr>
          </w:p>
        </w:tc>
        <w:tc>
          <w:tcPr>
            <w:tcW w:w="236" w:type="dxa"/>
            <w:shd w:val="clear" w:color="auto" w:fill="8DB3E2"/>
          </w:tcPr>
          <w:p w14:paraId="27A64C3E" w14:textId="059A427E" w:rsidR="00753495" w:rsidRPr="001B4B46" w:rsidDel="003017A5" w:rsidRDefault="00753495" w:rsidP="001D304D">
            <w:pPr>
              <w:pStyle w:val="TAC"/>
              <w:rPr>
                <w:del w:id="345" w:author="MCC TF160" w:date="2025-08-12T18:00:00Z"/>
                <w:sz w:val="12"/>
                <w:szCs w:val="12"/>
                <w:lang w:eastAsia="en-GB"/>
              </w:rPr>
            </w:pPr>
          </w:p>
        </w:tc>
        <w:tc>
          <w:tcPr>
            <w:tcW w:w="236" w:type="dxa"/>
            <w:shd w:val="clear" w:color="auto" w:fill="00B050"/>
          </w:tcPr>
          <w:p w14:paraId="31C7BA12" w14:textId="09F58729" w:rsidR="00753495" w:rsidRPr="001B4B46" w:rsidDel="003017A5" w:rsidRDefault="00753495" w:rsidP="001D304D">
            <w:pPr>
              <w:pStyle w:val="TAC"/>
              <w:rPr>
                <w:del w:id="346" w:author="MCC TF160" w:date="2025-08-12T18:00:00Z"/>
                <w:sz w:val="12"/>
                <w:szCs w:val="12"/>
                <w:lang w:eastAsia="en-GB"/>
              </w:rPr>
            </w:pPr>
          </w:p>
        </w:tc>
        <w:tc>
          <w:tcPr>
            <w:tcW w:w="236" w:type="dxa"/>
            <w:shd w:val="clear" w:color="auto" w:fill="92D050"/>
          </w:tcPr>
          <w:p w14:paraId="563A0C52" w14:textId="2B4EE9E4" w:rsidR="00753495" w:rsidRPr="001B4B46" w:rsidDel="003017A5" w:rsidRDefault="00753495" w:rsidP="001D304D">
            <w:pPr>
              <w:pStyle w:val="TAC"/>
              <w:rPr>
                <w:del w:id="347" w:author="MCC TF160" w:date="2025-08-12T18:00:00Z"/>
                <w:sz w:val="12"/>
                <w:szCs w:val="12"/>
                <w:lang w:eastAsia="en-GB"/>
              </w:rPr>
            </w:pPr>
          </w:p>
        </w:tc>
        <w:tc>
          <w:tcPr>
            <w:tcW w:w="236" w:type="dxa"/>
            <w:shd w:val="clear" w:color="auto" w:fill="8DB3E2"/>
          </w:tcPr>
          <w:p w14:paraId="0BF78015" w14:textId="0D6F99F0" w:rsidR="00753495" w:rsidRPr="001B4B46" w:rsidDel="003017A5" w:rsidRDefault="00753495" w:rsidP="001D304D">
            <w:pPr>
              <w:pStyle w:val="TAC"/>
              <w:rPr>
                <w:del w:id="348" w:author="MCC TF160" w:date="2025-08-12T18:00:00Z"/>
                <w:sz w:val="12"/>
                <w:szCs w:val="12"/>
                <w:lang w:eastAsia="en-GB"/>
              </w:rPr>
            </w:pPr>
          </w:p>
        </w:tc>
        <w:tc>
          <w:tcPr>
            <w:tcW w:w="236" w:type="dxa"/>
            <w:shd w:val="clear" w:color="auto" w:fill="8DB3E2"/>
          </w:tcPr>
          <w:p w14:paraId="30F95463" w14:textId="0D7131F4" w:rsidR="00753495" w:rsidRPr="001B4B46" w:rsidDel="003017A5" w:rsidRDefault="00753495" w:rsidP="001D304D">
            <w:pPr>
              <w:pStyle w:val="TAC"/>
              <w:rPr>
                <w:del w:id="349" w:author="MCC TF160" w:date="2025-08-12T18:00:00Z"/>
                <w:sz w:val="12"/>
                <w:szCs w:val="12"/>
                <w:lang w:eastAsia="en-GB"/>
              </w:rPr>
            </w:pPr>
          </w:p>
        </w:tc>
        <w:tc>
          <w:tcPr>
            <w:tcW w:w="236" w:type="dxa"/>
            <w:shd w:val="clear" w:color="auto" w:fill="8DB3E2"/>
          </w:tcPr>
          <w:p w14:paraId="68271AA0" w14:textId="4A962619" w:rsidR="00753495" w:rsidRPr="001B4B46" w:rsidDel="003017A5" w:rsidRDefault="00753495" w:rsidP="001D304D">
            <w:pPr>
              <w:pStyle w:val="TAC"/>
              <w:rPr>
                <w:del w:id="350" w:author="MCC TF160" w:date="2025-08-12T18:00:00Z"/>
                <w:sz w:val="12"/>
                <w:szCs w:val="12"/>
                <w:lang w:eastAsia="en-GB"/>
              </w:rPr>
            </w:pPr>
          </w:p>
        </w:tc>
        <w:tc>
          <w:tcPr>
            <w:tcW w:w="236" w:type="dxa"/>
            <w:shd w:val="clear" w:color="auto" w:fill="7030A0"/>
          </w:tcPr>
          <w:p w14:paraId="3F3562F6" w14:textId="7D40595B" w:rsidR="00753495" w:rsidRPr="001B4B46" w:rsidDel="003017A5" w:rsidRDefault="00753495" w:rsidP="001D304D">
            <w:pPr>
              <w:pStyle w:val="TAC"/>
              <w:rPr>
                <w:del w:id="351" w:author="MCC TF160" w:date="2025-08-12T18:00:00Z"/>
                <w:sz w:val="12"/>
                <w:szCs w:val="12"/>
                <w:lang w:eastAsia="en-GB"/>
              </w:rPr>
            </w:pPr>
          </w:p>
        </w:tc>
        <w:tc>
          <w:tcPr>
            <w:tcW w:w="236" w:type="dxa"/>
            <w:shd w:val="clear" w:color="auto" w:fill="FFC000"/>
          </w:tcPr>
          <w:p w14:paraId="7E22545A" w14:textId="28B0F4D1" w:rsidR="00753495" w:rsidRPr="001B4B46" w:rsidDel="003017A5" w:rsidRDefault="00753495" w:rsidP="001D304D">
            <w:pPr>
              <w:pStyle w:val="TAC"/>
              <w:rPr>
                <w:del w:id="352" w:author="MCC TF160" w:date="2025-08-12T18:00:00Z"/>
                <w:sz w:val="12"/>
                <w:szCs w:val="12"/>
                <w:lang w:eastAsia="en-GB"/>
              </w:rPr>
            </w:pPr>
          </w:p>
        </w:tc>
        <w:tc>
          <w:tcPr>
            <w:tcW w:w="236" w:type="dxa"/>
            <w:shd w:val="clear" w:color="auto" w:fill="8DB3E2"/>
          </w:tcPr>
          <w:p w14:paraId="060AEA7F" w14:textId="27ACBA0A" w:rsidR="00753495" w:rsidRPr="001B4B46" w:rsidDel="003017A5" w:rsidRDefault="00753495" w:rsidP="001D304D">
            <w:pPr>
              <w:pStyle w:val="TAC"/>
              <w:rPr>
                <w:del w:id="353" w:author="MCC TF160" w:date="2025-08-12T18:00:00Z"/>
                <w:sz w:val="12"/>
                <w:szCs w:val="12"/>
                <w:lang w:eastAsia="en-GB"/>
              </w:rPr>
            </w:pPr>
          </w:p>
        </w:tc>
        <w:tc>
          <w:tcPr>
            <w:tcW w:w="236" w:type="dxa"/>
            <w:shd w:val="clear" w:color="auto" w:fill="8DB3E2"/>
          </w:tcPr>
          <w:p w14:paraId="6BD2CFE5" w14:textId="2869C962" w:rsidR="00753495" w:rsidRPr="001B4B46" w:rsidDel="003017A5" w:rsidRDefault="00753495" w:rsidP="001D304D">
            <w:pPr>
              <w:pStyle w:val="TAC"/>
              <w:rPr>
                <w:del w:id="354" w:author="MCC TF160" w:date="2025-08-12T18:00:00Z"/>
                <w:sz w:val="12"/>
                <w:szCs w:val="12"/>
                <w:lang w:eastAsia="en-GB"/>
              </w:rPr>
            </w:pPr>
          </w:p>
        </w:tc>
        <w:tc>
          <w:tcPr>
            <w:tcW w:w="236" w:type="dxa"/>
          </w:tcPr>
          <w:p w14:paraId="117E6228" w14:textId="7D5F6D78" w:rsidR="00753495" w:rsidRPr="001B4B46" w:rsidDel="003017A5" w:rsidRDefault="00753495" w:rsidP="001D304D">
            <w:pPr>
              <w:pStyle w:val="TAC"/>
              <w:rPr>
                <w:del w:id="355" w:author="MCC TF160" w:date="2025-08-12T18:00:00Z"/>
                <w:sz w:val="12"/>
                <w:szCs w:val="12"/>
                <w:lang w:eastAsia="en-GB"/>
              </w:rPr>
            </w:pPr>
          </w:p>
        </w:tc>
        <w:tc>
          <w:tcPr>
            <w:tcW w:w="236" w:type="dxa"/>
          </w:tcPr>
          <w:p w14:paraId="3888439E" w14:textId="50F78FA0" w:rsidR="00753495" w:rsidRPr="001B4B46" w:rsidDel="003017A5" w:rsidRDefault="00753495" w:rsidP="001D304D">
            <w:pPr>
              <w:pStyle w:val="TAC"/>
              <w:rPr>
                <w:del w:id="356" w:author="MCC TF160" w:date="2025-08-12T18:00:00Z"/>
                <w:sz w:val="12"/>
                <w:szCs w:val="12"/>
                <w:lang w:eastAsia="en-GB"/>
              </w:rPr>
            </w:pPr>
          </w:p>
        </w:tc>
        <w:tc>
          <w:tcPr>
            <w:tcW w:w="236" w:type="dxa"/>
            <w:shd w:val="clear" w:color="auto" w:fill="92D050"/>
          </w:tcPr>
          <w:p w14:paraId="5E96C8E2" w14:textId="444DD0DB" w:rsidR="00753495" w:rsidRPr="001B4B46" w:rsidDel="003017A5" w:rsidRDefault="00753495" w:rsidP="001D304D">
            <w:pPr>
              <w:pStyle w:val="TAC"/>
              <w:rPr>
                <w:del w:id="357" w:author="MCC TF160" w:date="2025-08-12T18:00:00Z"/>
                <w:sz w:val="12"/>
                <w:szCs w:val="12"/>
                <w:lang w:eastAsia="en-GB"/>
              </w:rPr>
            </w:pPr>
          </w:p>
        </w:tc>
        <w:tc>
          <w:tcPr>
            <w:tcW w:w="236" w:type="dxa"/>
          </w:tcPr>
          <w:p w14:paraId="59A560B0" w14:textId="78523254" w:rsidR="00753495" w:rsidRPr="001B4B46" w:rsidDel="003017A5" w:rsidRDefault="00753495" w:rsidP="001D304D">
            <w:pPr>
              <w:pStyle w:val="TAC"/>
              <w:rPr>
                <w:del w:id="358" w:author="MCC TF160" w:date="2025-08-12T18:00:00Z"/>
                <w:sz w:val="12"/>
                <w:szCs w:val="12"/>
                <w:lang w:eastAsia="en-GB"/>
              </w:rPr>
            </w:pPr>
          </w:p>
        </w:tc>
        <w:tc>
          <w:tcPr>
            <w:tcW w:w="236" w:type="dxa"/>
          </w:tcPr>
          <w:p w14:paraId="387B30EE" w14:textId="0461B961" w:rsidR="00753495" w:rsidRPr="001B4B46" w:rsidDel="003017A5" w:rsidRDefault="00753495" w:rsidP="001D304D">
            <w:pPr>
              <w:pStyle w:val="TAC"/>
              <w:rPr>
                <w:del w:id="359" w:author="MCC TF160" w:date="2025-08-12T18:00:00Z"/>
                <w:sz w:val="12"/>
                <w:szCs w:val="12"/>
                <w:lang w:eastAsia="en-GB"/>
              </w:rPr>
            </w:pPr>
          </w:p>
        </w:tc>
        <w:tc>
          <w:tcPr>
            <w:tcW w:w="236" w:type="dxa"/>
          </w:tcPr>
          <w:p w14:paraId="6910F100" w14:textId="34117144" w:rsidR="00753495" w:rsidRPr="001B4B46" w:rsidDel="003017A5" w:rsidRDefault="00753495" w:rsidP="001D304D">
            <w:pPr>
              <w:pStyle w:val="TAC"/>
              <w:rPr>
                <w:del w:id="360" w:author="MCC TF160" w:date="2025-08-12T18:00:00Z"/>
                <w:sz w:val="12"/>
                <w:szCs w:val="12"/>
                <w:lang w:eastAsia="en-GB"/>
              </w:rPr>
            </w:pPr>
          </w:p>
        </w:tc>
        <w:tc>
          <w:tcPr>
            <w:tcW w:w="236" w:type="dxa"/>
          </w:tcPr>
          <w:p w14:paraId="49FA8556" w14:textId="1C330BEE" w:rsidR="00753495" w:rsidRPr="001B4B46" w:rsidDel="003017A5" w:rsidRDefault="00753495" w:rsidP="001D304D">
            <w:pPr>
              <w:pStyle w:val="TAC"/>
              <w:rPr>
                <w:del w:id="361" w:author="MCC TF160" w:date="2025-08-12T18:00:00Z"/>
                <w:sz w:val="12"/>
                <w:szCs w:val="12"/>
                <w:lang w:eastAsia="en-GB"/>
              </w:rPr>
            </w:pPr>
          </w:p>
        </w:tc>
        <w:tc>
          <w:tcPr>
            <w:tcW w:w="236" w:type="dxa"/>
            <w:shd w:val="clear" w:color="auto" w:fill="FFC000"/>
          </w:tcPr>
          <w:p w14:paraId="2ADA0325" w14:textId="6D5D7536" w:rsidR="00753495" w:rsidRPr="001B4B46" w:rsidDel="003017A5" w:rsidRDefault="00753495" w:rsidP="001D304D">
            <w:pPr>
              <w:pStyle w:val="TAC"/>
              <w:rPr>
                <w:del w:id="362" w:author="MCC TF160" w:date="2025-08-12T18:00:00Z"/>
                <w:sz w:val="12"/>
                <w:szCs w:val="12"/>
                <w:lang w:eastAsia="en-GB"/>
              </w:rPr>
            </w:pPr>
          </w:p>
        </w:tc>
        <w:tc>
          <w:tcPr>
            <w:tcW w:w="236" w:type="dxa"/>
          </w:tcPr>
          <w:p w14:paraId="08B76030" w14:textId="35668AF5" w:rsidR="00753495" w:rsidRPr="001B4B46" w:rsidDel="003017A5" w:rsidRDefault="00753495" w:rsidP="001D304D">
            <w:pPr>
              <w:pStyle w:val="TAC"/>
              <w:rPr>
                <w:del w:id="363" w:author="MCC TF160" w:date="2025-08-12T18:00:00Z"/>
                <w:sz w:val="12"/>
                <w:szCs w:val="12"/>
                <w:lang w:eastAsia="en-GB"/>
              </w:rPr>
            </w:pPr>
          </w:p>
        </w:tc>
        <w:tc>
          <w:tcPr>
            <w:tcW w:w="236" w:type="dxa"/>
          </w:tcPr>
          <w:p w14:paraId="7DF1B852" w14:textId="39EDBA09" w:rsidR="00753495" w:rsidRPr="001B4B46" w:rsidDel="003017A5" w:rsidRDefault="00753495" w:rsidP="001D304D">
            <w:pPr>
              <w:pStyle w:val="TAC"/>
              <w:rPr>
                <w:del w:id="364" w:author="MCC TF160" w:date="2025-08-12T18:00:00Z"/>
                <w:sz w:val="12"/>
                <w:szCs w:val="12"/>
                <w:lang w:eastAsia="en-GB"/>
              </w:rPr>
            </w:pPr>
          </w:p>
        </w:tc>
        <w:tc>
          <w:tcPr>
            <w:tcW w:w="236" w:type="dxa"/>
          </w:tcPr>
          <w:p w14:paraId="3D392C68" w14:textId="7006CDB9" w:rsidR="00753495" w:rsidRPr="001B4B46" w:rsidDel="003017A5" w:rsidRDefault="00753495" w:rsidP="001D304D">
            <w:pPr>
              <w:pStyle w:val="TAC"/>
              <w:rPr>
                <w:del w:id="365" w:author="MCC TF160" w:date="2025-08-12T18:00:00Z"/>
                <w:sz w:val="12"/>
                <w:szCs w:val="12"/>
                <w:lang w:eastAsia="en-GB"/>
              </w:rPr>
            </w:pPr>
          </w:p>
        </w:tc>
        <w:tc>
          <w:tcPr>
            <w:tcW w:w="236" w:type="dxa"/>
            <w:shd w:val="clear" w:color="auto" w:fill="00B050"/>
          </w:tcPr>
          <w:p w14:paraId="55696D1E" w14:textId="500F25F8" w:rsidR="00753495" w:rsidRPr="001B4B46" w:rsidDel="003017A5" w:rsidRDefault="00753495" w:rsidP="001D304D">
            <w:pPr>
              <w:pStyle w:val="TAC"/>
              <w:rPr>
                <w:del w:id="366" w:author="MCC TF160" w:date="2025-08-12T18:00:00Z"/>
                <w:sz w:val="12"/>
                <w:szCs w:val="12"/>
                <w:lang w:eastAsia="en-GB"/>
              </w:rPr>
            </w:pPr>
          </w:p>
        </w:tc>
        <w:tc>
          <w:tcPr>
            <w:tcW w:w="236" w:type="dxa"/>
            <w:shd w:val="clear" w:color="auto" w:fill="92D050"/>
          </w:tcPr>
          <w:p w14:paraId="488C01D9" w14:textId="70308D5B" w:rsidR="00753495" w:rsidRPr="001B4B46" w:rsidDel="003017A5" w:rsidRDefault="00753495" w:rsidP="001D304D">
            <w:pPr>
              <w:pStyle w:val="TAC"/>
              <w:rPr>
                <w:del w:id="367" w:author="MCC TF160" w:date="2025-08-12T18:00:00Z"/>
                <w:sz w:val="12"/>
                <w:szCs w:val="12"/>
                <w:lang w:eastAsia="en-GB"/>
              </w:rPr>
            </w:pPr>
          </w:p>
        </w:tc>
        <w:tc>
          <w:tcPr>
            <w:tcW w:w="236" w:type="dxa"/>
          </w:tcPr>
          <w:p w14:paraId="3E2FB587" w14:textId="11ABDC57" w:rsidR="00753495" w:rsidRPr="001B4B46" w:rsidDel="003017A5" w:rsidRDefault="00753495" w:rsidP="001D304D">
            <w:pPr>
              <w:pStyle w:val="TAC"/>
              <w:rPr>
                <w:del w:id="368" w:author="MCC TF160" w:date="2025-08-12T18:00:00Z"/>
                <w:sz w:val="12"/>
                <w:szCs w:val="12"/>
                <w:lang w:eastAsia="en-GB"/>
              </w:rPr>
            </w:pPr>
          </w:p>
        </w:tc>
        <w:tc>
          <w:tcPr>
            <w:tcW w:w="236" w:type="dxa"/>
          </w:tcPr>
          <w:p w14:paraId="4753D1C3" w14:textId="0930A7E3" w:rsidR="00753495" w:rsidRPr="001B4B46" w:rsidDel="003017A5" w:rsidRDefault="00753495" w:rsidP="001D304D">
            <w:pPr>
              <w:pStyle w:val="TAC"/>
              <w:rPr>
                <w:del w:id="369" w:author="MCC TF160" w:date="2025-08-12T18:00:00Z"/>
                <w:sz w:val="12"/>
                <w:szCs w:val="12"/>
                <w:lang w:eastAsia="en-GB"/>
              </w:rPr>
            </w:pPr>
          </w:p>
        </w:tc>
        <w:tc>
          <w:tcPr>
            <w:tcW w:w="236" w:type="dxa"/>
          </w:tcPr>
          <w:p w14:paraId="75A2F7E2" w14:textId="2AA55E5F" w:rsidR="00753495" w:rsidRPr="001B4B46" w:rsidDel="003017A5" w:rsidRDefault="00753495" w:rsidP="001D304D">
            <w:pPr>
              <w:pStyle w:val="TAC"/>
              <w:rPr>
                <w:del w:id="370" w:author="MCC TF160" w:date="2025-08-12T18:00:00Z"/>
                <w:sz w:val="12"/>
                <w:szCs w:val="12"/>
                <w:lang w:eastAsia="en-GB"/>
              </w:rPr>
            </w:pPr>
          </w:p>
        </w:tc>
        <w:tc>
          <w:tcPr>
            <w:tcW w:w="236" w:type="dxa"/>
            <w:shd w:val="clear" w:color="auto" w:fill="7030A0"/>
          </w:tcPr>
          <w:p w14:paraId="080C9556" w14:textId="2522311D" w:rsidR="00753495" w:rsidRPr="001B4B46" w:rsidDel="003017A5" w:rsidRDefault="00753495" w:rsidP="001D304D">
            <w:pPr>
              <w:pStyle w:val="TAC"/>
              <w:rPr>
                <w:del w:id="371" w:author="MCC TF160" w:date="2025-08-12T18:00:00Z"/>
                <w:sz w:val="12"/>
                <w:szCs w:val="12"/>
                <w:lang w:eastAsia="en-GB"/>
              </w:rPr>
            </w:pPr>
          </w:p>
        </w:tc>
        <w:tc>
          <w:tcPr>
            <w:tcW w:w="236" w:type="dxa"/>
            <w:shd w:val="clear" w:color="auto" w:fill="FFC000"/>
          </w:tcPr>
          <w:p w14:paraId="65C9BE03" w14:textId="2BC2EDC5" w:rsidR="00753495" w:rsidRPr="001B4B46" w:rsidDel="003017A5" w:rsidRDefault="00753495" w:rsidP="001D304D">
            <w:pPr>
              <w:pStyle w:val="TAC"/>
              <w:rPr>
                <w:del w:id="372" w:author="MCC TF160" w:date="2025-08-12T18:00:00Z"/>
                <w:sz w:val="12"/>
                <w:szCs w:val="12"/>
                <w:lang w:eastAsia="en-GB"/>
              </w:rPr>
            </w:pPr>
          </w:p>
        </w:tc>
        <w:tc>
          <w:tcPr>
            <w:tcW w:w="236" w:type="dxa"/>
          </w:tcPr>
          <w:p w14:paraId="078B54A8" w14:textId="702855F0" w:rsidR="00753495" w:rsidRPr="001B4B46" w:rsidDel="003017A5" w:rsidRDefault="00753495" w:rsidP="001D304D">
            <w:pPr>
              <w:pStyle w:val="TAC"/>
              <w:rPr>
                <w:del w:id="373" w:author="MCC TF160" w:date="2025-08-12T18:00:00Z"/>
                <w:sz w:val="12"/>
                <w:szCs w:val="12"/>
                <w:lang w:eastAsia="en-GB"/>
              </w:rPr>
            </w:pPr>
          </w:p>
        </w:tc>
        <w:tc>
          <w:tcPr>
            <w:tcW w:w="236" w:type="dxa"/>
          </w:tcPr>
          <w:p w14:paraId="073B6329" w14:textId="5675BAF1" w:rsidR="00753495" w:rsidRPr="001B4B46" w:rsidDel="003017A5" w:rsidRDefault="00753495" w:rsidP="001D304D">
            <w:pPr>
              <w:pStyle w:val="TAC"/>
              <w:rPr>
                <w:del w:id="374" w:author="MCC TF160" w:date="2025-08-12T18:00:00Z"/>
                <w:sz w:val="12"/>
                <w:szCs w:val="12"/>
                <w:lang w:eastAsia="en-GB"/>
              </w:rPr>
            </w:pPr>
          </w:p>
        </w:tc>
        <w:tc>
          <w:tcPr>
            <w:tcW w:w="236" w:type="dxa"/>
          </w:tcPr>
          <w:p w14:paraId="0C57E33B" w14:textId="7D9198F9" w:rsidR="00753495" w:rsidRPr="001B4B46" w:rsidDel="003017A5" w:rsidRDefault="00753495" w:rsidP="001D304D">
            <w:pPr>
              <w:pStyle w:val="TAC"/>
              <w:rPr>
                <w:del w:id="375" w:author="MCC TF160" w:date="2025-08-12T18:00:00Z"/>
                <w:sz w:val="12"/>
                <w:szCs w:val="12"/>
                <w:lang w:eastAsia="en-GB"/>
              </w:rPr>
            </w:pPr>
          </w:p>
        </w:tc>
        <w:tc>
          <w:tcPr>
            <w:tcW w:w="236" w:type="dxa"/>
          </w:tcPr>
          <w:p w14:paraId="22B4FEEA" w14:textId="55A67819" w:rsidR="00753495" w:rsidRPr="001B4B46" w:rsidDel="003017A5" w:rsidRDefault="00753495" w:rsidP="001D304D">
            <w:pPr>
              <w:pStyle w:val="TAC"/>
              <w:rPr>
                <w:del w:id="376" w:author="MCC TF160" w:date="2025-08-12T18:00:00Z"/>
                <w:sz w:val="12"/>
                <w:szCs w:val="12"/>
                <w:lang w:eastAsia="en-GB"/>
              </w:rPr>
            </w:pPr>
          </w:p>
        </w:tc>
        <w:tc>
          <w:tcPr>
            <w:tcW w:w="236" w:type="dxa"/>
            <w:shd w:val="clear" w:color="auto" w:fill="92D050"/>
          </w:tcPr>
          <w:p w14:paraId="14A41E7E" w14:textId="6E5A49CB" w:rsidR="00753495" w:rsidRPr="001B4B46" w:rsidDel="003017A5" w:rsidRDefault="00753495" w:rsidP="001D304D">
            <w:pPr>
              <w:pStyle w:val="TAC"/>
              <w:rPr>
                <w:del w:id="377" w:author="MCC TF160" w:date="2025-08-12T18:00:00Z"/>
                <w:sz w:val="12"/>
                <w:szCs w:val="12"/>
                <w:lang w:eastAsia="en-GB"/>
              </w:rPr>
            </w:pPr>
          </w:p>
        </w:tc>
        <w:tc>
          <w:tcPr>
            <w:tcW w:w="236" w:type="dxa"/>
          </w:tcPr>
          <w:p w14:paraId="77328630" w14:textId="18CDF479" w:rsidR="00753495" w:rsidRPr="001B4B46" w:rsidDel="003017A5" w:rsidRDefault="00753495" w:rsidP="001D304D">
            <w:pPr>
              <w:pStyle w:val="TAC"/>
              <w:rPr>
                <w:del w:id="378" w:author="MCC TF160" w:date="2025-08-12T18:00:00Z"/>
                <w:sz w:val="12"/>
                <w:szCs w:val="12"/>
                <w:lang w:eastAsia="en-GB"/>
              </w:rPr>
            </w:pPr>
          </w:p>
        </w:tc>
        <w:tc>
          <w:tcPr>
            <w:tcW w:w="236" w:type="dxa"/>
          </w:tcPr>
          <w:p w14:paraId="6852C50A" w14:textId="30288606" w:rsidR="00753495" w:rsidRPr="001B4B46" w:rsidDel="003017A5" w:rsidRDefault="00753495" w:rsidP="001D304D">
            <w:pPr>
              <w:pStyle w:val="TAC"/>
              <w:rPr>
                <w:del w:id="379" w:author="MCC TF160" w:date="2025-08-12T18:00:00Z"/>
                <w:sz w:val="12"/>
                <w:szCs w:val="12"/>
                <w:lang w:eastAsia="en-GB"/>
              </w:rPr>
            </w:pPr>
          </w:p>
        </w:tc>
        <w:tc>
          <w:tcPr>
            <w:tcW w:w="236" w:type="dxa"/>
          </w:tcPr>
          <w:p w14:paraId="4A5DF629" w14:textId="1DAA5346" w:rsidR="00753495" w:rsidRPr="001B4B46" w:rsidDel="003017A5" w:rsidRDefault="00753495" w:rsidP="001D304D">
            <w:pPr>
              <w:pStyle w:val="TAC"/>
              <w:rPr>
                <w:del w:id="380" w:author="MCC TF160" w:date="2025-08-12T18:00:00Z"/>
                <w:sz w:val="12"/>
                <w:szCs w:val="12"/>
                <w:lang w:eastAsia="en-GB"/>
              </w:rPr>
            </w:pPr>
          </w:p>
        </w:tc>
        <w:tc>
          <w:tcPr>
            <w:tcW w:w="236" w:type="dxa"/>
          </w:tcPr>
          <w:p w14:paraId="11B96175" w14:textId="2A4955A9" w:rsidR="00753495" w:rsidRPr="001B4B46" w:rsidDel="003017A5" w:rsidRDefault="00753495" w:rsidP="001D304D">
            <w:pPr>
              <w:pStyle w:val="TAC"/>
              <w:rPr>
                <w:del w:id="381" w:author="MCC TF160" w:date="2025-08-12T18:00:00Z"/>
                <w:sz w:val="12"/>
                <w:szCs w:val="12"/>
                <w:lang w:eastAsia="en-GB"/>
              </w:rPr>
            </w:pPr>
          </w:p>
        </w:tc>
      </w:tr>
      <w:tr w:rsidR="00753495" w:rsidRPr="001B4B46" w:rsidDel="003017A5" w14:paraId="5FBA7A9C" w14:textId="6D926707" w:rsidTr="003017A5">
        <w:trPr>
          <w:del w:id="382" w:author="MCC TF160" w:date="2025-08-12T18:00:00Z"/>
        </w:trPr>
        <w:tc>
          <w:tcPr>
            <w:tcW w:w="683" w:type="dxa"/>
            <w:vMerge/>
            <w:shd w:val="clear" w:color="auto" w:fill="8DB3E2"/>
            <w:vAlign w:val="center"/>
          </w:tcPr>
          <w:p w14:paraId="196D3799" w14:textId="6128714F" w:rsidR="00753495" w:rsidRPr="001B4B46" w:rsidDel="003017A5" w:rsidRDefault="00753495" w:rsidP="001D304D">
            <w:pPr>
              <w:pStyle w:val="TAC"/>
              <w:rPr>
                <w:del w:id="383" w:author="MCC TF160" w:date="2025-08-12T18:00:00Z"/>
                <w:sz w:val="12"/>
                <w:szCs w:val="12"/>
                <w:lang w:eastAsia="en-GB"/>
              </w:rPr>
            </w:pPr>
          </w:p>
        </w:tc>
        <w:tc>
          <w:tcPr>
            <w:tcW w:w="452" w:type="dxa"/>
          </w:tcPr>
          <w:p w14:paraId="0DFAA80D" w14:textId="12BA2E0A" w:rsidR="00753495" w:rsidRPr="001B4B46" w:rsidDel="003017A5" w:rsidRDefault="00753495" w:rsidP="001D304D">
            <w:pPr>
              <w:pStyle w:val="TAC"/>
              <w:rPr>
                <w:del w:id="384" w:author="MCC TF160" w:date="2025-08-12T18:00:00Z"/>
                <w:sz w:val="12"/>
                <w:szCs w:val="12"/>
                <w:lang w:eastAsia="en-GB"/>
              </w:rPr>
            </w:pPr>
            <w:del w:id="385" w:author="MCC TF160" w:date="2025-08-12T18:00:00Z">
              <w:r w:rsidRPr="001B4B46" w:rsidDel="003017A5">
                <w:rPr>
                  <w:sz w:val="12"/>
                  <w:szCs w:val="12"/>
                  <w:lang w:eastAsia="en-GB"/>
                </w:rPr>
                <w:delText>20</w:delText>
              </w:r>
            </w:del>
          </w:p>
        </w:tc>
        <w:tc>
          <w:tcPr>
            <w:tcW w:w="236" w:type="dxa"/>
            <w:shd w:val="clear" w:color="auto" w:fill="FFC000"/>
          </w:tcPr>
          <w:p w14:paraId="640DA86D" w14:textId="0B84DF99" w:rsidR="00753495" w:rsidRPr="001B4B46" w:rsidDel="003017A5" w:rsidRDefault="00753495" w:rsidP="001D304D">
            <w:pPr>
              <w:pStyle w:val="TAC"/>
              <w:rPr>
                <w:del w:id="386" w:author="MCC TF160" w:date="2025-08-12T18:00:00Z"/>
                <w:sz w:val="12"/>
                <w:szCs w:val="12"/>
                <w:lang w:eastAsia="en-GB"/>
              </w:rPr>
            </w:pPr>
          </w:p>
        </w:tc>
        <w:tc>
          <w:tcPr>
            <w:tcW w:w="236" w:type="dxa"/>
          </w:tcPr>
          <w:p w14:paraId="7B035627" w14:textId="03829946" w:rsidR="00753495" w:rsidRPr="001B4B46" w:rsidDel="003017A5" w:rsidRDefault="00753495" w:rsidP="001D304D">
            <w:pPr>
              <w:pStyle w:val="TAC"/>
              <w:rPr>
                <w:del w:id="387" w:author="MCC TF160" w:date="2025-08-12T18:00:00Z"/>
                <w:sz w:val="12"/>
                <w:szCs w:val="12"/>
                <w:lang w:eastAsia="en-GB"/>
              </w:rPr>
            </w:pPr>
          </w:p>
        </w:tc>
        <w:tc>
          <w:tcPr>
            <w:tcW w:w="236" w:type="dxa"/>
          </w:tcPr>
          <w:p w14:paraId="4A0D2056" w14:textId="443EB7BE" w:rsidR="00753495" w:rsidRPr="001B4B46" w:rsidDel="003017A5" w:rsidRDefault="00753495" w:rsidP="001D304D">
            <w:pPr>
              <w:pStyle w:val="TAC"/>
              <w:rPr>
                <w:del w:id="388" w:author="MCC TF160" w:date="2025-08-12T18:00:00Z"/>
                <w:sz w:val="12"/>
                <w:szCs w:val="12"/>
                <w:lang w:eastAsia="en-GB"/>
              </w:rPr>
            </w:pPr>
          </w:p>
        </w:tc>
        <w:tc>
          <w:tcPr>
            <w:tcW w:w="236" w:type="dxa"/>
          </w:tcPr>
          <w:p w14:paraId="749E5AFB" w14:textId="351BDF66" w:rsidR="00753495" w:rsidRPr="001B4B46" w:rsidDel="003017A5" w:rsidRDefault="00753495" w:rsidP="001D304D">
            <w:pPr>
              <w:pStyle w:val="TAC"/>
              <w:rPr>
                <w:del w:id="389" w:author="MCC TF160" w:date="2025-08-12T18:00:00Z"/>
                <w:sz w:val="12"/>
                <w:szCs w:val="12"/>
                <w:lang w:eastAsia="en-GB"/>
              </w:rPr>
            </w:pPr>
          </w:p>
        </w:tc>
        <w:tc>
          <w:tcPr>
            <w:tcW w:w="236" w:type="dxa"/>
            <w:shd w:val="clear" w:color="auto" w:fill="00B050"/>
          </w:tcPr>
          <w:p w14:paraId="7A1543EB" w14:textId="09560AB3" w:rsidR="00753495" w:rsidRPr="001B4B46" w:rsidDel="003017A5" w:rsidRDefault="00753495" w:rsidP="001D304D">
            <w:pPr>
              <w:pStyle w:val="TAC"/>
              <w:rPr>
                <w:del w:id="390" w:author="MCC TF160" w:date="2025-08-12T18:00:00Z"/>
                <w:sz w:val="12"/>
                <w:szCs w:val="12"/>
                <w:lang w:eastAsia="en-GB"/>
              </w:rPr>
            </w:pPr>
          </w:p>
        </w:tc>
        <w:tc>
          <w:tcPr>
            <w:tcW w:w="236" w:type="dxa"/>
            <w:shd w:val="clear" w:color="auto" w:fill="92D050"/>
          </w:tcPr>
          <w:p w14:paraId="1CDB8E93" w14:textId="44E522CF" w:rsidR="00753495" w:rsidRPr="001B4B46" w:rsidDel="003017A5" w:rsidRDefault="00753495" w:rsidP="001D304D">
            <w:pPr>
              <w:pStyle w:val="TAC"/>
              <w:rPr>
                <w:del w:id="391" w:author="MCC TF160" w:date="2025-08-12T18:00:00Z"/>
                <w:sz w:val="12"/>
                <w:szCs w:val="12"/>
                <w:lang w:eastAsia="en-GB"/>
              </w:rPr>
            </w:pPr>
          </w:p>
        </w:tc>
        <w:tc>
          <w:tcPr>
            <w:tcW w:w="236" w:type="dxa"/>
          </w:tcPr>
          <w:p w14:paraId="2DF96F27" w14:textId="2575385E" w:rsidR="00753495" w:rsidRPr="001B4B46" w:rsidDel="003017A5" w:rsidRDefault="00753495" w:rsidP="001D304D">
            <w:pPr>
              <w:pStyle w:val="TAC"/>
              <w:rPr>
                <w:del w:id="392" w:author="MCC TF160" w:date="2025-08-12T18:00:00Z"/>
                <w:sz w:val="12"/>
                <w:szCs w:val="12"/>
                <w:lang w:eastAsia="en-GB"/>
              </w:rPr>
            </w:pPr>
          </w:p>
        </w:tc>
        <w:tc>
          <w:tcPr>
            <w:tcW w:w="236" w:type="dxa"/>
          </w:tcPr>
          <w:p w14:paraId="5529E529" w14:textId="1D002779" w:rsidR="00753495" w:rsidRPr="001B4B46" w:rsidDel="003017A5" w:rsidRDefault="00753495" w:rsidP="001D304D">
            <w:pPr>
              <w:pStyle w:val="TAC"/>
              <w:rPr>
                <w:del w:id="393" w:author="MCC TF160" w:date="2025-08-12T18:00:00Z"/>
                <w:sz w:val="12"/>
                <w:szCs w:val="12"/>
                <w:lang w:eastAsia="en-GB"/>
              </w:rPr>
            </w:pPr>
          </w:p>
        </w:tc>
        <w:tc>
          <w:tcPr>
            <w:tcW w:w="236" w:type="dxa"/>
          </w:tcPr>
          <w:p w14:paraId="4349465D" w14:textId="29F6FEB6" w:rsidR="00753495" w:rsidRPr="001B4B46" w:rsidDel="003017A5" w:rsidRDefault="00753495" w:rsidP="001D304D">
            <w:pPr>
              <w:pStyle w:val="TAC"/>
              <w:rPr>
                <w:del w:id="394" w:author="MCC TF160" w:date="2025-08-12T18:00:00Z"/>
                <w:sz w:val="12"/>
                <w:szCs w:val="12"/>
                <w:lang w:eastAsia="en-GB"/>
              </w:rPr>
            </w:pPr>
          </w:p>
        </w:tc>
        <w:tc>
          <w:tcPr>
            <w:tcW w:w="236" w:type="dxa"/>
            <w:shd w:val="clear" w:color="auto" w:fill="7030A0"/>
          </w:tcPr>
          <w:p w14:paraId="6D1D29E9" w14:textId="039656F9" w:rsidR="00753495" w:rsidRPr="001B4B46" w:rsidDel="003017A5" w:rsidRDefault="00753495" w:rsidP="001D304D">
            <w:pPr>
              <w:pStyle w:val="TAC"/>
              <w:rPr>
                <w:del w:id="395" w:author="MCC TF160" w:date="2025-08-12T18:00:00Z"/>
                <w:sz w:val="12"/>
                <w:szCs w:val="12"/>
                <w:lang w:eastAsia="en-GB"/>
              </w:rPr>
            </w:pPr>
          </w:p>
        </w:tc>
        <w:tc>
          <w:tcPr>
            <w:tcW w:w="236" w:type="dxa"/>
            <w:shd w:val="clear" w:color="auto" w:fill="FFC000"/>
          </w:tcPr>
          <w:p w14:paraId="12DDBE77" w14:textId="3993538B" w:rsidR="00753495" w:rsidRPr="001B4B46" w:rsidDel="003017A5" w:rsidRDefault="00753495" w:rsidP="001D304D">
            <w:pPr>
              <w:pStyle w:val="TAC"/>
              <w:rPr>
                <w:del w:id="396" w:author="MCC TF160" w:date="2025-08-12T18:00:00Z"/>
                <w:sz w:val="12"/>
                <w:szCs w:val="12"/>
                <w:lang w:eastAsia="en-GB"/>
              </w:rPr>
            </w:pPr>
          </w:p>
        </w:tc>
        <w:tc>
          <w:tcPr>
            <w:tcW w:w="236" w:type="dxa"/>
          </w:tcPr>
          <w:p w14:paraId="5FE0A795" w14:textId="63F8C11A" w:rsidR="00753495" w:rsidRPr="001B4B46" w:rsidDel="003017A5" w:rsidRDefault="00753495" w:rsidP="001D304D">
            <w:pPr>
              <w:pStyle w:val="TAC"/>
              <w:rPr>
                <w:del w:id="397" w:author="MCC TF160" w:date="2025-08-12T18:00:00Z"/>
                <w:sz w:val="12"/>
                <w:szCs w:val="12"/>
                <w:lang w:eastAsia="en-GB"/>
              </w:rPr>
            </w:pPr>
          </w:p>
        </w:tc>
        <w:tc>
          <w:tcPr>
            <w:tcW w:w="236" w:type="dxa"/>
          </w:tcPr>
          <w:p w14:paraId="4889DC7D" w14:textId="5914F8D5" w:rsidR="00753495" w:rsidRPr="001B4B46" w:rsidDel="003017A5" w:rsidRDefault="00753495" w:rsidP="001D304D">
            <w:pPr>
              <w:pStyle w:val="TAC"/>
              <w:rPr>
                <w:del w:id="398" w:author="MCC TF160" w:date="2025-08-12T18:00:00Z"/>
                <w:sz w:val="12"/>
                <w:szCs w:val="12"/>
                <w:lang w:eastAsia="en-GB"/>
              </w:rPr>
            </w:pPr>
          </w:p>
        </w:tc>
        <w:tc>
          <w:tcPr>
            <w:tcW w:w="236" w:type="dxa"/>
          </w:tcPr>
          <w:p w14:paraId="6BDC8DAF" w14:textId="149ADCEC" w:rsidR="00753495" w:rsidRPr="001B4B46" w:rsidDel="003017A5" w:rsidRDefault="00753495" w:rsidP="001D304D">
            <w:pPr>
              <w:pStyle w:val="TAC"/>
              <w:rPr>
                <w:del w:id="399" w:author="MCC TF160" w:date="2025-08-12T18:00:00Z"/>
                <w:sz w:val="12"/>
                <w:szCs w:val="12"/>
                <w:lang w:eastAsia="en-GB"/>
              </w:rPr>
            </w:pPr>
          </w:p>
        </w:tc>
        <w:tc>
          <w:tcPr>
            <w:tcW w:w="236" w:type="dxa"/>
          </w:tcPr>
          <w:p w14:paraId="07347075" w14:textId="1419FF89" w:rsidR="00753495" w:rsidRPr="001B4B46" w:rsidDel="003017A5" w:rsidRDefault="00753495" w:rsidP="001D304D">
            <w:pPr>
              <w:pStyle w:val="TAC"/>
              <w:rPr>
                <w:del w:id="400" w:author="MCC TF160" w:date="2025-08-12T18:00:00Z"/>
                <w:sz w:val="12"/>
                <w:szCs w:val="12"/>
                <w:lang w:eastAsia="en-GB"/>
              </w:rPr>
            </w:pPr>
          </w:p>
        </w:tc>
        <w:tc>
          <w:tcPr>
            <w:tcW w:w="236" w:type="dxa"/>
            <w:shd w:val="clear" w:color="auto" w:fill="92D050"/>
          </w:tcPr>
          <w:p w14:paraId="01CAF1FA" w14:textId="446CEE48" w:rsidR="00753495" w:rsidRPr="001B4B46" w:rsidDel="003017A5" w:rsidRDefault="00753495" w:rsidP="001D304D">
            <w:pPr>
              <w:pStyle w:val="TAC"/>
              <w:rPr>
                <w:del w:id="401" w:author="MCC TF160" w:date="2025-08-12T18:00:00Z"/>
                <w:sz w:val="12"/>
                <w:szCs w:val="12"/>
                <w:lang w:eastAsia="en-GB"/>
              </w:rPr>
            </w:pPr>
          </w:p>
        </w:tc>
        <w:tc>
          <w:tcPr>
            <w:tcW w:w="236" w:type="dxa"/>
          </w:tcPr>
          <w:p w14:paraId="61B1C382" w14:textId="21FE0CE3" w:rsidR="00753495" w:rsidRPr="001B4B46" w:rsidDel="003017A5" w:rsidRDefault="00753495" w:rsidP="001D304D">
            <w:pPr>
              <w:pStyle w:val="TAC"/>
              <w:rPr>
                <w:del w:id="402" w:author="MCC TF160" w:date="2025-08-12T18:00:00Z"/>
                <w:sz w:val="12"/>
                <w:szCs w:val="12"/>
                <w:lang w:eastAsia="en-GB"/>
              </w:rPr>
            </w:pPr>
          </w:p>
        </w:tc>
        <w:tc>
          <w:tcPr>
            <w:tcW w:w="236" w:type="dxa"/>
          </w:tcPr>
          <w:p w14:paraId="7BA63B33" w14:textId="2A4113F1" w:rsidR="00753495" w:rsidRPr="001B4B46" w:rsidDel="003017A5" w:rsidRDefault="00753495" w:rsidP="001D304D">
            <w:pPr>
              <w:pStyle w:val="TAC"/>
              <w:rPr>
                <w:del w:id="403" w:author="MCC TF160" w:date="2025-08-12T18:00:00Z"/>
                <w:sz w:val="12"/>
                <w:szCs w:val="12"/>
                <w:lang w:eastAsia="en-GB"/>
              </w:rPr>
            </w:pPr>
          </w:p>
        </w:tc>
        <w:tc>
          <w:tcPr>
            <w:tcW w:w="236" w:type="dxa"/>
          </w:tcPr>
          <w:p w14:paraId="333A16BA" w14:textId="1DA6D63A" w:rsidR="00753495" w:rsidRPr="001B4B46" w:rsidDel="003017A5" w:rsidRDefault="00753495" w:rsidP="001D304D">
            <w:pPr>
              <w:pStyle w:val="TAC"/>
              <w:rPr>
                <w:del w:id="404" w:author="MCC TF160" w:date="2025-08-12T18:00:00Z"/>
                <w:sz w:val="12"/>
                <w:szCs w:val="12"/>
                <w:lang w:eastAsia="en-GB"/>
              </w:rPr>
            </w:pPr>
          </w:p>
        </w:tc>
        <w:tc>
          <w:tcPr>
            <w:tcW w:w="236" w:type="dxa"/>
          </w:tcPr>
          <w:p w14:paraId="5686B982" w14:textId="24752219" w:rsidR="00753495" w:rsidRPr="001B4B46" w:rsidDel="003017A5" w:rsidRDefault="00753495" w:rsidP="001D304D">
            <w:pPr>
              <w:pStyle w:val="TAC"/>
              <w:rPr>
                <w:del w:id="405" w:author="MCC TF160" w:date="2025-08-12T18:00:00Z"/>
                <w:sz w:val="12"/>
                <w:szCs w:val="12"/>
                <w:lang w:eastAsia="en-GB"/>
              </w:rPr>
            </w:pPr>
          </w:p>
        </w:tc>
        <w:tc>
          <w:tcPr>
            <w:tcW w:w="236" w:type="dxa"/>
            <w:shd w:val="clear" w:color="auto" w:fill="FFC000"/>
          </w:tcPr>
          <w:p w14:paraId="09878533" w14:textId="3CA9E74F" w:rsidR="00753495" w:rsidRPr="001B4B46" w:rsidDel="003017A5" w:rsidRDefault="00753495" w:rsidP="001D304D">
            <w:pPr>
              <w:pStyle w:val="TAC"/>
              <w:rPr>
                <w:del w:id="406" w:author="MCC TF160" w:date="2025-08-12T18:00:00Z"/>
                <w:sz w:val="12"/>
                <w:szCs w:val="12"/>
                <w:lang w:eastAsia="en-GB"/>
              </w:rPr>
            </w:pPr>
          </w:p>
        </w:tc>
        <w:tc>
          <w:tcPr>
            <w:tcW w:w="236" w:type="dxa"/>
          </w:tcPr>
          <w:p w14:paraId="2F0DA841" w14:textId="5D1B8D73" w:rsidR="00753495" w:rsidRPr="001B4B46" w:rsidDel="003017A5" w:rsidRDefault="00753495" w:rsidP="001D304D">
            <w:pPr>
              <w:pStyle w:val="TAC"/>
              <w:rPr>
                <w:del w:id="407" w:author="MCC TF160" w:date="2025-08-12T18:00:00Z"/>
                <w:sz w:val="12"/>
                <w:szCs w:val="12"/>
                <w:lang w:eastAsia="en-GB"/>
              </w:rPr>
            </w:pPr>
          </w:p>
        </w:tc>
        <w:tc>
          <w:tcPr>
            <w:tcW w:w="236" w:type="dxa"/>
          </w:tcPr>
          <w:p w14:paraId="39FC9E54" w14:textId="050E671F" w:rsidR="00753495" w:rsidRPr="001B4B46" w:rsidDel="003017A5" w:rsidRDefault="00753495" w:rsidP="001D304D">
            <w:pPr>
              <w:pStyle w:val="TAC"/>
              <w:rPr>
                <w:del w:id="408" w:author="MCC TF160" w:date="2025-08-12T18:00:00Z"/>
                <w:sz w:val="12"/>
                <w:szCs w:val="12"/>
                <w:lang w:eastAsia="en-GB"/>
              </w:rPr>
            </w:pPr>
          </w:p>
        </w:tc>
        <w:tc>
          <w:tcPr>
            <w:tcW w:w="236" w:type="dxa"/>
          </w:tcPr>
          <w:p w14:paraId="2B52D8C1" w14:textId="1496CAC9" w:rsidR="00753495" w:rsidRPr="001B4B46" w:rsidDel="003017A5" w:rsidRDefault="00753495" w:rsidP="001D304D">
            <w:pPr>
              <w:pStyle w:val="TAC"/>
              <w:rPr>
                <w:del w:id="409" w:author="MCC TF160" w:date="2025-08-12T18:00:00Z"/>
                <w:sz w:val="12"/>
                <w:szCs w:val="12"/>
                <w:lang w:eastAsia="en-GB"/>
              </w:rPr>
            </w:pPr>
          </w:p>
        </w:tc>
        <w:tc>
          <w:tcPr>
            <w:tcW w:w="236" w:type="dxa"/>
            <w:shd w:val="clear" w:color="auto" w:fill="00B050"/>
          </w:tcPr>
          <w:p w14:paraId="24522E98" w14:textId="77EE2F2C" w:rsidR="00753495" w:rsidRPr="001B4B46" w:rsidDel="003017A5" w:rsidRDefault="00753495" w:rsidP="001D304D">
            <w:pPr>
              <w:pStyle w:val="TAC"/>
              <w:rPr>
                <w:del w:id="410" w:author="MCC TF160" w:date="2025-08-12T18:00:00Z"/>
                <w:sz w:val="12"/>
                <w:szCs w:val="12"/>
                <w:lang w:eastAsia="en-GB"/>
              </w:rPr>
            </w:pPr>
          </w:p>
        </w:tc>
        <w:tc>
          <w:tcPr>
            <w:tcW w:w="236" w:type="dxa"/>
            <w:shd w:val="clear" w:color="auto" w:fill="92D050"/>
          </w:tcPr>
          <w:p w14:paraId="7FD245D2" w14:textId="0794A6FF" w:rsidR="00753495" w:rsidRPr="001B4B46" w:rsidDel="003017A5" w:rsidRDefault="00753495" w:rsidP="001D304D">
            <w:pPr>
              <w:pStyle w:val="TAC"/>
              <w:rPr>
                <w:del w:id="411" w:author="MCC TF160" w:date="2025-08-12T18:00:00Z"/>
                <w:sz w:val="12"/>
                <w:szCs w:val="12"/>
                <w:lang w:eastAsia="en-GB"/>
              </w:rPr>
            </w:pPr>
          </w:p>
        </w:tc>
        <w:tc>
          <w:tcPr>
            <w:tcW w:w="236" w:type="dxa"/>
          </w:tcPr>
          <w:p w14:paraId="40CD89DE" w14:textId="6CD7296D" w:rsidR="00753495" w:rsidRPr="001B4B46" w:rsidDel="003017A5" w:rsidRDefault="00753495" w:rsidP="001D304D">
            <w:pPr>
              <w:pStyle w:val="TAC"/>
              <w:rPr>
                <w:del w:id="412" w:author="MCC TF160" w:date="2025-08-12T18:00:00Z"/>
                <w:sz w:val="12"/>
                <w:szCs w:val="12"/>
                <w:lang w:eastAsia="en-GB"/>
              </w:rPr>
            </w:pPr>
          </w:p>
        </w:tc>
        <w:tc>
          <w:tcPr>
            <w:tcW w:w="236" w:type="dxa"/>
          </w:tcPr>
          <w:p w14:paraId="282ED7CD" w14:textId="155D1B8F" w:rsidR="00753495" w:rsidRPr="001B4B46" w:rsidDel="003017A5" w:rsidRDefault="00753495" w:rsidP="001D304D">
            <w:pPr>
              <w:pStyle w:val="TAC"/>
              <w:rPr>
                <w:del w:id="413" w:author="MCC TF160" w:date="2025-08-12T18:00:00Z"/>
                <w:sz w:val="12"/>
                <w:szCs w:val="12"/>
                <w:lang w:eastAsia="en-GB"/>
              </w:rPr>
            </w:pPr>
          </w:p>
        </w:tc>
        <w:tc>
          <w:tcPr>
            <w:tcW w:w="236" w:type="dxa"/>
          </w:tcPr>
          <w:p w14:paraId="28199842" w14:textId="2FF6F239" w:rsidR="00753495" w:rsidRPr="001B4B46" w:rsidDel="003017A5" w:rsidRDefault="00753495" w:rsidP="001D304D">
            <w:pPr>
              <w:pStyle w:val="TAC"/>
              <w:rPr>
                <w:del w:id="414" w:author="MCC TF160" w:date="2025-08-12T18:00:00Z"/>
                <w:sz w:val="12"/>
                <w:szCs w:val="12"/>
                <w:lang w:eastAsia="en-GB"/>
              </w:rPr>
            </w:pPr>
          </w:p>
        </w:tc>
        <w:tc>
          <w:tcPr>
            <w:tcW w:w="236" w:type="dxa"/>
            <w:shd w:val="clear" w:color="auto" w:fill="7030A0"/>
          </w:tcPr>
          <w:p w14:paraId="78F2EC12" w14:textId="2FB7542B" w:rsidR="00753495" w:rsidRPr="001B4B46" w:rsidDel="003017A5" w:rsidRDefault="00753495" w:rsidP="001D304D">
            <w:pPr>
              <w:pStyle w:val="TAC"/>
              <w:rPr>
                <w:del w:id="415" w:author="MCC TF160" w:date="2025-08-12T18:00:00Z"/>
                <w:sz w:val="12"/>
                <w:szCs w:val="12"/>
                <w:lang w:eastAsia="en-GB"/>
              </w:rPr>
            </w:pPr>
          </w:p>
        </w:tc>
        <w:tc>
          <w:tcPr>
            <w:tcW w:w="236" w:type="dxa"/>
            <w:shd w:val="clear" w:color="auto" w:fill="FFC000"/>
          </w:tcPr>
          <w:p w14:paraId="1A57756A" w14:textId="2724B8D5" w:rsidR="00753495" w:rsidRPr="001B4B46" w:rsidDel="003017A5" w:rsidRDefault="00753495" w:rsidP="001D304D">
            <w:pPr>
              <w:pStyle w:val="TAC"/>
              <w:rPr>
                <w:del w:id="416" w:author="MCC TF160" w:date="2025-08-12T18:00:00Z"/>
                <w:sz w:val="12"/>
                <w:szCs w:val="12"/>
                <w:lang w:eastAsia="en-GB"/>
              </w:rPr>
            </w:pPr>
          </w:p>
        </w:tc>
        <w:tc>
          <w:tcPr>
            <w:tcW w:w="236" w:type="dxa"/>
          </w:tcPr>
          <w:p w14:paraId="28401530" w14:textId="46D39A98" w:rsidR="00753495" w:rsidRPr="001B4B46" w:rsidDel="003017A5" w:rsidRDefault="00753495" w:rsidP="001D304D">
            <w:pPr>
              <w:pStyle w:val="TAC"/>
              <w:rPr>
                <w:del w:id="417" w:author="MCC TF160" w:date="2025-08-12T18:00:00Z"/>
                <w:sz w:val="12"/>
                <w:szCs w:val="12"/>
                <w:lang w:eastAsia="en-GB"/>
              </w:rPr>
            </w:pPr>
          </w:p>
        </w:tc>
        <w:tc>
          <w:tcPr>
            <w:tcW w:w="236" w:type="dxa"/>
          </w:tcPr>
          <w:p w14:paraId="3D799653" w14:textId="3EDEA38B" w:rsidR="00753495" w:rsidRPr="001B4B46" w:rsidDel="003017A5" w:rsidRDefault="00753495" w:rsidP="001D304D">
            <w:pPr>
              <w:pStyle w:val="TAC"/>
              <w:rPr>
                <w:del w:id="418" w:author="MCC TF160" w:date="2025-08-12T18:00:00Z"/>
                <w:sz w:val="12"/>
                <w:szCs w:val="12"/>
                <w:lang w:eastAsia="en-GB"/>
              </w:rPr>
            </w:pPr>
          </w:p>
        </w:tc>
        <w:tc>
          <w:tcPr>
            <w:tcW w:w="236" w:type="dxa"/>
          </w:tcPr>
          <w:p w14:paraId="7C88B75B" w14:textId="7E34DBAA" w:rsidR="00753495" w:rsidRPr="001B4B46" w:rsidDel="003017A5" w:rsidRDefault="00753495" w:rsidP="001D304D">
            <w:pPr>
              <w:pStyle w:val="TAC"/>
              <w:rPr>
                <w:del w:id="419" w:author="MCC TF160" w:date="2025-08-12T18:00:00Z"/>
                <w:sz w:val="12"/>
                <w:szCs w:val="12"/>
                <w:lang w:eastAsia="en-GB"/>
              </w:rPr>
            </w:pPr>
          </w:p>
        </w:tc>
        <w:tc>
          <w:tcPr>
            <w:tcW w:w="236" w:type="dxa"/>
          </w:tcPr>
          <w:p w14:paraId="23EF09A8" w14:textId="4CDC1699" w:rsidR="00753495" w:rsidRPr="001B4B46" w:rsidDel="003017A5" w:rsidRDefault="00753495" w:rsidP="001D304D">
            <w:pPr>
              <w:pStyle w:val="TAC"/>
              <w:rPr>
                <w:del w:id="420" w:author="MCC TF160" w:date="2025-08-12T18:00:00Z"/>
                <w:sz w:val="12"/>
                <w:szCs w:val="12"/>
                <w:lang w:eastAsia="en-GB"/>
              </w:rPr>
            </w:pPr>
          </w:p>
        </w:tc>
        <w:tc>
          <w:tcPr>
            <w:tcW w:w="236" w:type="dxa"/>
            <w:shd w:val="clear" w:color="auto" w:fill="92D050"/>
          </w:tcPr>
          <w:p w14:paraId="24524594" w14:textId="325BBF94" w:rsidR="00753495" w:rsidRPr="001B4B46" w:rsidDel="003017A5" w:rsidRDefault="00753495" w:rsidP="001D304D">
            <w:pPr>
              <w:pStyle w:val="TAC"/>
              <w:rPr>
                <w:del w:id="421" w:author="MCC TF160" w:date="2025-08-12T18:00:00Z"/>
                <w:sz w:val="12"/>
                <w:szCs w:val="12"/>
                <w:lang w:eastAsia="en-GB"/>
              </w:rPr>
            </w:pPr>
          </w:p>
        </w:tc>
        <w:tc>
          <w:tcPr>
            <w:tcW w:w="236" w:type="dxa"/>
          </w:tcPr>
          <w:p w14:paraId="0344068D" w14:textId="04D15BFF" w:rsidR="00753495" w:rsidRPr="001B4B46" w:rsidDel="003017A5" w:rsidRDefault="00753495" w:rsidP="001D304D">
            <w:pPr>
              <w:pStyle w:val="TAC"/>
              <w:rPr>
                <w:del w:id="422" w:author="MCC TF160" w:date="2025-08-12T18:00:00Z"/>
                <w:sz w:val="12"/>
                <w:szCs w:val="12"/>
                <w:lang w:eastAsia="en-GB"/>
              </w:rPr>
            </w:pPr>
          </w:p>
        </w:tc>
        <w:tc>
          <w:tcPr>
            <w:tcW w:w="236" w:type="dxa"/>
          </w:tcPr>
          <w:p w14:paraId="63BC0325" w14:textId="6EC30732" w:rsidR="00753495" w:rsidRPr="001B4B46" w:rsidDel="003017A5" w:rsidRDefault="00753495" w:rsidP="001D304D">
            <w:pPr>
              <w:pStyle w:val="TAC"/>
              <w:rPr>
                <w:del w:id="423" w:author="MCC TF160" w:date="2025-08-12T18:00:00Z"/>
                <w:sz w:val="12"/>
                <w:szCs w:val="12"/>
                <w:lang w:eastAsia="en-GB"/>
              </w:rPr>
            </w:pPr>
          </w:p>
        </w:tc>
        <w:tc>
          <w:tcPr>
            <w:tcW w:w="236" w:type="dxa"/>
          </w:tcPr>
          <w:p w14:paraId="3ED19DED" w14:textId="4AF806E5" w:rsidR="00753495" w:rsidRPr="001B4B46" w:rsidDel="003017A5" w:rsidRDefault="00753495" w:rsidP="001D304D">
            <w:pPr>
              <w:pStyle w:val="TAC"/>
              <w:rPr>
                <w:del w:id="424" w:author="MCC TF160" w:date="2025-08-12T18:00:00Z"/>
                <w:sz w:val="12"/>
                <w:szCs w:val="12"/>
                <w:lang w:eastAsia="en-GB"/>
              </w:rPr>
            </w:pPr>
          </w:p>
        </w:tc>
        <w:tc>
          <w:tcPr>
            <w:tcW w:w="236" w:type="dxa"/>
          </w:tcPr>
          <w:p w14:paraId="0AA464C4" w14:textId="282D513D" w:rsidR="00753495" w:rsidRPr="001B4B46" w:rsidDel="003017A5" w:rsidRDefault="00753495" w:rsidP="001D304D">
            <w:pPr>
              <w:pStyle w:val="TAC"/>
              <w:rPr>
                <w:del w:id="425" w:author="MCC TF160" w:date="2025-08-12T18:00:00Z"/>
                <w:sz w:val="12"/>
                <w:szCs w:val="12"/>
                <w:lang w:eastAsia="en-GB"/>
              </w:rPr>
            </w:pPr>
          </w:p>
        </w:tc>
      </w:tr>
      <w:tr w:rsidR="00753495" w:rsidRPr="001B4B46" w:rsidDel="003017A5" w14:paraId="55F0751B" w14:textId="09C3C011" w:rsidTr="003017A5">
        <w:trPr>
          <w:del w:id="426" w:author="MCC TF160" w:date="2025-08-12T18:00:00Z"/>
        </w:trPr>
        <w:tc>
          <w:tcPr>
            <w:tcW w:w="683" w:type="dxa"/>
            <w:vMerge/>
            <w:shd w:val="clear" w:color="auto" w:fill="8DB3E2"/>
            <w:vAlign w:val="center"/>
          </w:tcPr>
          <w:p w14:paraId="0FFE907C" w14:textId="24875787" w:rsidR="00753495" w:rsidRPr="001B4B46" w:rsidDel="003017A5" w:rsidRDefault="00753495" w:rsidP="001D304D">
            <w:pPr>
              <w:pStyle w:val="TAC"/>
              <w:rPr>
                <w:del w:id="427" w:author="MCC TF160" w:date="2025-08-12T18:00:00Z"/>
                <w:sz w:val="12"/>
                <w:szCs w:val="12"/>
                <w:lang w:eastAsia="en-GB"/>
              </w:rPr>
            </w:pPr>
          </w:p>
        </w:tc>
        <w:tc>
          <w:tcPr>
            <w:tcW w:w="452" w:type="dxa"/>
          </w:tcPr>
          <w:p w14:paraId="33F9A869" w14:textId="5FD797B9" w:rsidR="00753495" w:rsidRPr="001B4B46" w:rsidDel="003017A5" w:rsidRDefault="00753495" w:rsidP="001D304D">
            <w:pPr>
              <w:pStyle w:val="TAC"/>
              <w:rPr>
                <w:del w:id="428" w:author="MCC TF160" w:date="2025-08-12T18:00:00Z"/>
                <w:sz w:val="12"/>
                <w:szCs w:val="12"/>
                <w:lang w:eastAsia="en-GB"/>
              </w:rPr>
            </w:pPr>
            <w:del w:id="429" w:author="MCC TF160" w:date="2025-08-12T18:00:00Z">
              <w:r w:rsidRPr="001B4B46" w:rsidDel="003017A5">
                <w:rPr>
                  <w:sz w:val="12"/>
                  <w:szCs w:val="12"/>
                  <w:lang w:eastAsia="en-GB"/>
                </w:rPr>
                <w:delText>24</w:delText>
              </w:r>
            </w:del>
          </w:p>
        </w:tc>
        <w:tc>
          <w:tcPr>
            <w:tcW w:w="236" w:type="dxa"/>
            <w:shd w:val="clear" w:color="auto" w:fill="FFC000"/>
          </w:tcPr>
          <w:p w14:paraId="0BBE82F0" w14:textId="6CE47D07" w:rsidR="00753495" w:rsidRPr="001B4B46" w:rsidDel="003017A5" w:rsidRDefault="00753495" w:rsidP="001D304D">
            <w:pPr>
              <w:pStyle w:val="TAC"/>
              <w:rPr>
                <w:del w:id="430" w:author="MCC TF160" w:date="2025-08-12T18:00:00Z"/>
                <w:sz w:val="12"/>
                <w:szCs w:val="12"/>
                <w:lang w:eastAsia="en-GB"/>
              </w:rPr>
            </w:pPr>
          </w:p>
        </w:tc>
        <w:tc>
          <w:tcPr>
            <w:tcW w:w="236" w:type="dxa"/>
          </w:tcPr>
          <w:p w14:paraId="26B1ECE8" w14:textId="149D7A2B" w:rsidR="00753495" w:rsidRPr="001B4B46" w:rsidDel="003017A5" w:rsidRDefault="00753495" w:rsidP="001D304D">
            <w:pPr>
              <w:pStyle w:val="TAC"/>
              <w:rPr>
                <w:del w:id="431" w:author="MCC TF160" w:date="2025-08-12T18:00:00Z"/>
                <w:sz w:val="12"/>
                <w:szCs w:val="12"/>
                <w:lang w:eastAsia="en-GB"/>
              </w:rPr>
            </w:pPr>
          </w:p>
        </w:tc>
        <w:tc>
          <w:tcPr>
            <w:tcW w:w="236" w:type="dxa"/>
          </w:tcPr>
          <w:p w14:paraId="12DA5135" w14:textId="78648A93" w:rsidR="00753495" w:rsidRPr="001B4B46" w:rsidDel="003017A5" w:rsidRDefault="00753495" w:rsidP="001D304D">
            <w:pPr>
              <w:pStyle w:val="TAC"/>
              <w:rPr>
                <w:del w:id="432" w:author="MCC TF160" w:date="2025-08-12T18:00:00Z"/>
                <w:sz w:val="12"/>
                <w:szCs w:val="12"/>
                <w:lang w:eastAsia="en-GB"/>
              </w:rPr>
            </w:pPr>
          </w:p>
        </w:tc>
        <w:tc>
          <w:tcPr>
            <w:tcW w:w="236" w:type="dxa"/>
          </w:tcPr>
          <w:p w14:paraId="5C6A1852" w14:textId="44252A21" w:rsidR="00753495" w:rsidRPr="001B4B46" w:rsidDel="003017A5" w:rsidRDefault="00753495" w:rsidP="001D304D">
            <w:pPr>
              <w:pStyle w:val="TAC"/>
              <w:rPr>
                <w:del w:id="433" w:author="MCC TF160" w:date="2025-08-12T18:00:00Z"/>
                <w:sz w:val="12"/>
                <w:szCs w:val="12"/>
                <w:lang w:eastAsia="en-GB"/>
              </w:rPr>
            </w:pPr>
          </w:p>
        </w:tc>
        <w:tc>
          <w:tcPr>
            <w:tcW w:w="236" w:type="dxa"/>
            <w:shd w:val="clear" w:color="auto" w:fill="00B050"/>
          </w:tcPr>
          <w:p w14:paraId="6D33F939" w14:textId="60CE1039" w:rsidR="00753495" w:rsidRPr="001B4B46" w:rsidDel="003017A5" w:rsidRDefault="00753495" w:rsidP="001D304D">
            <w:pPr>
              <w:pStyle w:val="TAC"/>
              <w:rPr>
                <w:del w:id="434" w:author="MCC TF160" w:date="2025-08-12T18:00:00Z"/>
                <w:sz w:val="12"/>
                <w:szCs w:val="12"/>
                <w:lang w:eastAsia="en-GB"/>
              </w:rPr>
            </w:pPr>
          </w:p>
        </w:tc>
        <w:tc>
          <w:tcPr>
            <w:tcW w:w="236" w:type="dxa"/>
            <w:shd w:val="clear" w:color="auto" w:fill="92D050"/>
          </w:tcPr>
          <w:p w14:paraId="7DECEE13" w14:textId="5C514B8C" w:rsidR="00753495" w:rsidRPr="001B4B46" w:rsidDel="003017A5" w:rsidRDefault="00753495" w:rsidP="001D304D">
            <w:pPr>
              <w:pStyle w:val="TAC"/>
              <w:rPr>
                <w:del w:id="435" w:author="MCC TF160" w:date="2025-08-12T18:00:00Z"/>
                <w:sz w:val="12"/>
                <w:szCs w:val="12"/>
                <w:lang w:eastAsia="en-GB"/>
              </w:rPr>
            </w:pPr>
          </w:p>
        </w:tc>
        <w:tc>
          <w:tcPr>
            <w:tcW w:w="236" w:type="dxa"/>
          </w:tcPr>
          <w:p w14:paraId="05763E2D" w14:textId="35CC28D4" w:rsidR="00753495" w:rsidRPr="001B4B46" w:rsidDel="003017A5" w:rsidRDefault="00753495" w:rsidP="001D304D">
            <w:pPr>
              <w:pStyle w:val="TAC"/>
              <w:rPr>
                <w:del w:id="436" w:author="MCC TF160" w:date="2025-08-12T18:00:00Z"/>
                <w:sz w:val="12"/>
                <w:szCs w:val="12"/>
                <w:lang w:eastAsia="en-GB"/>
              </w:rPr>
            </w:pPr>
          </w:p>
        </w:tc>
        <w:tc>
          <w:tcPr>
            <w:tcW w:w="236" w:type="dxa"/>
          </w:tcPr>
          <w:p w14:paraId="243BEDC9" w14:textId="7447273A" w:rsidR="00753495" w:rsidRPr="001B4B46" w:rsidDel="003017A5" w:rsidRDefault="00753495" w:rsidP="001D304D">
            <w:pPr>
              <w:pStyle w:val="TAC"/>
              <w:rPr>
                <w:del w:id="437" w:author="MCC TF160" w:date="2025-08-12T18:00:00Z"/>
                <w:sz w:val="12"/>
                <w:szCs w:val="12"/>
                <w:lang w:eastAsia="en-GB"/>
              </w:rPr>
            </w:pPr>
          </w:p>
        </w:tc>
        <w:tc>
          <w:tcPr>
            <w:tcW w:w="236" w:type="dxa"/>
          </w:tcPr>
          <w:p w14:paraId="2A1DFCA8" w14:textId="68B8D095" w:rsidR="00753495" w:rsidRPr="001B4B46" w:rsidDel="003017A5" w:rsidRDefault="00753495" w:rsidP="001D304D">
            <w:pPr>
              <w:pStyle w:val="TAC"/>
              <w:rPr>
                <w:del w:id="438" w:author="MCC TF160" w:date="2025-08-12T18:00:00Z"/>
                <w:sz w:val="12"/>
                <w:szCs w:val="12"/>
                <w:lang w:eastAsia="en-GB"/>
              </w:rPr>
            </w:pPr>
          </w:p>
        </w:tc>
        <w:tc>
          <w:tcPr>
            <w:tcW w:w="236" w:type="dxa"/>
            <w:shd w:val="clear" w:color="auto" w:fill="7030A0"/>
          </w:tcPr>
          <w:p w14:paraId="5B727B31" w14:textId="1526CF5B" w:rsidR="00753495" w:rsidRPr="001B4B46" w:rsidDel="003017A5" w:rsidRDefault="00753495" w:rsidP="001D304D">
            <w:pPr>
              <w:pStyle w:val="TAC"/>
              <w:rPr>
                <w:del w:id="439" w:author="MCC TF160" w:date="2025-08-12T18:00:00Z"/>
                <w:sz w:val="12"/>
                <w:szCs w:val="12"/>
                <w:lang w:eastAsia="en-GB"/>
              </w:rPr>
            </w:pPr>
          </w:p>
        </w:tc>
        <w:tc>
          <w:tcPr>
            <w:tcW w:w="236" w:type="dxa"/>
            <w:shd w:val="clear" w:color="auto" w:fill="FFC000"/>
          </w:tcPr>
          <w:p w14:paraId="51ECEF8D" w14:textId="0CED86C4" w:rsidR="00753495" w:rsidRPr="001B4B46" w:rsidDel="003017A5" w:rsidRDefault="00753495" w:rsidP="001D304D">
            <w:pPr>
              <w:pStyle w:val="TAC"/>
              <w:rPr>
                <w:del w:id="440" w:author="MCC TF160" w:date="2025-08-12T18:00:00Z"/>
                <w:sz w:val="12"/>
                <w:szCs w:val="12"/>
                <w:lang w:eastAsia="en-GB"/>
              </w:rPr>
            </w:pPr>
          </w:p>
        </w:tc>
        <w:tc>
          <w:tcPr>
            <w:tcW w:w="236" w:type="dxa"/>
          </w:tcPr>
          <w:p w14:paraId="09AECB85" w14:textId="0F57C33B" w:rsidR="00753495" w:rsidRPr="001B4B46" w:rsidDel="003017A5" w:rsidRDefault="00753495" w:rsidP="001D304D">
            <w:pPr>
              <w:pStyle w:val="TAC"/>
              <w:rPr>
                <w:del w:id="441" w:author="MCC TF160" w:date="2025-08-12T18:00:00Z"/>
                <w:sz w:val="12"/>
                <w:szCs w:val="12"/>
                <w:lang w:eastAsia="en-GB"/>
              </w:rPr>
            </w:pPr>
          </w:p>
        </w:tc>
        <w:tc>
          <w:tcPr>
            <w:tcW w:w="236" w:type="dxa"/>
          </w:tcPr>
          <w:p w14:paraId="11C251E2" w14:textId="34E9607D" w:rsidR="00753495" w:rsidRPr="001B4B46" w:rsidDel="003017A5" w:rsidRDefault="00753495" w:rsidP="001D304D">
            <w:pPr>
              <w:pStyle w:val="TAC"/>
              <w:rPr>
                <w:del w:id="442" w:author="MCC TF160" w:date="2025-08-12T18:00:00Z"/>
                <w:sz w:val="12"/>
                <w:szCs w:val="12"/>
                <w:lang w:eastAsia="en-GB"/>
              </w:rPr>
            </w:pPr>
          </w:p>
        </w:tc>
        <w:tc>
          <w:tcPr>
            <w:tcW w:w="236" w:type="dxa"/>
          </w:tcPr>
          <w:p w14:paraId="66CC1727" w14:textId="78275BC5" w:rsidR="00753495" w:rsidRPr="001B4B46" w:rsidDel="003017A5" w:rsidRDefault="00753495" w:rsidP="001D304D">
            <w:pPr>
              <w:pStyle w:val="TAC"/>
              <w:rPr>
                <w:del w:id="443" w:author="MCC TF160" w:date="2025-08-12T18:00:00Z"/>
                <w:sz w:val="12"/>
                <w:szCs w:val="12"/>
                <w:lang w:eastAsia="en-GB"/>
              </w:rPr>
            </w:pPr>
          </w:p>
        </w:tc>
        <w:tc>
          <w:tcPr>
            <w:tcW w:w="236" w:type="dxa"/>
          </w:tcPr>
          <w:p w14:paraId="3EA11B05" w14:textId="18F895E5" w:rsidR="00753495" w:rsidRPr="001B4B46" w:rsidDel="003017A5" w:rsidRDefault="00753495" w:rsidP="001D304D">
            <w:pPr>
              <w:pStyle w:val="TAC"/>
              <w:rPr>
                <w:del w:id="444" w:author="MCC TF160" w:date="2025-08-12T18:00:00Z"/>
                <w:sz w:val="12"/>
                <w:szCs w:val="12"/>
                <w:lang w:eastAsia="en-GB"/>
              </w:rPr>
            </w:pPr>
          </w:p>
        </w:tc>
        <w:tc>
          <w:tcPr>
            <w:tcW w:w="236" w:type="dxa"/>
            <w:shd w:val="clear" w:color="auto" w:fill="92D050"/>
          </w:tcPr>
          <w:p w14:paraId="45965F37" w14:textId="139B3974" w:rsidR="00753495" w:rsidRPr="001B4B46" w:rsidDel="003017A5" w:rsidRDefault="00753495" w:rsidP="001D304D">
            <w:pPr>
              <w:pStyle w:val="TAC"/>
              <w:rPr>
                <w:del w:id="445" w:author="MCC TF160" w:date="2025-08-12T18:00:00Z"/>
                <w:sz w:val="12"/>
                <w:szCs w:val="12"/>
                <w:lang w:eastAsia="en-GB"/>
              </w:rPr>
            </w:pPr>
          </w:p>
        </w:tc>
        <w:tc>
          <w:tcPr>
            <w:tcW w:w="236" w:type="dxa"/>
          </w:tcPr>
          <w:p w14:paraId="34CF9700" w14:textId="44F7C0A7" w:rsidR="00753495" w:rsidRPr="001B4B46" w:rsidDel="003017A5" w:rsidRDefault="00753495" w:rsidP="001D304D">
            <w:pPr>
              <w:pStyle w:val="TAC"/>
              <w:rPr>
                <w:del w:id="446" w:author="MCC TF160" w:date="2025-08-12T18:00:00Z"/>
                <w:sz w:val="12"/>
                <w:szCs w:val="12"/>
                <w:lang w:eastAsia="en-GB"/>
              </w:rPr>
            </w:pPr>
          </w:p>
        </w:tc>
        <w:tc>
          <w:tcPr>
            <w:tcW w:w="236" w:type="dxa"/>
          </w:tcPr>
          <w:p w14:paraId="1AE0A28F" w14:textId="6FA69245" w:rsidR="00753495" w:rsidRPr="001B4B46" w:rsidDel="003017A5" w:rsidRDefault="00753495" w:rsidP="001D304D">
            <w:pPr>
              <w:pStyle w:val="TAC"/>
              <w:rPr>
                <w:del w:id="447" w:author="MCC TF160" w:date="2025-08-12T18:00:00Z"/>
                <w:sz w:val="12"/>
                <w:szCs w:val="12"/>
                <w:lang w:eastAsia="en-GB"/>
              </w:rPr>
            </w:pPr>
          </w:p>
        </w:tc>
        <w:tc>
          <w:tcPr>
            <w:tcW w:w="236" w:type="dxa"/>
          </w:tcPr>
          <w:p w14:paraId="36C90D55" w14:textId="64464578" w:rsidR="00753495" w:rsidRPr="001B4B46" w:rsidDel="003017A5" w:rsidRDefault="00753495" w:rsidP="001D304D">
            <w:pPr>
              <w:pStyle w:val="TAC"/>
              <w:rPr>
                <w:del w:id="448" w:author="MCC TF160" w:date="2025-08-12T18:00:00Z"/>
                <w:sz w:val="12"/>
                <w:szCs w:val="12"/>
                <w:lang w:eastAsia="en-GB"/>
              </w:rPr>
            </w:pPr>
          </w:p>
        </w:tc>
        <w:tc>
          <w:tcPr>
            <w:tcW w:w="236" w:type="dxa"/>
          </w:tcPr>
          <w:p w14:paraId="5A11575C" w14:textId="76E3F5B7" w:rsidR="00753495" w:rsidRPr="001B4B46" w:rsidDel="003017A5" w:rsidRDefault="00753495" w:rsidP="001D304D">
            <w:pPr>
              <w:pStyle w:val="TAC"/>
              <w:rPr>
                <w:del w:id="449" w:author="MCC TF160" w:date="2025-08-12T18:00:00Z"/>
                <w:sz w:val="12"/>
                <w:szCs w:val="12"/>
                <w:lang w:eastAsia="en-GB"/>
              </w:rPr>
            </w:pPr>
          </w:p>
        </w:tc>
        <w:tc>
          <w:tcPr>
            <w:tcW w:w="236" w:type="dxa"/>
            <w:shd w:val="clear" w:color="auto" w:fill="FFC000"/>
          </w:tcPr>
          <w:p w14:paraId="66514A53" w14:textId="2256679E" w:rsidR="00753495" w:rsidRPr="001B4B46" w:rsidDel="003017A5" w:rsidRDefault="00753495" w:rsidP="001D304D">
            <w:pPr>
              <w:pStyle w:val="TAC"/>
              <w:rPr>
                <w:del w:id="450" w:author="MCC TF160" w:date="2025-08-12T18:00:00Z"/>
                <w:sz w:val="12"/>
                <w:szCs w:val="12"/>
                <w:lang w:eastAsia="en-GB"/>
              </w:rPr>
            </w:pPr>
          </w:p>
        </w:tc>
        <w:tc>
          <w:tcPr>
            <w:tcW w:w="236" w:type="dxa"/>
          </w:tcPr>
          <w:p w14:paraId="579D2D30" w14:textId="67D1CEDF" w:rsidR="00753495" w:rsidRPr="001B4B46" w:rsidDel="003017A5" w:rsidRDefault="00753495" w:rsidP="001D304D">
            <w:pPr>
              <w:pStyle w:val="TAC"/>
              <w:rPr>
                <w:del w:id="451" w:author="MCC TF160" w:date="2025-08-12T18:00:00Z"/>
                <w:sz w:val="12"/>
                <w:szCs w:val="12"/>
                <w:lang w:eastAsia="en-GB"/>
              </w:rPr>
            </w:pPr>
          </w:p>
        </w:tc>
        <w:tc>
          <w:tcPr>
            <w:tcW w:w="236" w:type="dxa"/>
          </w:tcPr>
          <w:p w14:paraId="43DB7EE0" w14:textId="76FA1CDF" w:rsidR="00753495" w:rsidRPr="001B4B46" w:rsidDel="003017A5" w:rsidRDefault="00753495" w:rsidP="001D304D">
            <w:pPr>
              <w:pStyle w:val="TAC"/>
              <w:rPr>
                <w:del w:id="452" w:author="MCC TF160" w:date="2025-08-12T18:00:00Z"/>
                <w:sz w:val="12"/>
                <w:szCs w:val="12"/>
                <w:lang w:eastAsia="en-GB"/>
              </w:rPr>
            </w:pPr>
          </w:p>
        </w:tc>
        <w:tc>
          <w:tcPr>
            <w:tcW w:w="236" w:type="dxa"/>
          </w:tcPr>
          <w:p w14:paraId="569F3B8E" w14:textId="74328B5F" w:rsidR="00753495" w:rsidRPr="001B4B46" w:rsidDel="003017A5" w:rsidRDefault="00753495" w:rsidP="001D304D">
            <w:pPr>
              <w:pStyle w:val="TAC"/>
              <w:rPr>
                <w:del w:id="453" w:author="MCC TF160" w:date="2025-08-12T18:00:00Z"/>
                <w:sz w:val="12"/>
                <w:szCs w:val="12"/>
                <w:lang w:eastAsia="en-GB"/>
              </w:rPr>
            </w:pPr>
          </w:p>
        </w:tc>
        <w:tc>
          <w:tcPr>
            <w:tcW w:w="236" w:type="dxa"/>
            <w:shd w:val="clear" w:color="auto" w:fill="00B050"/>
          </w:tcPr>
          <w:p w14:paraId="35BC8ACE" w14:textId="5219BF29" w:rsidR="00753495" w:rsidRPr="001B4B46" w:rsidDel="003017A5" w:rsidRDefault="00753495" w:rsidP="001D304D">
            <w:pPr>
              <w:pStyle w:val="TAC"/>
              <w:rPr>
                <w:del w:id="454" w:author="MCC TF160" w:date="2025-08-12T18:00:00Z"/>
                <w:sz w:val="12"/>
                <w:szCs w:val="12"/>
                <w:lang w:eastAsia="en-GB"/>
              </w:rPr>
            </w:pPr>
          </w:p>
        </w:tc>
        <w:tc>
          <w:tcPr>
            <w:tcW w:w="236" w:type="dxa"/>
            <w:shd w:val="clear" w:color="auto" w:fill="92D050"/>
          </w:tcPr>
          <w:p w14:paraId="1D25E0F9" w14:textId="40C76747" w:rsidR="00753495" w:rsidRPr="001B4B46" w:rsidDel="003017A5" w:rsidRDefault="00753495" w:rsidP="001D304D">
            <w:pPr>
              <w:pStyle w:val="TAC"/>
              <w:rPr>
                <w:del w:id="455" w:author="MCC TF160" w:date="2025-08-12T18:00:00Z"/>
                <w:sz w:val="12"/>
                <w:szCs w:val="12"/>
                <w:lang w:eastAsia="en-GB"/>
              </w:rPr>
            </w:pPr>
          </w:p>
        </w:tc>
        <w:tc>
          <w:tcPr>
            <w:tcW w:w="236" w:type="dxa"/>
          </w:tcPr>
          <w:p w14:paraId="513465A8" w14:textId="3CD1F166" w:rsidR="00753495" w:rsidRPr="001B4B46" w:rsidDel="003017A5" w:rsidRDefault="00753495" w:rsidP="001D304D">
            <w:pPr>
              <w:pStyle w:val="TAC"/>
              <w:rPr>
                <w:del w:id="456" w:author="MCC TF160" w:date="2025-08-12T18:00:00Z"/>
                <w:sz w:val="12"/>
                <w:szCs w:val="12"/>
                <w:lang w:eastAsia="en-GB"/>
              </w:rPr>
            </w:pPr>
          </w:p>
        </w:tc>
        <w:tc>
          <w:tcPr>
            <w:tcW w:w="236" w:type="dxa"/>
          </w:tcPr>
          <w:p w14:paraId="622CB685" w14:textId="5D26B164" w:rsidR="00753495" w:rsidRPr="001B4B46" w:rsidDel="003017A5" w:rsidRDefault="00753495" w:rsidP="001D304D">
            <w:pPr>
              <w:pStyle w:val="TAC"/>
              <w:rPr>
                <w:del w:id="457" w:author="MCC TF160" w:date="2025-08-12T18:00:00Z"/>
                <w:sz w:val="12"/>
                <w:szCs w:val="12"/>
                <w:lang w:eastAsia="en-GB"/>
              </w:rPr>
            </w:pPr>
          </w:p>
        </w:tc>
        <w:tc>
          <w:tcPr>
            <w:tcW w:w="236" w:type="dxa"/>
          </w:tcPr>
          <w:p w14:paraId="6862FA02" w14:textId="30703347" w:rsidR="00753495" w:rsidRPr="001B4B46" w:rsidDel="003017A5" w:rsidRDefault="00753495" w:rsidP="001D304D">
            <w:pPr>
              <w:pStyle w:val="TAC"/>
              <w:rPr>
                <w:del w:id="458" w:author="MCC TF160" w:date="2025-08-12T18:00:00Z"/>
                <w:sz w:val="12"/>
                <w:szCs w:val="12"/>
                <w:lang w:eastAsia="en-GB"/>
              </w:rPr>
            </w:pPr>
          </w:p>
        </w:tc>
        <w:tc>
          <w:tcPr>
            <w:tcW w:w="236" w:type="dxa"/>
            <w:shd w:val="clear" w:color="auto" w:fill="7030A0"/>
          </w:tcPr>
          <w:p w14:paraId="381E1BEF" w14:textId="5B6BFE7D" w:rsidR="00753495" w:rsidRPr="001B4B46" w:rsidDel="003017A5" w:rsidRDefault="00753495" w:rsidP="001D304D">
            <w:pPr>
              <w:pStyle w:val="TAC"/>
              <w:rPr>
                <w:del w:id="459" w:author="MCC TF160" w:date="2025-08-12T18:00:00Z"/>
                <w:sz w:val="12"/>
                <w:szCs w:val="12"/>
                <w:lang w:eastAsia="en-GB"/>
              </w:rPr>
            </w:pPr>
          </w:p>
        </w:tc>
        <w:tc>
          <w:tcPr>
            <w:tcW w:w="236" w:type="dxa"/>
            <w:shd w:val="clear" w:color="auto" w:fill="FFC000"/>
          </w:tcPr>
          <w:p w14:paraId="7622674E" w14:textId="590ED720" w:rsidR="00753495" w:rsidRPr="001B4B46" w:rsidDel="003017A5" w:rsidRDefault="00753495" w:rsidP="001D304D">
            <w:pPr>
              <w:pStyle w:val="TAC"/>
              <w:rPr>
                <w:del w:id="460" w:author="MCC TF160" w:date="2025-08-12T18:00:00Z"/>
                <w:sz w:val="12"/>
                <w:szCs w:val="12"/>
                <w:lang w:eastAsia="en-GB"/>
              </w:rPr>
            </w:pPr>
          </w:p>
        </w:tc>
        <w:tc>
          <w:tcPr>
            <w:tcW w:w="236" w:type="dxa"/>
          </w:tcPr>
          <w:p w14:paraId="20E2001E" w14:textId="295FDF09" w:rsidR="00753495" w:rsidRPr="001B4B46" w:rsidDel="003017A5" w:rsidRDefault="00753495" w:rsidP="001D304D">
            <w:pPr>
              <w:pStyle w:val="TAC"/>
              <w:rPr>
                <w:del w:id="461" w:author="MCC TF160" w:date="2025-08-12T18:00:00Z"/>
                <w:sz w:val="12"/>
                <w:szCs w:val="12"/>
                <w:lang w:eastAsia="en-GB"/>
              </w:rPr>
            </w:pPr>
          </w:p>
        </w:tc>
        <w:tc>
          <w:tcPr>
            <w:tcW w:w="236" w:type="dxa"/>
          </w:tcPr>
          <w:p w14:paraId="192B3E37" w14:textId="5DFC3223" w:rsidR="00753495" w:rsidRPr="001B4B46" w:rsidDel="003017A5" w:rsidRDefault="00753495" w:rsidP="001D304D">
            <w:pPr>
              <w:pStyle w:val="TAC"/>
              <w:rPr>
                <w:del w:id="462" w:author="MCC TF160" w:date="2025-08-12T18:00:00Z"/>
                <w:sz w:val="12"/>
                <w:szCs w:val="12"/>
                <w:lang w:eastAsia="en-GB"/>
              </w:rPr>
            </w:pPr>
          </w:p>
        </w:tc>
        <w:tc>
          <w:tcPr>
            <w:tcW w:w="236" w:type="dxa"/>
          </w:tcPr>
          <w:p w14:paraId="2AFE8A1D" w14:textId="2F1C48B3" w:rsidR="00753495" w:rsidRPr="001B4B46" w:rsidDel="003017A5" w:rsidRDefault="00753495" w:rsidP="001D304D">
            <w:pPr>
              <w:pStyle w:val="TAC"/>
              <w:rPr>
                <w:del w:id="463" w:author="MCC TF160" w:date="2025-08-12T18:00:00Z"/>
                <w:sz w:val="12"/>
                <w:szCs w:val="12"/>
                <w:lang w:eastAsia="en-GB"/>
              </w:rPr>
            </w:pPr>
          </w:p>
        </w:tc>
        <w:tc>
          <w:tcPr>
            <w:tcW w:w="236" w:type="dxa"/>
          </w:tcPr>
          <w:p w14:paraId="020554FA" w14:textId="6B1DC8A7" w:rsidR="00753495" w:rsidRPr="001B4B46" w:rsidDel="003017A5" w:rsidRDefault="00753495" w:rsidP="001D304D">
            <w:pPr>
              <w:pStyle w:val="TAC"/>
              <w:rPr>
                <w:del w:id="464" w:author="MCC TF160" w:date="2025-08-12T18:00:00Z"/>
                <w:sz w:val="12"/>
                <w:szCs w:val="12"/>
                <w:lang w:eastAsia="en-GB"/>
              </w:rPr>
            </w:pPr>
          </w:p>
        </w:tc>
        <w:tc>
          <w:tcPr>
            <w:tcW w:w="236" w:type="dxa"/>
            <w:shd w:val="clear" w:color="auto" w:fill="92D050"/>
          </w:tcPr>
          <w:p w14:paraId="2199B784" w14:textId="70A78F66" w:rsidR="00753495" w:rsidRPr="001B4B46" w:rsidDel="003017A5" w:rsidRDefault="00753495" w:rsidP="001D304D">
            <w:pPr>
              <w:pStyle w:val="TAC"/>
              <w:rPr>
                <w:del w:id="465" w:author="MCC TF160" w:date="2025-08-12T18:00:00Z"/>
                <w:sz w:val="12"/>
                <w:szCs w:val="12"/>
                <w:lang w:eastAsia="en-GB"/>
              </w:rPr>
            </w:pPr>
          </w:p>
        </w:tc>
        <w:tc>
          <w:tcPr>
            <w:tcW w:w="236" w:type="dxa"/>
          </w:tcPr>
          <w:p w14:paraId="2121FB61" w14:textId="67352913" w:rsidR="00753495" w:rsidRPr="001B4B46" w:rsidDel="003017A5" w:rsidRDefault="00753495" w:rsidP="001D304D">
            <w:pPr>
              <w:pStyle w:val="TAC"/>
              <w:rPr>
                <w:del w:id="466" w:author="MCC TF160" w:date="2025-08-12T18:00:00Z"/>
                <w:sz w:val="12"/>
                <w:szCs w:val="12"/>
                <w:lang w:eastAsia="en-GB"/>
              </w:rPr>
            </w:pPr>
          </w:p>
        </w:tc>
        <w:tc>
          <w:tcPr>
            <w:tcW w:w="236" w:type="dxa"/>
          </w:tcPr>
          <w:p w14:paraId="2FB57A1A" w14:textId="7D75A2D4" w:rsidR="00753495" w:rsidRPr="001B4B46" w:rsidDel="003017A5" w:rsidRDefault="00753495" w:rsidP="001D304D">
            <w:pPr>
              <w:pStyle w:val="TAC"/>
              <w:rPr>
                <w:del w:id="467" w:author="MCC TF160" w:date="2025-08-12T18:00:00Z"/>
                <w:sz w:val="12"/>
                <w:szCs w:val="12"/>
                <w:lang w:eastAsia="en-GB"/>
              </w:rPr>
            </w:pPr>
          </w:p>
        </w:tc>
        <w:tc>
          <w:tcPr>
            <w:tcW w:w="236" w:type="dxa"/>
          </w:tcPr>
          <w:p w14:paraId="601A0452" w14:textId="24F4928F" w:rsidR="00753495" w:rsidRPr="001B4B46" w:rsidDel="003017A5" w:rsidRDefault="00753495" w:rsidP="001D304D">
            <w:pPr>
              <w:pStyle w:val="TAC"/>
              <w:rPr>
                <w:del w:id="468" w:author="MCC TF160" w:date="2025-08-12T18:00:00Z"/>
                <w:sz w:val="12"/>
                <w:szCs w:val="12"/>
                <w:lang w:eastAsia="en-GB"/>
              </w:rPr>
            </w:pPr>
          </w:p>
        </w:tc>
        <w:tc>
          <w:tcPr>
            <w:tcW w:w="236" w:type="dxa"/>
          </w:tcPr>
          <w:p w14:paraId="6124A590" w14:textId="55A72F05" w:rsidR="00753495" w:rsidRPr="001B4B46" w:rsidDel="003017A5" w:rsidRDefault="00753495" w:rsidP="001D304D">
            <w:pPr>
              <w:pStyle w:val="TAC"/>
              <w:rPr>
                <w:del w:id="469" w:author="MCC TF160" w:date="2025-08-12T18:00:00Z"/>
                <w:sz w:val="12"/>
                <w:szCs w:val="12"/>
                <w:lang w:eastAsia="en-GB"/>
              </w:rPr>
            </w:pPr>
          </w:p>
        </w:tc>
      </w:tr>
      <w:tr w:rsidR="00753495" w:rsidRPr="001B4B46" w:rsidDel="003017A5" w14:paraId="3BE1AAF6" w14:textId="462C5E60" w:rsidTr="003017A5">
        <w:trPr>
          <w:del w:id="470" w:author="MCC TF160" w:date="2025-08-12T18:00:00Z"/>
        </w:trPr>
        <w:tc>
          <w:tcPr>
            <w:tcW w:w="683" w:type="dxa"/>
            <w:vMerge/>
            <w:shd w:val="clear" w:color="auto" w:fill="8DB3E2"/>
            <w:vAlign w:val="center"/>
          </w:tcPr>
          <w:p w14:paraId="04C966F4" w14:textId="35ABF935" w:rsidR="00753495" w:rsidRPr="001B4B46" w:rsidDel="003017A5" w:rsidRDefault="00753495" w:rsidP="001D304D">
            <w:pPr>
              <w:pStyle w:val="TAC"/>
              <w:rPr>
                <w:del w:id="471" w:author="MCC TF160" w:date="2025-08-12T18:00:00Z"/>
                <w:sz w:val="12"/>
                <w:szCs w:val="12"/>
                <w:lang w:eastAsia="en-GB"/>
              </w:rPr>
            </w:pPr>
          </w:p>
        </w:tc>
        <w:tc>
          <w:tcPr>
            <w:tcW w:w="452" w:type="dxa"/>
          </w:tcPr>
          <w:p w14:paraId="3D7F3F76" w14:textId="6A8FFF65" w:rsidR="00753495" w:rsidRPr="001B4B46" w:rsidDel="003017A5" w:rsidRDefault="00753495" w:rsidP="001D304D">
            <w:pPr>
              <w:pStyle w:val="TAC"/>
              <w:rPr>
                <w:del w:id="472" w:author="MCC TF160" w:date="2025-08-12T18:00:00Z"/>
                <w:sz w:val="12"/>
                <w:szCs w:val="12"/>
                <w:lang w:eastAsia="en-GB"/>
              </w:rPr>
            </w:pPr>
            <w:del w:id="473" w:author="MCC TF160" w:date="2025-08-12T18:00:00Z">
              <w:r w:rsidRPr="001B4B46" w:rsidDel="003017A5">
                <w:rPr>
                  <w:sz w:val="12"/>
                  <w:szCs w:val="12"/>
                  <w:lang w:eastAsia="en-GB"/>
                </w:rPr>
                <w:delText>28</w:delText>
              </w:r>
            </w:del>
          </w:p>
        </w:tc>
        <w:tc>
          <w:tcPr>
            <w:tcW w:w="236" w:type="dxa"/>
            <w:shd w:val="clear" w:color="auto" w:fill="FFC000"/>
          </w:tcPr>
          <w:p w14:paraId="55B25AC5" w14:textId="3145C06D" w:rsidR="00753495" w:rsidRPr="001B4B46" w:rsidDel="003017A5" w:rsidRDefault="00753495" w:rsidP="001D304D">
            <w:pPr>
              <w:pStyle w:val="TAC"/>
              <w:rPr>
                <w:del w:id="474" w:author="MCC TF160" w:date="2025-08-12T18:00:00Z"/>
                <w:sz w:val="12"/>
                <w:szCs w:val="12"/>
                <w:lang w:eastAsia="en-GB"/>
              </w:rPr>
            </w:pPr>
          </w:p>
        </w:tc>
        <w:tc>
          <w:tcPr>
            <w:tcW w:w="236" w:type="dxa"/>
          </w:tcPr>
          <w:p w14:paraId="36512DA8" w14:textId="5BF3DD4D" w:rsidR="00753495" w:rsidRPr="001B4B46" w:rsidDel="003017A5" w:rsidRDefault="00753495" w:rsidP="001D304D">
            <w:pPr>
              <w:pStyle w:val="TAC"/>
              <w:rPr>
                <w:del w:id="475" w:author="MCC TF160" w:date="2025-08-12T18:00:00Z"/>
                <w:sz w:val="12"/>
                <w:szCs w:val="12"/>
                <w:lang w:eastAsia="en-GB"/>
              </w:rPr>
            </w:pPr>
          </w:p>
        </w:tc>
        <w:tc>
          <w:tcPr>
            <w:tcW w:w="236" w:type="dxa"/>
          </w:tcPr>
          <w:p w14:paraId="635143B2" w14:textId="357DCCA8" w:rsidR="00753495" w:rsidRPr="001B4B46" w:rsidDel="003017A5" w:rsidRDefault="00753495" w:rsidP="001D304D">
            <w:pPr>
              <w:pStyle w:val="TAC"/>
              <w:rPr>
                <w:del w:id="476" w:author="MCC TF160" w:date="2025-08-12T18:00:00Z"/>
                <w:sz w:val="12"/>
                <w:szCs w:val="12"/>
                <w:lang w:eastAsia="en-GB"/>
              </w:rPr>
            </w:pPr>
          </w:p>
        </w:tc>
        <w:tc>
          <w:tcPr>
            <w:tcW w:w="236" w:type="dxa"/>
          </w:tcPr>
          <w:p w14:paraId="3F9EF04F" w14:textId="36212246" w:rsidR="00753495" w:rsidRPr="001B4B46" w:rsidDel="003017A5" w:rsidRDefault="00753495" w:rsidP="001D304D">
            <w:pPr>
              <w:pStyle w:val="TAC"/>
              <w:rPr>
                <w:del w:id="477" w:author="MCC TF160" w:date="2025-08-12T18:00:00Z"/>
                <w:sz w:val="12"/>
                <w:szCs w:val="12"/>
                <w:lang w:eastAsia="en-GB"/>
              </w:rPr>
            </w:pPr>
          </w:p>
        </w:tc>
        <w:tc>
          <w:tcPr>
            <w:tcW w:w="236" w:type="dxa"/>
            <w:shd w:val="clear" w:color="auto" w:fill="00B050"/>
          </w:tcPr>
          <w:p w14:paraId="4F75EF13" w14:textId="302C97B8" w:rsidR="00753495" w:rsidRPr="001B4B46" w:rsidDel="003017A5" w:rsidRDefault="00753495" w:rsidP="001D304D">
            <w:pPr>
              <w:pStyle w:val="TAC"/>
              <w:rPr>
                <w:del w:id="478" w:author="MCC TF160" w:date="2025-08-12T18:00:00Z"/>
                <w:sz w:val="12"/>
                <w:szCs w:val="12"/>
                <w:lang w:eastAsia="en-GB"/>
              </w:rPr>
            </w:pPr>
          </w:p>
        </w:tc>
        <w:tc>
          <w:tcPr>
            <w:tcW w:w="236" w:type="dxa"/>
            <w:shd w:val="clear" w:color="auto" w:fill="92D050"/>
          </w:tcPr>
          <w:p w14:paraId="7A6186B6" w14:textId="39C541D7" w:rsidR="00753495" w:rsidRPr="001B4B46" w:rsidDel="003017A5" w:rsidRDefault="00753495" w:rsidP="001D304D">
            <w:pPr>
              <w:pStyle w:val="TAC"/>
              <w:rPr>
                <w:del w:id="479" w:author="MCC TF160" w:date="2025-08-12T18:00:00Z"/>
                <w:sz w:val="12"/>
                <w:szCs w:val="12"/>
                <w:lang w:eastAsia="en-GB"/>
              </w:rPr>
            </w:pPr>
          </w:p>
        </w:tc>
        <w:tc>
          <w:tcPr>
            <w:tcW w:w="236" w:type="dxa"/>
          </w:tcPr>
          <w:p w14:paraId="0A79FA05" w14:textId="5F7BA055" w:rsidR="00753495" w:rsidRPr="001B4B46" w:rsidDel="003017A5" w:rsidRDefault="00753495" w:rsidP="001D304D">
            <w:pPr>
              <w:pStyle w:val="TAC"/>
              <w:rPr>
                <w:del w:id="480" w:author="MCC TF160" w:date="2025-08-12T18:00:00Z"/>
                <w:sz w:val="12"/>
                <w:szCs w:val="12"/>
                <w:lang w:eastAsia="en-GB"/>
              </w:rPr>
            </w:pPr>
          </w:p>
        </w:tc>
        <w:tc>
          <w:tcPr>
            <w:tcW w:w="236" w:type="dxa"/>
          </w:tcPr>
          <w:p w14:paraId="047935B6" w14:textId="24C2C4CE" w:rsidR="00753495" w:rsidRPr="001B4B46" w:rsidDel="003017A5" w:rsidRDefault="00753495" w:rsidP="001D304D">
            <w:pPr>
              <w:pStyle w:val="TAC"/>
              <w:rPr>
                <w:del w:id="481" w:author="MCC TF160" w:date="2025-08-12T18:00:00Z"/>
                <w:sz w:val="12"/>
                <w:szCs w:val="12"/>
                <w:lang w:eastAsia="en-GB"/>
              </w:rPr>
            </w:pPr>
          </w:p>
        </w:tc>
        <w:tc>
          <w:tcPr>
            <w:tcW w:w="236" w:type="dxa"/>
          </w:tcPr>
          <w:p w14:paraId="390E3AD2" w14:textId="5F04EA33" w:rsidR="00753495" w:rsidRPr="001B4B46" w:rsidDel="003017A5" w:rsidRDefault="00753495" w:rsidP="001D304D">
            <w:pPr>
              <w:pStyle w:val="TAC"/>
              <w:rPr>
                <w:del w:id="482" w:author="MCC TF160" w:date="2025-08-12T18:00:00Z"/>
                <w:sz w:val="12"/>
                <w:szCs w:val="12"/>
                <w:lang w:eastAsia="en-GB"/>
              </w:rPr>
            </w:pPr>
          </w:p>
        </w:tc>
        <w:tc>
          <w:tcPr>
            <w:tcW w:w="236" w:type="dxa"/>
            <w:shd w:val="clear" w:color="auto" w:fill="7030A0"/>
          </w:tcPr>
          <w:p w14:paraId="71F34A80" w14:textId="5A999EC9" w:rsidR="00753495" w:rsidRPr="001B4B46" w:rsidDel="003017A5" w:rsidRDefault="00753495" w:rsidP="001D304D">
            <w:pPr>
              <w:pStyle w:val="TAC"/>
              <w:rPr>
                <w:del w:id="483" w:author="MCC TF160" w:date="2025-08-12T18:00:00Z"/>
                <w:sz w:val="12"/>
                <w:szCs w:val="12"/>
                <w:lang w:eastAsia="en-GB"/>
              </w:rPr>
            </w:pPr>
          </w:p>
        </w:tc>
        <w:tc>
          <w:tcPr>
            <w:tcW w:w="236" w:type="dxa"/>
            <w:shd w:val="clear" w:color="auto" w:fill="FFC000"/>
          </w:tcPr>
          <w:p w14:paraId="1D7E03E4" w14:textId="526D7350" w:rsidR="00753495" w:rsidRPr="001B4B46" w:rsidDel="003017A5" w:rsidRDefault="00753495" w:rsidP="001D304D">
            <w:pPr>
              <w:pStyle w:val="TAC"/>
              <w:rPr>
                <w:del w:id="484" w:author="MCC TF160" w:date="2025-08-12T18:00:00Z"/>
                <w:sz w:val="12"/>
                <w:szCs w:val="12"/>
                <w:lang w:eastAsia="en-GB"/>
              </w:rPr>
            </w:pPr>
          </w:p>
        </w:tc>
        <w:tc>
          <w:tcPr>
            <w:tcW w:w="236" w:type="dxa"/>
          </w:tcPr>
          <w:p w14:paraId="0668112E" w14:textId="4BEDAC4A" w:rsidR="00753495" w:rsidRPr="001B4B46" w:rsidDel="003017A5" w:rsidRDefault="00753495" w:rsidP="001D304D">
            <w:pPr>
              <w:pStyle w:val="TAC"/>
              <w:rPr>
                <w:del w:id="485" w:author="MCC TF160" w:date="2025-08-12T18:00:00Z"/>
                <w:sz w:val="12"/>
                <w:szCs w:val="12"/>
                <w:lang w:eastAsia="en-GB"/>
              </w:rPr>
            </w:pPr>
          </w:p>
        </w:tc>
        <w:tc>
          <w:tcPr>
            <w:tcW w:w="236" w:type="dxa"/>
          </w:tcPr>
          <w:p w14:paraId="6167D2E6" w14:textId="77F75FC2" w:rsidR="00753495" w:rsidRPr="001B4B46" w:rsidDel="003017A5" w:rsidRDefault="00753495" w:rsidP="001D304D">
            <w:pPr>
              <w:pStyle w:val="TAC"/>
              <w:rPr>
                <w:del w:id="486" w:author="MCC TF160" w:date="2025-08-12T18:00:00Z"/>
                <w:sz w:val="12"/>
                <w:szCs w:val="12"/>
                <w:lang w:eastAsia="en-GB"/>
              </w:rPr>
            </w:pPr>
          </w:p>
        </w:tc>
        <w:tc>
          <w:tcPr>
            <w:tcW w:w="236" w:type="dxa"/>
          </w:tcPr>
          <w:p w14:paraId="67129C71" w14:textId="68217D40" w:rsidR="00753495" w:rsidRPr="001B4B46" w:rsidDel="003017A5" w:rsidRDefault="00753495" w:rsidP="001D304D">
            <w:pPr>
              <w:pStyle w:val="TAC"/>
              <w:rPr>
                <w:del w:id="487" w:author="MCC TF160" w:date="2025-08-12T18:00:00Z"/>
                <w:sz w:val="12"/>
                <w:szCs w:val="12"/>
                <w:lang w:eastAsia="en-GB"/>
              </w:rPr>
            </w:pPr>
          </w:p>
        </w:tc>
        <w:tc>
          <w:tcPr>
            <w:tcW w:w="236" w:type="dxa"/>
          </w:tcPr>
          <w:p w14:paraId="5008818D" w14:textId="67CEF01E" w:rsidR="00753495" w:rsidRPr="001B4B46" w:rsidDel="003017A5" w:rsidRDefault="00753495" w:rsidP="001D304D">
            <w:pPr>
              <w:pStyle w:val="TAC"/>
              <w:rPr>
                <w:del w:id="488" w:author="MCC TF160" w:date="2025-08-12T18:00:00Z"/>
                <w:sz w:val="12"/>
                <w:szCs w:val="12"/>
                <w:lang w:eastAsia="en-GB"/>
              </w:rPr>
            </w:pPr>
          </w:p>
        </w:tc>
        <w:tc>
          <w:tcPr>
            <w:tcW w:w="236" w:type="dxa"/>
            <w:shd w:val="clear" w:color="auto" w:fill="92D050"/>
          </w:tcPr>
          <w:p w14:paraId="715EEAA4" w14:textId="08DE9002" w:rsidR="00753495" w:rsidRPr="001B4B46" w:rsidDel="003017A5" w:rsidRDefault="00753495" w:rsidP="001D304D">
            <w:pPr>
              <w:pStyle w:val="TAC"/>
              <w:rPr>
                <w:del w:id="489" w:author="MCC TF160" w:date="2025-08-12T18:00:00Z"/>
                <w:sz w:val="12"/>
                <w:szCs w:val="12"/>
                <w:lang w:eastAsia="en-GB"/>
              </w:rPr>
            </w:pPr>
          </w:p>
        </w:tc>
        <w:tc>
          <w:tcPr>
            <w:tcW w:w="236" w:type="dxa"/>
          </w:tcPr>
          <w:p w14:paraId="615C8F69" w14:textId="5D475FC9" w:rsidR="00753495" w:rsidRPr="001B4B46" w:rsidDel="003017A5" w:rsidRDefault="00753495" w:rsidP="001D304D">
            <w:pPr>
              <w:pStyle w:val="TAC"/>
              <w:rPr>
                <w:del w:id="490" w:author="MCC TF160" w:date="2025-08-12T18:00:00Z"/>
                <w:sz w:val="12"/>
                <w:szCs w:val="12"/>
                <w:lang w:eastAsia="en-GB"/>
              </w:rPr>
            </w:pPr>
          </w:p>
        </w:tc>
        <w:tc>
          <w:tcPr>
            <w:tcW w:w="236" w:type="dxa"/>
          </w:tcPr>
          <w:p w14:paraId="36F69679" w14:textId="163291AA" w:rsidR="00753495" w:rsidRPr="001B4B46" w:rsidDel="003017A5" w:rsidRDefault="00753495" w:rsidP="001D304D">
            <w:pPr>
              <w:pStyle w:val="TAC"/>
              <w:rPr>
                <w:del w:id="491" w:author="MCC TF160" w:date="2025-08-12T18:00:00Z"/>
                <w:sz w:val="12"/>
                <w:szCs w:val="12"/>
                <w:lang w:eastAsia="en-GB"/>
              </w:rPr>
            </w:pPr>
          </w:p>
        </w:tc>
        <w:tc>
          <w:tcPr>
            <w:tcW w:w="236" w:type="dxa"/>
          </w:tcPr>
          <w:p w14:paraId="2CF765F1" w14:textId="2D0AF2F6" w:rsidR="00753495" w:rsidRPr="001B4B46" w:rsidDel="003017A5" w:rsidRDefault="00753495" w:rsidP="001D304D">
            <w:pPr>
              <w:pStyle w:val="TAC"/>
              <w:rPr>
                <w:del w:id="492" w:author="MCC TF160" w:date="2025-08-12T18:00:00Z"/>
                <w:sz w:val="12"/>
                <w:szCs w:val="12"/>
                <w:lang w:eastAsia="en-GB"/>
              </w:rPr>
            </w:pPr>
          </w:p>
        </w:tc>
        <w:tc>
          <w:tcPr>
            <w:tcW w:w="236" w:type="dxa"/>
          </w:tcPr>
          <w:p w14:paraId="2A0E9B0E" w14:textId="181796CB" w:rsidR="00753495" w:rsidRPr="001B4B46" w:rsidDel="003017A5" w:rsidRDefault="00753495" w:rsidP="001D304D">
            <w:pPr>
              <w:pStyle w:val="TAC"/>
              <w:rPr>
                <w:del w:id="493" w:author="MCC TF160" w:date="2025-08-12T18:00:00Z"/>
                <w:sz w:val="12"/>
                <w:szCs w:val="12"/>
                <w:lang w:eastAsia="en-GB"/>
              </w:rPr>
            </w:pPr>
          </w:p>
        </w:tc>
        <w:tc>
          <w:tcPr>
            <w:tcW w:w="236" w:type="dxa"/>
            <w:shd w:val="clear" w:color="auto" w:fill="FFC000"/>
          </w:tcPr>
          <w:p w14:paraId="0D5F2D06" w14:textId="5C00B1E7" w:rsidR="00753495" w:rsidRPr="001B4B46" w:rsidDel="003017A5" w:rsidRDefault="00753495" w:rsidP="001D304D">
            <w:pPr>
              <w:pStyle w:val="TAC"/>
              <w:rPr>
                <w:del w:id="494" w:author="MCC TF160" w:date="2025-08-12T18:00:00Z"/>
                <w:sz w:val="12"/>
                <w:szCs w:val="12"/>
                <w:lang w:eastAsia="en-GB"/>
              </w:rPr>
            </w:pPr>
          </w:p>
        </w:tc>
        <w:tc>
          <w:tcPr>
            <w:tcW w:w="236" w:type="dxa"/>
          </w:tcPr>
          <w:p w14:paraId="174EF6DB" w14:textId="21B5C1B0" w:rsidR="00753495" w:rsidRPr="001B4B46" w:rsidDel="003017A5" w:rsidRDefault="00753495" w:rsidP="001D304D">
            <w:pPr>
              <w:pStyle w:val="TAC"/>
              <w:rPr>
                <w:del w:id="495" w:author="MCC TF160" w:date="2025-08-12T18:00:00Z"/>
                <w:sz w:val="12"/>
                <w:szCs w:val="12"/>
                <w:lang w:eastAsia="en-GB"/>
              </w:rPr>
            </w:pPr>
          </w:p>
        </w:tc>
        <w:tc>
          <w:tcPr>
            <w:tcW w:w="236" w:type="dxa"/>
          </w:tcPr>
          <w:p w14:paraId="4B60E176" w14:textId="54D43D73" w:rsidR="00753495" w:rsidRPr="001B4B46" w:rsidDel="003017A5" w:rsidRDefault="00753495" w:rsidP="001D304D">
            <w:pPr>
              <w:pStyle w:val="TAC"/>
              <w:rPr>
                <w:del w:id="496" w:author="MCC TF160" w:date="2025-08-12T18:00:00Z"/>
                <w:sz w:val="12"/>
                <w:szCs w:val="12"/>
                <w:lang w:eastAsia="en-GB"/>
              </w:rPr>
            </w:pPr>
          </w:p>
        </w:tc>
        <w:tc>
          <w:tcPr>
            <w:tcW w:w="236" w:type="dxa"/>
          </w:tcPr>
          <w:p w14:paraId="5EB644A8" w14:textId="6D464DAD" w:rsidR="00753495" w:rsidRPr="001B4B46" w:rsidDel="003017A5" w:rsidRDefault="00753495" w:rsidP="001D304D">
            <w:pPr>
              <w:pStyle w:val="TAC"/>
              <w:rPr>
                <w:del w:id="497" w:author="MCC TF160" w:date="2025-08-12T18:00:00Z"/>
                <w:sz w:val="12"/>
                <w:szCs w:val="12"/>
                <w:lang w:eastAsia="en-GB"/>
              </w:rPr>
            </w:pPr>
          </w:p>
        </w:tc>
        <w:tc>
          <w:tcPr>
            <w:tcW w:w="236" w:type="dxa"/>
            <w:shd w:val="clear" w:color="auto" w:fill="00B050"/>
          </w:tcPr>
          <w:p w14:paraId="1174C43D" w14:textId="3D1ECB14" w:rsidR="00753495" w:rsidRPr="001B4B46" w:rsidDel="003017A5" w:rsidRDefault="00753495" w:rsidP="001D304D">
            <w:pPr>
              <w:pStyle w:val="TAC"/>
              <w:rPr>
                <w:del w:id="498" w:author="MCC TF160" w:date="2025-08-12T18:00:00Z"/>
                <w:sz w:val="12"/>
                <w:szCs w:val="12"/>
                <w:lang w:eastAsia="en-GB"/>
              </w:rPr>
            </w:pPr>
          </w:p>
        </w:tc>
        <w:tc>
          <w:tcPr>
            <w:tcW w:w="236" w:type="dxa"/>
            <w:shd w:val="clear" w:color="auto" w:fill="92D050"/>
          </w:tcPr>
          <w:p w14:paraId="47991E85" w14:textId="61618106" w:rsidR="00753495" w:rsidRPr="001B4B46" w:rsidDel="003017A5" w:rsidRDefault="00753495" w:rsidP="001D304D">
            <w:pPr>
              <w:pStyle w:val="TAC"/>
              <w:rPr>
                <w:del w:id="499" w:author="MCC TF160" w:date="2025-08-12T18:00:00Z"/>
                <w:sz w:val="12"/>
                <w:szCs w:val="12"/>
                <w:lang w:eastAsia="en-GB"/>
              </w:rPr>
            </w:pPr>
          </w:p>
        </w:tc>
        <w:tc>
          <w:tcPr>
            <w:tcW w:w="236" w:type="dxa"/>
          </w:tcPr>
          <w:p w14:paraId="58349D4C" w14:textId="749FBD4F" w:rsidR="00753495" w:rsidRPr="001B4B46" w:rsidDel="003017A5" w:rsidRDefault="00753495" w:rsidP="001D304D">
            <w:pPr>
              <w:pStyle w:val="TAC"/>
              <w:rPr>
                <w:del w:id="500" w:author="MCC TF160" w:date="2025-08-12T18:00:00Z"/>
                <w:sz w:val="12"/>
                <w:szCs w:val="12"/>
                <w:lang w:eastAsia="en-GB"/>
              </w:rPr>
            </w:pPr>
          </w:p>
        </w:tc>
        <w:tc>
          <w:tcPr>
            <w:tcW w:w="236" w:type="dxa"/>
          </w:tcPr>
          <w:p w14:paraId="7583434C" w14:textId="2F2E82C0" w:rsidR="00753495" w:rsidRPr="001B4B46" w:rsidDel="003017A5" w:rsidRDefault="00753495" w:rsidP="001D304D">
            <w:pPr>
              <w:pStyle w:val="TAC"/>
              <w:rPr>
                <w:del w:id="501" w:author="MCC TF160" w:date="2025-08-12T18:00:00Z"/>
                <w:sz w:val="12"/>
                <w:szCs w:val="12"/>
                <w:lang w:eastAsia="en-GB"/>
              </w:rPr>
            </w:pPr>
          </w:p>
        </w:tc>
        <w:tc>
          <w:tcPr>
            <w:tcW w:w="236" w:type="dxa"/>
          </w:tcPr>
          <w:p w14:paraId="47B9C0E1" w14:textId="265ACDC1" w:rsidR="00753495" w:rsidRPr="001B4B46" w:rsidDel="003017A5" w:rsidRDefault="00753495" w:rsidP="001D304D">
            <w:pPr>
              <w:pStyle w:val="TAC"/>
              <w:rPr>
                <w:del w:id="502" w:author="MCC TF160" w:date="2025-08-12T18:00:00Z"/>
                <w:sz w:val="12"/>
                <w:szCs w:val="12"/>
                <w:lang w:eastAsia="en-GB"/>
              </w:rPr>
            </w:pPr>
          </w:p>
        </w:tc>
        <w:tc>
          <w:tcPr>
            <w:tcW w:w="236" w:type="dxa"/>
            <w:shd w:val="clear" w:color="auto" w:fill="7030A0"/>
          </w:tcPr>
          <w:p w14:paraId="3C2964C2" w14:textId="04941BF7" w:rsidR="00753495" w:rsidRPr="001B4B46" w:rsidDel="003017A5" w:rsidRDefault="00753495" w:rsidP="001D304D">
            <w:pPr>
              <w:pStyle w:val="TAC"/>
              <w:rPr>
                <w:del w:id="503" w:author="MCC TF160" w:date="2025-08-12T18:00:00Z"/>
                <w:sz w:val="12"/>
                <w:szCs w:val="12"/>
                <w:lang w:eastAsia="en-GB"/>
              </w:rPr>
            </w:pPr>
          </w:p>
        </w:tc>
        <w:tc>
          <w:tcPr>
            <w:tcW w:w="236" w:type="dxa"/>
            <w:shd w:val="clear" w:color="auto" w:fill="FFC000"/>
          </w:tcPr>
          <w:p w14:paraId="1B0B4B55" w14:textId="410184B5" w:rsidR="00753495" w:rsidRPr="001B4B46" w:rsidDel="003017A5" w:rsidRDefault="00753495" w:rsidP="001D304D">
            <w:pPr>
              <w:pStyle w:val="TAC"/>
              <w:rPr>
                <w:del w:id="504" w:author="MCC TF160" w:date="2025-08-12T18:00:00Z"/>
                <w:sz w:val="12"/>
                <w:szCs w:val="12"/>
                <w:lang w:eastAsia="en-GB"/>
              </w:rPr>
            </w:pPr>
          </w:p>
        </w:tc>
        <w:tc>
          <w:tcPr>
            <w:tcW w:w="236" w:type="dxa"/>
          </w:tcPr>
          <w:p w14:paraId="1B55C217" w14:textId="724CF382" w:rsidR="00753495" w:rsidRPr="001B4B46" w:rsidDel="003017A5" w:rsidRDefault="00753495" w:rsidP="001D304D">
            <w:pPr>
              <w:pStyle w:val="TAC"/>
              <w:rPr>
                <w:del w:id="505" w:author="MCC TF160" w:date="2025-08-12T18:00:00Z"/>
                <w:sz w:val="12"/>
                <w:szCs w:val="12"/>
                <w:lang w:eastAsia="en-GB"/>
              </w:rPr>
            </w:pPr>
          </w:p>
        </w:tc>
        <w:tc>
          <w:tcPr>
            <w:tcW w:w="236" w:type="dxa"/>
          </w:tcPr>
          <w:p w14:paraId="4403A766" w14:textId="0D26C7AD" w:rsidR="00753495" w:rsidRPr="001B4B46" w:rsidDel="003017A5" w:rsidRDefault="00753495" w:rsidP="001D304D">
            <w:pPr>
              <w:pStyle w:val="TAC"/>
              <w:rPr>
                <w:del w:id="506" w:author="MCC TF160" w:date="2025-08-12T18:00:00Z"/>
                <w:sz w:val="12"/>
                <w:szCs w:val="12"/>
                <w:lang w:eastAsia="en-GB"/>
              </w:rPr>
            </w:pPr>
          </w:p>
        </w:tc>
        <w:tc>
          <w:tcPr>
            <w:tcW w:w="236" w:type="dxa"/>
          </w:tcPr>
          <w:p w14:paraId="5B39D2FD" w14:textId="23C6FEA8" w:rsidR="00753495" w:rsidRPr="001B4B46" w:rsidDel="003017A5" w:rsidRDefault="00753495" w:rsidP="001D304D">
            <w:pPr>
              <w:pStyle w:val="TAC"/>
              <w:rPr>
                <w:del w:id="507" w:author="MCC TF160" w:date="2025-08-12T18:00:00Z"/>
                <w:sz w:val="12"/>
                <w:szCs w:val="12"/>
                <w:lang w:eastAsia="en-GB"/>
              </w:rPr>
            </w:pPr>
          </w:p>
        </w:tc>
        <w:tc>
          <w:tcPr>
            <w:tcW w:w="236" w:type="dxa"/>
          </w:tcPr>
          <w:p w14:paraId="54601311" w14:textId="24243F76" w:rsidR="00753495" w:rsidRPr="001B4B46" w:rsidDel="003017A5" w:rsidRDefault="00753495" w:rsidP="001D304D">
            <w:pPr>
              <w:pStyle w:val="TAC"/>
              <w:rPr>
                <w:del w:id="508" w:author="MCC TF160" w:date="2025-08-12T18:00:00Z"/>
                <w:sz w:val="12"/>
                <w:szCs w:val="12"/>
                <w:lang w:eastAsia="en-GB"/>
              </w:rPr>
            </w:pPr>
          </w:p>
        </w:tc>
        <w:tc>
          <w:tcPr>
            <w:tcW w:w="236" w:type="dxa"/>
            <w:shd w:val="clear" w:color="auto" w:fill="92D050"/>
          </w:tcPr>
          <w:p w14:paraId="04C8673E" w14:textId="1DA34FD6" w:rsidR="00753495" w:rsidRPr="001B4B46" w:rsidDel="003017A5" w:rsidRDefault="00753495" w:rsidP="001D304D">
            <w:pPr>
              <w:pStyle w:val="TAC"/>
              <w:rPr>
                <w:del w:id="509" w:author="MCC TF160" w:date="2025-08-12T18:00:00Z"/>
                <w:sz w:val="12"/>
                <w:szCs w:val="12"/>
                <w:lang w:eastAsia="en-GB"/>
              </w:rPr>
            </w:pPr>
          </w:p>
        </w:tc>
        <w:tc>
          <w:tcPr>
            <w:tcW w:w="236" w:type="dxa"/>
          </w:tcPr>
          <w:p w14:paraId="172D76DD" w14:textId="1D3A808A" w:rsidR="00753495" w:rsidRPr="001B4B46" w:rsidDel="003017A5" w:rsidRDefault="00753495" w:rsidP="001D304D">
            <w:pPr>
              <w:pStyle w:val="TAC"/>
              <w:rPr>
                <w:del w:id="510" w:author="MCC TF160" w:date="2025-08-12T18:00:00Z"/>
                <w:sz w:val="12"/>
                <w:szCs w:val="12"/>
                <w:lang w:eastAsia="en-GB"/>
              </w:rPr>
            </w:pPr>
          </w:p>
        </w:tc>
        <w:tc>
          <w:tcPr>
            <w:tcW w:w="236" w:type="dxa"/>
          </w:tcPr>
          <w:p w14:paraId="4635BEBF" w14:textId="6861DFA9" w:rsidR="00753495" w:rsidRPr="001B4B46" w:rsidDel="003017A5" w:rsidRDefault="00753495" w:rsidP="001D304D">
            <w:pPr>
              <w:pStyle w:val="TAC"/>
              <w:rPr>
                <w:del w:id="511" w:author="MCC TF160" w:date="2025-08-12T18:00:00Z"/>
                <w:sz w:val="12"/>
                <w:szCs w:val="12"/>
                <w:lang w:eastAsia="en-GB"/>
              </w:rPr>
            </w:pPr>
          </w:p>
        </w:tc>
        <w:tc>
          <w:tcPr>
            <w:tcW w:w="236" w:type="dxa"/>
          </w:tcPr>
          <w:p w14:paraId="16E383A6" w14:textId="0DCE32B6" w:rsidR="00753495" w:rsidRPr="001B4B46" w:rsidDel="003017A5" w:rsidRDefault="00753495" w:rsidP="001D304D">
            <w:pPr>
              <w:pStyle w:val="TAC"/>
              <w:rPr>
                <w:del w:id="512" w:author="MCC TF160" w:date="2025-08-12T18:00:00Z"/>
                <w:sz w:val="12"/>
                <w:szCs w:val="12"/>
                <w:lang w:eastAsia="en-GB"/>
              </w:rPr>
            </w:pPr>
          </w:p>
        </w:tc>
        <w:tc>
          <w:tcPr>
            <w:tcW w:w="236" w:type="dxa"/>
          </w:tcPr>
          <w:p w14:paraId="313E3E1D" w14:textId="3A7C1B34" w:rsidR="00753495" w:rsidRPr="001B4B46" w:rsidDel="003017A5" w:rsidRDefault="00753495" w:rsidP="001D304D">
            <w:pPr>
              <w:pStyle w:val="TAC"/>
              <w:rPr>
                <w:del w:id="513" w:author="MCC TF160" w:date="2025-08-12T18:00:00Z"/>
                <w:sz w:val="12"/>
                <w:szCs w:val="12"/>
                <w:lang w:eastAsia="en-GB"/>
              </w:rPr>
            </w:pPr>
          </w:p>
        </w:tc>
      </w:tr>
      <w:tr w:rsidR="00753495" w:rsidRPr="001B4B46" w:rsidDel="003017A5" w14:paraId="4F39F041" w14:textId="786AEB60" w:rsidTr="003017A5">
        <w:trPr>
          <w:del w:id="514" w:author="MCC TF160" w:date="2025-08-12T18:00:00Z"/>
        </w:trPr>
        <w:tc>
          <w:tcPr>
            <w:tcW w:w="683" w:type="dxa"/>
            <w:vMerge w:val="restart"/>
            <w:shd w:val="clear" w:color="auto" w:fill="CCC0D9"/>
            <w:vAlign w:val="center"/>
          </w:tcPr>
          <w:p w14:paraId="5B6883B2" w14:textId="7B4D96DB" w:rsidR="00753495" w:rsidRPr="001B4B46" w:rsidDel="003017A5" w:rsidRDefault="00753495" w:rsidP="001D304D">
            <w:pPr>
              <w:pStyle w:val="TAC"/>
              <w:rPr>
                <w:del w:id="515" w:author="MCC TF160" w:date="2025-08-12T18:00:00Z"/>
                <w:sz w:val="12"/>
                <w:szCs w:val="12"/>
                <w:lang w:eastAsia="en-GB"/>
              </w:rPr>
            </w:pPr>
            <w:del w:id="516" w:author="MCC TF160" w:date="2025-08-12T18:00:00Z">
              <w:r w:rsidRPr="001B4B46" w:rsidDel="003017A5">
                <w:rPr>
                  <w:sz w:val="12"/>
                  <w:szCs w:val="12"/>
                  <w:lang w:eastAsia="en-GB"/>
                </w:rPr>
                <w:delText>SI-3</w:delText>
              </w:r>
            </w:del>
          </w:p>
        </w:tc>
        <w:tc>
          <w:tcPr>
            <w:tcW w:w="452" w:type="dxa"/>
          </w:tcPr>
          <w:p w14:paraId="539125D2" w14:textId="48FF4347" w:rsidR="00753495" w:rsidRPr="001B4B46" w:rsidDel="003017A5" w:rsidRDefault="00753495" w:rsidP="001D304D">
            <w:pPr>
              <w:pStyle w:val="TAC"/>
              <w:rPr>
                <w:del w:id="517" w:author="MCC TF160" w:date="2025-08-12T18:00:00Z"/>
                <w:sz w:val="12"/>
                <w:szCs w:val="12"/>
                <w:lang w:eastAsia="en-GB"/>
              </w:rPr>
            </w:pPr>
            <w:del w:id="518" w:author="MCC TF160" w:date="2025-08-12T18:00:00Z">
              <w:r w:rsidRPr="001B4B46" w:rsidDel="003017A5">
                <w:rPr>
                  <w:sz w:val="12"/>
                  <w:szCs w:val="12"/>
                  <w:lang w:eastAsia="en-GB"/>
                </w:rPr>
                <w:delText>32</w:delText>
              </w:r>
            </w:del>
          </w:p>
        </w:tc>
        <w:tc>
          <w:tcPr>
            <w:tcW w:w="236" w:type="dxa"/>
            <w:shd w:val="clear" w:color="auto" w:fill="FFC000"/>
          </w:tcPr>
          <w:p w14:paraId="0264C12F" w14:textId="03C4D0AA" w:rsidR="00753495" w:rsidRPr="001B4B46" w:rsidDel="003017A5" w:rsidRDefault="00753495" w:rsidP="001D304D">
            <w:pPr>
              <w:pStyle w:val="TAC"/>
              <w:rPr>
                <w:del w:id="519" w:author="MCC TF160" w:date="2025-08-12T18:00:00Z"/>
                <w:sz w:val="12"/>
                <w:szCs w:val="12"/>
                <w:lang w:eastAsia="en-GB"/>
              </w:rPr>
            </w:pPr>
          </w:p>
        </w:tc>
        <w:tc>
          <w:tcPr>
            <w:tcW w:w="236" w:type="dxa"/>
            <w:shd w:val="clear" w:color="auto" w:fill="CCC0D9"/>
          </w:tcPr>
          <w:p w14:paraId="6E53DE05" w14:textId="3085C361" w:rsidR="00753495" w:rsidRPr="001B4B46" w:rsidDel="003017A5" w:rsidRDefault="00753495" w:rsidP="001D304D">
            <w:pPr>
              <w:pStyle w:val="TAC"/>
              <w:rPr>
                <w:del w:id="520" w:author="MCC TF160" w:date="2025-08-12T18:00:00Z"/>
                <w:sz w:val="12"/>
                <w:szCs w:val="12"/>
                <w:lang w:eastAsia="en-GB"/>
              </w:rPr>
            </w:pPr>
          </w:p>
        </w:tc>
        <w:tc>
          <w:tcPr>
            <w:tcW w:w="236" w:type="dxa"/>
            <w:shd w:val="clear" w:color="auto" w:fill="CCC0D9"/>
          </w:tcPr>
          <w:p w14:paraId="22795DA2" w14:textId="16A52DDE" w:rsidR="00753495" w:rsidRPr="001B4B46" w:rsidDel="003017A5" w:rsidRDefault="00753495" w:rsidP="001D304D">
            <w:pPr>
              <w:pStyle w:val="TAC"/>
              <w:rPr>
                <w:del w:id="521" w:author="MCC TF160" w:date="2025-08-12T18:00:00Z"/>
                <w:sz w:val="12"/>
                <w:szCs w:val="12"/>
                <w:lang w:eastAsia="en-GB"/>
              </w:rPr>
            </w:pPr>
          </w:p>
        </w:tc>
        <w:tc>
          <w:tcPr>
            <w:tcW w:w="236" w:type="dxa"/>
            <w:shd w:val="clear" w:color="auto" w:fill="CCC0D9"/>
          </w:tcPr>
          <w:p w14:paraId="2509C4FA" w14:textId="59DD5804" w:rsidR="00753495" w:rsidRPr="001B4B46" w:rsidDel="003017A5" w:rsidRDefault="00753495" w:rsidP="001D304D">
            <w:pPr>
              <w:pStyle w:val="TAC"/>
              <w:rPr>
                <w:del w:id="522" w:author="MCC TF160" w:date="2025-08-12T18:00:00Z"/>
                <w:sz w:val="12"/>
                <w:szCs w:val="12"/>
                <w:lang w:eastAsia="en-GB"/>
              </w:rPr>
            </w:pPr>
          </w:p>
        </w:tc>
        <w:tc>
          <w:tcPr>
            <w:tcW w:w="236" w:type="dxa"/>
            <w:shd w:val="clear" w:color="auto" w:fill="00B050"/>
          </w:tcPr>
          <w:p w14:paraId="02D67C59" w14:textId="1B867E67" w:rsidR="00753495" w:rsidRPr="001B4B46" w:rsidDel="003017A5" w:rsidRDefault="00753495" w:rsidP="001D304D">
            <w:pPr>
              <w:pStyle w:val="TAC"/>
              <w:rPr>
                <w:del w:id="523" w:author="MCC TF160" w:date="2025-08-12T18:00:00Z"/>
                <w:sz w:val="12"/>
                <w:szCs w:val="12"/>
                <w:lang w:eastAsia="en-GB"/>
              </w:rPr>
            </w:pPr>
          </w:p>
        </w:tc>
        <w:tc>
          <w:tcPr>
            <w:tcW w:w="236" w:type="dxa"/>
            <w:shd w:val="clear" w:color="auto" w:fill="92D050"/>
          </w:tcPr>
          <w:p w14:paraId="796D076B" w14:textId="11ABECF1" w:rsidR="00753495" w:rsidRPr="001B4B46" w:rsidDel="003017A5" w:rsidRDefault="00753495" w:rsidP="001D304D">
            <w:pPr>
              <w:pStyle w:val="TAC"/>
              <w:rPr>
                <w:del w:id="524" w:author="MCC TF160" w:date="2025-08-12T18:00:00Z"/>
                <w:sz w:val="12"/>
                <w:szCs w:val="12"/>
                <w:lang w:eastAsia="en-GB"/>
              </w:rPr>
            </w:pPr>
          </w:p>
        </w:tc>
        <w:tc>
          <w:tcPr>
            <w:tcW w:w="236" w:type="dxa"/>
            <w:shd w:val="clear" w:color="auto" w:fill="CCC0D9"/>
          </w:tcPr>
          <w:p w14:paraId="66C290B4" w14:textId="0BADA3E2" w:rsidR="00753495" w:rsidRPr="001B4B46" w:rsidDel="003017A5" w:rsidRDefault="00753495" w:rsidP="001D304D">
            <w:pPr>
              <w:pStyle w:val="TAC"/>
              <w:rPr>
                <w:del w:id="525" w:author="MCC TF160" w:date="2025-08-12T18:00:00Z"/>
                <w:sz w:val="12"/>
                <w:szCs w:val="12"/>
                <w:lang w:eastAsia="en-GB"/>
              </w:rPr>
            </w:pPr>
          </w:p>
        </w:tc>
        <w:tc>
          <w:tcPr>
            <w:tcW w:w="236" w:type="dxa"/>
            <w:shd w:val="clear" w:color="auto" w:fill="CCC0D9"/>
          </w:tcPr>
          <w:p w14:paraId="51362B79" w14:textId="1F74CFC6" w:rsidR="00753495" w:rsidRPr="001B4B46" w:rsidDel="003017A5" w:rsidRDefault="00753495" w:rsidP="001D304D">
            <w:pPr>
              <w:pStyle w:val="TAC"/>
              <w:rPr>
                <w:del w:id="526" w:author="MCC TF160" w:date="2025-08-12T18:00:00Z"/>
                <w:sz w:val="12"/>
                <w:szCs w:val="12"/>
                <w:lang w:eastAsia="en-GB"/>
              </w:rPr>
            </w:pPr>
          </w:p>
        </w:tc>
        <w:tc>
          <w:tcPr>
            <w:tcW w:w="236" w:type="dxa"/>
            <w:shd w:val="clear" w:color="auto" w:fill="CCC0D9"/>
          </w:tcPr>
          <w:p w14:paraId="262E91E2" w14:textId="5F539B05" w:rsidR="00753495" w:rsidRPr="001B4B46" w:rsidDel="003017A5" w:rsidRDefault="00753495" w:rsidP="001D304D">
            <w:pPr>
              <w:pStyle w:val="TAC"/>
              <w:rPr>
                <w:del w:id="527" w:author="MCC TF160" w:date="2025-08-12T18:00:00Z"/>
                <w:sz w:val="12"/>
                <w:szCs w:val="12"/>
                <w:lang w:eastAsia="en-GB"/>
              </w:rPr>
            </w:pPr>
          </w:p>
        </w:tc>
        <w:tc>
          <w:tcPr>
            <w:tcW w:w="236" w:type="dxa"/>
            <w:shd w:val="clear" w:color="auto" w:fill="7030A0"/>
          </w:tcPr>
          <w:p w14:paraId="639F452B" w14:textId="256F0295" w:rsidR="00753495" w:rsidRPr="001B4B46" w:rsidDel="003017A5" w:rsidRDefault="00753495" w:rsidP="001D304D">
            <w:pPr>
              <w:pStyle w:val="TAC"/>
              <w:rPr>
                <w:del w:id="528" w:author="MCC TF160" w:date="2025-08-12T18:00:00Z"/>
                <w:sz w:val="12"/>
                <w:szCs w:val="12"/>
                <w:lang w:eastAsia="en-GB"/>
              </w:rPr>
            </w:pPr>
          </w:p>
        </w:tc>
        <w:tc>
          <w:tcPr>
            <w:tcW w:w="236" w:type="dxa"/>
            <w:shd w:val="clear" w:color="auto" w:fill="FFC000"/>
          </w:tcPr>
          <w:p w14:paraId="702D7A0E" w14:textId="2EC2D9F5" w:rsidR="00753495" w:rsidRPr="001B4B46" w:rsidDel="003017A5" w:rsidRDefault="00753495" w:rsidP="001D304D">
            <w:pPr>
              <w:pStyle w:val="TAC"/>
              <w:rPr>
                <w:del w:id="529" w:author="MCC TF160" w:date="2025-08-12T18:00:00Z"/>
                <w:sz w:val="12"/>
                <w:szCs w:val="12"/>
                <w:lang w:eastAsia="en-GB"/>
              </w:rPr>
            </w:pPr>
          </w:p>
        </w:tc>
        <w:tc>
          <w:tcPr>
            <w:tcW w:w="236" w:type="dxa"/>
            <w:shd w:val="clear" w:color="auto" w:fill="CCC0D9"/>
          </w:tcPr>
          <w:p w14:paraId="1BB05975" w14:textId="04305EF4" w:rsidR="00753495" w:rsidRPr="001B4B46" w:rsidDel="003017A5" w:rsidRDefault="00753495" w:rsidP="001D304D">
            <w:pPr>
              <w:pStyle w:val="TAC"/>
              <w:rPr>
                <w:del w:id="530" w:author="MCC TF160" w:date="2025-08-12T18:00:00Z"/>
                <w:sz w:val="12"/>
                <w:szCs w:val="12"/>
                <w:lang w:eastAsia="en-GB"/>
              </w:rPr>
            </w:pPr>
          </w:p>
        </w:tc>
        <w:tc>
          <w:tcPr>
            <w:tcW w:w="236" w:type="dxa"/>
            <w:shd w:val="clear" w:color="auto" w:fill="CCC0D9"/>
          </w:tcPr>
          <w:p w14:paraId="5764A668" w14:textId="4EB76D0A" w:rsidR="00753495" w:rsidRPr="001B4B46" w:rsidDel="003017A5" w:rsidRDefault="00753495" w:rsidP="001D304D">
            <w:pPr>
              <w:pStyle w:val="TAC"/>
              <w:rPr>
                <w:del w:id="531" w:author="MCC TF160" w:date="2025-08-12T18:00:00Z"/>
                <w:sz w:val="12"/>
                <w:szCs w:val="12"/>
                <w:lang w:eastAsia="en-GB"/>
              </w:rPr>
            </w:pPr>
          </w:p>
        </w:tc>
        <w:tc>
          <w:tcPr>
            <w:tcW w:w="236" w:type="dxa"/>
          </w:tcPr>
          <w:p w14:paraId="4B50D9DE" w14:textId="6DDEED86" w:rsidR="00753495" w:rsidRPr="001B4B46" w:rsidDel="003017A5" w:rsidRDefault="00753495" w:rsidP="001D304D">
            <w:pPr>
              <w:pStyle w:val="TAC"/>
              <w:rPr>
                <w:del w:id="532" w:author="MCC TF160" w:date="2025-08-12T18:00:00Z"/>
                <w:sz w:val="12"/>
                <w:szCs w:val="12"/>
                <w:lang w:eastAsia="en-GB"/>
              </w:rPr>
            </w:pPr>
          </w:p>
        </w:tc>
        <w:tc>
          <w:tcPr>
            <w:tcW w:w="236" w:type="dxa"/>
          </w:tcPr>
          <w:p w14:paraId="77C2FDAD" w14:textId="1C4B262B" w:rsidR="00753495" w:rsidRPr="001B4B46" w:rsidDel="003017A5" w:rsidRDefault="00753495" w:rsidP="001D304D">
            <w:pPr>
              <w:pStyle w:val="TAC"/>
              <w:rPr>
                <w:del w:id="533" w:author="MCC TF160" w:date="2025-08-12T18:00:00Z"/>
                <w:sz w:val="12"/>
                <w:szCs w:val="12"/>
                <w:lang w:eastAsia="en-GB"/>
              </w:rPr>
            </w:pPr>
          </w:p>
        </w:tc>
        <w:tc>
          <w:tcPr>
            <w:tcW w:w="236" w:type="dxa"/>
            <w:shd w:val="clear" w:color="auto" w:fill="92D050"/>
          </w:tcPr>
          <w:p w14:paraId="0E8AC27F" w14:textId="0A03F619" w:rsidR="00753495" w:rsidRPr="001B4B46" w:rsidDel="003017A5" w:rsidRDefault="00753495" w:rsidP="001D304D">
            <w:pPr>
              <w:pStyle w:val="TAC"/>
              <w:rPr>
                <w:del w:id="534" w:author="MCC TF160" w:date="2025-08-12T18:00:00Z"/>
                <w:sz w:val="12"/>
                <w:szCs w:val="12"/>
                <w:lang w:eastAsia="en-GB"/>
              </w:rPr>
            </w:pPr>
          </w:p>
        </w:tc>
        <w:tc>
          <w:tcPr>
            <w:tcW w:w="236" w:type="dxa"/>
          </w:tcPr>
          <w:p w14:paraId="7C54444C" w14:textId="5504D294" w:rsidR="00753495" w:rsidRPr="001B4B46" w:rsidDel="003017A5" w:rsidRDefault="00753495" w:rsidP="001D304D">
            <w:pPr>
              <w:pStyle w:val="TAC"/>
              <w:rPr>
                <w:del w:id="535" w:author="MCC TF160" w:date="2025-08-12T18:00:00Z"/>
                <w:sz w:val="12"/>
                <w:szCs w:val="12"/>
                <w:lang w:eastAsia="en-GB"/>
              </w:rPr>
            </w:pPr>
          </w:p>
        </w:tc>
        <w:tc>
          <w:tcPr>
            <w:tcW w:w="236" w:type="dxa"/>
          </w:tcPr>
          <w:p w14:paraId="47CD005C" w14:textId="350F6C21" w:rsidR="00753495" w:rsidRPr="001B4B46" w:rsidDel="003017A5" w:rsidRDefault="00753495" w:rsidP="001D304D">
            <w:pPr>
              <w:pStyle w:val="TAC"/>
              <w:rPr>
                <w:del w:id="536" w:author="MCC TF160" w:date="2025-08-12T18:00:00Z"/>
                <w:sz w:val="12"/>
                <w:szCs w:val="12"/>
                <w:lang w:eastAsia="en-GB"/>
              </w:rPr>
            </w:pPr>
          </w:p>
        </w:tc>
        <w:tc>
          <w:tcPr>
            <w:tcW w:w="236" w:type="dxa"/>
          </w:tcPr>
          <w:p w14:paraId="1E93A0DE" w14:textId="2BB40B33" w:rsidR="00753495" w:rsidRPr="001B4B46" w:rsidDel="003017A5" w:rsidRDefault="00753495" w:rsidP="001D304D">
            <w:pPr>
              <w:pStyle w:val="TAC"/>
              <w:rPr>
                <w:del w:id="537" w:author="MCC TF160" w:date="2025-08-12T18:00:00Z"/>
                <w:sz w:val="12"/>
                <w:szCs w:val="12"/>
                <w:lang w:eastAsia="en-GB"/>
              </w:rPr>
            </w:pPr>
          </w:p>
        </w:tc>
        <w:tc>
          <w:tcPr>
            <w:tcW w:w="236" w:type="dxa"/>
          </w:tcPr>
          <w:p w14:paraId="208F1727" w14:textId="351E7BDE" w:rsidR="00753495" w:rsidRPr="001B4B46" w:rsidDel="003017A5" w:rsidRDefault="00753495" w:rsidP="001D304D">
            <w:pPr>
              <w:pStyle w:val="TAC"/>
              <w:rPr>
                <w:del w:id="538" w:author="MCC TF160" w:date="2025-08-12T18:00:00Z"/>
                <w:sz w:val="12"/>
                <w:szCs w:val="12"/>
                <w:lang w:eastAsia="en-GB"/>
              </w:rPr>
            </w:pPr>
          </w:p>
        </w:tc>
        <w:tc>
          <w:tcPr>
            <w:tcW w:w="236" w:type="dxa"/>
            <w:shd w:val="clear" w:color="auto" w:fill="FFC000"/>
          </w:tcPr>
          <w:p w14:paraId="2C77F6FB" w14:textId="6D82D368" w:rsidR="00753495" w:rsidRPr="001B4B46" w:rsidDel="003017A5" w:rsidRDefault="00753495" w:rsidP="001D304D">
            <w:pPr>
              <w:pStyle w:val="TAC"/>
              <w:rPr>
                <w:del w:id="539" w:author="MCC TF160" w:date="2025-08-12T18:00:00Z"/>
                <w:sz w:val="12"/>
                <w:szCs w:val="12"/>
                <w:lang w:eastAsia="en-GB"/>
              </w:rPr>
            </w:pPr>
          </w:p>
        </w:tc>
        <w:tc>
          <w:tcPr>
            <w:tcW w:w="236" w:type="dxa"/>
          </w:tcPr>
          <w:p w14:paraId="114ABD6C" w14:textId="4EF51BDD" w:rsidR="00753495" w:rsidRPr="001B4B46" w:rsidDel="003017A5" w:rsidRDefault="00753495" w:rsidP="001D304D">
            <w:pPr>
              <w:pStyle w:val="TAC"/>
              <w:rPr>
                <w:del w:id="540" w:author="MCC TF160" w:date="2025-08-12T18:00:00Z"/>
                <w:sz w:val="12"/>
                <w:szCs w:val="12"/>
                <w:lang w:eastAsia="en-GB"/>
              </w:rPr>
            </w:pPr>
          </w:p>
        </w:tc>
        <w:tc>
          <w:tcPr>
            <w:tcW w:w="236" w:type="dxa"/>
          </w:tcPr>
          <w:p w14:paraId="7B51A196" w14:textId="2C3ADA75" w:rsidR="00753495" w:rsidRPr="001B4B46" w:rsidDel="003017A5" w:rsidRDefault="00753495" w:rsidP="001D304D">
            <w:pPr>
              <w:pStyle w:val="TAC"/>
              <w:rPr>
                <w:del w:id="541" w:author="MCC TF160" w:date="2025-08-12T18:00:00Z"/>
                <w:sz w:val="12"/>
                <w:szCs w:val="12"/>
                <w:lang w:eastAsia="en-GB"/>
              </w:rPr>
            </w:pPr>
          </w:p>
        </w:tc>
        <w:tc>
          <w:tcPr>
            <w:tcW w:w="236" w:type="dxa"/>
          </w:tcPr>
          <w:p w14:paraId="05B0F108" w14:textId="68DB86EE" w:rsidR="00753495" w:rsidRPr="001B4B46" w:rsidDel="003017A5" w:rsidRDefault="00753495" w:rsidP="001D304D">
            <w:pPr>
              <w:pStyle w:val="TAC"/>
              <w:rPr>
                <w:del w:id="542" w:author="MCC TF160" w:date="2025-08-12T18:00:00Z"/>
                <w:sz w:val="12"/>
                <w:szCs w:val="12"/>
                <w:lang w:eastAsia="en-GB"/>
              </w:rPr>
            </w:pPr>
          </w:p>
        </w:tc>
        <w:tc>
          <w:tcPr>
            <w:tcW w:w="236" w:type="dxa"/>
            <w:shd w:val="clear" w:color="auto" w:fill="00B050"/>
          </w:tcPr>
          <w:p w14:paraId="701B64FE" w14:textId="48D43CCA" w:rsidR="00753495" w:rsidRPr="001B4B46" w:rsidDel="003017A5" w:rsidRDefault="00753495" w:rsidP="001D304D">
            <w:pPr>
              <w:pStyle w:val="TAC"/>
              <w:rPr>
                <w:del w:id="543" w:author="MCC TF160" w:date="2025-08-12T18:00:00Z"/>
                <w:sz w:val="12"/>
                <w:szCs w:val="12"/>
                <w:lang w:eastAsia="en-GB"/>
              </w:rPr>
            </w:pPr>
          </w:p>
        </w:tc>
        <w:tc>
          <w:tcPr>
            <w:tcW w:w="236" w:type="dxa"/>
            <w:shd w:val="clear" w:color="auto" w:fill="92D050"/>
          </w:tcPr>
          <w:p w14:paraId="65FE611A" w14:textId="112CF38B" w:rsidR="00753495" w:rsidRPr="001B4B46" w:rsidDel="003017A5" w:rsidRDefault="00753495" w:rsidP="001D304D">
            <w:pPr>
              <w:pStyle w:val="TAC"/>
              <w:rPr>
                <w:del w:id="544" w:author="MCC TF160" w:date="2025-08-12T18:00:00Z"/>
                <w:sz w:val="12"/>
                <w:szCs w:val="12"/>
                <w:lang w:eastAsia="en-GB"/>
              </w:rPr>
            </w:pPr>
          </w:p>
        </w:tc>
        <w:tc>
          <w:tcPr>
            <w:tcW w:w="236" w:type="dxa"/>
          </w:tcPr>
          <w:p w14:paraId="6AE013F6" w14:textId="0487CD07" w:rsidR="00753495" w:rsidRPr="001B4B46" w:rsidDel="003017A5" w:rsidRDefault="00753495" w:rsidP="001D304D">
            <w:pPr>
              <w:pStyle w:val="TAC"/>
              <w:rPr>
                <w:del w:id="545" w:author="MCC TF160" w:date="2025-08-12T18:00:00Z"/>
                <w:sz w:val="12"/>
                <w:szCs w:val="12"/>
                <w:lang w:eastAsia="en-GB"/>
              </w:rPr>
            </w:pPr>
          </w:p>
        </w:tc>
        <w:tc>
          <w:tcPr>
            <w:tcW w:w="236" w:type="dxa"/>
          </w:tcPr>
          <w:p w14:paraId="316AA553" w14:textId="68D13B7D" w:rsidR="00753495" w:rsidRPr="001B4B46" w:rsidDel="003017A5" w:rsidRDefault="00753495" w:rsidP="001D304D">
            <w:pPr>
              <w:pStyle w:val="TAC"/>
              <w:rPr>
                <w:del w:id="546" w:author="MCC TF160" w:date="2025-08-12T18:00:00Z"/>
                <w:sz w:val="12"/>
                <w:szCs w:val="12"/>
                <w:lang w:eastAsia="en-GB"/>
              </w:rPr>
            </w:pPr>
          </w:p>
        </w:tc>
        <w:tc>
          <w:tcPr>
            <w:tcW w:w="236" w:type="dxa"/>
          </w:tcPr>
          <w:p w14:paraId="63553CCA" w14:textId="3DE42239" w:rsidR="00753495" w:rsidRPr="001B4B46" w:rsidDel="003017A5" w:rsidRDefault="00753495" w:rsidP="001D304D">
            <w:pPr>
              <w:pStyle w:val="TAC"/>
              <w:rPr>
                <w:del w:id="547" w:author="MCC TF160" w:date="2025-08-12T18:00:00Z"/>
                <w:sz w:val="12"/>
                <w:szCs w:val="12"/>
                <w:lang w:eastAsia="en-GB"/>
              </w:rPr>
            </w:pPr>
          </w:p>
        </w:tc>
        <w:tc>
          <w:tcPr>
            <w:tcW w:w="236" w:type="dxa"/>
            <w:shd w:val="clear" w:color="auto" w:fill="7030A0"/>
          </w:tcPr>
          <w:p w14:paraId="5809F0D7" w14:textId="7401A930" w:rsidR="00753495" w:rsidRPr="001B4B46" w:rsidDel="003017A5" w:rsidRDefault="00753495" w:rsidP="001D304D">
            <w:pPr>
              <w:pStyle w:val="TAC"/>
              <w:rPr>
                <w:del w:id="548" w:author="MCC TF160" w:date="2025-08-12T18:00:00Z"/>
                <w:sz w:val="12"/>
                <w:szCs w:val="12"/>
                <w:lang w:eastAsia="en-GB"/>
              </w:rPr>
            </w:pPr>
          </w:p>
        </w:tc>
        <w:tc>
          <w:tcPr>
            <w:tcW w:w="236" w:type="dxa"/>
            <w:shd w:val="clear" w:color="auto" w:fill="FFC000"/>
          </w:tcPr>
          <w:p w14:paraId="106951AF" w14:textId="7EC49763" w:rsidR="00753495" w:rsidRPr="001B4B46" w:rsidDel="003017A5" w:rsidRDefault="00753495" w:rsidP="001D304D">
            <w:pPr>
              <w:pStyle w:val="TAC"/>
              <w:rPr>
                <w:del w:id="549" w:author="MCC TF160" w:date="2025-08-12T18:00:00Z"/>
                <w:sz w:val="12"/>
                <w:szCs w:val="12"/>
                <w:lang w:eastAsia="en-GB"/>
              </w:rPr>
            </w:pPr>
          </w:p>
        </w:tc>
        <w:tc>
          <w:tcPr>
            <w:tcW w:w="236" w:type="dxa"/>
          </w:tcPr>
          <w:p w14:paraId="336F576E" w14:textId="56F0A208" w:rsidR="00753495" w:rsidRPr="001B4B46" w:rsidDel="003017A5" w:rsidRDefault="00753495" w:rsidP="001D304D">
            <w:pPr>
              <w:pStyle w:val="TAC"/>
              <w:rPr>
                <w:del w:id="550" w:author="MCC TF160" w:date="2025-08-12T18:00:00Z"/>
                <w:sz w:val="12"/>
                <w:szCs w:val="12"/>
                <w:lang w:eastAsia="en-GB"/>
              </w:rPr>
            </w:pPr>
          </w:p>
        </w:tc>
        <w:tc>
          <w:tcPr>
            <w:tcW w:w="236" w:type="dxa"/>
          </w:tcPr>
          <w:p w14:paraId="5179DAEC" w14:textId="6884EA7D" w:rsidR="00753495" w:rsidRPr="001B4B46" w:rsidDel="003017A5" w:rsidRDefault="00753495" w:rsidP="001D304D">
            <w:pPr>
              <w:pStyle w:val="TAC"/>
              <w:rPr>
                <w:del w:id="551" w:author="MCC TF160" w:date="2025-08-12T18:00:00Z"/>
                <w:sz w:val="12"/>
                <w:szCs w:val="12"/>
                <w:lang w:eastAsia="en-GB"/>
              </w:rPr>
            </w:pPr>
          </w:p>
        </w:tc>
        <w:tc>
          <w:tcPr>
            <w:tcW w:w="236" w:type="dxa"/>
          </w:tcPr>
          <w:p w14:paraId="4AD05FE8" w14:textId="4E24B897" w:rsidR="00753495" w:rsidRPr="001B4B46" w:rsidDel="003017A5" w:rsidRDefault="00753495" w:rsidP="001D304D">
            <w:pPr>
              <w:pStyle w:val="TAC"/>
              <w:rPr>
                <w:del w:id="552" w:author="MCC TF160" w:date="2025-08-12T18:00:00Z"/>
                <w:sz w:val="12"/>
                <w:szCs w:val="12"/>
                <w:lang w:eastAsia="en-GB"/>
              </w:rPr>
            </w:pPr>
          </w:p>
        </w:tc>
        <w:tc>
          <w:tcPr>
            <w:tcW w:w="236" w:type="dxa"/>
          </w:tcPr>
          <w:p w14:paraId="36FC2EC2" w14:textId="71CA6A5E" w:rsidR="00753495" w:rsidRPr="001B4B46" w:rsidDel="003017A5" w:rsidRDefault="00753495" w:rsidP="001D304D">
            <w:pPr>
              <w:pStyle w:val="TAC"/>
              <w:rPr>
                <w:del w:id="553" w:author="MCC TF160" w:date="2025-08-12T18:00:00Z"/>
                <w:sz w:val="12"/>
                <w:szCs w:val="12"/>
                <w:lang w:eastAsia="en-GB"/>
              </w:rPr>
            </w:pPr>
          </w:p>
        </w:tc>
        <w:tc>
          <w:tcPr>
            <w:tcW w:w="236" w:type="dxa"/>
            <w:shd w:val="clear" w:color="auto" w:fill="92D050"/>
          </w:tcPr>
          <w:p w14:paraId="039A9C66" w14:textId="7D5F9F77" w:rsidR="00753495" w:rsidRPr="001B4B46" w:rsidDel="003017A5" w:rsidRDefault="00753495" w:rsidP="001D304D">
            <w:pPr>
              <w:pStyle w:val="TAC"/>
              <w:rPr>
                <w:del w:id="554" w:author="MCC TF160" w:date="2025-08-12T18:00:00Z"/>
                <w:sz w:val="12"/>
                <w:szCs w:val="12"/>
                <w:lang w:eastAsia="en-GB"/>
              </w:rPr>
            </w:pPr>
          </w:p>
        </w:tc>
        <w:tc>
          <w:tcPr>
            <w:tcW w:w="236" w:type="dxa"/>
          </w:tcPr>
          <w:p w14:paraId="5D6EB950" w14:textId="58759A3B" w:rsidR="00753495" w:rsidRPr="001B4B46" w:rsidDel="003017A5" w:rsidRDefault="00753495" w:rsidP="001D304D">
            <w:pPr>
              <w:pStyle w:val="TAC"/>
              <w:rPr>
                <w:del w:id="555" w:author="MCC TF160" w:date="2025-08-12T18:00:00Z"/>
                <w:sz w:val="12"/>
                <w:szCs w:val="12"/>
                <w:lang w:eastAsia="en-GB"/>
              </w:rPr>
            </w:pPr>
          </w:p>
        </w:tc>
        <w:tc>
          <w:tcPr>
            <w:tcW w:w="236" w:type="dxa"/>
          </w:tcPr>
          <w:p w14:paraId="7BC81E1B" w14:textId="32AAA8F8" w:rsidR="00753495" w:rsidRPr="001B4B46" w:rsidDel="003017A5" w:rsidRDefault="00753495" w:rsidP="001D304D">
            <w:pPr>
              <w:pStyle w:val="TAC"/>
              <w:rPr>
                <w:del w:id="556" w:author="MCC TF160" w:date="2025-08-12T18:00:00Z"/>
                <w:sz w:val="12"/>
                <w:szCs w:val="12"/>
                <w:lang w:eastAsia="en-GB"/>
              </w:rPr>
            </w:pPr>
          </w:p>
        </w:tc>
        <w:tc>
          <w:tcPr>
            <w:tcW w:w="236" w:type="dxa"/>
          </w:tcPr>
          <w:p w14:paraId="4737EF2A" w14:textId="5820FC46" w:rsidR="00753495" w:rsidRPr="001B4B46" w:rsidDel="003017A5" w:rsidRDefault="00753495" w:rsidP="001D304D">
            <w:pPr>
              <w:pStyle w:val="TAC"/>
              <w:rPr>
                <w:del w:id="557" w:author="MCC TF160" w:date="2025-08-12T18:00:00Z"/>
                <w:sz w:val="12"/>
                <w:szCs w:val="12"/>
                <w:lang w:eastAsia="en-GB"/>
              </w:rPr>
            </w:pPr>
          </w:p>
        </w:tc>
        <w:tc>
          <w:tcPr>
            <w:tcW w:w="236" w:type="dxa"/>
          </w:tcPr>
          <w:p w14:paraId="47DEF3C0" w14:textId="047ADC87" w:rsidR="00753495" w:rsidRPr="001B4B46" w:rsidDel="003017A5" w:rsidRDefault="00753495" w:rsidP="001D304D">
            <w:pPr>
              <w:pStyle w:val="TAC"/>
              <w:rPr>
                <w:del w:id="558" w:author="MCC TF160" w:date="2025-08-12T18:00:00Z"/>
                <w:sz w:val="12"/>
                <w:szCs w:val="12"/>
                <w:lang w:eastAsia="en-GB"/>
              </w:rPr>
            </w:pPr>
          </w:p>
        </w:tc>
      </w:tr>
      <w:tr w:rsidR="00753495" w:rsidRPr="001B4B46" w:rsidDel="003017A5" w14:paraId="19053097" w14:textId="742EB3A7" w:rsidTr="003017A5">
        <w:trPr>
          <w:del w:id="559" w:author="MCC TF160" w:date="2025-08-12T18:00:00Z"/>
        </w:trPr>
        <w:tc>
          <w:tcPr>
            <w:tcW w:w="683" w:type="dxa"/>
            <w:vMerge/>
            <w:shd w:val="clear" w:color="auto" w:fill="CCC0D9"/>
            <w:vAlign w:val="center"/>
          </w:tcPr>
          <w:p w14:paraId="7CC2CFD7" w14:textId="38D4B4E4" w:rsidR="00753495" w:rsidRPr="001B4B46" w:rsidDel="003017A5" w:rsidRDefault="00753495" w:rsidP="001D304D">
            <w:pPr>
              <w:pStyle w:val="TAC"/>
              <w:rPr>
                <w:del w:id="560" w:author="MCC TF160" w:date="2025-08-12T18:00:00Z"/>
                <w:sz w:val="12"/>
                <w:szCs w:val="12"/>
                <w:lang w:eastAsia="en-GB"/>
              </w:rPr>
            </w:pPr>
          </w:p>
        </w:tc>
        <w:tc>
          <w:tcPr>
            <w:tcW w:w="452" w:type="dxa"/>
          </w:tcPr>
          <w:p w14:paraId="58AC7054" w14:textId="68AFC5B0" w:rsidR="00753495" w:rsidRPr="001B4B46" w:rsidDel="003017A5" w:rsidRDefault="00753495" w:rsidP="001D304D">
            <w:pPr>
              <w:pStyle w:val="TAC"/>
              <w:rPr>
                <w:del w:id="561" w:author="MCC TF160" w:date="2025-08-12T18:00:00Z"/>
                <w:sz w:val="12"/>
                <w:szCs w:val="12"/>
                <w:lang w:eastAsia="en-GB"/>
              </w:rPr>
            </w:pPr>
            <w:del w:id="562" w:author="MCC TF160" w:date="2025-08-12T18:00:00Z">
              <w:r w:rsidRPr="001B4B46" w:rsidDel="003017A5">
                <w:rPr>
                  <w:sz w:val="12"/>
                  <w:szCs w:val="12"/>
                  <w:lang w:eastAsia="en-GB"/>
                </w:rPr>
                <w:delText>36</w:delText>
              </w:r>
            </w:del>
          </w:p>
        </w:tc>
        <w:tc>
          <w:tcPr>
            <w:tcW w:w="236" w:type="dxa"/>
            <w:shd w:val="clear" w:color="auto" w:fill="FFC000"/>
          </w:tcPr>
          <w:p w14:paraId="6A5E1EDB" w14:textId="3A3FEC32" w:rsidR="00753495" w:rsidRPr="001B4B46" w:rsidDel="003017A5" w:rsidRDefault="00753495" w:rsidP="001D304D">
            <w:pPr>
              <w:pStyle w:val="TAC"/>
              <w:rPr>
                <w:del w:id="563" w:author="MCC TF160" w:date="2025-08-12T18:00:00Z"/>
                <w:sz w:val="12"/>
                <w:szCs w:val="12"/>
                <w:lang w:eastAsia="en-GB"/>
              </w:rPr>
            </w:pPr>
          </w:p>
        </w:tc>
        <w:tc>
          <w:tcPr>
            <w:tcW w:w="236" w:type="dxa"/>
          </w:tcPr>
          <w:p w14:paraId="37D29751" w14:textId="41550C49" w:rsidR="00753495" w:rsidRPr="001B4B46" w:rsidDel="003017A5" w:rsidRDefault="00753495" w:rsidP="001D304D">
            <w:pPr>
              <w:pStyle w:val="TAC"/>
              <w:rPr>
                <w:del w:id="564" w:author="MCC TF160" w:date="2025-08-12T18:00:00Z"/>
                <w:sz w:val="12"/>
                <w:szCs w:val="12"/>
                <w:lang w:eastAsia="en-GB"/>
              </w:rPr>
            </w:pPr>
          </w:p>
        </w:tc>
        <w:tc>
          <w:tcPr>
            <w:tcW w:w="236" w:type="dxa"/>
          </w:tcPr>
          <w:p w14:paraId="2503DD83" w14:textId="76C5295A" w:rsidR="00753495" w:rsidRPr="001B4B46" w:rsidDel="003017A5" w:rsidRDefault="00753495" w:rsidP="001D304D">
            <w:pPr>
              <w:pStyle w:val="TAC"/>
              <w:rPr>
                <w:del w:id="565" w:author="MCC TF160" w:date="2025-08-12T18:00:00Z"/>
                <w:sz w:val="12"/>
                <w:szCs w:val="12"/>
                <w:lang w:eastAsia="en-GB"/>
              </w:rPr>
            </w:pPr>
          </w:p>
        </w:tc>
        <w:tc>
          <w:tcPr>
            <w:tcW w:w="236" w:type="dxa"/>
          </w:tcPr>
          <w:p w14:paraId="2055B153" w14:textId="04D063ED" w:rsidR="00753495" w:rsidRPr="001B4B46" w:rsidDel="003017A5" w:rsidRDefault="00753495" w:rsidP="001D304D">
            <w:pPr>
              <w:pStyle w:val="TAC"/>
              <w:rPr>
                <w:del w:id="566" w:author="MCC TF160" w:date="2025-08-12T18:00:00Z"/>
                <w:sz w:val="12"/>
                <w:szCs w:val="12"/>
                <w:lang w:eastAsia="en-GB"/>
              </w:rPr>
            </w:pPr>
          </w:p>
        </w:tc>
        <w:tc>
          <w:tcPr>
            <w:tcW w:w="236" w:type="dxa"/>
            <w:shd w:val="clear" w:color="auto" w:fill="00B050"/>
          </w:tcPr>
          <w:p w14:paraId="1280829D" w14:textId="499622E2" w:rsidR="00753495" w:rsidRPr="001B4B46" w:rsidDel="003017A5" w:rsidRDefault="00753495" w:rsidP="001D304D">
            <w:pPr>
              <w:pStyle w:val="TAC"/>
              <w:rPr>
                <w:del w:id="567" w:author="MCC TF160" w:date="2025-08-12T18:00:00Z"/>
                <w:sz w:val="12"/>
                <w:szCs w:val="12"/>
                <w:lang w:eastAsia="en-GB"/>
              </w:rPr>
            </w:pPr>
          </w:p>
        </w:tc>
        <w:tc>
          <w:tcPr>
            <w:tcW w:w="236" w:type="dxa"/>
            <w:shd w:val="clear" w:color="auto" w:fill="92D050"/>
          </w:tcPr>
          <w:p w14:paraId="671F831F" w14:textId="1FC52340" w:rsidR="00753495" w:rsidRPr="001B4B46" w:rsidDel="003017A5" w:rsidRDefault="00753495" w:rsidP="001D304D">
            <w:pPr>
              <w:pStyle w:val="TAC"/>
              <w:rPr>
                <w:del w:id="568" w:author="MCC TF160" w:date="2025-08-12T18:00:00Z"/>
                <w:sz w:val="12"/>
                <w:szCs w:val="12"/>
                <w:lang w:eastAsia="en-GB"/>
              </w:rPr>
            </w:pPr>
          </w:p>
        </w:tc>
        <w:tc>
          <w:tcPr>
            <w:tcW w:w="236" w:type="dxa"/>
          </w:tcPr>
          <w:p w14:paraId="3EF61E0B" w14:textId="68E61E59" w:rsidR="00753495" w:rsidRPr="001B4B46" w:rsidDel="003017A5" w:rsidRDefault="00753495" w:rsidP="001D304D">
            <w:pPr>
              <w:pStyle w:val="TAC"/>
              <w:rPr>
                <w:del w:id="569" w:author="MCC TF160" w:date="2025-08-12T18:00:00Z"/>
                <w:sz w:val="12"/>
                <w:szCs w:val="12"/>
                <w:lang w:eastAsia="en-GB"/>
              </w:rPr>
            </w:pPr>
          </w:p>
        </w:tc>
        <w:tc>
          <w:tcPr>
            <w:tcW w:w="236" w:type="dxa"/>
          </w:tcPr>
          <w:p w14:paraId="02EB676A" w14:textId="5F271CD7" w:rsidR="00753495" w:rsidRPr="001B4B46" w:rsidDel="003017A5" w:rsidRDefault="00753495" w:rsidP="001D304D">
            <w:pPr>
              <w:pStyle w:val="TAC"/>
              <w:rPr>
                <w:del w:id="570" w:author="MCC TF160" w:date="2025-08-12T18:00:00Z"/>
                <w:sz w:val="12"/>
                <w:szCs w:val="12"/>
                <w:lang w:eastAsia="en-GB"/>
              </w:rPr>
            </w:pPr>
          </w:p>
        </w:tc>
        <w:tc>
          <w:tcPr>
            <w:tcW w:w="236" w:type="dxa"/>
          </w:tcPr>
          <w:p w14:paraId="1BEAF1B3" w14:textId="7A8A3C25" w:rsidR="00753495" w:rsidRPr="001B4B46" w:rsidDel="003017A5" w:rsidRDefault="00753495" w:rsidP="001D304D">
            <w:pPr>
              <w:pStyle w:val="TAC"/>
              <w:rPr>
                <w:del w:id="571" w:author="MCC TF160" w:date="2025-08-12T18:00:00Z"/>
                <w:sz w:val="12"/>
                <w:szCs w:val="12"/>
                <w:lang w:eastAsia="en-GB"/>
              </w:rPr>
            </w:pPr>
          </w:p>
        </w:tc>
        <w:tc>
          <w:tcPr>
            <w:tcW w:w="236" w:type="dxa"/>
            <w:shd w:val="clear" w:color="auto" w:fill="7030A0"/>
          </w:tcPr>
          <w:p w14:paraId="1F472F9B" w14:textId="243241B1" w:rsidR="00753495" w:rsidRPr="001B4B46" w:rsidDel="003017A5" w:rsidRDefault="00753495" w:rsidP="001D304D">
            <w:pPr>
              <w:pStyle w:val="TAC"/>
              <w:rPr>
                <w:del w:id="572" w:author="MCC TF160" w:date="2025-08-12T18:00:00Z"/>
                <w:sz w:val="12"/>
                <w:szCs w:val="12"/>
                <w:lang w:eastAsia="en-GB"/>
              </w:rPr>
            </w:pPr>
          </w:p>
        </w:tc>
        <w:tc>
          <w:tcPr>
            <w:tcW w:w="236" w:type="dxa"/>
            <w:shd w:val="clear" w:color="auto" w:fill="FFC000"/>
          </w:tcPr>
          <w:p w14:paraId="08FA140B" w14:textId="370EECA8" w:rsidR="00753495" w:rsidRPr="001B4B46" w:rsidDel="003017A5" w:rsidRDefault="00753495" w:rsidP="001D304D">
            <w:pPr>
              <w:pStyle w:val="TAC"/>
              <w:rPr>
                <w:del w:id="573" w:author="MCC TF160" w:date="2025-08-12T18:00:00Z"/>
                <w:sz w:val="12"/>
                <w:szCs w:val="12"/>
                <w:lang w:eastAsia="en-GB"/>
              </w:rPr>
            </w:pPr>
          </w:p>
        </w:tc>
        <w:tc>
          <w:tcPr>
            <w:tcW w:w="236" w:type="dxa"/>
          </w:tcPr>
          <w:p w14:paraId="7CDFAF74" w14:textId="5299BC33" w:rsidR="00753495" w:rsidRPr="001B4B46" w:rsidDel="003017A5" w:rsidRDefault="00753495" w:rsidP="001D304D">
            <w:pPr>
              <w:pStyle w:val="TAC"/>
              <w:rPr>
                <w:del w:id="574" w:author="MCC TF160" w:date="2025-08-12T18:00:00Z"/>
                <w:sz w:val="12"/>
                <w:szCs w:val="12"/>
                <w:lang w:eastAsia="en-GB"/>
              </w:rPr>
            </w:pPr>
          </w:p>
        </w:tc>
        <w:tc>
          <w:tcPr>
            <w:tcW w:w="236" w:type="dxa"/>
          </w:tcPr>
          <w:p w14:paraId="2C5ADD98" w14:textId="6ED5E231" w:rsidR="00753495" w:rsidRPr="001B4B46" w:rsidDel="003017A5" w:rsidRDefault="00753495" w:rsidP="001D304D">
            <w:pPr>
              <w:pStyle w:val="TAC"/>
              <w:rPr>
                <w:del w:id="575" w:author="MCC TF160" w:date="2025-08-12T18:00:00Z"/>
                <w:sz w:val="12"/>
                <w:szCs w:val="12"/>
                <w:lang w:eastAsia="en-GB"/>
              </w:rPr>
            </w:pPr>
          </w:p>
        </w:tc>
        <w:tc>
          <w:tcPr>
            <w:tcW w:w="236" w:type="dxa"/>
          </w:tcPr>
          <w:p w14:paraId="34F3CBCA" w14:textId="1E5360B2" w:rsidR="00753495" w:rsidRPr="001B4B46" w:rsidDel="003017A5" w:rsidRDefault="00753495" w:rsidP="001D304D">
            <w:pPr>
              <w:pStyle w:val="TAC"/>
              <w:rPr>
                <w:del w:id="576" w:author="MCC TF160" w:date="2025-08-12T18:00:00Z"/>
                <w:sz w:val="12"/>
                <w:szCs w:val="12"/>
                <w:lang w:eastAsia="en-GB"/>
              </w:rPr>
            </w:pPr>
          </w:p>
        </w:tc>
        <w:tc>
          <w:tcPr>
            <w:tcW w:w="236" w:type="dxa"/>
          </w:tcPr>
          <w:p w14:paraId="07DDC75F" w14:textId="7FB15FE8" w:rsidR="00753495" w:rsidRPr="001B4B46" w:rsidDel="003017A5" w:rsidRDefault="00753495" w:rsidP="001D304D">
            <w:pPr>
              <w:pStyle w:val="TAC"/>
              <w:rPr>
                <w:del w:id="577" w:author="MCC TF160" w:date="2025-08-12T18:00:00Z"/>
                <w:sz w:val="12"/>
                <w:szCs w:val="12"/>
                <w:lang w:eastAsia="en-GB"/>
              </w:rPr>
            </w:pPr>
          </w:p>
        </w:tc>
        <w:tc>
          <w:tcPr>
            <w:tcW w:w="236" w:type="dxa"/>
            <w:shd w:val="clear" w:color="auto" w:fill="92D050"/>
          </w:tcPr>
          <w:p w14:paraId="623649D2" w14:textId="52B93FEA" w:rsidR="00753495" w:rsidRPr="001B4B46" w:rsidDel="003017A5" w:rsidRDefault="00753495" w:rsidP="001D304D">
            <w:pPr>
              <w:pStyle w:val="TAC"/>
              <w:rPr>
                <w:del w:id="578" w:author="MCC TF160" w:date="2025-08-12T18:00:00Z"/>
                <w:sz w:val="12"/>
                <w:szCs w:val="12"/>
                <w:lang w:eastAsia="en-GB"/>
              </w:rPr>
            </w:pPr>
          </w:p>
        </w:tc>
        <w:tc>
          <w:tcPr>
            <w:tcW w:w="236" w:type="dxa"/>
          </w:tcPr>
          <w:p w14:paraId="57BAF3F9" w14:textId="27D5DEEF" w:rsidR="00753495" w:rsidRPr="001B4B46" w:rsidDel="003017A5" w:rsidRDefault="00753495" w:rsidP="001D304D">
            <w:pPr>
              <w:pStyle w:val="TAC"/>
              <w:rPr>
                <w:del w:id="579" w:author="MCC TF160" w:date="2025-08-12T18:00:00Z"/>
                <w:sz w:val="12"/>
                <w:szCs w:val="12"/>
                <w:lang w:eastAsia="en-GB"/>
              </w:rPr>
            </w:pPr>
          </w:p>
        </w:tc>
        <w:tc>
          <w:tcPr>
            <w:tcW w:w="236" w:type="dxa"/>
          </w:tcPr>
          <w:p w14:paraId="3A2E8CDF" w14:textId="52D63204" w:rsidR="00753495" w:rsidRPr="001B4B46" w:rsidDel="003017A5" w:rsidRDefault="00753495" w:rsidP="001D304D">
            <w:pPr>
              <w:pStyle w:val="TAC"/>
              <w:rPr>
                <w:del w:id="580" w:author="MCC TF160" w:date="2025-08-12T18:00:00Z"/>
                <w:sz w:val="12"/>
                <w:szCs w:val="12"/>
                <w:lang w:eastAsia="en-GB"/>
              </w:rPr>
            </w:pPr>
          </w:p>
        </w:tc>
        <w:tc>
          <w:tcPr>
            <w:tcW w:w="236" w:type="dxa"/>
          </w:tcPr>
          <w:p w14:paraId="26DF12B1" w14:textId="7E49B052" w:rsidR="00753495" w:rsidRPr="001B4B46" w:rsidDel="003017A5" w:rsidRDefault="00753495" w:rsidP="001D304D">
            <w:pPr>
              <w:pStyle w:val="TAC"/>
              <w:rPr>
                <w:del w:id="581" w:author="MCC TF160" w:date="2025-08-12T18:00:00Z"/>
                <w:sz w:val="12"/>
                <w:szCs w:val="12"/>
                <w:lang w:eastAsia="en-GB"/>
              </w:rPr>
            </w:pPr>
          </w:p>
        </w:tc>
        <w:tc>
          <w:tcPr>
            <w:tcW w:w="236" w:type="dxa"/>
          </w:tcPr>
          <w:p w14:paraId="56DCD54F" w14:textId="6BFE3711" w:rsidR="00753495" w:rsidRPr="001B4B46" w:rsidDel="003017A5" w:rsidRDefault="00753495" w:rsidP="001D304D">
            <w:pPr>
              <w:pStyle w:val="TAC"/>
              <w:rPr>
                <w:del w:id="582" w:author="MCC TF160" w:date="2025-08-12T18:00:00Z"/>
                <w:sz w:val="12"/>
                <w:szCs w:val="12"/>
                <w:lang w:eastAsia="en-GB"/>
              </w:rPr>
            </w:pPr>
          </w:p>
        </w:tc>
        <w:tc>
          <w:tcPr>
            <w:tcW w:w="236" w:type="dxa"/>
            <w:shd w:val="clear" w:color="auto" w:fill="FFC000"/>
          </w:tcPr>
          <w:p w14:paraId="70F01CB3" w14:textId="12937BFE" w:rsidR="00753495" w:rsidRPr="001B4B46" w:rsidDel="003017A5" w:rsidRDefault="00753495" w:rsidP="001D304D">
            <w:pPr>
              <w:pStyle w:val="TAC"/>
              <w:rPr>
                <w:del w:id="583" w:author="MCC TF160" w:date="2025-08-12T18:00:00Z"/>
                <w:sz w:val="12"/>
                <w:szCs w:val="12"/>
                <w:lang w:eastAsia="en-GB"/>
              </w:rPr>
            </w:pPr>
          </w:p>
        </w:tc>
        <w:tc>
          <w:tcPr>
            <w:tcW w:w="236" w:type="dxa"/>
          </w:tcPr>
          <w:p w14:paraId="4689F989" w14:textId="3F0879A5" w:rsidR="00753495" w:rsidRPr="001B4B46" w:rsidDel="003017A5" w:rsidRDefault="00753495" w:rsidP="001D304D">
            <w:pPr>
              <w:pStyle w:val="TAC"/>
              <w:rPr>
                <w:del w:id="584" w:author="MCC TF160" w:date="2025-08-12T18:00:00Z"/>
                <w:sz w:val="12"/>
                <w:szCs w:val="12"/>
                <w:lang w:eastAsia="en-GB"/>
              </w:rPr>
            </w:pPr>
          </w:p>
        </w:tc>
        <w:tc>
          <w:tcPr>
            <w:tcW w:w="236" w:type="dxa"/>
          </w:tcPr>
          <w:p w14:paraId="3636D603" w14:textId="432F7586" w:rsidR="00753495" w:rsidRPr="001B4B46" w:rsidDel="003017A5" w:rsidRDefault="00753495" w:rsidP="001D304D">
            <w:pPr>
              <w:pStyle w:val="TAC"/>
              <w:rPr>
                <w:del w:id="585" w:author="MCC TF160" w:date="2025-08-12T18:00:00Z"/>
                <w:sz w:val="12"/>
                <w:szCs w:val="12"/>
                <w:lang w:eastAsia="en-GB"/>
              </w:rPr>
            </w:pPr>
          </w:p>
        </w:tc>
        <w:tc>
          <w:tcPr>
            <w:tcW w:w="236" w:type="dxa"/>
          </w:tcPr>
          <w:p w14:paraId="70BCF160" w14:textId="0EBC7391" w:rsidR="00753495" w:rsidRPr="001B4B46" w:rsidDel="003017A5" w:rsidRDefault="00753495" w:rsidP="001D304D">
            <w:pPr>
              <w:pStyle w:val="TAC"/>
              <w:rPr>
                <w:del w:id="586" w:author="MCC TF160" w:date="2025-08-12T18:00:00Z"/>
                <w:sz w:val="12"/>
                <w:szCs w:val="12"/>
                <w:lang w:eastAsia="en-GB"/>
              </w:rPr>
            </w:pPr>
          </w:p>
        </w:tc>
        <w:tc>
          <w:tcPr>
            <w:tcW w:w="236" w:type="dxa"/>
            <w:shd w:val="clear" w:color="auto" w:fill="00B050"/>
          </w:tcPr>
          <w:p w14:paraId="1B84EA3C" w14:textId="6EAA4C01" w:rsidR="00753495" w:rsidRPr="001B4B46" w:rsidDel="003017A5" w:rsidRDefault="00753495" w:rsidP="001D304D">
            <w:pPr>
              <w:pStyle w:val="TAC"/>
              <w:rPr>
                <w:del w:id="587" w:author="MCC TF160" w:date="2025-08-12T18:00:00Z"/>
                <w:sz w:val="12"/>
                <w:szCs w:val="12"/>
                <w:lang w:eastAsia="en-GB"/>
              </w:rPr>
            </w:pPr>
          </w:p>
        </w:tc>
        <w:tc>
          <w:tcPr>
            <w:tcW w:w="236" w:type="dxa"/>
            <w:shd w:val="clear" w:color="auto" w:fill="92D050"/>
          </w:tcPr>
          <w:p w14:paraId="551ACB19" w14:textId="1632A366" w:rsidR="00753495" w:rsidRPr="001B4B46" w:rsidDel="003017A5" w:rsidRDefault="00753495" w:rsidP="001D304D">
            <w:pPr>
              <w:pStyle w:val="TAC"/>
              <w:rPr>
                <w:del w:id="588" w:author="MCC TF160" w:date="2025-08-12T18:00:00Z"/>
                <w:sz w:val="12"/>
                <w:szCs w:val="12"/>
                <w:lang w:eastAsia="en-GB"/>
              </w:rPr>
            </w:pPr>
          </w:p>
        </w:tc>
        <w:tc>
          <w:tcPr>
            <w:tcW w:w="236" w:type="dxa"/>
          </w:tcPr>
          <w:p w14:paraId="7FEE6CF9" w14:textId="2FB33C39" w:rsidR="00753495" w:rsidRPr="001B4B46" w:rsidDel="003017A5" w:rsidRDefault="00753495" w:rsidP="001D304D">
            <w:pPr>
              <w:pStyle w:val="TAC"/>
              <w:rPr>
                <w:del w:id="589" w:author="MCC TF160" w:date="2025-08-12T18:00:00Z"/>
                <w:sz w:val="12"/>
                <w:szCs w:val="12"/>
                <w:lang w:eastAsia="en-GB"/>
              </w:rPr>
            </w:pPr>
          </w:p>
        </w:tc>
        <w:tc>
          <w:tcPr>
            <w:tcW w:w="236" w:type="dxa"/>
          </w:tcPr>
          <w:p w14:paraId="78D78610" w14:textId="0A1A2B14" w:rsidR="00753495" w:rsidRPr="001B4B46" w:rsidDel="003017A5" w:rsidRDefault="00753495" w:rsidP="001D304D">
            <w:pPr>
              <w:pStyle w:val="TAC"/>
              <w:rPr>
                <w:del w:id="590" w:author="MCC TF160" w:date="2025-08-12T18:00:00Z"/>
                <w:sz w:val="12"/>
                <w:szCs w:val="12"/>
                <w:lang w:eastAsia="en-GB"/>
              </w:rPr>
            </w:pPr>
          </w:p>
        </w:tc>
        <w:tc>
          <w:tcPr>
            <w:tcW w:w="236" w:type="dxa"/>
          </w:tcPr>
          <w:p w14:paraId="7F3F0C85" w14:textId="28F365F9" w:rsidR="00753495" w:rsidRPr="001B4B46" w:rsidDel="003017A5" w:rsidRDefault="00753495" w:rsidP="001D304D">
            <w:pPr>
              <w:pStyle w:val="TAC"/>
              <w:rPr>
                <w:del w:id="591" w:author="MCC TF160" w:date="2025-08-12T18:00:00Z"/>
                <w:sz w:val="12"/>
                <w:szCs w:val="12"/>
                <w:lang w:eastAsia="en-GB"/>
              </w:rPr>
            </w:pPr>
          </w:p>
        </w:tc>
        <w:tc>
          <w:tcPr>
            <w:tcW w:w="236" w:type="dxa"/>
            <w:shd w:val="clear" w:color="auto" w:fill="7030A0"/>
          </w:tcPr>
          <w:p w14:paraId="30D03C22" w14:textId="1C9BD4C8" w:rsidR="00753495" w:rsidRPr="001B4B46" w:rsidDel="003017A5" w:rsidRDefault="00753495" w:rsidP="001D304D">
            <w:pPr>
              <w:pStyle w:val="TAC"/>
              <w:rPr>
                <w:del w:id="592" w:author="MCC TF160" w:date="2025-08-12T18:00:00Z"/>
                <w:sz w:val="12"/>
                <w:szCs w:val="12"/>
                <w:lang w:eastAsia="en-GB"/>
              </w:rPr>
            </w:pPr>
          </w:p>
        </w:tc>
        <w:tc>
          <w:tcPr>
            <w:tcW w:w="236" w:type="dxa"/>
            <w:shd w:val="clear" w:color="auto" w:fill="FFC000"/>
          </w:tcPr>
          <w:p w14:paraId="3F9FBAE5" w14:textId="213EAF89" w:rsidR="00753495" w:rsidRPr="001B4B46" w:rsidDel="003017A5" w:rsidRDefault="00753495" w:rsidP="001D304D">
            <w:pPr>
              <w:pStyle w:val="TAC"/>
              <w:rPr>
                <w:del w:id="593" w:author="MCC TF160" w:date="2025-08-12T18:00:00Z"/>
                <w:sz w:val="12"/>
                <w:szCs w:val="12"/>
                <w:lang w:eastAsia="en-GB"/>
              </w:rPr>
            </w:pPr>
          </w:p>
        </w:tc>
        <w:tc>
          <w:tcPr>
            <w:tcW w:w="236" w:type="dxa"/>
          </w:tcPr>
          <w:p w14:paraId="6DD1B529" w14:textId="7CE0DB0E" w:rsidR="00753495" w:rsidRPr="001B4B46" w:rsidDel="003017A5" w:rsidRDefault="00753495" w:rsidP="001D304D">
            <w:pPr>
              <w:pStyle w:val="TAC"/>
              <w:rPr>
                <w:del w:id="594" w:author="MCC TF160" w:date="2025-08-12T18:00:00Z"/>
                <w:sz w:val="12"/>
                <w:szCs w:val="12"/>
                <w:lang w:eastAsia="en-GB"/>
              </w:rPr>
            </w:pPr>
          </w:p>
        </w:tc>
        <w:tc>
          <w:tcPr>
            <w:tcW w:w="236" w:type="dxa"/>
          </w:tcPr>
          <w:p w14:paraId="211FDB29" w14:textId="5940A271" w:rsidR="00753495" w:rsidRPr="001B4B46" w:rsidDel="003017A5" w:rsidRDefault="00753495" w:rsidP="001D304D">
            <w:pPr>
              <w:pStyle w:val="TAC"/>
              <w:rPr>
                <w:del w:id="595" w:author="MCC TF160" w:date="2025-08-12T18:00:00Z"/>
                <w:sz w:val="12"/>
                <w:szCs w:val="12"/>
                <w:lang w:eastAsia="en-GB"/>
              </w:rPr>
            </w:pPr>
          </w:p>
        </w:tc>
        <w:tc>
          <w:tcPr>
            <w:tcW w:w="236" w:type="dxa"/>
          </w:tcPr>
          <w:p w14:paraId="5E2771B5" w14:textId="1FA4BAB8" w:rsidR="00753495" w:rsidRPr="001B4B46" w:rsidDel="003017A5" w:rsidRDefault="00753495" w:rsidP="001D304D">
            <w:pPr>
              <w:pStyle w:val="TAC"/>
              <w:rPr>
                <w:del w:id="596" w:author="MCC TF160" w:date="2025-08-12T18:00:00Z"/>
                <w:sz w:val="12"/>
                <w:szCs w:val="12"/>
                <w:lang w:eastAsia="en-GB"/>
              </w:rPr>
            </w:pPr>
          </w:p>
        </w:tc>
        <w:tc>
          <w:tcPr>
            <w:tcW w:w="236" w:type="dxa"/>
          </w:tcPr>
          <w:p w14:paraId="2A422757" w14:textId="0D9BED61" w:rsidR="00753495" w:rsidRPr="001B4B46" w:rsidDel="003017A5" w:rsidRDefault="00753495" w:rsidP="001D304D">
            <w:pPr>
              <w:pStyle w:val="TAC"/>
              <w:rPr>
                <w:del w:id="597" w:author="MCC TF160" w:date="2025-08-12T18:00:00Z"/>
                <w:sz w:val="12"/>
                <w:szCs w:val="12"/>
                <w:lang w:eastAsia="en-GB"/>
              </w:rPr>
            </w:pPr>
          </w:p>
        </w:tc>
        <w:tc>
          <w:tcPr>
            <w:tcW w:w="236" w:type="dxa"/>
            <w:shd w:val="clear" w:color="auto" w:fill="92D050"/>
          </w:tcPr>
          <w:p w14:paraId="46EBEE60" w14:textId="31EE4F1F" w:rsidR="00753495" w:rsidRPr="001B4B46" w:rsidDel="003017A5" w:rsidRDefault="00753495" w:rsidP="001D304D">
            <w:pPr>
              <w:pStyle w:val="TAC"/>
              <w:rPr>
                <w:del w:id="598" w:author="MCC TF160" w:date="2025-08-12T18:00:00Z"/>
                <w:sz w:val="12"/>
                <w:szCs w:val="12"/>
                <w:lang w:eastAsia="en-GB"/>
              </w:rPr>
            </w:pPr>
          </w:p>
        </w:tc>
        <w:tc>
          <w:tcPr>
            <w:tcW w:w="236" w:type="dxa"/>
          </w:tcPr>
          <w:p w14:paraId="6424B46F" w14:textId="1E5E2A89" w:rsidR="00753495" w:rsidRPr="001B4B46" w:rsidDel="003017A5" w:rsidRDefault="00753495" w:rsidP="001D304D">
            <w:pPr>
              <w:pStyle w:val="TAC"/>
              <w:rPr>
                <w:del w:id="599" w:author="MCC TF160" w:date="2025-08-12T18:00:00Z"/>
                <w:sz w:val="12"/>
                <w:szCs w:val="12"/>
                <w:lang w:eastAsia="en-GB"/>
              </w:rPr>
            </w:pPr>
          </w:p>
        </w:tc>
        <w:tc>
          <w:tcPr>
            <w:tcW w:w="236" w:type="dxa"/>
          </w:tcPr>
          <w:p w14:paraId="6F2B052D" w14:textId="1D928E2E" w:rsidR="00753495" w:rsidRPr="001B4B46" w:rsidDel="003017A5" w:rsidRDefault="00753495" w:rsidP="001D304D">
            <w:pPr>
              <w:pStyle w:val="TAC"/>
              <w:rPr>
                <w:del w:id="600" w:author="MCC TF160" w:date="2025-08-12T18:00:00Z"/>
                <w:sz w:val="12"/>
                <w:szCs w:val="12"/>
                <w:lang w:eastAsia="en-GB"/>
              </w:rPr>
            </w:pPr>
          </w:p>
        </w:tc>
        <w:tc>
          <w:tcPr>
            <w:tcW w:w="236" w:type="dxa"/>
          </w:tcPr>
          <w:p w14:paraId="60727D0B" w14:textId="1A654E55" w:rsidR="00753495" w:rsidRPr="001B4B46" w:rsidDel="003017A5" w:rsidRDefault="00753495" w:rsidP="001D304D">
            <w:pPr>
              <w:pStyle w:val="TAC"/>
              <w:rPr>
                <w:del w:id="601" w:author="MCC TF160" w:date="2025-08-12T18:00:00Z"/>
                <w:sz w:val="12"/>
                <w:szCs w:val="12"/>
                <w:lang w:eastAsia="en-GB"/>
              </w:rPr>
            </w:pPr>
          </w:p>
        </w:tc>
        <w:tc>
          <w:tcPr>
            <w:tcW w:w="236" w:type="dxa"/>
          </w:tcPr>
          <w:p w14:paraId="2333E5D7" w14:textId="3B7AE1A1" w:rsidR="00753495" w:rsidRPr="001B4B46" w:rsidDel="003017A5" w:rsidRDefault="00753495" w:rsidP="001D304D">
            <w:pPr>
              <w:pStyle w:val="TAC"/>
              <w:rPr>
                <w:del w:id="602" w:author="MCC TF160" w:date="2025-08-12T18:00:00Z"/>
                <w:sz w:val="12"/>
                <w:szCs w:val="12"/>
                <w:lang w:eastAsia="en-GB"/>
              </w:rPr>
            </w:pPr>
          </w:p>
        </w:tc>
      </w:tr>
      <w:tr w:rsidR="00753495" w:rsidRPr="001B4B46" w:rsidDel="003017A5" w14:paraId="75F57167" w14:textId="39B46CED" w:rsidTr="003017A5">
        <w:trPr>
          <w:del w:id="603" w:author="MCC TF160" w:date="2025-08-12T18:00:00Z"/>
        </w:trPr>
        <w:tc>
          <w:tcPr>
            <w:tcW w:w="683" w:type="dxa"/>
            <w:vMerge/>
            <w:shd w:val="clear" w:color="auto" w:fill="CCC0D9"/>
            <w:vAlign w:val="center"/>
          </w:tcPr>
          <w:p w14:paraId="7725CF45" w14:textId="3EAF0986" w:rsidR="00753495" w:rsidRPr="001B4B46" w:rsidDel="003017A5" w:rsidRDefault="00753495" w:rsidP="001D304D">
            <w:pPr>
              <w:pStyle w:val="TAC"/>
              <w:rPr>
                <w:del w:id="604" w:author="MCC TF160" w:date="2025-08-12T18:00:00Z"/>
                <w:sz w:val="12"/>
                <w:szCs w:val="12"/>
                <w:lang w:eastAsia="en-GB"/>
              </w:rPr>
            </w:pPr>
          </w:p>
        </w:tc>
        <w:tc>
          <w:tcPr>
            <w:tcW w:w="452" w:type="dxa"/>
          </w:tcPr>
          <w:p w14:paraId="008D6FAC" w14:textId="02F3F62E" w:rsidR="00753495" w:rsidRPr="001B4B46" w:rsidDel="003017A5" w:rsidRDefault="00753495" w:rsidP="001D304D">
            <w:pPr>
              <w:pStyle w:val="TAC"/>
              <w:rPr>
                <w:del w:id="605" w:author="MCC TF160" w:date="2025-08-12T18:00:00Z"/>
                <w:sz w:val="12"/>
                <w:szCs w:val="12"/>
                <w:lang w:eastAsia="en-GB"/>
              </w:rPr>
            </w:pPr>
            <w:del w:id="606" w:author="MCC TF160" w:date="2025-08-12T18:00:00Z">
              <w:r w:rsidRPr="001B4B46" w:rsidDel="003017A5">
                <w:rPr>
                  <w:sz w:val="12"/>
                  <w:szCs w:val="12"/>
                  <w:lang w:eastAsia="en-GB"/>
                </w:rPr>
                <w:delText>40</w:delText>
              </w:r>
            </w:del>
          </w:p>
        </w:tc>
        <w:tc>
          <w:tcPr>
            <w:tcW w:w="236" w:type="dxa"/>
            <w:shd w:val="clear" w:color="auto" w:fill="FFC000"/>
          </w:tcPr>
          <w:p w14:paraId="4D01D8A6" w14:textId="6437F715" w:rsidR="00753495" w:rsidRPr="001B4B46" w:rsidDel="003017A5" w:rsidRDefault="00753495" w:rsidP="001D304D">
            <w:pPr>
              <w:pStyle w:val="TAC"/>
              <w:rPr>
                <w:del w:id="607" w:author="MCC TF160" w:date="2025-08-12T18:00:00Z"/>
                <w:sz w:val="12"/>
                <w:szCs w:val="12"/>
                <w:lang w:eastAsia="en-GB"/>
              </w:rPr>
            </w:pPr>
          </w:p>
        </w:tc>
        <w:tc>
          <w:tcPr>
            <w:tcW w:w="236" w:type="dxa"/>
          </w:tcPr>
          <w:p w14:paraId="5AE136DD" w14:textId="520EDF8F" w:rsidR="00753495" w:rsidRPr="001B4B46" w:rsidDel="003017A5" w:rsidRDefault="00753495" w:rsidP="001D304D">
            <w:pPr>
              <w:pStyle w:val="TAC"/>
              <w:rPr>
                <w:del w:id="608" w:author="MCC TF160" w:date="2025-08-12T18:00:00Z"/>
                <w:sz w:val="12"/>
                <w:szCs w:val="12"/>
                <w:lang w:eastAsia="en-GB"/>
              </w:rPr>
            </w:pPr>
          </w:p>
        </w:tc>
        <w:tc>
          <w:tcPr>
            <w:tcW w:w="236" w:type="dxa"/>
          </w:tcPr>
          <w:p w14:paraId="0D02AA6F" w14:textId="1FA35641" w:rsidR="00753495" w:rsidRPr="001B4B46" w:rsidDel="003017A5" w:rsidRDefault="00753495" w:rsidP="001D304D">
            <w:pPr>
              <w:pStyle w:val="TAC"/>
              <w:rPr>
                <w:del w:id="609" w:author="MCC TF160" w:date="2025-08-12T18:00:00Z"/>
                <w:sz w:val="12"/>
                <w:szCs w:val="12"/>
                <w:lang w:eastAsia="en-GB"/>
              </w:rPr>
            </w:pPr>
          </w:p>
        </w:tc>
        <w:tc>
          <w:tcPr>
            <w:tcW w:w="236" w:type="dxa"/>
          </w:tcPr>
          <w:p w14:paraId="3A511840" w14:textId="5830C544" w:rsidR="00753495" w:rsidRPr="001B4B46" w:rsidDel="003017A5" w:rsidRDefault="00753495" w:rsidP="001D304D">
            <w:pPr>
              <w:pStyle w:val="TAC"/>
              <w:rPr>
                <w:del w:id="610" w:author="MCC TF160" w:date="2025-08-12T18:00:00Z"/>
                <w:sz w:val="12"/>
                <w:szCs w:val="12"/>
                <w:lang w:eastAsia="en-GB"/>
              </w:rPr>
            </w:pPr>
          </w:p>
        </w:tc>
        <w:tc>
          <w:tcPr>
            <w:tcW w:w="236" w:type="dxa"/>
            <w:shd w:val="clear" w:color="auto" w:fill="00B050"/>
          </w:tcPr>
          <w:p w14:paraId="541C245E" w14:textId="620CB0BF" w:rsidR="00753495" w:rsidRPr="001B4B46" w:rsidDel="003017A5" w:rsidRDefault="00753495" w:rsidP="001D304D">
            <w:pPr>
              <w:pStyle w:val="TAC"/>
              <w:rPr>
                <w:del w:id="611" w:author="MCC TF160" w:date="2025-08-12T18:00:00Z"/>
                <w:sz w:val="12"/>
                <w:szCs w:val="12"/>
                <w:lang w:eastAsia="en-GB"/>
              </w:rPr>
            </w:pPr>
          </w:p>
        </w:tc>
        <w:tc>
          <w:tcPr>
            <w:tcW w:w="236" w:type="dxa"/>
            <w:shd w:val="clear" w:color="auto" w:fill="92D050"/>
          </w:tcPr>
          <w:p w14:paraId="56AC112C" w14:textId="1BE57092" w:rsidR="00753495" w:rsidRPr="001B4B46" w:rsidDel="003017A5" w:rsidRDefault="00753495" w:rsidP="001D304D">
            <w:pPr>
              <w:pStyle w:val="TAC"/>
              <w:rPr>
                <w:del w:id="612" w:author="MCC TF160" w:date="2025-08-12T18:00:00Z"/>
                <w:sz w:val="12"/>
                <w:szCs w:val="12"/>
                <w:lang w:eastAsia="en-GB"/>
              </w:rPr>
            </w:pPr>
          </w:p>
        </w:tc>
        <w:tc>
          <w:tcPr>
            <w:tcW w:w="236" w:type="dxa"/>
          </w:tcPr>
          <w:p w14:paraId="221BBBD3" w14:textId="4C1C5B11" w:rsidR="00753495" w:rsidRPr="001B4B46" w:rsidDel="003017A5" w:rsidRDefault="00753495" w:rsidP="001D304D">
            <w:pPr>
              <w:pStyle w:val="TAC"/>
              <w:rPr>
                <w:del w:id="613" w:author="MCC TF160" w:date="2025-08-12T18:00:00Z"/>
                <w:sz w:val="12"/>
                <w:szCs w:val="12"/>
                <w:lang w:eastAsia="en-GB"/>
              </w:rPr>
            </w:pPr>
          </w:p>
        </w:tc>
        <w:tc>
          <w:tcPr>
            <w:tcW w:w="236" w:type="dxa"/>
          </w:tcPr>
          <w:p w14:paraId="1D014447" w14:textId="76DE86B2" w:rsidR="00753495" w:rsidRPr="001B4B46" w:rsidDel="003017A5" w:rsidRDefault="00753495" w:rsidP="001D304D">
            <w:pPr>
              <w:pStyle w:val="TAC"/>
              <w:rPr>
                <w:del w:id="614" w:author="MCC TF160" w:date="2025-08-12T18:00:00Z"/>
                <w:sz w:val="12"/>
                <w:szCs w:val="12"/>
                <w:lang w:eastAsia="en-GB"/>
              </w:rPr>
            </w:pPr>
          </w:p>
        </w:tc>
        <w:tc>
          <w:tcPr>
            <w:tcW w:w="236" w:type="dxa"/>
          </w:tcPr>
          <w:p w14:paraId="54A51B3A" w14:textId="51E24D9A" w:rsidR="00753495" w:rsidRPr="001B4B46" w:rsidDel="003017A5" w:rsidRDefault="00753495" w:rsidP="001D304D">
            <w:pPr>
              <w:pStyle w:val="TAC"/>
              <w:rPr>
                <w:del w:id="615" w:author="MCC TF160" w:date="2025-08-12T18:00:00Z"/>
                <w:sz w:val="12"/>
                <w:szCs w:val="12"/>
                <w:lang w:eastAsia="en-GB"/>
              </w:rPr>
            </w:pPr>
          </w:p>
        </w:tc>
        <w:tc>
          <w:tcPr>
            <w:tcW w:w="236" w:type="dxa"/>
            <w:shd w:val="clear" w:color="auto" w:fill="7030A0"/>
          </w:tcPr>
          <w:p w14:paraId="5D126C31" w14:textId="71C7FF5C" w:rsidR="00753495" w:rsidRPr="001B4B46" w:rsidDel="003017A5" w:rsidRDefault="00753495" w:rsidP="001D304D">
            <w:pPr>
              <w:pStyle w:val="TAC"/>
              <w:rPr>
                <w:del w:id="616" w:author="MCC TF160" w:date="2025-08-12T18:00:00Z"/>
                <w:sz w:val="12"/>
                <w:szCs w:val="12"/>
                <w:lang w:eastAsia="en-GB"/>
              </w:rPr>
            </w:pPr>
          </w:p>
        </w:tc>
        <w:tc>
          <w:tcPr>
            <w:tcW w:w="236" w:type="dxa"/>
            <w:shd w:val="clear" w:color="auto" w:fill="FFC000"/>
          </w:tcPr>
          <w:p w14:paraId="26CD71C3" w14:textId="209C5446" w:rsidR="00753495" w:rsidRPr="001B4B46" w:rsidDel="003017A5" w:rsidRDefault="00753495" w:rsidP="001D304D">
            <w:pPr>
              <w:pStyle w:val="TAC"/>
              <w:rPr>
                <w:del w:id="617" w:author="MCC TF160" w:date="2025-08-12T18:00:00Z"/>
                <w:sz w:val="12"/>
                <w:szCs w:val="12"/>
                <w:lang w:eastAsia="en-GB"/>
              </w:rPr>
            </w:pPr>
          </w:p>
        </w:tc>
        <w:tc>
          <w:tcPr>
            <w:tcW w:w="236" w:type="dxa"/>
          </w:tcPr>
          <w:p w14:paraId="32921723" w14:textId="2859D1FB" w:rsidR="00753495" w:rsidRPr="001B4B46" w:rsidDel="003017A5" w:rsidRDefault="00753495" w:rsidP="001D304D">
            <w:pPr>
              <w:pStyle w:val="TAC"/>
              <w:rPr>
                <w:del w:id="618" w:author="MCC TF160" w:date="2025-08-12T18:00:00Z"/>
                <w:sz w:val="12"/>
                <w:szCs w:val="12"/>
                <w:lang w:eastAsia="en-GB"/>
              </w:rPr>
            </w:pPr>
          </w:p>
        </w:tc>
        <w:tc>
          <w:tcPr>
            <w:tcW w:w="236" w:type="dxa"/>
          </w:tcPr>
          <w:p w14:paraId="298E76A1" w14:textId="18D947C7" w:rsidR="00753495" w:rsidRPr="001B4B46" w:rsidDel="003017A5" w:rsidRDefault="00753495" w:rsidP="001D304D">
            <w:pPr>
              <w:pStyle w:val="TAC"/>
              <w:rPr>
                <w:del w:id="619" w:author="MCC TF160" w:date="2025-08-12T18:00:00Z"/>
                <w:sz w:val="12"/>
                <w:szCs w:val="12"/>
                <w:lang w:eastAsia="en-GB"/>
              </w:rPr>
            </w:pPr>
          </w:p>
        </w:tc>
        <w:tc>
          <w:tcPr>
            <w:tcW w:w="236" w:type="dxa"/>
          </w:tcPr>
          <w:p w14:paraId="5969BAF4" w14:textId="62A35C9B" w:rsidR="00753495" w:rsidRPr="001B4B46" w:rsidDel="003017A5" w:rsidRDefault="00753495" w:rsidP="001D304D">
            <w:pPr>
              <w:pStyle w:val="TAC"/>
              <w:rPr>
                <w:del w:id="620" w:author="MCC TF160" w:date="2025-08-12T18:00:00Z"/>
                <w:sz w:val="12"/>
                <w:szCs w:val="12"/>
                <w:lang w:eastAsia="en-GB"/>
              </w:rPr>
            </w:pPr>
          </w:p>
        </w:tc>
        <w:tc>
          <w:tcPr>
            <w:tcW w:w="236" w:type="dxa"/>
          </w:tcPr>
          <w:p w14:paraId="483612E2" w14:textId="302492CE" w:rsidR="00753495" w:rsidRPr="001B4B46" w:rsidDel="003017A5" w:rsidRDefault="00753495" w:rsidP="001D304D">
            <w:pPr>
              <w:pStyle w:val="TAC"/>
              <w:rPr>
                <w:del w:id="621" w:author="MCC TF160" w:date="2025-08-12T18:00:00Z"/>
                <w:sz w:val="12"/>
                <w:szCs w:val="12"/>
                <w:lang w:eastAsia="en-GB"/>
              </w:rPr>
            </w:pPr>
          </w:p>
        </w:tc>
        <w:tc>
          <w:tcPr>
            <w:tcW w:w="236" w:type="dxa"/>
            <w:shd w:val="clear" w:color="auto" w:fill="92D050"/>
          </w:tcPr>
          <w:p w14:paraId="5D7F45AF" w14:textId="0620C347" w:rsidR="00753495" w:rsidRPr="001B4B46" w:rsidDel="003017A5" w:rsidRDefault="00753495" w:rsidP="001D304D">
            <w:pPr>
              <w:pStyle w:val="TAC"/>
              <w:rPr>
                <w:del w:id="622" w:author="MCC TF160" w:date="2025-08-12T18:00:00Z"/>
                <w:sz w:val="12"/>
                <w:szCs w:val="12"/>
                <w:lang w:eastAsia="en-GB"/>
              </w:rPr>
            </w:pPr>
          </w:p>
        </w:tc>
        <w:tc>
          <w:tcPr>
            <w:tcW w:w="236" w:type="dxa"/>
          </w:tcPr>
          <w:p w14:paraId="76A145C1" w14:textId="31F0377C" w:rsidR="00753495" w:rsidRPr="001B4B46" w:rsidDel="003017A5" w:rsidRDefault="00753495" w:rsidP="001D304D">
            <w:pPr>
              <w:pStyle w:val="TAC"/>
              <w:rPr>
                <w:del w:id="623" w:author="MCC TF160" w:date="2025-08-12T18:00:00Z"/>
                <w:sz w:val="12"/>
                <w:szCs w:val="12"/>
                <w:lang w:eastAsia="en-GB"/>
              </w:rPr>
            </w:pPr>
          </w:p>
        </w:tc>
        <w:tc>
          <w:tcPr>
            <w:tcW w:w="236" w:type="dxa"/>
          </w:tcPr>
          <w:p w14:paraId="23FDEEA2" w14:textId="678D6ED4" w:rsidR="00753495" w:rsidRPr="001B4B46" w:rsidDel="003017A5" w:rsidRDefault="00753495" w:rsidP="001D304D">
            <w:pPr>
              <w:pStyle w:val="TAC"/>
              <w:rPr>
                <w:del w:id="624" w:author="MCC TF160" w:date="2025-08-12T18:00:00Z"/>
                <w:sz w:val="12"/>
                <w:szCs w:val="12"/>
                <w:lang w:eastAsia="en-GB"/>
              </w:rPr>
            </w:pPr>
          </w:p>
        </w:tc>
        <w:tc>
          <w:tcPr>
            <w:tcW w:w="236" w:type="dxa"/>
          </w:tcPr>
          <w:p w14:paraId="5FB87785" w14:textId="37E1B29A" w:rsidR="00753495" w:rsidRPr="001B4B46" w:rsidDel="003017A5" w:rsidRDefault="00753495" w:rsidP="001D304D">
            <w:pPr>
              <w:pStyle w:val="TAC"/>
              <w:rPr>
                <w:del w:id="625" w:author="MCC TF160" w:date="2025-08-12T18:00:00Z"/>
                <w:sz w:val="12"/>
                <w:szCs w:val="12"/>
                <w:lang w:eastAsia="en-GB"/>
              </w:rPr>
            </w:pPr>
          </w:p>
        </w:tc>
        <w:tc>
          <w:tcPr>
            <w:tcW w:w="236" w:type="dxa"/>
          </w:tcPr>
          <w:p w14:paraId="42CE0BC6" w14:textId="688D93E3" w:rsidR="00753495" w:rsidRPr="001B4B46" w:rsidDel="003017A5" w:rsidRDefault="00753495" w:rsidP="001D304D">
            <w:pPr>
              <w:pStyle w:val="TAC"/>
              <w:rPr>
                <w:del w:id="626" w:author="MCC TF160" w:date="2025-08-12T18:00:00Z"/>
                <w:sz w:val="12"/>
                <w:szCs w:val="12"/>
                <w:lang w:eastAsia="en-GB"/>
              </w:rPr>
            </w:pPr>
          </w:p>
        </w:tc>
        <w:tc>
          <w:tcPr>
            <w:tcW w:w="236" w:type="dxa"/>
            <w:shd w:val="clear" w:color="auto" w:fill="FFC000"/>
          </w:tcPr>
          <w:p w14:paraId="75A67854" w14:textId="1A6F526B" w:rsidR="00753495" w:rsidRPr="001B4B46" w:rsidDel="003017A5" w:rsidRDefault="00753495" w:rsidP="001D304D">
            <w:pPr>
              <w:pStyle w:val="TAC"/>
              <w:rPr>
                <w:del w:id="627" w:author="MCC TF160" w:date="2025-08-12T18:00:00Z"/>
                <w:sz w:val="12"/>
                <w:szCs w:val="12"/>
                <w:lang w:eastAsia="en-GB"/>
              </w:rPr>
            </w:pPr>
          </w:p>
        </w:tc>
        <w:tc>
          <w:tcPr>
            <w:tcW w:w="236" w:type="dxa"/>
          </w:tcPr>
          <w:p w14:paraId="0E6320B6" w14:textId="3BB99C60" w:rsidR="00753495" w:rsidRPr="001B4B46" w:rsidDel="003017A5" w:rsidRDefault="00753495" w:rsidP="001D304D">
            <w:pPr>
              <w:pStyle w:val="TAC"/>
              <w:rPr>
                <w:del w:id="628" w:author="MCC TF160" w:date="2025-08-12T18:00:00Z"/>
                <w:sz w:val="12"/>
                <w:szCs w:val="12"/>
                <w:lang w:eastAsia="en-GB"/>
              </w:rPr>
            </w:pPr>
          </w:p>
        </w:tc>
        <w:tc>
          <w:tcPr>
            <w:tcW w:w="236" w:type="dxa"/>
          </w:tcPr>
          <w:p w14:paraId="0BEA92B4" w14:textId="5AB0EFFB" w:rsidR="00753495" w:rsidRPr="001B4B46" w:rsidDel="003017A5" w:rsidRDefault="00753495" w:rsidP="001D304D">
            <w:pPr>
              <w:pStyle w:val="TAC"/>
              <w:rPr>
                <w:del w:id="629" w:author="MCC TF160" w:date="2025-08-12T18:00:00Z"/>
                <w:sz w:val="12"/>
                <w:szCs w:val="12"/>
                <w:lang w:eastAsia="en-GB"/>
              </w:rPr>
            </w:pPr>
          </w:p>
        </w:tc>
        <w:tc>
          <w:tcPr>
            <w:tcW w:w="236" w:type="dxa"/>
          </w:tcPr>
          <w:p w14:paraId="410AB9CA" w14:textId="50F3599B" w:rsidR="00753495" w:rsidRPr="001B4B46" w:rsidDel="003017A5" w:rsidRDefault="00753495" w:rsidP="001D304D">
            <w:pPr>
              <w:pStyle w:val="TAC"/>
              <w:rPr>
                <w:del w:id="630" w:author="MCC TF160" w:date="2025-08-12T18:00:00Z"/>
                <w:sz w:val="12"/>
                <w:szCs w:val="12"/>
                <w:lang w:eastAsia="en-GB"/>
              </w:rPr>
            </w:pPr>
          </w:p>
        </w:tc>
        <w:tc>
          <w:tcPr>
            <w:tcW w:w="236" w:type="dxa"/>
            <w:shd w:val="clear" w:color="auto" w:fill="00B050"/>
          </w:tcPr>
          <w:p w14:paraId="53864F47" w14:textId="22C17EF4" w:rsidR="00753495" w:rsidRPr="001B4B46" w:rsidDel="003017A5" w:rsidRDefault="00753495" w:rsidP="001D304D">
            <w:pPr>
              <w:pStyle w:val="TAC"/>
              <w:rPr>
                <w:del w:id="631" w:author="MCC TF160" w:date="2025-08-12T18:00:00Z"/>
                <w:sz w:val="12"/>
                <w:szCs w:val="12"/>
                <w:lang w:eastAsia="en-GB"/>
              </w:rPr>
            </w:pPr>
          </w:p>
        </w:tc>
        <w:tc>
          <w:tcPr>
            <w:tcW w:w="236" w:type="dxa"/>
            <w:shd w:val="clear" w:color="auto" w:fill="92D050"/>
          </w:tcPr>
          <w:p w14:paraId="629C28EA" w14:textId="743022D7" w:rsidR="00753495" w:rsidRPr="001B4B46" w:rsidDel="003017A5" w:rsidRDefault="00753495" w:rsidP="001D304D">
            <w:pPr>
              <w:pStyle w:val="TAC"/>
              <w:rPr>
                <w:del w:id="632" w:author="MCC TF160" w:date="2025-08-12T18:00:00Z"/>
                <w:sz w:val="12"/>
                <w:szCs w:val="12"/>
                <w:lang w:eastAsia="en-GB"/>
              </w:rPr>
            </w:pPr>
          </w:p>
        </w:tc>
        <w:tc>
          <w:tcPr>
            <w:tcW w:w="236" w:type="dxa"/>
          </w:tcPr>
          <w:p w14:paraId="1BDA75D9" w14:textId="75B587E4" w:rsidR="00753495" w:rsidRPr="001B4B46" w:rsidDel="003017A5" w:rsidRDefault="00753495" w:rsidP="001D304D">
            <w:pPr>
              <w:pStyle w:val="TAC"/>
              <w:rPr>
                <w:del w:id="633" w:author="MCC TF160" w:date="2025-08-12T18:00:00Z"/>
                <w:sz w:val="12"/>
                <w:szCs w:val="12"/>
                <w:lang w:eastAsia="en-GB"/>
              </w:rPr>
            </w:pPr>
          </w:p>
        </w:tc>
        <w:tc>
          <w:tcPr>
            <w:tcW w:w="236" w:type="dxa"/>
          </w:tcPr>
          <w:p w14:paraId="26E7BB55" w14:textId="502B2459" w:rsidR="00753495" w:rsidRPr="001B4B46" w:rsidDel="003017A5" w:rsidRDefault="00753495" w:rsidP="001D304D">
            <w:pPr>
              <w:pStyle w:val="TAC"/>
              <w:rPr>
                <w:del w:id="634" w:author="MCC TF160" w:date="2025-08-12T18:00:00Z"/>
                <w:sz w:val="12"/>
                <w:szCs w:val="12"/>
                <w:lang w:eastAsia="en-GB"/>
              </w:rPr>
            </w:pPr>
          </w:p>
        </w:tc>
        <w:tc>
          <w:tcPr>
            <w:tcW w:w="236" w:type="dxa"/>
          </w:tcPr>
          <w:p w14:paraId="230A79E2" w14:textId="221E412D" w:rsidR="00753495" w:rsidRPr="001B4B46" w:rsidDel="003017A5" w:rsidRDefault="00753495" w:rsidP="001D304D">
            <w:pPr>
              <w:pStyle w:val="TAC"/>
              <w:rPr>
                <w:del w:id="635" w:author="MCC TF160" w:date="2025-08-12T18:00:00Z"/>
                <w:sz w:val="12"/>
                <w:szCs w:val="12"/>
                <w:lang w:eastAsia="en-GB"/>
              </w:rPr>
            </w:pPr>
          </w:p>
        </w:tc>
        <w:tc>
          <w:tcPr>
            <w:tcW w:w="236" w:type="dxa"/>
            <w:shd w:val="clear" w:color="auto" w:fill="7030A0"/>
          </w:tcPr>
          <w:p w14:paraId="63F289F2" w14:textId="7DB722D3" w:rsidR="00753495" w:rsidRPr="001B4B46" w:rsidDel="003017A5" w:rsidRDefault="00753495" w:rsidP="001D304D">
            <w:pPr>
              <w:pStyle w:val="TAC"/>
              <w:rPr>
                <w:del w:id="636" w:author="MCC TF160" w:date="2025-08-12T18:00:00Z"/>
                <w:sz w:val="12"/>
                <w:szCs w:val="12"/>
                <w:lang w:eastAsia="en-GB"/>
              </w:rPr>
            </w:pPr>
          </w:p>
        </w:tc>
        <w:tc>
          <w:tcPr>
            <w:tcW w:w="236" w:type="dxa"/>
            <w:shd w:val="clear" w:color="auto" w:fill="FFC000"/>
          </w:tcPr>
          <w:p w14:paraId="6AA3079E" w14:textId="75C003CB" w:rsidR="00753495" w:rsidRPr="001B4B46" w:rsidDel="003017A5" w:rsidRDefault="00753495" w:rsidP="001D304D">
            <w:pPr>
              <w:pStyle w:val="TAC"/>
              <w:rPr>
                <w:del w:id="637" w:author="MCC TF160" w:date="2025-08-12T18:00:00Z"/>
                <w:sz w:val="12"/>
                <w:szCs w:val="12"/>
                <w:lang w:eastAsia="en-GB"/>
              </w:rPr>
            </w:pPr>
          </w:p>
        </w:tc>
        <w:tc>
          <w:tcPr>
            <w:tcW w:w="236" w:type="dxa"/>
          </w:tcPr>
          <w:p w14:paraId="0B681829" w14:textId="625E686C" w:rsidR="00753495" w:rsidRPr="001B4B46" w:rsidDel="003017A5" w:rsidRDefault="00753495" w:rsidP="001D304D">
            <w:pPr>
              <w:pStyle w:val="TAC"/>
              <w:rPr>
                <w:del w:id="638" w:author="MCC TF160" w:date="2025-08-12T18:00:00Z"/>
                <w:sz w:val="12"/>
                <w:szCs w:val="12"/>
                <w:lang w:eastAsia="en-GB"/>
              </w:rPr>
            </w:pPr>
          </w:p>
        </w:tc>
        <w:tc>
          <w:tcPr>
            <w:tcW w:w="236" w:type="dxa"/>
          </w:tcPr>
          <w:p w14:paraId="3373959E" w14:textId="5AD8E3CE" w:rsidR="00753495" w:rsidRPr="001B4B46" w:rsidDel="003017A5" w:rsidRDefault="00753495" w:rsidP="001D304D">
            <w:pPr>
              <w:pStyle w:val="TAC"/>
              <w:rPr>
                <w:del w:id="639" w:author="MCC TF160" w:date="2025-08-12T18:00:00Z"/>
                <w:sz w:val="12"/>
                <w:szCs w:val="12"/>
                <w:lang w:eastAsia="en-GB"/>
              </w:rPr>
            </w:pPr>
          </w:p>
        </w:tc>
        <w:tc>
          <w:tcPr>
            <w:tcW w:w="236" w:type="dxa"/>
          </w:tcPr>
          <w:p w14:paraId="743F9521" w14:textId="4DA8373E" w:rsidR="00753495" w:rsidRPr="001B4B46" w:rsidDel="003017A5" w:rsidRDefault="00753495" w:rsidP="001D304D">
            <w:pPr>
              <w:pStyle w:val="TAC"/>
              <w:rPr>
                <w:del w:id="640" w:author="MCC TF160" w:date="2025-08-12T18:00:00Z"/>
                <w:sz w:val="12"/>
                <w:szCs w:val="12"/>
                <w:lang w:eastAsia="en-GB"/>
              </w:rPr>
            </w:pPr>
          </w:p>
        </w:tc>
        <w:tc>
          <w:tcPr>
            <w:tcW w:w="236" w:type="dxa"/>
          </w:tcPr>
          <w:p w14:paraId="4648FECF" w14:textId="495C2475" w:rsidR="00753495" w:rsidRPr="001B4B46" w:rsidDel="003017A5" w:rsidRDefault="00753495" w:rsidP="001D304D">
            <w:pPr>
              <w:pStyle w:val="TAC"/>
              <w:rPr>
                <w:del w:id="641" w:author="MCC TF160" w:date="2025-08-12T18:00:00Z"/>
                <w:sz w:val="12"/>
                <w:szCs w:val="12"/>
                <w:lang w:eastAsia="en-GB"/>
              </w:rPr>
            </w:pPr>
          </w:p>
        </w:tc>
        <w:tc>
          <w:tcPr>
            <w:tcW w:w="236" w:type="dxa"/>
            <w:shd w:val="clear" w:color="auto" w:fill="92D050"/>
          </w:tcPr>
          <w:p w14:paraId="796433B9" w14:textId="6EEF7BA9" w:rsidR="00753495" w:rsidRPr="001B4B46" w:rsidDel="003017A5" w:rsidRDefault="00753495" w:rsidP="001D304D">
            <w:pPr>
              <w:pStyle w:val="TAC"/>
              <w:rPr>
                <w:del w:id="642" w:author="MCC TF160" w:date="2025-08-12T18:00:00Z"/>
                <w:sz w:val="12"/>
                <w:szCs w:val="12"/>
                <w:lang w:eastAsia="en-GB"/>
              </w:rPr>
            </w:pPr>
          </w:p>
        </w:tc>
        <w:tc>
          <w:tcPr>
            <w:tcW w:w="236" w:type="dxa"/>
          </w:tcPr>
          <w:p w14:paraId="142128F6" w14:textId="7467F675" w:rsidR="00753495" w:rsidRPr="001B4B46" w:rsidDel="003017A5" w:rsidRDefault="00753495" w:rsidP="001D304D">
            <w:pPr>
              <w:pStyle w:val="TAC"/>
              <w:rPr>
                <w:del w:id="643" w:author="MCC TF160" w:date="2025-08-12T18:00:00Z"/>
                <w:sz w:val="12"/>
                <w:szCs w:val="12"/>
                <w:lang w:eastAsia="en-GB"/>
              </w:rPr>
            </w:pPr>
          </w:p>
        </w:tc>
        <w:tc>
          <w:tcPr>
            <w:tcW w:w="236" w:type="dxa"/>
          </w:tcPr>
          <w:p w14:paraId="572D1672" w14:textId="5366CE47" w:rsidR="00753495" w:rsidRPr="001B4B46" w:rsidDel="003017A5" w:rsidRDefault="00753495" w:rsidP="001D304D">
            <w:pPr>
              <w:pStyle w:val="TAC"/>
              <w:rPr>
                <w:del w:id="644" w:author="MCC TF160" w:date="2025-08-12T18:00:00Z"/>
                <w:sz w:val="12"/>
                <w:szCs w:val="12"/>
                <w:lang w:eastAsia="en-GB"/>
              </w:rPr>
            </w:pPr>
          </w:p>
        </w:tc>
        <w:tc>
          <w:tcPr>
            <w:tcW w:w="236" w:type="dxa"/>
          </w:tcPr>
          <w:p w14:paraId="77C2EC47" w14:textId="2A0469AA" w:rsidR="00753495" w:rsidRPr="001B4B46" w:rsidDel="003017A5" w:rsidRDefault="00753495" w:rsidP="001D304D">
            <w:pPr>
              <w:pStyle w:val="TAC"/>
              <w:rPr>
                <w:del w:id="645" w:author="MCC TF160" w:date="2025-08-12T18:00:00Z"/>
                <w:sz w:val="12"/>
                <w:szCs w:val="12"/>
                <w:lang w:eastAsia="en-GB"/>
              </w:rPr>
            </w:pPr>
          </w:p>
        </w:tc>
        <w:tc>
          <w:tcPr>
            <w:tcW w:w="236" w:type="dxa"/>
          </w:tcPr>
          <w:p w14:paraId="0BEF49F8" w14:textId="06565981" w:rsidR="00753495" w:rsidRPr="001B4B46" w:rsidDel="003017A5" w:rsidRDefault="00753495" w:rsidP="001D304D">
            <w:pPr>
              <w:pStyle w:val="TAC"/>
              <w:rPr>
                <w:del w:id="646" w:author="MCC TF160" w:date="2025-08-12T18:00:00Z"/>
                <w:sz w:val="12"/>
                <w:szCs w:val="12"/>
                <w:lang w:eastAsia="en-GB"/>
              </w:rPr>
            </w:pPr>
          </w:p>
        </w:tc>
      </w:tr>
      <w:tr w:rsidR="00753495" w:rsidRPr="001B4B46" w:rsidDel="003017A5" w14:paraId="48366BF3" w14:textId="26522FD0" w:rsidTr="003017A5">
        <w:trPr>
          <w:del w:id="647" w:author="MCC TF160" w:date="2025-08-12T18:00:00Z"/>
        </w:trPr>
        <w:tc>
          <w:tcPr>
            <w:tcW w:w="683" w:type="dxa"/>
            <w:vMerge/>
            <w:shd w:val="clear" w:color="auto" w:fill="CCC0D9"/>
            <w:vAlign w:val="center"/>
          </w:tcPr>
          <w:p w14:paraId="640C731A" w14:textId="59C38960" w:rsidR="00753495" w:rsidRPr="001B4B46" w:rsidDel="003017A5" w:rsidRDefault="00753495" w:rsidP="001D304D">
            <w:pPr>
              <w:pStyle w:val="TAC"/>
              <w:rPr>
                <w:del w:id="648" w:author="MCC TF160" w:date="2025-08-12T18:00:00Z"/>
                <w:sz w:val="12"/>
                <w:szCs w:val="12"/>
                <w:lang w:eastAsia="en-GB"/>
              </w:rPr>
            </w:pPr>
          </w:p>
        </w:tc>
        <w:tc>
          <w:tcPr>
            <w:tcW w:w="452" w:type="dxa"/>
          </w:tcPr>
          <w:p w14:paraId="4CA8A1DC" w14:textId="1055307A" w:rsidR="00753495" w:rsidRPr="001B4B46" w:rsidDel="003017A5" w:rsidRDefault="00753495" w:rsidP="001D304D">
            <w:pPr>
              <w:pStyle w:val="TAC"/>
              <w:rPr>
                <w:del w:id="649" w:author="MCC TF160" w:date="2025-08-12T18:00:00Z"/>
                <w:sz w:val="12"/>
                <w:szCs w:val="12"/>
                <w:lang w:eastAsia="en-GB"/>
              </w:rPr>
            </w:pPr>
            <w:del w:id="650" w:author="MCC TF160" w:date="2025-08-12T18:00:00Z">
              <w:r w:rsidRPr="001B4B46" w:rsidDel="003017A5">
                <w:rPr>
                  <w:sz w:val="12"/>
                  <w:szCs w:val="12"/>
                  <w:lang w:eastAsia="en-GB"/>
                </w:rPr>
                <w:delText>44</w:delText>
              </w:r>
            </w:del>
          </w:p>
        </w:tc>
        <w:tc>
          <w:tcPr>
            <w:tcW w:w="236" w:type="dxa"/>
            <w:shd w:val="clear" w:color="auto" w:fill="FFC000"/>
          </w:tcPr>
          <w:p w14:paraId="7C564099" w14:textId="2F31807A" w:rsidR="00753495" w:rsidRPr="001B4B46" w:rsidDel="003017A5" w:rsidRDefault="00753495" w:rsidP="001D304D">
            <w:pPr>
              <w:pStyle w:val="TAC"/>
              <w:rPr>
                <w:del w:id="651" w:author="MCC TF160" w:date="2025-08-12T18:00:00Z"/>
                <w:sz w:val="12"/>
                <w:szCs w:val="12"/>
                <w:lang w:eastAsia="en-GB"/>
              </w:rPr>
            </w:pPr>
          </w:p>
        </w:tc>
        <w:tc>
          <w:tcPr>
            <w:tcW w:w="236" w:type="dxa"/>
          </w:tcPr>
          <w:p w14:paraId="13F918F5" w14:textId="191A9F17" w:rsidR="00753495" w:rsidRPr="001B4B46" w:rsidDel="003017A5" w:rsidRDefault="00753495" w:rsidP="001D304D">
            <w:pPr>
              <w:pStyle w:val="TAC"/>
              <w:rPr>
                <w:del w:id="652" w:author="MCC TF160" w:date="2025-08-12T18:00:00Z"/>
                <w:sz w:val="12"/>
                <w:szCs w:val="12"/>
                <w:lang w:eastAsia="en-GB"/>
              </w:rPr>
            </w:pPr>
          </w:p>
        </w:tc>
        <w:tc>
          <w:tcPr>
            <w:tcW w:w="236" w:type="dxa"/>
          </w:tcPr>
          <w:p w14:paraId="563F2DB8" w14:textId="2D55F5DF" w:rsidR="00753495" w:rsidRPr="001B4B46" w:rsidDel="003017A5" w:rsidRDefault="00753495" w:rsidP="001D304D">
            <w:pPr>
              <w:pStyle w:val="TAC"/>
              <w:rPr>
                <w:del w:id="653" w:author="MCC TF160" w:date="2025-08-12T18:00:00Z"/>
                <w:sz w:val="12"/>
                <w:szCs w:val="12"/>
                <w:lang w:eastAsia="en-GB"/>
              </w:rPr>
            </w:pPr>
          </w:p>
        </w:tc>
        <w:tc>
          <w:tcPr>
            <w:tcW w:w="236" w:type="dxa"/>
          </w:tcPr>
          <w:p w14:paraId="50C9C6F5" w14:textId="55C62E8C" w:rsidR="00753495" w:rsidRPr="001B4B46" w:rsidDel="003017A5" w:rsidRDefault="00753495" w:rsidP="001D304D">
            <w:pPr>
              <w:pStyle w:val="TAC"/>
              <w:rPr>
                <w:del w:id="654" w:author="MCC TF160" w:date="2025-08-12T18:00:00Z"/>
                <w:sz w:val="12"/>
                <w:szCs w:val="12"/>
                <w:lang w:eastAsia="en-GB"/>
              </w:rPr>
            </w:pPr>
          </w:p>
        </w:tc>
        <w:tc>
          <w:tcPr>
            <w:tcW w:w="236" w:type="dxa"/>
            <w:shd w:val="clear" w:color="auto" w:fill="00B050"/>
          </w:tcPr>
          <w:p w14:paraId="67E27A0C" w14:textId="2EF49617" w:rsidR="00753495" w:rsidRPr="001B4B46" w:rsidDel="003017A5" w:rsidRDefault="00753495" w:rsidP="001D304D">
            <w:pPr>
              <w:pStyle w:val="TAC"/>
              <w:rPr>
                <w:del w:id="655" w:author="MCC TF160" w:date="2025-08-12T18:00:00Z"/>
                <w:sz w:val="12"/>
                <w:szCs w:val="12"/>
                <w:lang w:eastAsia="en-GB"/>
              </w:rPr>
            </w:pPr>
          </w:p>
        </w:tc>
        <w:tc>
          <w:tcPr>
            <w:tcW w:w="236" w:type="dxa"/>
            <w:shd w:val="clear" w:color="auto" w:fill="92D050"/>
          </w:tcPr>
          <w:p w14:paraId="7670FE6A" w14:textId="782EB30A" w:rsidR="00753495" w:rsidRPr="001B4B46" w:rsidDel="003017A5" w:rsidRDefault="00753495" w:rsidP="001D304D">
            <w:pPr>
              <w:pStyle w:val="TAC"/>
              <w:rPr>
                <w:del w:id="656" w:author="MCC TF160" w:date="2025-08-12T18:00:00Z"/>
                <w:sz w:val="12"/>
                <w:szCs w:val="12"/>
                <w:lang w:eastAsia="en-GB"/>
              </w:rPr>
            </w:pPr>
          </w:p>
        </w:tc>
        <w:tc>
          <w:tcPr>
            <w:tcW w:w="236" w:type="dxa"/>
          </w:tcPr>
          <w:p w14:paraId="67DD2377" w14:textId="329779CC" w:rsidR="00753495" w:rsidRPr="001B4B46" w:rsidDel="003017A5" w:rsidRDefault="00753495" w:rsidP="001D304D">
            <w:pPr>
              <w:pStyle w:val="TAC"/>
              <w:rPr>
                <w:del w:id="657" w:author="MCC TF160" w:date="2025-08-12T18:00:00Z"/>
                <w:sz w:val="12"/>
                <w:szCs w:val="12"/>
                <w:lang w:eastAsia="en-GB"/>
              </w:rPr>
            </w:pPr>
          </w:p>
        </w:tc>
        <w:tc>
          <w:tcPr>
            <w:tcW w:w="236" w:type="dxa"/>
          </w:tcPr>
          <w:p w14:paraId="29A668EB" w14:textId="782867FD" w:rsidR="00753495" w:rsidRPr="001B4B46" w:rsidDel="003017A5" w:rsidRDefault="00753495" w:rsidP="001D304D">
            <w:pPr>
              <w:pStyle w:val="TAC"/>
              <w:rPr>
                <w:del w:id="658" w:author="MCC TF160" w:date="2025-08-12T18:00:00Z"/>
                <w:sz w:val="12"/>
                <w:szCs w:val="12"/>
                <w:lang w:eastAsia="en-GB"/>
              </w:rPr>
            </w:pPr>
          </w:p>
        </w:tc>
        <w:tc>
          <w:tcPr>
            <w:tcW w:w="236" w:type="dxa"/>
          </w:tcPr>
          <w:p w14:paraId="7013CD4B" w14:textId="412A4FCB" w:rsidR="00753495" w:rsidRPr="001B4B46" w:rsidDel="003017A5" w:rsidRDefault="00753495" w:rsidP="001D304D">
            <w:pPr>
              <w:pStyle w:val="TAC"/>
              <w:rPr>
                <w:del w:id="659" w:author="MCC TF160" w:date="2025-08-12T18:00:00Z"/>
                <w:sz w:val="12"/>
                <w:szCs w:val="12"/>
                <w:lang w:eastAsia="en-GB"/>
              </w:rPr>
            </w:pPr>
          </w:p>
        </w:tc>
        <w:tc>
          <w:tcPr>
            <w:tcW w:w="236" w:type="dxa"/>
            <w:shd w:val="clear" w:color="auto" w:fill="7030A0"/>
          </w:tcPr>
          <w:p w14:paraId="42B7B2DA" w14:textId="0F43F464" w:rsidR="00753495" w:rsidRPr="001B4B46" w:rsidDel="003017A5" w:rsidRDefault="00753495" w:rsidP="001D304D">
            <w:pPr>
              <w:pStyle w:val="TAC"/>
              <w:rPr>
                <w:del w:id="660" w:author="MCC TF160" w:date="2025-08-12T18:00:00Z"/>
                <w:sz w:val="12"/>
                <w:szCs w:val="12"/>
                <w:lang w:eastAsia="en-GB"/>
              </w:rPr>
            </w:pPr>
          </w:p>
        </w:tc>
        <w:tc>
          <w:tcPr>
            <w:tcW w:w="236" w:type="dxa"/>
            <w:shd w:val="clear" w:color="auto" w:fill="FFC000"/>
          </w:tcPr>
          <w:p w14:paraId="1C5531BC" w14:textId="3D036B68" w:rsidR="00753495" w:rsidRPr="001B4B46" w:rsidDel="003017A5" w:rsidRDefault="00753495" w:rsidP="001D304D">
            <w:pPr>
              <w:pStyle w:val="TAC"/>
              <w:rPr>
                <w:del w:id="661" w:author="MCC TF160" w:date="2025-08-12T18:00:00Z"/>
                <w:sz w:val="12"/>
                <w:szCs w:val="12"/>
                <w:lang w:eastAsia="en-GB"/>
              </w:rPr>
            </w:pPr>
          </w:p>
        </w:tc>
        <w:tc>
          <w:tcPr>
            <w:tcW w:w="236" w:type="dxa"/>
          </w:tcPr>
          <w:p w14:paraId="0B61B94A" w14:textId="473C4EC5" w:rsidR="00753495" w:rsidRPr="001B4B46" w:rsidDel="003017A5" w:rsidRDefault="00753495" w:rsidP="001D304D">
            <w:pPr>
              <w:pStyle w:val="TAC"/>
              <w:rPr>
                <w:del w:id="662" w:author="MCC TF160" w:date="2025-08-12T18:00:00Z"/>
                <w:sz w:val="12"/>
                <w:szCs w:val="12"/>
                <w:lang w:eastAsia="en-GB"/>
              </w:rPr>
            </w:pPr>
          </w:p>
        </w:tc>
        <w:tc>
          <w:tcPr>
            <w:tcW w:w="236" w:type="dxa"/>
          </w:tcPr>
          <w:p w14:paraId="3F0E0401" w14:textId="6FA6BB2C" w:rsidR="00753495" w:rsidRPr="001B4B46" w:rsidDel="003017A5" w:rsidRDefault="00753495" w:rsidP="001D304D">
            <w:pPr>
              <w:pStyle w:val="TAC"/>
              <w:rPr>
                <w:del w:id="663" w:author="MCC TF160" w:date="2025-08-12T18:00:00Z"/>
                <w:sz w:val="12"/>
                <w:szCs w:val="12"/>
                <w:lang w:eastAsia="en-GB"/>
              </w:rPr>
            </w:pPr>
          </w:p>
        </w:tc>
        <w:tc>
          <w:tcPr>
            <w:tcW w:w="236" w:type="dxa"/>
          </w:tcPr>
          <w:p w14:paraId="17BC7614" w14:textId="6A677E7E" w:rsidR="00753495" w:rsidRPr="001B4B46" w:rsidDel="003017A5" w:rsidRDefault="00753495" w:rsidP="001D304D">
            <w:pPr>
              <w:pStyle w:val="TAC"/>
              <w:rPr>
                <w:del w:id="664" w:author="MCC TF160" w:date="2025-08-12T18:00:00Z"/>
                <w:sz w:val="12"/>
                <w:szCs w:val="12"/>
                <w:lang w:eastAsia="en-GB"/>
              </w:rPr>
            </w:pPr>
          </w:p>
        </w:tc>
        <w:tc>
          <w:tcPr>
            <w:tcW w:w="236" w:type="dxa"/>
          </w:tcPr>
          <w:p w14:paraId="340A9D55" w14:textId="1F6C9D30" w:rsidR="00753495" w:rsidRPr="001B4B46" w:rsidDel="003017A5" w:rsidRDefault="00753495" w:rsidP="001D304D">
            <w:pPr>
              <w:pStyle w:val="TAC"/>
              <w:rPr>
                <w:del w:id="665" w:author="MCC TF160" w:date="2025-08-12T18:00:00Z"/>
                <w:sz w:val="12"/>
                <w:szCs w:val="12"/>
                <w:lang w:eastAsia="en-GB"/>
              </w:rPr>
            </w:pPr>
          </w:p>
        </w:tc>
        <w:tc>
          <w:tcPr>
            <w:tcW w:w="236" w:type="dxa"/>
            <w:shd w:val="clear" w:color="auto" w:fill="92D050"/>
          </w:tcPr>
          <w:p w14:paraId="164284F9" w14:textId="24D7061E" w:rsidR="00753495" w:rsidRPr="001B4B46" w:rsidDel="003017A5" w:rsidRDefault="00753495" w:rsidP="001D304D">
            <w:pPr>
              <w:pStyle w:val="TAC"/>
              <w:rPr>
                <w:del w:id="666" w:author="MCC TF160" w:date="2025-08-12T18:00:00Z"/>
                <w:sz w:val="12"/>
                <w:szCs w:val="12"/>
                <w:lang w:eastAsia="en-GB"/>
              </w:rPr>
            </w:pPr>
          </w:p>
        </w:tc>
        <w:tc>
          <w:tcPr>
            <w:tcW w:w="236" w:type="dxa"/>
          </w:tcPr>
          <w:p w14:paraId="10F3F5B0" w14:textId="681271E8" w:rsidR="00753495" w:rsidRPr="001B4B46" w:rsidDel="003017A5" w:rsidRDefault="00753495" w:rsidP="001D304D">
            <w:pPr>
              <w:pStyle w:val="TAC"/>
              <w:rPr>
                <w:del w:id="667" w:author="MCC TF160" w:date="2025-08-12T18:00:00Z"/>
                <w:sz w:val="12"/>
                <w:szCs w:val="12"/>
                <w:lang w:eastAsia="en-GB"/>
              </w:rPr>
            </w:pPr>
          </w:p>
        </w:tc>
        <w:tc>
          <w:tcPr>
            <w:tcW w:w="236" w:type="dxa"/>
          </w:tcPr>
          <w:p w14:paraId="7A25215F" w14:textId="26A8B649" w:rsidR="00753495" w:rsidRPr="001B4B46" w:rsidDel="003017A5" w:rsidRDefault="00753495" w:rsidP="001D304D">
            <w:pPr>
              <w:pStyle w:val="TAC"/>
              <w:rPr>
                <w:del w:id="668" w:author="MCC TF160" w:date="2025-08-12T18:00:00Z"/>
                <w:sz w:val="12"/>
                <w:szCs w:val="12"/>
                <w:lang w:eastAsia="en-GB"/>
              </w:rPr>
            </w:pPr>
          </w:p>
        </w:tc>
        <w:tc>
          <w:tcPr>
            <w:tcW w:w="236" w:type="dxa"/>
          </w:tcPr>
          <w:p w14:paraId="7D7E41CE" w14:textId="3165E2AA" w:rsidR="00753495" w:rsidRPr="001B4B46" w:rsidDel="003017A5" w:rsidRDefault="00753495" w:rsidP="001D304D">
            <w:pPr>
              <w:pStyle w:val="TAC"/>
              <w:rPr>
                <w:del w:id="669" w:author="MCC TF160" w:date="2025-08-12T18:00:00Z"/>
                <w:sz w:val="12"/>
                <w:szCs w:val="12"/>
                <w:lang w:eastAsia="en-GB"/>
              </w:rPr>
            </w:pPr>
          </w:p>
        </w:tc>
        <w:tc>
          <w:tcPr>
            <w:tcW w:w="236" w:type="dxa"/>
          </w:tcPr>
          <w:p w14:paraId="6FAF6542" w14:textId="2CB56CED" w:rsidR="00753495" w:rsidRPr="001B4B46" w:rsidDel="003017A5" w:rsidRDefault="00753495" w:rsidP="001D304D">
            <w:pPr>
              <w:pStyle w:val="TAC"/>
              <w:rPr>
                <w:del w:id="670" w:author="MCC TF160" w:date="2025-08-12T18:00:00Z"/>
                <w:sz w:val="12"/>
                <w:szCs w:val="12"/>
                <w:lang w:eastAsia="en-GB"/>
              </w:rPr>
            </w:pPr>
          </w:p>
        </w:tc>
        <w:tc>
          <w:tcPr>
            <w:tcW w:w="236" w:type="dxa"/>
            <w:shd w:val="clear" w:color="auto" w:fill="FFC000"/>
          </w:tcPr>
          <w:p w14:paraId="36CC84B2" w14:textId="4720796B" w:rsidR="00753495" w:rsidRPr="001B4B46" w:rsidDel="003017A5" w:rsidRDefault="00753495" w:rsidP="001D304D">
            <w:pPr>
              <w:pStyle w:val="TAC"/>
              <w:rPr>
                <w:del w:id="671" w:author="MCC TF160" w:date="2025-08-12T18:00:00Z"/>
                <w:sz w:val="12"/>
                <w:szCs w:val="12"/>
                <w:lang w:eastAsia="en-GB"/>
              </w:rPr>
            </w:pPr>
          </w:p>
        </w:tc>
        <w:tc>
          <w:tcPr>
            <w:tcW w:w="236" w:type="dxa"/>
          </w:tcPr>
          <w:p w14:paraId="5F0B73E8" w14:textId="43DED5FD" w:rsidR="00753495" w:rsidRPr="001B4B46" w:rsidDel="003017A5" w:rsidRDefault="00753495" w:rsidP="001D304D">
            <w:pPr>
              <w:pStyle w:val="TAC"/>
              <w:rPr>
                <w:del w:id="672" w:author="MCC TF160" w:date="2025-08-12T18:00:00Z"/>
                <w:sz w:val="12"/>
                <w:szCs w:val="12"/>
                <w:lang w:eastAsia="en-GB"/>
              </w:rPr>
            </w:pPr>
          </w:p>
        </w:tc>
        <w:tc>
          <w:tcPr>
            <w:tcW w:w="236" w:type="dxa"/>
          </w:tcPr>
          <w:p w14:paraId="556A83EA" w14:textId="56C415C3" w:rsidR="00753495" w:rsidRPr="001B4B46" w:rsidDel="003017A5" w:rsidRDefault="00753495" w:rsidP="001D304D">
            <w:pPr>
              <w:pStyle w:val="TAC"/>
              <w:rPr>
                <w:del w:id="673" w:author="MCC TF160" w:date="2025-08-12T18:00:00Z"/>
                <w:sz w:val="12"/>
                <w:szCs w:val="12"/>
                <w:lang w:eastAsia="en-GB"/>
              </w:rPr>
            </w:pPr>
          </w:p>
        </w:tc>
        <w:tc>
          <w:tcPr>
            <w:tcW w:w="236" w:type="dxa"/>
          </w:tcPr>
          <w:p w14:paraId="725392C7" w14:textId="3B83C54A" w:rsidR="00753495" w:rsidRPr="001B4B46" w:rsidDel="003017A5" w:rsidRDefault="00753495" w:rsidP="001D304D">
            <w:pPr>
              <w:pStyle w:val="TAC"/>
              <w:rPr>
                <w:del w:id="674" w:author="MCC TF160" w:date="2025-08-12T18:00:00Z"/>
                <w:sz w:val="12"/>
                <w:szCs w:val="12"/>
                <w:lang w:eastAsia="en-GB"/>
              </w:rPr>
            </w:pPr>
          </w:p>
        </w:tc>
        <w:tc>
          <w:tcPr>
            <w:tcW w:w="236" w:type="dxa"/>
            <w:shd w:val="clear" w:color="auto" w:fill="00B050"/>
          </w:tcPr>
          <w:p w14:paraId="0B32D648" w14:textId="49346D7E" w:rsidR="00753495" w:rsidRPr="001B4B46" w:rsidDel="003017A5" w:rsidRDefault="00753495" w:rsidP="001D304D">
            <w:pPr>
              <w:pStyle w:val="TAC"/>
              <w:rPr>
                <w:del w:id="675" w:author="MCC TF160" w:date="2025-08-12T18:00:00Z"/>
                <w:sz w:val="12"/>
                <w:szCs w:val="12"/>
                <w:lang w:eastAsia="en-GB"/>
              </w:rPr>
            </w:pPr>
          </w:p>
        </w:tc>
        <w:tc>
          <w:tcPr>
            <w:tcW w:w="236" w:type="dxa"/>
            <w:shd w:val="clear" w:color="auto" w:fill="92D050"/>
          </w:tcPr>
          <w:p w14:paraId="3853308B" w14:textId="7B594ACB" w:rsidR="00753495" w:rsidRPr="001B4B46" w:rsidDel="003017A5" w:rsidRDefault="00753495" w:rsidP="001D304D">
            <w:pPr>
              <w:pStyle w:val="TAC"/>
              <w:rPr>
                <w:del w:id="676" w:author="MCC TF160" w:date="2025-08-12T18:00:00Z"/>
                <w:sz w:val="12"/>
                <w:szCs w:val="12"/>
                <w:lang w:eastAsia="en-GB"/>
              </w:rPr>
            </w:pPr>
          </w:p>
        </w:tc>
        <w:tc>
          <w:tcPr>
            <w:tcW w:w="236" w:type="dxa"/>
          </w:tcPr>
          <w:p w14:paraId="6A7A1AA9" w14:textId="2B974DA6" w:rsidR="00753495" w:rsidRPr="001B4B46" w:rsidDel="003017A5" w:rsidRDefault="00753495" w:rsidP="001D304D">
            <w:pPr>
              <w:pStyle w:val="TAC"/>
              <w:rPr>
                <w:del w:id="677" w:author="MCC TF160" w:date="2025-08-12T18:00:00Z"/>
                <w:sz w:val="12"/>
                <w:szCs w:val="12"/>
                <w:lang w:eastAsia="en-GB"/>
              </w:rPr>
            </w:pPr>
          </w:p>
        </w:tc>
        <w:tc>
          <w:tcPr>
            <w:tcW w:w="236" w:type="dxa"/>
          </w:tcPr>
          <w:p w14:paraId="695DC140" w14:textId="668AB58A" w:rsidR="00753495" w:rsidRPr="001B4B46" w:rsidDel="003017A5" w:rsidRDefault="00753495" w:rsidP="001D304D">
            <w:pPr>
              <w:pStyle w:val="TAC"/>
              <w:rPr>
                <w:del w:id="678" w:author="MCC TF160" w:date="2025-08-12T18:00:00Z"/>
                <w:sz w:val="12"/>
                <w:szCs w:val="12"/>
                <w:lang w:eastAsia="en-GB"/>
              </w:rPr>
            </w:pPr>
          </w:p>
        </w:tc>
        <w:tc>
          <w:tcPr>
            <w:tcW w:w="236" w:type="dxa"/>
          </w:tcPr>
          <w:p w14:paraId="4CCB97C1" w14:textId="72635FF9" w:rsidR="00753495" w:rsidRPr="001B4B46" w:rsidDel="003017A5" w:rsidRDefault="00753495" w:rsidP="001D304D">
            <w:pPr>
              <w:pStyle w:val="TAC"/>
              <w:rPr>
                <w:del w:id="679" w:author="MCC TF160" w:date="2025-08-12T18:00:00Z"/>
                <w:sz w:val="12"/>
                <w:szCs w:val="12"/>
                <w:lang w:eastAsia="en-GB"/>
              </w:rPr>
            </w:pPr>
          </w:p>
        </w:tc>
        <w:tc>
          <w:tcPr>
            <w:tcW w:w="236" w:type="dxa"/>
            <w:shd w:val="clear" w:color="auto" w:fill="7030A0"/>
          </w:tcPr>
          <w:p w14:paraId="3989A958" w14:textId="6965C26C" w:rsidR="00753495" w:rsidRPr="001B4B46" w:rsidDel="003017A5" w:rsidRDefault="00753495" w:rsidP="001D304D">
            <w:pPr>
              <w:pStyle w:val="TAC"/>
              <w:rPr>
                <w:del w:id="680" w:author="MCC TF160" w:date="2025-08-12T18:00:00Z"/>
                <w:sz w:val="12"/>
                <w:szCs w:val="12"/>
                <w:lang w:eastAsia="en-GB"/>
              </w:rPr>
            </w:pPr>
          </w:p>
        </w:tc>
        <w:tc>
          <w:tcPr>
            <w:tcW w:w="236" w:type="dxa"/>
            <w:shd w:val="clear" w:color="auto" w:fill="FFC000"/>
          </w:tcPr>
          <w:p w14:paraId="713273D3" w14:textId="7FE0A9E2" w:rsidR="00753495" w:rsidRPr="001B4B46" w:rsidDel="003017A5" w:rsidRDefault="00753495" w:rsidP="001D304D">
            <w:pPr>
              <w:pStyle w:val="TAC"/>
              <w:rPr>
                <w:del w:id="681" w:author="MCC TF160" w:date="2025-08-12T18:00:00Z"/>
                <w:sz w:val="12"/>
                <w:szCs w:val="12"/>
                <w:lang w:eastAsia="en-GB"/>
              </w:rPr>
            </w:pPr>
          </w:p>
        </w:tc>
        <w:tc>
          <w:tcPr>
            <w:tcW w:w="236" w:type="dxa"/>
          </w:tcPr>
          <w:p w14:paraId="37926435" w14:textId="68E23E95" w:rsidR="00753495" w:rsidRPr="001B4B46" w:rsidDel="003017A5" w:rsidRDefault="00753495" w:rsidP="001D304D">
            <w:pPr>
              <w:pStyle w:val="TAC"/>
              <w:rPr>
                <w:del w:id="682" w:author="MCC TF160" w:date="2025-08-12T18:00:00Z"/>
                <w:sz w:val="12"/>
                <w:szCs w:val="12"/>
                <w:lang w:eastAsia="en-GB"/>
              </w:rPr>
            </w:pPr>
          </w:p>
        </w:tc>
        <w:tc>
          <w:tcPr>
            <w:tcW w:w="236" w:type="dxa"/>
          </w:tcPr>
          <w:p w14:paraId="061B1728" w14:textId="4A87C128" w:rsidR="00753495" w:rsidRPr="001B4B46" w:rsidDel="003017A5" w:rsidRDefault="00753495" w:rsidP="001D304D">
            <w:pPr>
              <w:pStyle w:val="TAC"/>
              <w:rPr>
                <w:del w:id="683" w:author="MCC TF160" w:date="2025-08-12T18:00:00Z"/>
                <w:sz w:val="12"/>
                <w:szCs w:val="12"/>
                <w:lang w:eastAsia="en-GB"/>
              </w:rPr>
            </w:pPr>
          </w:p>
        </w:tc>
        <w:tc>
          <w:tcPr>
            <w:tcW w:w="236" w:type="dxa"/>
          </w:tcPr>
          <w:p w14:paraId="5853FB19" w14:textId="5509EC01" w:rsidR="00753495" w:rsidRPr="001B4B46" w:rsidDel="003017A5" w:rsidRDefault="00753495" w:rsidP="001D304D">
            <w:pPr>
              <w:pStyle w:val="TAC"/>
              <w:rPr>
                <w:del w:id="684" w:author="MCC TF160" w:date="2025-08-12T18:00:00Z"/>
                <w:sz w:val="12"/>
                <w:szCs w:val="12"/>
                <w:lang w:eastAsia="en-GB"/>
              </w:rPr>
            </w:pPr>
          </w:p>
        </w:tc>
        <w:tc>
          <w:tcPr>
            <w:tcW w:w="236" w:type="dxa"/>
          </w:tcPr>
          <w:p w14:paraId="28D4D64F" w14:textId="78AFBF59" w:rsidR="00753495" w:rsidRPr="001B4B46" w:rsidDel="003017A5" w:rsidRDefault="00753495" w:rsidP="001D304D">
            <w:pPr>
              <w:pStyle w:val="TAC"/>
              <w:rPr>
                <w:del w:id="685" w:author="MCC TF160" w:date="2025-08-12T18:00:00Z"/>
                <w:sz w:val="12"/>
                <w:szCs w:val="12"/>
                <w:lang w:eastAsia="en-GB"/>
              </w:rPr>
            </w:pPr>
          </w:p>
        </w:tc>
        <w:tc>
          <w:tcPr>
            <w:tcW w:w="236" w:type="dxa"/>
            <w:shd w:val="clear" w:color="auto" w:fill="92D050"/>
          </w:tcPr>
          <w:p w14:paraId="082E6194" w14:textId="094CA322" w:rsidR="00753495" w:rsidRPr="001B4B46" w:rsidDel="003017A5" w:rsidRDefault="00753495" w:rsidP="001D304D">
            <w:pPr>
              <w:pStyle w:val="TAC"/>
              <w:rPr>
                <w:del w:id="686" w:author="MCC TF160" w:date="2025-08-12T18:00:00Z"/>
                <w:sz w:val="12"/>
                <w:szCs w:val="12"/>
                <w:lang w:eastAsia="en-GB"/>
              </w:rPr>
            </w:pPr>
          </w:p>
        </w:tc>
        <w:tc>
          <w:tcPr>
            <w:tcW w:w="236" w:type="dxa"/>
          </w:tcPr>
          <w:p w14:paraId="76622C2D" w14:textId="5C1B151C" w:rsidR="00753495" w:rsidRPr="001B4B46" w:rsidDel="003017A5" w:rsidRDefault="00753495" w:rsidP="001D304D">
            <w:pPr>
              <w:pStyle w:val="TAC"/>
              <w:rPr>
                <w:del w:id="687" w:author="MCC TF160" w:date="2025-08-12T18:00:00Z"/>
                <w:sz w:val="12"/>
                <w:szCs w:val="12"/>
                <w:lang w:eastAsia="en-GB"/>
              </w:rPr>
            </w:pPr>
          </w:p>
        </w:tc>
        <w:tc>
          <w:tcPr>
            <w:tcW w:w="236" w:type="dxa"/>
          </w:tcPr>
          <w:p w14:paraId="2F45AA24" w14:textId="1605B123" w:rsidR="00753495" w:rsidRPr="001B4B46" w:rsidDel="003017A5" w:rsidRDefault="00753495" w:rsidP="001D304D">
            <w:pPr>
              <w:pStyle w:val="TAC"/>
              <w:rPr>
                <w:del w:id="688" w:author="MCC TF160" w:date="2025-08-12T18:00:00Z"/>
                <w:sz w:val="12"/>
                <w:szCs w:val="12"/>
                <w:lang w:eastAsia="en-GB"/>
              </w:rPr>
            </w:pPr>
          </w:p>
        </w:tc>
        <w:tc>
          <w:tcPr>
            <w:tcW w:w="236" w:type="dxa"/>
          </w:tcPr>
          <w:p w14:paraId="1E9D0138" w14:textId="736936A5" w:rsidR="00753495" w:rsidRPr="001B4B46" w:rsidDel="003017A5" w:rsidRDefault="00753495" w:rsidP="001D304D">
            <w:pPr>
              <w:pStyle w:val="TAC"/>
              <w:rPr>
                <w:del w:id="689" w:author="MCC TF160" w:date="2025-08-12T18:00:00Z"/>
                <w:sz w:val="12"/>
                <w:szCs w:val="12"/>
                <w:lang w:eastAsia="en-GB"/>
              </w:rPr>
            </w:pPr>
          </w:p>
        </w:tc>
        <w:tc>
          <w:tcPr>
            <w:tcW w:w="236" w:type="dxa"/>
          </w:tcPr>
          <w:p w14:paraId="08448888" w14:textId="26625B38" w:rsidR="00753495" w:rsidRPr="001B4B46" w:rsidDel="003017A5" w:rsidRDefault="00753495" w:rsidP="001D304D">
            <w:pPr>
              <w:pStyle w:val="TAC"/>
              <w:rPr>
                <w:del w:id="690" w:author="MCC TF160" w:date="2025-08-12T18:00:00Z"/>
                <w:sz w:val="12"/>
                <w:szCs w:val="12"/>
                <w:lang w:eastAsia="en-GB"/>
              </w:rPr>
            </w:pPr>
          </w:p>
        </w:tc>
      </w:tr>
      <w:tr w:rsidR="003017A5" w:rsidRPr="001B4B46" w:rsidDel="003017A5" w14:paraId="7543E128" w14:textId="207B6422" w:rsidTr="003017A5">
        <w:trPr>
          <w:del w:id="691" w:author="MCC TF160" w:date="2025-08-12T18:00:00Z"/>
        </w:trPr>
        <w:tc>
          <w:tcPr>
            <w:tcW w:w="683" w:type="dxa"/>
            <w:vMerge w:val="restart"/>
            <w:vAlign w:val="center"/>
          </w:tcPr>
          <w:p w14:paraId="6AD81900" w14:textId="54ADB4A3" w:rsidR="00753495" w:rsidRPr="001B4B46" w:rsidDel="003017A5" w:rsidRDefault="003A7815" w:rsidP="001D304D">
            <w:pPr>
              <w:pStyle w:val="TAC"/>
              <w:rPr>
                <w:del w:id="692" w:author="MCC TF160" w:date="2025-08-12T18:00:00Z"/>
                <w:sz w:val="12"/>
                <w:szCs w:val="12"/>
                <w:lang w:eastAsia="en-GB"/>
              </w:rPr>
            </w:pPr>
            <w:del w:id="693" w:author="MCC TF160" w:date="2025-08-12T18:00:00Z">
              <w:r w:rsidRPr="001B4B46" w:rsidDel="003017A5">
                <w:rPr>
                  <w:sz w:val="12"/>
                  <w:szCs w:val="12"/>
                  <w:lang w:eastAsia="en-GB"/>
                </w:rPr>
                <w:delText>SI-4</w:delText>
              </w:r>
            </w:del>
          </w:p>
        </w:tc>
        <w:tc>
          <w:tcPr>
            <w:tcW w:w="452" w:type="dxa"/>
          </w:tcPr>
          <w:p w14:paraId="7F43F907" w14:textId="05A9726D" w:rsidR="00753495" w:rsidRPr="001B4B46" w:rsidDel="003017A5" w:rsidRDefault="00753495" w:rsidP="001D304D">
            <w:pPr>
              <w:pStyle w:val="TAC"/>
              <w:rPr>
                <w:del w:id="694" w:author="MCC TF160" w:date="2025-08-12T18:00:00Z"/>
                <w:sz w:val="12"/>
                <w:szCs w:val="12"/>
                <w:lang w:eastAsia="en-GB"/>
              </w:rPr>
            </w:pPr>
            <w:del w:id="695" w:author="MCC TF160" w:date="2025-08-12T18:00:00Z">
              <w:r w:rsidRPr="001B4B46" w:rsidDel="003017A5">
                <w:rPr>
                  <w:sz w:val="12"/>
                  <w:szCs w:val="12"/>
                  <w:lang w:eastAsia="en-GB"/>
                </w:rPr>
                <w:delText>48</w:delText>
              </w:r>
            </w:del>
          </w:p>
        </w:tc>
        <w:tc>
          <w:tcPr>
            <w:tcW w:w="236" w:type="dxa"/>
          </w:tcPr>
          <w:p w14:paraId="6DB56E43" w14:textId="50977A31" w:rsidR="00753495" w:rsidRPr="001B4B46" w:rsidDel="003017A5" w:rsidRDefault="00753495" w:rsidP="001D304D">
            <w:pPr>
              <w:pStyle w:val="TAC"/>
              <w:rPr>
                <w:del w:id="696" w:author="MCC TF160" w:date="2025-08-12T18:00:00Z"/>
                <w:sz w:val="12"/>
                <w:szCs w:val="12"/>
                <w:lang w:eastAsia="en-GB"/>
              </w:rPr>
            </w:pPr>
          </w:p>
        </w:tc>
        <w:tc>
          <w:tcPr>
            <w:tcW w:w="236" w:type="dxa"/>
          </w:tcPr>
          <w:p w14:paraId="6453EFC2" w14:textId="5E378549" w:rsidR="00753495" w:rsidRPr="001B4B46" w:rsidDel="003017A5" w:rsidRDefault="00753495" w:rsidP="001D304D">
            <w:pPr>
              <w:pStyle w:val="TAC"/>
              <w:rPr>
                <w:del w:id="697" w:author="MCC TF160" w:date="2025-08-12T18:00:00Z"/>
                <w:sz w:val="12"/>
                <w:szCs w:val="12"/>
                <w:lang w:eastAsia="en-GB"/>
              </w:rPr>
            </w:pPr>
          </w:p>
        </w:tc>
        <w:tc>
          <w:tcPr>
            <w:tcW w:w="236" w:type="dxa"/>
          </w:tcPr>
          <w:p w14:paraId="0321C337" w14:textId="13013968" w:rsidR="00753495" w:rsidRPr="001B4B46" w:rsidDel="003017A5" w:rsidRDefault="00753495" w:rsidP="001D304D">
            <w:pPr>
              <w:pStyle w:val="TAC"/>
              <w:rPr>
                <w:del w:id="698" w:author="MCC TF160" w:date="2025-08-12T18:00:00Z"/>
                <w:sz w:val="12"/>
                <w:szCs w:val="12"/>
                <w:lang w:eastAsia="en-GB"/>
              </w:rPr>
            </w:pPr>
          </w:p>
        </w:tc>
        <w:tc>
          <w:tcPr>
            <w:tcW w:w="236" w:type="dxa"/>
          </w:tcPr>
          <w:p w14:paraId="414AD15F" w14:textId="3104163C" w:rsidR="00753495" w:rsidRPr="001B4B46" w:rsidDel="003017A5" w:rsidRDefault="00753495" w:rsidP="001D304D">
            <w:pPr>
              <w:pStyle w:val="TAC"/>
              <w:rPr>
                <w:del w:id="699" w:author="MCC TF160" w:date="2025-08-12T18:00:00Z"/>
                <w:sz w:val="12"/>
                <w:szCs w:val="12"/>
                <w:lang w:eastAsia="en-GB"/>
              </w:rPr>
            </w:pPr>
          </w:p>
        </w:tc>
        <w:tc>
          <w:tcPr>
            <w:tcW w:w="236" w:type="dxa"/>
          </w:tcPr>
          <w:p w14:paraId="6E4F12C9" w14:textId="04D5D245" w:rsidR="00753495" w:rsidRPr="001B4B46" w:rsidDel="003017A5" w:rsidRDefault="00753495" w:rsidP="001D304D">
            <w:pPr>
              <w:pStyle w:val="TAC"/>
              <w:rPr>
                <w:del w:id="700" w:author="MCC TF160" w:date="2025-08-12T18:00:00Z"/>
                <w:sz w:val="12"/>
                <w:szCs w:val="12"/>
                <w:lang w:eastAsia="en-GB"/>
              </w:rPr>
            </w:pPr>
          </w:p>
        </w:tc>
        <w:tc>
          <w:tcPr>
            <w:tcW w:w="236" w:type="dxa"/>
          </w:tcPr>
          <w:p w14:paraId="6A90A1BA" w14:textId="19F045B6" w:rsidR="00753495" w:rsidRPr="001B4B46" w:rsidDel="003017A5" w:rsidRDefault="00753495" w:rsidP="001D304D">
            <w:pPr>
              <w:pStyle w:val="TAC"/>
              <w:rPr>
                <w:del w:id="701" w:author="MCC TF160" w:date="2025-08-12T18:00:00Z"/>
                <w:sz w:val="12"/>
                <w:szCs w:val="12"/>
                <w:lang w:eastAsia="en-GB"/>
              </w:rPr>
            </w:pPr>
          </w:p>
        </w:tc>
        <w:tc>
          <w:tcPr>
            <w:tcW w:w="236" w:type="dxa"/>
          </w:tcPr>
          <w:p w14:paraId="49994E63" w14:textId="31AF03C7" w:rsidR="00753495" w:rsidRPr="001B4B46" w:rsidDel="003017A5" w:rsidRDefault="00753495" w:rsidP="001D304D">
            <w:pPr>
              <w:pStyle w:val="TAC"/>
              <w:rPr>
                <w:del w:id="702" w:author="MCC TF160" w:date="2025-08-12T18:00:00Z"/>
                <w:sz w:val="12"/>
                <w:szCs w:val="12"/>
                <w:lang w:eastAsia="en-GB"/>
              </w:rPr>
            </w:pPr>
          </w:p>
        </w:tc>
        <w:tc>
          <w:tcPr>
            <w:tcW w:w="236" w:type="dxa"/>
          </w:tcPr>
          <w:p w14:paraId="1961026F" w14:textId="2230A6A9" w:rsidR="00753495" w:rsidRPr="001B4B46" w:rsidDel="003017A5" w:rsidRDefault="00753495" w:rsidP="001D304D">
            <w:pPr>
              <w:pStyle w:val="TAC"/>
              <w:rPr>
                <w:del w:id="703" w:author="MCC TF160" w:date="2025-08-12T18:00:00Z"/>
                <w:sz w:val="12"/>
                <w:szCs w:val="12"/>
                <w:lang w:eastAsia="en-GB"/>
              </w:rPr>
            </w:pPr>
          </w:p>
        </w:tc>
        <w:tc>
          <w:tcPr>
            <w:tcW w:w="236" w:type="dxa"/>
          </w:tcPr>
          <w:p w14:paraId="39A72754" w14:textId="3F76722B" w:rsidR="00753495" w:rsidRPr="001B4B46" w:rsidDel="003017A5" w:rsidRDefault="00753495" w:rsidP="001D304D">
            <w:pPr>
              <w:pStyle w:val="TAC"/>
              <w:rPr>
                <w:del w:id="704" w:author="MCC TF160" w:date="2025-08-12T18:00:00Z"/>
                <w:sz w:val="12"/>
                <w:szCs w:val="12"/>
                <w:lang w:eastAsia="en-GB"/>
              </w:rPr>
            </w:pPr>
          </w:p>
        </w:tc>
        <w:tc>
          <w:tcPr>
            <w:tcW w:w="236" w:type="dxa"/>
          </w:tcPr>
          <w:p w14:paraId="5C9C9489" w14:textId="3E06AE1E" w:rsidR="00753495" w:rsidRPr="001B4B46" w:rsidDel="003017A5" w:rsidRDefault="00753495" w:rsidP="001D304D">
            <w:pPr>
              <w:pStyle w:val="TAC"/>
              <w:rPr>
                <w:del w:id="705" w:author="MCC TF160" w:date="2025-08-12T18:00:00Z"/>
                <w:sz w:val="12"/>
                <w:szCs w:val="12"/>
                <w:lang w:eastAsia="en-GB"/>
              </w:rPr>
            </w:pPr>
          </w:p>
        </w:tc>
        <w:tc>
          <w:tcPr>
            <w:tcW w:w="236" w:type="dxa"/>
          </w:tcPr>
          <w:p w14:paraId="7DFB2F7F" w14:textId="21528E37" w:rsidR="00753495" w:rsidRPr="001B4B46" w:rsidDel="003017A5" w:rsidRDefault="00753495" w:rsidP="001D304D">
            <w:pPr>
              <w:pStyle w:val="TAC"/>
              <w:rPr>
                <w:del w:id="706" w:author="MCC TF160" w:date="2025-08-12T18:00:00Z"/>
                <w:sz w:val="12"/>
                <w:szCs w:val="12"/>
                <w:lang w:eastAsia="en-GB"/>
              </w:rPr>
            </w:pPr>
          </w:p>
        </w:tc>
        <w:tc>
          <w:tcPr>
            <w:tcW w:w="236" w:type="dxa"/>
          </w:tcPr>
          <w:p w14:paraId="285A1246" w14:textId="77269B3C" w:rsidR="00753495" w:rsidRPr="001B4B46" w:rsidDel="003017A5" w:rsidRDefault="00753495" w:rsidP="001D304D">
            <w:pPr>
              <w:pStyle w:val="TAC"/>
              <w:rPr>
                <w:del w:id="707" w:author="MCC TF160" w:date="2025-08-12T18:00:00Z"/>
                <w:sz w:val="12"/>
                <w:szCs w:val="12"/>
                <w:lang w:eastAsia="en-GB"/>
              </w:rPr>
            </w:pPr>
          </w:p>
        </w:tc>
        <w:tc>
          <w:tcPr>
            <w:tcW w:w="236" w:type="dxa"/>
          </w:tcPr>
          <w:p w14:paraId="227BDA14" w14:textId="1F1E4309" w:rsidR="00753495" w:rsidRPr="001B4B46" w:rsidDel="003017A5" w:rsidRDefault="00753495" w:rsidP="001D304D">
            <w:pPr>
              <w:pStyle w:val="TAC"/>
              <w:rPr>
                <w:del w:id="708" w:author="MCC TF160" w:date="2025-08-12T18:00:00Z"/>
                <w:sz w:val="12"/>
                <w:szCs w:val="12"/>
                <w:lang w:eastAsia="en-GB"/>
              </w:rPr>
            </w:pPr>
          </w:p>
        </w:tc>
        <w:tc>
          <w:tcPr>
            <w:tcW w:w="236" w:type="dxa"/>
          </w:tcPr>
          <w:p w14:paraId="0469F228" w14:textId="66FE7C05" w:rsidR="00753495" w:rsidRPr="001B4B46" w:rsidDel="003017A5" w:rsidRDefault="00753495" w:rsidP="001D304D">
            <w:pPr>
              <w:pStyle w:val="TAC"/>
              <w:rPr>
                <w:del w:id="709" w:author="MCC TF160" w:date="2025-08-12T18:00:00Z"/>
                <w:sz w:val="12"/>
                <w:szCs w:val="12"/>
                <w:lang w:eastAsia="en-GB"/>
              </w:rPr>
            </w:pPr>
          </w:p>
        </w:tc>
        <w:tc>
          <w:tcPr>
            <w:tcW w:w="236" w:type="dxa"/>
          </w:tcPr>
          <w:p w14:paraId="6F7BA78B" w14:textId="4BE8BE28" w:rsidR="00753495" w:rsidRPr="001B4B46" w:rsidDel="003017A5" w:rsidRDefault="00753495" w:rsidP="001D304D">
            <w:pPr>
              <w:pStyle w:val="TAC"/>
              <w:rPr>
                <w:del w:id="710" w:author="MCC TF160" w:date="2025-08-12T18:00:00Z"/>
                <w:sz w:val="12"/>
                <w:szCs w:val="12"/>
                <w:lang w:eastAsia="en-GB"/>
              </w:rPr>
            </w:pPr>
          </w:p>
        </w:tc>
        <w:tc>
          <w:tcPr>
            <w:tcW w:w="236" w:type="dxa"/>
            <w:shd w:val="clear" w:color="auto" w:fill="92D050"/>
          </w:tcPr>
          <w:p w14:paraId="75D7767B" w14:textId="3AD3E56A" w:rsidR="00753495" w:rsidRPr="001B4B46" w:rsidDel="003017A5" w:rsidRDefault="00753495" w:rsidP="001D304D">
            <w:pPr>
              <w:pStyle w:val="TAC"/>
              <w:rPr>
                <w:del w:id="711" w:author="MCC TF160" w:date="2025-08-12T18:00:00Z"/>
                <w:sz w:val="12"/>
                <w:szCs w:val="12"/>
                <w:lang w:eastAsia="en-GB"/>
              </w:rPr>
            </w:pPr>
          </w:p>
        </w:tc>
        <w:tc>
          <w:tcPr>
            <w:tcW w:w="236" w:type="dxa"/>
          </w:tcPr>
          <w:p w14:paraId="65E9379B" w14:textId="6E14E806" w:rsidR="00753495" w:rsidRPr="001B4B46" w:rsidDel="003017A5" w:rsidRDefault="00753495" w:rsidP="001D304D">
            <w:pPr>
              <w:pStyle w:val="TAC"/>
              <w:rPr>
                <w:del w:id="712" w:author="MCC TF160" w:date="2025-08-12T18:00:00Z"/>
                <w:sz w:val="12"/>
                <w:szCs w:val="12"/>
                <w:lang w:eastAsia="en-GB"/>
              </w:rPr>
            </w:pPr>
          </w:p>
        </w:tc>
        <w:tc>
          <w:tcPr>
            <w:tcW w:w="236" w:type="dxa"/>
          </w:tcPr>
          <w:p w14:paraId="3F0716F1" w14:textId="33162A30" w:rsidR="00753495" w:rsidRPr="001B4B46" w:rsidDel="003017A5" w:rsidRDefault="00753495" w:rsidP="001D304D">
            <w:pPr>
              <w:pStyle w:val="TAC"/>
              <w:rPr>
                <w:del w:id="713" w:author="MCC TF160" w:date="2025-08-12T18:00:00Z"/>
                <w:sz w:val="12"/>
                <w:szCs w:val="12"/>
                <w:lang w:eastAsia="en-GB"/>
              </w:rPr>
            </w:pPr>
          </w:p>
        </w:tc>
        <w:tc>
          <w:tcPr>
            <w:tcW w:w="236" w:type="dxa"/>
          </w:tcPr>
          <w:p w14:paraId="0E07E908" w14:textId="745D3E96" w:rsidR="00753495" w:rsidRPr="001B4B46" w:rsidDel="003017A5" w:rsidRDefault="00753495" w:rsidP="001D304D">
            <w:pPr>
              <w:pStyle w:val="TAC"/>
              <w:rPr>
                <w:del w:id="714" w:author="MCC TF160" w:date="2025-08-12T18:00:00Z"/>
                <w:sz w:val="12"/>
                <w:szCs w:val="12"/>
                <w:lang w:eastAsia="en-GB"/>
              </w:rPr>
            </w:pPr>
          </w:p>
        </w:tc>
        <w:tc>
          <w:tcPr>
            <w:tcW w:w="236" w:type="dxa"/>
          </w:tcPr>
          <w:p w14:paraId="60838456" w14:textId="383707D0" w:rsidR="00753495" w:rsidRPr="001B4B46" w:rsidDel="003017A5" w:rsidRDefault="00753495" w:rsidP="001D304D">
            <w:pPr>
              <w:pStyle w:val="TAC"/>
              <w:rPr>
                <w:del w:id="715" w:author="MCC TF160" w:date="2025-08-12T18:00:00Z"/>
                <w:sz w:val="12"/>
                <w:szCs w:val="12"/>
                <w:lang w:eastAsia="en-GB"/>
              </w:rPr>
            </w:pPr>
          </w:p>
        </w:tc>
        <w:tc>
          <w:tcPr>
            <w:tcW w:w="236" w:type="dxa"/>
            <w:shd w:val="clear" w:color="auto" w:fill="FFC000"/>
          </w:tcPr>
          <w:p w14:paraId="3078CC6E" w14:textId="32339233" w:rsidR="00753495" w:rsidRPr="001B4B46" w:rsidDel="003017A5" w:rsidRDefault="00753495" w:rsidP="001D304D">
            <w:pPr>
              <w:pStyle w:val="TAC"/>
              <w:rPr>
                <w:del w:id="716" w:author="MCC TF160" w:date="2025-08-12T18:00:00Z"/>
                <w:sz w:val="12"/>
                <w:szCs w:val="12"/>
                <w:lang w:eastAsia="en-GB"/>
              </w:rPr>
            </w:pPr>
          </w:p>
        </w:tc>
        <w:tc>
          <w:tcPr>
            <w:tcW w:w="236" w:type="dxa"/>
          </w:tcPr>
          <w:p w14:paraId="25477519" w14:textId="7F7C8DFC" w:rsidR="00753495" w:rsidRPr="001B4B46" w:rsidDel="003017A5" w:rsidRDefault="00753495" w:rsidP="001D304D">
            <w:pPr>
              <w:pStyle w:val="TAC"/>
              <w:rPr>
                <w:del w:id="717" w:author="MCC TF160" w:date="2025-08-12T18:00:00Z"/>
                <w:sz w:val="12"/>
                <w:szCs w:val="12"/>
                <w:lang w:eastAsia="en-GB"/>
              </w:rPr>
            </w:pPr>
          </w:p>
        </w:tc>
        <w:tc>
          <w:tcPr>
            <w:tcW w:w="236" w:type="dxa"/>
          </w:tcPr>
          <w:p w14:paraId="41641174" w14:textId="685FE61E" w:rsidR="00753495" w:rsidRPr="001B4B46" w:rsidDel="003017A5" w:rsidRDefault="00753495" w:rsidP="001D304D">
            <w:pPr>
              <w:pStyle w:val="TAC"/>
              <w:rPr>
                <w:del w:id="718" w:author="MCC TF160" w:date="2025-08-12T18:00:00Z"/>
                <w:sz w:val="12"/>
                <w:szCs w:val="12"/>
                <w:lang w:eastAsia="en-GB"/>
              </w:rPr>
            </w:pPr>
          </w:p>
        </w:tc>
        <w:tc>
          <w:tcPr>
            <w:tcW w:w="236" w:type="dxa"/>
          </w:tcPr>
          <w:p w14:paraId="36FE7305" w14:textId="420C0A8E" w:rsidR="00753495" w:rsidRPr="001B4B46" w:rsidDel="003017A5" w:rsidRDefault="00753495" w:rsidP="001D304D">
            <w:pPr>
              <w:pStyle w:val="TAC"/>
              <w:rPr>
                <w:del w:id="719" w:author="MCC TF160" w:date="2025-08-12T18:00:00Z"/>
                <w:sz w:val="12"/>
                <w:szCs w:val="12"/>
                <w:lang w:eastAsia="en-GB"/>
              </w:rPr>
            </w:pPr>
          </w:p>
        </w:tc>
        <w:tc>
          <w:tcPr>
            <w:tcW w:w="236" w:type="dxa"/>
            <w:shd w:val="clear" w:color="auto" w:fill="00B050"/>
          </w:tcPr>
          <w:p w14:paraId="5A8F6586" w14:textId="62FDB483" w:rsidR="00753495" w:rsidRPr="001B4B46" w:rsidDel="003017A5" w:rsidRDefault="00753495" w:rsidP="001D304D">
            <w:pPr>
              <w:pStyle w:val="TAC"/>
              <w:rPr>
                <w:del w:id="720" w:author="MCC TF160" w:date="2025-08-12T18:00:00Z"/>
                <w:sz w:val="12"/>
                <w:szCs w:val="12"/>
                <w:lang w:eastAsia="en-GB"/>
              </w:rPr>
            </w:pPr>
          </w:p>
        </w:tc>
        <w:tc>
          <w:tcPr>
            <w:tcW w:w="236" w:type="dxa"/>
            <w:shd w:val="clear" w:color="auto" w:fill="92D050"/>
          </w:tcPr>
          <w:p w14:paraId="4A36B64C" w14:textId="3A02F802" w:rsidR="00753495" w:rsidRPr="001B4B46" w:rsidDel="003017A5" w:rsidRDefault="00753495" w:rsidP="001D304D">
            <w:pPr>
              <w:pStyle w:val="TAC"/>
              <w:rPr>
                <w:del w:id="721" w:author="MCC TF160" w:date="2025-08-12T18:00:00Z"/>
                <w:sz w:val="12"/>
                <w:szCs w:val="12"/>
                <w:lang w:eastAsia="en-GB"/>
              </w:rPr>
            </w:pPr>
          </w:p>
        </w:tc>
        <w:tc>
          <w:tcPr>
            <w:tcW w:w="236" w:type="dxa"/>
          </w:tcPr>
          <w:p w14:paraId="2FFC5BAD" w14:textId="1EF12637" w:rsidR="00753495" w:rsidRPr="001B4B46" w:rsidDel="003017A5" w:rsidRDefault="00753495" w:rsidP="001D304D">
            <w:pPr>
              <w:pStyle w:val="TAC"/>
              <w:rPr>
                <w:del w:id="722" w:author="MCC TF160" w:date="2025-08-12T18:00:00Z"/>
                <w:sz w:val="12"/>
                <w:szCs w:val="12"/>
                <w:lang w:eastAsia="en-GB"/>
              </w:rPr>
            </w:pPr>
          </w:p>
        </w:tc>
        <w:tc>
          <w:tcPr>
            <w:tcW w:w="236" w:type="dxa"/>
          </w:tcPr>
          <w:p w14:paraId="7F55BC0F" w14:textId="2453DC61" w:rsidR="00753495" w:rsidRPr="001B4B46" w:rsidDel="003017A5" w:rsidRDefault="00753495" w:rsidP="001D304D">
            <w:pPr>
              <w:pStyle w:val="TAC"/>
              <w:rPr>
                <w:del w:id="723" w:author="MCC TF160" w:date="2025-08-12T18:00:00Z"/>
                <w:sz w:val="12"/>
                <w:szCs w:val="12"/>
                <w:lang w:eastAsia="en-GB"/>
              </w:rPr>
            </w:pPr>
          </w:p>
        </w:tc>
        <w:tc>
          <w:tcPr>
            <w:tcW w:w="236" w:type="dxa"/>
          </w:tcPr>
          <w:p w14:paraId="171C7ED7" w14:textId="403A4B42" w:rsidR="00753495" w:rsidRPr="001B4B46" w:rsidDel="003017A5" w:rsidRDefault="00753495" w:rsidP="001D304D">
            <w:pPr>
              <w:pStyle w:val="TAC"/>
              <w:rPr>
                <w:del w:id="724" w:author="MCC TF160" w:date="2025-08-12T18:00:00Z"/>
                <w:sz w:val="12"/>
                <w:szCs w:val="12"/>
                <w:lang w:eastAsia="en-GB"/>
              </w:rPr>
            </w:pPr>
          </w:p>
        </w:tc>
        <w:tc>
          <w:tcPr>
            <w:tcW w:w="236" w:type="dxa"/>
            <w:shd w:val="clear" w:color="auto" w:fill="7030A0"/>
          </w:tcPr>
          <w:p w14:paraId="3B3ACD75" w14:textId="1765EA89" w:rsidR="00753495" w:rsidRPr="001B4B46" w:rsidDel="003017A5" w:rsidRDefault="00753495" w:rsidP="001D304D">
            <w:pPr>
              <w:pStyle w:val="TAC"/>
              <w:rPr>
                <w:del w:id="725" w:author="MCC TF160" w:date="2025-08-12T18:00:00Z"/>
                <w:sz w:val="12"/>
                <w:szCs w:val="12"/>
                <w:lang w:eastAsia="en-GB"/>
              </w:rPr>
            </w:pPr>
          </w:p>
        </w:tc>
        <w:tc>
          <w:tcPr>
            <w:tcW w:w="236" w:type="dxa"/>
            <w:shd w:val="clear" w:color="auto" w:fill="FFC000"/>
          </w:tcPr>
          <w:p w14:paraId="59E8C2B1" w14:textId="3BE34F27" w:rsidR="00753495" w:rsidRPr="001B4B46" w:rsidDel="003017A5" w:rsidRDefault="00753495" w:rsidP="001D304D">
            <w:pPr>
              <w:pStyle w:val="TAC"/>
              <w:rPr>
                <w:del w:id="726" w:author="MCC TF160" w:date="2025-08-12T18:00:00Z"/>
                <w:sz w:val="12"/>
                <w:szCs w:val="12"/>
                <w:lang w:eastAsia="en-GB"/>
              </w:rPr>
            </w:pPr>
          </w:p>
        </w:tc>
        <w:tc>
          <w:tcPr>
            <w:tcW w:w="236" w:type="dxa"/>
          </w:tcPr>
          <w:p w14:paraId="5181DB30" w14:textId="1A606CA7" w:rsidR="00753495" w:rsidRPr="001B4B46" w:rsidDel="003017A5" w:rsidRDefault="00753495" w:rsidP="001D304D">
            <w:pPr>
              <w:pStyle w:val="TAC"/>
              <w:rPr>
                <w:del w:id="727" w:author="MCC TF160" w:date="2025-08-12T18:00:00Z"/>
                <w:sz w:val="12"/>
                <w:szCs w:val="12"/>
                <w:lang w:eastAsia="en-GB"/>
              </w:rPr>
            </w:pPr>
          </w:p>
        </w:tc>
        <w:tc>
          <w:tcPr>
            <w:tcW w:w="236" w:type="dxa"/>
          </w:tcPr>
          <w:p w14:paraId="7DC2A6F0" w14:textId="00350236" w:rsidR="00753495" w:rsidRPr="001B4B46" w:rsidDel="003017A5" w:rsidRDefault="00753495" w:rsidP="001D304D">
            <w:pPr>
              <w:pStyle w:val="TAC"/>
              <w:rPr>
                <w:del w:id="728" w:author="MCC TF160" w:date="2025-08-12T18:00:00Z"/>
                <w:sz w:val="12"/>
                <w:szCs w:val="12"/>
                <w:lang w:eastAsia="en-GB"/>
              </w:rPr>
            </w:pPr>
          </w:p>
        </w:tc>
        <w:tc>
          <w:tcPr>
            <w:tcW w:w="236" w:type="dxa"/>
          </w:tcPr>
          <w:p w14:paraId="2F8B319C" w14:textId="0CA2864C" w:rsidR="00753495" w:rsidRPr="001B4B46" w:rsidDel="003017A5" w:rsidRDefault="00753495" w:rsidP="001D304D">
            <w:pPr>
              <w:pStyle w:val="TAC"/>
              <w:rPr>
                <w:del w:id="729" w:author="MCC TF160" w:date="2025-08-12T18:00:00Z"/>
                <w:sz w:val="12"/>
                <w:szCs w:val="12"/>
                <w:lang w:eastAsia="en-GB"/>
              </w:rPr>
            </w:pPr>
          </w:p>
        </w:tc>
        <w:tc>
          <w:tcPr>
            <w:tcW w:w="236" w:type="dxa"/>
          </w:tcPr>
          <w:p w14:paraId="09FB0138" w14:textId="5206B952" w:rsidR="00753495" w:rsidRPr="001B4B46" w:rsidDel="003017A5" w:rsidRDefault="00753495" w:rsidP="001D304D">
            <w:pPr>
              <w:pStyle w:val="TAC"/>
              <w:rPr>
                <w:del w:id="730" w:author="MCC TF160" w:date="2025-08-12T18:00:00Z"/>
                <w:sz w:val="12"/>
                <w:szCs w:val="12"/>
                <w:lang w:eastAsia="en-GB"/>
              </w:rPr>
            </w:pPr>
          </w:p>
        </w:tc>
        <w:tc>
          <w:tcPr>
            <w:tcW w:w="236" w:type="dxa"/>
            <w:shd w:val="clear" w:color="auto" w:fill="92D050"/>
          </w:tcPr>
          <w:p w14:paraId="7D6A891F" w14:textId="67007158" w:rsidR="00753495" w:rsidRPr="001B4B46" w:rsidDel="003017A5" w:rsidRDefault="00753495" w:rsidP="001D304D">
            <w:pPr>
              <w:pStyle w:val="TAC"/>
              <w:rPr>
                <w:del w:id="731" w:author="MCC TF160" w:date="2025-08-12T18:00:00Z"/>
                <w:sz w:val="12"/>
                <w:szCs w:val="12"/>
                <w:lang w:eastAsia="en-GB"/>
              </w:rPr>
            </w:pPr>
          </w:p>
        </w:tc>
        <w:tc>
          <w:tcPr>
            <w:tcW w:w="236" w:type="dxa"/>
          </w:tcPr>
          <w:p w14:paraId="7B1B6AE9" w14:textId="17092379" w:rsidR="00753495" w:rsidRPr="001B4B46" w:rsidDel="003017A5" w:rsidRDefault="00753495" w:rsidP="001D304D">
            <w:pPr>
              <w:pStyle w:val="TAC"/>
              <w:rPr>
                <w:del w:id="732" w:author="MCC TF160" w:date="2025-08-12T18:00:00Z"/>
                <w:sz w:val="12"/>
                <w:szCs w:val="12"/>
                <w:lang w:eastAsia="en-GB"/>
              </w:rPr>
            </w:pPr>
          </w:p>
        </w:tc>
        <w:tc>
          <w:tcPr>
            <w:tcW w:w="236" w:type="dxa"/>
          </w:tcPr>
          <w:p w14:paraId="65E16833" w14:textId="54A29F04" w:rsidR="00753495" w:rsidRPr="001B4B46" w:rsidDel="003017A5" w:rsidRDefault="00753495" w:rsidP="001D304D">
            <w:pPr>
              <w:pStyle w:val="TAC"/>
              <w:rPr>
                <w:del w:id="733" w:author="MCC TF160" w:date="2025-08-12T18:00:00Z"/>
                <w:sz w:val="12"/>
                <w:szCs w:val="12"/>
                <w:lang w:eastAsia="en-GB"/>
              </w:rPr>
            </w:pPr>
          </w:p>
        </w:tc>
        <w:tc>
          <w:tcPr>
            <w:tcW w:w="236" w:type="dxa"/>
          </w:tcPr>
          <w:p w14:paraId="13675A9A" w14:textId="7DBB2FEB" w:rsidR="00753495" w:rsidRPr="001B4B46" w:rsidDel="003017A5" w:rsidRDefault="00753495" w:rsidP="001D304D">
            <w:pPr>
              <w:pStyle w:val="TAC"/>
              <w:rPr>
                <w:del w:id="734" w:author="MCC TF160" w:date="2025-08-12T18:00:00Z"/>
                <w:sz w:val="12"/>
                <w:szCs w:val="12"/>
                <w:lang w:eastAsia="en-GB"/>
              </w:rPr>
            </w:pPr>
          </w:p>
        </w:tc>
        <w:tc>
          <w:tcPr>
            <w:tcW w:w="236" w:type="dxa"/>
          </w:tcPr>
          <w:p w14:paraId="7F0B72E6" w14:textId="112A57EA" w:rsidR="00753495" w:rsidRPr="001B4B46" w:rsidDel="003017A5" w:rsidRDefault="00753495" w:rsidP="001D304D">
            <w:pPr>
              <w:pStyle w:val="TAC"/>
              <w:rPr>
                <w:del w:id="735" w:author="MCC TF160" w:date="2025-08-12T18:00:00Z"/>
                <w:sz w:val="12"/>
                <w:szCs w:val="12"/>
                <w:lang w:eastAsia="en-GB"/>
              </w:rPr>
            </w:pPr>
          </w:p>
        </w:tc>
      </w:tr>
      <w:tr w:rsidR="00753495" w:rsidRPr="001B4B46" w:rsidDel="003017A5" w14:paraId="463F0F9D" w14:textId="3907F9DA" w:rsidTr="003017A5">
        <w:trPr>
          <w:del w:id="736" w:author="MCC TF160" w:date="2025-08-12T18:00:00Z"/>
        </w:trPr>
        <w:tc>
          <w:tcPr>
            <w:tcW w:w="683" w:type="dxa"/>
            <w:vMerge/>
            <w:vAlign w:val="center"/>
          </w:tcPr>
          <w:p w14:paraId="4821A242" w14:textId="38BD21B4" w:rsidR="00753495" w:rsidRPr="001B4B46" w:rsidDel="003017A5" w:rsidRDefault="00753495" w:rsidP="001D304D">
            <w:pPr>
              <w:pStyle w:val="TAC"/>
              <w:rPr>
                <w:del w:id="737" w:author="MCC TF160" w:date="2025-08-12T18:00:00Z"/>
                <w:sz w:val="12"/>
                <w:szCs w:val="12"/>
                <w:lang w:eastAsia="en-GB"/>
              </w:rPr>
            </w:pPr>
          </w:p>
        </w:tc>
        <w:tc>
          <w:tcPr>
            <w:tcW w:w="452" w:type="dxa"/>
          </w:tcPr>
          <w:p w14:paraId="4D5A9904" w14:textId="2ADE6598" w:rsidR="00753495" w:rsidRPr="001B4B46" w:rsidDel="003017A5" w:rsidRDefault="00753495" w:rsidP="001D304D">
            <w:pPr>
              <w:pStyle w:val="TAC"/>
              <w:rPr>
                <w:del w:id="738" w:author="MCC TF160" w:date="2025-08-12T18:00:00Z"/>
                <w:sz w:val="12"/>
                <w:szCs w:val="12"/>
                <w:lang w:eastAsia="en-GB"/>
              </w:rPr>
            </w:pPr>
            <w:del w:id="739" w:author="MCC TF160" w:date="2025-08-12T18:00:00Z">
              <w:r w:rsidRPr="001B4B46" w:rsidDel="003017A5">
                <w:rPr>
                  <w:sz w:val="12"/>
                  <w:szCs w:val="12"/>
                  <w:lang w:eastAsia="en-GB"/>
                </w:rPr>
                <w:delText>52</w:delText>
              </w:r>
            </w:del>
          </w:p>
        </w:tc>
        <w:tc>
          <w:tcPr>
            <w:tcW w:w="236" w:type="dxa"/>
            <w:shd w:val="clear" w:color="auto" w:fill="FFC000"/>
          </w:tcPr>
          <w:p w14:paraId="27ACFC88" w14:textId="30EC4FD0" w:rsidR="00753495" w:rsidRPr="001B4B46" w:rsidDel="003017A5" w:rsidRDefault="00753495" w:rsidP="001D304D">
            <w:pPr>
              <w:pStyle w:val="TAC"/>
              <w:rPr>
                <w:del w:id="740" w:author="MCC TF160" w:date="2025-08-12T18:00:00Z"/>
                <w:sz w:val="12"/>
                <w:szCs w:val="12"/>
                <w:lang w:eastAsia="en-GB"/>
              </w:rPr>
            </w:pPr>
          </w:p>
        </w:tc>
        <w:tc>
          <w:tcPr>
            <w:tcW w:w="236" w:type="dxa"/>
          </w:tcPr>
          <w:p w14:paraId="3260AB39" w14:textId="74BE9EFF" w:rsidR="00753495" w:rsidRPr="001B4B46" w:rsidDel="003017A5" w:rsidRDefault="00753495" w:rsidP="001D304D">
            <w:pPr>
              <w:pStyle w:val="TAC"/>
              <w:rPr>
                <w:del w:id="741" w:author="MCC TF160" w:date="2025-08-12T18:00:00Z"/>
                <w:sz w:val="12"/>
                <w:szCs w:val="12"/>
                <w:lang w:eastAsia="en-GB"/>
              </w:rPr>
            </w:pPr>
          </w:p>
        </w:tc>
        <w:tc>
          <w:tcPr>
            <w:tcW w:w="236" w:type="dxa"/>
          </w:tcPr>
          <w:p w14:paraId="41957DED" w14:textId="4FE6A4EE" w:rsidR="00753495" w:rsidRPr="001B4B46" w:rsidDel="003017A5" w:rsidRDefault="00753495" w:rsidP="001D304D">
            <w:pPr>
              <w:pStyle w:val="TAC"/>
              <w:rPr>
                <w:del w:id="742" w:author="MCC TF160" w:date="2025-08-12T18:00:00Z"/>
                <w:sz w:val="12"/>
                <w:szCs w:val="12"/>
                <w:lang w:eastAsia="en-GB"/>
              </w:rPr>
            </w:pPr>
          </w:p>
        </w:tc>
        <w:tc>
          <w:tcPr>
            <w:tcW w:w="236" w:type="dxa"/>
          </w:tcPr>
          <w:p w14:paraId="1F0CCD3C" w14:textId="5E5227E2" w:rsidR="00753495" w:rsidRPr="001B4B46" w:rsidDel="003017A5" w:rsidRDefault="00753495" w:rsidP="001D304D">
            <w:pPr>
              <w:pStyle w:val="TAC"/>
              <w:rPr>
                <w:del w:id="743" w:author="MCC TF160" w:date="2025-08-12T18:00:00Z"/>
                <w:sz w:val="12"/>
                <w:szCs w:val="12"/>
                <w:lang w:eastAsia="en-GB"/>
              </w:rPr>
            </w:pPr>
          </w:p>
        </w:tc>
        <w:tc>
          <w:tcPr>
            <w:tcW w:w="236" w:type="dxa"/>
            <w:shd w:val="clear" w:color="auto" w:fill="00B050"/>
          </w:tcPr>
          <w:p w14:paraId="492A2BFF" w14:textId="10D0F8BF" w:rsidR="00753495" w:rsidRPr="001B4B46" w:rsidDel="003017A5" w:rsidRDefault="00753495" w:rsidP="001D304D">
            <w:pPr>
              <w:pStyle w:val="TAC"/>
              <w:rPr>
                <w:del w:id="744" w:author="MCC TF160" w:date="2025-08-12T18:00:00Z"/>
                <w:sz w:val="12"/>
                <w:szCs w:val="12"/>
                <w:lang w:eastAsia="en-GB"/>
              </w:rPr>
            </w:pPr>
          </w:p>
        </w:tc>
        <w:tc>
          <w:tcPr>
            <w:tcW w:w="236" w:type="dxa"/>
            <w:shd w:val="clear" w:color="auto" w:fill="92D050"/>
          </w:tcPr>
          <w:p w14:paraId="71E6AE20" w14:textId="3BE38397" w:rsidR="00753495" w:rsidRPr="001B4B46" w:rsidDel="003017A5" w:rsidRDefault="00753495" w:rsidP="001D304D">
            <w:pPr>
              <w:pStyle w:val="TAC"/>
              <w:rPr>
                <w:del w:id="745" w:author="MCC TF160" w:date="2025-08-12T18:00:00Z"/>
                <w:sz w:val="12"/>
                <w:szCs w:val="12"/>
                <w:lang w:eastAsia="en-GB"/>
              </w:rPr>
            </w:pPr>
          </w:p>
        </w:tc>
        <w:tc>
          <w:tcPr>
            <w:tcW w:w="236" w:type="dxa"/>
          </w:tcPr>
          <w:p w14:paraId="39B2EF52" w14:textId="223C0748" w:rsidR="00753495" w:rsidRPr="001B4B46" w:rsidDel="003017A5" w:rsidRDefault="00753495" w:rsidP="001D304D">
            <w:pPr>
              <w:pStyle w:val="TAC"/>
              <w:rPr>
                <w:del w:id="746" w:author="MCC TF160" w:date="2025-08-12T18:00:00Z"/>
                <w:sz w:val="12"/>
                <w:szCs w:val="12"/>
                <w:lang w:eastAsia="en-GB"/>
              </w:rPr>
            </w:pPr>
          </w:p>
        </w:tc>
        <w:tc>
          <w:tcPr>
            <w:tcW w:w="236" w:type="dxa"/>
          </w:tcPr>
          <w:p w14:paraId="2093F3A2" w14:textId="73F01D4F" w:rsidR="00753495" w:rsidRPr="001B4B46" w:rsidDel="003017A5" w:rsidRDefault="00753495" w:rsidP="001D304D">
            <w:pPr>
              <w:pStyle w:val="TAC"/>
              <w:rPr>
                <w:del w:id="747" w:author="MCC TF160" w:date="2025-08-12T18:00:00Z"/>
                <w:sz w:val="12"/>
                <w:szCs w:val="12"/>
                <w:lang w:eastAsia="en-GB"/>
              </w:rPr>
            </w:pPr>
          </w:p>
        </w:tc>
        <w:tc>
          <w:tcPr>
            <w:tcW w:w="236" w:type="dxa"/>
          </w:tcPr>
          <w:p w14:paraId="66F65555" w14:textId="5DA15CD4" w:rsidR="00753495" w:rsidRPr="001B4B46" w:rsidDel="003017A5" w:rsidRDefault="00753495" w:rsidP="001D304D">
            <w:pPr>
              <w:pStyle w:val="TAC"/>
              <w:rPr>
                <w:del w:id="748" w:author="MCC TF160" w:date="2025-08-12T18:00:00Z"/>
                <w:sz w:val="12"/>
                <w:szCs w:val="12"/>
                <w:lang w:eastAsia="en-GB"/>
              </w:rPr>
            </w:pPr>
          </w:p>
        </w:tc>
        <w:tc>
          <w:tcPr>
            <w:tcW w:w="236" w:type="dxa"/>
            <w:shd w:val="clear" w:color="auto" w:fill="7030A0"/>
          </w:tcPr>
          <w:p w14:paraId="133482A9" w14:textId="1273180C" w:rsidR="00753495" w:rsidRPr="001B4B46" w:rsidDel="003017A5" w:rsidRDefault="00753495" w:rsidP="001D304D">
            <w:pPr>
              <w:pStyle w:val="TAC"/>
              <w:rPr>
                <w:del w:id="749" w:author="MCC TF160" w:date="2025-08-12T18:00:00Z"/>
                <w:sz w:val="12"/>
                <w:szCs w:val="12"/>
                <w:lang w:eastAsia="en-GB"/>
              </w:rPr>
            </w:pPr>
          </w:p>
        </w:tc>
        <w:tc>
          <w:tcPr>
            <w:tcW w:w="236" w:type="dxa"/>
            <w:shd w:val="clear" w:color="auto" w:fill="FFC000"/>
          </w:tcPr>
          <w:p w14:paraId="60854CA2" w14:textId="646E2E78" w:rsidR="00753495" w:rsidRPr="001B4B46" w:rsidDel="003017A5" w:rsidRDefault="00753495" w:rsidP="001D304D">
            <w:pPr>
              <w:pStyle w:val="TAC"/>
              <w:rPr>
                <w:del w:id="750" w:author="MCC TF160" w:date="2025-08-12T18:00:00Z"/>
                <w:sz w:val="12"/>
                <w:szCs w:val="12"/>
                <w:lang w:eastAsia="en-GB"/>
              </w:rPr>
            </w:pPr>
          </w:p>
        </w:tc>
        <w:tc>
          <w:tcPr>
            <w:tcW w:w="236" w:type="dxa"/>
          </w:tcPr>
          <w:p w14:paraId="74D9C860" w14:textId="71F98E94" w:rsidR="00753495" w:rsidRPr="001B4B46" w:rsidDel="003017A5" w:rsidRDefault="00753495" w:rsidP="001D304D">
            <w:pPr>
              <w:pStyle w:val="TAC"/>
              <w:rPr>
                <w:del w:id="751" w:author="MCC TF160" w:date="2025-08-12T18:00:00Z"/>
                <w:sz w:val="12"/>
                <w:szCs w:val="12"/>
                <w:lang w:eastAsia="en-GB"/>
              </w:rPr>
            </w:pPr>
          </w:p>
        </w:tc>
        <w:tc>
          <w:tcPr>
            <w:tcW w:w="236" w:type="dxa"/>
          </w:tcPr>
          <w:p w14:paraId="61E90FCC" w14:textId="0DDFAD91" w:rsidR="00753495" w:rsidRPr="001B4B46" w:rsidDel="003017A5" w:rsidRDefault="00753495" w:rsidP="001D304D">
            <w:pPr>
              <w:pStyle w:val="TAC"/>
              <w:rPr>
                <w:del w:id="752" w:author="MCC TF160" w:date="2025-08-12T18:00:00Z"/>
                <w:sz w:val="12"/>
                <w:szCs w:val="12"/>
                <w:lang w:eastAsia="en-GB"/>
              </w:rPr>
            </w:pPr>
          </w:p>
        </w:tc>
        <w:tc>
          <w:tcPr>
            <w:tcW w:w="236" w:type="dxa"/>
          </w:tcPr>
          <w:p w14:paraId="450FE7F1" w14:textId="5912596F" w:rsidR="00753495" w:rsidRPr="001B4B46" w:rsidDel="003017A5" w:rsidRDefault="00753495" w:rsidP="001D304D">
            <w:pPr>
              <w:pStyle w:val="TAC"/>
              <w:rPr>
                <w:del w:id="753" w:author="MCC TF160" w:date="2025-08-12T18:00:00Z"/>
                <w:sz w:val="12"/>
                <w:szCs w:val="12"/>
                <w:lang w:eastAsia="en-GB"/>
              </w:rPr>
            </w:pPr>
          </w:p>
        </w:tc>
        <w:tc>
          <w:tcPr>
            <w:tcW w:w="236" w:type="dxa"/>
          </w:tcPr>
          <w:p w14:paraId="0E41D26F" w14:textId="2FFDD549" w:rsidR="00753495" w:rsidRPr="001B4B46" w:rsidDel="003017A5" w:rsidRDefault="00753495" w:rsidP="001D304D">
            <w:pPr>
              <w:pStyle w:val="TAC"/>
              <w:rPr>
                <w:del w:id="754" w:author="MCC TF160" w:date="2025-08-12T18:00:00Z"/>
                <w:sz w:val="12"/>
                <w:szCs w:val="12"/>
                <w:lang w:eastAsia="en-GB"/>
              </w:rPr>
            </w:pPr>
          </w:p>
        </w:tc>
        <w:tc>
          <w:tcPr>
            <w:tcW w:w="236" w:type="dxa"/>
            <w:shd w:val="clear" w:color="auto" w:fill="92D050"/>
          </w:tcPr>
          <w:p w14:paraId="0E32A38D" w14:textId="37EC22D1" w:rsidR="00753495" w:rsidRPr="001B4B46" w:rsidDel="003017A5" w:rsidRDefault="00753495" w:rsidP="001D304D">
            <w:pPr>
              <w:pStyle w:val="TAC"/>
              <w:rPr>
                <w:del w:id="755" w:author="MCC TF160" w:date="2025-08-12T18:00:00Z"/>
                <w:sz w:val="12"/>
                <w:szCs w:val="12"/>
                <w:lang w:eastAsia="en-GB"/>
              </w:rPr>
            </w:pPr>
          </w:p>
        </w:tc>
        <w:tc>
          <w:tcPr>
            <w:tcW w:w="236" w:type="dxa"/>
          </w:tcPr>
          <w:p w14:paraId="47B906AE" w14:textId="790088D5" w:rsidR="00753495" w:rsidRPr="001B4B46" w:rsidDel="003017A5" w:rsidRDefault="00753495" w:rsidP="001D304D">
            <w:pPr>
              <w:pStyle w:val="TAC"/>
              <w:rPr>
                <w:del w:id="756" w:author="MCC TF160" w:date="2025-08-12T18:00:00Z"/>
                <w:sz w:val="12"/>
                <w:szCs w:val="12"/>
                <w:lang w:eastAsia="en-GB"/>
              </w:rPr>
            </w:pPr>
          </w:p>
        </w:tc>
        <w:tc>
          <w:tcPr>
            <w:tcW w:w="236" w:type="dxa"/>
          </w:tcPr>
          <w:p w14:paraId="20420C5E" w14:textId="248E5C93" w:rsidR="00753495" w:rsidRPr="001B4B46" w:rsidDel="003017A5" w:rsidRDefault="00753495" w:rsidP="001D304D">
            <w:pPr>
              <w:pStyle w:val="TAC"/>
              <w:rPr>
                <w:del w:id="757" w:author="MCC TF160" w:date="2025-08-12T18:00:00Z"/>
                <w:sz w:val="12"/>
                <w:szCs w:val="12"/>
                <w:lang w:eastAsia="en-GB"/>
              </w:rPr>
            </w:pPr>
          </w:p>
        </w:tc>
        <w:tc>
          <w:tcPr>
            <w:tcW w:w="236" w:type="dxa"/>
          </w:tcPr>
          <w:p w14:paraId="20E12CBF" w14:textId="04823D5C" w:rsidR="00753495" w:rsidRPr="001B4B46" w:rsidDel="003017A5" w:rsidRDefault="00753495" w:rsidP="001D304D">
            <w:pPr>
              <w:pStyle w:val="TAC"/>
              <w:rPr>
                <w:del w:id="758" w:author="MCC TF160" w:date="2025-08-12T18:00:00Z"/>
                <w:sz w:val="12"/>
                <w:szCs w:val="12"/>
                <w:lang w:eastAsia="en-GB"/>
              </w:rPr>
            </w:pPr>
          </w:p>
        </w:tc>
        <w:tc>
          <w:tcPr>
            <w:tcW w:w="236" w:type="dxa"/>
          </w:tcPr>
          <w:p w14:paraId="797E5082" w14:textId="1378B09E" w:rsidR="00753495" w:rsidRPr="001B4B46" w:rsidDel="003017A5" w:rsidRDefault="00753495" w:rsidP="001D304D">
            <w:pPr>
              <w:pStyle w:val="TAC"/>
              <w:rPr>
                <w:del w:id="759" w:author="MCC TF160" w:date="2025-08-12T18:00:00Z"/>
                <w:sz w:val="12"/>
                <w:szCs w:val="12"/>
                <w:lang w:eastAsia="en-GB"/>
              </w:rPr>
            </w:pPr>
          </w:p>
        </w:tc>
        <w:tc>
          <w:tcPr>
            <w:tcW w:w="236" w:type="dxa"/>
            <w:shd w:val="clear" w:color="auto" w:fill="FFC000"/>
          </w:tcPr>
          <w:p w14:paraId="7DE3831C" w14:textId="181C47BC" w:rsidR="00753495" w:rsidRPr="001B4B46" w:rsidDel="003017A5" w:rsidRDefault="00753495" w:rsidP="001D304D">
            <w:pPr>
              <w:pStyle w:val="TAC"/>
              <w:rPr>
                <w:del w:id="760" w:author="MCC TF160" w:date="2025-08-12T18:00:00Z"/>
                <w:sz w:val="12"/>
                <w:szCs w:val="12"/>
                <w:lang w:eastAsia="en-GB"/>
              </w:rPr>
            </w:pPr>
          </w:p>
        </w:tc>
        <w:tc>
          <w:tcPr>
            <w:tcW w:w="236" w:type="dxa"/>
          </w:tcPr>
          <w:p w14:paraId="1C29BAFE" w14:textId="0FF8C2D4" w:rsidR="00753495" w:rsidRPr="001B4B46" w:rsidDel="003017A5" w:rsidRDefault="00753495" w:rsidP="001D304D">
            <w:pPr>
              <w:pStyle w:val="TAC"/>
              <w:rPr>
                <w:del w:id="761" w:author="MCC TF160" w:date="2025-08-12T18:00:00Z"/>
                <w:sz w:val="12"/>
                <w:szCs w:val="12"/>
                <w:lang w:eastAsia="en-GB"/>
              </w:rPr>
            </w:pPr>
          </w:p>
        </w:tc>
        <w:tc>
          <w:tcPr>
            <w:tcW w:w="236" w:type="dxa"/>
          </w:tcPr>
          <w:p w14:paraId="07F75275" w14:textId="5556F616" w:rsidR="00753495" w:rsidRPr="001B4B46" w:rsidDel="003017A5" w:rsidRDefault="00753495" w:rsidP="001D304D">
            <w:pPr>
              <w:pStyle w:val="TAC"/>
              <w:rPr>
                <w:del w:id="762" w:author="MCC TF160" w:date="2025-08-12T18:00:00Z"/>
                <w:sz w:val="12"/>
                <w:szCs w:val="12"/>
                <w:lang w:eastAsia="en-GB"/>
              </w:rPr>
            </w:pPr>
          </w:p>
        </w:tc>
        <w:tc>
          <w:tcPr>
            <w:tcW w:w="236" w:type="dxa"/>
          </w:tcPr>
          <w:p w14:paraId="3622FE1D" w14:textId="042B973E" w:rsidR="00753495" w:rsidRPr="001B4B46" w:rsidDel="003017A5" w:rsidRDefault="00753495" w:rsidP="001D304D">
            <w:pPr>
              <w:pStyle w:val="TAC"/>
              <w:rPr>
                <w:del w:id="763" w:author="MCC TF160" w:date="2025-08-12T18:00:00Z"/>
                <w:sz w:val="12"/>
                <w:szCs w:val="12"/>
                <w:lang w:eastAsia="en-GB"/>
              </w:rPr>
            </w:pPr>
          </w:p>
        </w:tc>
        <w:tc>
          <w:tcPr>
            <w:tcW w:w="236" w:type="dxa"/>
            <w:shd w:val="clear" w:color="auto" w:fill="00B050"/>
          </w:tcPr>
          <w:p w14:paraId="777B6D6E" w14:textId="1755D28F" w:rsidR="00753495" w:rsidRPr="001B4B46" w:rsidDel="003017A5" w:rsidRDefault="00753495" w:rsidP="001D304D">
            <w:pPr>
              <w:pStyle w:val="TAC"/>
              <w:rPr>
                <w:del w:id="764" w:author="MCC TF160" w:date="2025-08-12T18:00:00Z"/>
                <w:sz w:val="12"/>
                <w:szCs w:val="12"/>
                <w:lang w:eastAsia="en-GB"/>
              </w:rPr>
            </w:pPr>
          </w:p>
        </w:tc>
        <w:tc>
          <w:tcPr>
            <w:tcW w:w="236" w:type="dxa"/>
            <w:shd w:val="clear" w:color="auto" w:fill="92D050"/>
          </w:tcPr>
          <w:p w14:paraId="55221F6D" w14:textId="527B71CB" w:rsidR="00753495" w:rsidRPr="001B4B46" w:rsidDel="003017A5" w:rsidRDefault="00753495" w:rsidP="001D304D">
            <w:pPr>
              <w:pStyle w:val="TAC"/>
              <w:rPr>
                <w:del w:id="765" w:author="MCC TF160" w:date="2025-08-12T18:00:00Z"/>
                <w:sz w:val="12"/>
                <w:szCs w:val="12"/>
                <w:lang w:eastAsia="en-GB"/>
              </w:rPr>
            </w:pPr>
          </w:p>
        </w:tc>
        <w:tc>
          <w:tcPr>
            <w:tcW w:w="236" w:type="dxa"/>
          </w:tcPr>
          <w:p w14:paraId="191C8C37" w14:textId="64C95B46" w:rsidR="00753495" w:rsidRPr="001B4B46" w:rsidDel="003017A5" w:rsidRDefault="00753495" w:rsidP="001D304D">
            <w:pPr>
              <w:pStyle w:val="TAC"/>
              <w:rPr>
                <w:del w:id="766" w:author="MCC TF160" w:date="2025-08-12T18:00:00Z"/>
                <w:sz w:val="12"/>
                <w:szCs w:val="12"/>
                <w:lang w:eastAsia="en-GB"/>
              </w:rPr>
            </w:pPr>
          </w:p>
        </w:tc>
        <w:tc>
          <w:tcPr>
            <w:tcW w:w="236" w:type="dxa"/>
          </w:tcPr>
          <w:p w14:paraId="773BD7DE" w14:textId="1BBF872A" w:rsidR="00753495" w:rsidRPr="001B4B46" w:rsidDel="003017A5" w:rsidRDefault="00753495" w:rsidP="001D304D">
            <w:pPr>
              <w:pStyle w:val="TAC"/>
              <w:rPr>
                <w:del w:id="767" w:author="MCC TF160" w:date="2025-08-12T18:00:00Z"/>
                <w:sz w:val="12"/>
                <w:szCs w:val="12"/>
                <w:lang w:eastAsia="en-GB"/>
              </w:rPr>
            </w:pPr>
          </w:p>
        </w:tc>
        <w:tc>
          <w:tcPr>
            <w:tcW w:w="236" w:type="dxa"/>
          </w:tcPr>
          <w:p w14:paraId="4DD56133" w14:textId="1DB11DF7" w:rsidR="00753495" w:rsidRPr="001B4B46" w:rsidDel="003017A5" w:rsidRDefault="00753495" w:rsidP="001D304D">
            <w:pPr>
              <w:pStyle w:val="TAC"/>
              <w:rPr>
                <w:del w:id="768" w:author="MCC TF160" w:date="2025-08-12T18:00:00Z"/>
                <w:sz w:val="12"/>
                <w:szCs w:val="12"/>
                <w:lang w:eastAsia="en-GB"/>
              </w:rPr>
            </w:pPr>
          </w:p>
        </w:tc>
        <w:tc>
          <w:tcPr>
            <w:tcW w:w="236" w:type="dxa"/>
            <w:shd w:val="clear" w:color="auto" w:fill="7030A0"/>
          </w:tcPr>
          <w:p w14:paraId="0DFEBD9E" w14:textId="2ED7600D" w:rsidR="00753495" w:rsidRPr="001B4B46" w:rsidDel="003017A5" w:rsidRDefault="00753495" w:rsidP="001D304D">
            <w:pPr>
              <w:pStyle w:val="TAC"/>
              <w:rPr>
                <w:del w:id="769" w:author="MCC TF160" w:date="2025-08-12T18:00:00Z"/>
                <w:sz w:val="12"/>
                <w:szCs w:val="12"/>
                <w:lang w:eastAsia="en-GB"/>
              </w:rPr>
            </w:pPr>
          </w:p>
        </w:tc>
        <w:tc>
          <w:tcPr>
            <w:tcW w:w="236" w:type="dxa"/>
            <w:shd w:val="clear" w:color="auto" w:fill="FFC000"/>
          </w:tcPr>
          <w:p w14:paraId="00BD12F2" w14:textId="178CABF7" w:rsidR="00753495" w:rsidRPr="001B4B46" w:rsidDel="003017A5" w:rsidRDefault="00753495" w:rsidP="001D304D">
            <w:pPr>
              <w:pStyle w:val="TAC"/>
              <w:rPr>
                <w:del w:id="770" w:author="MCC TF160" w:date="2025-08-12T18:00:00Z"/>
                <w:sz w:val="12"/>
                <w:szCs w:val="12"/>
                <w:lang w:eastAsia="en-GB"/>
              </w:rPr>
            </w:pPr>
          </w:p>
        </w:tc>
        <w:tc>
          <w:tcPr>
            <w:tcW w:w="236" w:type="dxa"/>
          </w:tcPr>
          <w:p w14:paraId="708C7865" w14:textId="0AADE306" w:rsidR="00753495" w:rsidRPr="001B4B46" w:rsidDel="003017A5" w:rsidRDefault="00753495" w:rsidP="001D304D">
            <w:pPr>
              <w:pStyle w:val="TAC"/>
              <w:rPr>
                <w:del w:id="771" w:author="MCC TF160" w:date="2025-08-12T18:00:00Z"/>
                <w:sz w:val="12"/>
                <w:szCs w:val="12"/>
                <w:lang w:eastAsia="en-GB"/>
              </w:rPr>
            </w:pPr>
          </w:p>
        </w:tc>
        <w:tc>
          <w:tcPr>
            <w:tcW w:w="236" w:type="dxa"/>
          </w:tcPr>
          <w:p w14:paraId="57F3BA85" w14:textId="4BEB0AD0" w:rsidR="00753495" w:rsidRPr="001B4B46" w:rsidDel="003017A5" w:rsidRDefault="00753495" w:rsidP="001D304D">
            <w:pPr>
              <w:pStyle w:val="TAC"/>
              <w:rPr>
                <w:del w:id="772" w:author="MCC TF160" w:date="2025-08-12T18:00:00Z"/>
                <w:sz w:val="12"/>
                <w:szCs w:val="12"/>
                <w:lang w:eastAsia="en-GB"/>
              </w:rPr>
            </w:pPr>
          </w:p>
        </w:tc>
        <w:tc>
          <w:tcPr>
            <w:tcW w:w="236" w:type="dxa"/>
          </w:tcPr>
          <w:p w14:paraId="3C47610D" w14:textId="130A98CB" w:rsidR="00753495" w:rsidRPr="001B4B46" w:rsidDel="003017A5" w:rsidRDefault="00753495" w:rsidP="001D304D">
            <w:pPr>
              <w:pStyle w:val="TAC"/>
              <w:rPr>
                <w:del w:id="773" w:author="MCC TF160" w:date="2025-08-12T18:00:00Z"/>
                <w:sz w:val="12"/>
                <w:szCs w:val="12"/>
                <w:lang w:eastAsia="en-GB"/>
              </w:rPr>
            </w:pPr>
          </w:p>
        </w:tc>
        <w:tc>
          <w:tcPr>
            <w:tcW w:w="236" w:type="dxa"/>
          </w:tcPr>
          <w:p w14:paraId="1962F64F" w14:textId="18946550" w:rsidR="00753495" w:rsidRPr="001B4B46" w:rsidDel="003017A5" w:rsidRDefault="00753495" w:rsidP="001D304D">
            <w:pPr>
              <w:pStyle w:val="TAC"/>
              <w:rPr>
                <w:del w:id="774" w:author="MCC TF160" w:date="2025-08-12T18:00:00Z"/>
                <w:sz w:val="12"/>
                <w:szCs w:val="12"/>
                <w:lang w:eastAsia="en-GB"/>
              </w:rPr>
            </w:pPr>
          </w:p>
        </w:tc>
        <w:tc>
          <w:tcPr>
            <w:tcW w:w="236" w:type="dxa"/>
            <w:shd w:val="clear" w:color="auto" w:fill="92D050"/>
          </w:tcPr>
          <w:p w14:paraId="048FEC3A" w14:textId="0FFF5F12" w:rsidR="00753495" w:rsidRPr="001B4B46" w:rsidDel="003017A5" w:rsidRDefault="00753495" w:rsidP="001D304D">
            <w:pPr>
              <w:pStyle w:val="TAC"/>
              <w:rPr>
                <w:del w:id="775" w:author="MCC TF160" w:date="2025-08-12T18:00:00Z"/>
                <w:sz w:val="12"/>
                <w:szCs w:val="12"/>
                <w:lang w:eastAsia="en-GB"/>
              </w:rPr>
            </w:pPr>
          </w:p>
        </w:tc>
        <w:tc>
          <w:tcPr>
            <w:tcW w:w="236" w:type="dxa"/>
          </w:tcPr>
          <w:p w14:paraId="2066110A" w14:textId="52EEE112" w:rsidR="00753495" w:rsidRPr="001B4B46" w:rsidDel="003017A5" w:rsidRDefault="00753495" w:rsidP="001D304D">
            <w:pPr>
              <w:pStyle w:val="TAC"/>
              <w:rPr>
                <w:del w:id="776" w:author="MCC TF160" w:date="2025-08-12T18:00:00Z"/>
                <w:sz w:val="12"/>
                <w:szCs w:val="12"/>
                <w:lang w:eastAsia="en-GB"/>
              </w:rPr>
            </w:pPr>
          </w:p>
        </w:tc>
        <w:tc>
          <w:tcPr>
            <w:tcW w:w="236" w:type="dxa"/>
          </w:tcPr>
          <w:p w14:paraId="06A8674E" w14:textId="313D5DD6" w:rsidR="00753495" w:rsidRPr="001B4B46" w:rsidDel="003017A5" w:rsidRDefault="00753495" w:rsidP="001D304D">
            <w:pPr>
              <w:pStyle w:val="TAC"/>
              <w:rPr>
                <w:del w:id="777" w:author="MCC TF160" w:date="2025-08-12T18:00:00Z"/>
                <w:sz w:val="12"/>
                <w:szCs w:val="12"/>
                <w:lang w:eastAsia="en-GB"/>
              </w:rPr>
            </w:pPr>
          </w:p>
        </w:tc>
        <w:tc>
          <w:tcPr>
            <w:tcW w:w="236" w:type="dxa"/>
          </w:tcPr>
          <w:p w14:paraId="058FD76F" w14:textId="1A459C9B" w:rsidR="00753495" w:rsidRPr="001B4B46" w:rsidDel="003017A5" w:rsidRDefault="00753495" w:rsidP="001D304D">
            <w:pPr>
              <w:pStyle w:val="TAC"/>
              <w:rPr>
                <w:del w:id="778" w:author="MCC TF160" w:date="2025-08-12T18:00:00Z"/>
                <w:sz w:val="12"/>
                <w:szCs w:val="12"/>
                <w:lang w:eastAsia="en-GB"/>
              </w:rPr>
            </w:pPr>
          </w:p>
        </w:tc>
        <w:tc>
          <w:tcPr>
            <w:tcW w:w="236" w:type="dxa"/>
          </w:tcPr>
          <w:p w14:paraId="7A48645C" w14:textId="7B95B32F" w:rsidR="00753495" w:rsidRPr="001B4B46" w:rsidDel="003017A5" w:rsidRDefault="00753495" w:rsidP="001D304D">
            <w:pPr>
              <w:pStyle w:val="TAC"/>
              <w:rPr>
                <w:del w:id="779" w:author="MCC TF160" w:date="2025-08-12T18:00:00Z"/>
                <w:sz w:val="12"/>
                <w:szCs w:val="12"/>
                <w:lang w:eastAsia="en-GB"/>
              </w:rPr>
            </w:pPr>
          </w:p>
        </w:tc>
      </w:tr>
      <w:tr w:rsidR="00753495" w:rsidRPr="001B4B46" w:rsidDel="003017A5" w14:paraId="3A31DD85" w14:textId="6E95DE7F" w:rsidTr="003017A5">
        <w:trPr>
          <w:del w:id="780" w:author="MCC TF160" w:date="2025-08-12T18:00:00Z"/>
        </w:trPr>
        <w:tc>
          <w:tcPr>
            <w:tcW w:w="683" w:type="dxa"/>
            <w:vMerge/>
            <w:vAlign w:val="center"/>
          </w:tcPr>
          <w:p w14:paraId="7C46CCFA" w14:textId="0208E9B4" w:rsidR="00753495" w:rsidRPr="001B4B46" w:rsidDel="003017A5" w:rsidRDefault="00753495" w:rsidP="001D304D">
            <w:pPr>
              <w:pStyle w:val="TAC"/>
              <w:rPr>
                <w:del w:id="781" w:author="MCC TF160" w:date="2025-08-12T18:00:00Z"/>
                <w:sz w:val="12"/>
                <w:szCs w:val="12"/>
                <w:lang w:eastAsia="en-GB"/>
              </w:rPr>
            </w:pPr>
          </w:p>
        </w:tc>
        <w:tc>
          <w:tcPr>
            <w:tcW w:w="452" w:type="dxa"/>
          </w:tcPr>
          <w:p w14:paraId="433295F2" w14:textId="613A56C7" w:rsidR="00753495" w:rsidRPr="001B4B46" w:rsidDel="003017A5" w:rsidRDefault="00753495" w:rsidP="001D304D">
            <w:pPr>
              <w:pStyle w:val="TAC"/>
              <w:rPr>
                <w:del w:id="782" w:author="MCC TF160" w:date="2025-08-12T18:00:00Z"/>
                <w:sz w:val="12"/>
                <w:szCs w:val="12"/>
                <w:lang w:eastAsia="en-GB"/>
              </w:rPr>
            </w:pPr>
            <w:del w:id="783" w:author="MCC TF160" w:date="2025-08-12T18:00:00Z">
              <w:r w:rsidRPr="001B4B46" w:rsidDel="003017A5">
                <w:rPr>
                  <w:sz w:val="12"/>
                  <w:szCs w:val="12"/>
                  <w:lang w:eastAsia="en-GB"/>
                </w:rPr>
                <w:delText>56</w:delText>
              </w:r>
            </w:del>
          </w:p>
        </w:tc>
        <w:tc>
          <w:tcPr>
            <w:tcW w:w="236" w:type="dxa"/>
            <w:shd w:val="clear" w:color="auto" w:fill="FFC000"/>
          </w:tcPr>
          <w:p w14:paraId="06AF39F6" w14:textId="161FF094" w:rsidR="00753495" w:rsidRPr="001B4B46" w:rsidDel="003017A5" w:rsidRDefault="00753495" w:rsidP="001D304D">
            <w:pPr>
              <w:pStyle w:val="TAC"/>
              <w:rPr>
                <w:del w:id="784" w:author="MCC TF160" w:date="2025-08-12T18:00:00Z"/>
                <w:sz w:val="12"/>
                <w:szCs w:val="12"/>
                <w:lang w:eastAsia="en-GB"/>
              </w:rPr>
            </w:pPr>
          </w:p>
        </w:tc>
        <w:tc>
          <w:tcPr>
            <w:tcW w:w="236" w:type="dxa"/>
          </w:tcPr>
          <w:p w14:paraId="0B4F4C11" w14:textId="625D20E6" w:rsidR="00753495" w:rsidRPr="001B4B46" w:rsidDel="003017A5" w:rsidRDefault="00753495" w:rsidP="001D304D">
            <w:pPr>
              <w:pStyle w:val="TAC"/>
              <w:rPr>
                <w:del w:id="785" w:author="MCC TF160" w:date="2025-08-12T18:00:00Z"/>
                <w:sz w:val="12"/>
                <w:szCs w:val="12"/>
                <w:lang w:eastAsia="en-GB"/>
              </w:rPr>
            </w:pPr>
          </w:p>
        </w:tc>
        <w:tc>
          <w:tcPr>
            <w:tcW w:w="236" w:type="dxa"/>
          </w:tcPr>
          <w:p w14:paraId="7C25D667" w14:textId="29C40E2B" w:rsidR="00753495" w:rsidRPr="001B4B46" w:rsidDel="003017A5" w:rsidRDefault="00753495" w:rsidP="001D304D">
            <w:pPr>
              <w:pStyle w:val="TAC"/>
              <w:rPr>
                <w:del w:id="786" w:author="MCC TF160" w:date="2025-08-12T18:00:00Z"/>
                <w:sz w:val="12"/>
                <w:szCs w:val="12"/>
                <w:lang w:eastAsia="en-GB"/>
              </w:rPr>
            </w:pPr>
          </w:p>
        </w:tc>
        <w:tc>
          <w:tcPr>
            <w:tcW w:w="236" w:type="dxa"/>
          </w:tcPr>
          <w:p w14:paraId="529F3064" w14:textId="61604FB3" w:rsidR="00753495" w:rsidRPr="001B4B46" w:rsidDel="003017A5" w:rsidRDefault="00753495" w:rsidP="001D304D">
            <w:pPr>
              <w:pStyle w:val="TAC"/>
              <w:rPr>
                <w:del w:id="787" w:author="MCC TF160" w:date="2025-08-12T18:00:00Z"/>
                <w:sz w:val="12"/>
                <w:szCs w:val="12"/>
                <w:lang w:eastAsia="en-GB"/>
              </w:rPr>
            </w:pPr>
          </w:p>
        </w:tc>
        <w:tc>
          <w:tcPr>
            <w:tcW w:w="236" w:type="dxa"/>
            <w:shd w:val="clear" w:color="auto" w:fill="00B050"/>
          </w:tcPr>
          <w:p w14:paraId="401059A6" w14:textId="46DE7C30" w:rsidR="00753495" w:rsidRPr="001B4B46" w:rsidDel="003017A5" w:rsidRDefault="00753495" w:rsidP="001D304D">
            <w:pPr>
              <w:pStyle w:val="TAC"/>
              <w:rPr>
                <w:del w:id="788" w:author="MCC TF160" w:date="2025-08-12T18:00:00Z"/>
                <w:sz w:val="12"/>
                <w:szCs w:val="12"/>
                <w:lang w:eastAsia="en-GB"/>
              </w:rPr>
            </w:pPr>
          </w:p>
        </w:tc>
        <w:tc>
          <w:tcPr>
            <w:tcW w:w="236" w:type="dxa"/>
            <w:shd w:val="clear" w:color="auto" w:fill="92D050"/>
          </w:tcPr>
          <w:p w14:paraId="4E4C0FAB" w14:textId="604F286F" w:rsidR="00753495" w:rsidRPr="001B4B46" w:rsidDel="003017A5" w:rsidRDefault="00753495" w:rsidP="001D304D">
            <w:pPr>
              <w:pStyle w:val="TAC"/>
              <w:rPr>
                <w:del w:id="789" w:author="MCC TF160" w:date="2025-08-12T18:00:00Z"/>
                <w:sz w:val="12"/>
                <w:szCs w:val="12"/>
                <w:lang w:eastAsia="en-GB"/>
              </w:rPr>
            </w:pPr>
          </w:p>
        </w:tc>
        <w:tc>
          <w:tcPr>
            <w:tcW w:w="236" w:type="dxa"/>
          </w:tcPr>
          <w:p w14:paraId="5701EF35" w14:textId="57CF12D9" w:rsidR="00753495" w:rsidRPr="001B4B46" w:rsidDel="003017A5" w:rsidRDefault="00753495" w:rsidP="001D304D">
            <w:pPr>
              <w:pStyle w:val="TAC"/>
              <w:rPr>
                <w:del w:id="790" w:author="MCC TF160" w:date="2025-08-12T18:00:00Z"/>
                <w:sz w:val="12"/>
                <w:szCs w:val="12"/>
                <w:lang w:eastAsia="en-GB"/>
              </w:rPr>
            </w:pPr>
          </w:p>
        </w:tc>
        <w:tc>
          <w:tcPr>
            <w:tcW w:w="236" w:type="dxa"/>
          </w:tcPr>
          <w:p w14:paraId="0042A72A" w14:textId="3E12F795" w:rsidR="00753495" w:rsidRPr="001B4B46" w:rsidDel="003017A5" w:rsidRDefault="00753495" w:rsidP="001D304D">
            <w:pPr>
              <w:pStyle w:val="TAC"/>
              <w:rPr>
                <w:del w:id="791" w:author="MCC TF160" w:date="2025-08-12T18:00:00Z"/>
                <w:sz w:val="12"/>
                <w:szCs w:val="12"/>
                <w:lang w:eastAsia="en-GB"/>
              </w:rPr>
            </w:pPr>
          </w:p>
        </w:tc>
        <w:tc>
          <w:tcPr>
            <w:tcW w:w="236" w:type="dxa"/>
          </w:tcPr>
          <w:p w14:paraId="1813A0BF" w14:textId="78B0E66B" w:rsidR="00753495" w:rsidRPr="001B4B46" w:rsidDel="003017A5" w:rsidRDefault="00753495" w:rsidP="001D304D">
            <w:pPr>
              <w:pStyle w:val="TAC"/>
              <w:rPr>
                <w:del w:id="792" w:author="MCC TF160" w:date="2025-08-12T18:00:00Z"/>
                <w:sz w:val="12"/>
                <w:szCs w:val="12"/>
                <w:lang w:eastAsia="en-GB"/>
              </w:rPr>
            </w:pPr>
          </w:p>
        </w:tc>
        <w:tc>
          <w:tcPr>
            <w:tcW w:w="236" w:type="dxa"/>
            <w:shd w:val="clear" w:color="auto" w:fill="7030A0"/>
          </w:tcPr>
          <w:p w14:paraId="440A727D" w14:textId="3584882A" w:rsidR="00753495" w:rsidRPr="001B4B46" w:rsidDel="003017A5" w:rsidRDefault="00753495" w:rsidP="001D304D">
            <w:pPr>
              <w:pStyle w:val="TAC"/>
              <w:rPr>
                <w:del w:id="793" w:author="MCC TF160" w:date="2025-08-12T18:00:00Z"/>
                <w:sz w:val="12"/>
                <w:szCs w:val="12"/>
                <w:lang w:eastAsia="en-GB"/>
              </w:rPr>
            </w:pPr>
          </w:p>
        </w:tc>
        <w:tc>
          <w:tcPr>
            <w:tcW w:w="236" w:type="dxa"/>
            <w:shd w:val="clear" w:color="auto" w:fill="FFC000"/>
          </w:tcPr>
          <w:p w14:paraId="5FD708F8" w14:textId="38687F50" w:rsidR="00753495" w:rsidRPr="001B4B46" w:rsidDel="003017A5" w:rsidRDefault="00753495" w:rsidP="001D304D">
            <w:pPr>
              <w:pStyle w:val="TAC"/>
              <w:rPr>
                <w:del w:id="794" w:author="MCC TF160" w:date="2025-08-12T18:00:00Z"/>
                <w:sz w:val="12"/>
                <w:szCs w:val="12"/>
                <w:lang w:eastAsia="en-GB"/>
              </w:rPr>
            </w:pPr>
          </w:p>
        </w:tc>
        <w:tc>
          <w:tcPr>
            <w:tcW w:w="236" w:type="dxa"/>
          </w:tcPr>
          <w:p w14:paraId="57800329" w14:textId="1BE8E18D" w:rsidR="00753495" w:rsidRPr="001B4B46" w:rsidDel="003017A5" w:rsidRDefault="00753495" w:rsidP="001D304D">
            <w:pPr>
              <w:pStyle w:val="TAC"/>
              <w:rPr>
                <w:del w:id="795" w:author="MCC TF160" w:date="2025-08-12T18:00:00Z"/>
                <w:sz w:val="12"/>
                <w:szCs w:val="12"/>
                <w:lang w:eastAsia="en-GB"/>
              </w:rPr>
            </w:pPr>
          </w:p>
        </w:tc>
        <w:tc>
          <w:tcPr>
            <w:tcW w:w="236" w:type="dxa"/>
          </w:tcPr>
          <w:p w14:paraId="65061967" w14:textId="5021AE9F" w:rsidR="00753495" w:rsidRPr="001B4B46" w:rsidDel="003017A5" w:rsidRDefault="00753495" w:rsidP="001D304D">
            <w:pPr>
              <w:pStyle w:val="TAC"/>
              <w:rPr>
                <w:del w:id="796" w:author="MCC TF160" w:date="2025-08-12T18:00:00Z"/>
                <w:sz w:val="12"/>
                <w:szCs w:val="12"/>
                <w:lang w:eastAsia="en-GB"/>
              </w:rPr>
            </w:pPr>
          </w:p>
        </w:tc>
        <w:tc>
          <w:tcPr>
            <w:tcW w:w="236" w:type="dxa"/>
          </w:tcPr>
          <w:p w14:paraId="360978A2" w14:textId="3734DFC8" w:rsidR="00753495" w:rsidRPr="001B4B46" w:rsidDel="003017A5" w:rsidRDefault="00753495" w:rsidP="001D304D">
            <w:pPr>
              <w:pStyle w:val="TAC"/>
              <w:rPr>
                <w:del w:id="797" w:author="MCC TF160" w:date="2025-08-12T18:00:00Z"/>
                <w:sz w:val="12"/>
                <w:szCs w:val="12"/>
                <w:lang w:eastAsia="en-GB"/>
              </w:rPr>
            </w:pPr>
          </w:p>
        </w:tc>
        <w:tc>
          <w:tcPr>
            <w:tcW w:w="236" w:type="dxa"/>
          </w:tcPr>
          <w:p w14:paraId="2465AE21" w14:textId="0279C338" w:rsidR="00753495" w:rsidRPr="001B4B46" w:rsidDel="003017A5" w:rsidRDefault="00753495" w:rsidP="001D304D">
            <w:pPr>
              <w:pStyle w:val="TAC"/>
              <w:rPr>
                <w:del w:id="798" w:author="MCC TF160" w:date="2025-08-12T18:00:00Z"/>
                <w:sz w:val="12"/>
                <w:szCs w:val="12"/>
                <w:lang w:eastAsia="en-GB"/>
              </w:rPr>
            </w:pPr>
          </w:p>
        </w:tc>
        <w:tc>
          <w:tcPr>
            <w:tcW w:w="236" w:type="dxa"/>
            <w:shd w:val="clear" w:color="auto" w:fill="92D050"/>
          </w:tcPr>
          <w:p w14:paraId="6BD5E235" w14:textId="1442DA5E" w:rsidR="00753495" w:rsidRPr="001B4B46" w:rsidDel="003017A5" w:rsidRDefault="00753495" w:rsidP="001D304D">
            <w:pPr>
              <w:pStyle w:val="TAC"/>
              <w:rPr>
                <w:del w:id="799" w:author="MCC TF160" w:date="2025-08-12T18:00:00Z"/>
                <w:sz w:val="12"/>
                <w:szCs w:val="12"/>
                <w:lang w:eastAsia="en-GB"/>
              </w:rPr>
            </w:pPr>
          </w:p>
        </w:tc>
        <w:tc>
          <w:tcPr>
            <w:tcW w:w="236" w:type="dxa"/>
          </w:tcPr>
          <w:p w14:paraId="0753EA44" w14:textId="63C00344" w:rsidR="00753495" w:rsidRPr="001B4B46" w:rsidDel="003017A5" w:rsidRDefault="00753495" w:rsidP="001D304D">
            <w:pPr>
              <w:pStyle w:val="TAC"/>
              <w:rPr>
                <w:del w:id="800" w:author="MCC TF160" w:date="2025-08-12T18:00:00Z"/>
                <w:sz w:val="12"/>
                <w:szCs w:val="12"/>
                <w:lang w:eastAsia="en-GB"/>
              </w:rPr>
            </w:pPr>
          </w:p>
        </w:tc>
        <w:tc>
          <w:tcPr>
            <w:tcW w:w="236" w:type="dxa"/>
          </w:tcPr>
          <w:p w14:paraId="394EF278" w14:textId="584A449C" w:rsidR="00753495" w:rsidRPr="001B4B46" w:rsidDel="003017A5" w:rsidRDefault="00753495" w:rsidP="001D304D">
            <w:pPr>
              <w:pStyle w:val="TAC"/>
              <w:rPr>
                <w:del w:id="801" w:author="MCC TF160" w:date="2025-08-12T18:00:00Z"/>
                <w:sz w:val="12"/>
                <w:szCs w:val="12"/>
                <w:lang w:eastAsia="en-GB"/>
              </w:rPr>
            </w:pPr>
          </w:p>
        </w:tc>
        <w:tc>
          <w:tcPr>
            <w:tcW w:w="236" w:type="dxa"/>
          </w:tcPr>
          <w:p w14:paraId="24B8AF2D" w14:textId="3436E6A5" w:rsidR="00753495" w:rsidRPr="001B4B46" w:rsidDel="003017A5" w:rsidRDefault="00753495" w:rsidP="001D304D">
            <w:pPr>
              <w:pStyle w:val="TAC"/>
              <w:rPr>
                <w:del w:id="802" w:author="MCC TF160" w:date="2025-08-12T18:00:00Z"/>
                <w:sz w:val="12"/>
                <w:szCs w:val="12"/>
                <w:lang w:eastAsia="en-GB"/>
              </w:rPr>
            </w:pPr>
          </w:p>
        </w:tc>
        <w:tc>
          <w:tcPr>
            <w:tcW w:w="236" w:type="dxa"/>
          </w:tcPr>
          <w:p w14:paraId="5C25130F" w14:textId="393B16D7" w:rsidR="00753495" w:rsidRPr="001B4B46" w:rsidDel="003017A5" w:rsidRDefault="00753495" w:rsidP="001D304D">
            <w:pPr>
              <w:pStyle w:val="TAC"/>
              <w:rPr>
                <w:del w:id="803" w:author="MCC TF160" w:date="2025-08-12T18:00:00Z"/>
                <w:sz w:val="12"/>
                <w:szCs w:val="12"/>
                <w:lang w:eastAsia="en-GB"/>
              </w:rPr>
            </w:pPr>
          </w:p>
        </w:tc>
        <w:tc>
          <w:tcPr>
            <w:tcW w:w="236" w:type="dxa"/>
            <w:shd w:val="clear" w:color="auto" w:fill="FFC000"/>
          </w:tcPr>
          <w:p w14:paraId="15590BC1" w14:textId="2AE81A36" w:rsidR="00753495" w:rsidRPr="001B4B46" w:rsidDel="003017A5" w:rsidRDefault="00753495" w:rsidP="001D304D">
            <w:pPr>
              <w:pStyle w:val="TAC"/>
              <w:rPr>
                <w:del w:id="804" w:author="MCC TF160" w:date="2025-08-12T18:00:00Z"/>
                <w:sz w:val="12"/>
                <w:szCs w:val="12"/>
                <w:lang w:eastAsia="en-GB"/>
              </w:rPr>
            </w:pPr>
          </w:p>
        </w:tc>
        <w:tc>
          <w:tcPr>
            <w:tcW w:w="236" w:type="dxa"/>
          </w:tcPr>
          <w:p w14:paraId="1424B4C5" w14:textId="254256DF" w:rsidR="00753495" w:rsidRPr="001B4B46" w:rsidDel="003017A5" w:rsidRDefault="00753495" w:rsidP="001D304D">
            <w:pPr>
              <w:pStyle w:val="TAC"/>
              <w:rPr>
                <w:del w:id="805" w:author="MCC TF160" w:date="2025-08-12T18:00:00Z"/>
                <w:sz w:val="12"/>
                <w:szCs w:val="12"/>
                <w:lang w:eastAsia="en-GB"/>
              </w:rPr>
            </w:pPr>
          </w:p>
        </w:tc>
        <w:tc>
          <w:tcPr>
            <w:tcW w:w="236" w:type="dxa"/>
          </w:tcPr>
          <w:p w14:paraId="5F37B23F" w14:textId="7D0B66E6" w:rsidR="00753495" w:rsidRPr="001B4B46" w:rsidDel="003017A5" w:rsidRDefault="00753495" w:rsidP="001D304D">
            <w:pPr>
              <w:pStyle w:val="TAC"/>
              <w:rPr>
                <w:del w:id="806" w:author="MCC TF160" w:date="2025-08-12T18:00:00Z"/>
                <w:sz w:val="12"/>
                <w:szCs w:val="12"/>
                <w:lang w:eastAsia="en-GB"/>
              </w:rPr>
            </w:pPr>
          </w:p>
        </w:tc>
        <w:tc>
          <w:tcPr>
            <w:tcW w:w="236" w:type="dxa"/>
          </w:tcPr>
          <w:p w14:paraId="76BDFC11" w14:textId="3977871B" w:rsidR="00753495" w:rsidRPr="001B4B46" w:rsidDel="003017A5" w:rsidRDefault="00753495" w:rsidP="001D304D">
            <w:pPr>
              <w:pStyle w:val="TAC"/>
              <w:rPr>
                <w:del w:id="807" w:author="MCC TF160" w:date="2025-08-12T18:00:00Z"/>
                <w:sz w:val="12"/>
                <w:szCs w:val="12"/>
                <w:lang w:eastAsia="en-GB"/>
              </w:rPr>
            </w:pPr>
          </w:p>
        </w:tc>
        <w:tc>
          <w:tcPr>
            <w:tcW w:w="236" w:type="dxa"/>
            <w:shd w:val="clear" w:color="auto" w:fill="00B050"/>
          </w:tcPr>
          <w:p w14:paraId="717C0891" w14:textId="3986F2E5" w:rsidR="00753495" w:rsidRPr="001B4B46" w:rsidDel="003017A5" w:rsidRDefault="00753495" w:rsidP="001D304D">
            <w:pPr>
              <w:pStyle w:val="TAC"/>
              <w:rPr>
                <w:del w:id="808" w:author="MCC TF160" w:date="2025-08-12T18:00:00Z"/>
                <w:sz w:val="12"/>
                <w:szCs w:val="12"/>
                <w:lang w:eastAsia="en-GB"/>
              </w:rPr>
            </w:pPr>
          </w:p>
        </w:tc>
        <w:tc>
          <w:tcPr>
            <w:tcW w:w="236" w:type="dxa"/>
            <w:shd w:val="clear" w:color="auto" w:fill="92D050"/>
          </w:tcPr>
          <w:p w14:paraId="3E618E33" w14:textId="09211E1A" w:rsidR="00753495" w:rsidRPr="001B4B46" w:rsidDel="003017A5" w:rsidRDefault="00753495" w:rsidP="001D304D">
            <w:pPr>
              <w:pStyle w:val="TAC"/>
              <w:rPr>
                <w:del w:id="809" w:author="MCC TF160" w:date="2025-08-12T18:00:00Z"/>
                <w:sz w:val="12"/>
                <w:szCs w:val="12"/>
                <w:lang w:eastAsia="en-GB"/>
              </w:rPr>
            </w:pPr>
          </w:p>
        </w:tc>
        <w:tc>
          <w:tcPr>
            <w:tcW w:w="236" w:type="dxa"/>
          </w:tcPr>
          <w:p w14:paraId="3F99072E" w14:textId="568C75EE" w:rsidR="00753495" w:rsidRPr="001B4B46" w:rsidDel="003017A5" w:rsidRDefault="00753495" w:rsidP="001D304D">
            <w:pPr>
              <w:pStyle w:val="TAC"/>
              <w:rPr>
                <w:del w:id="810" w:author="MCC TF160" w:date="2025-08-12T18:00:00Z"/>
                <w:sz w:val="12"/>
                <w:szCs w:val="12"/>
                <w:lang w:eastAsia="en-GB"/>
              </w:rPr>
            </w:pPr>
          </w:p>
        </w:tc>
        <w:tc>
          <w:tcPr>
            <w:tcW w:w="236" w:type="dxa"/>
          </w:tcPr>
          <w:p w14:paraId="6CB54294" w14:textId="659504EC" w:rsidR="00753495" w:rsidRPr="001B4B46" w:rsidDel="003017A5" w:rsidRDefault="00753495" w:rsidP="001D304D">
            <w:pPr>
              <w:pStyle w:val="TAC"/>
              <w:rPr>
                <w:del w:id="811" w:author="MCC TF160" w:date="2025-08-12T18:00:00Z"/>
                <w:sz w:val="12"/>
                <w:szCs w:val="12"/>
                <w:lang w:eastAsia="en-GB"/>
              </w:rPr>
            </w:pPr>
          </w:p>
        </w:tc>
        <w:tc>
          <w:tcPr>
            <w:tcW w:w="236" w:type="dxa"/>
          </w:tcPr>
          <w:p w14:paraId="00C823ED" w14:textId="20EACD4B" w:rsidR="00753495" w:rsidRPr="001B4B46" w:rsidDel="003017A5" w:rsidRDefault="00753495" w:rsidP="001D304D">
            <w:pPr>
              <w:pStyle w:val="TAC"/>
              <w:rPr>
                <w:del w:id="812" w:author="MCC TF160" w:date="2025-08-12T18:00:00Z"/>
                <w:sz w:val="12"/>
                <w:szCs w:val="12"/>
                <w:lang w:eastAsia="en-GB"/>
              </w:rPr>
            </w:pPr>
          </w:p>
        </w:tc>
        <w:tc>
          <w:tcPr>
            <w:tcW w:w="236" w:type="dxa"/>
            <w:shd w:val="clear" w:color="auto" w:fill="7030A0"/>
          </w:tcPr>
          <w:p w14:paraId="1916EDD4" w14:textId="6AD27DE0" w:rsidR="00753495" w:rsidRPr="001B4B46" w:rsidDel="003017A5" w:rsidRDefault="00753495" w:rsidP="001D304D">
            <w:pPr>
              <w:pStyle w:val="TAC"/>
              <w:rPr>
                <w:del w:id="813" w:author="MCC TF160" w:date="2025-08-12T18:00:00Z"/>
                <w:sz w:val="12"/>
                <w:szCs w:val="12"/>
                <w:lang w:eastAsia="en-GB"/>
              </w:rPr>
            </w:pPr>
          </w:p>
        </w:tc>
        <w:tc>
          <w:tcPr>
            <w:tcW w:w="236" w:type="dxa"/>
            <w:shd w:val="clear" w:color="auto" w:fill="FFC000"/>
          </w:tcPr>
          <w:p w14:paraId="1FAE905F" w14:textId="2833ED18" w:rsidR="00753495" w:rsidRPr="001B4B46" w:rsidDel="003017A5" w:rsidRDefault="00753495" w:rsidP="001D304D">
            <w:pPr>
              <w:pStyle w:val="TAC"/>
              <w:rPr>
                <w:del w:id="814" w:author="MCC TF160" w:date="2025-08-12T18:00:00Z"/>
                <w:sz w:val="12"/>
                <w:szCs w:val="12"/>
                <w:lang w:eastAsia="en-GB"/>
              </w:rPr>
            </w:pPr>
          </w:p>
        </w:tc>
        <w:tc>
          <w:tcPr>
            <w:tcW w:w="236" w:type="dxa"/>
          </w:tcPr>
          <w:p w14:paraId="06E54DE4" w14:textId="6B1B68CA" w:rsidR="00753495" w:rsidRPr="001B4B46" w:rsidDel="003017A5" w:rsidRDefault="00753495" w:rsidP="001D304D">
            <w:pPr>
              <w:pStyle w:val="TAC"/>
              <w:rPr>
                <w:del w:id="815" w:author="MCC TF160" w:date="2025-08-12T18:00:00Z"/>
                <w:sz w:val="12"/>
                <w:szCs w:val="12"/>
                <w:lang w:eastAsia="en-GB"/>
              </w:rPr>
            </w:pPr>
          </w:p>
        </w:tc>
        <w:tc>
          <w:tcPr>
            <w:tcW w:w="236" w:type="dxa"/>
          </w:tcPr>
          <w:p w14:paraId="25E9D698" w14:textId="158FFAA2" w:rsidR="00753495" w:rsidRPr="001B4B46" w:rsidDel="003017A5" w:rsidRDefault="00753495" w:rsidP="001D304D">
            <w:pPr>
              <w:pStyle w:val="TAC"/>
              <w:rPr>
                <w:del w:id="816" w:author="MCC TF160" w:date="2025-08-12T18:00:00Z"/>
                <w:sz w:val="12"/>
                <w:szCs w:val="12"/>
                <w:lang w:eastAsia="en-GB"/>
              </w:rPr>
            </w:pPr>
          </w:p>
        </w:tc>
        <w:tc>
          <w:tcPr>
            <w:tcW w:w="236" w:type="dxa"/>
          </w:tcPr>
          <w:p w14:paraId="16DA4E3D" w14:textId="4F8EC608" w:rsidR="00753495" w:rsidRPr="001B4B46" w:rsidDel="003017A5" w:rsidRDefault="00753495" w:rsidP="001D304D">
            <w:pPr>
              <w:pStyle w:val="TAC"/>
              <w:rPr>
                <w:del w:id="817" w:author="MCC TF160" w:date="2025-08-12T18:00:00Z"/>
                <w:sz w:val="12"/>
                <w:szCs w:val="12"/>
                <w:lang w:eastAsia="en-GB"/>
              </w:rPr>
            </w:pPr>
          </w:p>
        </w:tc>
        <w:tc>
          <w:tcPr>
            <w:tcW w:w="236" w:type="dxa"/>
          </w:tcPr>
          <w:p w14:paraId="4FF84127" w14:textId="33500F0D" w:rsidR="00753495" w:rsidRPr="001B4B46" w:rsidDel="003017A5" w:rsidRDefault="00753495" w:rsidP="001D304D">
            <w:pPr>
              <w:pStyle w:val="TAC"/>
              <w:rPr>
                <w:del w:id="818" w:author="MCC TF160" w:date="2025-08-12T18:00:00Z"/>
                <w:sz w:val="12"/>
                <w:szCs w:val="12"/>
                <w:lang w:eastAsia="en-GB"/>
              </w:rPr>
            </w:pPr>
          </w:p>
        </w:tc>
        <w:tc>
          <w:tcPr>
            <w:tcW w:w="236" w:type="dxa"/>
            <w:shd w:val="clear" w:color="auto" w:fill="92D050"/>
          </w:tcPr>
          <w:p w14:paraId="01E86634" w14:textId="215E4003" w:rsidR="00753495" w:rsidRPr="001B4B46" w:rsidDel="003017A5" w:rsidRDefault="00753495" w:rsidP="001D304D">
            <w:pPr>
              <w:pStyle w:val="TAC"/>
              <w:rPr>
                <w:del w:id="819" w:author="MCC TF160" w:date="2025-08-12T18:00:00Z"/>
                <w:sz w:val="12"/>
                <w:szCs w:val="12"/>
                <w:lang w:eastAsia="en-GB"/>
              </w:rPr>
            </w:pPr>
          </w:p>
        </w:tc>
        <w:tc>
          <w:tcPr>
            <w:tcW w:w="236" w:type="dxa"/>
          </w:tcPr>
          <w:p w14:paraId="4BA57969" w14:textId="37CA8836" w:rsidR="00753495" w:rsidRPr="001B4B46" w:rsidDel="003017A5" w:rsidRDefault="00753495" w:rsidP="001D304D">
            <w:pPr>
              <w:pStyle w:val="TAC"/>
              <w:rPr>
                <w:del w:id="820" w:author="MCC TF160" w:date="2025-08-12T18:00:00Z"/>
                <w:sz w:val="12"/>
                <w:szCs w:val="12"/>
                <w:lang w:eastAsia="en-GB"/>
              </w:rPr>
            </w:pPr>
          </w:p>
        </w:tc>
        <w:tc>
          <w:tcPr>
            <w:tcW w:w="236" w:type="dxa"/>
          </w:tcPr>
          <w:p w14:paraId="262F848B" w14:textId="6FD84047" w:rsidR="00753495" w:rsidRPr="001B4B46" w:rsidDel="003017A5" w:rsidRDefault="00753495" w:rsidP="001D304D">
            <w:pPr>
              <w:pStyle w:val="TAC"/>
              <w:rPr>
                <w:del w:id="821" w:author="MCC TF160" w:date="2025-08-12T18:00:00Z"/>
                <w:sz w:val="12"/>
                <w:szCs w:val="12"/>
                <w:lang w:eastAsia="en-GB"/>
              </w:rPr>
            </w:pPr>
          </w:p>
        </w:tc>
        <w:tc>
          <w:tcPr>
            <w:tcW w:w="236" w:type="dxa"/>
          </w:tcPr>
          <w:p w14:paraId="07FC9959" w14:textId="5626DAA1" w:rsidR="00753495" w:rsidRPr="001B4B46" w:rsidDel="003017A5" w:rsidRDefault="00753495" w:rsidP="001D304D">
            <w:pPr>
              <w:pStyle w:val="TAC"/>
              <w:rPr>
                <w:del w:id="822" w:author="MCC TF160" w:date="2025-08-12T18:00:00Z"/>
                <w:sz w:val="12"/>
                <w:szCs w:val="12"/>
                <w:lang w:eastAsia="en-GB"/>
              </w:rPr>
            </w:pPr>
          </w:p>
        </w:tc>
        <w:tc>
          <w:tcPr>
            <w:tcW w:w="236" w:type="dxa"/>
          </w:tcPr>
          <w:p w14:paraId="00939E70" w14:textId="2B9E2FA0" w:rsidR="00753495" w:rsidRPr="001B4B46" w:rsidDel="003017A5" w:rsidRDefault="00753495" w:rsidP="001D304D">
            <w:pPr>
              <w:pStyle w:val="TAC"/>
              <w:rPr>
                <w:del w:id="823" w:author="MCC TF160" w:date="2025-08-12T18:00:00Z"/>
                <w:sz w:val="12"/>
                <w:szCs w:val="12"/>
                <w:lang w:eastAsia="en-GB"/>
              </w:rPr>
            </w:pPr>
          </w:p>
        </w:tc>
      </w:tr>
      <w:tr w:rsidR="00753495" w:rsidRPr="001B4B46" w:rsidDel="003017A5" w14:paraId="6D90DDCE" w14:textId="2EBE067D" w:rsidTr="003017A5">
        <w:trPr>
          <w:del w:id="824" w:author="MCC TF160" w:date="2025-08-12T18:00:00Z"/>
        </w:trPr>
        <w:tc>
          <w:tcPr>
            <w:tcW w:w="683" w:type="dxa"/>
            <w:vMerge/>
            <w:vAlign w:val="center"/>
          </w:tcPr>
          <w:p w14:paraId="260BFEF3" w14:textId="06859205" w:rsidR="00753495" w:rsidRPr="001B4B46" w:rsidDel="003017A5" w:rsidRDefault="00753495" w:rsidP="001D304D">
            <w:pPr>
              <w:pStyle w:val="TAC"/>
              <w:rPr>
                <w:del w:id="825" w:author="MCC TF160" w:date="2025-08-12T18:00:00Z"/>
                <w:sz w:val="12"/>
                <w:szCs w:val="12"/>
                <w:lang w:eastAsia="en-GB"/>
              </w:rPr>
            </w:pPr>
          </w:p>
        </w:tc>
        <w:tc>
          <w:tcPr>
            <w:tcW w:w="452" w:type="dxa"/>
          </w:tcPr>
          <w:p w14:paraId="35408818" w14:textId="18742F63" w:rsidR="00753495" w:rsidRPr="001B4B46" w:rsidDel="003017A5" w:rsidRDefault="00753495" w:rsidP="001D304D">
            <w:pPr>
              <w:pStyle w:val="TAC"/>
              <w:rPr>
                <w:del w:id="826" w:author="MCC TF160" w:date="2025-08-12T18:00:00Z"/>
                <w:sz w:val="12"/>
                <w:szCs w:val="12"/>
                <w:lang w:eastAsia="en-GB"/>
              </w:rPr>
            </w:pPr>
            <w:del w:id="827" w:author="MCC TF160" w:date="2025-08-12T18:00:00Z">
              <w:r w:rsidRPr="001B4B46" w:rsidDel="003017A5">
                <w:rPr>
                  <w:sz w:val="12"/>
                  <w:szCs w:val="12"/>
                  <w:lang w:eastAsia="en-GB"/>
                </w:rPr>
                <w:delText>60</w:delText>
              </w:r>
            </w:del>
          </w:p>
        </w:tc>
        <w:tc>
          <w:tcPr>
            <w:tcW w:w="236" w:type="dxa"/>
            <w:shd w:val="clear" w:color="auto" w:fill="FFC000"/>
          </w:tcPr>
          <w:p w14:paraId="07B1D611" w14:textId="3C4A988B" w:rsidR="00753495" w:rsidRPr="001B4B46" w:rsidDel="003017A5" w:rsidRDefault="00753495" w:rsidP="001D304D">
            <w:pPr>
              <w:pStyle w:val="TAC"/>
              <w:rPr>
                <w:del w:id="828" w:author="MCC TF160" w:date="2025-08-12T18:00:00Z"/>
                <w:sz w:val="12"/>
                <w:szCs w:val="12"/>
                <w:lang w:eastAsia="en-GB"/>
              </w:rPr>
            </w:pPr>
          </w:p>
        </w:tc>
        <w:tc>
          <w:tcPr>
            <w:tcW w:w="236" w:type="dxa"/>
          </w:tcPr>
          <w:p w14:paraId="4C6DF961" w14:textId="14CAF373" w:rsidR="00753495" w:rsidRPr="001B4B46" w:rsidDel="003017A5" w:rsidRDefault="00753495" w:rsidP="001D304D">
            <w:pPr>
              <w:pStyle w:val="TAC"/>
              <w:rPr>
                <w:del w:id="829" w:author="MCC TF160" w:date="2025-08-12T18:00:00Z"/>
                <w:sz w:val="12"/>
                <w:szCs w:val="12"/>
                <w:lang w:eastAsia="en-GB"/>
              </w:rPr>
            </w:pPr>
          </w:p>
        </w:tc>
        <w:tc>
          <w:tcPr>
            <w:tcW w:w="236" w:type="dxa"/>
          </w:tcPr>
          <w:p w14:paraId="3204E8B6" w14:textId="48EA4C48" w:rsidR="00753495" w:rsidRPr="001B4B46" w:rsidDel="003017A5" w:rsidRDefault="00753495" w:rsidP="001D304D">
            <w:pPr>
              <w:pStyle w:val="TAC"/>
              <w:rPr>
                <w:del w:id="830" w:author="MCC TF160" w:date="2025-08-12T18:00:00Z"/>
                <w:sz w:val="12"/>
                <w:szCs w:val="12"/>
                <w:lang w:eastAsia="en-GB"/>
              </w:rPr>
            </w:pPr>
          </w:p>
        </w:tc>
        <w:tc>
          <w:tcPr>
            <w:tcW w:w="236" w:type="dxa"/>
          </w:tcPr>
          <w:p w14:paraId="01606C3B" w14:textId="5F7D4743" w:rsidR="00753495" w:rsidRPr="001B4B46" w:rsidDel="003017A5" w:rsidRDefault="00753495" w:rsidP="001D304D">
            <w:pPr>
              <w:pStyle w:val="TAC"/>
              <w:rPr>
                <w:del w:id="831" w:author="MCC TF160" w:date="2025-08-12T18:00:00Z"/>
                <w:sz w:val="12"/>
                <w:szCs w:val="12"/>
                <w:lang w:eastAsia="en-GB"/>
              </w:rPr>
            </w:pPr>
          </w:p>
        </w:tc>
        <w:tc>
          <w:tcPr>
            <w:tcW w:w="236" w:type="dxa"/>
            <w:shd w:val="clear" w:color="auto" w:fill="00B050"/>
          </w:tcPr>
          <w:p w14:paraId="6B24CC4D" w14:textId="6423BEC3" w:rsidR="00753495" w:rsidRPr="001B4B46" w:rsidDel="003017A5" w:rsidRDefault="00753495" w:rsidP="001D304D">
            <w:pPr>
              <w:pStyle w:val="TAC"/>
              <w:rPr>
                <w:del w:id="832" w:author="MCC TF160" w:date="2025-08-12T18:00:00Z"/>
                <w:sz w:val="12"/>
                <w:szCs w:val="12"/>
                <w:lang w:eastAsia="en-GB"/>
              </w:rPr>
            </w:pPr>
          </w:p>
        </w:tc>
        <w:tc>
          <w:tcPr>
            <w:tcW w:w="236" w:type="dxa"/>
            <w:shd w:val="clear" w:color="auto" w:fill="92D050"/>
          </w:tcPr>
          <w:p w14:paraId="7DBEA101" w14:textId="4A5A2E7C" w:rsidR="00753495" w:rsidRPr="001B4B46" w:rsidDel="003017A5" w:rsidRDefault="00753495" w:rsidP="001D304D">
            <w:pPr>
              <w:pStyle w:val="TAC"/>
              <w:rPr>
                <w:del w:id="833" w:author="MCC TF160" w:date="2025-08-12T18:00:00Z"/>
                <w:sz w:val="12"/>
                <w:szCs w:val="12"/>
                <w:lang w:eastAsia="en-GB"/>
              </w:rPr>
            </w:pPr>
          </w:p>
        </w:tc>
        <w:tc>
          <w:tcPr>
            <w:tcW w:w="236" w:type="dxa"/>
          </w:tcPr>
          <w:p w14:paraId="1533927C" w14:textId="00B61741" w:rsidR="00753495" w:rsidRPr="001B4B46" w:rsidDel="003017A5" w:rsidRDefault="00753495" w:rsidP="001D304D">
            <w:pPr>
              <w:pStyle w:val="TAC"/>
              <w:rPr>
                <w:del w:id="834" w:author="MCC TF160" w:date="2025-08-12T18:00:00Z"/>
                <w:sz w:val="12"/>
                <w:szCs w:val="12"/>
                <w:lang w:eastAsia="en-GB"/>
              </w:rPr>
            </w:pPr>
          </w:p>
        </w:tc>
        <w:tc>
          <w:tcPr>
            <w:tcW w:w="236" w:type="dxa"/>
          </w:tcPr>
          <w:p w14:paraId="768760E8" w14:textId="64A6C1AC" w:rsidR="00753495" w:rsidRPr="001B4B46" w:rsidDel="003017A5" w:rsidRDefault="00753495" w:rsidP="001D304D">
            <w:pPr>
              <w:pStyle w:val="TAC"/>
              <w:rPr>
                <w:del w:id="835" w:author="MCC TF160" w:date="2025-08-12T18:00:00Z"/>
                <w:sz w:val="12"/>
                <w:szCs w:val="12"/>
                <w:lang w:eastAsia="en-GB"/>
              </w:rPr>
            </w:pPr>
          </w:p>
        </w:tc>
        <w:tc>
          <w:tcPr>
            <w:tcW w:w="236" w:type="dxa"/>
          </w:tcPr>
          <w:p w14:paraId="429D9785" w14:textId="6C60D201" w:rsidR="00753495" w:rsidRPr="001B4B46" w:rsidDel="003017A5" w:rsidRDefault="00753495" w:rsidP="001D304D">
            <w:pPr>
              <w:pStyle w:val="TAC"/>
              <w:rPr>
                <w:del w:id="836" w:author="MCC TF160" w:date="2025-08-12T18:00:00Z"/>
                <w:sz w:val="12"/>
                <w:szCs w:val="12"/>
                <w:lang w:eastAsia="en-GB"/>
              </w:rPr>
            </w:pPr>
          </w:p>
        </w:tc>
        <w:tc>
          <w:tcPr>
            <w:tcW w:w="236" w:type="dxa"/>
            <w:shd w:val="clear" w:color="auto" w:fill="7030A0"/>
          </w:tcPr>
          <w:p w14:paraId="32CAB13E" w14:textId="59655298" w:rsidR="00753495" w:rsidRPr="001B4B46" w:rsidDel="003017A5" w:rsidRDefault="00753495" w:rsidP="001D304D">
            <w:pPr>
              <w:pStyle w:val="TAC"/>
              <w:rPr>
                <w:del w:id="837" w:author="MCC TF160" w:date="2025-08-12T18:00:00Z"/>
                <w:sz w:val="12"/>
                <w:szCs w:val="12"/>
                <w:lang w:eastAsia="en-GB"/>
              </w:rPr>
            </w:pPr>
          </w:p>
        </w:tc>
        <w:tc>
          <w:tcPr>
            <w:tcW w:w="236" w:type="dxa"/>
            <w:shd w:val="clear" w:color="auto" w:fill="FFC000"/>
          </w:tcPr>
          <w:p w14:paraId="24FE6EE4" w14:textId="1F1E7028" w:rsidR="00753495" w:rsidRPr="001B4B46" w:rsidDel="003017A5" w:rsidRDefault="00753495" w:rsidP="001D304D">
            <w:pPr>
              <w:pStyle w:val="TAC"/>
              <w:rPr>
                <w:del w:id="838" w:author="MCC TF160" w:date="2025-08-12T18:00:00Z"/>
                <w:sz w:val="12"/>
                <w:szCs w:val="12"/>
                <w:lang w:eastAsia="en-GB"/>
              </w:rPr>
            </w:pPr>
          </w:p>
        </w:tc>
        <w:tc>
          <w:tcPr>
            <w:tcW w:w="236" w:type="dxa"/>
          </w:tcPr>
          <w:p w14:paraId="4FF0F2B9" w14:textId="6DC16753" w:rsidR="00753495" w:rsidRPr="001B4B46" w:rsidDel="003017A5" w:rsidRDefault="00753495" w:rsidP="001D304D">
            <w:pPr>
              <w:pStyle w:val="TAC"/>
              <w:rPr>
                <w:del w:id="839" w:author="MCC TF160" w:date="2025-08-12T18:00:00Z"/>
                <w:sz w:val="12"/>
                <w:szCs w:val="12"/>
                <w:lang w:eastAsia="en-GB"/>
              </w:rPr>
            </w:pPr>
          </w:p>
        </w:tc>
        <w:tc>
          <w:tcPr>
            <w:tcW w:w="236" w:type="dxa"/>
          </w:tcPr>
          <w:p w14:paraId="699C9180" w14:textId="2FA5CF38" w:rsidR="00753495" w:rsidRPr="001B4B46" w:rsidDel="003017A5" w:rsidRDefault="00753495" w:rsidP="001D304D">
            <w:pPr>
              <w:pStyle w:val="TAC"/>
              <w:rPr>
                <w:del w:id="840" w:author="MCC TF160" w:date="2025-08-12T18:00:00Z"/>
                <w:sz w:val="12"/>
                <w:szCs w:val="12"/>
                <w:lang w:eastAsia="en-GB"/>
              </w:rPr>
            </w:pPr>
          </w:p>
        </w:tc>
        <w:tc>
          <w:tcPr>
            <w:tcW w:w="236" w:type="dxa"/>
          </w:tcPr>
          <w:p w14:paraId="3686C3BA" w14:textId="070B58C3" w:rsidR="00753495" w:rsidRPr="001B4B46" w:rsidDel="003017A5" w:rsidRDefault="00753495" w:rsidP="001D304D">
            <w:pPr>
              <w:pStyle w:val="TAC"/>
              <w:rPr>
                <w:del w:id="841" w:author="MCC TF160" w:date="2025-08-12T18:00:00Z"/>
                <w:sz w:val="12"/>
                <w:szCs w:val="12"/>
                <w:lang w:eastAsia="en-GB"/>
              </w:rPr>
            </w:pPr>
          </w:p>
        </w:tc>
        <w:tc>
          <w:tcPr>
            <w:tcW w:w="236" w:type="dxa"/>
          </w:tcPr>
          <w:p w14:paraId="6B0F8372" w14:textId="5958D3E8" w:rsidR="00753495" w:rsidRPr="001B4B46" w:rsidDel="003017A5" w:rsidRDefault="00753495" w:rsidP="001D304D">
            <w:pPr>
              <w:pStyle w:val="TAC"/>
              <w:rPr>
                <w:del w:id="842" w:author="MCC TF160" w:date="2025-08-12T18:00:00Z"/>
                <w:sz w:val="12"/>
                <w:szCs w:val="12"/>
                <w:lang w:eastAsia="en-GB"/>
              </w:rPr>
            </w:pPr>
          </w:p>
        </w:tc>
        <w:tc>
          <w:tcPr>
            <w:tcW w:w="236" w:type="dxa"/>
            <w:shd w:val="clear" w:color="auto" w:fill="92D050"/>
          </w:tcPr>
          <w:p w14:paraId="4D329430" w14:textId="3FC6456C" w:rsidR="00753495" w:rsidRPr="001B4B46" w:rsidDel="003017A5" w:rsidRDefault="00753495" w:rsidP="001D304D">
            <w:pPr>
              <w:pStyle w:val="TAC"/>
              <w:rPr>
                <w:del w:id="843" w:author="MCC TF160" w:date="2025-08-12T18:00:00Z"/>
                <w:sz w:val="12"/>
                <w:szCs w:val="12"/>
                <w:lang w:eastAsia="en-GB"/>
              </w:rPr>
            </w:pPr>
          </w:p>
        </w:tc>
        <w:tc>
          <w:tcPr>
            <w:tcW w:w="236" w:type="dxa"/>
          </w:tcPr>
          <w:p w14:paraId="286BE54F" w14:textId="3462076B" w:rsidR="00753495" w:rsidRPr="001B4B46" w:rsidDel="003017A5" w:rsidRDefault="00753495" w:rsidP="001D304D">
            <w:pPr>
              <w:pStyle w:val="TAC"/>
              <w:rPr>
                <w:del w:id="844" w:author="MCC TF160" w:date="2025-08-12T18:00:00Z"/>
                <w:sz w:val="12"/>
                <w:szCs w:val="12"/>
                <w:lang w:eastAsia="en-GB"/>
              </w:rPr>
            </w:pPr>
          </w:p>
        </w:tc>
        <w:tc>
          <w:tcPr>
            <w:tcW w:w="236" w:type="dxa"/>
          </w:tcPr>
          <w:p w14:paraId="4E48C271" w14:textId="2FC35CC7" w:rsidR="00753495" w:rsidRPr="001B4B46" w:rsidDel="003017A5" w:rsidRDefault="00753495" w:rsidP="001D304D">
            <w:pPr>
              <w:pStyle w:val="TAC"/>
              <w:rPr>
                <w:del w:id="845" w:author="MCC TF160" w:date="2025-08-12T18:00:00Z"/>
                <w:sz w:val="12"/>
                <w:szCs w:val="12"/>
                <w:lang w:eastAsia="en-GB"/>
              </w:rPr>
            </w:pPr>
          </w:p>
        </w:tc>
        <w:tc>
          <w:tcPr>
            <w:tcW w:w="236" w:type="dxa"/>
          </w:tcPr>
          <w:p w14:paraId="58585279" w14:textId="74CB0E04" w:rsidR="00753495" w:rsidRPr="001B4B46" w:rsidDel="003017A5" w:rsidRDefault="00753495" w:rsidP="001D304D">
            <w:pPr>
              <w:pStyle w:val="TAC"/>
              <w:rPr>
                <w:del w:id="846" w:author="MCC TF160" w:date="2025-08-12T18:00:00Z"/>
                <w:sz w:val="12"/>
                <w:szCs w:val="12"/>
                <w:lang w:eastAsia="en-GB"/>
              </w:rPr>
            </w:pPr>
          </w:p>
        </w:tc>
        <w:tc>
          <w:tcPr>
            <w:tcW w:w="236" w:type="dxa"/>
          </w:tcPr>
          <w:p w14:paraId="4F60DB99" w14:textId="2CE5937C" w:rsidR="00753495" w:rsidRPr="001B4B46" w:rsidDel="003017A5" w:rsidRDefault="00753495" w:rsidP="001D304D">
            <w:pPr>
              <w:pStyle w:val="TAC"/>
              <w:rPr>
                <w:del w:id="847" w:author="MCC TF160" w:date="2025-08-12T18:00:00Z"/>
                <w:sz w:val="12"/>
                <w:szCs w:val="12"/>
                <w:lang w:eastAsia="en-GB"/>
              </w:rPr>
            </w:pPr>
          </w:p>
        </w:tc>
        <w:tc>
          <w:tcPr>
            <w:tcW w:w="236" w:type="dxa"/>
            <w:shd w:val="clear" w:color="auto" w:fill="FFC000"/>
          </w:tcPr>
          <w:p w14:paraId="51D56F26" w14:textId="7E57C267" w:rsidR="00753495" w:rsidRPr="001B4B46" w:rsidDel="003017A5" w:rsidRDefault="00753495" w:rsidP="001D304D">
            <w:pPr>
              <w:pStyle w:val="TAC"/>
              <w:rPr>
                <w:del w:id="848" w:author="MCC TF160" w:date="2025-08-12T18:00:00Z"/>
                <w:sz w:val="12"/>
                <w:szCs w:val="12"/>
                <w:lang w:eastAsia="en-GB"/>
              </w:rPr>
            </w:pPr>
          </w:p>
        </w:tc>
        <w:tc>
          <w:tcPr>
            <w:tcW w:w="236" w:type="dxa"/>
          </w:tcPr>
          <w:p w14:paraId="0415D43C" w14:textId="07C9D8C4" w:rsidR="00753495" w:rsidRPr="001B4B46" w:rsidDel="003017A5" w:rsidRDefault="00753495" w:rsidP="001D304D">
            <w:pPr>
              <w:pStyle w:val="TAC"/>
              <w:rPr>
                <w:del w:id="849" w:author="MCC TF160" w:date="2025-08-12T18:00:00Z"/>
                <w:sz w:val="12"/>
                <w:szCs w:val="12"/>
                <w:lang w:eastAsia="en-GB"/>
              </w:rPr>
            </w:pPr>
          </w:p>
        </w:tc>
        <w:tc>
          <w:tcPr>
            <w:tcW w:w="236" w:type="dxa"/>
          </w:tcPr>
          <w:p w14:paraId="547BA397" w14:textId="658D87AE" w:rsidR="00753495" w:rsidRPr="001B4B46" w:rsidDel="003017A5" w:rsidRDefault="00753495" w:rsidP="001D304D">
            <w:pPr>
              <w:pStyle w:val="TAC"/>
              <w:rPr>
                <w:del w:id="850" w:author="MCC TF160" w:date="2025-08-12T18:00:00Z"/>
                <w:sz w:val="12"/>
                <w:szCs w:val="12"/>
                <w:lang w:eastAsia="en-GB"/>
              </w:rPr>
            </w:pPr>
          </w:p>
        </w:tc>
        <w:tc>
          <w:tcPr>
            <w:tcW w:w="236" w:type="dxa"/>
          </w:tcPr>
          <w:p w14:paraId="263FAEA0" w14:textId="019B0C0F" w:rsidR="00753495" w:rsidRPr="001B4B46" w:rsidDel="003017A5" w:rsidRDefault="00753495" w:rsidP="001D304D">
            <w:pPr>
              <w:pStyle w:val="TAC"/>
              <w:rPr>
                <w:del w:id="851" w:author="MCC TF160" w:date="2025-08-12T18:00:00Z"/>
                <w:sz w:val="12"/>
                <w:szCs w:val="12"/>
                <w:lang w:eastAsia="en-GB"/>
              </w:rPr>
            </w:pPr>
          </w:p>
        </w:tc>
        <w:tc>
          <w:tcPr>
            <w:tcW w:w="236" w:type="dxa"/>
            <w:shd w:val="clear" w:color="auto" w:fill="00B050"/>
          </w:tcPr>
          <w:p w14:paraId="741AF0A3" w14:textId="342A59DE" w:rsidR="00753495" w:rsidRPr="001B4B46" w:rsidDel="003017A5" w:rsidRDefault="00753495" w:rsidP="001D304D">
            <w:pPr>
              <w:pStyle w:val="TAC"/>
              <w:rPr>
                <w:del w:id="852" w:author="MCC TF160" w:date="2025-08-12T18:00:00Z"/>
                <w:sz w:val="12"/>
                <w:szCs w:val="12"/>
                <w:lang w:eastAsia="en-GB"/>
              </w:rPr>
            </w:pPr>
          </w:p>
        </w:tc>
        <w:tc>
          <w:tcPr>
            <w:tcW w:w="236" w:type="dxa"/>
            <w:shd w:val="clear" w:color="auto" w:fill="92D050"/>
          </w:tcPr>
          <w:p w14:paraId="488E861D" w14:textId="57C658E3" w:rsidR="00753495" w:rsidRPr="001B4B46" w:rsidDel="003017A5" w:rsidRDefault="00753495" w:rsidP="001D304D">
            <w:pPr>
              <w:pStyle w:val="TAC"/>
              <w:rPr>
                <w:del w:id="853" w:author="MCC TF160" w:date="2025-08-12T18:00:00Z"/>
                <w:sz w:val="12"/>
                <w:szCs w:val="12"/>
                <w:lang w:eastAsia="en-GB"/>
              </w:rPr>
            </w:pPr>
          </w:p>
        </w:tc>
        <w:tc>
          <w:tcPr>
            <w:tcW w:w="236" w:type="dxa"/>
          </w:tcPr>
          <w:p w14:paraId="1EBBEBC4" w14:textId="6F4CED7E" w:rsidR="00753495" w:rsidRPr="001B4B46" w:rsidDel="003017A5" w:rsidRDefault="00753495" w:rsidP="001D304D">
            <w:pPr>
              <w:pStyle w:val="TAC"/>
              <w:rPr>
                <w:del w:id="854" w:author="MCC TF160" w:date="2025-08-12T18:00:00Z"/>
                <w:sz w:val="12"/>
                <w:szCs w:val="12"/>
                <w:lang w:eastAsia="en-GB"/>
              </w:rPr>
            </w:pPr>
          </w:p>
        </w:tc>
        <w:tc>
          <w:tcPr>
            <w:tcW w:w="236" w:type="dxa"/>
          </w:tcPr>
          <w:p w14:paraId="2A5080E4" w14:textId="753FE804" w:rsidR="00753495" w:rsidRPr="001B4B46" w:rsidDel="003017A5" w:rsidRDefault="00753495" w:rsidP="001D304D">
            <w:pPr>
              <w:pStyle w:val="TAC"/>
              <w:rPr>
                <w:del w:id="855" w:author="MCC TF160" w:date="2025-08-12T18:00:00Z"/>
                <w:sz w:val="12"/>
                <w:szCs w:val="12"/>
                <w:lang w:eastAsia="en-GB"/>
              </w:rPr>
            </w:pPr>
          </w:p>
        </w:tc>
        <w:tc>
          <w:tcPr>
            <w:tcW w:w="236" w:type="dxa"/>
          </w:tcPr>
          <w:p w14:paraId="6D6D77A1" w14:textId="2FB4DB5D" w:rsidR="00753495" w:rsidRPr="001B4B46" w:rsidDel="003017A5" w:rsidRDefault="00753495" w:rsidP="001D304D">
            <w:pPr>
              <w:pStyle w:val="TAC"/>
              <w:rPr>
                <w:del w:id="856" w:author="MCC TF160" w:date="2025-08-12T18:00:00Z"/>
                <w:sz w:val="12"/>
                <w:szCs w:val="12"/>
                <w:lang w:eastAsia="en-GB"/>
              </w:rPr>
            </w:pPr>
          </w:p>
        </w:tc>
        <w:tc>
          <w:tcPr>
            <w:tcW w:w="236" w:type="dxa"/>
            <w:shd w:val="clear" w:color="auto" w:fill="7030A0"/>
          </w:tcPr>
          <w:p w14:paraId="1B933C4C" w14:textId="485046A4" w:rsidR="00753495" w:rsidRPr="001B4B46" w:rsidDel="003017A5" w:rsidRDefault="00753495" w:rsidP="001D304D">
            <w:pPr>
              <w:pStyle w:val="TAC"/>
              <w:rPr>
                <w:del w:id="857" w:author="MCC TF160" w:date="2025-08-12T18:00:00Z"/>
                <w:sz w:val="12"/>
                <w:szCs w:val="12"/>
                <w:lang w:eastAsia="en-GB"/>
              </w:rPr>
            </w:pPr>
          </w:p>
        </w:tc>
        <w:tc>
          <w:tcPr>
            <w:tcW w:w="236" w:type="dxa"/>
            <w:shd w:val="clear" w:color="auto" w:fill="FFC000"/>
          </w:tcPr>
          <w:p w14:paraId="7A7CFD28" w14:textId="4AB2E2D6" w:rsidR="00753495" w:rsidRPr="001B4B46" w:rsidDel="003017A5" w:rsidRDefault="00753495" w:rsidP="001D304D">
            <w:pPr>
              <w:pStyle w:val="TAC"/>
              <w:rPr>
                <w:del w:id="858" w:author="MCC TF160" w:date="2025-08-12T18:00:00Z"/>
                <w:sz w:val="12"/>
                <w:szCs w:val="12"/>
                <w:lang w:eastAsia="en-GB"/>
              </w:rPr>
            </w:pPr>
          </w:p>
        </w:tc>
        <w:tc>
          <w:tcPr>
            <w:tcW w:w="236" w:type="dxa"/>
          </w:tcPr>
          <w:p w14:paraId="2808E7A9" w14:textId="4BB4FCBD" w:rsidR="00753495" w:rsidRPr="001B4B46" w:rsidDel="003017A5" w:rsidRDefault="00753495" w:rsidP="001D304D">
            <w:pPr>
              <w:pStyle w:val="TAC"/>
              <w:rPr>
                <w:del w:id="859" w:author="MCC TF160" w:date="2025-08-12T18:00:00Z"/>
                <w:sz w:val="12"/>
                <w:szCs w:val="12"/>
                <w:lang w:eastAsia="en-GB"/>
              </w:rPr>
            </w:pPr>
          </w:p>
        </w:tc>
        <w:tc>
          <w:tcPr>
            <w:tcW w:w="236" w:type="dxa"/>
          </w:tcPr>
          <w:p w14:paraId="78AC093F" w14:textId="7950C60F" w:rsidR="00753495" w:rsidRPr="001B4B46" w:rsidDel="003017A5" w:rsidRDefault="00753495" w:rsidP="001D304D">
            <w:pPr>
              <w:pStyle w:val="TAC"/>
              <w:rPr>
                <w:del w:id="860" w:author="MCC TF160" w:date="2025-08-12T18:00:00Z"/>
                <w:sz w:val="12"/>
                <w:szCs w:val="12"/>
                <w:lang w:eastAsia="en-GB"/>
              </w:rPr>
            </w:pPr>
          </w:p>
        </w:tc>
        <w:tc>
          <w:tcPr>
            <w:tcW w:w="236" w:type="dxa"/>
          </w:tcPr>
          <w:p w14:paraId="7AEBA155" w14:textId="2ACB20C4" w:rsidR="00753495" w:rsidRPr="001B4B46" w:rsidDel="003017A5" w:rsidRDefault="00753495" w:rsidP="001D304D">
            <w:pPr>
              <w:pStyle w:val="TAC"/>
              <w:rPr>
                <w:del w:id="861" w:author="MCC TF160" w:date="2025-08-12T18:00:00Z"/>
                <w:sz w:val="12"/>
                <w:szCs w:val="12"/>
                <w:lang w:eastAsia="en-GB"/>
              </w:rPr>
            </w:pPr>
          </w:p>
        </w:tc>
        <w:tc>
          <w:tcPr>
            <w:tcW w:w="236" w:type="dxa"/>
          </w:tcPr>
          <w:p w14:paraId="3C992600" w14:textId="4DB4C7A9" w:rsidR="00753495" w:rsidRPr="001B4B46" w:rsidDel="003017A5" w:rsidRDefault="00753495" w:rsidP="001D304D">
            <w:pPr>
              <w:pStyle w:val="TAC"/>
              <w:rPr>
                <w:del w:id="862" w:author="MCC TF160" w:date="2025-08-12T18:00:00Z"/>
                <w:sz w:val="12"/>
                <w:szCs w:val="12"/>
                <w:lang w:eastAsia="en-GB"/>
              </w:rPr>
            </w:pPr>
          </w:p>
        </w:tc>
        <w:tc>
          <w:tcPr>
            <w:tcW w:w="236" w:type="dxa"/>
            <w:shd w:val="clear" w:color="auto" w:fill="92D050"/>
          </w:tcPr>
          <w:p w14:paraId="5A53AC09" w14:textId="2B5C6AAC" w:rsidR="00753495" w:rsidRPr="001B4B46" w:rsidDel="003017A5" w:rsidRDefault="00753495" w:rsidP="001D304D">
            <w:pPr>
              <w:pStyle w:val="TAC"/>
              <w:rPr>
                <w:del w:id="863" w:author="MCC TF160" w:date="2025-08-12T18:00:00Z"/>
                <w:sz w:val="12"/>
                <w:szCs w:val="12"/>
                <w:lang w:eastAsia="en-GB"/>
              </w:rPr>
            </w:pPr>
          </w:p>
        </w:tc>
        <w:tc>
          <w:tcPr>
            <w:tcW w:w="236" w:type="dxa"/>
          </w:tcPr>
          <w:p w14:paraId="56FBAD89" w14:textId="13751EE1" w:rsidR="00753495" w:rsidRPr="001B4B46" w:rsidDel="003017A5" w:rsidRDefault="00753495" w:rsidP="001D304D">
            <w:pPr>
              <w:pStyle w:val="TAC"/>
              <w:rPr>
                <w:del w:id="864" w:author="MCC TF160" w:date="2025-08-12T18:00:00Z"/>
                <w:sz w:val="12"/>
                <w:szCs w:val="12"/>
                <w:lang w:eastAsia="en-GB"/>
              </w:rPr>
            </w:pPr>
          </w:p>
        </w:tc>
        <w:tc>
          <w:tcPr>
            <w:tcW w:w="236" w:type="dxa"/>
          </w:tcPr>
          <w:p w14:paraId="103D3990" w14:textId="0F2E61C7" w:rsidR="00753495" w:rsidRPr="001B4B46" w:rsidDel="003017A5" w:rsidRDefault="00753495" w:rsidP="001D304D">
            <w:pPr>
              <w:pStyle w:val="TAC"/>
              <w:rPr>
                <w:del w:id="865" w:author="MCC TF160" w:date="2025-08-12T18:00:00Z"/>
                <w:sz w:val="12"/>
                <w:szCs w:val="12"/>
                <w:lang w:eastAsia="en-GB"/>
              </w:rPr>
            </w:pPr>
          </w:p>
        </w:tc>
        <w:tc>
          <w:tcPr>
            <w:tcW w:w="236" w:type="dxa"/>
          </w:tcPr>
          <w:p w14:paraId="17D60628" w14:textId="0169C013" w:rsidR="00753495" w:rsidRPr="001B4B46" w:rsidDel="003017A5" w:rsidRDefault="00753495" w:rsidP="001D304D">
            <w:pPr>
              <w:pStyle w:val="TAC"/>
              <w:rPr>
                <w:del w:id="866" w:author="MCC TF160" w:date="2025-08-12T18:00:00Z"/>
                <w:sz w:val="12"/>
                <w:szCs w:val="12"/>
                <w:lang w:eastAsia="en-GB"/>
              </w:rPr>
            </w:pPr>
          </w:p>
        </w:tc>
        <w:tc>
          <w:tcPr>
            <w:tcW w:w="236" w:type="dxa"/>
          </w:tcPr>
          <w:p w14:paraId="08B6F2E5" w14:textId="50FA55E5" w:rsidR="00753495" w:rsidRPr="001B4B46" w:rsidDel="003017A5" w:rsidRDefault="00753495" w:rsidP="001D304D">
            <w:pPr>
              <w:pStyle w:val="TAC"/>
              <w:rPr>
                <w:del w:id="867" w:author="MCC TF160" w:date="2025-08-12T18:00:00Z"/>
                <w:sz w:val="12"/>
                <w:szCs w:val="12"/>
                <w:lang w:eastAsia="en-GB"/>
              </w:rPr>
            </w:pPr>
          </w:p>
        </w:tc>
      </w:tr>
      <w:tr w:rsidR="00753495" w:rsidRPr="001B4B46" w:rsidDel="003017A5" w14:paraId="6B6A8D65" w14:textId="141585F4" w:rsidTr="003017A5">
        <w:trPr>
          <w:del w:id="868" w:author="MCC TF160" w:date="2025-08-12T18:00:00Z"/>
        </w:trPr>
        <w:tc>
          <w:tcPr>
            <w:tcW w:w="683" w:type="dxa"/>
            <w:vMerge w:val="restart"/>
            <w:shd w:val="clear" w:color="auto" w:fill="00B0F0"/>
            <w:vAlign w:val="center"/>
          </w:tcPr>
          <w:p w14:paraId="699A24E4" w14:textId="1B431776" w:rsidR="00753495" w:rsidRPr="001B4B46" w:rsidDel="003017A5" w:rsidRDefault="00753495" w:rsidP="001D304D">
            <w:pPr>
              <w:pStyle w:val="TAC"/>
              <w:rPr>
                <w:del w:id="869" w:author="MCC TF160" w:date="2025-08-12T18:00:00Z"/>
                <w:sz w:val="12"/>
                <w:szCs w:val="12"/>
                <w:lang w:eastAsia="en-GB"/>
              </w:rPr>
            </w:pPr>
            <w:del w:id="870" w:author="MCC TF160" w:date="2025-08-12T18:00:00Z">
              <w:r w:rsidRPr="001B4B46" w:rsidDel="003017A5">
                <w:rPr>
                  <w:sz w:val="12"/>
                  <w:szCs w:val="12"/>
                  <w:lang w:eastAsia="en-GB"/>
                </w:rPr>
                <w:delText>SI-1</w:delText>
              </w:r>
            </w:del>
          </w:p>
        </w:tc>
        <w:tc>
          <w:tcPr>
            <w:tcW w:w="452" w:type="dxa"/>
          </w:tcPr>
          <w:p w14:paraId="59861ECF" w14:textId="137106F3" w:rsidR="00753495" w:rsidRPr="001B4B46" w:rsidDel="003017A5" w:rsidRDefault="00753495" w:rsidP="001D304D">
            <w:pPr>
              <w:pStyle w:val="TAC"/>
              <w:rPr>
                <w:del w:id="871" w:author="MCC TF160" w:date="2025-08-12T18:00:00Z"/>
                <w:sz w:val="12"/>
                <w:szCs w:val="12"/>
                <w:lang w:eastAsia="en-GB"/>
              </w:rPr>
            </w:pPr>
            <w:del w:id="872" w:author="MCC TF160" w:date="2025-08-12T18:00:00Z">
              <w:r w:rsidRPr="001B4B46" w:rsidDel="003017A5">
                <w:rPr>
                  <w:sz w:val="12"/>
                  <w:szCs w:val="12"/>
                  <w:lang w:eastAsia="en-GB"/>
                </w:rPr>
                <w:delText>64</w:delText>
              </w:r>
            </w:del>
          </w:p>
        </w:tc>
        <w:tc>
          <w:tcPr>
            <w:tcW w:w="236" w:type="dxa"/>
            <w:shd w:val="clear" w:color="auto" w:fill="FFC000"/>
          </w:tcPr>
          <w:p w14:paraId="0958DF31" w14:textId="722458F0" w:rsidR="00753495" w:rsidRPr="001B4B46" w:rsidDel="003017A5" w:rsidRDefault="00753495" w:rsidP="001D304D">
            <w:pPr>
              <w:pStyle w:val="TAC"/>
              <w:rPr>
                <w:del w:id="873" w:author="MCC TF160" w:date="2025-08-12T18:00:00Z"/>
                <w:sz w:val="12"/>
                <w:szCs w:val="12"/>
                <w:lang w:eastAsia="en-GB"/>
              </w:rPr>
            </w:pPr>
          </w:p>
        </w:tc>
        <w:tc>
          <w:tcPr>
            <w:tcW w:w="236" w:type="dxa"/>
            <w:shd w:val="clear" w:color="auto" w:fill="00B0F0"/>
          </w:tcPr>
          <w:p w14:paraId="3177152C" w14:textId="7774E605" w:rsidR="00753495" w:rsidRPr="001B4B46" w:rsidDel="003017A5" w:rsidRDefault="00753495" w:rsidP="001D304D">
            <w:pPr>
              <w:pStyle w:val="TAC"/>
              <w:rPr>
                <w:del w:id="874" w:author="MCC TF160" w:date="2025-08-12T18:00:00Z"/>
                <w:sz w:val="12"/>
                <w:szCs w:val="12"/>
                <w:lang w:eastAsia="en-GB"/>
              </w:rPr>
            </w:pPr>
          </w:p>
        </w:tc>
        <w:tc>
          <w:tcPr>
            <w:tcW w:w="236" w:type="dxa"/>
            <w:shd w:val="clear" w:color="auto" w:fill="00B0F0"/>
          </w:tcPr>
          <w:p w14:paraId="4073FF91" w14:textId="5AA95150" w:rsidR="00753495" w:rsidRPr="001B4B46" w:rsidDel="003017A5" w:rsidRDefault="00753495" w:rsidP="001D304D">
            <w:pPr>
              <w:pStyle w:val="TAC"/>
              <w:rPr>
                <w:del w:id="875" w:author="MCC TF160" w:date="2025-08-12T18:00:00Z"/>
                <w:sz w:val="12"/>
                <w:szCs w:val="12"/>
                <w:lang w:eastAsia="en-GB"/>
              </w:rPr>
            </w:pPr>
          </w:p>
        </w:tc>
        <w:tc>
          <w:tcPr>
            <w:tcW w:w="236" w:type="dxa"/>
            <w:shd w:val="clear" w:color="auto" w:fill="00B0F0"/>
          </w:tcPr>
          <w:p w14:paraId="3D203B90" w14:textId="2CA161E0" w:rsidR="00753495" w:rsidRPr="001B4B46" w:rsidDel="003017A5" w:rsidRDefault="00753495" w:rsidP="001D304D">
            <w:pPr>
              <w:pStyle w:val="TAC"/>
              <w:rPr>
                <w:del w:id="876" w:author="MCC TF160" w:date="2025-08-12T18:00:00Z"/>
                <w:sz w:val="12"/>
                <w:szCs w:val="12"/>
                <w:lang w:eastAsia="en-GB"/>
              </w:rPr>
            </w:pPr>
          </w:p>
        </w:tc>
        <w:tc>
          <w:tcPr>
            <w:tcW w:w="236" w:type="dxa"/>
            <w:shd w:val="clear" w:color="auto" w:fill="00B050"/>
          </w:tcPr>
          <w:p w14:paraId="1899CDA5" w14:textId="463492DC" w:rsidR="00753495" w:rsidRPr="001B4B46" w:rsidDel="003017A5" w:rsidRDefault="00753495" w:rsidP="001D304D">
            <w:pPr>
              <w:pStyle w:val="TAC"/>
              <w:rPr>
                <w:del w:id="877" w:author="MCC TF160" w:date="2025-08-12T18:00:00Z"/>
                <w:sz w:val="12"/>
                <w:szCs w:val="12"/>
                <w:lang w:eastAsia="en-GB"/>
              </w:rPr>
            </w:pPr>
          </w:p>
        </w:tc>
        <w:tc>
          <w:tcPr>
            <w:tcW w:w="236" w:type="dxa"/>
            <w:shd w:val="clear" w:color="auto" w:fill="92D050"/>
          </w:tcPr>
          <w:p w14:paraId="5F72ED9C" w14:textId="69F2DC82" w:rsidR="00753495" w:rsidRPr="001B4B46" w:rsidDel="003017A5" w:rsidRDefault="00753495" w:rsidP="001D304D">
            <w:pPr>
              <w:pStyle w:val="TAC"/>
              <w:rPr>
                <w:del w:id="878" w:author="MCC TF160" w:date="2025-08-12T18:00:00Z"/>
                <w:sz w:val="12"/>
                <w:szCs w:val="12"/>
                <w:lang w:eastAsia="en-GB"/>
              </w:rPr>
            </w:pPr>
          </w:p>
        </w:tc>
        <w:tc>
          <w:tcPr>
            <w:tcW w:w="236" w:type="dxa"/>
            <w:shd w:val="clear" w:color="auto" w:fill="00B0F0"/>
          </w:tcPr>
          <w:p w14:paraId="57125C20" w14:textId="25025838" w:rsidR="00753495" w:rsidRPr="001B4B46" w:rsidDel="003017A5" w:rsidRDefault="00753495" w:rsidP="001D304D">
            <w:pPr>
              <w:pStyle w:val="TAC"/>
              <w:rPr>
                <w:del w:id="879" w:author="MCC TF160" w:date="2025-08-12T18:00:00Z"/>
                <w:sz w:val="12"/>
                <w:szCs w:val="12"/>
                <w:lang w:eastAsia="en-GB"/>
              </w:rPr>
            </w:pPr>
          </w:p>
        </w:tc>
        <w:tc>
          <w:tcPr>
            <w:tcW w:w="236" w:type="dxa"/>
            <w:shd w:val="clear" w:color="auto" w:fill="00B0F0"/>
          </w:tcPr>
          <w:p w14:paraId="76652B63" w14:textId="65FF32E2" w:rsidR="00753495" w:rsidRPr="001B4B46" w:rsidDel="003017A5" w:rsidRDefault="00753495" w:rsidP="001D304D">
            <w:pPr>
              <w:pStyle w:val="TAC"/>
              <w:rPr>
                <w:del w:id="880" w:author="MCC TF160" w:date="2025-08-12T18:00:00Z"/>
                <w:sz w:val="12"/>
                <w:szCs w:val="12"/>
                <w:lang w:eastAsia="en-GB"/>
              </w:rPr>
            </w:pPr>
          </w:p>
        </w:tc>
        <w:tc>
          <w:tcPr>
            <w:tcW w:w="236" w:type="dxa"/>
            <w:shd w:val="clear" w:color="auto" w:fill="00B0F0"/>
          </w:tcPr>
          <w:p w14:paraId="223E6728" w14:textId="0A500071" w:rsidR="00753495" w:rsidRPr="001B4B46" w:rsidDel="003017A5" w:rsidRDefault="00753495" w:rsidP="001D304D">
            <w:pPr>
              <w:pStyle w:val="TAC"/>
              <w:rPr>
                <w:del w:id="881" w:author="MCC TF160" w:date="2025-08-12T18:00:00Z"/>
                <w:sz w:val="12"/>
                <w:szCs w:val="12"/>
                <w:lang w:eastAsia="en-GB"/>
              </w:rPr>
            </w:pPr>
          </w:p>
        </w:tc>
        <w:tc>
          <w:tcPr>
            <w:tcW w:w="236" w:type="dxa"/>
            <w:shd w:val="clear" w:color="auto" w:fill="7030A0"/>
          </w:tcPr>
          <w:p w14:paraId="4F083C7A" w14:textId="3A2D9796" w:rsidR="00753495" w:rsidRPr="001B4B46" w:rsidDel="003017A5" w:rsidRDefault="00753495" w:rsidP="001D304D">
            <w:pPr>
              <w:pStyle w:val="TAC"/>
              <w:rPr>
                <w:del w:id="882" w:author="MCC TF160" w:date="2025-08-12T18:00:00Z"/>
                <w:sz w:val="12"/>
                <w:szCs w:val="12"/>
                <w:lang w:eastAsia="en-GB"/>
              </w:rPr>
            </w:pPr>
          </w:p>
        </w:tc>
        <w:tc>
          <w:tcPr>
            <w:tcW w:w="236" w:type="dxa"/>
            <w:shd w:val="clear" w:color="auto" w:fill="FFC000"/>
          </w:tcPr>
          <w:p w14:paraId="0A04F116" w14:textId="021D399A" w:rsidR="00753495" w:rsidRPr="001B4B46" w:rsidDel="003017A5" w:rsidRDefault="00753495" w:rsidP="001D304D">
            <w:pPr>
              <w:pStyle w:val="TAC"/>
              <w:rPr>
                <w:del w:id="883" w:author="MCC TF160" w:date="2025-08-12T18:00:00Z"/>
                <w:sz w:val="12"/>
                <w:szCs w:val="12"/>
                <w:lang w:eastAsia="en-GB"/>
              </w:rPr>
            </w:pPr>
          </w:p>
        </w:tc>
        <w:tc>
          <w:tcPr>
            <w:tcW w:w="236" w:type="dxa"/>
            <w:shd w:val="clear" w:color="auto" w:fill="00B0F0"/>
          </w:tcPr>
          <w:p w14:paraId="7AA18785" w14:textId="36376FD6" w:rsidR="00753495" w:rsidRPr="001B4B46" w:rsidDel="003017A5" w:rsidRDefault="00753495" w:rsidP="001D304D">
            <w:pPr>
              <w:pStyle w:val="TAC"/>
              <w:rPr>
                <w:del w:id="884" w:author="MCC TF160" w:date="2025-08-12T18:00:00Z"/>
                <w:sz w:val="12"/>
                <w:szCs w:val="12"/>
                <w:lang w:eastAsia="en-GB"/>
              </w:rPr>
            </w:pPr>
          </w:p>
        </w:tc>
        <w:tc>
          <w:tcPr>
            <w:tcW w:w="236" w:type="dxa"/>
            <w:shd w:val="clear" w:color="auto" w:fill="00B0F0"/>
          </w:tcPr>
          <w:p w14:paraId="21D8F1CE" w14:textId="07CA22A4" w:rsidR="00753495" w:rsidRPr="001B4B46" w:rsidDel="003017A5" w:rsidRDefault="00753495" w:rsidP="001D304D">
            <w:pPr>
              <w:pStyle w:val="TAC"/>
              <w:rPr>
                <w:del w:id="885" w:author="MCC TF160" w:date="2025-08-12T18:00:00Z"/>
                <w:sz w:val="12"/>
                <w:szCs w:val="12"/>
                <w:lang w:eastAsia="en-GB"/>
              </w:rPr>
            </w:pPr>
          </w:p>
        </w:tc>
        <w:tc>
          <w:tcPr>
            <w:tcW w:w="236" w:type="dxa"/>
          </w:tcPr>
          <w:p w14:paraId="1AC12250" w14:textId="709F930A" w:rsidR="00753495" w:rsidRPr="001B4B46" w:rsidDel="003017A5" w:rsidRDefault="00753495" w:rsidP="001D304D">
            <w:pPr>
              <w:pStyle w:val="TAC"/>
              <w:rPr>
                <w:del w:id="886" w:author="MCC TF160" w:date="2025-08-12T18:00:00Z"/>
                <w:sz w:val="12"/>
                <w:szCs w:val="12"/>
                <w:lang w:eastAsia="en-GB"/>
              </w:rPr>
            </w:pPr>
          </w:p>
        </w:tc>
        <w:tc>
          <w:tcPr>
            <w:tcW w:w="236" w:type="dxa"/>
          </w:tcPr>
          <w:p w14:paraId="7E4E0C8F" w14:textId="34D8DFF1" w:rsidR="00753495" w:rsidRPr="001B4B46" w:rsidDel="003017A5" w:rsidRDefault="00753495" w:rsidP="001D304D">
            <w:pPr>
              <w:pStyle w:val="TAC"/>
              <w:rPr>
                <w:del w:id="887" w:author="MCC TF160" w:date="2025-08-12T18:00:00Z"/>
                <w:sz w:val="12"/>
                <w:szCs w:val="12"/>
                <w:lang w:eastAsia="en-GB"/>
              </w:rPr>
            </w:pPr>
          </w:p>
        </w:tc>
        <w:tc>
          <w:tcPr>
            <w:tcW w:w="236" w:type="dxa"/>
            <w:shd w:val="clear" w:color="auto" w:fill="92D050"/>
          </w:tcPr>
          <w:p w14:paraId="1344BE51" w14:textId="7F13FD62" w:rsidR="00753495" w:rsidRPr="001B4B46" w:rsidDel="003017A5" w:rsidRDefault="00753495" w:rsidP="001D304D">
            <w:pPr>
              <w:pStyle w:val="TAC"/>
              <w:rPr>
                <w:del w:id="888" w:author="MCC TF160" w:date="2025-08-12T18:00:00Z"/>
                <w:sz w:val="12"/>
                <w:szCs w:val="12"/>
                <w:lang w:eastAsia="en-GB"/>
              </w:rPr>
            </w:pPr>
          </w:p>
        </w:tc>
        <w:tc>
          <w:tcPr>
            <w:tcW w:w="236" w:type="dxa"/>
          </w:tcPr>
          <w:p w14:paraId="4F45E059" w14:textId="3CEC9AD4" w:rsidR="00753495" w:rsidRPr="001B4B46" w:rsidDel="003017A5" w:rsidRDefault="00753495" w:rsidP="001D304D">
            <w:pPr>
              <w:pStyle w:val="TAC"/>
              <w:rPr>
                <w:del w:id="889" w:author="MCC TF160" w:date="2025-08-12T18:00:00Z"/>
                <w:sz w:val="12"/>
                <w:szCs w:val="12"/>
                <w:lang w:eastAsia="en-GB"/>
              </w:rPr>
            </w:pPr>
          </w:p>
        </w:tc>
        <w:tc>
          <w:tcPr>
            <w:tcW w:w="236" w:type="dxa"/>
          </w:tcPr>
          <w:p w14:paraId="46BC95A4" w14:textId="5BFC852A" w:rsidR="00753495" w:rsidRPr="001B4B46" w:rsidDel="003017A5" w:rsidRDefault="00753495" w:rsidP="001D304D">
            <w:pPr>
              <w:pStyle w:val="TAC"/>
              <w:rPr>
                <w:del w:id="890" w:author="MCC TF160" w:date="2025-08-12T18:00:00Z"/>
                <w:sz w:val="12"/>
                <w:szCs w:val="12"/>
                <w:lang w:eastAsia="en-GB"/>
              </w:rPr>
            </w:pPr>
          </w:p>
        </w:tc>
        <w:tc>
          <w:tcPr>
            <w:tcW w:w="236" w:type="dxa"/>
          </w:tcPr>
          <w:p w14:paraId="4BC59037" w14:textId="018D8769" w:rsidR="00753495" w:rsidRPr="001B4B46" w:rsidDel="003017A5" w:rsidRDefault="00753495" w:rsidP="001D304D">
            <w:pPr>
              <w:pStyle w:val="TAC"/>
              <w:rPr>
                <w:del w:id="891" w:author="MCC TF160" w:date="2025-08-12T18:00:00Z"/>
                <w:sz w:val="12"/>
                <w:szCs w:val="12"/>
                <w:lang w:eastAsia="en-GB"/>
              </w:rPr>
            </w:pPr>
          </w:p>
        </w:tc>
        <w:tc>
          <w:tcPr>
            <w:tcW w:w="236" w:type="dxa"/>
          </w:tcPr>
          <w:p w14:paraId="753A6D70" w14:textId="2D9070E2" w:rsidR="00753495" w:rsidRPr="001B4B46" w:rsidDel="003017A5" w:rsidRDefault="00753495" w:rsidP="001D304D">
            <w:pPr>
              <w:pStyle w:val="TAC"/>
              <w:rPr>
                <w:del w:id="892" w:author="MCC TF160" w:date="2025-08-12T18:00:00Z"/>
                <w:sz w:val="12"/>
                <w:szCs w:val="12"/>
                <w:lang w:eastAsia="en-GB"/>
              </w:rPr>
            </w:pPr>
          </w:p>
        </w:tc>
        <w:tc>
          <w:tcPr>
            <w:tcW w:w="236" w:type="dxa"/>
            <w:shd w:val="clear" w:color="auto" w:fill="FFC000"/>
          </w:tcPr>
          <w:p w14:paraId="5D854B43" w14:textId="19474840" w:rsidR="00753495" w:rsidRPr="001B4B46" w:rsidDel="003017A5" w:rsidRDefault="00753495" w:rsidP="001D304D">
            <w:pPr>
              <w:pStyle w:val="TAC"/>
              <w:rPr>
                <w:del w:id="893" w:author="MCC TF160" w:date="2025-08-12T18:00:00Z"/>
                <w:sz w:val="12"/>
                <w:szCs w:val="12"/>
                <w:lang w:eastAsia="en-GB"/>
              </w:rPr>
            </w:pPr>
          </w:p>
        </w:tc>
        <w:tc>
          <w:tcPr>
            <w:tcW w:w="236" w:type="dxa"/>
          </w:tcPr>
          <w:p w14:paraId="5DA520A1" w14:textId="5EAB7C6D" w:rsidR="00753495" w:rsidRPr="001B4B46" w:rsidDel="003017A5" w:rsidRDefault="00753495" w:rsidP="001D304D">
            <w:pPr>
              <w:pStyle w:val="TAC"/>
              <w:rPr>
                <w:del w:id="894" w:author="MCC TF160" w:date="2025-08-12T18:00:00Z"/>
                <w:sz w:val="12"/>
                <w:szCs w:val="12"/>
                <w:lang w:eastAsia="en-GB"/>
              </w:rPr>
            </w:pPr>
          </w:p>
        </w:tc>
        <w:tc>
          <w:tcPr>
            <w:tcW w:w="236" w:type="dxa"/>
          </w:tcPr>
          <w:p w14:paraId="22E1B1C8" w14:textId="73D15A7E" w:rsidR="00753495" w:rsidRPr="001B4B46" w:rsidDel="003017A5" w:rsidRDefault="00753495" w:rsidP="001D304D">
            <w:pPr>
              <w:pStyle w:val="TAC"/>
              <w:rPr>
                <w:del w:id="895" w:author="MCC TF160" w:date="2025-08-12T18:00:00Z"/>
                <w:sz w:val="12"/>
                <w:szCs w:val="12"/>
                <w:lang w:eastAsia="en-GB"/>
              </w:rPr>
            </w:pPr>
          </w:p>
        </w:tc>
        <w:tc>
          <w:tcPr>
            <w:tcW w:w="236" w:type="dxa"/>
          </w:tcPr>
          <w:p w14:paraId="476E11B5" w14:textId="418983B7" w:rsidR="00753495" w:rsidRPr="001B4B46" w:rsidDel="003017A5" w:rsidRDefault="00753495" w:rsidP="001D304D">
            <w:pPr>
              <w:pStyle w:val="TAC"/>
              <w:rPr>
                <w:del w:id="896" w:author="MCC TF160" w:date="2025-08-12T18:00:00Z"/>
                <w:sz w:val="12"/>
                <w:szCs w:val="12"/>
                <w:lang w:eastAsia="en-GB"/>
              </w:rPr>
            </w:pPr>
          </w:p>
        </w:tc>
        <w:tc>
          <w:tcPr>
            <w:tcW w:w="236" w:type="dxa"/>
            <w:shd w:val="clear" w:color="auto" w:fill="00B050"/>
          </w:tcPr>
          <w:p w14:paraId="64AA349A" w14:textId="538EEBB4" w:rsidR="00753495" w:rsidRPr="001B4B46" w:rsidDel="003017A5" w:rsidRDefault="00753495" w:rsidP="001D304D">
            <w:pPr>
              <w:pStyle w:val="TAC"/>
              <w:rPr>
                <w:del w:id="897" w:author="MCC TF160" w:date="2025-08-12T18:00:00Z"/>
                <w:sz w:val="12"/>
                <w:szCs w:val="12"/>
                <w:lang w:eastAsia="en-GB"/>
              </w:rPr>
            </w:pPr>
          </w:p>
        </w:tc>
        <w:tc>
          <w:tcPr>
            <w:tcW w:w="236" w:type="dxa"/>
            <w:shd w:val="clear" w:color="auto" w:fill="92D050"/>
          </w:tcPr>
          <w:p w14:paraId="70B0EEB4" w14:textId="2CF54BA2" w:rsidR="00753495" w:rsidRPr="001B4B46" w:rsidDel="003017A5" w:rsidRDefault="00753495" w:rsidP="001D304D">
            <w:pPr>
              <w:pStyle w:val="TAC"/>
              <w:rPr>
                <w:del w:id="898" w:author="MCC TF160" w:date="2025-08-12T18:00:00Z"/>
                <w:sz w:val="12"/>
                <w:szCs w:val="12"/>
                <w:lang w:eastAsia="en-GB"/>
              </w:rPr>
            </w:pPr>
          </w:p>
        </w:tc>
        <w:tc>
          <w:tcPr>
            <w:tcW w:w="236" w:type="dxa"/>
          </w:tcPr>
          <w:p w14:paraId="4EC26BC5" w14:textId="59634743" w:rsidR="00753495" w:rsidRPr="001B4B46" w:rsidDel="003017A5" w:rsidRDefault="00753495" w:rsidP="001D304D">
            <w:pPr>
              <w:pStyle w:val="TAC"/>
              <w:rPr>
                <w:del w:id="899" w:author="MCC TF160" w:date="2025-08-12T18:00:00Z"/>
                <w:sz w:val="12"/>
                <w:szCs w:val="12"/>
                <w:lang w:eastAsia="en-GB"/>
              </w:rPr>
            </w:pPr>
          </w:p>
        </w:tc>
        <w:tc>
          <w:tcPr>
            <w:tcW w:w="236" w:type="dxa"/>
          </w:tcPr>
          <w:p w14:paraId="13AD527D" w14:textId="50B1C522" w:rsidR="00753495" w:rsidRPr="001B4B46" w:rsidDel="003017A5" w:rsidRDefault="00753495" w:rsidP="001D304D">
            <w:pPr>
              <w:pStyle w:val="TAC"/>
              <w:rPr>
                <w:del w:id="900" w:author="MCC TF160" w:date="2025-08-12T18:00:00Z"/>
                <w:sz w:val="12"/>
                <w:szCs w:val="12"/>
                <w:lang w:eastAsia="en-GB"/>
              </w:rPr>
            </w:pPr>
          </w:p>
        </w:tc>
        <w:tc>
          <w:tcPr>
            <w:tcW w:w="236" w:type="dxa"/>
          </w:tcPr>
          <w:p w14:paraId="7B424ACA" w14:textId="4EE4837D" w:rsidR="00753495" w:rsidRPr="001B4B46" w:rsidDel="003017A5" w:rsidRDefault="00753495" w:rsidP="001D304D">
            <w:pPr>
              <w:pStyle w:val="TAC"/>
              <w:rPr>
                <w:del w:id="901" w:author="MCC TF160" w:date="2025-08-12T18:00:00Z"/>
                <w:sz w:val="12"/>
                <w:szCs w:val="12"/>
                <w:lang w:eastAsia="en-GB"/>
              </w:rPr>
            </w:pPr>
          </w:p>
        </w:tc>
        <w:tc>
          <w:tcPr>
            <w:tcW w:w="236" w:type="dxa"/>
            <w:shd w:val="clear" w:color="auto" w:fill="7030A0"/>
          </w:tcPr>
          <w:p w14:paraId="393C2F3B" w14:textId="2F953FF5" w:rsidR="00753495" w:rsidRPr="001B4B46" w:rsidDel="003017A5" w:rsidRDefault="00753495" w:rsidP="001D304D">
            <w:pPr>
              <w:pStyle w:val="TAC"/>
              <w:rPr>
                <w:del w:id="902" w:author="MCC TF160" w:date="2025-08-12T18:00:00Z"/>
                <w:sz w:val="12"/>
                <w:szCs w:val="12"/>
                <w:lang w:eastAsia="en-GB"/>
              </w:rPr>
            </w:pPr>
          </w:p>
        </w:tc>
        <w:tc>
          <w:tcPr>
            <w:tcW w:w="236" w:type="dxa"/>
            <w:shd w:val="clear" w:color="auto" w:fill="FFC000"/>
          </w:tcPr>
          <w:p w14:paraId="54ECAA0C" w14:textId="0BC362EA" w:rsidR="00753495" w:rsidRPr="001B4B46" w:rsidDel="003017A5" w:rsidRDefault="00753495" w:rsidP="001D304D">
            <w:pPr>
              <w:pStyle w:val="TAC"/>
              <w:rPr>
                <w:del w:id="903" w:author="MCC TF160" w:date="2025-08-12T18:00:00Z"/>
                <w:sz w:val="12"/>
                <w:szCs w:val="12"/>
                <w:lang w:eastAsia="en-GB"/>
              </w:rPr>
            </w:pPr>
          </w:p>
        </w:tc>
        <w:tc>
          <w:tcPr>
            <w:tcW w:w="236" w:type="dxa"/>
          </w:tcPr>
          <w:p w14:paraId="1644705E" w14:textId="61B6545E" w:rsidR="00753495" w:rsidRPr="001B4B46" w:rsidDel="003017A5" w:rsidRDefault="00753495" w:rsidP="001D304D">
            <w:pPr>
              <w:pStyle w:val="TAC"/>
              <w:rPr>
                <w:del w:id="904" w:author="MCC TF160" w:date="2025-08-12T18:00:00Z"/>
                <w:sz w:val="12"/>
                <w:szCs w:val="12"/>
                <w:lang w:eastAsia="en-GB"/>
              </w:rPr>
            </w:pPr>
          </w:p>
        </w:tc>
        <w:tc>
          <w:tcPr>
            <w:tcW w:w="236" w:type="dxa"/>
          </w:tcPr>
          <w:p w14:paraId="5A97901A" w14:textId="2ACF7E2E" w:rsidR="00753495" w:rsidRPr="001B4B46" w:rsidDel="003017A5" w:rsidRDefault="00753495" w:rsidP="001D304D">
            <w:pPr>
              <w:pStyle w:val="TAC"/>
              <w:rPr>
                <w:del w:id="905" w:author="MCC TF160" w:date="2025-08-12T18:00:00Z"/>
                <w:sz w:val="12"/>
                <w:szCs w:val="12"/>
                <w:lang w:eastAsia="en-GB"/>
              </w:rPr>
            </w:pPr>
          </w:p>
        </w:tc>
        <w:tc>
          <w:tcPr>
            <w:tcW w:w="236" w:type="dxa"/>
          </w:tcPr>
          <w:p w14:paraId="03801A01" w14:textId="752870FE" w:rsidR="00753495" w:rsidRPr="001B4B46" w:rsidDel="003017A5" w:rsidRDefault="00753495" w:rsidP="001D304D">
            <w:pPr>
              <w:pStyle w:val="TAC"/>
              <w:rPr>
                <w:del w:id="906" w:author="MCC TF160" w:date="2025-08-12T18:00:00Z"/>
                <w:sz w:val="12"/>
                <w:szCs w:val="12"/>
                <w:lang w:eastAsia="en-GB"/>
              </w:rPr>
            </w:pPr>
          </w:p>
        </w:tc>
        <w:tc>
          <w:tcPr>
            <w:tcW w:w="236" w:type="dxa"/>
          </w:tcPr>
          <w:p w14:paraId="647242B2" w14:textId="2B83A8A6" w:rsidR="00753495" w:rsidRPr="001B4B46" w:rsidDel="003017A5" w:rsidRDefault="00753495" w:rsidP="001D304D">
            <w:pPr>
              <w:pStyle w:val="TAC"/>
              <w:rPr>
                <w:del w:id="907" w:author="MCC TF160" w:date="2025-08-12T18:00:00Z"/>
                <w:sz w:val="12"/>
                <w:szCs w:val="12"/>
                <w:lang w:eastAsia="en-GB"/>
              </w:rPr>
            </w:pPr>
          </w:p>
        </w:tc>
        <w:tc>
          <w:tcPr>
            <w:tcW w:w="236" w:type="dxa"/>
            <w:shd w:val="clear" w:color="auto" w:fill="92D050"/>
          </w:tcPr>
          <w:p w14:paraId="0E75988F" w14:textId="74E9C331" w:rsidR="00753495" w:rsidRPr="001B4B46" w:rsidDel="003017A5" w:rsidRDefault="00753495" w:rsidP="001D304D">
            <w:pPr>
              <w:pStyle w:val="TAC"/>
              <w:rPr>
                <w:del w:id="908" w:author="MCC TF160" w:date="2025-08-12T18:00:00Z"/>
                <w:sz w:val="12"/>
                <w:szCs w:val="12"/>
                <w:lang w:eastAsia="en-GB"/>
              </w:rPr>
            </w:pPr>
          </w:p>
        </w:tc>
        <w:tc>
          <w:tcPr>
            <w:tcW w:w="236" w:type="dxa"/>
          </w:tcPr>
          <w:p w14:paraId="506A5D05" w14:textId="46F2154D" w:rsidR="00753495" w:rsidRPr="001B4B46" w:rsidDel="003017A5" w:rsidRDefault="00753495" w:rsidP="001D304D">
            <w:pPr>
              <w:pStyle w:val="TAC"/>
              <w:rPr>
                <w:del w:id="909" w:author="MCC TF160" w:date="2025-08-12T18:00:00Z"/>
                <w:sz w:val="12"/>
                <w:szCs w:val="12"/>
                <w:lang w:eastAsia="en-GB"/>
              </w:rPr>
            </w:pPr>
          </w:p>
        </w:tc>
        <w:tc>
          <w:tcPr>
            <w:tcW w:w="236" w:type="dxa"/>
          </w:tcPr>
          <w:p w14:paraId="1B7F7610" w14:textId="50281765" w:rsidR="00753495" w:rsidRPr="001B4B46" w:rsidDel="003017A5" w:rsidRDefault="00753495" w:rsidP="001D304D">
            <w:pPr>
              <w:pStyle w:val="TAC"/>
              <w:rPr>
                <w:del w:id="910" w:author="MCC TF160" w:date="2025-08-12T18:00:00Z"/>
                <w:sz w:val="12"/>
                <w:szCs w:val="12"/>
                <w:lang w:eastAsia="en-GB"/>
              </w:rPr>
            </w:pPr>
          </w:p>
        </w:tc>
        <w:tc>
          <w:tcPr>
            <w:tcW w:w="236" w:type="dxa"/>
          </w:tcPr>
          <w:p w14:paraId="03E11736" w14:textId="2D16512A" w:rsidR="00753495" w:rsidRPr="001B4B46" w:rsidDel="003017A5" w:rsidRDefault="00753495" w:rsidP="001D304D">
            <w:pPr>
              <w:pStyle w:val="TAC"/>
              <w:rPr>
                <w:del w:id="911" w:author="MCC TF160" w:date="2025-08-12T18:00:00Z"/>
                <w:sz w:val="12"/>
                <w:szCs w:val="12"/>
                <w:lang w:eastAsia="en-GB"/>
              </w:rPr>
            </w:pPr>
          </w:p>
        </w:tc>
        <w:tc>
          <w:tcPr>
            <w:tcW w:w="236" w:type="dxa"/>
          </w:tcPr>
          <w:p w14:paraId="6D442C76" w14:textId="4C347912" w:rsidR="00753495" w:rsidRPr="001B4B46" w:rsidDel="003017A5" w:rsidRDefault="00753495" w:rsidP="001D304D">
            <w:pPr>
              <w:pStyle w:val="TAC"/>
              <w:rPr>
                <w:del w:id="912" w:author="MCC TF160" w:date="2025-08-12T18:00:00Z"/>
                <w:sz w:val="12"/>
                <w:szCs w:val="12"/>
                <w:lang w:eastAsia="en-GB"/>
              </w:rPr>
            </w:pPr>
          </w:p>
        </w:tc>
      </w:tr>
      <w:tr w:rsidR="00753495" w:rsidRPr="001B4B46" w:rsidDel="003017A5" w14:paraId="79F7E851" w14:textId="5EEE7796" w:rsidTr="003017A5">
        <w:trPr>
          <w:del w:id="913" w:author="MCC TF160" w:date="2025-08-12T18:00:00Z"/>
        </w:trPr>
        <w:tc>
          <w:tcPr>
            <w:tcW w:w="683" w:type="dxa"/>
            <w:vMerge/>
            <w:shd w:val="clear" w:color="auto" w:fill="00B0F0"/>
            <w:vAlign w:val="center"/>
          </w:tcPr>
          <w:p w14:paraId="71BF567F" w14:textId="18C09006" w:rsidR="00753495" w:rsidRPr="001B4B46" w:rsidDel="003017A5" w:rsidRDefault="00753495" w:rsidP="001D304D">
            <w:pPr>
              <w:pStyle w:val="TAC"/>
              <w:rPr>
                <w:del w:id="914" w:author="MCC TF160" w:date="2025-08-12T18:00:00Z"/>
                <w:sz w:val="12"/>
                <w:szCs w:val="12"/>
                <w:lang w:eastAsia="en-GB"/>
              </w:rPr>
            </w:pPr>
          </w:p>
        </w:tc>
        <w:tc>
          <w:tcPr>
            <w:tcW w:w="452" w:type="dxa"/>
          </w:tcPr>
          <w:p w14:paraId="54663B40" w14:textId="7FCEA6DC" w:rsidR="00753495" w:rsidRPr="001B4B46" w:rsidDel="003017A5" w:rsidRDefault="00753495" w:rsidP="001D304D">
            <w:pPr>
              <w:pStyle w:val="TAC"/>
              <w:rPr>
                <w:del w:id="915" w:author="MCC TF160" w:date="2025-08-12T18:00:00Z"/>
                <w:sz w:val="12"/>
                <w:szCs w:val="12"/>
                <w:lang w:eastAsia="en-GB"/>
              </w:rPr>
            </w:pPr>
            <w:del w:id="916" w:author="MCC TF160" w:date="2025-08-12T18:00:00Z">
              <w:r w:rsidRPr="001B4B46" w:rsidDel="003017A5">
                <w:rPr>
                  <w:sz w:val="12"/>
                  <w:szCs w:val="12"/>
                  <w:lang w:eastAsia="en-GB"/>
                </w:rPr>
                <w:delText>68</w:delText>
              </w:r>
            </w:del>
          </w:p>
        </w:tc>
        <w:tc>
          <w:tcPr>
            <w:tcW w:w="236" w:type="dxa"/>
            <w:shd w:val="clear" w:color="auto" w:fill="FFC000"/>
          </w:tcPr>
          <w:p w14:paraId="70FBDC7D" w14:textId="35E44766" w:rsidR="00753495" w:rsidRPr="001B4B46" w:rsidDel="003017A5" w:rsidRDefault="00753495" w:rsidP="001D304D">
            <w:pPr>
              <w:pStyle w:val="TAC"/>
              <w:rPr>
                <w:del w:id="917" w:author="MCC TF160" w:date="2025-08-12T18:00:00Z"/>
                <w:sz w:val="12"/>
                <w:szCs w:val="12"/>
                <w:lang w:eastAsia="en-GB"/>
              </w:rPr>
            </w:pPr>
          </w:p>
        </w:tc>
        <w:tc>
          <w:tcPr>
            <w:tcW w:w="236" w:type="dxa"/>
          </w:tcPr>
          <w:p w14:paraId="0946AA3D" w14:textId="1193E91A" w:rsidR="00753495" w:rsidRPr="001B4B46" w:rsidDel="003017A5" w:rsidRDefault="00753495" w:rsidP="001D304D">
            <w:pPr>
              <w:pStyle w:val="TAC"/>
              <w:rPr>
                <w:del w:id="918" w:author="MCC TF160" w:date="2025-08-12T18:00:00Z"/>
                <w:sz w:val="12"/>
                <w:szCs w:val="12"/>
                <w:lang w:eastAsia="en-GB"/>
              </w:rPr>
            </w:pPr>
          </w:p>
        </w:tc>
        <w:tc>
          <w:tcPr>
            <w:tcW w:w="236" w:type="dxa"/>
          </w:tcPr>
          <w:p w14:paraId="76FD9F54" w14:textId="72624423" w:rsidR="00753495" w:rsidRPr="001B4B46" w:rsidDel="003017A5" w:rsidRDefault="00753495" w:rsidP="001D304D">
            <w:pPr>
              <w:pStyle w:val="TAC"/>
              <w:rPr>
                <w:del w:id="919" w:author="MCC TF160" w:date="2025-08-12T18:00:00Z"/>
                <w:sz w:val="12"/>
                <w:szCs w:val="12"/>
                <w:lang w:eastAsia="en-GB"/>
              </w:rPr>
            </w:pPr>
          </w:p>
        </w:tc>
        <w:tc>
          <w:tcPr>
            <w:tcW w:w="236" w:type="dxa"/>
          </w:tcPr>
          <w:p w14:paraId="7AD64A0E" w14:textId="3EDCEDAC" w:rsidR="00753495" w:rsidRPr="001B4B46" w:rsidDel="003017A5" w:rsidRDefault="00753495" w:rsidP="001D304D">
            <w:pPr>
              <w:pStyle w:val="TAC"/>
              <w:rPr>
                <w:del w:id="920" w:author="MCC TF160" w:date="2025-08-12T18:00:00Z"/>
                <w:sz w:val="12"/>
                <w:szCs w:val="12"/>
                <w:lang w:eastAsia="en-GB"/>
              </w:rPr>
            </w:pPr>
          </w:p>
        </w:tc>
        <w:tc>
          <w:tcPr>
            <w:tcW w:w="236" w:type="dxa"/>
            <w:shd w:val="clear" w:color="auto" w:fill="00B050"/>
          </w:tcPr>
          <w:p w14:paraId="09E3F4B3" w14:textId="3C96BC2C" w:rsidR="00753495" w:rsidRPr="001B4B46" w:rsidDel="003017A5" w:rsidRDefault="00753495" w:rsidP="001D304D">
            <w:pPr>
              <w:pStyle w:val="TAC"/>
              <w:rPr>
                <w:del w:id="921" w:author="MCC TF160" w:date="2025-08-12T18:00:00Z"/>
                <w:sz w:val="12"/>
                <w:szCs w:val="12"/>
                <w:lang w:eastAsia="en-GB"/>
              </w:rPr>
            </w:pPr>
          </w:p>
        </w:tc>
        <w:tc>
          <w:tcPr>
            <w:tcW w:w="236" w:type="dxa"/>
            <w:shd w:val="clear" w:color="auto" w:fill="92D050"/>
          </w:tcPr>
          <w:p w14:paraId="092F2304" w14:textId="7DBDB1E8" w:rsidR="00753495" w:rsidRPr="001B4B46" w:rsidDel="003017A5" w:rsidRDefault="00753495" w:rsidP="001D304D">
            <w:pPr>
              <w:pStyle w:val="TAC"/>
              <w:rPr>
                <w:del w:id="922" w:author="MCC TF160" w:date="2025-08-12T18:00:00Z"/>
                <w:sz w:val="12"/>
                <w:szCs w:val="12"/>
                <w:lang w:eastAsia="en-GB"/>
              </w:rPr>
            </w:pPr>
          </w:p>
        </w:tc>
        <w:tc>
          <w:tcPr>
            <w:tcW w:w="236" w:type="dxa"/>
          </w:tcPr>
          <w:p w14:paraId="705EF577" w14:textId="715F0DE2" w:rsidR="00753495" w:rsidRPr="001B4B46" w:rsidDel="003017A5" w:rsidRDefault="00753495" w:rsidP="001D304D">
            <w:pPr>
              <w:pStyle w:val="TAC"/>
              <w:rPr>
                <w:del w:id="923" w:author="MCC TF160" w:date="2025-08-12T18:00:00Z"/>
                <w:sz w:val="12"/>
                <w:szCs w:val="12"/>
                <w:lang w:eastAsia="en-GB"/>
              </w:rPr>
            </w:pPr>
          </w:p>
        </w:tc>
        <w:tc>
          <w:tcPr>
            <w:tcW w:w="236" w:type="dxa"/>
          </w:tcPr>
          <w:p w14:paraId="05FBCC19" w14:textId="66A49A00" w:rsidR="00753495" w:rsidRPr="001B4B46" w:rsidDel="003017A5" w:rsidRDefault="00753495" w:rsidP="001D304D">
            <w:pPr>
              <w:pStyle w:val="TAC"/>
              <w:rPr>
                <w:del w:id="924" w:author="MCC TF160" w:date="2025-08-12T18:00:00Z"/>
                <w:sz w:val="12"/>
                <w:szCs w:val="12"/>
                <w:lang w:eastAsia="en-GB"/>
              </w:rPr>
            </w:pPr>
          </w:p>
        </w:tc>
        <w:tc>
          <w:tcPr>
            <w:tcW w:w="236" w:type="dxa"/>
          </w:tcPr>
          <w:p w14:paraId="27D183EB" w14:textId="53B4D86D" w:rsidR="00753495" w:rsidRPr="001B4B46" w:rsidDel="003017A5" w:rsidRDefault="00753495" w:rsidP="001D304D">
            <w:pPr>
              <w:pStyle w:val="TAC"/>
              <w:rPr>
                <w:del w:id="925" w:author="MCC TF160" w:date="2025-08-12T18:00:00Z"/>
                <w:sz w:val="12"/>
                <w:szCs w:val="12"/>
                <w:lang w:eastAsia="en-GB"/>
              </w:rPr>
            </w:pPr>
          </w:p>
        </w:tc>
        <w:tc>
          <w:tcPr>
            <w:tcW w:w="236" w:type="dxa"/>
            <w:shd w:val="clear" w:color="auto" w:fill="7030A0"/>
          </w:tcPr>
          <w:p w14:paraId="2BBEA7FD" w14:textId="5BDFB30D" w:rsidR="00753495" w:rsidRPr="001B4B46" w:rsidDel="003017A5" w:rsidRDefault="00753495" w:rsidP="001D304D">
            <w:pPr>
              <w:pStyle w:val="TAC"/>
              <w:rPr>
                <w:del w:id="926" w:author="MCC TF160" w:date="2025-08-12T18:00:00Z"/>
                <w:sz w:val="12"/>
                <w:szCs w:val="12"/>
                <w:lang w:eastAsia="en-GB"/>
              </w:rPr>
            </w:pPr>
          </w:p>
        </w:tc>
        <w:tc>
          <w:tcPr>
            <w:tcW w:w="236" w:type="dxa"/>
            <w:shd w:val="clear" w:color="auto" w:fill="FFC000"/>
          </w:tcPr>
          <w:p w14:paraId="4C3F51AD" w14:textId="2FE4D151" w:rsidR="00753495" w:rsidRPr="001B4B46" w:rsidDel="003017A5" w:rsidRDefault="00753495" w:rsidP="001D304D">
            <w:pPr>
              <w:pStyle w:val="TAC"/>
              <w:rPr>
                <w:del w:id="927" w:author="MCC TF160" w:date="2025-08-12T18:00:00Z"/>
                <w:sz w:val="12"/>
                <w:szCs w:val="12"/>
                <w:lang w:eastAsia="en-GB"/>
              </w:rPr>
            </w:pPr>
          </w:p>
        </w:tc>
        <w:tc>
          <w:tcPr>
            <w:tcW w:w="236" w:type="dxa"/>
          </w:tcPr>
          <w:p w14:paraId="342D3F9A" w14:textId="783ED0DC" w:rsidR="00753495" w:rsidRPr="001B4B46" w:rsidDel="003017A5" w:rsidRDefault="00753495" w:rsidP="001D304D">
            <w:pPr>
              <w:pStyle w:val="TAC"/>
              <w:rPr>
                <w:del w:id="928" w:author="MCC TF160" w:date="2025-08-12T18:00:00Z"/>
                <w:sz w:val="12"/>
                <w:szCs w:val="12"/>
                <w:lang w:eastAsia="en-GB"/>
              </w:rPr>
            </w:pPr>
          </w:p>
        </w:tc>
        <w:tc>
          <w:tcPr>
            <w:tcW w:w="236" w:type="dxa"/>
          </w:tcPr>
          <w:p w14:paraId="46EDC40C" w14:textId="1CDF9038" w:rsidR="00753495" w:rsidRPr="001B4B46" w:rsidDel="003017A5" w:rsidRDefault="00753495" w:rsidP="001D304D">
            <w:pPr>
              <w:pStyle w:val="TAC"/>
              <w:rPr>
                <w:del w:id="929" w:author="MCC TF160" w:date="2025-08-12T18:00:00Z"/>
                <w:sz w:val="12"/>
                <w:szCs w:val="12"/>
                <w:lang w:eastAsia="en-GB"/>
              </w:rPr>
            </w:pPr>
          </w:p>
        </w:tc>
        <w:tc>
          <w:tcPr>
            <w:tcW w:w="236" w:type="dxa"/>
          </w:tcPr>
          <w:p w14:paraId="2A86D6AE" w14:textId="47AC7768" w:rsidR="00753495" w:rsidRPr="001B4B46" w:rsidDel="003017A5" w:rsidRDefault="00753495" w:rsidP="001D304D">
            <w:pPr>
              <w:pStyle w:val="TAC"/>
              <w:rPr>
                <w:del w:id="930" w:author="MCC TF160" w:date="2025-08-12T18:00:00Z"/>
                <w:sz w:val="12"/>
                <w:szCs w:val="12"/>
                <w:lang w:eastAsia="en-GB"/>
              </w:rPr>
            </w:pPr>
          </w:p>
        </w:tc>
        <w:tc>
          <w:tcPr>
            <w:tcW w:w="236" w:type="dxa"/>
          </w:tcPr>
          <w:p w14:paraId="11E68E48" w14:textId="3E6D9A10" w:rsidR="00753495" w:rsidRPr="001B4B46" w:rsidDel="003017A5" w:rsidRDefault="00753495" w:rsidP="001D304D">
            <w:pPr>
              <w:pStyle w:val="TAC"/>
              <w:rPr>
                <w:del w:id="931" w:author="MCC TF160" w:date="2025-08-12T18:00:00Z"/>
                <w:sz w:val="12"/>
                <w:szCs w:val="12"/>
                <w:lang w:eastAsia="en-GB"/>
              </w:rPr>
            </w:pPr>
          </w:p>
        </w:tc>
        <w:tc>
          <w:tcPr>
            <w:tcW w:w="236" w:type="dxa"/>
            <w:shd w:val="clear" w:color="auto" w:fill="92D050"/>
          </w:tcPr>
          <w:p w14:paraId="54ED150E" w14:textId="0DBC2405" w:rsidR="00753495" w:rsidRPr="001B4B46" w:rsidDel="003017A5" w:rsidRDefault="00753495" w:rsidP="001D304D">
            <w:pPr>
              <w:pStyle w:val="TAC"/>
              <w:rPr>
                <w:del w:id="932" w:author="MCC TF160" w:date="2025-08-12T18:00:00Z"/>
                <w:sz w:val="12"/>
                <w:szCs w:val="12"/>
                <w:lang w:eastAsia="en-GB"/>
              </w:rPr>
            </w:pPr>
          </w:p>
        </w:tc>
        <w:tc>
          <w:tcPr>
            <w:tcW w:w="236" w:type="dxa"/>
          </w:tcPr>
          <w:p w14:paraId="264D9D11" w14:textId="05BE7CE2" w:rsidR="00753495" w:rsidRPr="001B4B46" w:rsidDel="003017A5" w:rsidRDefault="00753495" w:rsidP="001D304D">
            <w:pPr>
              <w:pStyle w:val="TAC"/>
              <w:rPr>
                <w:del w:id="933" w:author="MCC TF160" w:date="2025-08-12T18:00:00Z"/>
                <w:sz w:val="12"/>
                <w:szCs w:val="12"/>
                <w:lang w:eastAsia="en-GB"/>
              </w:rPr>
            </w:pPr>
          </w:p>
        </w:tc>
        <w:tc>
          <w:tcPr>
            <w:tcW w:w="236" w:type="dxa"/>
          </w:tcPr>
          <w:p w14:paraId="0A8F6CFF" w14:textId="77C98BE4" w:rsidR="00753495" w:rsidRPr="001B4B46" w:rsidDel="003017A5" w:rsidRDefault="00753495" w:rsidP="001D304D">
            <w:pPr>
              <w:pStyle w:val="TAC"/>
              <w:rPr>
                <w:del w:id="934" w:author="MCC TF160" w:date="2025-08-12T18:00:00Z"/>
                <w:sz w:val="12"/>
                <w:szCs w:val="12"/>
                <w:lang w:eastAsia="en-GB"/>
              </w:rPr>
            </w:pPr>
          </w:p>
        </w:tc>
        <w:tc>
          <w:tcPr>
            <w:tcW w:w="236" w:type="dxa"/>
          </w:tcPr>
          <w:p w14:paraId="3B55219E" w14:textId="0A08A6F6" w:rsidR="00753495" w:rsidRPr="001B4B46" w:rsidDel="003017A5" w:rsidRDefault="00753495" w:rsidP="001D304D">
            <w:pPr>
              <w:pStyle w:val="TAC"/>
              <w:rPr>
                <w:del w:id="935" w:author="MCC TF160" w:date="2025-08-12T18:00:00Z"/>
                <w:sz w:val="12"/>
                <w:szCs w:val="12"/>
                <w:lang w:eastAsia="en-GB"/>
              </w:rPr>
            </w:pPr>
          </w:p>
        </w:tc>
        <w:tc>
          <w:tcPr>
            <w:tcW w:w="236" w:type="dxa"/>
          </w:tcPr>
          <w:p w14:paraId="4BF77FF7" w14:textId="08F9EC09" w:rsidR="00753495" w:rsidRPr="001B4B46" w:rsidDel="003017A5" w:rsidRDefault="00753495" w:rsidP="001D304D">
            <w:pPr>
              <w:pStyle w:val="TAC"/>
              <w:rPr>
                <w:del w:id="936" w:author="MCC TF160" w:date="2025-08-12T18:00:00Z"/>
                <w:sz w:val="12"/>
                <w:szCs w:val="12"/>
                <w:lang w:eastAsia="en-GB"/>
              </w:rPr>
            </w:pPr>
          </w:p>
        </w:tc>
        <w:tc>
          <w:tcPr>
            <w:tcW w:w="236" w:type="dxa"/>
            <w:shd w:val="clear" w:color="auto" w:fill="FFC000"/>
          </w:tcPr>
          <w:p w14:paraId="70F51133" w14:textId="76E0BF60" w:rsidR="00753495" w:rsidRPr="001B4B46" w:rsidDel="003017A5" w:rsidRDefault="00753495" w:rsidP="001D304D">
            <w:pPr>
              <w:pStyle w:val="TAC"/>
              <w:rPr>
                <w:del w:id="937" w:author="MCC TF160" w:date="2025-08-12T18:00:00Z"/>
                <w:sz w:val="12"/>
                <w:szCs w:val="12"/>
                <w:lang w:eastAsia="en-GB"/>
              </w:rPr>
            </w:pPr>
          </w:p>
        </w:tc>
        <w:tc>
          <w:tcPr>
            <w:tcW w:w="236" w:type="dxa"/>
          </w:tcPr>
          <w:p w14:paraId="04A1D601" w14:textId="271AC93A" w:rsidR="00753495" w:rsidRPr="001B4B46" w:rsidDel="003017A5" w:rsidRDefault="00753495" w:rsidP="001D304D">
            <w:pPr>
              <w:pStyle w:val="TAC"/>
              <w:rPr>
                <w:del w:id="938" w:author="MCC TF160" w:date="2025-08-12T18:00:00Z"/>
                <w:sz w:val="12"/>
                <w:szCs w:val="12"/>
                <w:lang w:eastAsia="en-GB"/>
              </w:rPr>
            </w:pPr>
          </w:p>
        </w:tc>
        <w:tc>
          <w:tcPr>
            <w:tcW w:w="236" w:type="dxa"/>
          </w:tcPr>
          <w:p w14:paraId="4F9B9D3C" w14:textId="49A67995" w:rsidR="00753495" w:rsidRPr="001B4B46" w:rsidDel="003017A5" w:rsidRDefault="00753495" w:rsidP="001D304D">
            <w:pPr>
              <w:pStyle w:val="TAC"/>
              <w:rPr>
                <w:del w:id="939" w:author="MCC TF160" w:date="2025-08-12T18:00:00Z"/>
                <w:sz w:val="12"/>
                <w:szCs w:val="12"/>
                <w:lang w:eastAsia="en-GB"/>
              </w:rPr>
            </w:pPr>
          </w:p>
        </w:tc>
        <w:tc>
          <w:tcPr>
            <w:tcW w:w="236" w:type="dxa"/>
          </w:tcPr>
          <w:p w14:paraId="1FEBDB78" w14:textId="129315DC" w:rsidR="00753495" w:rsidRPr="001B4B46" w:rsidDel="003017A5" w:rsidRDefault="00753495" w:rsidP="001D304D">
            <w:pPr>
              <w:pStyle w:val="TAC"/>
              <w:rPr>
                <w:del w:id="940" w:author="MCC TF160" w:date="2025-08-12T18:00:00Z"/>
                <w:sz w:val="12"/>
                <w:szCs w:val="12"/>
                <w:lang w:eastAsia="en-GB"/>
              </w:rPr>
            </w:pPr>
          </w:p>
        </w:tc>
        <w:tc>
          <w:tcPr>
            <w:tcW w:w="236" w:type="dxa"/>
            <w:shd w:val="clear" w:color="auto" w:fill="00B050"/>
          </w:tcPr>
          <w:p w14:paraId="364F47D0" w14:textId="2FBA4C66" w:rsidR="00753495" w:rsidRPr="001B4B46" w:rsidDel="003017A5" w:rsidRDefault="00753495" w:rsidP="001D304D">
            <w:pPr>
              <w:pStyle w:val="TAC"/>
              <w:rPr>
                <w:del w:id="941" w:author="MCC TF160" w:date="2025-08-12T18:00:00Z"/>
                <w:sz w:val="12"/>
                <w:szCs w:val="12"/>
                <w:lang w:eastAsia="en-GB"/>
              </w:rPr>
            </w:pPr>
          </w:p>
        </w:tc>
        <w:tc>
          <w:tcPr>
            <w:tcW w:w="236" w:type="dxa"/>
            <w:shd w:val="clear" w:color="auto" w:fill="92D050"/>
          </w:tcPr>
          <w:p w14:paraId="1A82B967" w14:textId="1911B6BB" w:rsidR="00753495" w:rsidRPr="001B4B46" w:rsidDel="003017A5" w:rsidRDefault="00753495" w:rsidP="001D304D">
            <w:pPr>
              <w:pStyle w:val="TAC"/>
              <w:rPr>
                <w:del w:id="942" w:author="MCC TF160" w:date="2025-08-12T18:00:00Z"/>
                <w:sz w:val="12"/>
                <w:szCs w:val="12"/>
                <w:lang w:eastAsia="en-GB"/>
              </w:rPr>
            </w:pPr>
          </w:p>
        </w:tc>
        <w:tc>
          <w:tcPr>
            <w:tcW w:w="236" w:type="dxa"/>
          </w:tcPr>
          <w:p w14:paraId="240F58CB" w14:textId="579BD6F5" w:rsidR="00753495" w:rsidRPr="001B4B46" w:rsidDel="003017A5" w:rsidRDefault="00753495" w:rsidP="001D304D">
            <w:pPr>
              <w:pStyle w:val="TAC"/>
              <w:rPr>
                <w:del w:id="943" w:author="MCC TF160" w:date="2025-08-12T18:00:00Z"/>
                <w:sz w:val="12"/>
                <w:szCs w:val="12"/>
                <w:lang w:eastAsia="en-GB"/>
              </w:rPr>
            </w:pPr>
          </w:p>
        </w:tc>
        <w:tc>
          <w:tcPr>
            <w:tcW w:w="236" w:type="dxa"/>
          </w:tcPr>
          <w:p w14:paraId="7BCE3C4F" w14:textId="10926998" w:rsidR="00753495" w:rsidRPr="001B4B46" w:rsidDel="003017A5" w:rsidRDefault="00753495" w:rsidP="001D304D">
            <w:pPr>
              <w:pStyle w:val="TAC"/>
              <w:rPr>
                <w:del w:id="944" w:author="MCC TF160" w:date="2025-08-12T18:00:00Z"/>
                <w:sz w:val="12"/>
                <w:szCs w:val="12"/>
                <w:lang w:eastAsia="en-GB"/>
              </w:rPr>
            </w:pPr>
          </w:p>
        </w:tc>
        <w:tc>
          <w:tcPr>
            <w:tcW w:w="236" w:type="dxa"/>
          </w:tcPr>
          <w:p w14:paraId="31EC975D" w14:textId="5BE9B7F8" w:rsidR="00753495" w:rsidRPr="001B4B46" w:rsidDel="003017A5" w:rsidRDefault="00753495" w:rsidP="001D304D">
            <w:pPr>
              <w:pStyle w:val="TAC"/>
              <w:rPr>
                <w:del w:id="945" w:author="MCC TF160" w:date="2025-08-12T18:00:00Z"/>
                <w:sz w:val="12"/>
                <w:szCs w:val="12"/>
                <w:lang w:eastAsia="en-GB"/>
              </w:rPr>
            </w:pPr>
          </w:p>
        </w:tc>
        <w:tc>
          <w:tcPr>
            <w:tcW w:w="236" w:type="dxa"/>
            <w:shd w:val="clear" w:color="auto" w:fill="7030A0"/>
          </w:tcPr>
          <w:p w14:paraId="5C779D94" w14:textId="30439770" w:rsidR="00753495" w:rsidRPr="001B4B46" w:rsidDel="003017A5" w:rsidRDefault="00753495" w:rsidP="001D304D">
            <w:pPr>
              <w:pStyle w:val="TAC"/>
              <w:rPr>
                <w:del w:id="946" w:author="MCC TF160" w:date="2025-08-12T18:00:00Z"/>
                <w:sz w:val="12"/>
                <w:szCs w:val="12"/>
                <w:lang w:eastAsia="en-GB"/>
              </w:rPr>
            </w:pPr>
          </w:p>
        </w:tc>
        <w:tc>
          <w:tcPr>
            <w:tcW w:w="236" w:type="dxa"/>
            <w:shd w:val="clear" w:color="auto" w:fill="FFC000"/>
          </w:tcPr>
          <w:p w14:paraId="73E52BF3" w14:textId="2C155E35" w:rsidR="00753495" w:rsidRPr="001B4B46" w:rsidDel="003017A5" w:rsidRDefault="00753495" w:rsidP="001D304D">
            <w:pPr>
              <w:pStyle w:val="TAC"/>
              <w:rPr>
                <w:del w:id="947" w:author="MCC TF160" w:date="2025-08-12T18:00:00Z"/>
                <w:sz w:val="12"/>
                <w:szCs w:val="12"/>
                <w:lang w:eastAsia="en-GB"/>
              </w:rPr>
            </w:pPr>
          </w:p>
        </w:tc>
        <w:tc>
          <w:tcPr>
            <w:tcW w:w="236" w:type="dxa"/>
          </w:tcPr>
          <w:p w14:paraId="39D40CC7" w14:textId="4ACBEBC6" w:rsidR="00753495" w:rsidRPr="001B4B46" w:rsidDel="003017A5" w:rsidRDefault="00753495" w:rsidP="001D304D">
            <w:pPr>
              <w:pStyle w:val="TAC"/>
              <w:rPr>
                <w:del w:id="948" w:author="MCC TF160" w:date="2025-08-12T18:00:00Z"/>
                <w:sz w:val="12"/>
                <w:szCs w:val="12"/>
                <w:lang w:eastAsia="en-GB"/>
              </w:rPr>
            </w:pPr>
          </w:p>
        </w:tc>
        <w:tc>
          <w:tcPr>
            <w:tcW w:w="236" w:type="dxa"/>
          </w:tcPr>
          <w:p w14:paraId="16FAFFBE" w14:textId="0C20E094" w:rsidR="00753495" w:rsidRPr="001B4B46" w:rsidDel="003017A5" w:rsidRDefault="00753495" w:rsidP="001D304D">
            <w:pPr>
              <w:pStyle w:val="TAC"/>
              <w:rPr>
                <w:del w:id="949" w:author="MCC TF160" w:date="2025-08-12T18:00:00Z"/>
                <w:sz w:val="12"/>
                <w:szCs w:val="12"/>
                <w:lang w:eastAsia="en-GB"/>
              </w:rPr>
            </w:pPr>
          </w:p>
        </w:tc>
        <w:tc>
          <w:tcPr>
            <w:tcW w:w="236" w:type="dxa"/>
          </w:tcPr>
          <w:p w14:paraId="3631E082" w14:textId="6454327B" w:rsidR="00753495" w:rsidRPr="001B4B46" w:rsidDel="003017A5" w:rsidRDefault="00753495" w:rsidP="001D304D">
            <w:pPr>
              <w:pStyle w:val="TAC"/>
              <w:rPr>
                <w:del w:id="950" w:author="MCC TF160" w:date="2025-08-12T18:00:00Z"/>
                <w:sz w:val="12"/>
                <w:szCs w:val="12"/>
                <w:lang w:eastAsia="en-GB"/>
              </w:rPr>
            </w:pPr>
          </w:p>
        </w:tc>
        <w:tc>
          <w:tcPr>
            <w:tcW w:w="236" w:type="dxa"/>
          </w:tcPr>
          <w:p w14:paraId="327EB5D1" w14:textId="0D2172AD" w:rsidR="00753495" w:rsidRPr="001B4B46" w:rsidDel="003017A5" w:rsidRDefault="00753495" w:rsidP="001D304D">
            <w:pPr>
              <w:pStyle w:val="TAC"/>
              <w:rPr>
                <w:del w:id="951" w:author="MCC TF160" w:date="2025-08-12T18:00:00Z"/>
                <w:sz w:val="12"/>
                <w:szCs w:val="12"/>
                <w:lang w:eastAsia="en-GB"/>
              </w:rPr>
            </w:pPr>
          </w:p>
        </w:tc>
        <w:tc>
          <w:tcPr>
            <w:tcW w:w="236" w:type="dxa"/>
            <w:shd w:val="clear" w:color="auto" w:fill="92D050"/>
          </w:tcPr>
          <w:p w14:paraId="4211DD8E" w14:textId="57391017" w:rsidR="00753495" w:rsidRPr="001B4B46" w:rsidDel="003017A5" w:rsidRDefault="00753495" w:rsidP="001D304D">
            <w:pPr>
              <w:pStyle w:val="TAC"/>
              <w:rPr>
                <w:del w:id="952" w:author="MCC TF160" w:date="2025-08-12T18:00:00Z"/>
                <w:sz w:val="12"/>
                <w:szCs w:val="12"/>
                <w:lang w:eastAsia="en-GB"/>
              </w:rPr>
            </w:pPr>
          </w:p>
        </w:tc>
        <w:tc>
          <w:tcPr>
            <w:tcW w:w="236" w:type="dxa"/>
          </w:tcPr>
          <w:p w14:paraId="426D6721" w14:textId="432B39DE" w:rsidR="00753495" w:rsidRPr="001B4B46" w:rsidDel="003017A5" w:rsidRDefault="00753495" w:rsidP="001D304D">
            <w:pPr>
              <w:pStyle w:val="TAC"/>
              <w:rPr>
                <w:del w:id="953" w:author="MCC TF160" w:date="2025-08-12T18:00:00Z"/>
                <w:sz w:val="12"/>
                <w:szCs w:val="12"/>
                <w:lang w:eastAsia="en-GB"/>
              </w:rPr>
            </w:pPr>
          </w:p>
        </w:tc>
        <w:tc>
          <w:tcPr>
            <w:tcW w:w="236" w:type="dxa"/>
          </w:tcPr>
          <w:p w14:paraId="7A1A2EF5" w14:textId="6C57C89F" w:rsidR="00753495" w:rsidRPr="001B4B46" w:rsidDel="003017A5" w:rsidRDefault="00753495" w:rsidP="001D304D">
            <w:pPr>
              <w:pStyle w:val="TAC"/>
              <w:rPr>
                <w:del w:id="954" w:author="MCC TF160" w:date="2025-08-12T18:00:00Z"/>
                <w:sz w:val="12"/>
                <w:szCs w:val="12"/>
                <w:lang w:eastAsia="en-GB"/>
              </w:rPr>
            </w:pPr>
          </w:p>
        </w:tc>
        <w:tc>
          <w:tcPr>
            <w:tcW w:w="236" w:type="dxa"/>
          </w:tcPr>
          <w:p w14:paraId="59886244" w14:textId="7EB866D5" w:rsidR="00753495" w:rsidRPr="001B4B46" w:rsidDel="003017A5" w:rsidRDefault="00753495" w:rsidP="001D304D">
            <w:pPr>
              <w:pStyle w:val="TAC"/>
              <w:rPr>
                <w:del w:id="955" w:author="MCC TF160" w:date="2025-08-12T18:00:00Z"/>
                <w:sz w:val="12"/>
                <w:szCs w:val="12"/>
                <w:lang w:eastAsia="en-GB"/>
              </w:rPr>
            </w:pPr>
          </w:p>
        </w:tc>
        <w:tc>
          <w:tcPr>
            <w:tcW w:w="236" w:type="dxa"/>
          </w:tcPr>
          <w:p w14:paraId="602EAEE1" w14:textId="034DE8F3" w:rsidR="00753495" w:rsidRPr="001B4B46" w:rsidDel="003017A5" w:rsidRDefault="00753495" w:rsidP="001D304D">
            <w:pPr>
              <w:pStyle w:val="TAC"/>
              <w:rPr>
                <w:del w:id="956" w:author="MCC TF160" w:date="2025-08-12T18:00:00Z"/>
                <w:sz w:val="12"/>
                <w:szCs w:val="12"/>
                <w:lang w:eastAsia="en-GB"/>
              </w:rPr>
            </w:pPr>
          </w:p>
        </w:tc>
      </w:tr>
      <w:tr w:rsidR="00753495" w:rsidRPr="001B4B46" w:rsidDel="003017A5" w14:paraId="3BA1B6EC" w14:textId="034C96CF" w:rsidTr="003017A5">
        <w:trPr>
          <w:del w:id="957" w:author="MCC TF160" w:date="2025-08-12T18:00:00Z"/>
        </w:trPr>
        <w:tc>
          <w:tcPr>
            <w:tcW w:w="683" w:type="dxa"/>
            <w:vMerge/>
            <w:shd w:val="clear" w:color="auto" w:fill="00B0F0"/>
            <w:vAlign w:val="center"/>
          </w:tcPr>
          <w:p w14:paraId="369871EC" w14:textId="7D6E9001" w:rsidR="00753495" w:rsidRPr="001B4B46" w:rsidDel="003017A5" w:rsidRDefault="00753495" w:rsidP="001D304D">
            <w:pPr>
              <w:pStyle w:val="TAC"/>
              <w:rPr>
                <w:del w:id="958" w:author="MCC TF160" w:date="2025-08-12T18:00:00Z"/>
                <w:sz w:val="12"/>
                <w:szCs w:val="12"/>
                <w:lang w:eastAsia="en-GB"/>
              </w:rPr>
            </w:pPr>
          </w:p>
        </w:tc>
        <w:tc>
          <w:tcPr>
            <w:tcW w:w="452" w:type="dxa"/>
          </w:tcPr>
          <w:p w14:paraId="11574660" w14:textId="6ECC0913" w:rsidR="00753495" w:rsidRPr="001B4B46" w:rsidDel="003017A5" w:rsidRDefault="00753495" w:rsidP="001D304D">
            <w:pPr>
              <w:pStyle w:val="TAC"/>
              <w:rPr>
                <w:del w:id="959" w:author="MCC TF160" w:date="2025-08-12T18:00:00Z"/>
                <w:sz w:val="12"/>
                <w:szCs w:val="12"/>
                <w:lang w:eastAsia="en-GB"/>
              </w:rPr>
            </w:pPr>
            <w:del w:id="960" w:author="MCC TF160" w:date="2025-08-12T18:00:00Z">
              <w:r w:rsidRPr="001B4B46" w:rsidDel="003017A5">
                <w:rPr>
                  <w:sz w:val="12"/>
                  <w:szCs w:val="12"/>
                  <w:lang w:eastAsia="en-GB"/>
                </w:rPr>
                <w:delText>72</w:delText>
              </w:r>
            </w:del>
          </w:p>
        </w:tc>
        <w:tc>
          <w:tcPr>
            <w:tcW w:w="236" w:type="dxa"/>
            <w:shd w:val="clear" w:color="auto" w:fill="FFC000"/>
          </w:tcPr>
          <w:p w14:paraId="5C3389F8" w14:textId="2484FE43" w:rsidR="00753495" w:rsidRPr="001B4B46" w:rsidDel="003017A5" w:rsidRDefault="00753495" w:rsidP="001D304D">
            <w:pPr>
              <w:pStyle w:val="TAC"/>
              <w:rPr>
                <w:del w:id="961" w:author="MCC TF160" w:date="2025-08-12T18:00:00Z"/>
                <w:sz w:val="12"/>
                <w:szCs w:val="12"/>
                <w:lang w:eastAsia="en-GB"/>
              </w:rPr>
            </w:pPr>
          </w:p>
        </w:tc>
        <w:tc>
          <w:tcPr>
            <w:tcW w:w="236" w:type="dxa"/>
            <w:shd w:val="clear" w:color="auto" w:fill="00B0F0"/>
          </w:tcPr>
          <w:p w14:paraId="4040D8AB" w14:textId="1D1B1A99" w:rsidR="00753495" w:rsidRPr="001B4B46" w:rsidDel="003017A5" w:rsidRDefault="00753495" w:rsidP="001D304D">
            <w:pPr>
              <w:pStyle w:val="TAC"/>
              <w:rPr>
                <w:del w:id="962" w:author="MCC TF160" w:date="2025-08-12T18:00:00Z"/>
                <w:sz w:val="12"/>
                <w:szCs w:val="12"/>
                <w:lang w:eastAsia="en-GB"/>
              </w:rPr>
            </w:pPr>
          </w:p>
        </w:tc>
        <w:tc>
          <w:tcPr>
            <w:tcW w:w="236" w:type="dxa"/>
            <w:shd w:val="clear" w:color="auto" w:fill="00B0F0"/>
          </w:tcPr>
          <w:p w14:paraId="12C4EF57" w14:textId="33D81349" w:rsidR="00753495" w:rsidRPr="001B4B46" w:rsidDel="003017A5" w:rsidRDefault="00753495" w:rsidP="001D304D">
            <w:pPr>
              <w:pStyle w:val="TAC"/>
              <w:rPr>
                <w:del w:id="963" w:author="MCC TF160" w:date="2025-08-12T18:00:00Z"/>
                <w:sz w:val="12"/>
                <w:szCs w:val="12"/>
                <w:lang w:eastAsia="en-GB"/>
              </w:rPr>
            </w:pPr>
          </w:p>
        </w:tc>
        <w:tc>
          <w:tcPr>
            <w:tcW w:w="236" w:type="dxa"/>
            <w:shd w:val="clear" w:color="auto" w:fill="00B0F0"/>
          </w:tcPr>
          <w:p w14:paraId="281EA091" w14:textId="036897BD" w:rsidR="00753495" w:rsidRPr="001B4B46" w:rsidDel="003017A5" w:rsidRDefault="00753495" w:rsidP="001D304D">
            <w:pPr>
              <w:pStyle w:val="TAC"/>
              <w:rPr>
                <w:del w:id="964" w:author="MCC TF160" w:date="2025-08-12T18:00:00Z"/>
                <w:sz w:val="12"/>
                <w:szCs w:val="12"/>
                <w:lang w:eastAsia="en-GB"/>
              </w:rPr>
            </w:pPr>
          </w:p>
        </w:tc>
        <w:tc>
          <w:tcPr>
            <w:tcW w:w="236" w:type="dxa"/>
            <w:shd w:val="clear" w:color="auto" w:fill="00B050"/>
          </w:tcPr>
          <w:p w14:paraId="3A02AADA" w14:textId="5E91D452" w:rsidR="00753495" w:rsidRPr="001B4B46" w:rsidDel="003017A5" w:rsidRDefault="00753495" w:rsidP="001D304D">
            <w:pPr>
              <w:pStyle w:val="TAC"/>
              <w:rPr>
                <w:del w:id="965" w:author="MCC TF160" w:date="2025-08-12T18:00:00Z"/>
                <w:sz w:val="12"/>
                <w:szCs w:val="12"/>
                <w:lang w:eastAsia="en-GB"/>
              </w:rPr>
            </w:pPr>
          </w:p>
        </w:tc>
        <w:tc>
          <w:tcPr>
            <w:tcW w:w="236" w:type="dxa"/>
            <w:shd w:val="clear" w:color="auto" w:fill="92D050"/>
          </w:tcPr>
          <w:p w14:paraId="13612E50" w14:textId="1B8B4381" w:rsidR="00753495" w:rsidRPr="001B4B46" w:rsidDel="003017A5" w:rsidRDefault="00753495" w:rsidP="001D304D">
            <w:pPr>
              <w:pStyle w:val="TAC"/>
              <w:rPr>
                <w:del w:id="966" w:author="MCC TF160" w:date="2025-08-12T18:00:00Z"/>
                <w:sz w:val="12"/>
                <w:szCs w:val="12"/>
                <w:lang w:eastAsia="en-GB"/>
              </w:rPr>
            </w:pPr>
          </w:p>
        </w:tc>
        <w:tc>
          <w:tcPr>
            <w:tcW w:w="236" w:type="dxa"/>
            <w:shd w:val="clear" w:color="auto" w:fill="00B0F0"/>
          </w:tcPr>
          <w:p w14:paraId="123A609F" w14:textId="48A96D0D" w:rsidR="00753495" w:rsidRPr="001B4B46" w:rsidDel="003017A5" w:rsidRDefault="00753495" w:rsidP="001D304D">
            <w:pPr>
              <w:pStyle w:val="TAC"/>
              <w:rPr>
                <w:del w:id="967" w:author="MCC TF160" w:date="2025-08-12T18:00:00Z"/>
                <w:sz w:val="12"/>
                <w:szCs w:val="12"/>
                <w:lang w:eastAsia="en-GB"/>
              </w:rPr>
            </w:pPr>
          </w:p>
        </w:tc>
        <w:tc>
          <w:tcPr>
            <w:tcW w:w="236" w:type="dxa"/>
            <w:shd w:val="clear" w:color="auto" w:fill="00B0F0"/>
          </w:tcPr>
          <w:p w14:paraId="64997805" w14:textId="26C9669D" w:rsidR="00753495" w:rsidRPr="001B4B46" w:rsidDel="003017A5" w:rsidRDefault="00753495" w:rsidP="001D304D">
            <w:pPr>
              <w:pStyle w:val="TAC"/>
              <w:rPr>
                <w:del w:id="968" w:author="MCC TF160" w:date="2025-08-12T18:00:00Z"/>
                <w:sz w:val="12"/>
                <w:szCs w:val="12"/>
                <w:lang w:eastAsia="en-GB"/>
              </w:rPr>
            </w:pPr>
          </w:p>
        </w:tc>
        <w:tc>
          <w:tcPr>
            <w:tcW w:w="236" w:type="dxa"/>
            <w:shd w:val="clear" w:color="auto" w:fill="00B0F0"/>
          </w:tcPr>
          <w:p w14:paraId="6E9E43DC" w14:textId="1772552D" w:rsidR="00753495" w:rsidRPr="001B4B46" w:rsidDel="003017A5" w:rsidRDefault="00753495" w:rsidP="001D304D">
            <w:pPr>
              <w:pStyle w:val="TAC"/>
              <w:rPr>
                <w:del w:id="969" w:author="MCC TF160" w:date="2025-08-12T18:00:00Z"/>
                <w:sz w:val="12"/>
                <w:szCs w:val="12"/>
                <w:lang w:eastAsia="en-GB"/>
              </w:rPr>
            </w:pPr>
          </w:p>
        </w:tc>
        <w:tc>
          <w:tcPr>
            <w:tcW w:w="236" w:type="dxa"/>
            <w:shd w:val="clear" w:color="auto" w:fill="7030A0"/>
          </w:tcPr>
          <w:p w14:paraId="489E4C47" w14:textId="183A6569" w:rsidR="00753495" w:rsidRPr="001B4B46" w:rsidDel="003017A5" w:rsidRDefault="00753495" w:rsidP="001D304D">
            <w:pPr>
              <w:pStyle w:val="TAC"/>
              <w:rPr>
                <w:del w:id="970" w:author="MCC TF160" w:date="2025-08-12T18:00:00Z"/>
                <w:sz w:val="12"/>
                <w:szCs w:val="12"/>
                <w:lang w:eastAsia="en-GB"/>
              </w:rPr>
            </w:pPr>
          </w:p>
        </w:tc>
        <w:tc>
          <w:tcPr>
            <w:tcW w:w="236" w:type="dxa"/>
            <w:shd w:val="clear" w:color="auto" w:fill="FFC000"/>
          </w:tcPr>
          <w:p w14:paraId="7BE11548" w14:textId="13511A41" w:rsidR="00753495" w:rsidRPr="001B4B46" w:rsidDel="003017A5" w:rsidRDefault="00753495" w:rsidP="001D304D">
            <w:pPr>
              <w:pStyle w:val="TAC"/>
              <w:rPr>
                <w:del w:id="971" w:author="MCC TF160" w:date="2025-08-12T18:00:00Z"/>
                <w:sz w:val="12"/>
                <w:szCs w:val="12"/>
                <w:lang w:eastAsia="en-GB"/>
              </w:rPr>
            </w:pPr>
          </w:p>
        </w:tc>
        <w:tc>
          <w:tcPr>
            <w:tcW w:w="236" w:type="dxa"/>
            <w:shd w:val="clear" w:color="auto" w:fill="00B0F0"/>
          </w:tcPr>
          <w:p w14:paraId="04FA7507" w14:textId="2968F06E" w:rsidR="00753495" w:rsidRPr="001B4B46" w:rsidDel="003017A5" w:rsidRDefault="00753495" w:rsidP="001D304D">
            <w:pPr>
              <w:pStyle w:val="TAC"/>
              <w:rPr>
                <w:del w:id="972" w:author="MCC TF160" w:date="2025-08-12T18:00:00Z"/>
                <w:sz w:val="12"/>
                <w:szCs w:val="12"/>
                <w:lang w:eastAsia="en-GB"/>
              </w:rPr>
            </w:pPr>
          </w:p>
        </w:tc>
        <w:tc>
          <w:tcPr>
            <w:tcW w:w="236" w:type="dxa"/>
            <w:shd w:val="clear" w:color="auto" w:fill="00B0F0"/>
          </w:tcPr>
          <w:p w14:paraId="1768496A" w14:textId="39DC6402" w:rsidR="00753495" w:rsidRPr="001B4B46" w:rsidDel="003017A5" w:rsidRDefault="00753495" w:rsidP="001D304D">
            <w:pPr>
              <w:pStyle w:val="TAC"/>
              <w:rPr>
                <w:del w:id="973" w:author="MCC TF160" w:date="2025-08-12T18:00:00Z"/>
                <w:sz w:val="12"/>
                <w:szCs w:val="12"/>
                <w:lang w:eastAsia="en-GB"/>
              </w:rPr>
            </w:pPr>
          </w:p>
        </w:tc>
        <w:tc>
          <w:tcPr>
            <w:tcW w:w="236" w:type="dxa"/>
          </w:tcPr>
          <w:p w14:paraId="16D52002" w14:textId="56F57578" w:rsidR="00753495" w:rsidRPr="001B4B46" w:rsidDel="003017A5" w:rsidRDefault="00753495" w:rsidP="001D304D">
            <w:pPr>
              <w:pStyle w:val="TAC"/>
              <w:rPr>
                <w:del w:id="974" w:author="MCC TF160" w:date="2025-08-12T18:00:00Z"/>
                <w:sz w:val="12"/>
                <w:szCs w:val="12"/>
                <w:lang w:eastAsia="en-GB"/>
              </w:rPr>
            </w:pPr>
          </w:p>
        </w:tc>
        <w:tc>
          <w:tcPr>
            <w:tcW w:w="236" w:type="dxa"/>
          </w:tcPr>
          <w:p w14:paraId="09399E8F" w14:textId="21A86725" w:rsidR="00753495" w:rsidRPr="001B4B46" w:rsidDel="003017A5" w:rsidRDefault="00753495" w:rsidP="001D304D">
            <w:pPr>
              <w:pStyle w:val="TAC"/>
              <w:rPr>
                <w:del w:id="975" w:author="MCC TF160" w:date="2025-08-12T18:00:00Z"/>
                <w:sz w:val="12"/>
                <w:szCs w:val="12"/>
                <w:lang w:eastAsia="en-GB"/>
              </w:rPr>
            </w:pPr>
          </w:p>
        </w:tc>
        <w:tc>
          <w:tcPr>
            <w:tcW w:w="236" w:type="dxa"/>
            <w:shd w:val="clear" w:color="auto" w:fill="92D050"/>
          </w:tcPr>
          <w:p w14:paraId="02847F69" w14:textId="5489B528" w:rsidR="00753495" w:rsidRPr="001B4B46" w:rsidDel="003017A5" w:rsidRDefault="00753495" w:rsidP="001D304D">
            <w:pPr>
              <w:pStyle w:val="TAC"/>
              <w:rPr>
                <w:del w:id="976" w:author="MCC TF160" w:date="2025-08-12T18:00:00Z"/>
                <w:sz w:val="12"/>
                <w:szCs w:val="12"/>
                <w:lang w:eastAsia="en-GB"/>
              </w:rPr>
            </w:pPr>
          </w:p>
        </w:tc>
        <w:tc>
          <w:tcPr>
            <w:tcW w:w="236" w:type="dxa"/>
          </w:tcPr>
          <w:p w14:paraId="3018A01C" w14:textId="41F79AA5" w:rsidR="00753495" w:rsidRPr="001B4B46" w:rsidDel="003017A5" w:rsidRDefault="00753495" w:rsidP="001D304D">
            <w:pPr>
              <w:pStyle w:val="TAC"/>
              <w:rPr>
                <w:del w:id="977" w:author="MCC TF160" w:date="2025-08-12T18:00:00Z"/>
                <w:sz w:val="12"/>
                <w:szCs w:val="12"/>
                <w:lang w:eastAsia="en-GB"/>
              </w:rPr>
            </w:pPr>
          </w:p>
        </w:tc>
        <w:tc>
          <w:tcPr>
            <w:tcW w:w="236" w:type="dxa"/>
          </w:tcPr>
          <w:p w14:paraId="3BC31828" w14:textId="52F480FC" w:rsidR="00753495" w:rsidRPr="001B4B46" w:rsidDel="003017A5" w:rsidRDefault="00753495" w:rsidP="001D304D">
            <w:pPr>
              <w:pStyle w:val="TAC"/>
              <w:rPr>
                <w:del w:id="978" w:author="MCC TF160" w:date="2025-08-12T18:00:00Z"/>
                <w:sz w:val="12"/>
                <w:szCs w:val="12"/>
                <w:lang w:eastAsia="en-GB"/>
              </w:rPr>
            </w:pPr>
          </w:p>
        </w:tc>
        <w:tc>
          <w:tcPr>
            <w:tcW w:w="236" w:type="dxa"/>
          </w:tcPr>
          <w:p w14:paraId="46829A09" w14:textId="0905239C" w:rsidR="00753495" w:rsidRPr="001B4B46" w:rsidDel="003017A5" w:rsidRDefault="00753495" w:rsidP="001D304D">
            <w:pPr>
              <w:pStyle w:val="TAC"/>
              <w:rPr>
                <w:del w:id="979" w:author="MCC TF160" w:date="2025-08-12T18:00:00Z"/>
                <w:sz w:val="12"/>
                <w:szCs w:val="12"/>
                <w:lang w:eastAsia="en-GB"/>
              </w:rPr>
            </w:pPr>
          </w:p>
        </w:tc>
        <w:tc>
          <w:tcPr>
            <w:tcW w:w="236" w:type="dxa"/>
          </w:tcPr>
          <w:p w14:paraId="1B5C2D81" w14:textId="2533C5E8" w:rsidR="00753495" w:rsidRPr="001B4B46" w:rsidDel="003017A5" w:rsidRDefault="00753495" w:rsidP="001D304D">
            <w:pPr>
              <w:pStyle w:val="TAC"/>
              <w:rPr>
                <w:del w:id="980" w:author="MCC TF160" w:date="2025-08-12T18:00:00Z"/>
                <w:sz w:val="12"/>
                <w:szCs w:val="12"/>
                <w:lang w:eastAsia="en-GB"/>
              </w:rPr>
            </w:pPr>
          </w:p>
        </w:tc>
        <w:tc>
          <w:tcPr>
            <w:tcW w:w="236" w:type="dxa"/>
            <w:shd w:val="clear" w:color="auto" w:fill="FFC000"/>
          </w:tcPr>
          <w:p w14:paraId="3A4A665C" w14:textId="4E3C0B87" w:rsidR="00753495" w:rsidRPr="001B4B46" w:rsidDel="003017A5" w:rsidRDefault="00753495" w:rsidP="001D304D">
            <w:pPr>
              <w:pStyle w:val="TAC"/>
              <w:rPr>
                <w:del w:id="981" w:author="MCC TF160" w:date="2025-08-12T18:00:00Z"/>
                <w:sz w:val="12"/>
                <w:szCs w:val="12"/>
                <w:lang w:eastAsia="en-GB"/>
              </w:rPr>
            </w:pPr>
          </w:p>
        </w:tc>
        <w:tc>
          <w:tcPr>
            <w:tcW w:w="236" w:type="dxa"/>
          </w:tcPr>
          <w:p w14:paraId="5345AF9D" w14:textId="7093275C" w:rsidR="00753495" w:rsidRPr="001B4B46" w:rsidDel="003017A5" w:rsidRDefault="00753495" w:rsidP="001D304D">
            <w:pPr>
              <w:pStyle w:val="TAC"/>
              <w:rPr>
                <w:del w:id="982" w:author="MCC TF160" w:date="2025-08-12T18:00:00Z"/>
                <w:sz w:val="12"/>
                <w:szCs w:val="12"/>
                <w:lang w:eastAsia="en-GB"/>
              </w:rPr>
            </w:pPr>
          </w:p>
        </w:tc>
        <w:tc>
          <w:tcPr>
            <w:tcW w:w="236" w:type="dxa"/>
          </w:tcPr>
          <w:p w14:paraId="336EEBDC" w14:textId="5859F526" w:rsidR="00753495" w:rsidRPr="001B4B46" w:rsidDel="003017A5" w:rsidRDefault="00753495" w:rsidP="001D304D">
            <w:pPr>
              <w:pStyle w:val="TAC"/>
              <w:rPr>
                <w:del w:id="983" w:author="MCC TF160" w:date="2025-08-12T18:00:00Z"/>
                <w:sz w:val="12"/>
                <w:szCs w:val="12"/>
                <w:lang w:eastAsia="en-GB"/>
              </w:rPr>
            </w:pPr>
          </w:p>
        </w:tc>
        <w:tc>
          <w:tcPr>
            <w:tcW w:w="236" w:type="dxa"/>
          </w:tcPr>
          <w:p w14:paraId="415B17E3" w14:textId="0E1E8F0B" w:rsidR="00753495" w:rsidRPr="001B4B46" w:rsidDel="003017A5" w:rsidRDefault="00753495" w:rsidP="001D304D">
            <w:pPr>
              <w:pStyle w:val="TAC"/>
              <w:rPr>
                <w:del w:id="984" w:author="MCC TF160" w:date="2025-08-12T18:00:00Z"/>
                <w:sz w:val="12"/>
                <w:szCs w:val="12"/>
                <w:lang w:eastAsia="en-GB"/>
              </w:rPr>
            </w:pPr>
          </w:p>
        </w:tc>
        <w:tc>
          <w:tcPr>
            <w:tcW w:w="236" w:type="dxa"/>
            <w:shd w:val="clear" w:color="auto" w:fill="00B050"/>
          </w:tcPr>
          <w:p w14:paraId="5EB02572" w14:textId="4562637A" w:rsidR="00753495" w:rsidRPr="001B4B46" w:rsidDel="003017A5" w:rsidRDefault="00753495" w:rsidP="001D304D">
            <w:pPr>
              <w:pStyle w:val="TAC"/>
              <w:rPr>
                <w:del w:id="985" w:author="MCC TF160" w:date="2025-08-12T18:00:00Z"/>
                <w:sz w:val="12"/>
                <w:szCs w:val="12"/>
                <w:lang w:eastAsia="en-GB"/>
              </w:rPr>
            </w:pPr>
          </w:p>
        </w:tc>
        <w:tc>
          <w:tcPr>
            <w:tcW w:w="236" w:type="dxa"/>
            <w:shd w:val="clear" w:color="auto" w:fill="92D050"/>
          </w:tcPr>
          <w:p w14:paraId="26997948" w14:textId="6A8F07EC" w:rsidR="00753495" w:rsidRPr="001B4B46" w:rsidDel="003017A5" w:rsidRDefault="00753495" w:rsidP="001D304D">
            <w:pPr>
              <w:pStyle w:val="TAC"/>
              <w:rPr>
                <w:del w:id="986" w:author="MCC TF160" w:date="2025-08-12T18:00:00Z"/>
                <w:sz w:val="12"/>
                <w:szCs w:val="12"/>
                <w:lang w:eastAsia="en-GB"/>
              </w:rPr>
            </w:pPr>
          </w:p>
        </w:tc>
        <w:tc>
          <w:tcPr>
            <w:tcW w:w="236" w:type="dxa"/>
          </w:tcPr>
          <w:p w14:paraId="68CE8417" w14:textId="0C2FE951" w:rsidR="00753495" w:rsidRPr="001B4B46" w:rsidDel="003017A5" w:rsidRDefault="00753495" w:rsidP="001D304D">
            <w:pPr>
              <w:pStyle w:val="TAC"/>
              <w:rPr>
                <w:del w:id="987" w:author="MCC TF160" w:date="2025-08-12T18:00:00Z"/>
                <w:sz w:val="12"/>
                <w:szCs w:val="12"/>
                <w:lang w:eastAsia="en-GB"/>
              </w:rPr>
            </w:pPr>
          </w:p>
        </w:tc>
        <w:tc>
          <w:tcPr>
            <w:tcW w:w="236" w:type="dxa"/>
          </w:tcPr>
          <w:p w14:paraId="55AE4464" w14:textId="25167037" w:rsidR="00753495" w:rsidRPr="001B4B46" w:rsidDel="003017A5" w:rsidRDefault="00753495" w:rsidP="001D304D">
            <w:pPr>
              <w:pStyle w:val="TAC"/>
              <w:rPr>
                <w:del w:id="988" w:author="MCC TF160" w:date="2025-08-12T18:00:00Z"/>
                <w:sz w:val="12"/>
                <w:szCs w:val="12"/>
                <w:lang w:eastAsia="en-GB"/>
              </w:rPr>
            </w:pPr>
          </w:p>
        </w:tc>
        <w:tc>
          <w:tcPr>
            <w:tcW w:w="236" w:type="dxa"/>
          </w:tcPr>
          <w:p w14:paraId="19828899" w14:textId="68DBB2C3" w:rsidR="00753495" w:rsidRPr="001B4B46" w:rsidDel="003017A5" w:rsidRDefault="00753495" w:rsidP="001D304D">
            <w:pPr>
              <w:pStyle w:val="TAC"/>
              <w:rPr>
                <w:del w:id="989" w:author="MCC TF160" w:date="2025-08-12T18:00:00Z"/>
                <w:sz w:val="12"/>
                <w:szCs w:val="12"/>
                <w:lang w:eastAsia="en-GB"/>
              </w:rPr>
            </w:pPr>
          </w:p>
        </w:tc>
        <w:tc>
          <w:tcPr>
            <w:tcW w:w="236" w:type="dxa"/>
            <w:shd w:val="clear" w:color="auto" w:fill="7030A0"/>
          </w:tcPr>
          <w:p w14:paraId="3FBF0802" w14:textId="4F65D94D" w:rsidR="00753495" w:rsidRPr="001B4B46" w:rsidDel="003017A5" w:rsidRDefault="00753495" w:rsidP="001D304D">
            <w:pPr>
              <w:pStyle w:val="TAC"/>
              <w:rPr>
                <w:del w:id="990" w:author="MCC TF160" w:date="2025-08-12T18:00:00Z"/>
                <w:sz w:val="12"/>
                <w:szCs w:val="12"/>
                <w:lang w:eastAsia="en-GB"/>
              </w:rPr>
            </w:pPr>
          </w:p>
        </w:tc>
        <w:tc>
          <w:tcPr>
            <w:tcW w:w="236" w:type="dxa"/>
            <w:shd w:val="clear" w:color="auto" w:fill="FFC000"/>
          </w:tcPr>
          <w:p w14:paraId="1EA317EF" w14:textId="114E3F7C" w:rsidR="00753495" w:rsidRPr="001B4B46" w:rsidDel="003017A5" w:rsidRDefault="00753495" w:rsidP="001D304D">
            <w:pPr>
              <w:pStyle w:val="TAC"/>
              <w:rPr>
                <w:del w:id="991" w:author="MCC TF160" w:date="2025-08-12T18:00:00Z"/>
                <w:sz w:val="12"/>
                <w:szCs w:val="12"/>
                <w:lang w:eastAsia="en-GB"/>
              </w:rPr>
            </w:pPr>
          </w:p>
        </w:tc>
        <w:tc>
          <w:tcPr>
            <w:tcW w:w="236" w:type="dxa"/>
          </w:tcPr>
          <w:p w14:paraId="71D9F22E" w14:textId="01E629BA" w:rsidR="00753495" w:rsidRPr="001B4B46" w:rsidDel="003017A5" w:rsidRDefault="00753495" w:rsidP="001D304D">
            <w:pPr>
              <w:pStyle w:val="TAC"/>
              <w:rPr>
                <w:del w:id="992" w:author="MCC TF160" w:date="2025-08-12T18:00:00Z"/>
                <w:sz w:val="12"/>
                <w:szCs w:val="12"/>
                <w:lang w:eastAsia="en-GB"/>
              </w:rPr>
            </w:pPr>
          </w:p>
        </w:tc>
        <w:tc>
          <w:tcPr>
            <w:tcW w:w="236" w:type="dxa"/>
          </w:tcPr>
          <w:p w14:paraId="512CBE0E" w14:textId="75DB8874" w:rsidR="00753495" w:rsidRPr="001B4B46" w:rsidDel="003017A5" w:rsidRDefault="00753495" w:rsidP="001D304D">
            <w:pPr>
              <w:pStyle w:val="TAC"/>
              <w:rPr>
                <w:del w:id="993" w:author="MCC TF160" w:date="2025-08-12T18:00:00Z"/>
                <w:sz w:val="12"/>
                <w:szCs w:val="12"/>
                <w:lang w:eastAsia="en-GB"/>
              </w:rPr>
            </w:pPr>
          </w:p>
        </w:tc>
        <w:tc>
          <w:tcPr>
            <w:tcW w:w="236" w:type="dxa"/>
          </w:tcPr>
          <w:p w14:paraId="3C83F5EE" w14:textId="020EB9B7" w:rsidR="00753495" w:rsidRPr="001B4B46" w:rsidDel="003017A5" w:rsidRDefault="00753495" w:rsidP="001D304D">
            <w:pPr>
              <w:pStyle w:val="TAC"/>
              <w:rPr>
                <w:del w:id="994" w:author="MCC TF160" w:date="2025-08-12T18:00:00Z"/>
                <w:sz w:val="12"/>
                <w:szCs w:val="12"/>
                <w:lang w:eastAsia="en-GB"/>
              </w:rPr>
            </w:pPr>
          </w:p>
        </w:tc>
        <w:tc>
          <w:tcPr>
            <w:tcW w:w="236" w:type="dxa"/>
          </w:tcPr>
          <w:p w14:paraId="2D7E72F2" w14:textId="09F7575C" w:rsidR="00753495" w:rsidRPr="001B4B46" w:rsidDel="003017A5" w:rsidRDefault="00753495" w:rsidP="001D304D">
            <w:pPr>
              <w:pStyle w:val="TAC"/>
              <w:rPr>
                <w:del w:id="995" w:author="MCC TF160" w:date="2025-08-12T18:00:00Z"/>
                <w:sz w:val="12"/>
                <w:szCs w:val="12"/>
                <w:lang w:eastAsia="en-GB"/>
              </w:rPr>
            </w:pPr>
          </w:p>
        </w:tc>
        <w:tc>
          <w:tcPr>
            <w:tcW w:w="236" w:type="dxa"/>
            <w:shd w:val="clear" w:color="auto" w:fill="92D050"/>
          </w:tcPr>
          <w:p w14:paraId="670C6C54" w14:textId="70DF0889" w:rsidR="00753495" w:rsidRPr="001B4B46" w:rsidDel="003017A5" w:rsidRDefault="00753495" w:rsidP="001D304D">
            <w:pPr>
              <w:pStyle w:val="TAC"/>
              <w:rPr>
                <w:del w:id="996" w:author="MCC TF160" w:date="2025-08-12T18:00:00Z"/>
                <w:sz w:val="12"/>
                <w:szCs w:val="12"/>
                <w:lang w:eastAsia="en-GB"/>
              </w:rPr>
            </w:pPr>
          </w:p>
        </w:tc>
        <w:tc>
          <w:tcPr>
            <w:tcW w:w="236" w:type="dxa"/>
          </w:tcPr>
          <w:p w14:paraId="62A4B81E" w14:textId="375775BC" w:rsidR="00753495" w:rsidRPr="001B4B46" w:rsidDel="003017A5" w:rsidRDefault="00753495" w:rsidP="001D304D">
            <w:pPr>
              <w:pStyle w:val="TAC"/>
              <w:rPr>
                <w:del w:id="997" w:author="MCC TF160" w:date="2025-08-12T18:00:00Z"/>
                <w:sz w:val="12"/>
                <w:szCs w:val="12"/>
                <w:lang w:eastAsia="en-GB"/>
              </w:rPr>
            </w:pPr>
          </w:p>
        </w:tc>
        <w:tc>
          <w:tcPr>
            <w:tcW w:w="236" w:type="dxa"/>
          </w:tcPr>
          <w:p w14:paraId="64383C6D" w14:textId="314C6F4F" w:rsidR="00753495" w:rsidRPr="001B4B46" w:rsidDel="003017A5" w:rsidRDefault="00753495" w:rsidP="001D304D">
            <w:pPr>
              <w:pStyle w:val="TAC"/>
              <w:rPr>
                <w:del w:id="998" w:author="MCC TF160" w:date="2025-08-12T18:00:00Z"/>
                <w:sz w:val="12"/>
                <w:szCs w:val="12"/>
                <w:lang w:eastAsia="en-GB"/>
              </w:rPr>
            </w:pPr>
          </w:p>
        </w:tc>
        <w:tc>
          <w:tcPr>
            <w:tcW w:w="236" w:type="dxa"/>
          </w:tcPr>
          <w:p w14:paraId="5C730028" w14:textId="5C570483" w:rsidR="00753495" w:rsidRPr="001B4B46" w:rsidDel="003017A5" w:rsidRDefault="00753495" w:rsidP="001D304D">
            <w:pPr>
              <w:pStyle w:val="TAC"/>
              <w:rPr>
                <w:del w:id="999" w:author="MCC TF160" w:date="2025-08-12T18:00:00Z"/>
                <w:sz w:val="12"/>
                <w:szCs w:val="12"/>
                <w:lang w:eastAsia="en-GB"/>
              </w:rPr>
            </w:pPr>
          </w:p>
        </w:tc>
        <w:tc>
          <w:tcPr>
            <w:tcW w:w="236" w:type="dxa"/>
          </w:tcPr>
          <w:p w14:paraId="42D9E136" w14:textId="1154F520" w:rsidR="00753495" w:rsidRPr="001B4B46" w:rsidDel="003017A5" w:rsidRDefault="00753495" w:rsidP="001D304D">
            <w:pPr>
              <w:pStyle w:val="TAC"/>
              <w:rPr>
                <w:del w:id="1000" w:author="MCC TF160" w:date="2025-08-12T18:00:00Z"/>
                <w:sz w:val="12"/>
                <w:szCs w:val="12"/>
                <w:lang w:eastAsia="en-GB"/>
              </w:rPr>
            </w:pPr>
          </w:p>
        </w:tc>
      </w:tr>
      <w:tr w:rsidR="00753495" w:rsidRPr="001B4B46" w:rsidDel="003017A5" w14:paraId="6F463232" w14:textId="0A013E45" w:rsidTr="003017A5">
        <w:trPr>
          <w:del w:id="1001" w:author="MCC TF160" w:date="2025-08-12T18:00:00Z"/>
        </w:trPr>
        <w:tc>
          <w:tcPr>
            <w:tcW w:w="683" w:type="dxa"/>
            <w:vMerge/>
            <w:shd w:val="clear" w:color="auto" w:fill="00B0F0"/>
            <w:vAlign w:val="center"/>
          </w:tcPr>
          <w:p w14:paraId="45F36190" w14:textId="2C422FEF" w:rsidR="00753495" w:rsidRPr="001B4B46" w:rsidDel="003017A5" w:rsidRDefault="00753495" w:rsidP="001D304D">
            <w:pPr>
              <w:pStyle w:val="TAC"/>
              <w:rPr>
                <w:del w:id="1002" w:author="MCC TF160" w:date="2025-08-12T18:00:00Z"/>
                <w:sz w:val="12"/>
                <w:szCs w:val="12"/>
                <w:lang w:eastAsia="en-GB"/>
              </w:rPr>
            </w:pPr>
          </w:p>
        </w:tc>
        <w:tc>
          <w:tcPr>
            <w:tcW w:w="452" w:type="dxa"/>
          </w:tcPr>
          <w:p w14:paraId="24F2A562" w14:textId="5F81108C" w:rsidR="00753495" w:rsidRPr="001B4B46" w:rsidDel="003017A5" w:rsidRDefault="00753495" w:rsidP="001D304D">
            <w:pPr>
              <w:pStyle w:val="TAC"/>
              <w:rPr>
                <w:del w:id="1003" w:author="MCC TF160" w:date="2025-08-12T18:00:00Z"/>
                <w:sz w:val="12"/>
                <w:szCs w:val="12"/>
                <w:lang w:eastAsia="en-GB"/>
              </w:rPr>
            </w:pPr>
            <w:del w:id="1004" w:author="MCC TF160" w:date="2025-08-12T18:00:00Z">
              <w:r w:rsidRPr="001B4B46" w:rsidDel="003017A5">
                <w:rPr>
                  <w:sz w:val="12"/>
                  <w:szCs w:val="12"/>
                  <w:lang w:eastAsia="en-GB"/>
                </w:rPr>
                <w:delText>76</w:delText>
              </w:r>
            </w:del>
          </w:p>
        </w:tc>
        <w:tc>
          <w:tcPr>
            <w:tcW w:w="236" w:type="dxa"/>
            <w:shd w:val="clear" w:color="auto" w:fill="FFC000"/>
          </w:tcPr>
          <w:p w14:paraId="0BBF72CD" w14:textId="7564BB07" w:rsidR="00753495" w:rsidRPr="001B4B46" w:rsidDel="003017A5" w:rsidRDefault="00753495" w:rsidP="001D304D">
            <w:pPr>
              <w:pStyle w:val="TAC"/>
              <w:rPr>
                <w:del w:id="1005" w:author="MCC TF160" w:date="2025-08-12T18:00:00Z"/>
                <w:sz w:val="12"/>
                <w:szCs w:val="12"/>
                <w:lang w:eastAsia="en-GB"/>
              </w:rPr>
            </w:pPr>
          </w:p>
        </w:tc>
        <w:tc>
          <w:tcPr>
            <w:tcW w:w="236" w:type="dxa"/>
          </w:tcPr>
          <w:p w14:paraId="4AA3DFEA" w14:textId="3467E92A" w:rsidR="00753495" w:rsidRPr="001B4B46" w:rsidDel="003017A5" w:rsidRDefault="00753495" w:rsidP="001D304D">
            <w:pPr>
              <w:pStyle w:val="TAC"/>
              <w:rPr>
                <w:del w:id="1006" w:author="MCC TF160" w:date="2025-08-12T18:00:00Z"/>
                <w:sz w:val="12"/>
                <w:szCs w:val="12"/>
                <w:lang w:eastAsia="en-GB"/>
              </w:rPr>
            </w:pPr>
          </w:p>
        </w:tc>
        <w:tc>
          <w:tcPr>
            <w:tcW w:w="236" w:type="dxa"/>
          </w:tcPr>
          <w:p w14:paraId="0BD1EBC1" w14:textId="1168C036" w:rsidR="00753495" w:rsidRPr="001B4B46" w:rsidDel="003017A5" w:rsidRDefault="00753495" w:rsidP="001D304D">
            <w:pPr>
              <w:pStyle w:val="TAC"/>
              <w:rPr>
                <w:del w:id="1007" w:author="MCC TF160" w:date="2025-08-12T18:00:00Z"/>
                <w:sz w:val="12"/>
                <w:szCs w:val="12"/>
                <w:lang w:eastAsia="en-GB"/>
              </w:rPr>
            </w:pPr>
          </w:p>
        </w:tc>
        <w:tc>
          <w:tcPr>
            <w:tcW w:w="236" w:type="dxa"/>
          </w:tcPr>
          <w:p w14:paraId="0F4DF321" w14:textId="7AA283D2" w:rsidR="00753495" w:rsidRPr="001B4B46" w:rsidDel="003017A5" w:rsidRDefault="00753495" w:rsidP="001D304D">
            <w:pPr>
              <w:pStyle w:val="TAC"/>
              <w:rPr>
                <w:del w:id="1008" w:author="MCC TF160" w:date="2025-08-12T18:00:00Z"/>
                <w:sz w:val="12"/>
                <w:szCs w:val="12"/>
                <w:lang w:eastAsia="en-GB"/>
              </w:rPr>
            </w:pPr>
          </w:p>
        </w:tc>
        <w:tc>
          <w:tcPr>
            <w:tcW w:w="236" w:type="dxa"/>
            <w:shd w:val="clear" w:color="auto" w:fill="00B050"/>
          </w:tcPr>
          <w:p w14:paraId="3C74EC51" w14:textId="47A815EF" w:rsidR="00753495" w:rsidRPr="001B4B46" w:rsidDel="003017A5" w:rsidRDefault="00753495" w:rsidP="001D304D">
            <w:pPr>
              <w:pStyle w:val="TAC"/>
              <w:rPr>
                <w:del w:id="1009" w:author="MCC TF160" w:date="2025-08-12T18:00:00Z"/>
                <w:sz w:val="12"/>
                <w:szCs w:val="12"/>
                <w:lang w:eastAsia="en-GB"/>
              </w:rPr>
            </w:pPr>
          </w:p>
        </w:tc>
        <w:tc>
          <w:tcPr>
            <w:tcW w:w="236" w:type="dxa"/>
            <w:shd w:val="clear" w:color="auto" w:fill="92D050"/>
          </w:tcPr>
          <w:p w14:paraId="6C9AA329" w14:textId="165E5B67" w:rsidR="00753495" w:rsidRPr="001B4B46" w:rsidDel="003017A5" w:rsidRDefault="00753495" w:rsidP="001D304D">
            <w:pPr>
              <w:pStyle w:val="TAC"/>
              <w:rPr>
                <w:del w:id="1010" w:author="MCC TF160" w:date="2025-08-12T18:00:00Z"/>
                <w:sz w:val="12"/>
                <w:szCs w:val="12"/>
                <w:lang w:eastAsia="en-GB"/>
              </w:rPr>
            </w:pPr>
          </w:p>
        </w:tc>
        <w:tc>
          <w:tcPr>
            <w:tcW w:w="236" w:type="dxa"/>
          </w:tcPr>
          <w:p w14:paraId="03723D88" w14:textId="3CE52F46" w:rsidR="00753495" w:rsidRPr="001B4B46" w:rsidDel="003017A5" w:rsidRDefault="00753495" w:rsidP="001D304D">
            <w:pPr>
              <w:pStyle w:val="TAC"/>
              <w:rPr>
                <w:del w:id="1011" w:author="MCC TF160" w:date="2025-08-12T18:00:00Z"/>
                <w:sz w:val="12"/>
                <w:szCs w:val="12"/>
                <w:lang w:eastAsia="en-GB"/>
              </w:rPr>
            </w:pPr>
          </w:p>
        </w:tc>
        <w:tc>
          <w:tcPr>
            <w:tcW w:w="236" w:type="dxa"/>
          </w:tcPr>
          <w:p w14:paraId="50AF3198" w14:textId="3F535464" w:rsidR="00753495" w:rsidRPr="001B4B46" w:rsidDel="003017A5" w:rsidRDefault="00753495" w:rsidP="001D304D">
            <w:pPr>
              <w:pStyle w:val="TAC"/>
              <w:rPr>
                <w:del w:id="1012" w:author="MCC TF160" w:date="2025-08-12T18:00:00Z"/>
                <w:sz w:val="12"/>
                <w:szCs w:val="12"/>
                <w:lang w:eastAsia="en-GB"/>
              </w:rPr>
            </w:pPr>
          </w:p>
        </w:tc>
        <w:tc>
          <w:tcPr>
            <w:tcW w:w="236" w:type="dxa"/>
          </w:tcPr>
          <w:p w14:paraId="6C0E6DFB" w14:textId="7AD95080" w:rsidR="00753495" w:rsidRPr="001B4B46" w:rsidDel="003017A5" w:rsidRDefault="00753495" w:rsidP="001D304D">
            <w:pPr>
              <w:pStyle w:val="TAC"/>
              <w:rPr>
                <w:del w:id="1013" w:author="MCC TF160" w:date="2025-08-12T18:00:00Z"/>
                <w:sz w:val="12"/>
                <w:szCs w:val="12"/>
                <w:lang w:eastAsia="en-GB"/>
              </w:rPr>
            </w:pPr>
          </w:p>
        </w:tc>
        <w:tc>
          <w:tcPr>
            <w:tcW w:w="236" w:type="dxa"/>
            <w:shd w:val="clear" w:color="auto" w:fill="7030A0"/>
          </w:tcPr>
          <w:p w14:paraId="009E2741" w14:textId="7DF225F9" w:rsidR="00753495" w:rsidRPr="001B4B46" w:rsidDel="003017A5" w:rsidRDefault="00753495" w:rsidP="001D304D">
            <w:pPr>
              <w:pStyle w:val="TAC"/>
              <w:rPr>
                <w:del w:id="1014" w:author="MCC TF160" w:date="2025-08-12T18:00:00Z"/>
                <w:sz w:val="12"/>
                <w:szCs w:val="12"/>
                <w:lang w:eastAsia="en-GB"/>
              </w:rPr>
            </w:pPr>
          </w:p>
        </w:tc>
        <w:tc>
          <w:tcPr>
            <w:tcW w:w="236" w:type="dxa"/>
            <w:shd w:val="clear" w:color="auto" w:fill="FFC000"/>
          </w:tcPr>
          <w:p w14:paraId="4E549FD6" w14:textId="4DA7BBD0" w:rsidR="00753495" w:rsidRPr="001B4B46" w:rsidDel="003017A5" w:rsidRDefault="00753495" w:rsidP="001D304D">
            <w:pPr>
              <w:pStyle w:val="TAC"/>
              <w:rPr>
                <w:del w:id="1015" w:author="MCC TF160" w:date="2025-08-12T18:00:00Z"/>
                <w:sz w:val="12"/>
                <w:szCs w:val="12"/>
                <w:lang w:eastAsia="en-GB"/>
              </w:rPr>
            </w:pPr>
          </w:p>
        </w:tc>
        <w:tc>
          <w:tcPr>
            <w:tcW w:w="236" w:type="dxa"/>
          </w:tcPr>
          <w:p w14:paraId="1F84A991" w14:textId="36DD0C3B" w:rsidR="00753495" w:rsidRPr="001B4B46" w:rsidDel="003017A5" w:rsidRDefault="00753495" w:rsidP="001D304D">
            <w:pPr>
              <w:pStyle w:val="TAC"/>
              <w:rPr>
                <w:del w:id="1016" w:author="MCC TF160" w:date="2025-08-12T18:00:00Z"/>
                <w:sz w:val="12"/>
                <w:szCs w:val="12"/>
                <w:lang w:eastAsia="en-GB"/>
              </w:rPr>
            </w:pPr>
          </w:p>
        </w:tc>
        <w:tc>
          <w:tcPr>
            <w:tcW w:w="236" w:type="dxa"/>
          </w:tcPr>
          <w:p w14:paraId="3F69CFEE" w14:textId="592AFBF7" w:rsidR="00753495" w:rsidRPr="001B4B46" w:rsidDel="003017A5" w:rsidRDefault="00753495" w:rsidP="001D304D">
            <w:pPr>
              <w:pStyle w:val="TAC"/>
              <w:rPr>
                <w:del w:id="1017" w:author="MCC TF160" w:date="2025-08-12T18:00:00Z"/>
                <w:sz w:val="12"/>
                <w:szCs w:val="12"/>
                <w:lang w:eastAsia="en-GB"/>
              </w:rPr>
            </w:pPr>
          </w:p>
        </w:tc>
        <w:tc>
          <w:tcPr>
            <w:tcW w:w="236" w:type="dxa"/>
          </w:tcPr>
          <w:p w14:paraId="595AB666" w14:textId="611105F9" w:rsidR="00753495" w:rsidRPr="001B4B46" w:rsidDel="003017A5" w:rsidRDefault="00753495" w:rsidP="001D304D">
            <w:pPr>
              <w:pStyle w:val="TAC"/>
              <w:rPr>
                <w:del w:id="1018" w:author="MCC TF160" w:date="2025-08-12T18:00:00Z"/>
                <w:sz w:val="12"/>
                <w:szCs w:val="12"/>
                <w:lang w:eastAsia="en-GB"/>
              </w:rPr>
            </w:pPr>
          </w:p>
        </w:tc>
        <w:tc>
          <w:tcPr>
            <w:tcW w:w="236" w:type="dxa"/>
          </w:tcPr>
          <w:p w14:paraId="08145833" w14:textId="651F1A17" w:rsidR="00753495" w:rsidRPr="001B4B46" w:rsidDel="003017A5" w:rsidRDefault="00753495" w:rsidP="001D304D">
            <w:pPr>
              <w:pStyle w:val="TAC"/>
              <w:rPr>
                <w:del w:id="1019" w:author="MCC TF160" w:date="2025-08-12T18:00:00Z"/>
                <w:sz w:val="12"/>
                <w:szCs w:val="12"/>
                <w:lang w:eastAsia="en-GB"/>
              </w:rPr>
            </w:pPr>
          </w:p>
        </w:tc>
        <w:tc>
          <w:tcPr>
            <w:tcW w:w="236" w:type="dxa"/>
            <w:shd w:val="clear" w:color="auto" w:fill="92D050"/>
          </w:tcPr>
          <w:p w14:paraId="0F885AA5" w14:textId="7538CF20" w:rsidR="00753495" w:rsidRPr="001B4B46" w:rsidDel="003017A5" w:rsidRDefault="00753495" w:rsidP="001D304D">
            <w:pPr>
              <w:pStyle w:val="TAC"/>
              <w:rPr>
                <w:del w:id="1020" w:author="MCC TF160" w:date="2025-08-12T18:00:00Z"/>
                <w:sz w:val="12"/>
                <w:szCs w:val="12"/>
                <w:lang w:eastAsia="en-GB"/>
              </w:rPr>
            </w:pPr>
          </w:p>
        </w:tc>
        <w:tc>
          <w:tcPr>
            <w:tcW w:w="236" w:type="dxa"/>
          </w:tcPr>
          <w:p w14:paraId="7D0A35AB" w14:textId="1F6EF89C" w:rsidR="00753495" w:rsidRPr="001B4B46" w:rsidDel="003017A5" w:rsidRDefault="00753495" w:rsidP="001D304D">
            <w:pPr>
              <w:pStyle w:val="TAC"/>
              <w:rPr>
                <w:del w:id="1021" w:author="MCC TF160" w:date="2025-08-12T18:00:00Z"/>
                <w:sz w:val="12"/>
                <w:szCs w:val="12"/>
                <w:lang w:eastAsia="en-GB"/>
              </w:rPr>
            </w:pPr>
          </w:p>
        </w:tc>
        <w:tc>
          <w:tcPr>
            <w:tcW w:w="236" w:type="dxa"/>
          </w:tcPr>
          <w:p w14:paraId="0BB9D723" w14:textId="7F44476B" w:rsidR="00753495" w:rsidRPr="001B4B46" w:rsidDel="003017A5" w:rsidRDefault="00753495" w:rsidP="001D304D">
            <w:pPr>
              <w:pStyle w:val="TAC"/>
              <w:rPr>
                <w:del w:id="1022" w:author="MCC TF160" w:date="2025-08-12T18:00:00Z"/>
                <w:sz w:val="12"/>
                <w:szCs w:val="12"/>
                <w:lang w:eastAsia="en-GB"/>
              </w:rPr>
            </w:pPr>
          </w:p>
        </w:tc>
        <w:tc>
          <w:tcPr>
            <w:tcW w:w="236" w:type="dxa"/>
          </w:tcPr>
          <w:p w14:paraId="737F107C" w14:textId="7974D066" w:rsidR="00753495" w:rsidRPr="001B4B46" w:rsidDel="003017A5" w:rsidRDefault="00753495" w:rsidP="001D304D">
            <w:pPr>
              <w:pStyle w:val="TAC"/>
              <w:rPr>
                <w:del w:id="1023" w:author="MCC TF160" w:date="2025-08-12T18:00:00Z"/>
                <w:sz w:val="12"/>
                <w:szCs w:val="12"/>
                <w:lang w:eastAsia="en-GB"/>
              </w:rPr>
            </w:pPr>
          </w:p>
        </w:tc>
        <w:tc>
          <w:tcPr>
            <w:tcW w:w="236" w:type="dxa"/>
          </w:tcPr>
          <w:p w14:paraId="6CA85CC8" w14:textId="116BD510" w:rsidR="00753495" w:rsidRPr="001B4B46" w:rsidDel="003017A5" w:rsidRDefault="00753495" w:rsidP="001D304D">
            <w:pPr>
              <w:pStyle w:val="TAC"/>
              <w:rPr>
                <w:del w:id="1024" w:author="MCC TF160" w:date="2025-08-12T18:00:00Z"/>
                <w:sz w:val="12"/>
                <w:szCs w:val="12"/>
                <w:lang w:eastAsia="en-GB"/>
              </w:rPr>
            </w:pPr>
          </w:p>
        </w:tc>
        <w:tc>
          <w:tcPr>
            <w:tcW w:w="236" w:type="dxa"/>
            <w:shd w:val="clear" w:color="auto" w:fill="FFC000"/>
          </w:tcPr>
          <w:p w14:paraId="11FC48B0" w14:textId="70D991F7" w:rsidR="00753495" w:rsidRPr="001B4B46" w:rsidDel="003017A5" w:rsidRDefault="00753495" w:rsidP="001D304D">
            <w:pPr>
              <w:pStyle w:val="TAC"/>
              <w:rPr>
                <w:del w:id="1025" w:author="MCC TF160" w:date="2025-08-12T18:00:00Z"/>
                <w:sz w:val="12"/>
                <w:szCs w:val="12"/>
                <w:lang w:eastAsia="en-GB"/>
              </w:rPr>
            </w:pPr>
          </w:p>
        </w:tc>
        <w:tc>
          <w:tcPr>
            <w:tcW w:w="236" w:type="dxa"/>
          </w:tcPr>
          <w:p w14:paraId="167D4E4C" w14:textId="65C191B0" w:rsidR="00753495" w:rsidRPr="001B4B46" w:rsidDel="003017A5" w:rsidRDefault="00753495" w:rsidP="001D304D">
            <w:pPr>
              <w:pStyle w:val="TAC"/>
              <w:rPr>
                <w:del w:id="1026" w:author="MCC TF160" w:date="2025-08-12T18:00:00Z"/>
                <w:sz w:val="12"/>
                <w:szCs w:val="12"/>
                <w:lang w:eastAsia="en-GB"/>
              </w:rPr>
            </w:pPr>
          </w:p>
        </w:tc>
        <w:tc>
          <w:tcPr>
            <w:tcW w:w="236" w:type="dxa"/>
          </w:tcPr>
          <w:p w14:paraId="60318297" w14:textId="4DFEE893" w:rsidR="00753495" w:rsidRPr="001B4B46" w:rsidDel="003017A5" w:rsidRDefault="00753495" w:rsidP="001D304D">
            <w:pPr>
              <w:pStyle w:val="TAC"/>
              <w:rPr>
                <w:del w:id="1027" w:author="MCC TF160" w:date="2025-08-12T18:00:00Z"/>
                <w:sz w:val="12"/>
                <w:szCs w:val="12"/>
                <w:lang w:eastAsia="en-GB"/>
              </w:rPr>
            </w:pPr>
          </w:p>
        </w:tc>
        <w:tc>
          <w:tcPr>
            <w:tcW w:w="236" w:type="dxa"/>
          </w:tcPr>
          <w:p w14:paraId="666BB18C" w14:textId="472D2EDC" w:rsidR="00753495" w:rsidRPr="001B4B46" w:rsidDel="003017A5" w:rsidRDefault="00753495" w:rsidP="001D304D">
            <w:pPr>
              <w:pStyle w:val="TAC"/>
              <w:rPr>
                <w:del w:id="1028" w:author="MCC TF160" w:date="2025-08-12T18:00:00Z"/>
                <w:sz w:val="12"/>
                <w:szCs w:val="12"/>
                <w:lang w:eastAsia="en-GB"/>
              </w:rPr>
            </w:pPr>
          </w:p>
        </w:tc>
        <w:tc>
          <w:tcPr>
            <w:tcW w:w="236" w:type="dxa"/>
            <w:shd w:val="clear" w:color="auto" w:fill="00B050"/>
          </w:tcPr>
          <w:p w14:paraId="4C8727C4" w14:textId="2B6B977F" w:rsidR="00753495" w:rsidRPr="001B4B46" w:rsidDel="003017A5" w:rsidRDefault="00753495" w:rsidP="001D304D">
            <w:pPr>
              <w:pStyle w:val="TAC"/>
              <w:rPr>
                <w:del w:id="1029" w:author="MCC TF160" w:date="2025-08-12T18:00:00Z"/>
                <w:sz w:val="12"/>
                <w:szCs w:val="12"/>
                <w:lang w:eastAsia="en-GB"/>
              </w:rPr>
            </w:pPr>
          </w:p>
        </w:tc>
        <w:tc>
          <w:tcPr>
            <w:tcW w:w="236" w:type="dxa"/>
            <w:shd w:val="clear" w:color="auto" w:fill="92D050"/>
          </w:tcPr>
          <w:p w14:paraId="780D7738" w14:textId="599FBA5A" w:rsidR="00753495" w:rsidRPr="001B4B46" w:rsidDel="003017A5" w:rsidRDefault="00753495" w:rsidP="001D304D">
            <w:pPr>
              <w:pStyle w:val="TAC"/>
              <w:rPr>
                <w:del w:id="1030" w:author="MCC TF160" w:date="2025-08-12T18:00:00Z"/>
                <w:sz w:val="12"/>
                <w:szCs w:val="12"/>
                <w:lang w:eastAsia="en-GB"/>
              </w:rPr>
            </w:pPr>
          </w:p>
        </w:tc>
        <w:tc>
          <w:tcPr>
            <w:tcW w:w="236" w:type="dxa"/>
          </w:tcPr>
          <w:p w14:paraId="37A3AA90" w14:textId="5FBCF904" w:rsidR="00753495" w:rsidRPr="001B4B46" w:rsidDel="003017A5" w:rsidRDefault="00753495" w:rsidP="001D304D">
            <w:pPr>
              <w:pStyle w:val="TAC"/>
              <w:rPr>
                <w:del w:id="1031" w:author="MCC TF160" w:date="2025-08-12T18:00:00Z"/>
                <w:sz w:val="12"/>
                <w:szCs w:val="12"/>
                <w:lang w:eastAsia="en-GB"/>
              </w:rPr>
            </w:pPr>
          </w:p>
        </w:tc>
        <w:tc>
          <w:tcPr>
            <w:tcW w:w="236" w:type="dxa"/>
          </w:tcPr>
          <w:p w14:paraId="1CD31CAC" w14:textId="6FAA04FD" w:rsidR="00753495" w:rsidRPr="001B4B46" w:rsidDel="003017A5" w:rsidRDefault="00753495" w:rsidP="001D304D">
            <w:pPr>
              <w:pStyle w:val="TAC"/>
              <w:rPr>
                <w:del w:id="1032" w:author="MCC TF160" w:date="2025-08-12T18:00:00Z"/>
                <w:sz w:val="12"/>
                <w:szCs w:val="12"/>
                <w:lang w:eastAsia="en-GB"/>
              </w:rPr>
            </w:pPr>
          </w:p>
        </w:tc>
        <w:tc>
          <w:tcPr>
            <w:tcW w:w="236" w:type="dxa"/>
          </w:tcPr>
          <w:p w14:paraId="69FFBB76" w14:textId="688E4562" w:rsidR="00753495" w:rsidRPr="001B4B46" w:rsidDel="003017A5" w:rsidRDefault="00753495" w:rsidP="001D304D">
            <w:pPr>
              <w:pStyle w:val="TAC"/>
              <w:rPr>
                <w:del w:id="1033" w:author="MCC TF160" w:date="2025-08-12T18:00:00Z"/>
                <w:sz w:val="12"/>
                <w:szCs w:val="12"/>
                <w:lang w:eastAsia="en-GB"/>
              </w:rPr>
            </w:pPr>
          </w:p>
        </w:tc>
        <w:tc>
          <w:tcPr>
            <w:tcW w:w="236" w:type="dxa"/>
            <w:shd w:val="clear" w:color="auto" w:fill="7030A0"/>
          </w:tcPr>
          <w:p w14:paraId="12C79AED" w14:textId="3508BAF6" w:rsidR="00753495" w:rsidRPr="001B4B46" w:rsidDel="003017A5" w:rsidRDefault="00753495" w:rsidP="001D304D">
            <w:pPr>
              <w:pStyle w:val="TAC"/>
              <w:rPr>
                <w:del w:id="1034" w:author="MCC TF160" w:date="2025-08-12T18:00:00Z"/>
                <w:sz w:val="12"/>
                <w:szCs w:val="12"/>
                <w:lang w:eastAsia="en-GB"/>
              </w:rPr>
            </w:pPr>
          </w:p>
        </w:tc>
        <w:tc>
          <w:tcPr>
            <w:tcW w:w="236" w:type="dxa"/>
            <w:shd w:val="clear" w:color="auto" w:fill="FFC000"/>
          </w:tcPr>
          <w:p w14:paraId="0E8F2FA5" w14:textId="2AF93A99" w:rsidR="00753495" w:rsidRPr="001B4B46" w:rsidDel="003017A5" w:rsidRDefault="00753495" w:rsidP="001D304D">
            <w:pPr>
              <w:pStyle w:val="TAC"/>
              <w:rPr>
                <w:del w:id="1035" w:author="MCC TF160" w:date="2025-08-12T18:00:00Z"/>
                <w:sz w:val="12"/>
                <w:szCs w:val="12"/>
                <w:lang w:eastAsia="en-GB"/>
              </w:rPr>
            </w:pPr>
          </w:p>
        </w:tc>
        <w:tc>
          <w:tcPr>
            <w:tcW w:w="236" w:type="dxa"/>
          </w:tcPr>
          <w:p w14:paraId="2623939A" w14:textId="3649C125" w:rsidR="00753495" w:rsidRPr="001B4B46" w:rsidDel="003017A5" w:rsidRDefault="00753495" w:rsidP="001D304D">
            <w:pPr>
              <w:pStyle w:val="TAC"/>
              <w:rPr>
                <w:del w:id="1036" w:author="MCC TF160" w:date="2025-08-12T18:00:00Z"/>
                <w:sz w:val="12"/>
                <w:szCs w:val="12"/>
                <w:lang w:eastAsia="en-GB"/>
              </w:rPr>
            </w:pPr>
          </w:p>
        </w:tc>
        <w:tc>
          <w:tcPr>
            <w:tcW w:w="236" w:type="dxa"/>
          </w:tcPr>
          <w:p w14:paraId="3DE23970" w14:textId="46837FCF" w:rsidR="00753495" w:rsidRPr="001B4B46" w:rsidDel="003017A5" w:rsidRDefault="00753495" w:rsidP="001D304D">
            <w:pPr>
              <w:pStyle w:val="TAC"/>
              <w:rPr>
                <w:del w:id="1037" w:author="MCC TF160" w:date="2025-08-12T18:00:00Z"/>
                <w:sz w:val="12"/>
                <w:szCs w:val="12"/>
                <w:lang w:eastAsia="en-GB"/>
              </w:rPr>
            </w:pPr>
          </w:p>
        </w:tc>
        <w:tc>
          <w:tcPr>
            <w:tcW w:w="236" w:type="dxa"/>
          </w:tcPr>
          <w:p w14:paraId="2AC243E6" w14:textId="3DCAFA19" w:rsidR="00753495" w:rsidRPr="001B4B46" w:rsidDel="003017A5" w:rsidRDefault="00753495" w:rsidP="001D304D">
            <w:pPr>
              <w:pStyle w:val="TAC"/>
              <w:rPr>
                <w:del w:id="1038" w:author="MCC TF160" w:date="2025-08-12T18:00:00Z"/>
                <w:sz w:val="12"/>
                <w:szCs w:val="12"/>
                <w:lang w:eastAsia="en-GB"/>
              </w:rPr>
            </w:pPr>
          </w:p>
        </w:tc>
        <w:tc>
          <w:tcPr>
            <w:tcW w:w="236" w:type="dxa"/>
          </w:tcPr>
          <w:p w14:paraId="79B38998" w14:textId="2EE95904" w:rsidR="00753495" w:rsidRPr="001B4B46" w:rsidDel="003017A5" w:rsidRDefault="00753495" w:rsidP="001D304D">
            <w:pPr>
              <w:pStyle w:val="TAC"/>
              <w:rPr>
                <w:del w:id="1039" w:author="MCC TF160" w:date="2025-08-12T18:00:00Z"/>
                <w:sz w:val="12"/>
                <w:szCs w:val="12"/>
                <w:lang w:eastAsia="en-GB"/>
              </w:rPr>
            </w:pPr>
          </w:p>
        </w:tc>
        <w:tc>
          <w:tcPr>
            <w:tcW w:w="236" w:type="dxa"/>
            <w:shd w:val="clear" w:color="auto" w:fill="92D050"/>
          </w:tcPr>
          <w:p w14:paraId="77B29183" w14:textId="4908B051" w:rsidR="00753495" w:rsidRPr="001B4B46" w:rsidDel="003017A5" w:rsidRDefault="00753495" w:rsidP="001D304D">
            <w:pPr>
              <w:pStyle w:val="TAC"/>
              <w:rPr>
                <w:del w:id="1040" w:author="MCC TF160" w:date="2025-08-12T18:00:00Z"/>
                <w:sz w:val="12"/>
                <w:szCs w:val="12"/>
                <w:lang w:eastAsia="en-GB"/>
              </w:rPr>
            </w:pPr>
          </w:p>
        </w:tc>
        <w:tc>
          <w:tcPr>
            <w:tcW w:w="236" w:type="dxa"/>
          </w:tcPr>
          <w:p w14:paraId="18855431" w14:textId="6D60E04D" w:rsidR="00753495" w:rsidRPr="001B4B46" w:rsidDel="003017A5" w:rsidRDefault="00753495" w:rsidP="001D304D">
            <w:pPr>
              <w:pStyle w:val="TAC"/>
              <w:rPr>
                <w:del w:id="1041" w:author="MCC TF160" w:date="2025-08-12T18:00:00Z"/>
                <w:sz w:val="12"/>
                <w:szCs w:val="12"/>
                <w:lang w:eastAsia="en-GB"/>
              </w:rPr>
            </w:pPr>
          </w:p>
        </w:tc>
        <w:tc>
          <w:tcPr>
            <w:tcW w:w="236" w:type="dxa"/>
          </w:tcPr>
          <w:p w14:paraId="4DFB8A2E" w14:textId="3889D1C0" w:rsidR="00753495" w:rsidRPr="001B4B46" w:rsidDel="003017A5" w:rsidRDefault="00753495" w:rsidP="001D304D">
            <w:pPr>
              <w:pStyle w:val="TAC"/>
              <w:rPr>
                <w:del w:id="1042" w:author="MCC TF160" w:date="2025-08-12T18:00:00Z"/>
                <w:sz w:val="12"/>
                <w:szCs w:val="12"/>
                <w:lang w:eastAsia="en-GB"/>
              </w:rPr>
            </w:pPr>
          </w:p>
        </w:tc>
        <w:tc>
          <w:tcPr>
            <w:tcW w:w="236" w:type="dxa"/>
          </w:tcPr>
          <w:p w14:paraId="45F0F142" w14:textId="1A407C42" w:rsidR="00753495" w:rsidRPr="001B4B46" w:rsidDel="003017A5" w:rsidRDefault="00753495" w:rsidP="001D304D">
            <w:pPr>
              <w:pStyle w:val="TAC"/>
              <w:rPr>
                <w:del w:id="1043" w:author="MCC TF160" w:date="2025-08-12T18:00:00Z"/>
                <w:sz w:val="12"/>
                <w:szCs w:val="12"/>
                <w:lang w:eastAsia="en-GB"/>
              </w:rPr>
            </w:pPr>
          </w:p>
        </w:tc>
        <w:tc>
          <w:tcPr>
            <w:tcW w:w="236" w:type="dxa"/>
          </w:tcPr>
          <w:p w14:paraId="4764560E" w14:textId="36EBAAB9" w:rsidR="00753495" w:rsidRPr="001B4B46" w:rsidDel="003017A5" w:rsidRDefault="00753495" w:rsidP="001D304D">
            <w:pPr>
              <w:pStyle w:val="TAC"/>
              <w:rPr>
                <w:del w:id="1044" w:author="MCC TF160" w:date="2025-08-12T18:00:00Z"/>
                <w:sz w:val="12"/>
                <w:szCs w:val="12"/>
                <w:lang w:eastAsia="en-GB"/>
              </w:rPr>
            </w:pPr>
          </w:p>
        </w:tc>
      </w:tr>
      <w:tr w:rsidR="00753495" w:rsidRPr="001B4B46" w:rsidDel="003017A5" w14:paraId="0C800068" w14:textId="4DDB4116" w:rsidTr="003017A5">
        <w:trPr>
          <w:del w:id="1045" w:author="MCC TF160" w:date="2025-08-12T18:00:00Z"/>
        </w:trPr>
        <w:tc>
          <w:tcPr>
            <w:tcW w:w="683" w:type="dxa"/>
            <w:vMerge w:val="restart"/>
            <w:shd w:val="clear" w:color="auto" w:fill="8DB3E2"/>
            <w:vAlign w:val="center"/>
          </w:tcPr>
          <w:p w14:paraId="7300A391" w14:textId="69007088" w:rsidR="00753495" w:rsidRPr="001B4B46" w:rsidDel="003017A5" w:rsidRDefault="00753495" w:rsidP="001D304D">
            <w:pPr>
              <w:pStyle w:val="TAC"/>
              <w:rPr>
                <w:del w:id="1046" w:author="MCC TF160" w:date="2025-08-12T18:00:00Z"/>
                <w:sz w:val="12"/>
                <w:szCs w:val="12"/>
                <w:lang w:eastAsia="en-GB"/>
              </w:rPr>
            </w:pPr>
            <w:del w:id="1047" w:author="MCC TF160" w:date="2025-08-12T18:00:00Z">
              <w:r w:rsidRPr="001B4B46" w:rsidDel="003017A5">
                <w:rPr>
                  <w:sz w:val="12"/>
                  <w:szCs w:val="12"/>
                  <w:lang w:eastAsia="en-GB"/>
                </w:rPr>
                <w:delText>SI-2</w:delText>
              </w:r>
            </w:del>
          </w:p>
        </w:tc>
        <w:tc>
          <w:tcPr>
            <w:tcW w:w="452" w:type="dxa"/>
          </w:tcPr>
          <w:p w14:paraId="7A8FF82B" w14:textId="3D25B131" w:rsidR="00753495" w:rsidRPr="001B4B46" w:rsidDel="003017A5" w:rsidRDefault="00753495" w:rsidP="001D304D">
            <w:pPr>
              <w:pStyle w:val="TAC"/>
              <w:rPr>
                <w:del w:id="1048" w:author="MCC TF160" w:date="2025-08-12T18:00:00Z"/>
                <w:sz w:val="12"/>
                <w:szCs w:val="12"/>
                <w:lang w:eastAsia="en-GB"/>
              </w:rPr>
            </w:pPr>
            <w:del w:id="1049" w:author="MCC TF160" w:date="2025-08-12T18:00:00Z">
              <w:r w:rsidRPr="001B4B46" w:rsidDel="003017A5">
                <w:rPr>
                  <w:sz w:val="12"/>
                  <w:szCs w:val="12"/>
                  <w:lang w:eastAsia="en-GB"/>
                </w:rPr>
                <w:delText>80</w:delText>
              </w:r>
            </w:del>
          </w:p>
        </w:tc>
        <w:tc>
          <w:tcPr>
            <w:tcW w:w="236" w:type="dxa"/>
            <w:shd w:val="clear" w:color="auto" w:fill="FFC000"/>
          </w:tcPr>
          <w:p w14:paraId="00308BA0" w14:textId="6A0B7772" w:rsidR="00753495" w:rsidRPr="001B4B46" w:rsidDel="003017A5" w:rsidRDefault="00753495" w:rsidP="001D304D">
            <w:pPr>
              <w:pStyle w:val="TAC"/>
              <w:rPr>
                <w:del w:id="1050" w:author="MCC TF160" w:date="2025-08-12T18:00:00Z"/>
                <w:sz w:val="12"/>
                <w:szCs w:val="12"/>
                <w:lang w:eastAsia="en-GB"/>
              </w:rPr>
            </w:pPr>
          </w:p>
        </w:tc>
        <w:tc>
          <w:tcPr>
            <w:tcW w:w="236" w:type="dxa"/>
            <w:shd w:val="clear" w:color="auto" w:fill="8DB3E2"/>
          </w:tcPr>
          <w:p w14:paraId="6169324B" w14:textId="54F237AA" w:rsidR="00753495" w:rsidRPr="001B4B46" w:rsidDel="003017A5" w:rsidRDefault="00753495" w:rsidP="001D304D">
            <w:pPr>
              <w:pStyle w:val="TAC"/>
              <w:rPr>
                <w:del w:id="1051" w:author="MCC TF160" w:date="2025-08-12T18:00:00Z"/>
                <w:sz w:val="12"/>
                <w:szCs w:val="12"/>
                <w:lang w:eastAsia="en-GB"/>
              </w:rPr>
            </w:pPr>
          </w:p>
        </w:tc>
        <w:tc>
          <w:tcPr>
            <w:tcW w:w="236" w:type="dxa"/>
            <w:shd w:val="clear" w:color="auto" w:fill="8DB3E2"/>
          </w:tcPr>
          <w:p w14:paraId="1BBB57CB" w14:textId="6B4E5A22" w:rsidR="00753495" w:rsidRPr="001B4B46" w:rsidDel="003017A5" w:rsidRDefault="00753495" w:rsidP="001D304D">
            <w:pPr>
              <w:pStyle w:val="TAC"/>
              <w:rPr>
                <w:del w:id="1052" w:author="MCC TF160" w:date="2025-08-12T18:00:00Z"/>
                <w:sz w:val="12"/>
                <w:szCs w:val="12"/>
                <w:lang w:eastAsia="en-GB"/>
              </w:rPr>
            </w:pPr>
          </w:p>
        </w:tc>
        <w:tc>
          <w:tcPr>
            <w:tcW w:w="236" w:type="dxa"/>
            <w:shd w:val="clear" w:color="auto" w:fill="8DB3E2"/>
          </w:tcPr>
          <w:p w14:paraId="7D23C1DC" w14:textId="37E4C157" w:rsidR="00753495" w:rsidRPr="001B4B46" w:rsidDel="003017A5" w:rsidRDefault="00753495" w:rsidP="001D304D">
            <w:pPr>
              <w:pStyle w:val="TAC"/>
              <w:rPr>
                <w:del w:id="1053" w:author="MCC TF160" w:date="2025-08-12T18:00:00Z"/>
                <w:sz w:val="12"/>
                <w:szCs w:val="12"/>
                <w:lang w:eastAsia="en-GB"/>
              </w:rPr>
            </w:pPr>
          </w:p>
        </w:tc>
        <w:tc>
          <w:tcPr>
            <w:tcW w:w="236" w:type="dxa"/>
            <w:shd w:val="clear" w:color="auto" w:fill="00B050"/>
          </w:tcPr>
          <w:p w14:paraId="5FD12130" w14:textId="5DD9EB2A" w:rsidR="00753495" w:rsidRPr="001B4B46" w:rsidDel="003017A5" w:rsidRDefault="00753495" w:rsidP="001D304D">
            <w:pPr>
              <w:pStyle w:val="TAC"/>
              <w:rPr>
                <w:del w:id="1054" w:author="MCC TF160" w:date="2025-08-12T18:00:00Z"/>
                <w:sz w:val="12"/>
                <w:szCs w:val="12"/>
                <w:lang w:eastAsia="en-GB"/>
              </w:rPr>
            </w:pPr>
          </w:p>
        </w:tc>
        <w:tc>
          <w:tcPr>
            <w:tcW w:w="236" w:type="dxa"/>
            <w:shd w:val="clear" w:color="auto" w:fill="92D050"/>
          </w:tcPr>
          <w:p w14:paraId="74F30979" w14:textId="0C1F8BD1" w:rsidR="00753495" w:rsidRPr="001B4B46" w:rsidDel="003017A5" w:rsidRDefault="00753495" w:rsidP="001D304D">
            <w:pPr>
              <w:pStyle w:val="TAC"/>
              <w:rPr>
                <w:del w:id="1055" w:author="MCC TF160" w:date="2025-08-12T18:00:00Z"/>
                <w:sz w:val="12"/>
                <w:szCs w:val="12"/>
                <w:lang w:eastAsia="en-GB"/>
              </w:rPr>
            </w:pPr>
          </w:p>
        </w:tc>
        <w:tc>
          <w:tcPr>
            <w:tcW w:w="236" w:type="dxa"/>
            <w:shd w:val="clear" w:color="auto" w:fill="8DB3E2"/>
          </w:tcPr>
          <w:p w14:paraId="2ABF5B66" w14:textId="3143976F" w:rsidR="00753495" w:rsidRPr="001B4B46" w:rsidDel="003017A5" w:rsidRDefault="00753495" w:rsidP="001D304D">
            <w:pPr>
              <w:pStyle w:val="TAC"/>
              <w:rPr>
                <w:del w:id="1056" w:author="MCC TF160" w:date="2025-08-12T18:00:00Z"/>
                <w:sz w:val="12"/>
                <w:szCs w:val="12"/>
                <w:lang w:eastAsia="en-GB"/>
              </w:rPr>
            </w:pPr>
          </w:p>
        </w:tc>
        <w:tc>
          <w:tcPr>
            <w:tcW w:w="236" w:type="dxa"/>
            <w:shd w:val="clear" w:color="auto" w:fill="8DB3E2"/>
          </w:tcPr>
          <w:p w14:paraId="0A221606" w14:textId="0915543F" w:rsidR="00753495" w:rsidRPr="001B4B46" w:rsidDel="003017A5" w:rsidRDefault="00753495" w:rsidP="001D304D">
            <w:pPr>
              <w:pStyle w:val="TAC"/>
              <w:rPr>
                <w:del w:id="1057" w:author="MCC TF160" w:date="2025-08-12T18:00:00Z"/>
                <w:sz w:val="12"/>
                <w:szCs w:val="12"/>
                <w:lang w:eastAsia="en-GB"/>
              </w:rPr>
            </w:pPr>
          </w:p>
        </w:tc>
        <w:tc>
          <w:tcPr>
            <w:tcW w:w="236" w:type="dxa"/>
            <w:shd w:val="clear" w:color="auto" w:fill="8DB3E2"/>
          </w:tcPr>
          <w:p w14:paraId="58B39FF9" w14:textId="124D9CFA" w:rsidR="00753495" w:rsidRPr="001B4B46" w:rsidDel="003017A5" w:rsidRDefault="00753495" w:rsidP="001D304D">
            <w:pPr>
              <w:pStyle w:val="TAC"/>
              <w:rPr>
                <w:del w:id="1058" w:author="MCC TF160" w:date="2025-08-12T18:00:00Z"/>
                <w:sz w:val="12"/>
                <w:szCs w:val="12"/>
                <w:lang w:eastAsia="en-GB"/>
              </w:rPr>
            </w:pPr>
          </w:p>
        </w:tc>
        <w:tc>
          <w:tcPr>
            <w:tcW w:w="236" w:type="dxa"/>
            <w:shd w:val="clear" w:color="auto" w:fill="7030A0"/>
          </w:tcPr>
          <w:p w14:paraId="7E0CEB58" w14:textId="468BDD1D" w:rsidR="00753495" w:rsidRPr="001B4B46" w:rsidDel="003017A5" w:rsidRDefault="00753495" w:rsidP="001D304D">
            <w:pPr>
              <w:pStyle w:val="TAC"/>
              <w:rPr>
                <w:del w:id="1059" w:author="MCC TF160" w:date="2025-08-12T18:00:00Z"/>
                <w:sz w:val="12"/>
                <w:szCs w:val="12"/>
                <w:lang w:eastAsia="en-GB"/>
              </w:rPr>
            </w:pPr>
          </w:p>
        </w:tc>
        <w:tc>
          <w:tcPr>
            <w:tcW w:w="236" w:type="dxa"/>
            <w:shd w:val="clear" w:color="auto" w:fill="FFC000"/>
          </w:tcPr>
          <w:p w14:paraId="50AD91A5" w14:textId="7EAE8782" w:rsidR="00753495" w:rsidRPr="001B4B46" w:rsidDel="003017A5" w:rsidRDefault="00753495" w:rsidP="001D304D">
            <w:pPr>
              <w:pStyle w:val="TAC"/>
              <w:rPr>
                <w:del w:id="1060" w:author="MCC TF160" w:date="2025-08-12T18:00:00Z"/>
                <w:sz w:val="12"/>
                <w:szCs w:val="12"/>
                <w:lang w:eastAsia="en-GB"/>
              </w:rPr>
            </w:pPr>
          </w:p>
        </w:tc>
        <w:tc>
          <w:tcPr>
            <w:tcW w:w="236" w:type="dxa"/>
            <w:shd w:val="clear" w:color="auto" w:fill="8DB3E2"/>
          </w:tcPr>
          <w:p w14:paraId="2DB93864" w14:textId="08918E9A" w:rsidR="00753495" w:rsidRPr="001B4B46" w:rsidDel="003017A5" w:rsidRDefault="00753495" w:rsidP="001D304D">
            <w:pPr>
              <w:pStyle w:val="TAC"/>
              <w:rPr>
                <w:del w:id="1061" w:author="MCC TF160" w:date="2025-08-12T18:00:00Z"/>
                <w:sz w:val="12"/>
                <w:szCs w:val="12"/>
                <w:lang w:eastAsia="en-GB"/>
              </w:rPr>
            </w:pPr>
          </w:p>
        </w:tc>
        <w:tc>
          <w:tcPr>
            <w:tcW w:w="236" w:type="dxa"/>
            <w:shd w:val="clear" w:color="auto" w:fill="8DB3E2"/>
          </w:tcPr>
          <w:p w14:paraId="35B518D0" w14:textId="53184D89" w:rsidR="00753495" w:rsidRPr="001B4B46" w:rsidDel="003017A5" w:rsidRDefault="00753495" w:rsidP="001D304D">
            <w:pPr>
              <w:pStyle w:val="TAC"/>
              <w:rPr>
                <w:del w:id="1062" w:author="MCC TF160" w:date="2025-08-12T18:00:00Z"/>
                <w:sz w:val="12"/>
                <w:szCs w:val="12"/>
                <w:lang w:eastAsia="en-GB"/>
              </w:rPr>
            </w:pPr>
          </w:p>
        </w:tc>
        <w:tc>
          <w:tcPr>
            <w:tcW w:w="236" w:type="dxa"/>
          </w:tcPr>
          <w:p w14:paraId="7F85BE26" w14:textId="66636552" w:rsidR="00753495" w:rsidRPr="001B4B46" w:rsidDel="003017A5" w:rsidRDefault="00753495" w:rsidP="001D304D">
            <w:pPr>
              <w:pStyle w:val="TAC"/>
              <w:rPr>
                <w:del w:id="1063" w:author="MCC TF160" w:date="2025-08-12T18:00:00Z"/>
                <w:sz w:val="12"/>
                <w:szCs w:val="12"/>
                <w:lang w:eastAsia="en-GB"/>
              </w:rPr>
            </w:pPr>
          </w:p>
        </w:tc>
        <w:tc>
          <w:tcPr>
            <w:tcW w:w="236" w:type="dxa"/>
          </w:tcPr>
          <w:p w14:paraId="48DCA8CC" w14:textId="0E32F1DA" w:rsidR="00753495" w:rsidRPr="001B4B46" w:rsidDel="003017A5" w:rsidRDefault="00753495" w:rsidP="001D304D">
            <w:pPr>
              <w:pStyle w:val="TAC"/>
              <w:rPr>
                <w:del w:id="1064" w:author="MCC TF160" w:date="2025-08-12T18:00:00Z"/>
                <w:sz w:val="12"/>
                <w:szCs w:val="12"/>
                <w:lang w:eastAsia="en-GB"/>
              </w:rPr>
            </w:pPr>
          </w:p>
        </w:tc>
        <w:tc>
          <w:tcPr>
            <w:tcW w:w="236" w:type="dxa"/>
            <w:shd w:val="clear" w:color="auto" w:fill="92D050"/>
          </w:tcPr>
          <w:p w14:paraId="544470A7" w14:textId="537503B9" w:rsidR="00753495" w:rsidRPr="001B4B46" w:rsidDel="003017A5" w:rsidRDefault="00753495" w:rsidP="001D304D">
            <w:pPr>
              <w:pStyle w:val="TAC"/>
              <w:rPr>
                <w:del w:id="1065" w:author="MCC TF160" w:date="2025-08-12T18:00:00Z"/>
                <w:sz w:val="12"/>
                <w:szCs w:val="12"/>
                <w:lang w:eastAsia="en-GB"/>
              </w:rPr>
            </w:pPr>
          </w:p>
        </w:tc>
        <w:tc>
          <w:tcPr>
            <w:tcW w:w="236" w:type="dxa"/>
          </w:tcPr>
          <w:p w14:paraId="60A288A3" w14:textId="4B1CADA4" w:rsidR="00753495" w:rsidRPr="001B4B46" w:rsidDel="003017A5" w:rsidRDefault="00753495" w:rsidP="001D304D">
            <w:pPr>
              <w:pStyle w:val="TAC"/>
              <w:rPr>
                <w:del w:id="1066" w:author="MCC TF160" w:date="2025-08-12T18:00:00Z"/>
                <w:sz w:val="12"/>
                <w:szCs w:val="12"/>
                <w:lang w:eastAsia="en-GB"/>
              </w:rPr>
            </w:pPr>
          </w:p>
        </w:tc>
        <w:tc>
          <w:tcPr>
            <w:tcW w:w="236" w:type="dxa"/>
          </w:tcPr>
          <w:p w14:paraId="5660CA7A" w14:textId="263E59D3" w:rsidR="00753495" w:rsidRPr="001B4B46" w:rsidDel="003017A5" w:rsidRDefault="00753495" w:rsidP="001D304D">
            <w:pPr>
              <w:pStyle w:val="TAC"/>
              <w:rPr>
                <w:del w:id="1067" w:author="MCC TF160" w:date="2025-08-12T18:00:00Z"/>
                <w:sz w:val="12"/>
                <w:szCs w:val="12"/>
                <w:lang w:eastAsia="en-GB"/>
              </w:rPr>
            </w:pPr>
          </w:p>
        </w:tc>
        <w:tc>
          <w:tcPr>
            <w:tcW w:w="236" w:type="dxa"/>
          </w:tcPr>
          <w:p w14:paraId="5A448E6C" w14:textId="4108C70C" w:rsidR="00753495" w:rsidRPr="001B4B46" w:rsidDel="003017A5" w:rsidRDefault="00753495" w:rsidP="001D304D">
            <w:pPr>
              <w:pStyle w:val="TAC"/>
              <w:rPr>
                <w:del w:id="1068" w:author="MCC TF160" w:date="2025-08-12T18:00:00Z"/>
                <w:sz w:val="12"/>
                <w:szCs w:val="12"/>
                <w:lang w:eastAsia="en-GB"/>
              </w:rPr>
            </w:pPr>
          </w:p>
        </w:tc>
        <w:tc>
          <w:tcPr>
            <w:tcW w:w="236" w:type="dxa"/>
          </w:tcPr>
          <w:p w14:paraId="1318B8DA" w14:textId="08C8F792" w:rsidR="00753495" w:rsidRPr="001B4B46" w:rsidDel="003017A5" w:rsidRDefault="00753495" w:rsidP="001D304D">
            <w:pPr>
              <w:pStyle w:val="TAC"/>
              <w:rPr>
                <w:del w:id="1069" w:author="MCC TF160" w:date="2025-08-12T18:00:00Z"/>
                <w:sz w:val="12"/>
                <w:szCs w:val="12"/>
                <w:lang w:eastAsia="en-GB"/>
              </w:rPr>
            </w:pPr>
          </w:p>
        </w:tc>
        <w:tc>
          <w:tcPr>
            <w:tcW w:w="236" w:type="dxa"/>
            <w:shd w:val="clear" w:color="auto" w:fill="FFC000"/>
          </w:tcPr>
          <w:p w14:paraId="36784116" w14:textId="20CE5835" w:rsidR="00753495" w:rsidRPr="001B4B46" w:rsidDel="003017A5" w:rsidRDefault="00753495" w:rsidP="001D304D">
            <w:pPr>
              <w:pStyle w:val="TAC"/>
              <w:rPr>
                <w:del w:id="1070" w:author="MCC TF160" w:date="2025-08-12T18:00:00Z"/>
                <w:sz w:val="12"/>
                <w:szCs w:val="12"/>
                <w:lang w:eastAsia="en-GB"/>
              </w:rPr>
            </w:pPr>
          </w:p>
        </w:tc>
        <w:tc>
          <w:tcPr>
            <w:tcW w:w="236" w:type="dxa"/>
          </w:tcPr>
          <w:p w14:paraId="3E65C42E" w14:textId="271ABDA0" w:rsidR="00753495" w:rsidRPr="001B4B46" w:rsidDel="003017A5" w:rsidRDefault="00753495" w:rsidP="001D304D">
            <w:pPr>
              <w:pStyle w:val="TAC"/>
              <w:rPr>
                <w:del w:id="1071" w:author="MCC TF160" w:date="2025-08-12T18:00:00Z"/>
                <w:sz w:val="12"/>
                <w:szCs w:val="12"/>
                <w:lang w:eastAsia="en-GB"/>
              </w:rPr>
            </w:pPr>
          </w:p>
        </w:tc>
        <w:tc>
          <w:tcPr>
            <w:tcW w:w="236" w:type="dxa"/>
          </w:tcPr>
          <w:p w14:paraId="6123F4B9" w14:textId="47E96AD5" w:rsidR="00753495" w:rsidRPr="001B4B46" w:rsidDel="003017A5" w:rsidRDefault="00753495" w:rsidP="001D304D">
            <w:pPr>
              <w:pStyle w:val="TAC"/>
              <w:rPr>
                <w:del w:id="1072" w:author="MCC TF160" w:date="2025-08-12T18:00:00Z"/>
                <w:sz w:val="12"/>
                <w:szCs w:val="12"/>
                <w:lang w:eastAsia="en-GB"/>
              </w:rPr>
            </w:pPr>
          </w:p>
        </w:tc>
        <w:tc>
          <w:tcPr>
            <w:tcW w:w="236" w:type="dxa"/>
          </w:tcPr>
          <w:p w14:paraId="3B703925" w14:textId="60B440B3" w:rsidR="00753495" w:rsidRPr="001B4B46" w:rsidDel="003017A5" w:rsidRDefault="00753495" w:rsidP="001D304D">
            <w:pPr>
              <w:pStyle w:val="TAC"/>
              <w:rPr>
                <w:del w:id="1073" w:author="MCC TF160" w:date="2025-08-12T18:00:00Z"/>
                <w:sz w:val="12"/>
                <w:szCs w:val="12"/>
                <w:lang w:eastAsia="en-GB"/>
              </w:rPr>
            </w:pPr>
          </w:p>
        </w:tc>
        <w:tc>
          <w:tcPr>
            <w:tcW w:w="236" w:type="dxa"/>
            <w:shd w:val="clear" w:color="auto" w:fill="00B050"/>
          </w:tcPr>
          <w:p w14:paraId="5B4D1569" w14:textId="7E22EC43" w:rsidR="00753495" w:rsidRPr="001B4B46" w:rsidDel="003017A5" w:rsidRDefault="00753495" w:rsidP="001D304D">
            <w:pPr>
              <w:pStyle w:val="TAC"/>
              <w:rPr>
                <w:del w:id="1074" w:author="MCC TF160" w:date="2025-08-12T18:00:00Z"/>
                <w:sz w:val="12"/>
                <w:szCs w:val="12"/>
                <w:lang w:eastAsia="en-GB"/>
              </w:rPr>
            </w:pPr>
          </w:p>
        </w:tc>
        <w:tc>
          <w:tcPr>
            <w:tcW w:w="236" w:type="dxa"/>
            <w:shd w:val="clear" w:color="auto" w:fill="92D050"/>
          </w:tcPr>
          <w:p w14:paraId="373B363C" w14:textId="1CCED35B" w:rsidR="00753495" w:rsidRPr="001B4B46" w:rsidDel="003017A5" w:rsidRDefault="00753495" w:rsidP="001D304D">
            <w:pPr>
              <w:pStyle w:val="TAC"/>
              <w:rPr>
                <w:del w:id="1075" w:author="MCC TF160" w:date="2025-08-12T18:00:00Z"/>
                <w:sz w:val="12"/>
                <w:szCs w:val="12"/>
                <w:lang w:eastAsia="en-GB"/>
              </w:rPr>
            </w:pPr>
          </w:p>
        </w:tc>
        <w:tc>
          <w:tcPr>
            <w:tcW w:w="236" w:type="dxa"/>
          </w:tcPr>
          <w:p w14:paraId="759C7482" w14:textId="458F1E34" w:rsidR="00753495" w:rsidRPr="001B4B46" w:rsidDel="003017A5" w:rsidRDefault="00753495" w:rsidP="001D304D">
            <w:pPr>
              <w:pStyle w:val="TAC"/>
              <w:rPr>
                <w:del w:id="1076" w:author="MCC TF160" w:date="2025-08-12T18:00:00Z"/>
                <w:sz w:val="12"/>
                <w:szCs w:val="12"/>
                <w:lang w:eastAsia="en-GB"/>
              </w:rPr>
            </w:pPr>
          </w:p>
        </w:tc>
        <w:tc>
          <w:tcPr>
            <w:tcW w:w="236" w:type="dxa"/>
          </w:tcPr>
          <w:p w14:paraId="0E2EA1D4" w14:textId="1E868A0F" w:rsidR="00753495" w:rsidRPr="001B4B46" w:rsidDel="003017A5" w:rsidRDefault="00753495" w:rsidP="001D304D">
            <w:pPr>
              <w:pStyle w:val="TAC"/>
              <w:rPr>
                <w:del w:id="1077" w:author="MCC TF160" w:date="2025-08-12T18:00:00Z"/>
                <w:sz w:val="12"/>
                <w:szCs w:val="12"/>
                <w:lang w:eastAsia="en-GB"/>
              </w:rPr>
            </w:pPr>
          </w:p>
        </w:tc>
        <w:tc>
          <w:tcPr>
            <w:tcW w:w="236" w:type="dxa"/>
          </w:tcPr>
          <w:p w14:paraId="2E030C92" w14:textId="2A6B1AC5" w:rsidR="00753495" w:rsidRPr="001B4B46" w:rsidDel="003017A5" w:rsidRDefault="00753495" w:rsidP="001D304D">
            <w:pPr>
              <w:pStyle w:val="TAC"/>
              <w:rPr>
                <w:del w:id="1078" w:author="MCC TF160" w:date="2025-08-12T18:00:00Z"/>
                <w:sz w:val="12"/>
                <w:szCs w:val="12"/>
                <w:lang w:eastAsia="en-GB"/>
              </w:rPr>
            </w:pPr>
          </w:p>
        </w:tc>
        <w:tc>
          <w:tcPr>
            <w:tcW w:w="236" w:type="dxa"/>
            <w:shd w:val="clear" w:color="auto" w:fill="7030A0"/>
          </w:tcPr>
          <w:p w14:paraId="46060C9D" w14:textId="69EECFAE" w:rsidR="00753495" w:rsidRPr="001B4B46" w:rsidDel="003017A5" w:rsidRDefault="00753495" w:rsidP="001D304D">
            <w:pPr>
              <w:pStyle w:val="TAC"/>
              <w:rPr>
                <w:del w:id="1079" w:author="MCC TF160" w:date="2025-08-12T18:00:00Z"/>
                <w:sz w:val="12"/>
                <w:szCs w:val="12"/>
                <w:lang w:eastAsia="en-GB"/>
              </w:rPr>
            </w:pPr>
          </w:p>
        </w:tc>
        <w:tc>
          <w:tcPr>
            <w:tcW w:w="236" w:type="dxa"/>
            <w:shd w:val="clear" w:color="auto" w:fill="FFC000"/>
          </w:tcPr>
          <w:p w14:paraId="711EB920" w14:textId="09A2376E" w:rsidR="00753495" w:rsidRPr="001B4B46" w:rsidDel="003017A5" w:rsidRDefault="00753495" w:rsidP="001D304D">
            <w:pPr>
              <w:pStyle w:val="TAC"/>
              <w:rPr>
                <w:del w:id="1080" w:author="MCC TF160" w:date="2025-08-12T18:00:00Z"/>
                <w:sz w:val="12"/>
                <w:szCs w:val="12"/>
                <w:lang w:eastAsia="en-GB"/>
              </w:rPr>
            </w:pPr>
          </w:p>
        </w:tc>
        <w:tc>
          <w:tcPr>
            <w:tcW w:w="236" w:type="dxa"/>
          </w:tcPr>
          <w:p w14:paraId="42B0F583" w14:textId="2F353C0C" w:rsidR="00753495" w:rsidRPr="001B4B46" w:rsidDel="003017A5" w:rsidRDefault="00753495" w:rsidP="001D304D">
            <w:pPr>
              <w:pStyle w:val="TAC"/>
              <w:rPr>
                <w:del w:id="1081" w:author="MCC TF160" w:date="2025-08-12T18:00:00Z"/>
                <w:sz w:val="12"/>
                <w:szCs w:val="12"/>
                <w:lang w:eastAsia="en-GB"/>
              </w:rPr>
            </w:pPr>
          </w:p>
        </w:tc>
        <w:tc>
          <w:tcPr>
            <w:tcW w:w="236" w:type="dxa"/>
          </w:tcPr>
          <w:p w14:paraId="19C78A38" w14:textId="284D5DF8" w:rsidR="00753495" w:rsidRPr="001B4B46" w:rsidDel="003017A5" w:rsidRDefault="00753495" w:rsidP="001D304D">
            <w:pPr>
              <w:pStyle w:val="TAC"/>
              <w:rPr>
                <w:del w:id="1082" w:author="MCC TF160" w:date="2025-08-12T18:00:00Z"/>
                <w:sz w:val="12"/>
                <w:szCs w:val="12"/>
                <w:lang w:eastAsia="en-GB"/>
              </w:rPr>
            </w:pPr>
          </w:p>
        </w:tc>
        <w:tc>
          <w:tcPr>
            <w:tcW w:w="236" w:type="dxa"/>
          </w:tcPr>
          <w:p w14:paraId="170E41D7" w14:textId="3B1AC31E" w:rsidR="00753495" w:rsidRPr="001B4B46" w:rsidDel="003017A5" w:rsidRDefault="00753495" w:rsidP="001D304D">
            <w:pPr>
              <w:pStyle w:val="TAC"/>
              <w:rPr>
                <w:del w:id="1083" w:author="MCC TF160" w:date="2025-08-12T18:00:00Z"/>
                <w:sz w:val="12"/>
                <w:szCs w:val="12"/>
                <w:lang w:eastAsia="en-GB"/>
              </w:rPr>
            </w:pPr>
          </w:p>
        </w:tc>
        <w:tc>
          <w:tcPr>
            <w:tcW w:w="236" w:type="dxa"/>
          </w:tcPr>
          <w:p w14:paraId="19009120" w14:textId="0CBC2F71" w:rsidR="00753495" w:rsidRPr="001B4B46" w:rsidDel="003017A5" w:rsidRDefault="00753495" w:rsidP="001D304D">
            <w:pPr>
              <w:pStyle w:val="TAC"/>
              <w:rPr>
                <w:del w:id="1084" w:author="MCC TF160" w:date="2025-08-12T18:00:00Z"/>
                <w:sz w:val="12"/>
                <w:szCs w:val="12"/>
                <w:lang w:eastAsia="en-GB"/>
              </w:rPr>
            </w:pPr>
          </w:p>
        </w:tc>
        <w:tc>
          <w:tcPr>
            <w:tcW w:w="236" w:type="dxa"/>
            <w:shd w:val="clear" w:color="auto" w:fill="92D050"/>
          </w:tcPr>
          <w:p w14:paraId="45CC3F0F" w14:textId="2A74B7DA" w:rsidR="00753495" w:rsidRPr="001B4B46" w:rsidDel="003017A5" w:rsidRDefault="00753495" w:rsidP="001D304D">
            <w:pPr>
              <w:pStyle w:val="TAC"/>
              <w:rPr>
                <w:del w:id="1085" w:author="MCC TF160" w:date="2025-08-12T18:00:00Z"/>
                <w:sz w:val="12"/>
                <w:szCs w:val="12"/>
                <w:lang w:eastAsia="en-GB"/>
              </w:rPr>
            </w:pPr>
          </w:p>
        </w:tc>
        <w:tc>
          <w:tcPr>
            <w:tcW w:w="236" w:type="dxa"/>
          </w:tcPr>
          <w:p w14:paraId="479BF266" w14:textId="5ABDE9B4" w:rsidR="00753495" w:rsidRPr="001B4B46" w:rsidDel="003017A5" w:rsidRDefault="00753495" w:rsidP="001D304D">
            <w:pPr>
              <w:pStyle w:val="TAC"/>
              <w:rPr>
                <w:del w:id="1086" w:author="MCC TF160" w:date="2025-08-12T18:00:00Z"/>
                <w:sz w:val="12"/>
                <w:szCs w:val="12"/>
                <w:lang w:eastAsia="en-GB"/>
              </w:rPr>
            </w:pPr>
          </w:p>
        </w:tc>
        <w:tc>
          <w:tcPr>
            <w:tcW w:w="236" w:type="dxa"/>
          </w:tcPr>
          <w:p w14:paraId="44AF05A0" w14:textId="42BB917B" w:rsidR="00753495" w:rsidRPr="001B4B46" w:rsidDel="003017A5" w:rsidRDefault="00753495" w:rsidP="001D304D">
            <w:pPr>
              <w:pStyle w:val="TAC"/>
              <w:rPr>
                <w:del w:id="1087" w:author="MCC TF160" w:date="2025-08-12T18:00:00Z"/>
                <w:sz w:val="12"/>
                <w:szCs w:val="12"/>
                <w:lang w:eastAsia="en-GB"/>
              </w:rPr>
            </w:pPr>
          </w:p>
        </w:tc>
        <w:tc>
          <w:tcPr>
            <w:tcW w:w="236" w:type="dxa"/>
          </w:tcPr>
          <w:p w14:paraId="0977AB69" w14:textId="30C8F586" w:rsidR="00753495" w:rsidRPr="001B4B46" w:rsidDel="003017A5" w:rsidRDefault="00753495" w:rsidP="001D304D">
            <w:pPr>
              <w:pStyle w:val="TAC"/>
              <w:rPr>
                <w:del w:id="1088" w:author="MCC TF160" w:date="2025-08-12T18:00:00Z"/>
                <w:sz w:val="12"/>
                <w:szCs w:val="12"/>
                <w:lang w:eastAsia="en-GB"/>
              </w:rPr>
            </w:pPr>
          </w:p>
        </w:tc>
        <w:tc>
          <w:tcPr>
            <w:tcW w:w="236" w:type="dxa"/>
          </w:tcPr>
          <w:p w14:paraId="4EF79E48" w14:textId="287FE75A" w:rsidR="00753495" w:rsidRPr="001B4B46" w:rsidDel="003017A5" w:rsidRDefault="00753495" w:rsidP="001D304D">
            <w:pPr>
              <w:pStyle w:val="TAC"/>
              <w:rPr>
                <w:del w:id="1089" w:author="MCC TF160" w:date="2025-08-12T18:00:00Z"/>
                <w:sz w:val="12"/>
                <w:szCs w:val="12"/>
                <w:lang w:eastAsia="en-GB"/>
              </w:rPr>
            </w:pPr>
          </w:p>
        </w:tc>
      </w:tr>
      <w:tr w:rsidR="00753495" w:rsidRPr="001B4B46" w:rsidDel="003017A5" w14:paraId="52AF032E" w14:textId="660D0D17" w:rsidTr="003017A5">
        <w:trPr>
          <w:del w:id="1090" w:author="MCC TF160" w:date="2025-08-12T18:00:00Z"/>
        </w:trPr>
        <w:tc>
          <w:tcPr>
            <w:tcW w:w="683" w:type="dxa"/>
            <w:vMerge/>
            <w:shd w:val="clear" w:color="auto" w:fill="8DB3E2"/>
            <w:vAlign w:val="center"/>
          </w:tcPr>
          <w:p w14:paraId="259C5DDD" w14:textId="6F5CB737" w:rsidR="00753495" w:rsidRPr="001B4B46" w:rsidDel="003017A5" w:rsidRDefault="00753495" w:rsidP="001D304D">
            <w:pPr>
              <w:pStyle w:val="TAC"/>
              <w:rPr>
                <w:del w:id="1091" w:author="MCC TF160" w:date="2025-08-12T18:00:00Z"/>
                <w:sz w:val="12"/>
                <w:szCs w:val="12"/>
                <w:lang w:eastAsia="en-GB"/>
              </w:rPr>
            </w:pPr>
          </w:p>
        </w:tc>
        <w:tc>
          <w:tcPr>
            <w:tcW w:w="452" w:type="dxa"/>
          </w:tcPr>
          <w:p w14:paraId="7AC9B715" w14:textId="02C9AA23" w:rsidR="00753495" w:rsidRPr="001B4B46" w:rsidDel="003017A5" w:rsidRDefault="00753495" w:rsidP="001D304D">
            <w:pPr>
              <w:pStyle w:val="TAC"/>
              <w:rPr>
                <w:del w:id="1092" w:author="MCC TF160" w:date="2025-08-12T18:00:00Z"/>
                <w:sz w:val="12"/>
                <w:szCs w:val="12"/>
                <w:lang w:eastAsia="en-GB"/>
              </w:rPr>
            </w:pPr>
            <w:del w:id="1093" w:author="MCC TF160" w:date="2025-08-12T18:00:00Z">
              <w:r w:rsidRPr="001B4B46" w:rsidDel="003017A5">
                <w:rPr>
                  <w:sz w:val="12"/>
                  <w:szCs w:val="12"/>
                  <w:lang w:eastAsia="en-GB"/>
                </w:rPr>
                <w:delText>84</w:delText>
              </w:r>
            </w:del>
          </w:p>
        </w:tc>
        <w:tc>
          <w:tcPr>
            <w:tcW w:w="236" w:type="dxa"/>
            <w:shd w:val="clear" w:color="auto" w:fill="FFC000"/>
          </w:tcPr>
          <w:p w14:paraId="27818BA1" w14:textId="0D90C235" w:rsidR="00753495" w:rsidRPr="001B4B46" w:rsidDel="003017A5" w:rsidRDefault="00753495" w:rsidP="001D304D">
            <w:pPr>
              <w:pStyle w:val="TAC"/>
              <w:rPr>
                <w:del w:id="1094" w:author="MCC TF160" w:date="2025-08-12T18:00:00Z"/>
                <w:sz w:val="12"/>
                <w:szCs w:val="12"/>
                <w:lang w:eastAsia="en-GB"/>
              </w:rPr>
            </w:pPr>
          </w:p>
        </w:tc>
        <w:tc>
          <w:tcPr>
            <w:tcW w:w="236" w:type="dxa"/>
          </w:tcPr>
          <w:p w14:paraId="2FD661A7" w14:textId="0577154C" w:rsidR="00753495" w:rsidRPr="001B4B46" w:rsidDel="003017A5" w:rsidRDefault="00753495" w:rsidP="001D304D">
            <w:pPr>
              <w:pStyle w:val="TAC"/>
              <w:rPr>
                <w:del w:id="1095" w:author="MCC TF160" w:date="2025-08-12T18:00:00Z"/>
                <w:sz w:val="12"/>
                <w:szCs w:val="12"/>
                <w:lang w:eastAsia="en-GB"/>
              </w:rPr>
            </w:pPr>
          </w:p>
        </w:tc>
        <w:tc>
          <w:tcPr>
            <w:tcW w:w="236" w:type="dxa"/>
          </w:tcPr>
          <w:p w14:paraId="4E6D060E" w14:textId="4478A4E7" w:rsidR="00753495" w:rsidRPr="001B4B46" w:rsidDel="003017A5" w:rsidRDefault="00753495" w:rsidP="001D304D">
            <w:pPr>
              <w:pStyle w:val="TAC"/>
              <w:rPr>
                <w:del w:id="1096" w:author="MCC TF160" w:date="2025-08-12T18:00:00Z"/>
                <w:sz w:val="12"/>
                <w:szCs w:val="12"/>
                <w:lang w:eastAsia="en-GB"/>
              </w:rPr>
            </w:pPr>
          </w:p>
        </w:tc>
        <w:tc>
          <w:tcPr>
            <w:tcW w:w="236" w:type="dxa"/>
          </w:tcPr>
          <w:p w14:paraId="478E1E61" w14:textId="635B16C5" w:rsidR="00753495" w:rsidRPr="001B4B46" w:rsidDel="003017A5" w:rsidRDefault="00753495" w:rsidP="001D304D">
            <w:pPr>
              <w:pStyle w:val="TAC"/>
              <w:rPr>
                <w:del w:id="1097" w:author="MCC TF160" w:date="2025-08-12T18:00:00Z"/>
                <w:sz w:val="12"/>
                <w:szCs w:val="12"/>
                <w:lang w:eastAsia="en-GB"/>
              </w:rPr>
            </w:pPr>
          </w:p>
        </w:tc>
        <w:tc>
          <w:tcPr>
            <w:tcW w:w="236" w:type="dxa"/>
            <w:shd w:val="clear" w:color="auto" w:fill="00B050"/>
          </w:tcPr>
          <w:p w14:paraId="32303A2B" w14:textId="38857023" w:rsidR="00753495" w:rsidRPr="001B4B46" w:rsidDel="003017A5" w:rsidRDefault="00753495" w:rsidP="001D304D">
            <w:pPr>
              <w:pStyle w:val="TAC"/>
              <w:rPr>
                <w:del w:id="1098" w:author="MCC TF160" w:date="2025-08-12T18:00:00Z"/>
                <w:sz w:val="12"/>
                <w:szCs w:val="12"/>
                <w:lang w:eastAsia="en-GB"/>
              </w:rPr>
            </w:pPr>
          </w:p>
        </w:tc>
        <w:tc>
          <w:tcPr>
            <w:tcW w:w="236" w:type="dxa"/>
            <w:shd w:val="clear" w:color="auto" w:fill="92D050"/>
          </w:tcPr>
          <w:p w14:paraId="7F344FAB" w14:textId="722BD01E" w:rsidR="00753495" w:rsidRPr="001B4B46" w:rsidDel="003017A5" w:rsidRDefault="00753495" w:rsidP="001D304D">
            <w:pPr>
              <w:pStyle w:val="TAC"/>
              <w:rPr>
                <w:del w:id="1099" w:author="MCC TF160" w:date="2025-08-12T18:00:00Z"/>
                <w:sz w:val="12"/>
                <w:szCs w:val="12"/>
                <w:lang w:eastAsia="en-GB"/>
              </w:rPr>
            </w:pPr>
          </w:p>
        </w:tc>
        <w:tc>
          <w:tcPr>
            <w:tcW w:w="236" w:type="dxa"/>
          </w:tcPr>
          <w:p w14:paraId="14E16157" w14:textId="15DC1433" w:rsidR="00753495" w:rsidRPr="001B4B46" w:rsidDel="003017A5" w:rsidRDefault="00753495" w:rsidP="001D304D">
            <w:pPr>
              <w:pStyle w:val="TAC"/>
              <w:rPr>
                <w:del w:id="1100" w:author="MCC TF160" w:date="2025-08-12T18:00:00Z"/>
                <w:sz w:val="12"/>
                <w:szCs w:val="12"/>
                <w:lang w:eastAsia="en-GB"/>
              </w:rPr>
            </w:pPr>
          </w:p>
        </w:tc>
        <w:tc>
          <w:tcPr>
            <w:tcW w:w="236" w:type="dxa"/>
          </w:tcPr>
          <w:p w14:paraId="255FF0CB" w14:textId="36FFA166" w:rsidR="00753495" w:rsidRPr="001B4B46" w:rsidDel="003017A5" w:rsidRDefault="00753495" w:rsidP="001D304D">
            <w:pPr>
              <w:pStyle w:val="TAC"/>
              <w:rPr>
                <w:del w:id="1101" w:author="MCC TF160" w:date="2025-08-12T18:00:00Z"/>
                <w:sz w:val="12"/>
                <w:szCs w:val="12"/>
                <w:lang w:eastAsia="en-GB"/>
              </w:rPr>
            </w:pPr>
          </w:p>
        </w:tc>
        <w:tc>
          <w:tcPr>
            <w:tcW w:w="236" w:type="dxa"/>
          </w:tcPr>
          <w:p w14:paraId="6CA55956" w14:textId="07DF9ABA" w:rsidR="00753495" w:rsidRPr="001B4B46" w:rsidDel="003017A5" w:rsidRDefault="00753495" w:rsidP="001D304D">
            <w:pPr>
              <w:pStyle w:val="TAC"/>
              <w:rPr>
                <w:del w:id="1102" w:author="MCC TF160" w:date="2025-08-12T18:00:00Z"/>
                <w:sz w:val="12"/>
                <w:szCs w:val="12"/>
                <w:lang w:eastAsia="en-GB"/>
              </w:rPr>
            </w:pPr>
          </w:p>
        </w:tc>
        <w:tc>
          <w:tcPr>
            <w:tcW w:w="236" w:type="dxa"/>
            <w:shd w:val="clear" w:color="auto" w:fill="7030A0"/>
          </w:tcPr>
          <w:p w14:paraId="1E611DEC" w14:textId="283F8ECA" w:rsidR="00753495" w:rsidRPr="001B4B46" w:rsidDel="003017A5" w:rsidRDefault="00753495" w:rsidP="001D304D">
            <w:pPr>
              <w:pStyle w:val="TAC"/>
              <w:rPr>
                <w:del w:id="1103" w:author="MCC TF160" w:date="2025-08-12T18:00:00Z"/>
                <w:sz w:val="12"/>
                <w:szCs w:val="12"/>
                <w:lang w:eastAsia="en-GB"/>
              </w:rPr>
            </w:pPr>
          </w:p>
        </w:tc>
        <w:tc>
          <w:tcPr>
            <w:tcW w:w="236" w:type="dxa"/>
            <w:shd w:val="clear" w:color="auto" w:fill="FFC000"/>
          </w:tcPr>
          <w:p w14:paraId="0EC5ACF2" w14:textId="29559E38" w:rsidR="00753495" w:rsidRPr="001B4B46" w:rsidDel="003017A5" w:rsidRDefault="00753495" w:rsidP="001D304D">
            <w:pPr>
              <w:pStyle w:val="TAC"/>
              <w:rPr>
                <w:del w:id="1104" w:author="MCC TF160" w:date="2025-08-12T18:00:00Z"/>
                <w:sz w:val="12"/>
                <w:szCs w:val="12"/>
                <w:lang w:eastAsia="en-GB"/>
              </w:rPr>
            </w:pPr>
          </w:p>
        </w:tc>
        <w:tc>
          <w:tcPr>
            <w:tcW w:w="236" w:type="dxa"/>
          </w:tcPr>
          <w:p w14:paraId="50887AF5" w14:textId="54A3A515" w:rsidR="00753495" w:rsidRPr="001B4B46" w:rsidDel="003017A5" w:rsidRDefault="00753495" w:rsidP="001D304D">
            <w:pPr>
              <w:pStyle w:val="TAC"/>
              <w:rPr>
                <w:del w:id="1105" w:author="MCC TF160" w:date="2025-08-12T18:00:00Z"/>
                <w:sz w:val="12"/>
                <w:szCs w:val="12"/>
                <w:lang w:eastAsia="en-GB"/>
              </w:rPr>
            </w:pPr>
          </w:p>
        </w:tc>
        <w:tc>
          <w:tcPr>
            <w:tcW w:w="236" w:type="dxa"/>
          </w:tcPr>
          <w:p w14:paraId="1EE1E7F1" w14:textId="2500EF32" w:rsidR="00753495" w:rsidRPr="001B4B46" w:rsidDel="003017A5" w:rsidRDefault="00753495" w:rsidP="001D304D">
            <w:pPr>
              <w:pStyle w:val="TAC"/>
              <w:rPr>
                <w:del w:id="1106" w:author="MCC TF160" w:date="2025-08-12T18:00:00Z"/>
                <w:sz w:val="12"/>
                <w:szCs w:val="12"/>
                <w:lang w:eastAsia="en-GB"/>
              </w:rPr>
            </w:pPr>
          </w:p>
        </w:tc>
        <w:tc>
          <w:tcPr>
            <w:tcW w:w="236" w:type="dxa"/>
          </w:tcPr>
          <w:p w14:paraId="5B8BC158" w14:textId="2FE51F77" w:rsidR="00753495" w:rsidRPr="001B4B46" w:rsidDel="003017A5" w:rsidRDefault="00753495" w:rsidP="001D304D">
            <w:pPr>
              <w:pStyle w:val="TAC"/>
              <w:rPr>
                <w:del w:id="1107" w:author="MCC TF160" w:date="2025-08-12T18:00:00Z"/>
                <w:sz w:val="12"/>
                <w:szCs w:val="12"/>
                <w:lang w:eastAsia="en-GB"/>
              </w:rPr>
            </w:pPr>
          </w:p>
        </w:tc>
        <w:tc>
          <w:tcPr>
            <w:tcW w:w="236" w:type="dxa"/>
          </w:tcPr>
          <w:p w14:paraId="1B854109" w14:textId="03F4EAF5" w:rsidR="00753495" w:rsidRPr="001B4B46" w:rsidDel="003017A5" w:rsidRDefault="00753495" w:rsidP="001D304D">
            <w:pPr>
              <w:pStyle w:val="TAC"/>
              <w:rPr>
                <w:del w:id="1108" w:author="MCC TF160" w:date="2025-08-12T18:00:00Z"/>
                <w:sz w:val="12"/>
                <w:szCs w:val="12"/>
                <w:lang w:eastAsia="en-GB"/>
              </w:rPr>
            </w:pPr>
          </w:p>
        </w:tc>
        <w:tc>
          <w:tcPr>
            <w:tcW w:w="236" w:type="dxa"/>
            <w:shd w:val="clear" w:color="auto" w:fill="92D050"/>
          </w:tcPr>
          <w:p w14:paraId="621CB79B" w14:textId="65E65A7F" w:rsidR="00753495" w:rsidRPr="001B4B46" w:rsidDel="003017A5" w:rsidRDefault="00753495" w:rsidP="001D304D">
            <w:pPr>
              <w:pStyle w:val="TAC"/>
              <w:rPr>
                <w:del w:id="1109" w:author="MCC TF160" w:date="2025-08-12T18:00:00Z"/>
                <w:sz w:val="12"/>
                <w:szCs w:val="12"/>
                <w:lang w:eastAsia="en-GB"/>
              </w:rPr>
            </w:pPr>
          </w:p>
        </w:tc>
        <w:tc>
          <w:tcPr>
            <w:tcW w:w="236" w:type="dxa"/>
          </w:tcPr>
          <w:p w14:paraId="02BC9E23" w14:textId="512A9B65" w:rsidR="00753495" w:rsidRPr="001B4B46" w:rsidDel="003017A5" w:rsidRDefault="00753495" w:rsidP="001D304D">
            <w:pPr>
              <w:pStyle w:val="TAC"/>
              <w:rPr>
                <w:del w:id="1110" w:author="MCC TF160" w:date="2025-08-12T18:00:00Z"/>
                <w:sz w:val="12"/>
                <w:szCs w:val="12"/>
                <w:lang w:eastAsia="en-GB"/>
              </w:rPr>
            </w:pPr>
          </w:p>
        </w:tc>
        <w:tc>
          <w:tcPr>
            <w:tcW w:w="236" w:type="dxa"/>
          </w:tcPr>
          <w:p w14:paraId="190B5C9D" w14:textId="6A9842B0" w:rsidR="00753495" w:rsidRPr="001B4B46" w:rsidDel="003017A5" w:rsidRDefault="00753495" w:rsidP="001D304D">
            <w:pPr>
              <w:pStyle w:val="TAC"/>
              <w:rPr>
                <w:del w:id="1111" w:author="MCC TF160" w:date="2025-08-12T18:00:00Z"/>
                <w:sz w:val="12"/>
                <w:szCs w:val="12"/>
                <w:lang w:eastAsia="en-GB"/>
              </w:rPr>
            </w:pPr>
          </w:p>
        </w:tc>
        <w:tc>
          <w:tcPr>
            <w:tcW w:w="236" w:type="dxa"/>
          </w:tcPr>
          <w:p w14:paraId="63ECB9D8" w14:textId="6E434156" w:rsidR="00753495" w:rsidRPr="001B4B46" w:rsidDel="003017A5" w:rsidRDefault="00753495" w:rsidP="001D304D">
            <w:pPr>
              <w:pStyle w:val="TAC"/>
              <w:rPr>
                <w:del w:id="1112" w:author="MCC TF160" w:date="2025-08-12T18:00:00Z"/>
                <w:sz w:val="12"/>
                <w:szCs w:val="12"/>
                <w:lang w:eastAsia="en-GB"/>
              </w:rPr>
            </w:pPr>
          </w:p>
        </w:tc>
        <w:tc>
          <w:tcPr>
            <w:tcW w:w="236" w:type="dxa"/>
          </w:tcPr>
          <w:p w14:paraId="0BA276E7" w14:textId="252E738F" w:rsidR="00753495" w:rsidRPr="001B4B46" w:rsidDel="003017A5" w:rsidRDefault="00753495" w:rsidP="001D304D">
            <w:pPr>
              <w:pStyle w:val="TAC"/>
              <w:rPr>
                <w:del w:id="1113" w:author="MCC TF160" w:date="2025-08-12T18:00:00Z"/>
                <w:sz w:val="12"/>
                <w:szCs w:val="12"/>
                <w:lang w:eastAsia="en-GB"/>
              </w:rPr>
            </w:pPr>
          </w:p>
        </w:tc>
        <w:tc>
          <w:tcPr>
            <w:tcW w:w="236" w:type="dxa"/>
            <w:shd w:val="clear" w:color="auto" w:fill="FFC000"/>
          </w:tcPr>
          <w:p w14:paraId="72B830D1" w14:textId="0213FD69" w:rsidR="00753495" w:rsidRPr="001B4B46" w:rsidDel="003017A5" w:rsidRDefault="00753495" w:rsidP="001D304D">
            <w:pPr>
              <w:pStyle w:val="TAC"/>
              <w:rPr>
                <w:del w:id="1114" w:author="MCC TF160" w:date="2025-08-12T18:00:00Z"/>
                <w:sz w:val="12"/>
                <w:szCs w:val="12"/>
                <w:lang w:eastAsia="en-GB"/>
              </w:rPr>
            </w:pPr>
          </w:p>
        </w:tc>
        <w:tc>
          <w:tcPr>
            <w:tcW w:w="236" w:type="dxa"/>
          </w:tcPr>
          <w:p w14:paraId="1F35A4E9" w14:textId="53ED4B0F" w:rsidR="00753495" w:rsidRPr="001B4B46" w:rsidDel="003017A5" w:rsidRDefault="00753495" w:rsidP="001D304D">
            <w:pPr>
              <w:pStyle w:val="TAC"/>
              <w:rPr>
                <w:del w:id="1115" w:author="MCC TF160" w:date="2025-08-12T18:00:00Z"/>
                <w:sz w:val="12"/>
                <w:szCs w:val="12"/>
                <w:lang w:eastAsia="en-GB"/>
              </w:rPr>
            </w:pPr>
          </w:p>
        </w:tc>
        <w:tc>
          <w:tcPr>
            <w:tcW w:w="236" w:type="dxa"/>
          </w:tcPr>
          <w:p w14:paraId="6804302C" w14:textId="516554D8" w:rsidR="00753495" w:rsidRPr="001B4B46" w:rsidDel="003017A5" w:rsidRDefault="00753495" w:rsidP="001D304D">
            <w:pPr>
              <w:pStyle w:val="TAC"/>
              <w:rPr>
                <w:del w:id="1116" w:author="MCC TF160" w:date="2025-08-12T18:00:00Z"/>
                <w:sz w:val="12"/>
                <w:szCs w:val="12"/>
                <w:lang w:eastAsia="en-GB"/>
              </w:rPr>
            </w:pPr>
          </w:p>
        </w:tc>
        <w:tc>
          <w:tcPr>
            <w:tcW w:w="236" w:type="dxa"/>
          </w:tcPr>
          <w:p w14:paraId="03B8E44D" w14:textId="3774BD82" w:rsidR="00753495" w:rsidRPr="001B4B46" w:rsidDel="003017A5" w:rsidRDefault="00753495" w:rsidP="001D304D">
            <w:pPr>
              <w:pStyle w:val="TAC"/>
              <w:rPr>
                <w:del w:id="1117" w:author="MCC TF160" w:date="2025-08-12T18:00:00Z"/>
                <w:sz w:val="12"/>
                <w:szCs w:val="12"/>
                <w:lang w:eastAsia="en-GB"/>
              </w:rPr>
            </w:pPr>
          </w:p>
        </w:tc>
        <w:tc>
          <w:tcPr>
            <w:tcW w:w="236" w:type="dxa"/>
            <w:shd w:val="clear" w:color="auto" w:fill="00B050"/>
          </w:tcPr>
          <w:p w14:paraId="671B090E" w14:textId="1496F24E" w:rsidR="00753495" w:rsidRPr="001B4B46" w:rsidDel="003017A5" w:rsidRDefault="00753495" w:rsidP="001D304D">
            <w:pPr>
              <w:pStyle w:val="TAC"/>
              <w:rPr>
                <w:del w:id="1118" w:author="MCC TF160" w:date="2025-08-12T18:00:00Z"/>
                <w:sz w:val="12"/>
                <w:szCs w:val="12"/>
                <w:lang w:eastAsia="en-GB"/>
              </w:rPr>
            </w:pPr>
          </w:p>
        </w:tc>
        <w:tc>
          <w:tcPr>
            <w:tcW w:w="236" w:type="dxa"/>
            <w:shd w:val="clear" w:color="auto" w:fill="92D050"/>
          </w:tcPr>
          <w:p w14:paraId="133748F0" w14:textId="7DDA5826" w:rsidR="00753495" w:rsidRPr="001B4B46" w:rsidDel="003017A5" w:rsidRDefault="00753495" w:rsidP="001D304D">
            <w:pPr>
              <w:pStyle w:val="TAC"/>
              <w:rPr>
                <w:del w:id="1119" w:author="MCC TF160" w:date="2025-08-12T18:00:00Z"/>
                <w:sz w:val="12"/>
                <w:szCs w:val="12"/>
                <w:lang w:eastAsia="en-GB"/>
              </w:rPr>
            </w:pPr>
          </w:p>
        </w:tc>
        <w:tc>
          <w:tcPr>
            <w:tcW w:w="236" w:type="dxa"/>
          </w:tcPr>
          <w:p w14:paraId="4AF5D36A" w14:textId="3C74A463" w:rsidR="00753495" w:rsidRPr="001B4B46" w:rsidDel="003017A5" w:rsidRDefault="00753495" w:rsidP="001D304D">
            <w:pPr>
              <w:pStyle w:val="TAC"/>
              <w:rPr>
                <w:del w:id="1120" w:author="MCC TF160" w:date="2025-08-12T18:00:00Z"/>
                <w:sz w:val="12"/>
                <w:szCs w:val="12"/>
                <w:lang w:eastAsia="en-GB"/>
              </w:rPr>
            </w:pPr>
          </w:p>
        </w:tc>
        <w:tc>
          <w:tcPr>
            <w:tcW w:w="236" w:type="dxa"/>
          </w:tcPr>
          <w:p w14:paraId="53BC5423" w14:textId="61D34A19" w:rsidR="00753495" w:rsidRPr="001B4B46" w:rsidDel="003017A5" w:rsidRDefault="00753495" w:rsidP="001D304D">
            <w:pPr>
              <w:pStyle w:val="TAC"/>
              <w:rPr>
                <w:del w:id="1121" w:author="MCC TF160" w:date="2025-08-12T18:00:00Z"/>
                <w:sz w:val="12"/>
                <w:szCs w:val="12"/>
                <w:lang w:eastAsia="en-GB"/>
              </w:rPr>
            </w:pPr>
          </w:p>
        </w:tc>
        <w:tc>
          <w:tcPr>
            <w:tcW w:w="236" w:type="dxa"/>
          </w:tcPr>
          <w:p w14:paraId="7AF49941" w14:textId="01CE7CA6" w:rsidR="00753495" w:rsidRPr="001B4B46" w:rsidDel="003017A5" w:rsidRDefault="00753495" w:rsidP="001D304D">
            <w:pPr>
              <w:pStyle w:val="TAC"/>
              <w:rPr>
                <w:del w:id="1122" w:author="MCC TF160" w:date="2025-08-12T18:00:00Z"/>
                <w:sz w:val="12"/>
                <w:szCs w:val="12"/>
                <w:lang w:eastAsia="en-GB"/>
              </w:rPr>
            </w:pPr>
          </w:p>
        </w:tc>
        <w:tc>
          <w:tcPr>
            <w:tcW w:w="236" w:type="dxa"/>
            <w:shd w:val="clear" w:color="auto" w:fill="7030A0"/>
          </w:tcPr>
          <w:p w14:paraId="14A84AF3" w14:textId="69909E6E" w:rsidR="00753495" w:rsidRPr="001B4B46" w:rsidDel="003017A5" w:rsidRDefault="00753495" w:rsidP="001D304D">
            <w:pPr>
              <w:pStyle w:val="TAC"/>
              <w:rPr>
                <w:del w:id="1123" w:author="MCC TF160" w:date="2025-08-12T18:00:00Z"/>
                <w:sz w:val="12"/>
                <w:szCs w:val="12"/>
                <w:lang w:eastAsia="en-GB"/>
              </w:rPr>
            </w:pPr>
          </w:p>
        </w:tc>
        <w:tc>
          <w:tcPr>
            <w:tcW w:w="236" w:type="dxa"/>
            <w:shd w:val="clear" w:color="auto" w:fill="FFC000"/>
          </w:tcPr>
          <w:p w14:paraId="17501B54" w14:textId="6C1ACFA8" w:rsidR="00753495" w:rsidRPr="001B4B46" w:rsidDel="003017A5" w:rsidRDefault="00753495" w:rsidP="001D304D">
            <w:pPr>
              <w:pStyle w:val="TAC"/>
              <w:rPr>
                <w:del w:id="1124" w:author="MCC TF160" w:date="2025-08-12T18:00:00Z"/>
                <w:sz w:val="12"/>
                <w:szCs w:val="12"/>
                <w:lang w:eastAsia="en-GB"/>
              </w:rPr>
            </w:pPr>
          </w:p>
        </w:tc>
        <w:tc>
          <w:tcPr>
            <w:tcW w:w="236" w:type="dxa"/>
          </w:tcPr>
          <w:p w14:paraId="77353131" w14:textId="5B9D4DE0" w:rsidR="00753495" w:rsidRPr="001B4B46" w:rsidDel="003017A5" w:rsidRDefault="00753495" w:rsidP="001D304D">
            <w:pPr>
              <w:pStyle w:val="TAC"/>
              <w:rPr>
                <w:del w:id="1125" w:author="MCC TF160" w:date="2025-08-12T18:00:00Z"/>
                <w:sz w:val="12"/>
                <w:szCs w:val="12"/>
                <w:lang w:eastAsia="en-GB"/>
              </w:rPr>
            </w:pPr>
          </w:p>
        </w:tc>
        <w:tc>
          <w:tcPr>
            <w:tcW w:w="236" w:type="dxa"/>
          </w:tcPr>
          <w:p w14:paraId="4EAD102C" w14:textId="3CC16F4E" w:rsidR="00753495" w:rsidRPr="001B4B46" w:rsidDel="003017A5" w:rsidRDefault="00753495" w:rsidP="001D304D">
            <w:pPr>
              <w:pStyle w:val="TAC"/>
              <w:rPr>
                <w:del w:id="1126" w:author="MCC TF160" w:date="2025-08-12T18:00:00Z"/>
                <w:sz w:val="12"/>
                <w:szCs w:val="12"/>
                <w:lang w:eastAsia="en-GB"/>
              </w:rPr>
            </w:pPr>
          </w:p>
        </w:tc>
        <w:tc>
          <w:tcPr>
            <w:tcW w:w="236" w:type="dxa"/>
          </w:tcPr>
          <w:p w14:paraId="60524D10" w14:textId="63D7D083" w:rsidR="00753495" w:rsidRPr="001B4B46" w:rsidDel="003017A5" w:rsidRDefault="00753495" w:rsidP="001D304D">
            <w:pPr>
              <w:pStyle w:val="TAC"/>
              <w:rPr>
                <w:del w:id="1127" w:author="MCC TF160" w:date="2025-08-12T18:00:00Z"/>
                <w:sz w:val="12"/>
                <w:szCs w:val="12"/>
                <w:lang w:eastAsia="en-GB"/>
              </w:rPr>
            </w:pPr>
          </w:p>
        </w:tc>
        <w:tc>
          <w:tcPr>
            <w:tcW w:w="236" w:type="dxa"/>
          </w:tcPr>
          <w:p w14:paraId="506339ED" w14:textId="69670EE0" w:rsidR="00753495" w:rsidRPr="001B4B46" w:rsidDel="003017A5" w:rsidRDefault="00753495" w:rsidP="001D304D">
            <w:pPr>
              <w:pStyle w:val="TAC"/>
              <w:rPr>
                <w:del w:id="1128" w:author="MCC TF160" w:date="2025-08-12T18:00:00Z"/>
                <w:sz w:val="12"/>
                <w:szCs w:val="12"/>
                <w:lang w:eastAsia="en-GB"/>
              </w:rPr>
            </w:pPr>
          </w:p>
        </w:tc>
        <w:tc>
          <w:tcPr>
            <w:tcW w:w="236" w:type="dxa"/>
            <w:shd w:val="clear" w:color="auto" w:fill="92D050"/>
          </w:tcPr>
          <w:p w14:paraId="09B20E25" w14:textId="31B286AF" w:rsidR="00753495" w:rsidRPr="001B4B46" w:rsidDel="003017A5" w:rsidRDefault="00753495" w:rsidP="001D304D">
            <w:pPr>
              <w:pStyle w:val="TAC"/>
              <w:rPr>
                <w:del w:id="1129" w:author="MCC TF160" w:date="2025-08-12T18:00:00Z"/>
                <w:sz w:val="12"/>
                <w:szCs w:val="12"/>
                <w:lang w:eastAsia="en-GB"/>
              </w:rPr>
            </w:pPr>
          </w:p>
        </w:tc>
        <w:tc>
          <w:tcPr>
            <w:tcW w:w="236" w:type="dxa"/>
          </w:tcPr>
          <w:p w14:paraId="0ED55B24" w14:textId="28E5C337" w:rsidR="00753495" w:rsidRPr="001B4B46" w:rsidDel="003017A5" w:rsidRDefault="00753495" w:rsidP="001D304D">
            <w:pPr>
              <w:pStyle w:val="TAC"/>
              <w:rPr>
                <w:del w:id="1130" w:author="MCC TF160" w:date="2025-08-12T18:00:00Z"/>
                <w:sz w:val="12"/>
                <w:szCs w:val="12"/>
                <w:lang w:eastAsia="en-GB"/>
              </w:rPr>
            </w:pPr>
          </w:p>
        </w:tc>
        <w:tc>
          <w:tcPr>
            <w:tcW w:w="236" w:type="dxa"/>
          </w:tcPr>
          <w:p w14:paraId="2A162250" w14:textId="117ECE14" w:rsidR="00753495" w:rsidRPr="001B4B46" w:rsidDel="003017A5" w:rsidRDefault="00753495" w:rsidP="001D304D">
            <w:pPr>
              <w:pStyle w:val="TAC"/>
              <w:rPr>
                <w:del w:id="1131" w:author="MCC TF160" w:date="2025-08-12T18:00:00Z"/>
                <w:sz w:val="12"/>
                <w:szCs w:val="12"/>
                <w:lang w:eastAsia="en-GB"/>
              </w:rPr>
            </w:pPr>
          </w:p>
        </w:tc>
        <w:tc>
          <w:tcPr>
            <w:tcW w:w="236" w:type="dxa"/>
          </w:tcPr>
          <w:p w14:paraId="2E2F0D50" w14:textId="48B4987A" w:rsidR="00753495" w:rsidRPr="001B4B46" w:rsidDel="003017A5" w:rsidRDefault="00753495" w:rsidP="001D304D">
            <w:pPr>
              <w:pStyle w:val="TAC"/>
              <w:rPr>
                <w:del w:id="1132" w:author="MCC TF160" w:date="2025-08-12T18:00:00Z"/>
                <w:sz w:val="12"/>
                <w:szCs w:val="12"/>
                <w:lang w:eastAsia="en-GB"/>
              </w:rPr>
            </w:pPr>
          </w:p>
        </w:tc>
        <w:tc>
          <w:tcPr>
            <w:tcW w:w="236" w:type="dxa"/>
          </w:tcPr>
          <w:p w14:paraId="5E1E7D05" w14:textId="534A5789" w:rsidR="00753495" w:rsidRPr="001B4B46" w:rsidDel="003017A5" w:rsidRDefault="00753495" w:rsidP="001D304D">
            <w:pPr>
              <w:pStyle w:val="TAC"/>
              <w:rPr>
                <w:del w:id="1133" w:author="MCC TF160" w:date="2025-08-12T18:00:00Z"/>
                <w:sz w:val="12"/>
                <w:szCs w:val="12"/>
                <w:lang w:eastAsia="en-GB"/>
              </w:rPr>
            </w:pPr>
          </w:p>
        </w:tc>
      </w:tr>
      <w:tr w:rsidR="00753495" w:rsidRPr="001B4B46" w:rsidDel="003017A5" w14:paraId="1C8DBF91" w14:textId="40E2F881" w:rsidTr="003017A5">
        <w:trPr>
          <w:del w:id="1134" w:author="MCC TF160" w:date="2025-08-12T18:00:00Z"/>
        </w:trPr>
        <w:tc>
          <w:tcPr>
            <w:tcW w:w="683" w:type="dxa"/>
            <w:vMerge/>
            <w:shd w:val="clear" w:color="auto" w:fill="8DB3E2"/>
            <w:vAlign w:val="center"/>
          </w:tcPr>
          <w:p w14:paraId="1F19D7CD" w14:textId="1DBC21E5" w:rsidR="00753495" w:rsidRPr="001B4B46" w:rsidDel="003017A5" w:rsidRDefault="00753495" w:rsidP="001D304D">
            <w:pPr>
              <w:pStyle w:val="TAC"/>
              <w:rPr>
                <w:del w:id="1135" w:author="MCC TF160" w:date="2025-08-12T18:00:00Z"/>
                <w:sz w:val="12"/>
                <w:szCs w:val="12"/>
                <w:lang w:eastAsia="en-GB"/>
              </w:rPr>
            </w:pPr>
          </w:p>
        </w:tc>
        <w:tc>
          <w:tcPr>
            <w:tcW w:w="452" w:type="dxa"/>
          </w:tcPr>
          <w:p w14:paraId="3D789004" w14:textId="53F0F741" w:rsidR="00753495" w:rsidRPr="001B4B46" w:rsidDel="003017A5" w:rsidRDefault="00753495" w:rsidP="001D304D">
            <w:pPr>
              <w:pStyle w:val="TAC"/>
              <w:rPr>
                <w:del w:id="1136" w:author="MCC TF160" w:date="2025-08-12T18:00:00Z"/>
                <w:sz w:val="12"/>
                <w:szCs w:val="12"/>
                <w:lang w:eastAsia="en-GB"/>
              </w:rPr>
            </w:pPr>
            <w:del w:id="1137" w:author="MCC TF160" w:date="2025-08-12T18:00:00Z">
              <w:r w:rsidRPr="001B4B46" w:rsidDel="003017A5">
                <w:rPr>
                  <w:sz w:val="12"/>
                  <w:szCs w:val="12"/>
                  <w:lang w:eastAsia="en-GB"/>
                </w:rPr>
                <w:delText>88</w:delText>
              </w:r>
            </w:del>
          </w:p>
        </w:tc>
        <w:tc>
          <w:tcPr>
            <w:tcW w:w="236" w:type="dxa"/>
            <w:shd w:val="clear" w:color="auto" w:fill="FFC000"/>
          </w:tcPr>
          <w:p w14:paraId="5539BA4D" w14:textId="5E4A633C" w:rsidR="00753495" w:rsidRPr="001B4B46" w:rsidDel="003017A5" w:rsidRDefault="00753495" w:rsidP="001D304D">
            <w:pPr>
              <w:pStyle w:val="TAC"/>
              <w:rPr>
                <w:del w:id="1138" w:author="MCC TF160" w:date="2025-08-12T18:00:00Z"/>
                <w:sz w:val="12"/>
                <w:szCs w:val="12"/>
                <w:lang w:eastAsia="en-GB"/>
              </w:rPr>
            </w:pPr>
          </w:p>
        </w:tc>
        <w:tc>
          <w:tcPr>
            <w:tcW w:w="236" w:type="dxa"/>
          </w:tcPr>
          <w:p w14:paraId="22ACF570" w14:textId="66CDE0D7" w:rsidR="00753495" w:rsidRPr="001B4B46" w:rsidDel="003017A5" w:rsidRDefault="00753495" w:rsidP="001D304D">
            <w:pPr>
              <w:pStyle w:val="TAC"/>
              <w:rPr>
                <w:del w:id="1139" w:author="MCC TF160" w:date="2025-08-12T18:00:00Z"/>
                <w:sz w:val="12"/>
                <w:szCs w:val="12"/>
                <w:lang w:eastAsia="en-GB"/>
              </w:rPr>
            </w:pPr>
          </w:p>
        </w:tc>
        <w:tc>
          <w:tcPr>
            <w:tcW w:w="236" w:type="dxa"/>
          </w:tcPr>
          <w:p w14:paraId="60509EE1" w14:textId="03379577" w:rsidR="00753495" w:rsidRPr="001B4B46" w:rsidDel="003017A5" w:rsidRDefault="00753495" w:rsidP="001D304D">
            <w:pPr>
              <w:pStyle w:val="TAC"/>
              <w:rPr>
                <w:del w:id="1140" w:author="MCC TF160" w:date="2025-08-12T18:00:00Z"/>
                <w:sz w:val="12"/>
                <w:szCs w:val="12"/>
                <w:lang w:eastAsia="en-GB"/>
              </w:rPr>
            </w:pPr>
          </w:p>
        </w:tc>
        <w:tc>
          <w:tcPr>
            <w:tcW w:w="236" w:type="dxa"/>
          </w:tcPr>
          <w:p w14:paraId="0FEC0BBC" w14:textId="066DA54A" w:rsidR="00753495" w:rsidRPr="001B4B46" w:rsidDel="003017A5" w:rsidRDefault="00753495" w:rsidP="001D304D">
            <w:pPr>
              <w:pStyle w:val="TAC"/>
              <w:rPr>
                <w:del w:id="1141" w:author="MCC TF160" w:date="2025-08-12T18:00:00Z"/>
                <w:sz w:val="12"/>
                <w:szCs w:val="12"/>
                <w:lang w:eastAsia="en-GB"/>
              </w:rPr>
            </w:pPr>
          </w:p>
        </w:tc>
        <w:tc>
          <w:tcPr>
            <w:tcW w:w="236" w:type="dxa"/>
            <w:shd w:val="clear" w:color="auto" w:fill="00B050"/>
          </w:tcPr>
          <w:p w14:paraId="6D8AF7A5" w14:textId="376ABE0F" w:rsidR="00753495" w:rsidRPr="001B4B46" w:rsidDel="003017A5" w:rsidRDefault="00753495" w:rsidP="001D304D">
            <w:pPr>
              <w:pStyle w:val="TAC"/>
              <w:rPr>
                <w:del w:id="1142" w:author="MCC TF160" w:date="2025-08-12T18:00:00Z"/>
                <w:sz w:val="12"/>
                <w:szCs w:val="12"/>
                <w:lang w:eastAsia="en-GB"/>
              </w:rPr>
            </w:pPr>
          </w:p>
        </w:tc>
        <w:tc>
          <w:tcPr>
            <w:tcW w:w="236" w:type="dxa"/>
            <w:shd w:val="clear" w:color="auto" w:fill="92D050"/>
          </w:tcPr>
          <w:p w14:paraId="074B78AB" w14:textId="150A1C6F" w:rsidR="00753495" w:rsidRPr="001B4B46" w:rsidDel="003017A5" w:rsidRDefault="00753495" w:rsidP="001D304D">
            <w:pPr>
              <w:pStyle w:val="TAC"/>
              <w:rPr>
                <w:del w:id="1143" w:author="MCC TF160" w:date="2025-08-12T18:00:00Z"/>
                <w:sz w:val="12"/>
                <w:szCs w:val="12"/>
                <w:lang w:eastAsia="en-GB"/>
              </w:rPr>
            </w:pPr>
          </w:p>
        </w:tc>
        <w:tc>
          <w:tcPr>
            <w:tcW w:w="236" w:type="dxa"/>
          </w:tcPr>
          <w:p w14:paraId="7560F82F" w14:textId="3FF19475" w:rsidR="00753495" w:rsidRPr="001B4B46" w:rsidDel="003017A5" w:rsidRDefault="00753495" w:rsidP="001D304D">
            <w:pPr>
              <w:pStyle w:val="TAC"/>
              <w:rPr>
                <w:del w:id="1144" w:author="MCC TF160" w:date="2025-08-12T18:00:00Z"/>
                <w:sz w:val="12"/>
                <w:szCs w:val="12"/>
                <w:lang w:eastAsia="en-GB"/>
              </w:rPr>
            </w:pPr>
          </w:p>
        </w:tc>
        <w:tc>
          <w:tcPr>
            <w:tcW w:w="236" w:type="dxa"/>
          </w:tcPr>
          <w:p w14:paraId="241E0887" w14:textId="31D926F2" w:rsidR="00753495" w:rsidRPr="001B4B46" w:rsidDel="003017A5" w:rsidRDefault="00753495" w:rsidP="001D304D">
            <w:pPr>
              <w:pStyle w:val="TAC"/>
              <w:rPr>
                <w:del w:id="1145" w:author="MCC TF160" w:date="2025-08-12T18:00:00Z"/>
                <w:sz w:val="12"/>
                <w:szCs w:val="12"/>
                <w:lang w:eastAsia="en-GB"/>
              </w:rPr>
            </w:pPr>
          </w:p>
        </w:tc>
        <w:tc>
          <w:tcPr>
            <w:tcW w:w="236" w:type="dxa"/>
          </w:tcPr>
          <w:p w14:paraId="2F39FAC9" w14:textId="72B7CE9A" w:rsidR="00753495" w:rsidRPr="001B4B46" w:rsidDel="003017A5" w:rsidRDefault="00753495" w:rsidP="001D304D">
            <w:pPr>
              <w:pStyle w:val="TAC"/>
              <w:rPr>
                <w:del w:id="1146" w:author="MCC TF160" w:date="2025-08-12T18:00:00Z"/>
                <w:sz w:val="12"/>
                <w:szCs w:val="12"/>
                <w:lang w:eastAsia="en-GB"/>
              </w:rPr>
            </w:pPr>
          </w:p>
        </w:tc>
        <w:tc>
          <w:tcPr>
            <w:tcW w:w="236" w:type="dxa"/>
            <w:shd w:val="clear" w:color="auto" w:fill="7030A0"/>
          </w:tcPr>
          <w:p w14:paraId="5E56BF65" w14:textId="107DEF19" w:rsidR="00753495" w:rsidRPr="001B4B46" w:rsidDel="003017A5" w:rsidRDefault="00753495" w:rsidP="001D304D">
            <w:pPr>
              <w:pStyle w:val="TAC"/>
              <w:rPr>
                <w:del w:id="1147" w:author="MCC TF160" w:date="2025-08-12T18:00:00Z"/>
                <w:sz w:val="12"/>
                <w:szCs w:val="12"/>
                <w:lang w:eastAsia="en-GB"/>
              </w:rPr>
            </w:pPr>
          </w:p>
        </w:tc>
        <w:tc>
          <w:tcPr>
            <w:tcW w:w="236" w:type="dxa"/>
            <w:shd w:val="clear" w:color="auto" w:fill="FFC000"/>
          </w:tcPr>
          <w:p w14:paraId="40F95F61" w14:textId="4A4A3D04" w:rsidR="00753495" w:rsidRPr="001B4B46" w:rsidDel="003017A5" w:rsidRDefault="00753495" w:rsidP="001D304D">
            <w:pPr>
              <w:pStyle w:val="TAC"/>
              <w:rPr>
                <w:del w:id="1148" w:author="MCC TF160" w:date="2025-08-12T18:00:00Z"/>
                <w:sz w:val="12"/>
                <w:szCs w:val="12"/>
                <w:lang w:eastAsia="en-GB"/>
              </w:rPr>
            </w:pPr>
          </w:p>
        </w:tc>
        <w:tc>
          <w:tcPr>
            <w:tcW w:w="236" w:type="dxa"/>
          </w:tcPr>
          <w:p w14:paraId="39CCF656" w14:textId="1D139F5E" w:rsidR="00753495" w:rsidRPr="001B4B46" w:rsidDel="003017A5" w:rsidRDefault="00753495" w:rsidP="001D304D">
            <w:pPr>
              <w:pStyle w:val="TAC"/>
              <w:rPr>
                <w:del w:id="1149" w:author="MCC TF160" w:date="2025-08-12T18:00:00Z"/>
                <w:sz w:val="12"/>
                <w:szCs w:val="12"/>
                <w:lang w:eastAsia="en-GB"/>
              </w:rPr>
            </w:pPr>
          </w:p>
        </w:tc>
        <w:tc>
          <w:tcPr>
            <w:tcW w:w="236" w:type="dxa"/>
          </w:tcPr>
          <w:p w14:paraId="071322E1" w14:textId="14D5959E" w:rsidR="00753495" w:rsidRPr="001B4B46" w:rsidDel="003017A5" w:rsidRDefault="00753495" w:rsidP="001D304D">
            <w:pPr>
              <w:pStyle w:val="TAC"/>
              <w:rPr>
                <w:del w:id="1150" w:author="MCC TF160" w:date="2025-08-12T18:00:00Z"/>
                <w:sz w:val="12"/>
                <w:szCs w:val="12"/>
                <w:lang w:eastAsia="en-GB"/>
              </w:rPr>
            </w:pPr>
          </w:p>
        </w:tc>
        <w:tc>
          <w:tcPr>
            <w:tcW w:w="236" w:type="dxa"/>
          </w:tcPr>
          <w:p w14:paraId="042DB8DB" w14:textId="60D99847" w:rsidR="00753495" w:rsidRPr="001B4B46" w:rsidDel="003017A5" w:rsidRDefault="00753495" w:rsidP="001D304D">
            <w:pPr>
              <w:pStyle w:val="TAC"/>
              <w:rPr>
                <w:del w:id="1151" w:author="MCC TF160" w:date="2025-08-12T18:00:00Z"/>
                <w:sz w:val="12"/>
                <w:szCs w:val="12"/>
                <w:lang w:eastAsia="en-GB"/>
              </w:rPr>
            </w:pPr>
          </w:p>
        </w:tc>
        <w:tc>
          <w:tcPr>
            <w:tcW w:w="236" w:type="dxa"/>
          </w:tcPr>
          <w:p w14:paraId="691955FD" w14:textId="16B3B962" w:rsidR="00753495" w:rsidRPr="001B4B46" w:rsidDel="003017A5" w:rsidRDefault="00753495" w:rsidP="001D304D">
            <w:pPr>
              <w:pStyle w:val="TAC"/>
              <w:rPr>
                <w:del w:id="1152" w:author="MCC TF160" w:date="2025-08-12T18:00:00Z"/>
                <w:sz w:val="12"/>
                <w:szCs w:val="12"/>
                <w:lang w:eastAsia="en-GB"/>
              </w:rPr>
            </w:pPr>
          </w:p>
        </w:tc>
        <w:tc>
          <w:tcPr>
            <w:tcW w:w="236" w:type="dxa"/>
            <w:shd w:val="clear" w:color="auto" w:fill="92D050"/>
          </w:tcPr>
          <w:p w14:paraId="0C04C01A" w14:textId="07DB9310" w:rsidR="00753495" w:rsidRPr="001B4B46" w:rsidDel="003017A5" w:rsidRDefault="00753495" w:rsidP="001D304D">
            <w:pPr>
              <w:pStyle w:val="TAC"/>
              <w:rPr>
                <w:del w:id="1153" w:author="MCC TF160" w:date="2025-08-12T18:00:00Z"/>
                <w:sz w:val="12"/>
                <w:szCs w:val="12"/>
                <w:lang w:eastAsia="en-GB"/>
              </w:rPr>
            </w:pPr>
          </w:p>
        </w:tc>
        <w:tc>
          <w:tcPr>
            <w:tcW w:w="236" w:type="dxa"/>
          </w:tcPr>
          <w:p w14:paraId="2D4A5C38" w14:textId="0DA5719B" w:rsidR="00753495" w:rsidRPr="001B4B46" w:rsidDel="003017A5" w:rsidRDefault="00753495" w:rsidP="001D304D">
            <w:pPr>
              <w:pStyle w:val="TAC"/>
              <w:rPr>
                <w:del w:id="1154" w:author="MCC TF160" w:date="2025-08-12T18:00:00Z"/>
                <w:sz w:val="12"/>
                <w:szCs w:val="12"/>
                <w:lang w:eastAsia="en-GB"/>
              </w:rPr>
            </w:pPr>
          </w:p>
        </w:tc>
        <w:tc>
          <w:tcPr>
            <w:tcW w:w="236" w:type="dxa"/>
          </w:tcPr>
          <w:p w14:paraId="18C0A1B8" w14:textId="1F0401E8" w:rsidR="00753495" w:rsidRPr="001B4B46" w:rsidDel="003017A5" w:rsidRDefault="00753495" w:rsidP="001D304D">
            <w:pPr>
              <w:pStyle w:val="TAC"/>
              <w:rPr>
                <w:del w:id="1155" w:author="MCC TF160" w:date="2025-08-12T18:00:00Z"/>
                <w:sz w:val="12"/>
                <w:szCs w:val="12"/>
                <w:lang w:eastAsia="en-GB"/>
              </w:rPr>
            </w:pPr>
          </w:p>
        </w:tc>
        <w:tc>
          <w:tcPr>
            <w:tcW w:w="236" w:type="dxa"/>
          </w:tcPr>
          <w:p w14:paraId="3108CD5C" w14:textId="77C9D667" w:rsidR="00753495" w:rsidRPr="001B4B46" w:rsidDel="003017A5" w:rsidRDefault="00753495" w:rsidP="001D304D">
            <w:pPr>
              <w:pStyle w:val="TAC"/>
              <w:rPr>
                <w:del w:id="1156" w:author="MCC TF160" w:date="2025-08-12T18:00:00Z"/>
                <w:sz w:val="12"/>
                <w:szCs w:val="12"/>
                <w:lang w:eastAsia="en-GB"/>
              </w:rPr>
            </w:pPr>
          </w:p>
        </w:tc>
        <w:tc>
          <w:tcPr>
            <w:tcW w:w="236" w:type="dxa"/>
          </w:tcPr>
          <w:p w14:paraId="39BB2122" w14:textId="1533254E" w:rsidR="00753495" w:rsidRPr="001B4B46" w:rsidDel="003017A5" w:rsidRDefault="00753495" w:rsidP="001D304D">
            <w:pPr>
              <w:pStyle w:val="TAC"/>
              <w:rPr>
                <w:del w:id="1157" w:author="MCC TF160" w:date="2025-08-12T18:00:00Z"/>
                <w:sz w:val="12"/>
                <w:szCs w:val="12"/>
                <w:lang w:eastAsia="en-GB"/>
              </w:rPr>
            </w:pPr>
          </w:p>
        </w:tc>
        <w:tc>
          <w:tcPr>
            <w:tcW w:w="236" w:type="dxa"/>
            <w:shd w:val="clear" w:color="auto" w:fill="FFC000"/>
          </w:tcPr>
          <w:p w14:paraId="5AF2DF9B" w14:textId="662AECC9" w:rsidR="00753495" w:rsidRPr="001B4B46" w:rsidDel="003017A5" w:rsidRDefault="00753495" w:rsidP="001D304D">
            <w:pPr>
              <w:pStyle w:val="TAC"/>
              <w:rPr>
                <w:del w:id="1158" w:author="MCC TF160" w:date="2025-08-12T18:00:00Z"/>
                <w:sz w:val="12"/>
                <w:szCs w:val="12"/>
                <w:lang w:eastAsia="en-GB"/>
              </w:rPr>
            </w:pPr>
          </w:p>
        </w:tc>
        <w:tc>
          <w:tcPr>
            <w:tcW w:w="236" w:type="dxa"/>
          </w:tcPr>
          <w:p w14:paraId="32791760" w14:textId="17CAD7DA" w:rsidR="00753495" w:rsidRPr="001B4B46" w:rsidDel="003017A5" w:rsidRDefault="00753495" w:rsidP="001D304D">
            <w:pPr>
              <w:pStyle w:val="TAC"/>
              <w:rPr>
                <w:del w:id="1159" w:author="MCC TF160" w:date="2025-08-12T18:00:00Z"/>
                <w:sz w:val="12"/>
                <w:szCs w:val="12"/>
                <w:lang w:eastAsia="en-GB"/>
              </w:rPr>
            </w:pPr>
          </w:p>
        </w:tc>
        <w:tc>
          <w:tcPr>
            <w:tcW w:w="236" w:type="dxa"/>
          </w:tcPr>
          <w:p w14:paraId="6A827E16" w14:textId="5BC79132" w:rsidR="00753495" w:rsidRPr="001B4B46" w:rsidDel="003017A5" w:rsidRDefault="00753495" w:rsidP="001D304D">
            <w:pPr>
              <w:pStyle w:val="TAC"/>
              <w:rPr>
                <w:del w:id="1160" w:author="MCC TF160" w:date="2025-08-12T18:00:00Z"/>
                <w:sz w:val="12"/>
                <w:szCs w:val="12"/>
                <w:lang w:eastAsia="en-GB"/>
              </w:rPr>
            </w:pPr>
          </w:p>
        </w:tc>
        <w:tc>
          <w:tcPr>
            <w:tcW w:w="236" w:type="dxa"/>
          </w:tcPr>
          <w:p w14:paraId="2B2C0562" w14:textId="121A248D" w:rsidR="00753495" w:rsidRPr="001B4B46" w:rsidDel="003017A5" w:rsidRDefault="00753495" w:rsidP="001D304D">
            <w:pPr>
              <w:pStyle w:val="TAC"/>
              <w:rPr>
                <w:del w:id="1161" w:author="MCC TF160" w:date="2025-08-12T18:00:00Z"/>
                <w:sz w:val="12"/>
                <w:szCs w:val="12"/>
                <w:lang w:eastAsia="en-GB"/>
              </w:rPr>
            </w:pPr>
          </w:p>
        </w:tc>
        <w:tc>
          <w:tcPr>
            <w:tcW w:w="236" w:type="dxa"/>
            <w:shd w:val="clear" w:color="auto" w:fill="00B050"/>
          </w:tcPr>
          <w:p w14:paraId="52D74FF3" w14:textId="0FF8F298" w:rsidR="00753495" w:rsidRPr="001B4B46" w:rsidDel="003017A5" w:rsidRDefault="00753495" w:rsidP="001D304D">
            <w:pPr>
              <w:pStyle w:val="TAC"/>
              <w:rPr>
                <w:del w:id="1162" w:author="MCC TF160" w:date="2025-08-12T18:00:00Z"/>
                <w:sz w:val="12"/>
                <w:szCs w:val="12"/>
                <w:lang w:eastAsia="en-GB"/>
              </w:rPr>
            </w:pPr>
          </w:p>
        </w:tc>
        <w:tc>
          <w:tcPr>
            <w:tcW w:w="236" w:type="dxa"/>
            <w:shd w:val="clear" w:color="auto" w:fill="92D050"/>
          </w:tcPr>
          <w:p w14:paraId="292304D4" w14:textId="5C7F5BA0" w:rsidR="00753495" w:rsidRPr="001B4B46" w:rsidDel="003017A5" w:rsidRDefault="00753495" w:rsidP="001D304D">
            <w:pPr>
              <w:pStyle w:val="TAC"/>
              <w:rPr>
                <w:del w:id="1163" w:author="MCC TF160" w:date="2025-08-12T18:00:00Z"/>
                <w:sz w:val="12"/>
                <w:szCs w:val="12"/>
                <w:lang w:eastAsia="en-GB"/>
              </w:rPr>
            </w:pPr>
          </w:p>
        </w:tc>
        <w:tc>
          <w:tcPr>
            <w:tcW w:w="236" w:type="dxa"/>
          </w:tcPr>
          <w:p w14:paraId="3F7D13E7" w14:textId="1CEB01FD" w:rsidR="00753495" w:rsidRPr="001B4B46" w:rsidDel="003017A5" w:rsidRDefault="00753495" w:rsidP="001D304D">
            <w:pPr>
              <w:pStyle w:val="TAC"/>
              <w:rPr>
                <w:del w:id="1164" w:author="MCC TF160" w:date="2025-08-12T18:00:00Z"/>
                <w:sz w:val="12"/>
                <w:szCs w:val="12"/>
                <w:lang w:eastAsia="en-GB"/>
              </w:rPr>
            </w:pPr>
          </w:p>
        </w:tc>
        <w:tc>
          <w:tcPr>
            <w:tcW w:w="236" w:type="dxa"/>
          </w:tcPr>
          <w:p w14:paraId="3C716B6C" w14:textId="7EB7F9DC" w:rsidR="00753495" w:rsidRPr="001B4B46" w:rsidDel="003017A5" w:rsidRDefault="00753495" w:rsidP="001D304D">
            <w:pPr>
              <w:pStyle w:val="TAC"/>
              <w:rPr>
                <w:del w:id="1165" w:author="MCC TF160" w:date="2025-08-12T18:00:00Z"/>
                <w:sz w:val="12"/>
                <w:szCs w:val="12"/>
                <w:lang w:eastAsia="en-GB"/>
              </w:rPr>
            </w:pPr>
          </w:p>
        </w:tc>
        <w:tc>
          <w:tcPr>
            <w:tcW w:w="236" w:type="dxa"/>
          </w:tcPr>
          <w:p w14:paraId="6632D44A" w14:textId="72F95A8A" w:rsidR="00753495" w:rsidRPr="001B4B46" w:rsidDel="003017A5" w:rsidRDefault="00753495" w:rsidP="001D304D">
            <w:pPr>
              <w:pStyle w:val="TAC"/>
              <w:rPr>
                <w:del w:id="1166" w:author="MCC TF160" w:date="2025-08-12T18:00:00Z"/>
                <w:sz w:val="12"/>
                <w:szCs w:val="12"/>
                <w:lang w:eastAsia="en-GB"/>
              </w:rPr>
            </w:pPr>
          </w:p>
        </w:tc>
        <w:tc>
          <w:tcPr>
            <w:tcW w:w="236" w:type="dxa"/>
            <w:shd w:val="clear" w:color="auto" w:fill="7030A0"/>
          </w:tcPr>
          <w:p w14:paraId="470714B7" w14:textId="63135671" w:rsidR="00753495" w:rsidRPr="001B4B46" w:rsidDel="003017A5" w:rsidRDefault="00753495" w:rsidP="001D304D">
            <w:pPr>
              <w:pStyle w:val="TAC"/>
              <w:rPr>
                <w:del w:id="1167" w:author="MCC TF160" w:date="2025-08-12T18:00:00Z"/>
                <w:sz w:val="12"/>
                <w:szCs w:val="12"/>
                <w:lang w:eastAsia="en-GB"/>
              </w:rPr>
            </w:pPr>
          </w:p>
        </w:tc>
        <w:tc>
          <w:tcPr>
            <w:tcW w:w="236" w:type="dxa"/>
            <w:shd w:val="clear" w:color="auto" w:fill="FFC000"/>
          </w:tcPr>
          <w:p w14:paraId="75B297A7" w14:textId="77E8260F" w:rsidR="00753495" w:rsidRPr="001B4B46" w:rsidDel="003017A5" w:rsidRDefault="00753495" w:rsidP="001D304D">
            <w:pPr>
              <w:pStyle w:val="TAC"/>
              <w:rPr>
                <w:del w:id="1168" w:author="MCC TF160" w:date="2025-08-12T18:00:00Z"/>
                <w:sz w:val="12"/>
                <w:szCs w:val="12"/>
                <w:lang w:eastAsia="en-GB"/>
              </w:rPr>
            </w:pPr>
          </w:p>
        </w:tc>
        <w:tc>
          <w:tcPr>
            <w:tcW w:w="236" w:type="dxa"/>
          </w:tcPr>
          <w:p w14:paraId="5F70E670" w14:textId="2008F4B4" w:rsidR="00753495" w:rsidRPr="001B4B46" w:rsidDel="003017A5" w:rsidRDefault="00753495" w:rsidP="001D304D">
            <w:pPr>
              <w:pStyle w:val="TAC"/>
              <w:rPr>
                <w:del w:id="1169" w:author="MCC TF160" w:date="2025-08-12T18:00:00Z"/>
                <w:sz w:val="12"/>
                <w:szCs w:val="12"/>
                <w:lang w:eastAsia="en-GB"/>
              </w:rPr>
            </w:pPr>
          </w:p>
        </w:tc>
        <w:tc>
          <w:tcPr>
            <w:tcW w:w="236" w:type="dxa"/>
          </w:tcPr>
          <w:p w14:paraId="094551CC" w14:textId="12A05C8F" w:rsidR="00753495" w:rsidRPr="001B4B46" w:rsidDel="003017A5" w:rsidRDefault="00753495" w:rsidP="001D304D">
            <w:pPr>
              <w:pStyle w:val="TAC"/>
              <w:rPr>
                <w:del w:id="1170" w:author="MCC TF160" w:date="2025-08-12T18:00:00Z"/>
                <w:sz w:val="12"/>
                <w:szCs w:val="12"/>
                <w:lang w:eastAsia="en-GB"/>
              </w:rPr>
            </w:pPr>
          </w:p>
        </w:tc>
        <w:tc>
          <w:tcPr>
            <w:tcW w:w="236" w:type="dxa"/>
          </w:tcPr>
          <w:p w14:paraId="435FC34B" w14:textId="2D0B9226" w:rsidR="00753495" w:rsidRPr="001B4B46" w:rsidDel="003017A5" w:rsidRDefault="00753495" w:rsidP="001D304D">
            <w:pPr>
              <w:pStyle w:val="TAC"/>
              <w:rPr>
                <w:del w:id="1171" w:author="MCC TF160" w:date="2025-08-12T18:00:00Z"/>
                <w:sz w:val="12"/>
                <w:szCs w:val="12"/>
                <w:lang w:eastAsia="en-GB"/>
              </w:rPr>
            </w:pPr>
          </w:p>
        </w:tc>
        <w:tc>
          <w:tcPr>
            <w:tcW w:w="236" w:type="dxa"/>
          </w:tcPr>
          <w:p w14:paraId="4BD3F953" w14:textId="2FF27820" w:rsidR="00753495" w:rsidRPr="001B4B46" w:rsidDel="003017A5" w:rsidRDefault="00753495" w:rsidP="001D304D">
            <w:pPr>
              <w:pStyle w:val="TAC"/>
              <w:rPr>
                <w:del w:id="1172" w:author="MCC TF160" w:date="2025-08-12T18:00:00Z"/>
                <w:sz w:val="12"/>
                <w:szCs w:val="12"/>
                <w:lang w:eastAsia="en-GB"/>
              </w:rPr>
            </w:pPr>
          </w:p>
        </w:tc>
        <w:tc>
          <w:tcPr>
            <w:tcW w:w="236" w:type="dxa"/>
            <w:shd w:val="clear" w:color="auto" w:fill="92D050"/>
          </w:tcPr>
          <w:p w14:paraId="1E10C044" w14:textId="03F71F92" w:rsidR="00753495" w:rsidRPr="001B4B46" w:rsidDel="003017A5" w:rsidRDefault="00753495" w:rsidP="001D304D">
            <w:pPr>
              <w:pStyle w:val="TAC"/>
              <w:rPr>
                <w:del w:id="1173" w:author="MCC TF160" w:date="2025-08-12T18:00:00Z"/>
                <w:sz w:val="12"/>
                <w:szCs w:val="12"/>
                <w:lang w:eastAsia="en-GB"/>
              </w:rPr>
            </w:pPr>
          </w:p>
        </w:tc>
        <w:tc>
          <w:tcPr>
            <w:tcW w:w="236" w:type="dxa"/>
          </w:tcPr>
          <w:p w14:paraId="03ACC5C0" w14:textId="3A82E381" w:rsidR="00753495" w:rsidRPr="001B4B46" w:rsidDel="003017A5" w:rsidRDefault="00753495" w:rsidP="001D304D">
            <w:pPr>
              <w:pStyle w:val="TAC"/>
              <w:rPr>
                <w:del w:id="1174" w:author="MCC TF160" w:date="2025-08-12T18:00:00Z"/>
                <w:sz w:val="12"/>
                <w:szCs w:val="12"/>
                <w:lang w:eastAsia="en-GB"/>
              </w:rPr>
            </w:pPr>
          </w:p>
        </w:tc>
        <w:tc>
          <w:tcPr>
            <w:tcW w:w="236" w:type="dxa"/>
          </w:tcPr>
          <w:p w14:paraId="162B1073" w14:textId="4A5E9FEF" w:rsidR="00753495" w:rsidRPr="001B4B46" w:rsidDel="003017A5" w:rsidRDefault="00753495" w:rsidP="001D304D">
            <w:pPr>
              <w:pStyle w:val="TAC"/>
              <w:rPr>
                <w:del w:id="1175" w:author="MCC TF160" w:date="2025-08-12T18:00:00Z"/>
                <w:sz w:val="12"/>
                <w:szCs w:val="12"/>
                <w:lang w:eastAsia="en-GB"/>
              </w:rPr>
            </w:pPr>
          </w:p>
        </w:tc>
        <w:tc>
          <w:tcPr>
            <w:tcW w:w="236" w:type="dxa"/>
          </w:tcPr>
          <w:p w14:paraId="0D22BA03" w14:textId="2B2A6606" w:rsidR="00753495" w:rsidRPr="001B4B46" w:rsidDel="003017A5" w:rsidRDefault="00753495" w:rsidP="001D304D">
            <w:pPr>
              <w:pStyle w:val="TAC"/>
              <w:rPr>
                <w:del w:id="1176" w:author="MCC TF160" w:date="2025-08-12T18:00:00Z"/>
                <w:sz w:val="12"/>
                <w:szCs w:val="12"/>
                <w:lang w:eastAsia="en-GB"/>
              </w:rPr>
            </w:pPr>
          </w:p>
        </w:tc>
        <w:tc>
          <w:tcPr>
            <w:tcW w:w="236" w:type="dxa"/>
          </w:tcPr>
          <w:p w14:paraId="0846BB57" w14:textId="1498B1A0" w:rsidR="00753495" w:rsidRPr="001B4B46" w:rsidDel="003017A5" w:rsidRDefault="00753495" w:rsidP="001D304D">
            <w:pPr>
              <w:pStyle w:val="TAC"/>
              <w:rPr>
                <w:del w:id="1177" w:author="MCC TF160" w:date="2025-08-12T18:00:00Z"/>
                <w:sz w:val="12"/>
                <w:szCs w:val="12"/>
                <w:lang w:eastAsia="en-GB"/>
              </w:rPr>
            </w:pPr>
          </w:p>
        </w:tc>
      </w:tr>
      <w:tr w:rsidR="00753495" w:rsidRPr="001B4B46" w:rsidDel="003017A5" w14:paraId="5F388A42" w14:textId="7823D655" w:rsidTr="003017A5">
        <w:trPr>
          <w:del w:id="1178" w:author="MCC TF160" w:date="2025-08-12T18:00:00Z"/>
        </w:trPr>
        <w:tc>
          <w:tcPr>
            <w:tcW w:w="683" w:type="dxa"/>
            <w:vMerge/>
            <w:shd w:val="clear" w:color="auto" w:fill="8DB3E2"/>
            <w:vAlign w:val="center"/>
          </w:tcPr>
          <w:p w14:paraId="04FAD1AE" w14:textId="5E643B3D" w:rsidR="00753495" w:rsidRPr="001B4B46" w:rsidDel="003017A5" w:rsidRDefault="00753495" w:rsidP="001D304D">
            <w:pPr>
              <w:pStyle w:val="TAC"/>
              <w:rPr>
                <w:del w:id="1179" w:author="MCC TF160" w:date="2025-08-12T18:00:00Z"/>
                <w:sz w:val="12"/>
                <w:szCs w:val="12"/>
                <w:lang w:eastAsia="en-GB"/>
              </w:rPr>
            </w:pPr>
          </w:p>
        </w:tc>
        <w:tc>
          <w:tcPr>
            <w:tcW w:w="452" w:type="dxa"/>
          </w:tcPr>
          <w:p w14:paraId="254AB5F0" w14:textId="56F9AAEE" w:rsidR="00753495" w:rsidRPr="001B4B46" w:rsidDel="003017A5" w:rsidRDefault="00753495" w:rsidP="001D304D">
            <w:pPr>
              <w:pStyle w:val="TAC"/>
              <w:rPr>
                <w:del w:id="1180" w:author="MCC TF160" w:date="2025-08-12T18:00:00Z"/>
                <w:sz w:val="12"/>
                <w:szCs w:val="12"/>
                <w:lang w:eastAsia="en-GB"/>
              </w:rPr>
            </w:pPr>
            <w:del w:id="1181" w:author="MCC TF160" w:date="2025-08-12T18:00:00Z">
              <w:r w:rsidRPr="001B4B46" w:rsidDel="003017A5">
                <w:rPr>
                  <w:sz w:val="12"/>
                  <w:szCs w:val="12"/>
                  <w:lang w:eastAsia="en-GB"/>
                </w:rPr>
                <w:delText>92</w:delText>
              </w:r>
            </w:del>
          </w:p>
        </w:tc>
        <w:tc>
          <w:tcPr>
            <w:tcW w:w="236" w:type="dxa"/>
            <w:shd w:val="clear" w:color="auto" w:fill="FFC000"/>
          </w:tcPr>
          <w:p w14:paraId="3E3274BB" w14:textId="431F4E18" w:rsidR="00753495" w:rsidRPr="001B4B46" w:rsidDel="003017A5" w:rsidRDefault="00753495" w:rsidP="001D304D">
            <w:pPr>
              <w:pStyle w:val="TAC"/>
              <w:rPr>
                <w:del w:id="1182" w:author="MCC TF160" w:date="2025-08-12T18:00:00Z"/>
                <w:sz w:val="12"/>
                <w:szCs w:val="12"/>
                <w:lang w:eastAsia="en-GB"/>
              </w:rPr>
            </w:pPr>
          </w:p>
        </w:tc>
        <w:tc>
          <w:tcPr>
            <w:tcW w:w="236" w:type="dxa"/>
          </w:tcPr>
          <w:p w14:paraId="30B4FAC8" w14:textId="2303BC32" w:rsidR="00753495" w:rsidRPr="001B4B46" w:rsidDel="003017A5" w:rsidRDefault="00753495" w:rsidP="001D304D">
            <w:pPr>
              <w:pStyle w:val="TAC"/>
              <w:rPr>
                <w:del w:id="1183" w:author="MCC TF160" w:date="2025-08-12T18:00:00Z"/>
                <w:sz w:val="12"/>
                <w:szCs w:val="12"/>
                <w:lang w:eastAsia="en-GB"/>
              </w:rPr>
            </w:pPr>
          </w:p>
        </w:tc>
        <w:tc>
          <w:tcPr>
            <w:tcW w:w="236" w:type="dxa"/>
          </w:tcPr>
          <w:p w14:paraId="2A05A41F" w14:textId="61579CF5" w:rsidR="00753495" w:rsidRPr="001B4B46" w:rsidDel="003017A5" w:rsidRDefault="00753495" w:rsidP="001D304D">
            <w:pPr>
              <w:pStyle w:val="TAC"/>
              <w:rPr>
                <w:del w:id="1184" w:author="MCC TF160" w:date="2025-08-12T18:00:00Z"/>
                <w:sz w:val="12"/>
                <w:szCs w:val="12"/>
                <w:lang w:eastAsia="en-GB"/>
              </w:rPr>
            </w:pPr>
          </w:p>
        </w:tc>
        <w:tc>
          <w:tcPr>
            <w:tcW w:w="236" w:type="dxa"/>
          </w:tcPr>
          <w:p w14:paraId="35760E75" w14:textId="792D5830" w:rsidR="00753495" w:rsidRPr="001B4B46" w:rsidDel="003017A5" w:rsidRDefault="00753495" w:rsidP="001D304D">
            <w:pPr>
              <w:pStyle w:val="TAC"/>
              <w:rPr>
                <w:del w:id="1185" w:author="MCC TF160" w:date="2025-08-12T18:00:00Z"/>
                <w:sz w:val="12"/>
                <w:szCs w:val="12"/>
                <w:lang w:eastAsia="en-GB"/>
              </w:rPr>
            </w:pPr>
          </w:p>
        </w:tc>
        <w:tc>
          <w:tcPr>
            <w:tcW w:w="236" w:type="dxa"/>
            <w:shd w:val="clear" w:color="auto" w:fill="00B050"/>
          </w:tcPr>
          <w:p w14:paraId="0D156624" w14:textId="5B9D2CEF" w:rsidR="00753495" w:rsidRPr="001B4B46" w:rsidDel="003017A5" w:rsidRDefault="00753495" w:rsidP="001D304D">
            <w:pPr>
              <w:pStyle w:val="TAC"/>
              <w:rPr>
                <w:del w:id="1186" w:author="MCC TF160" w:date="2025-08-12T18:00:00Z"/>
                <w:sz w:val="12"/>
                <w:szCs w:val="12"/>
                <w:lang w:eastAsia="en-GB"/>
              </w:rPr>
            </w:pPr>
          </w:p>
        </w:tc>
        <w:tc>
          <w:tcPr>
            <w:tcW w:w="236" w:type="dxa"/>
            <w:shd w:val="clear" w:color="auto" w:fill="92D050"/>
          </w:tcPr>
          <w:p w14:paraId="08FC1912" w14:textId="37D1C4A3" w:rsidR="00753495" w:rsidRPr="001B4B46" w:rsidDel="003017A5" w:rsidRDefault="00753495" w:rsidP="001D304D">
            <w:pPr>
              <w:pStyle w:val="TAC"/>
              <w:rPr>
                <w:del w:id="1187" w:author="MCC TF160" w:date="2025-08-12T18:00:00Z"/>
                <w:sz w:val="12"/>
                <w:szCs w:val="12"/>
                <w:lang w:eastAsia="en-GB"/>
              </w:rPr>
            </w:pPr>
          </w:p>
        </w:tc>
        <w:tc>
          <w:tcPr>
            <w:tcW w:w="236" w:type="dxa"/>
          </w:tcPr>
          <w:p w14:paraId="4A5A7E89" w14:textId="057165B4" w:rsidR="00753495" w:rsidRPr="001B4B46" w:rsidDel="003017A5" w:rsidRDefault="00753495" w:rsidP="001D304D">
            <w:pPr>
              <w:pStyle w:val="TAC"/>
              <w:rPr>
                <w:del w:id="1188" w:author="MCC TF160" w:date="2025-08-12T18:00:00Z"/>
                <w:sz w:val="12"/>
                <w:szCs w:val="12"/>
                <w:lang w:eastAsia="en-GB"/>
              </w:rPr>
            </w:pPr>
          </w:p>
        </w:tc>
        <w:tc>
          <w:tcPr>
            <w:tcW w:w="236" w:type="dxa"/>
          </w:tcPr>
          <w:p w14:paraId="0CB5340D" w14:textId="6A575E9D" w:rsidR="00753495" w:rsidRPr="001B4B46" w:rsidDel="003017A5" w:rsidRDefault="00753495" w:rsidP="001D304D">
            <w:pPr>
              <w:pStyle w:val="TAC"/>
              <w:rPr>
                <w:del w:id="1189" w:author="MCC TF160" w:date="2025-08-12T18:00:00Z"/>
                <w:sz w:val="12"/>
                <w:szCs w:val="12"/>
                <w:lang w:eastAsia="en-GB"/>
              </w:rPr>
            </w:pPr>
          </w:p>
        </w:tc>
        <w:tc>
          <w:tcPr>
            <w:tcW w:w="236" w:type="dxa"/>
          </w:tcPr>
          <w:p w14:paraId="1E9A87E1" w14:textId="34D59E07" w:rsidR="00753495" w:rsidRPr="001B4B46" w:rsidDel="003017A5" w:rsidRDefault="00753495" w:rsidP="001D304D">
            <w:pPr>
              <w:pStyle w:val="TAC"/>
              <w:rPr>
                <w:del w:id="1190" w:author="MCC TF160" w:date="2025-08-12T18:00:00Z"/>
                <w:sz w:val="12"/>
                <w:szCs w:val="12"/>
                <w:lang w:eastAsia="en-GB"/>
              </w:rPr>
            </w:pPr>
          </w:p>
        </w:tc>
        <w:tc>
          <w:tcPr>
            <w:tcW w:w="236" w:type="dxa"/>
            <w:shd w:val="clear" w:color="auto" w:fill="7030A0"/>
          </w:tcPr>
          <w:p w14:paraId="295B7C36" w14:textId="021C4917" w:rsidR="00753495" w:rsidRPr="001B4B46" w:rsidDel="003017A5" w:rsidRDefault="00753495" w:rsidP="001D304D">
            <w:pPr>
              <w:pStyle w:val="TAC"/>
              <w:rPr>
                <w:del w:id="1191" w:author="MCC TF160" w:date="2025-08-12T18:00:00Z"/>
                <w:sz w:val="12"/>
                <w:szCs w:val="12"/>
                <w:lang w:eastAsia="en-GB"/>
              </w:rPr>
            </w:pPr>
          </w:p>
        </w:tc>
        <w:tc>
          <w:tcPr>
            <w:tcW w:w="236" w:type="dxa"/>
            <w:shd w:val="clear" w:color="auto" w:fill="FFC000"/>
          </w:tcPr>
          <w:p w14:paraId="35B8E34F" w14:textId="122CA2F8" w:rsidR="00753495" w:rsidRPr="001B4B46" w:rsidDel="003017A5" w:rsidRDefault="00753495" w:rsidP="001D304D">
            <w:pPr>
              <w:pStyle w:val="TAC"/>
              <w:rPr>
                <w:del w:id="1192" w:author="MCC TF160" w:date="2025-08-12T18:00:00Z"/>
                <w:sz w:val="12"/>
                <w:szCs w:val="12"/>
                <w:lang w:eastAsia="en-GB"/>
              </w:rPr>
            </w:pPr>
          </w:p>
        </w:tc>
        <w:tc>
          <w:tcPr>
            <w:tcW w:w="236" w:type="dxa"/>
          </w:tcPr>
          <w:p w14:paraId="10F51050" w14:textId="5574ACA2" w:rsidR="00753495" w:rsidRPr="001B4B46" w:rsidDel="003017A5" w:rsidRDefault="00753495" w:rsidP="001D304D">
            <w:pPr>
              <w:pStyle w:val="TAC"/>
              <w:rPr>
                <w:del w:id="1193" w:author="MCC TF160" w:date="2025-08-12T18:00:00Z"/>
                <w:sz w:val="12"/>
                <w:szCs w:val="12"/>
                <w:lang w:eastAsia="en-GB"/>
              </w:rPr>
            </w:pPr>
          </w:p>
        </w:tc>
        <w:tc>
          <w:tcPr>
            <w:tcW w:w="236" w:type="dxa"/>
          </w:tcPr>
          <w:p w14:paraId="247F92E6" w14:textId="780F9798" w:rsidR="00753495" w:rsidRPr="001B4B46" w:rsidDel="003017A5" w:rsidRDefault="00753495" w:rsidP="001D304D">
            <w:pPr>
              <w:pStyle w:val="TAC"/>
              <w:rPr>
                <w:del w:id="1194" w:author="MCC TF160" w:date="2025-08-12T18:00:00Z"/>
                <w:sz w:val="12"/>
                <w:szCs w:val="12"/>
                <w:lang w:eastAsia="en-GB"/>
              </w:rPr>
            </w:pPr>
          </w:p>
        </w:tc>
        <w:tc>
          <w:tcPr>
            <w:tcW w:w="236" w:type="dxa"/>
          </w:tcPr>
          <w:p w14:paraId="4D33401F" w14:textId="09378CC5" w:rsidR="00753495" w:rsidRPr="001B4B46" w:rsidDel="003017A5" w:rsidRDefault="00753495" w:rsidP="001D304D">
            <w:pPr>
              <w:pStyle w:val="TAC"/>
              <w:rPr>
                <w:del w:id="1195" w:author="MCC TF160" w:date="2025-08-12T18:00:00Z"/>
                <w:sz w:val="12"/>
                <w:szCs w:val="12"/>
                <w:lang w:eastAsia="en-GB"/>
              </w:rPr>
            </w:pPr>
          </w:p>
        </w:tc>
        <w:tc>
          <w:tcPr>
            <w:tcW w:w="236" w:type="dxa"/>
          </w:tcPr>
          <w:p w14:paraId="422FB270" w14:textId="3320206F" w:rsidR="00753495" w:rsidRPr="001B4B46" w:rsidDel="003017A5" w:rsidRDefault="00753495" w:rsidP="001D304D">
            <w:pPr>
              <w:pStyle w:val="TAC"/>
              <w:rPr>
                <w:del w:id="1196" w:author="MCC TF160" w:date="2025-08-12T18:00:00Z"/>
                <w:sz w:val="12"/>
                <w:szCs w:val="12"/>
                <w:lang w:eastAsia="en-GB"/>
              </w:rPr>
            </w:pPr>
          </w:p>
        </w:tc>
        <w:tc>
          <w:tcPr>
            <w:tcW w:w="236" w:type="dxa"/>
            <w:shd w:val="clear" w:color="auto" w:fill="92D050"/>
          </w:tcPr>
          <w:p w14:paraId="3ADD4FF9" w14:textId="72890502" w:rsidR="00753495" w:rsidRPr="001B4B46" w:rsidDel="003017A5" w:rsidRDefault="00753495" w:rsidP="001D304D">
            <w:pPr>
              <w:pStyle w:val="TAC"/>
              <w:rPr>
                <w:del w:id="1197" w:author="MCC TF160" w:date="2025-08-12T18:00:00Z"/>
                <w:sz w:val="12"/>
                <w:szCs w:val="12"/>
                <w:lang w:eastAsia="en-GB"/>
              </w:rPr>
            </w:pPr>
          </w:p>
        </w:tc>
        <w:tc>
          <w:tcPr>
            <w:tcW w:w="236" w:type="dxa"/>
          </w:tcPr>
          <w:p w14:paraId="5751E2C4" w14:textId="0D9210E5" w:rsidR="00753495" w:rsidRPr="001B4B46" w:rsidDel="003017A5" w:rsidRDefault="00753495" w:rsidP="001D304D">
            <w:pPr>
              <w:pStyle w:val="TAC"/>
              <w:rPr>
                <w:del w:id="1198" w:author="MCC TF160" w:date="2025-08-12T18:00:00Z"/>
                <w:sz w:val="12"/>
                <w:szCs w:val="12"/>
                <w:lang w:eastAsia="en-GB"/>
              </w:rPr>
            </w:pPr>
          </w:p>
        </w:tc>
        <w:tc>
          <w:tcPr>
            <w:tcW w:w="236" w:type="dxa"/>
          </w:tcPr>
          <w:p w14:paraId="7B7554D6" w14:textId="379EDBB6" w:rsidR="00753495" w:rsidRPr="001B4B46" w:rsidDel="003017A5" w:rsidRDefault="00753495" w:rsidP="001D304D">
            <w:pPr>
              <w:pStyle w:val="TAC"/>
              <w:rPr>
                <w:del w:id="1199" w:author="MCC TF160" w:date="2025-08-12T18:00:00Z"/>
                <w:sz w:val="12"/>
                <w:szCs w:val="12"/>
                <w:lang w:eastAsia="en-GB"/>
              </w:rPr>
            </w:pPr>
          </w:p>
        </w:tc>
        <w:tc>
          <w:tcPr>
            <w:tcW w:w="236" w:type="dxa"/>
          </w:tcPr>
          <w:p w14:paraId="5F449B90" w14:textId="645FA9A2" w:rsidR="00753495" w:rsidRPr="001B4B46" w:rsidDel="003017A5" w:rsidRDefault="00753495" w:rsidP="001D304D">
            <w:pPr>
              <w:pStyle w:val="TAC"/>
              <w:rPr>
                <w:del w:id="1200" w:author="MCC TF160" w:date="2025-08-12T18:00:00Z"/>
                <w:sz w:val="12"/>
                <w:szCs w:val="12"/>
                <w:lang w:eastAsia="en-GB"/>
              </w:rPr>
            </w:pPr>
          </w:p>
        </w:tc>
        <w:tc>
          <w:tcPr>
            <w:tcW w:w="236" w:type="dxa"/>
          </w:tcPr>
          <w:p w14:paraId="6610CD09" w14:textId="44FBA7DC" w:rsidR="00753495" w:rsidRPr="001B4B46" w:rsidDel="003017A5" w:rsidRDefault="00753495" w:rsidP="001D304D">
            <w:pPr>
              <w:pStyle w:val="TAC"/>
              <w:rPr>
                <w:del w:id="1201" w:author="MCC TF160" w:date="2025-08-12T18:00:00Z"/>
                <w:sz w:val="12"/>
                <w:szCs w:val="12"/>
                <w:lang w:eastAsia="en-GB"/>
              </w:rPr>
            </w:pPr>
          </w:p>
        </w:tc>
        <w:tc>
          <w:tcPr>
            <w:tcW w:w="236" w:type="dxa"/>
            <w:shd w:val="clear" w:color="auto" w:fill="FFC000"/>
          </w:tcPr>
          <w:p w14:paraId="2D96B76D" w14:textId="05636E01" w:rsidR="00753495" w:rsidRPr="001B4B46" w:rsidDel="003017A5" w:rsidRDefault="00753495" w:rsidP="001D304D">
            <w:pPr>
              <w:pStyle w:val="TAC"/>
              <w:rPr>
                <w:del w:id="1202" w:author="MCC TF160" w:date="2025-08-12T18:00:00Z"/>
                <w:sz w:val="12"/>
                <w:szCs w:val="12"/>
                <w:lang w:eastAsia="en-GB"/>
              </w:rPr>
            </w:pPr>
          </w:p>
        </w:tc>
        <w:tc>
          <w:tcPr>
            <w:tcW w:w="236" w:type="dxa"/>
          </w:tcPr>
          <w:p w14:paraId="0A078C52" w14:textId="527FCFFD" w:rsidR="00753495" w:rsidRPr="001B4B46" w:rsidDel="003017A5" w:rsidRDefault="00753495" w:rsidP="001D304D">
            <w:pPr>
              <w:pStyle w:val="TAC"/>
              <w:rPr>
                <w:del w:id="1203" w:author="MCC TF160" w:date="2025-08-12T18:00:00Z"/>
                <w:sz w:val="12"/>
                <w:szCs w:val="12"/>
                <w:lang w:eastAsia="en-GB"/>
              </w:rPr>
            </w:pPr>
          </w:p>
        </w:tc>
        <w:tc>
          <w:tcPr>
            <w:tcW w:w="236" w:type="dxa"/>
          </w:tcPr>
          <w:p w14:paraId="5E9ED059" w14:textId="0C5AFC86" w:rsidR="00753495" w:rsidRPr="001B4B46" w:rsidDel="003017A5" w:rsidRDefault="00753495" w:rsidP="001D304D">
            <w:pPr>
              <w:pStyle w:val="TAC"/>
              <w:rPr>
                <w:del w:id="1204" w:author="MCC TF160" w:date="2025-08-12T18:00:00Z"/>
                <w:sz w:val="12"/>
                <w:szCs w:val="12"/>
                <w:lang w:eastAsia="en-GB"/>
              </w:rPr>
            </w:pPr>
          </w:p>
        </w:tc>
        <w:tc>
          <w:tcPr>
            <w:tcW w:w="236" w:type="dxa"/>
          </w:tcPr>
          <w:p w14:paraId="0DABC6C5" w14:textId="19964B77" w:rsidR="00753495" w:rsidRPr="001B4B46" w:rsidDel="003017A5" w:rsidRDefault="00753495" w:rsidP="001D304D">
            <w:pPr>
              <w:pStyle w:val="TAC"/>
              <w:rPr>
                <w:del w:id="1205" w:author="MCC TF160" w:date="2025-08-12T18:00:00Z"/>
                <w:sz w:val="12"/>
                <w:szCs w:val="12"/>
                <w:lang w:eastAsia="en-GB"/>
              </w:rPr>
            </w:pPr>
          </w:p>
        </w:tc>
        <w:tc>
          <w:tcPr>
            <w:tcW w:w="236" w:type="dxa"/>
            <w:shd w:val="clear" w:color="auto" w:fill="00B050"/>
          </w:tcPr>
          <w:p w14:paraId="11F51E47" w14:textId="35D9E335" w:rsidR="00753495" w:rsidRPr="001B4B46" w:rsidDel="003017A5" w:rsidRDefault="00753495" w:rsidP="001D304D">
            <w:pPr>
              <w:pStyle w:val="TAC"/>
              <w:rPr>
                <w:del w:id="1206" w:author="MCC TF160" w:date="2025-08-12T18:00:00Z"/>
                <w:sz w:val="12"/>
                <w:szCs w:val="12"/>
                <w:lang w:eastAsia="en-GB"/>
              </w:rPr>
            </w:pPr>
          </w:p>
        </w:tc>
        <w:tc>
          <w:tcPr>
            <w:tcW w:w="236" w:type="dxa"/>
            <w:shd w:val="clear" w:color="auto" w:fill="92D050"/>
          </w:tcPr>
          <w:p w14:paraId="039751CE" w14:textId="02EE2CF8" w:rsidR="00753495" w:rsidRPr="001B4B46" w:rsidDel="003017A5" w:rsidRDefault="00753495" w:rsidP="001D304D">
            <w:pPr>
              <w:pStyle w:val="TAC"/>
              <w:rPr>
                <w:del w:id="1207" w:author="MCC TF160" w:date="2025-08-12T18:00:00Z"/>
                <w:sz w:val="12"/>
                <w:szCs w:val="12"/>
                <w:lang w:eastAsia="en-GB"/>
              </w:rPr>
            </w:pPr>
          </w:p>
        </w:tc>
        <w:tc>
          <w:tcPr>
            <w:tcW w:w="236" w:type="dxa"/>
          </w:tcPr>
          <w:p w14:paraId="5F29EE4D" w14:textId="063FC8DD" w:rsidR="00753495" w:rsidRPr="001B4B46" w:rsidDel="003017A5" w:rsidRDefault="00753495" w:rsidP="001D304D">
            <w:pPr>
              <w:pStyle w:val="TAC"/>
              <w:rPr>
                <w:del w:id="1208" w:author="MCC TF160" w:date="2025-08-12T18:00:00Z"/>
                <w:sz w:val="12"/>
                <w:szCs w:val="12"/>
                <w:lang w:eastAsia="en-GB"/>
              </w:rPr>
            </w:pPr>
          </w:p>
        </w:tc>
        <w:tc>
          <w:tcPr>
            <w:tcW w:w="236" w:type="dxa"/>
          </w:tcPr>
          <w:p w14:paraId="66A7EF17" w14:textId="5809848D" w:rsidR="00753495" w:rsidRPr="001B4B46" w:rsidDel="003017A5" w:rsidRDefault="00753495" w:rsidP="001D304D">
            <w:pPr>
              <w:pStyle w:val="TAC"/>
              <w:rPr>
                <w:del w:id="1209" w:author="MCC TF160" w:date="2025-08-12T18:00:00Z"/>
                <w:sz w:val="12"/>
                <w:szCs w:val="12"/>
                <w:lang w:eastAsia="en-GB"/>
              </w:rPr>
            </w:pPr>
          </w:p>
        </w:tc>
        <w:tc>
          <w:tcPr>
            <w:tcW w:w="236" w:type="dxa"/>
          </w:tcPr>
          <w:p w14:paraId="538C2D81" w14:textId="002F03E3" w:rsidR="00753495" w:rsidRPr="001B4B46" w:rsidDel="003017A5" w:rsidRDefault="00753495" w:rsidP="001D304D">
            <w:pPr>
              <w:pStyle w:val="TAC"/>
              <w:rPr>
                <w:del w:id="1210" w:author="MCC TF160" w:date="2025-08-12T18:00:00Z"/>
                <w:sz w:val="12"/>
                <w:szCs w:val="12"/>
                <w:lang w:eastAsia="en-GB"/>
              </w:rPr>
            </w:pPr>
          </w:p>
        </w:tc>
        <w:tc>
          <w:tcPr>
            <w:tcW w:w="236" w:type="dxa"/>
            <w:shd w:val="clear" w:color="auto" w:fill="7030A0"/>
          </w:tcPr>
          <w:p w14:paraId="43BA9A22" w14:textId="26B4CA86" w:rsidR="00753495" w:rsidRPr="001B4B46" w:rsidDel="003017A5" w:rsidRDefault="00753495" w:rsidP="001D304D">
            <w:pPr>
              <w:pStyle w:val="TAC"/>
              <w:rPr>
                <w:del w:id="1211" w:author="MCC TF160" w:date="2025-08-12T18:00:00Z"/>
                <w:sz w:val="12"/>
                <w:szCs w:val="12"/>
                <w:lang w:eastAsia="en-GB"/>
              </w:rPr>
            </w:pPr>
          </w:p>
        </w:tc>
        <w:tc>
          <w:tcPr>
            <w:tcW w:w="236" w:type="dxa"/>
            <w:shd w:val="clear" w:color="auto" w:fill="FFC000"/>
          </w:tcPr>
          <w:p w14:paraId="68B7F63F" w14:textId="00CA2CDC" w:rsidR="00753495" w:rsidRPr="001B4B46" w:rsidDel="003017A5" w:rsidRDefault="00753495" w:rsidP="001D304D">
            <w:pPr>
              <w:pStyle w:val="TAC"/>
              <w:rPr>
                <w:del w:id="1212" w:author="MCC TF160" w:date="2025-08-12T18:00:00Z"/>
                <w:sz w:val="12"/>
                <w:szCs w:val="12"/>
                <w:lang w:eastAsia="en-GB"/>
              </w:rPr>
            </w:pPr>
          </w:p>
        </w:tc>
        <w:tc>
          <w:tcPr>
            <w:tcW w:w="236" w:type="dxa"/>
          </w:tcPr>
          <w:p w14:paraId="746EBE4D" w14:textId="67279BEE" w:rsidR="00753495" w:rsidRPr="001B4B46" w:rsidDel="003017A5" w:rsidRDefault="00753495" w:rsidP="001D304D">
            <w:pPr>
              <w:pStyle w:val="TAC"/>
              <w:rPr>
                <w:del w:id="1213" w:author="MCC TF160" w:date="2025-08-12T18:00:00Z"/>
                <w:sz w:val="12"/>
                <w:szCs w:val="12"/>
                <w:lang w:eastAsia="en-GB"/>
              </w:rPr>
            </w:pPr>
          </w:p>
        </w:tc>
        <w:tc>
          <w:tcPr>
            <w:tcW w:w="236" w:type="dxa"/>
          </w:tcPr>
          <w:p w14:paraId="578793FF" w14:textId="7595F983" w:rsidR="00753495" w:rsidRPr="001B4B46" w:rsidDel="003017A5" w:rsidRDefault="00753495" w:rsidP="001D304D">
            <w:pPr>
              <w:pStyle w:val="TAC"/>
              <w:rPr>
                <w:del w:id="1214" w:author="MCC TF160" w:date="2025-08-12T18:00:00Z"/>
                <w:sz w:val="12"/>
                <w:szCs w:val="12"/>
                <w:lang w:eastAsia="en-GB"/>
              </w:rPr>
            </w:pPr>
          </w:p>
        </w:tc>
        <w:tc>
          <w:tcPr>
            <w:tcW w:w="236" w:type="dxa"/>
          </w:tcPr>
          <w:p w14:paraId="07457994" w14:textId="15920C28" w:rsidR="00753495" w:rsidRPr="001B4B46" w:rsidDel="003017A5" w:rsidRDefault="00753495" w:rsidP="001D304D">
            <w:pPr>
              <w:pStyle w:val="TAC"/>
              <w:rPr>
                <w:del w:id="1215" w:author="MCC TF160" w:date="2025-08-12T18:00:00Z"/>
                <w:sz w:val="12"/>
                <w:szCs w:val="12"/>
                <w:lang w:eastAsia="en-GB"/>
              </w:rPr>
            </w:pPr>
          </w:p>
        </w:tc>
        <w:tc>
          <w:tcPr>
            <w:tcW w:w="236" w:type="dxa"/>
          </w:tcPr>
          <w:p w14:paraId="0F55D160" w14:textId="1EE90DDC" w:rsidR="00753495" w:rsidRPr="001B4B46" w:rsidDel="003017A5" w:rsidRDefault="00753495" w:rsidP="001D304D">
            <w:pPr>
              <w:pStyle w:val="TAC"/>
              <w:rPr>
                <w:del w:id="1216" w:author="MCC TF160" w:date="2025-08-12T18:00:00Z"/>
                <w:sz w:val="12"/>
                <w:szCs w:val="12"/>
                <w:lang w:eastAsia="en-GB"/>
              </w:rPr>
            </w:pPr>
          </w:p>
        </w:tc>
        <w:tc>
          <w:tcPr>
            <w:tcW w:w="236" w:type="dxa"/>
            <w:shd w:val="clear" w:color="auto" w:fill="92D050"/>
          </w:tcPr>
          <w:p w14:paraId="6A4E0299" w14:textId="6DC574A8" w:rsidR="00753495" w:rsidRPr="001B4B46" w:rsidDel="003017A5" w:rsidRDefault="00753495" w:rsidP="001D304D">
            <w:pPr>
              <w:pStyle w:val="TAC"/>
              <w:rPr>
                <w:del w:id="1217" w:author="MCC TF160" w:date="2025-08-12T18:00:00Z"/>
                <w:sz w:val="12"/>
                <w:szCs w:val="12"/>
                <w:lang w:eastAsia="en-GB"/>
              </w:rPr>
            </w:pPr>
          </w:p>
        </w:tc>
        <w:tc>
          <w:tcPr>
            <w:tcW w:w="236" w:type="dxa"/>
          </w:tcPr>
          <w:p w14:paraId="4DC6A6A9" w14:textId="4B1932AA" w:rsidR="00753495" w:rsidRPr="001B4B46" w:rsidDel="003017A5" w:rsidRDefault="00753495" w:rsidP="001D304D">
            <w:pPr>
              <w:pStyle w:val="TAC"/>
              <w:rPr>
                <w:del w:id="1218" w:author="MCC TF160" w:date="2025-08-12T18:00:00Z"/>
                <w:sz w:val="12"/>
                <w:szCs w:val="12"/>
                <w:lang w:eastAsia="en-GB"/>
              </w:rPr>
            </w:pPr>
          </w:p>
        </w:tc>
        <w:tc>
          <w:tcPr>
            <w:tcW w:w="236" w:type="dxa"/>
          </w:tcPr>
          <w:p w14:paraId="58F47DA1" w14:textId="20B97150" w:rsidR="00753495" w:rsidRPr="001B4B46" w:rsidDel="003017A5" w:rsidRDefault="00753495" w:rsidP="001D304D">
            <w:pPr>
              <w:pStyle w:val="TAC"/>
              <w:rPr>
                <w:del w:id="1219" w:author="MCC TF160" w:date="2025-08-12T18:00:00Z"/>
                <w:sz w:val="12"/>
                <w:szCs w:val="12"/>
                <w:lang w:eastAsia="en-GB"/>
              </w:rPr>
            </w:pPr>
          </w:p>
        </w:tc>
        <w:tc>
          <w:tcPr>
            <w:tcW w:w="236" w:type="dxa"/>
          </w:tcPr>
          <w:p w14:paraId="36847A55" w14:textId="053CBD78" w:rsidR="00753495" w:rsidRPr="001B4B46" w:rsidDel="003017A5" w:rsidRDefault="00753495" w:rsidP="001D304D">
            <w:pPr>
              <w:pStyle w:val="TAC"/>
              <w:rPr>
                <w:del w:id="1220" w:author="MCC TF160" w:date="2025-08-12T18:00:00Z"/>
                <w:sz w:val="12"/>
                <w:szCs w:val="12"/>
                <w:lang w:eastAsia="en-GB"/>
              </w:rPr>
            </w:pPr>
          </w:p>
        </w:tc>
        <w:tc>
          <w:tcPr>
            <w:tcW w:w="236" w:type="dxa"/>
          </w:tcPr>
          <w:p w14:paraId="1355D77D" w14:textId="063D48F0" w:rsidR="00753495" w:rsidRPr="001B4B46" w:rsidDel="003017A5" w:rsidRDefault="00753495" w:rsidP="001D304D">
            <w:pPr>
              <w:pStyle w:val="TAC"/>
              <w:rPr>
                <w:del w:id="1221" w:author="MCC TF160" w:date="2025-08-12T18:00:00Z"/>
                <w:sz w:val="12"/>
                <w:szCs w:val="12"/>
                <w:lang w:eastAsia="en-GB"/>
              </w:rPr>
            </w:pPr>
          </w:p>
        </w:tc>
      </w:tr>
      <w:tr w:rsidR="00753495" w:rsidRPr="001B4B46" w:rsidDel="003017A5" w14:paraId="5736A61B" w14:textId="3ED9D5FF" w:rsidTr="003017A5">
        <w:trPr>
          <w:del w:id="1222" w:author="MCC TF160" w:date="2025-08-12T18:00:00Z"/>
        </w:trPr>
        <w:tc>
          <w:tcPr>
            <w:tcW w:w="683" w:type="dxa"/>
            <w:vMerge w:val="restart"/>
            <w:shd w:val="clear" w:color="auto" w:fill="CCC0D9"/>
            <w:vAlign w:val="center"/>
          </w:tcPr>
          <w:p w14:paraId="171CFA7E" w14:textId="36CCBB12" w:rsidR="00753495" w:rsidRPr="001B4B46" w:rsidDel="003017A5" w:rsidRDefault="00753495" w:rsidP="001D304D">
            <w:pPr>
              <w:pStyle w:val="TAC"/>
              <w:rPr>
                <w:del w:id="1223" w:author="MCC TF160" w:date="2025-08-12T18:00:00Z"/>
                <w:sz w:val="12"/>
                <w:szCs w:val="12"/>
                <w:lang w:eastAsia="en-GB"/>
              </w:rPr>
            </w:pPr>
            <w:del w:id="1224" w:author="MCC TF160" w:date="2025-08-12T18:00:00Z">
              <w:r w:rsidRPr="001B4B46" w:rsidDel="003017A5">
                <w:rPr>
                  <w:sz w:val="12"/>
                  <w:szCs w:val="12"/>
                  <w:lang w:eastAsia="en-GB"/>
                </w:rPr>
                <w:delText>SI-3</w:delText>
              </w:r>
            </w:del>
          </w:p>
        </w:tc>
        <w:tc>
          <w:tcPr>
            <w:tcW w:w="452" w:type="dxa"/>
          </w:tcPr>
          <w:p w14:paraId="4DC2788F" w14:textId="6CA55475" w:rsidR="00753495" w:rsidRPr="001B4B46" w:rsidDel="003017A5" w:rsidRDefault="00753495" w:rsidP="001D304D">
            <w:pPr>
              <w:pStyle w:val="TAC"/>
              <w:rPr>
                <w:del w:id="1225" w:author="MCC TF160" w:date="2025-08-12T18:00:00Z"/>
                <w:sz w:val="12"/>
                <w:szCs w:val="12"/>
                <w:lang w:eastAsia="en-GB"/>
              </w:rPr>
            </w:pPr>
            <w:del w:id="1226" w:author="MCC TF160" w:date="2025-08-12T18:00:00Z">
              <w:r w:rsidRPr="001B4B46" w:rsidDel="003017A5">
                <w:rPr>
                  <w:sz w:val="12"/>
                  <w:szCs w:val="12"/>
                  <w:lang w:eastAsia="en-GB"/>
                </w:rPr>
                <w:delText>96</w:delText>
              </w:r>
            </w:del>
          </w:p>
        </w:tc>
        <w:tc>
          <w:tcPr>
            <w:tcW w:w="236" w:type="dxa"/>
            <w:shd w:val="clear" w:color="auto" w:fill="FFC000"/>
          </w:tcPr>
          <w:p w14:paraId="3897D60C" w14:textId="1DA5F302" w:rsidR="00753495" w:rsidRPr="001B4B46" w:rsidDel="003017A5" w:rsidRDefault="00753495" w:rsidP="001D304D">
            <w:pPr>
              <w:pStyle w:val="TAC"/>
              <w:rPr>
                <w:del w:id="1227" w:author="MCC TF160" w:date="2025-08-12T18:00:00Z"/>
                <w:sz w:val="12"/>
                <w:szCs w:val="12"/>
                <w:lang w:eastAsia="en-GB"/>
              </w:rPr>
            </w:pPr>
          </w:p>
        </w:tc>
        <w:tc>
          <w:tcPr>
            <w:tcW w:w="236" w:type="dxa"/>
            <w:shd w:val="clear" w:color="auto" w:fill="CCC0D9"/>
          </w:tcPr>
          <w:p w14:paraId="33FB6ADE" w14:textId="026859CA" w:rsidR="00753495" w:rsidRPr="001B4B46" w:rsidDel="003017A5" w:rsidRDefault="00753495" w:rsidP="001D304D">
            <w:pPr>
              <w:pStyle w:val="TAC"/>
              <w:rPr>
                <w:del w:id="1228" w:author="MCC TF160" w:date="2025-08-12T18:00:00Z"/>
                <w:sz w:val="12"/>
                <w:szCs w:val="12"/>
                <w:lang w:eastAsia="en-GB"/>
              </w:rPr>
            </w:pPr>
          </w:p>
        </w:tc>
        <w:tc>
          <w:tcPr>
            <w:tcW w:w="236" w:type="dxa"/>
            <w:shd w:val="clear" w:color="auto" w:fill="CCC0D9"/>
          </w:tcPr>
          <w:p w14:paraId="4F3F9EB0" w14:textId="7849477D" w:rsidR="00753495" w:rsidRPr="001B4B46" w:rsidDel="003017A5" w:rsidRDefault="00753495" w:rsidP="001D304D">
            <w:pPr>
              <w:pStyle w:val="TAC"/>
              <w:rPr>
                <w:del w:id="1229" w:author="MCC TF160" w:date="2025-08-12T18:00:00Z"/>
                <w:sz w:val="12"/>
                <w:szCs w:val="12"/>
                <w:lang w:eastAsia="en-GB"/>
              </w:rPr>
            </w:pPr>
          </w:p>
        </w:tc>
        <w:tc>
          <w:tcPr>
            <w:tcW w:w="236" w:type="dxa"/>
            <w:shd w:val="clear" w:color="auto" w:fill="CCC0D9"/>
          </w:tcPr>
          <w:p w14:paraId="56B7B02F" w14:textId="2E486D97" w:rsidR="00753495" w:rsidRPr="001B4B46" w:rsidDel="003017A5" w:rsidRDefault="00753495" w:rsidP="001D304D">
            <w:pPr>
              <w:pStyle w:val="TAC"/>
              <w:rPr>
                <w:del w:id="1230" w:author="MCC TF160" w:date="2025-08-12T18:00:00Z"/>
                <w:sz w:val="12"/>
                <w:szCs w:val="12"/>
                <w:lang w:eastAsia="en-GB"/>
              </w:rPr>
            </w:pPr>
          </w:p>
        </w:tc>
        <w:tc>
          <w:tcPr>
            <w:tcW w:w="236" w:type="dxa"/>
            <w:shd w:val="clear" w:color="auto" w:fill="00B050"/>
          </w:tcPr>
          <w:p w14:paraId="5FEEEAA4" w14:textId="2BA108E8" w:rsidR="00753495" w:rsidRPr="001B4B46" w:rsidDel="003017A5" w:rsidRDefault="00753495" w:rsidP="001D304D">
            <w:pPr>
              <w:pStyle w:val="TAC"/>
              <w:rPr>
                <w:del w:id="1231" w:author="MCC TF160" w:date="2025-08-12T18:00:00Z"/>
                <w:sz w:val="12"/>
                <w:szCs w:val="12"/>
                <w:lang w:eastAsia="en-GB"/>
              </w:rPr>
            </w:pPr>
          </w:p>
        </w:tc>
        <w:tc>
          <w:tcPr>
            <w:tcW w:w="236" w:type="dxa"/>
            <w:shd w:val="clear" w:color="auto" w:fill="92D050"/>
          </w:tcPr>
          <w:p w14:paraId="6BAC812C" w14:textId="5BDF77F5" w:rsidR="00753495" w:rsidRPr="001B4B46" w:rsidDel="003017A5" w:rsidRDefault="00753495" w:rsidP="001D304D">
            <w:pPr>
              <w:pStyle w:val="TAC"/>
              <w:rPr>
                <w:del w:id="1232" w:author="MCC TF160" w:date="2025-08-12T18:00:00Z"/>
                <w:sz w:val="12"/>
                <w:szCs w:val="12"/>
                <w:lang w:eastAsia="en-GB"/>
              </w:rPr>
            </w:pPr>
          </w:p>
        </w:tc>
        <w:tc>
          <w:tcPr>
            <w:tcW w:w="236" w:type="dxa"/>
            <w:shd w:val="clear" w:color="auto" w:fill="CCC0D9"/>
          </w:tcPr>
          <w:p w14:paraId="53E46EE4" w14:textId="2709DD61" w:rsidR="00753495" w:rsidRPr="001B4B46" w:rsidDel="003017A5" w:rsidRDefault="00753495" w:rsidP="001D304D">
            <w:pPr>
              <w:pStyle w:val="TAC"/>
              <w:rPr>
                <w:del w:id="1233" w:author="MCC TF160" w:date="2025-08-12T18:00:00Z"/>
                <w:sz w:val="12"/>
                <w:szCs w:val="12"/>
                <w:lang w:eastAsia="en-GB"/>
              </w:rPr>
            </w:pPr>
          </w:p>
        </w:tc>
        <w:tc>
          <w:tcPr>
            <w:tcW w:w="236" w:type="dxa"/>
            <w:shd w:val="clear" w:color="auto" w:fill="CCC0D9"/>
          </w:tcPr>
          <w:p w14:paraId="7D7F0F0B" w14:textId="407E90E1" w:rsidR="00753495" w:rsidRPr="001B4B46" w:rsidDel="003017A5" w:rsidRDefault="00753495" w:rsidP="001D304D">
            <w:pPr>
              <w:pStyle w:val="TAC"/>
              <w:rPr>
                <w:del w:id="1234" w:author="MCC TF160" w:date="2025-08-12T18:00:00Z"/>
                <w:sz w:val="12"/>
                <w:szCs w:val="12"/>
                <w:lang w:eastAsia="en-GB"/>
              </w:rPr>
            </w:pPr>
          </w:p>
        </w:tc>
        <w:tc>
          <w:tcPr>
            <w:tcW w:w="236" w:type="dxa"/>
            <w:shd w:val="clear" w:color="auto" w:fill="CCC0D9"/>
          </w:tcPr>
          <w:p w14:paraId="0E71209F" w14:textId="5288DBE2" w:rsidR="00753495" w:rsidRPr="001B4B46" w:rsidDel="003017A5" w:rsidRDefault="00753495" w:rsidP="001D304D">
            <w:pPr>
              <w:pStyle w:val="TAC"/>
              <w:rPr>
                <w:del w:id="1235" w:author="MCC TF160" w:date="2025-08-12T18:00:00Z"/>
                <w:sz w:val="12"/>
                <w:szCs w:val="12"/>
                <w:lang w:eastAsia="en-GB"/>
              </w:rPr>
            </w:pPr>
          </w:p>
        </w:tc>
        <w:tc>
          <w:tcPr>
            <w:tcW w:w="236" w:type="dxa"/>
            <w:shd w:val="clear" w:color="auto" w:fill="7030A0"/>
          </w:tcPr>
          <w:p w14:paraId="24FD1E8C" w14:textId="67684644" w:rsidR="00753495" w:rsidRPr="001B4B46" w:rsidDel="003017A5" w:rsidRDefault="00753495" w:rsidP="001D304D">
            <w:pPr>
              <w:pStyle w:val="TAC"/>
              <w:rPr>
                <w:del w:id="1236" w:author="MCC TF160" w:date="2025-08-12T18:00:00Z"/>
                <w:sz w:val="12"/>
                <w:szCs w:val="12"/>
                <w:lang w:eastAsia="en-GB"/>
              </w:rPr>
            </w:pPr>
          </w:p>
        </w:tc>
        <w:tc>
          <w:tcPr>
            <w:tcW w:w="236" w:type="dxa"/>
            <w:shd w:val="clear" w:color="auto" w:fill="FFC000"/>
          </w:tcPr>
          <w:p w14:paraId="1D89AFD6" w14:textId="265C7E63" w:rsidR="00753495" w:rsidRPr="001B4B46" w:rsidDel="003017A5" w:rsidRDefault="00753495" w:rsidP="001D304D">
            <w:pPr>
              <w:pStyle w:val="TAC"/>
              <w:rPr>
                <w:del w:id="1237" w:author="MCC TF160" w:date="2025-08-12T18:00:00Z"/>
                <w:sz w:val="12"/>
                <w:szCs w:val="12"/>
                <w:lang w:eastAsia="en-GB"/>
              </w:rPr>
            </w:pPr>
          </w:p>
        </w:tc>
        <w:tc>
          <w:tcPr>
            <w:tcW w:w="236" w:type="dxa"/>
            <w:shd w:val="clear" w:color="auto" w:fill="CCC0D9"/>
          </w:tcPr>
          <w:p w14:paraId="462B6974" w14:textId="45697415" w:rsidR="00753495" w:rsidRPr="001B4B46" w:rsidDel="003017A5" w:rsidRDefault="00753495" w:rsidP="001D304D">
            <w:pPr>
              <w:pStyle w:val="TAC"/>
              <w:rPr>
                <w:del w:id="1238" w:author="MCC TF160" w:date="2025-08-12T18:00:00Z"/>
                <w:sz w:val="12"/>
                <w:szCs w:val="12"/>
                <w:lang w:eastAsia="en-GB"/>
              </w:rPr>
            </w:pPr>
          </w:p>
        </w:tc>
        <w:tc>
          <w:tcPr>
            <w:tcW w:w="236" w:type="dxa"/>
            <w:shd w:val="clear" w:color="auto" w:fill="CCC0D9"/>
          </w:tcPr>
          <w:p w14:paraId="0A795046" w14:textId="7997147B" w:rsidR="00753495" w:rsidRPr="001B4B46" w:rsidDel="003017A5" w:rsidRDefault="00753495" w:rsidP="001D304D">
            <w:pPr>
              <w:pStyle w:val="TAC"/>
              <w:rPr>
                <w:del w:id="1239" w:author="MCC TF160" w:date="2025-08-12T18:00:00Z"/>
                <w:sz w:val="12"/>
                <w:szCs w:val="12"/>
                <w:lang w:eastAsia="en-GB"/>
              </w:rPr>
            </w:pPr>
          </w:p>
        </w:tc>
        <w:tc>
          <w:tcPr>
            <w:tcW w:w="236" w:type="dxa"/>
          </w:tcPr>
          <w:p w14:paraId="6B094BB1" w14:textId="33F99E22" w:rsidR="00753495" w:rsidRPr="001B4B46" w:rsidDel="003017A5" w:rsidRDefault="00753495" w:rsidP="001D304D">
            <w:pPr>
              <w:pStyle w:val="TAC"/>
              <w:rPr>
                <w:del w:id="1240" w:author="MCC TF160" w:date="2025-08-12T18:00:00Z"/>
                <w:sz w:val="12"/>
                <w:szCs w:val="12"/>
                <w:lang w:eastAsia="en-GB"/>
              </w:rPr>
            </w:pPr>
          </w:p>
        </w:tc>
        <w:tc>
          <w:tcPr>
            <w:tcW w:w="236" w:type="dxa"/>
          </w:tcPr>
          <w:p w14:paraId="5EA9C354" w14:textId="0A34441D" w:rsidR="00753495" w:rsidRPr="001B4B46" w:rsidDel="003017A5" w:rsidRDefault="00753495" w:rsidP="001D304D">
            <w:pPr>
              <w:pStyle w:val="TAC"/>
              <w:rPr>
                <w:del w:id="1241" w:author="MCC TF160" w:date="2025-08-12T18:00:00Z"/>
                <w:sz w:val="12"/>
                <w:szCs w:val="12"/>
                <w:lang w:eastAsia="en-GB"/>
              </w:rPr>
            </w:pPr>
          </w:p>
        </w:tc>
        <w:tc>
          <w:tcPr>
            <w:tcW w:w="236" w:type="dxa"/>
            <w:shd w:val="clear" w:color="auto" w:fill="92D050"/>
          </w:tcPr>
          <w:p w14:paraId="31B75B70" w14:textId="1225C423" w:rsidR="00753495" w:rsidRPr="001B4B46" w:rsidDel="003017A5" w:rsidRDefault="00753495" w:rsidP="001D304D">
            <w:pPr>
              <w:pStyle w:val="TAC"/>
              <w:rPr>
                <w:del w:id="1242" w:author="MCC TF160" w:date="2025-08-12T18:00:00Z"/>
                <w:sz w:val="12"/>
                <w:szCs w:val="12"/>
                <w:lang w:eastAsia="en-GB"/>
              </w:rPr>
            </w:pPr>
          </w:p>
        </w:tc>
        <w:tc>
          <w:tcPr>
            <w:tcW w:w="236" w:type="dxa"/>
          </w:tcPr>
          <w:p w14:paraId="623B9D12" w14:textId="4DE21DA6" w:rsidR="00753495" w:rsidRPr="001B4B46" w:rsidDel="003017A5" w:rsidRDefault="00753495" w:rsidP="001D304D">
            <w:pPr>
              <w:pStyle w:val="TAC"/>
              <w:rPr>
                <w:del w:id="1243" w:author="MCC TF160" w:date="2025-08-12T18:00:00Z"/>
                <w:sz w:val="12"/>
                <w:szCs w:val="12"/>
                <w:lang w:eastAsia="en-GB"/>
              </w:rPr>
            </w:pPr>
          </w:p>
        </w:tc>
        <w:tc>
          <w:tcPr>
            <w:tcW w:w="236" w:type="dxa"/>
          </w:tcPr>
          <w:p w14:paraId="24059D06" w14:textId="76984636" w:rsidR="00753495" w:rsidRPr="001B4B46" w:rsidDel="003017A5" w:rsidRDefault="00753495" w:rsidP="001D304D">
            <w:pPr>
              <w:pStyle w:val="TAC"/>
              <w:rPr>
                <w:del w:id="1244" w:author="MCC TF160" w:date="2025-08-12T18:00:00Z"/>
                <w:sz w:val="12"/>
                <w:szCs w:val="12"/>
                <w:lang w:eastAsia="en-GB"/>
              </w:rPr>
            </w:pPr>
          </w:p>
        </w:tc>
        <w:tc>
          <w:tcPr>
            <w:tcW w:w="236" w:type="dxa"/>
          </w:tcPr>
          <w:p w14:paraId="0665AEB9" w14:textId="4ACA8ED0" w:rsidR="00753495" w:rsidRPr="001B4B46" w:rsidDel="003017A5" w:rsidRDefault="00753495" w:rsidP="001D304D">
            <w:pPr>
              <w:pStyle w:val="TAC"/>
              <w:rPr>
                <w:del w:id="1245" w:author="MCC TF160" w:date="2025-08-12T18:00:00Z"/>
                <w:sz w:val="12"/>
                <w:szCs w:val="12"/>
                <w:lang w:eastAsia="en-GB"/>
              </w:rPr>
            </w:pPr>
          </w:p>
        </w:tc>
        <w:tc>
          <w:tcPr>
            <w:tcW w:w="236" w:type="dxa"/>
          </w:tcPr>
          <w:p w14:paraId="05ECA3E3" w14:textId="57D58B84" w:rsidR="00753495" w:rsidRPr="001B4B46" w:rsidDel="003017A5" w:rsidRDefault="00753495" w:rsidP="001D304D">
            <w:pPr>
              <w:pStyle w:val="TAC"/>
              <w:rPr>
                <w:del w:id="1246" w:author="MCC TF160" w:date="2025-08-12T18:00:00Z"/>
                <w:sz w:val="12"/>
                <w:szCs w:val="12"/>
                <w:lang w:eastAsia="en-GB"/>
              </w:rPr>
            </w:pPr>
          </w:p>
        </w:tc>
        <w:tc>
          <w:tcPr>
            <w:tcW w:w="236" w:type="dxa"/>
            <w:shd w:val="clear" w:color="auto" w:fill="FFC000"/>
          </w:tcPr>
          <w:p w14:paraId="6257E32D" w14:textId="36562B82" w:rsidR="00753495" w:rsidRPr="001B4B46" w:rsidDel="003017A5" w:rsidRDefault="00753495" w:rsidP="001D304D">
            <w:pPr>
              <w:pStyle w:val="TAC"/>
              <w:rPr>
                <w:del w:id="1247" w:author="MCC TF160" w:date="2025-08-12T18:00:00Z"/>
                <w:sz w:val="12"/>
                <w:szCs w:val="12"/>
                <w:lang w:eastAsia="en-GB"/>
              </w:rPr>
            </w:pPr>
          </w:p>
        </w:tc>
        <w:tc>
          <w:tcPr>
            <w:tcW w:w="236" w:type="dxa"/>
          </w:tcPr>
          <w:p w14:paraId="60B31986" w14:textId="22CFEAED" w:rsidR="00753495" w:rsidRPr="001B4B46" w:rsidDel="003017A5" w:rsidRDefault="00753495" w:rsidP="001D304D">
            <w:pPr>
              <w:pStyle w:val="TAC"/>
              <w:rPr>
                <w:del w:id="1248" w:author="MCC TF160" w:date="2025-08-12T18:00:00Z"/>
                <w:sz w:val="12"/>
                <w:szCs w:val="12"/>
                <w:lang w:eastAsia="en-GB"/>
              </w:rPr>
            </w:pPr>
          </w:p>
        </w:tc>
        <w:tc>
          <w:tcPr>
            <w:tcW w:w="236" w:type="dxa"/>
          </w:tcPr>
          <w:p w14:paraId="51E72443" w14:textId="1D7451A1" w:rsidR="00753495" w:rsidRPr="001B4B46" w:rsidDel="003017A5" w:rsidRDefault="00753495" w:rsidP="001D304D">
            <w:pPr>
              <w:pStyle w:val="TAC"/>
              <w:rPr>
                <w:del w:id="1249" w:author="MCC TF160" w:date="2025-08-12T18:00:00Z"/>
                <w:sz w:val="12"/>
                <w:szCs w:val="12"/>
                <w:lang w:eastAsia="en-GB"/>
              </w:rPr>
            </w:pPr>
          </w:p>
        </w:tc>
        <w:tc>
          <w:tcPr>
            <w:tcW w:w="236" w:type="dxa"/>
          </w:tcPr>
          <w:p w14:paraId="2B66FE79" w14:textId="126C4490" w:rsidR="00753495" w:rsidRPr="001B4B46" w:rsidDel="003017A5" w:rsidRDefault="00753495" w:rsidP="001D304D">
            <w:pPr>
              <w:pStyle w:val="TAC"/>
              <w:rPr>
                <w:del w:id="1250" w:author="MCC TF160" w:date="2025-08-12T18:00:00Z"/>
                <w:sz w:val="12"/>
                <w:szCs w:val="12"/>
                <w:lang w:eastAsia="en-GB"/>
              </w:rPr>
            </w:pPr>
          </w:p>
        </w:tc>
        <w:tc>
          <w:tcPr>
            <w:tcW w:w="236" w:type="dxa"/>
            <w:shd w:val="clear" w:color="auto" w:fill="00B050"/>
          </w:tcPr>
          <w:p w14:paraId="293D4385" w14:textId="5E8F0F31" w:rsidR="00753495" w:rsidRPr="001B4B46" w:rsidDel="003017A5" w:rsidRDefault="00753495" w:rsidP="001D304D">
            <w:pPr>
              <w:pStyle w:val="TAC"/>
              <w:rPr>
                <w:del w:id="1251" w:author="MCC TF160" w:date="2025-08-12T18:00:00Z"/>
                <w:sz w:val="12"/>
                <w:szCs w:val="12"/>
                <w:lang w:eastAsia="en-GB"/>
              </w:rPr>
            </w:pPr>
          </w:p>
        </w:tc>
        <w:tc>
          <w:tcPr>
            <w:tcW w:w="236" w:type="dxa"/>
            <w:shd w:val="clear" w:color="auto" w:fill="92D050"/>
          </w:tcPr>
          <w:p w14:paraId="2E541DCF" w14:textId="3146C48F" w:rsidR="00753495" w:rsidRPr="001B4B46" w:rsidDel="003017A5" w:rsidRDefault="00753495" w:rsidP="001D304D">
            <w:pPr>
              <w:pStyle w:val="TAC"/>
              <w:rPr>
                <w:del w:id="1252" w:author="MCC TF160" w:date="2025-08-12T18:00:00Z"/>
                <w:sz w:val="12"/>
                <w:szCs w:val="12"/>
                <w:lang w:eastAsia="en-GB"/>
              </w:rPr>
            </w:pPr>
          </w:p>
        </w:tc>
        <w:tc>
          <w:tcPr>
            <w:tcW w:w="236" w:type="dxa"/>
          </w:tcPr>
          <w:p w14:paraId="6C085587" w14:textId="02EF8229" w:rsidR="00753495" w:rsidRPr="001B4B46" w:rsidDel="003017A5" w:rsidRDefault="00753495" w:rsidP="001D304D">
            <w:pPr>
              <w:pStyle w:val="TAC"/>
              <w:rPr>
                <w:del w:id="1253" w:author="MCC TF160" w:date="2025-08-12T18:00:00Z"/>
                <w:sz w:val="12"/>
                <w:szCs w:val="12"/>
                <w:lang w:eastAsia="en-GB"/>
              </w:rPr>
            </w:pPr>
          </w:p>
        </w:tc>
        <w:tc>
          <w:tcPr>
            <w:tcW w:w="236" w:type="dxa"/>
          </w:tcPr>
          <w:p w14:paraId="16C61940" w14:textId="39611B10" w:rsidR="00753495" w:rsidRPr="001B4B46" w:rsidDel="003017A5" w:rsidRDefault="00753495" w:rsidP="001D304D">
            <w:pPr>
              <w:pStyle w:val="TAC"/>
              <w:rPr>
                <w:del w:id="1254" w:author="MCC TF160" w:date="2025-08-12T18:00:00Z"/>
                <w:sz w:val="12"/>
                <w:szCs w:val="12"/>
                <w:lang w:eastAsia="en-GB"/>
              </w:rPr>
            </w:pPr>
          </w:p>
        </w:tc>
        <w:tc>
          <w:tcPr>
            <w:tcW w:w="236" w:type="dxa"/>
          </w:tcPr>
          <w:p w14:paraId="48C373CE" w14:textId="5D58092F" w:rsidR="00753495" w:rsidRPr="001B4B46" w:rsidDel="003017A5" w:rsidRDefault="00753495" w:rsidP="001D304D">
            <w:pPr>
              <w:pStyle w:val="TAC"/>
              <w:rPr>
                <w:del w:id="1255" w:author="MCC TF160" w:date="2025-08-12T18:00:00Z"/>
                <w:sz w:val="12"/>
                <w:szCs w:val="12"/>
                <w:lang w:eastAsia="en-GB"/>
              </w:rPr>
            </w:pPr>
          </w:p>
        </w:tc>
        <w:tc>
          <w:tcPr>
            <w:tcW w:w="236" w:type="dxa"/>
            <w:shd w:val="clear" w:color="auto" w:fill="7030A0"/>
          </w:tcPr>
          <w:p w14:paraId="0D3E9196" w14:textId="15652EC9" w:rsidR="00753495" w:rsidRPr="001B4B46" w:rsidDel="003017A5" w:rsidRDefault="00753495" w:rsidP="001D304D">
            <w:pPr>
              <w:pStyle w:val="TAC"/>
              <w:rPr>
                <w:del w:id="1256" w:author="MCC TF160" w:date="2025-08-12T18:00:00Z"/>
                <w:sz w:val="12"/>
                <w:szCs w:val="12"/>
                <w:lang w:eastAsia="en-GB"/>
              </w:rPr>
            </w:pPr>
          </w:p>
        </w:tc>
        <w:tc>
          <w:tcPr>
            <w:tcW w:w="236" w:type="dxa"/>
            <w:shd w:val="clear" w:color="auto" w:fill="FFC000"/>
          </w:tcPr>
          <w:p w14:paraId="3463E29D" w14:textId="65C09F46" w:rsidR="00753495" w:rsidRPr="001B4B46" w:rsidDel="003017A5" w:rsidRDefault="00753495" w:rsidP="001D304D">
            <w:pPr>
              <w:pStyle w:val="TAC"/>
              <w:rPr>
                <w:del w:id="1257" w:author="MCC TF160" w:date="2025-08-12T18:00:00Z"/>
                <w:sz w:val="12"/>
                <w:szCs w:val="12"/>
                <w:lang w:eastAsia="en-GB"/>
              </w:rPr>
            </w:pPr>
          </w:p>
        </w:tc>
        <w:tc>
          <w:tcPr>
            <w:tcW w:w="236" w:type="dxa"/>
          </w:tcPr>
          <w:p w14:paraId="76F96092" w14:textId="29AB1A7F" w:rsidR="00753495" w:rsidRPr="001B4B46" w:rsidDel="003017A5" w:rsidRDefault="00753495" w:rsidP="001D304D">
            <w:pPr>
              <w:pStyle w:val="TAC"/>
              <w:rPr>
                <w:del w:id="1258" w:author="MCC TF160" w:date="2025-08-12T18:00:00Z"/>
                <w:sz w:val="12"/>
                <w:szCs w:val="12"/>
                <w:lang w:eastAsia="en-GB"/>
              </w:rPr>
            </w:pPr>
          </w:p>
        </w:tc>
        <w:tc>
          <w:tcPr>
            <w:tcW w:w="236" w:type="dxa"/>
          </w:tcPr>
          <w:p w14:paraId="57FAC270" w14:textId="24243A5A" w:rsidR="00753495" w:rsidRPr="001B4B46" w:rsidDel="003017A5" w:rsidRDefault="00753495" w:rsidP="001D304D">
            <w:pPr>
              <w:pStyle w:val="TAC"/>
              <w:rPr>
                <w:del w:id="1259" w:author="MCC TF160" w:date="2025-08-12T18:00:00Z"/>
                <w:sz w:val="12"/>
                <w:szCs w:val="12"/>
                <w:lang w:eastAsia="en-GB"/>
              </w:rPr>
            </w:pPr>
          </w:p>
        </w:tc>
        <w:tc>
          <w:tcPr>
            <w:tcW w:w="236" w:type="dxa"/>
          </w:tcPr>
          <w:p w14:paraId="4A023733" w14:textId="1CDF5BB9" w:rsidR="00753495" w:rsidRPr="001B4B46" w:rsidDel="003017A5" w:rsidRDefault="00753495" w:rsidP="001D304D">
            <w:pPr>
              <w:pStyle w:val="TAC"/>
              <w:rPr>
                <w:del w:id="1260" w:author="MCC TF160" w:date="2025-08-12T18:00:00Z"/>
                <w:sz w:val="12"/>
                <w:szCs w:val="12"/>
                <w:lang w:eastAsia="en-GB"/>
              </w:rPr>
            </w:pPr>
          </w:p>
        </w:tc>
        <w:tc>
          <w:tcPr>
            <w:tcW w:w="236" w:type="dxa"/>
          </w:tcPr>
          <w:p w14:paraId="520C8AAD" w14:textId="3FCE978E" w:rsidR="00753495" w:rsidRPr="001B4B46" w:rsidDel="003017A5" w:rsidRDefault="00753495" w:rsidP="001D304D">
            <w:pPr>
              <w:pStyle w:val="TAC"/>
              <w:rPr>
                <w:del w:id="1261" w:author="MCC TF160" w:date="2025-08-12T18:00:00Z"/>
                <w:sz w:val="12"/>
                <w:szCs w:val="12"/>
                <w:lang w:eastAsia="en-GB"/>
              </w:rPr>
            </w:pPr>
          </w:p>
        </w:tc>
        <w:tc>
          <w:tcPr>
            <w:tcW w:w="236" w:type="dxa"/>
            <w:shd w:val="clear" w:color="auto" w:fill="92D050"/>
          </w:tcPr>
          <w:p w14:paraId="4630DEF2" w14:textId="73990A22" w:rsidR="00753495" w:rsidRPr="001B4B46" w:rsidDel="003017A5" w:rsidRDefault="00753495" w:rsidP="001D304D">
            <w:pPr>
              <w:pStyle w:val="TAC"/>
              <w:rPr>
                <w:del w:id="1262" w:author="MCC TF160" w:date="2025-08-12T18:00:00Z"/>
                <w:sz w:val="12"/>
                <w:szCs w:val="12"/>
                <w:lang w:eastAsia="en-GB"/>
              </w:rPr>
            </w:pPr>
          </w:p>
        </w:tc>
        <w:tc>
          <w:tcPr>
            <w:tcW w:w="236" w:type="dxa"/>
          </w:tcPr>
          <w:p w14:paraId="5BE5CA6C" w14:textId="5126BB9A" w:rsidR="00753495" w:rsidRPr="001B4B46" w:rsidDel="003017A5" w:rsidRDefault="00753495" w:rsidP="001D304D">
            <w:pPr>
              <w:pStyle w:val="TAC"/>
              <w:rPr>
                <w:del w:id="1263" w:author="MCC TF160" w:date="2025-08-12T18:00:00Z"/>
                <w:sz w:val="12"/>
                <w:szCs w:val="12"/>
                <w:lang w:eastAsia="en-GB"/>
              </w:rPr>
            </w:pPr>
          </w:p>
        </w:tc>
        <w:tc>
          <w:tcPr>
            <w:tcW w:w="236" w:type="dxa"/>
          </w:tcPr>
          <w:p w14:paraId="19936947" w14:textId="55F7E985" w:rsidR="00753495" w:rsidRPr="001B4B46" w:rsidDel="003017A5" w:rsidRDefault="00753495" w:rsidP="001D304D">
            <w:pPr>
              <w:pStyle w:val="TAC"/>
              <w:rPr>
                <w:del w:id="1264" w:author="MCC TF160" w:date="2025-08-12T18:00:00Z"/>
                <w:sz w:val="12"/>
                <w:szCs w:val="12"/>
                <w:lang w:eastAsia="en-GB"/>
              </w:rPr>
            </w:pPr>
          </w:p>
        </w:tc>
        <w:tc>
          <w:tcPr>
            <w:tcW w:w="236" w:type="dxa"/>
          </w:tcPr>
          <w:p w14:paraId="473A8CAE" w14:textId="22C686B5" w:rsidR="00753495" w:rsidRPr="001B4B46" w:rsidDel="003017A5" w:rsidRDefault="00753495" w:rsidP="001D304D">
            <w:pPr>
              <w:pStyle w:val="TAC"/>
              <w:rPr>
                <w:del w:id="1265" w:author="MCC TF160" w:date="2025-08-12T18:00:00Z"/>
                <w:sz w:val="12"/>
                <w:szCs w:val="12"/>
                <w:lang w:eastAsia="en-GB"/>
              </w:rPr>
            </w:pPr>
          </w:p>
        </w:tc>
        <w:tc>
          <w:tcPr>
            <w:tcW w:w="236" w:type="dxa"/>
          </w:tcPr>
          <w:p w14:paraId="2C33B86B" w14:textId="352A9D1B" w:rsidR="00753495" w:rsidRPr="001B4B46" w:rsidDel="003017A5" w:rsidRDefault="00753495" w:rsidP="001D304D">
            <w:pPr>
              <w:pStyle w:val="TAC"/>
              <w:rPr>
                <w:del w:id="1266" w:author="MCC TF160" w:date="2025-08-12T18:00:00Z"/>
                <w:sz w:val="12"/>
                <w:szCs w:val="12"/>
                <w:lang w:eastAsia="en-GB"/>
              </w:rPr>
            </w:pPr>
          </w:p>
        </w:tc>
      </w:tr>
      <w:tr w:rsidR="00753495" w:rsidRPr="001B4B46" w:rsidDel="003017A5" w14:paraId="51D72C97" w14:textId="05313678" w:rsidTr="003017A5">
        <w:trPr>
          <w:del w:id="1267" w:author="MCC TF160" w:date="2025-08-12T18:00:00Z"/>
        </w:trPr>
        <w:tc>
          <w:tcPr>
            <w:tcW w:w="683" w:type="dxa"/>
            <w:vMerge/>
            <w:shd w:val="clear" w:color="auto" w:fill="CCC0D9"/>
            <w:vAlign w:val="center"/>
          </w:tcPr>
          <w:p w14:paraId="668F2D5A" w14:textId="45F37286" w:rsidR="00753495" w:rsidRPr="001B4B46" w:rsidDel="003017A5" w:rsidRDefault="00753495" w:rsidP="001D304D">
            <w:pPr>
              <w:pStyle w:val="TAC"/>
              <w:rPr>
                <w:del w:id="1268" w:author="MCC TF160" w:date="2025-08-12T18:00:00Z"/>
                <w:sz w:val="12"/>
                <w:szCs w:val="12"/>
                <w:lang w:eastAsia="en-GB"/>
              </w:rPr>
            </w:pPr>
          </w:p>
        </w:tc>
        <w:tc>
          <w:tcPr>
            <w:tcW w:w="452" w:type="dxa"/>
          </w:tcPr>
          <w:p w14:paraId="1DCBC3D8" w14:textId="109F8223" w:rsidR="00753495" w:rsidRPr="001B4B46" w:rsidDel="003017A5" w:rsidRDefault="00753495" w:rsidP="001D304D">
            <w:pPr>
              <w:pStyle w:val="TAC"/>
              <w:rPr>
                <w:del w:id="1269" w:author="MCC TF160" w:date="2025-08-12T18:00:00Z"/>
                <w:sz w:val="12"/>
                <w:szCs w:val="12"/>
                <w:lang w:eastAsia="en-GB"/>
              </w:rPr>
            </w:pPr>
            <w:del w:id="1270" w:author="MCC TF160" w:date="2025-08-12T18:00:00Z">
              <w:r w:rsidRPr="001B4B46" w:rsidDel="003017A5">
                <w:rPr>
                  <w:sz w:val="12"/>
                  <w:szCs w:val="12"/>
                  <w:lang w:eastAsia="en-GB"/>
                </w:rPr>
                <w:delText>100</w:delText>
              </w:r>
            </w:del>
          </w:p>
        </w:tc>
        <w:tc>
          <w:tcPr>
            <w:tcW w:w="236" w:type="dxa"/>
            <w:shd w:val="clear" w:color="auto" w:fill="FFC000"/>
          </w:tcPr>
          <w:p w14:paraId="2D24E965" w14:textId="525025D2" w:rsidR="00753495" w:rsidRPr="001B4B46" w:rsidDel="003017A5" w:rsidRDefault="00753495" w:rsidP="001D304D">
            <w:pPr>
              <w:pStyle w:val="TAC"/>
              <w:rPr>
                <w:del w:id="1271" w:author="MCC TF160" w:date="2025-08-12T18:00:00Z"/>
                <w:sz w:val="12"/>
                <w:szCs w:val="12"/>
                <w:lang w:eastAsia="en-GB"/>
              </w:rPr>
            </w:pPr>
          </w:p>
        </w:tc>
        <w:tc>
          <w:tcPr>
            <w:tcW w:w="236" w:type="dxa"/>
          </w:tcPr>
          <w:p w14:paraId="7C1A9CCE" w14:textId="67C7D077" w:rsidR="00753495" w:rsidRPr="001B4B46" w:rsidDel="003017A5" w:rsidRDefault="00753495" w:rsidP="001D304D">
            <w:pPr>
              <w:pStyle w:val="TAC"/>
              <w:rPr>
                <w:del w:id="1272" w:author="MCC TF160" w:date="2025-08-12T18:00:00Z"/>
                <w:sz w:val="12"/>
                <w:szCs w:val="12"/>
                <w:lang w:eastAsia="en-GB"/>
              </w:rPr>
            </w:pPr>
          </w:p>
        </w:tc>
        <w:tc>
          <w:tcPr>
            <w:tcW w:w="236" w:type="dxa"/>
          </w:tcPr>
          <w:p w14:paraId="23FE983A" w14:textId="779543A3" w:rsidR="00753495" w:rsidRPr="001B4B46" w:rsidDel="003017A5" w:rsidRDefault="00753495" w:rsidP="001D304D">
            <w:pPr>
              <w:pStyle w:val="TAC"/>
              <w:rPr>
                <w:del w:id="1273" w:author="MCC TF160" w:date="2025-08-12T18:00:00Z"/>
                <w:sz w:val="12"/>
                <w:szCs w:val="12"/>
                <w:lang w:eastAsia="en-GB"/>
              </w:rPr>
            </w:pPr>
          </w:p>
        </w:tc>
        <w:tc>
          <w:tcPr>
            <w:tcW w:w="236" w:type="dxa"/>
          </w:tcPr>
          <w:p w14:paraId="7922B99D" w14:textId="3450BF53" w:rsidR="00753495" w:rsidRPr="001B4B46" w:rsidDel="003017A5" w:rsidRDefault="00753495" w:rsidP="001D304D">
            <w:pPr>
              <w:pStyle w:val="TAC"/>
              <w:rPr>
                <w:del w:id="1274" w:author="MCC TF160" w:date="2025-08-12T18:00:00Z"/>
                <w:sz w:val="12"/>
                <w:szCs w:val="12"/>
                <w:lang w:eastAsia="en-GB"/>
              </w:rPr>
            </w:pPr>
          </w:p>
        </w:tc>
        <w:tc>
          <w:tcPr>
            <w:tcW w:w="236" w:type="dxa"/>
            <w:shd w:val="clear" w:color="auto" w:fill="00B050"/>
          </w:tcPr>
          <w:p w14:paraId="4437C65A" w14:textId="18C8976A" w:rsidR="00753495" w:rsidRPr="001B4B46" w:rsidDel="003017A5" w:rsidRDefault="00753495" w:rsidP="001D304D">
            <w:pPr>
              <w:pStyle w:val="TAC"/>
              <w:rPr>
                <w:del w:id="1275" w:author="MCC TF160" w:date="2025-08-12T18:00:00Z"/>
                <w:sz w:val="12"/>
                <w:szCs w:val="12"/>
                <w:lang w:eastAsia="en-GB"/>
              </w:rPr>
            </w:pPr>
          </w:p>
        </w:tc>
        <w:tc>
          <w:tcPr>
            <w:tcW w:w="236" w:type="dxa"/>
            <w:shd w:val="clear" w:color="auto" w:fill="92D050"/>
          </w:tcPr>
          <w:p w14:paraId="2AC15086" w14:textId="62658330" w:rsidR="00753495" w:rsidRPr="001B4B46" w:rsidDel="003017A5" w:rsidRDefault="00753495" w:rsidP="001D304D">
            <w:pPr>
              <w:pStyle w:val="TAC"/>
              <w:rPr>
                <w:del w:id="1276" w:author="MCC TF160" w:date="2025-08-12T18:00:00Z"/>
                <w:sz w:val="12"/>
                <w:szCs w:val="12"/>
                <w:lang w:eastAsia="en-GB"/>
              </w:rPr>
            </w:pPr>
          </w:p>
        </w:tc>
        <w:tc>
          <w:tcPr>
            <w:tcW w:w="236" w:type="dxa"/>
          </w:tcPr>
          <w:p w14:paraId="553AF8C0" w14:textId="6B66C5CA" w:rsidR="00753495" w:rsidRPr="001B4B46" w:rsidDel="003017A5" w:rsidRDefault="00753495" w:rsidP="001D304D">
            <w:pPr>
              <w:pStyle w:val="TAC"/>
              <w:rPr>
                <w:del w:id="1277" w:author="MCC TF160" w:date="2025-08-12T18:00:00Z"/>
                <w:sz w:val="12"/>
                <w:szCs w:val="12"/>
                <w:lang w:eastAsia="en-GB"/>
              </w:rPr>
            </w:pPr>
          </w:p>
        </w:tc>
        <w:tc>
          <w:tcPr>
            <w:tcW w:w="236" w:type="dxa"/>
          </w:tcPr>
          <w:p w14:paraId="5265AFF2" w14:textId="60BED22A" w:rsidR="00753495" w:rsidRPr="001B4B46" w:rsidDel="003017A5" w:rsidRDefault="00753495" w:rsidP="001D304D">
            <w:pPr>
              <w:pStyle w:val="TAC"/>
              <w:rPr>
                <w:del w:id="1278" w:author="MCC TF160" w:date="2025-08-12T18:00:00Z"/>
                <w:sz w:val="12"/>
                <w:szCs w:val="12"/>
                <w:lang w:eastAsia="en-GB"/>
              </w:rPr>
            </w:pPr>
          </w:p>
        </w:tc>
        <w:tc>
          <w:tcPr>
            <w:tcW w:w="236" w:type="dxa"/>
          </w:tcPr>
          <w:p w14:paraId="221BBAB8" w14:textId="139171CC" w:rsidR="00753495" w:rsidRPr="001B4B46" w:rsidDel="003017A5" w:rsidRDefault="00753495" w:rsidP="001D304D">
            <w:pPr>
              <w:pStyle w:val="TAC"/>
              <w:rPr>
                <w:del w:id="1279" w:author="MCC TF160" w:date="2025-08-12T18:00:00Z"/>
                <w:sz w:val="12"/>
                <w:szCs w:val="12"/>
                <w:lang w:eastAsia="en-GB"/>
              </w:rPr>
            </w:pPr>
          </w:p>
        </w:tc>
        <w:tc>
          <w:tcPr>
            <w:tcW w:w="236" w:type="dxa"/>
            <w:shd w:val="clear" w:color="auto" w:fill="7030A0"/>
          </w:tcPr>
          <w:p w14:paraId="1CD6FC96" w14:textId="4DC75F19" w:rsidR="00753495" w:rsidRPr="001B4B46" w:rsidDel="003017A5" w:rsidRDefault="00753495" w:rsidP="001D304D">
            <w:pPr>
              <w:pStyle w:val="TAC"/>
              <w:rPr>
                <w:del w:id="1280" w:author="MCC TF160" w:date="2025-08-12T18:00:00Z"/>
                <w:sz w:val="12"/>
                <w:szCs w:val="12"/>
                <w:lang w:eastAsia="en-GB"/>
              </w:rPr>
            </w:pPr>
          </w:p>
        </w:tc>
        <w:tc>
          <w:tcPr>
            <w:tcW w:w="236" w:type="dxa"/>
            <w:shd w:val="clear" w:color="auto" w:fill="FFC000"/>
          </w:tcPr>
          <w:p w14:paraId="7EA4D4DD" w14:textId="74982090" w:rsidR="00753495" w:rsidRPr="001B4B46" w:rsidDel="003017A5" w:rsidRDefault="00753495" w:rsidP="001D304D">
            <w:pPr>
              <w:pStyle w:val="TAC"/>
              <w:rPr>
                <w:del w:id="1281" w:author="MCC TF160" w:date="2025-08-12T18:00:00Z"/>
                <w:sz w:val="12"/>
                <w:szCs w:val="12"/>
                <w:lang w:eastAsia="en-GB"/>
              </w:rPr>
            </w:pPr>
          </w:p>
        </w:tc>
        <w:tc>
          <w:tcPr>
            <w:tcW w:w="236" w:type="dxa"/>
          </w:tcPr>
          <w:p w14:paraId="14872257" w14:textId="0B263664" w:rsidR="00753495" w:rsidRPr="001B4B46" w:rsidDel="003017A5" w:rsidRDefault="00753495" w:rsidP="001D304D">
            <w:pPr>
              <w:pStyle w:val="TAC"/>
              <w:rPr>
                <w:del w:id="1282" w:author="MCC TF160" w:date="2025-08-12T18:00:00Z"/>
                <w:sz w:val="12"/>
                <w:szCs w:val="12"/>
                <w:lang w:eastAsia="en-GB"/>
              </w:rPr>
            </w:pPr>
          </w:p>
        </w:tc>
        <w:tc>
          <w:tcPr>
            <w:tcW w:w="236" w:type="dxa"/>
          </w:tcPr>
          <w:p w14:paraId="1F3D276B" w14:textId="54015A64" w:rsidR="00753495" w:rsidRPr="001B4B46" w:rsidDel="003017A5" w:rsidRDefault="00753495" w:rsidP="001D304D">
            <w:pPr>
              <w:pStyle w:val="TAC"/>
              <w:rPr>
                <w:del w:id="1283" w:author="MCC TF160" w:date="2025-08-12T18:00:00Z"/>
                <w:sz w:val="12"/>
                <w:szCs w:val="12"/>
                <w:lang w:eastAsia="en-GB"/>
              </w:rPr>
            </w:pPr>
          </w:p>
        </w:tc>
        <w:tc>
          <w:tcPr>
            <w:tcW w:w="236" w:type="dxa"/>
          </w:tcPr>
          <w:p w14:paraId="081DF61D" w14:textId="52F593C8" w:rsidR="00753495" w:rsidRPr="001B4B46" w:rsidDel="003017A5" w:rsidRDefault="00753495" w:rsidP="001D304D">
            <w:pPr>
              <w:pStyle w:val="TAC"/>
              <w:rPr>
                <w:del w:id="1284" w:author="MCC TF160" w:date="2025-08-12T18:00:00Z"/>
                <w:sz w:val="12"/>
                <w:szCs w:val="12"/>
                <w:lang w:eastAsia="en-GB"/>
              </w:rPr>
            </w:pPr>
          </w:p>
        </w:tc>
        <w:tc>
          <w:tcPr>
            <w:tcW w:w="236" w:type="dxa"/>
          </w:tcPr>
          <w:p w14:paraId="00775988" w14:textId="32333740" w:rsidR="00753495" w:rsidRPr="001B4B46" w:rsidDel="003017A5" w:rsidRDefault="00753495" w:rsidP="001D304D">
            <w:pPr>
              <w:pStyle w:val="TAC"/>
              <w:rPr>
                <w:del w:id="1285" w:author="MCC TF160" w:date="2025-08-12T18:00:00Z"/>
                <w:sz w:val="12"/>
                <w:szCs w:val="12"/>
                <w:lang w:eastAsia="en-GB"/>
              </w:rPr>
            </w:pPr>
          </w:p>
        </w:tc>
        <w:tc>
          <w:tcPr>
            <w:tcW w:w="236" w:type="dxa"/>
            <w:shd w:val="clear" w:color="auto" w:fill="92D050"/>
          </w:tcPr>
          <w:p w14:paraId="7DB26336" w14:textId="71DB52B0" w:rsidR="00753495" w:rsidRPr="001B4B46" w:rsidDel="003017A5" w:rsidRDefault="00753495" w:rsidP="001D304D">
            <w:pPr>
              <w:pStyle w:val="TAC"/>
              <w:rPr>
                <w:del w:id="1286" w:author="MCC TF160" w:date="2025-08-12T18:00:00Z"/>
                <w:sz w:val="12"/>
                <w:szCs w:val="12"/>
                <w:lang w:eastAsia="en-GB"/>
              </w:rPr>
            </w:pPr>
          </w:p>
        </w:tc>
        <w:tc>
          <w:tcPr>
            <w:tcW w:w="236" w:type="dxa"/>
          </w:tcPr>
          <w:p w14:paraId="3F950049" w14:textId="06000BDF" w:rsidR="00753495" w:rsidRPr="001B4B46" w:rsidDel="003017A5" w:rsidRDefault="00753495" w:rsidP="001D304D">
            <w:pPr>
              <w:pStyle w:val="TAC"/>
              <w:rPr>
                <w:del w:id="1287" w:author="MCC TF160" w:date="2025-08-12T18:00:00Z"/>
                <w:sz w:val="12"/>
                <w:szCs w:val="12"/>
                <w:lang w:eastAsia="en-GB"/>
              </w:rPr>
            </w:pPr>
          </w:p>
        </w:tc>
        <w:tc>
          <w:tcPr>
            <w:tcW w:w="236" w:type="dxa"/>
          </w:tcPr>
          <w:p w14:paraId="5238C4AA" w14:textId="4AD42D12" w:rsidR="00753495" w:rsidRPr="001B4B46" w:rsidDel="003017A5" w:rsidRDefault="00753495" w:rsidP="001D304D">
            <w:pPr>
              <w:pStyle w:val="TAC"/>
              <w:rPr>
                <w:del w:id="1288" w:author="MCC TF160" w:date="2025-08-12T18:00:00Z"/>
                <w:sz w:val="12"/>
                <w:szCs w:val="12"/>
                <w:lang w:eastAsia="en-GB"/>
              </w:rPr>
            </w:pPr>
          </w:p>
        </w:tc>
        <w:tc>
          <w:tcPr>
            <w:tcW w:w="236" w:type="dxa"/>
          </w:tcPr>
          <w:p w14:paraId="66DD86EC" w14:textId="48D1FB2F" w:rsidR="00753495" w:rsidRPr="001B4B46" w:rsidDel="003017A5" w:rsidRDefault="00753495" w:rsidP="001D304D">
            <w:pPr>
              <w:pStyle w:val="TAC"/>
              <w:rPr>
                <w:del w:id="1289" w:author="MCC TF160" w:date="2025-08-12T18:00:00Z"/>
                <w:sz w:val="12"/>
                <w:szCs w:val="12"/>
                <w:lang w:eastAsia="en-GB"/>
              </w:rPr>
            </w:pPr>
          </w:p>
        </w:tc>
        <w:tc>
          <w:tcPr>
            <w:tcW w:w="236" w:type="dxa"/>
          </w:tcPr>
          <w:p w14:paraId="5B8DEB6B" w14:textId="3A9E0647" w:rsidR="00753495" w:rsidRPr="001B4B46" w:rsidDel="003017A5" w:rsidRDefault="00753495" w:rsidP="001D304D">
            <w:pPr>
              <w:pStyle w:val="TAC"/>
              <w:rPr>
                <w:del w:id="1290" w:author="MCC TF160" w:date="2025-08-12T18:00:00Z"/>
                <w:sz w:val="12"/>
                <w:szCs w:val="12"/>
                <w:lang w:eastAsia="en-GB"/>
              </w:rPr>
            </w:pPr>
          </w:p>
        </w:tc>
        <w:tc>
          <w:tcPr>
            <w:tcW w:w="236" w:type="dxa"/>
            <w:shd w:val="clear" w:color="auto" w:fill="FFC000"/>
          </w:tcPr>
          <w:p w14:paraId="6E8D3FFC" w14:textId="5B63A137" w:rsidR="00753495" w:rsidRPr="001B4B46" w:rsidDel="003017A5" w:rsidRDefault="00753495" w:rsidP="001D304D">
            <w:pPr>
              <w:pStyle w:val="TAC"/>
              <w:rPr>
                <w:del w:id="1291" w:author="MCC TF160" w:date="2025-08-12T18:00:00Z"/>
                <w:sz w:val="12"/>
                <w:szCs w:val="12"/>
                <w:lang w:eastAsia="en-GB"/>
              </w:rPr>
            </w:pPr>
          </w:p>
        </w:tc>
        <w:tc>
          <w:tcPr>
            <w:tcW w:w="236" w:type="dxa"/>
          </w:tcPr>
          <w:p w14:paraId="3BDC97C4" w14:textId="182CA981" w:rsidR="00753495" w:rsidRPr="001B4B46" w:rsidDel="003017A5" w:rsidRDefault="00753495" w:rsidP="001D304D">
            <w:pPr>
              <w:pStyle w:val="TAC"/>
              <w:rPr>
                <w:del w:id="1292" w:author="MCC TF160" w:date="2025-08-12T18:00:00Z"/>
                <w:sz w:val="12"/>
                <w:szCs w:val="12"/>
                <w:lang w:eastAsia="en-GB"/>
              </w:rPr>
            </w:pPr>
          </w:p>
        </w:tc>
        <w:tc>
          <w:tcPr>
            <w:tcW w:w="236" w:type="dxa"/>
          </w:tcPr>
          <w:p w14:paraId="18B6FF5D" w14:textId="046F6A45" w:rsidR="00753495" w:rsidRPr="001B4B46" w:rsidDel="003017A5" w:rsidRDefault="00753495" w:rsidP="001D304D">
            <w:pPr>
              <w:pStyle w:val="TAC"/>
              <w:rPr>
                <w:del w:id="1293" w:author="MCC TF160" w:date="2025-08-12T18:00:00Z"/>
                <w:sz w:val="12"/>
                <w:szCs w:val="12"/>
                <w:lang w:eastAsia="en-GB"/>
              </w:rPr>
            </w:pPr>
          </w:p>
        </w:tc>
        <w:tc>
          <w:tcPr>
            <w:tcW w:w="236" w:type="dxa"/>
          </w:tcPr>
          <w:p w14:paraId="3F6F5F5D" w14:textId="414C9994" w:rsidR="00753495" w:rsidRPr="001B4B46" w:rsidDel="003017A5" w:rsidRDefault="00753495" w:rsidP="001D304D">
            <w:pPr>
              <w:pStyle w:val="TAC"/>
              <w:rPr>
                <w:del w:id="1294" w:author="MCC TF160" w:date="2025-08-12T18:00:00Z"/>
                <w:sz w:val="12"/>
                <w:szCs w:val="12"/>
                <w:lang w:eastAsia="en-GB"/>
              </w:rPr>
            </w:pPr>
          </w:p>
        </w:tc>
        <w:tc>
          <w:tcPr>
            <w:tcW w:w="236" w:type="dxa"/>
            <w:shd w:val="clear" w:color="auto" w:fill="00B050"/>
          </w:tcPr>
          <w:p w14:paraId="2EAA3EB0" w14:textId="32ACABAB" w:rsidR="00753495" w:rsidRPr="001B4B46" w:rsidDel="003017A5" w:rsidRDefault="00753495" w:rsidP="001D304D">
            <w:pPr>
              <w:pStyle w:val="TAC"/>
              <w:rPr>
                <w:del w:id="1295" w:author="MCC TF160" w:date="2025-08-12T18:00:00Z"/>
                <w:sz w:val="12"/>
                <w:szCs w:val="12"/>
                <w:lang w:eastAsia="en-GB"/>
              </w:rPr>
            </w:pPr>
          </w:p>
        </w:tc>
        <w:tc>
          <w:tcPr>
            <w:tcW w:w="236" w:type="dxa"/>
            <w:shd w:val="clear" w:color="auto" w:fill="92D050"/>
          </w:tcPr>
          <w:p w14:paraId="5433BFDA" w14:textId="25427DFD" w:rsidR="00753495" w:rsidRPr="001B4B46" w:rsidDel="003017A5" w:rsidRDefault="00753495" w:rsidP="001D304D">
            <w:pPr>
              <w:pStyle w:val="TAC"/>
              <w:rPr>
                <w:del w:id="1296" w:author="MCC TF160" w:date="2025-08-12T18:00:00Z"/>
                <w:sz w:val="12"/>
                <w:szCs w:val="12"/>
                <w:lang w:eastAsia="en-GB"/>
              </w:rPr>
            </w:pPr>
          </w:p>
        </w:tc>
        <w:tc>
          <w:tcPr>
            <w:tcW w:w="236" w:type="dxa"/>
          </w:tcPr>
          <w:p w14:paraId="6053E6D5" w14:textId="02E8159A" w:rsidR="00753495" w:rsidRPr="001B4B46" w:rsidDel="003017A5" w:rsidRDefault="00753495" w:rsidP="001D304D">
            <w:pPr>
              <w:pStyle w:val="TAC"/>
              <w:rPr>
                <w:del w:id="1297" w:author="MCC TF160" w:date="2025-08-12T18:00:00Z"/>
                <w:sz w:val="12"/>
                <w:szCs w:val="12"/>
                <w:lang w:eastAsia="en-GB"/>
              </w:rPr>
            </w:pPr>
          </w:p>
        </w:tc>
        <w:tc>
          <w:tcPr>
            <w:tcW w:w="236" w:type="dxa"/>
          </w:tcPr>
          <w:p w14:paraId="0DCB7504" w14:textId="1C915B63" w:rsidR="00753495" w:rsidRPr="001B4B46" w:rsidDel="003017A5" w:rsidRDefault="00753495" w:rsidP="001D304D">
            <w:pPr>
              <w:pStyle w:val="TAC"/>
              <w:rPr>
                <w:del w:id="1298" w:author="MCC TF160" w:date="2025-08-12T18:00:00Z"/>
                <w:sz w:val="12"/>
                <w:szCs w:val="12"/>
                <w:lang w:eastAsia="en-GB"/>
              </w:rPr>
            </w:pPr>
          </w:p>
        </w:tc>
        <w:tc>
          <w:tcPr>
            <w:tcW w:w="236" w:type="dxa"/>
          </w:tcPr>
          <w:p w14:paraId="5154C2B0" w14:textId="0F6B9F6A" w:rsidR="00753495" w:rsidRPr="001B4B46" w:rsidDel="003017A5" w:rsidRDefault="00753495" w:rsidP="001D304D">
            <w:pPr>
              <w:pStyle w:val="TAC"/>
              <w:rPr>
                <w:del w:id="1299" w:author="MCC TF160" w:date="2025-08-12T18:00:00Z"/>
                <w:sz w:val="12"/>
                <w:szCs w:val="12"/>
                <w:lang w:eastAsia="en-GB"/>
              </w:rPr>
            </w:pPr>
          </w:p>
        </w:tc>
        <w:tc>
          <w:tcPr>
            <w:tcW w:w="236" w:type="dxa"/>
            <w:shd w:val="clear" w:color="auto" w:fill="7030A0"/>
          </w:tcPr>
          <w:p w14:paraId="3BBDC888" w14:textId="2ECF63B3" w:rsidR="00753495" w:rsidRPr="001B4B46" w:rsidDel="003017A5" w:rsidRDefault="00753495" w:rsidP="001D304D">
            <w:pPr>
              <w:pStyle w:val="TAC"/>
              <w:rPr>
                <w:del w:id="1300" w:author="MCC TF160" w:date="2025-08-12T18:00:00Z"/>
                <w:sz w:val="12"/>
                <w:szCs w:val="12"/>
                <w:lang w:eastAsia="en-GB"/>
              </w:rPr>
            </w:pPr>
          </w:p>
        </w:tc>
        <w:tc>
          <w:tcPr>
            <w:tcW w:w="236" w:type="dxa"/>
            <w:shd w:val="clear" w:color="auto" w:fill="FFC000"/>
          </w:tcPr>
          <w:p w14:paraId="7AC2E723" w14:textId="65309AB9" w:rsidR="00753495" w:rsidRPr="001B4B46" w:rsidDel="003017A5" w:rsidRDefault="00753495" w:rsidP="001D304D">
            <w:pPr>
              <w:pStyle w:val="TAC"/>
              <w:rPr>
                <w:del w:id="1301" w:author="MCC TF160" w:date="2025-08-12T18:00:00Z"/>
                <w:sz w:val="12"/>
                <w:szCs w:val="12"/>
                <w:lang w:eastAsia="en-GB"/>
              </w:rPr>
            </w:pPr>
          </w:p>
        </w:tc>
        <w:tc>
          <w:tcPr>
            <w:tcW w:w="236" w:type="dxa"/>
          </w:tcPr>
          <w:p w14:paraId="222A32D6" w14:textId="14AC9D1A" w:rsidR="00753495" w:rsidRPr="001B4B46" w:rsidDel="003017A5" w:rsidRDefault="00753495" w:rsidP="001D304D">
            <w:pPr>
              <w:pStyle w:val="TAC"/>
              <w:rPr>
                <w:del w:id="1302" w:author="MCC TF160" w:date="2025-08-12T18:00:00Z"/>
                <w:sz w:val="12"/>
                <w:szCs w:val="12"/>
                <w:lang w:eastAsia="en-GB"/>
              </w:rPr>
            </w:pPr>
          </w:p>
        </w:tc>
        <w:tc>
          <w:tcPr>
            <w:tcW w:w="236" w:type="dxa"/>
          </w:tcPr>
          <w:p w14:paraId="47ECFECE" w14:textId="3D13A585" w:rsidR="00753495" w:rsidRPr="001B4B46" w:rsidDel="003017A5" w:rsidRDefault="00753495" w:rsidP="001D304D">
            <w:pPr>
              <w:pStyle w:val="TAC"/>
              <w:rPr>
                <w:del w:id="1303" w:author="MCC TF160" w:date="2025-08-12T18:00:00Z"/>
                <w:sz w:val="12"/>
                <w:szCs w:val="12"/>
                <w:lang w:eastAsia="en-GB"/>
              </w:rPr>
            </w:pPr>
          </w:p>
        </w:tc>
        <w:tc>
          <w:tcPr>
            <w:tcW w:w="236" w:type="dxa"/>
          </w:tcPr>
          <w:p w14:paraId="69F7EE1D" w14:textId="35C1A633" w:rsidR="00753495" w:rsidRPr="001B4B46" w:rsidDel="003017A5" w:rsidRDefault="00753495" w:rsidP="001D304D">
            <w:pPr>
              <w:pStyle w:val="TAC"/>
              <w:rPr>
                <w:del w:id="1304" w:author="MCC TF160" w:date="2025-08-12T18:00:00Z"/>
                <w:sz w:val="12"/>
                <w:szCs w:val="12"/>
                <w:lang w:eastAsia="en-GB"/>
              </w:rPr>
            </w:pPr>
          </w:p>
        </w:tc>
        <w:tc>
          <w:tcPr>
            <w:tcW w:w="236" w:type="dxa"/>
          </w:tcPr>
          <w:p w14:paraId="6776C119" w14:textId="6111C5EC" w:rsidR="00753495" w:rsidRPr="001B4B46" w:rsidDel="003017A5" w:rsidRDefault="00753495" w:rsidP="001D304D">
            <w:pPr>
              <w:pStyle w:val="TAC"/>
              <w:rPr>
                <w:del w:id="1305" w:author="MCC TF160" w:date="2025-08-12T18:00:00Z"/>
                <w:sz w:val="12"/>
                <w:szCs w:val="12"/>
                <w:lang w:eastAsia="en-GB"/>
              </w:rPr>
            </w:pPr>
          </w:p>
        </w:tc>
        <w:tc>
          <w:tcPr>
            <w:tcW w:w="236" w:type="dxa"/>
            <w:shd w:val="clear" w:color="auto" w:fill="92D050"/>
          </w:tcPr>
          <w:p w14:paraId="51DAD1DE" w14:textId="01E2CEF2" w:rsidR="00753495" w:rsidRPr="001B4B46" w:rsidDel="003017A5" w:rsidRDefault="00753495" w:rsidP="001D304D">
            <w:pPr>
              <w:pStyle w:val="TAC"/>
              <w:rPr>
                <w:del w:id="1306" w:author="MCC TF160" w:date="2025-08-12T18:00:00Z"/>
                <w:sz w:val="12"/>
                <w:szCs w:val="12"/>
                <w:lang w:eastAsia="en-GB"/>
              </w:rPr>
            </w:pPr>
          </w:p>
        </w:tc>
        <w:tc>
          <w:tcPr>
            <w:tcW w:w="236" w:type="dxa"/>
          </w:tcPr>
          <w:p w14:paraId="52B2202B" w14:textId="7529D614" w:rsidR="00753495" w:rsidRPr="001B4B46" w:rsidDel="003017A5" w:rsidRDefault="00753495" w:rsidP="001D304D">
            <w:pPr>
              <w:pStyle w:val="TAC"/>
              <w:rPr>
                <w:del w:id="1307" w:author="MCC TF160" w:date="2025-08-12T18:00:00Z"/>
                <w:sz w:val="12"/>
                <w:szCs w:val="12"/>
                <w:lang w:eastAsia="en-GB"/>
              </w:rPr>
            </w:pPr>
          </w:p>
        </w:tc>
        <w:tc>
          <w:tcPr>
            <w:tcW w:w="236" w:type="dxa"/>
          </w:tcPr>
          <w:p w14:paraId="1688E864" w14:textId="6106B800" w:rsidR="00753495" w:rsidRPr="001B4B46" w:rsidDel="003017A5" w:rsidRDefault="00753495" w:rsidP="001D304D">
            <w:pPr>
              <w:pStyle w:val="TAC"/>
              <w:rPr>
                <w:del w:id="1308" w:author="MCC TF160" w:date="2025-08-12T18:00:00Z"/>
                <w:sz w:val="12"/>
                <w:szCs w:val="12"/>
                <w:lang w:eastAsia="en-GB"/>
              </w:rPr>
            </w:pPr>
          </w:p>
        </w:tc>
        <w:tc>
          <w:tcPr>
            <w:tcW w:w="236" w:type="dxa"/>
          </w:tcPr>
          <w:p w14:paraId="1D4804D8" w14:textId="59CDB6C8" w:rsidR="00753495" w:rsidRPr="001B4B46" w:rsidDel="003017A5" w:rsidRDefault="00753495" w:rsidP="001D304D">
            <w:pPr>
              <w:pStyle w:val="TAC"/>
              <w:rPr>
                <w:del w:id="1309" w:author="MCC TF160" w:date="2025-08-12T18:00:00Z"/>
                <w:sz w:val="12"/>
                <w:szCs w:val="12"/>
                <w:lang w:eastAsia="en-GB"/>
              </w:rPr>
            </w:pPr>
          </w:p>
        </w:tc>
        <w:tc>
          <w:tcPr>
            <w:tcW w:w="236" w:type="dxa"/>
          </w:tcPr>
          <w:p w14:paraId="6EEE9501" w14:textId="43EA0E3E" w:rsidR="00753495" w:rsidRPr="001B4B46" w:rsidDel="003017A5" w:rsidRDefault="00753495" w:rsidP="001D304D">
            <w:pPr>
              <w:pStyle w:val="TAC"/>
              <w:rPr>
                <w:del w:id="1310" w:author="MCC TF160" w:date="2025-08-12T18:00:00Z"/>
                <w:sz w:val="12"/>
                <w:szCs w:val="12"/>
                <w:lang w:eastAsia="en-GB"/>
              </w:rPr>
            </w:pPr>
          </w:p>
        </w:tc>
      </w:tr>
      <w:tr w:rsidR="00753495" w:rsidRPr="001B4B46" w:rsidDel="003017A5" w14:paraId="76C135F4" w14:textId="37FAA735" w:rsidTr="003017A5">
        <w:trPr>
          <w:del w:id="1311" w:author="MCC TF160" w:date="2025-08-12T18:00:00Z"/>
        </w:trPr>
        <w:tc>
          <w:tcPr>
            <w:tcW w:w="683" w:type="dxa"/>
            <w:vMerge/>
            <w:shd w:val="clear" w:color="auto" w:fill="CCC0D9"/>
            <w:vAlign w:val="center"/>
          </w:tcPr>
          <w:p w14:paraId="46D685FB" w14:textId="4C035A2E" w:rsidR="00753495" w:rsidRPr="001B4B46" w:rsidDel="003017A5" w:rsidRDefault="00753495" w:rsidP="001D304D">
            <w:pPr>
              <w:pStyle w:val="TAC"/>
              <w:rPr>
                <w:del w:id="1312" w:author="MCC TF160" w:date="2025-08-12T18:00:00Z"/>
                <w:sz w:val="12"/>
                <w:szCs w:val="12"/>
                <w:lang w:eastAsia="en-GB"/>
              </w:rPr>
            </w:pPr>
          </w:p>
        </w:tc>
        <w:tc>
          <w:tcPr>
            <w:tcW w:w="452" w:type="dxa"/>
          </w:tcPr>
          <w:p w14:paraId="2EDEC1F4" w14:textId="30E2BCE0" w:rsidR="00753495" w:rsidRPr="001B4B46" w:rsidDel="003017A5" w:rsidRDefault="00753495" w:rsidP="001D304D">
            <w:pPr>
              <w:pStyle w:val="TAC"/>
              <w:rPr>
                <w:del w:id="1313" w:author="MCC TF160" w:date="2025-08-12T18:00:00Z"/>
                <w:sz w:val="12"/>
                <w:szCs w:val="12"/>
                <w:lang w:eastAsia="en-GB"/>
              </w:rPr>
            </w:pPr>
            <w:del w:id="1314" w:author="MCC TF160" w:date="2025-08-12T18:00:00Z">
              <w:r w:rsidRPr="001B4B46" w:rsidDel="003017A5">
                <w:rPr>
                  <w:sz w:val="12"/>
                  <w:szCs w:val="12"/>
                  <w:lang w:eastAsia="en-GB"/>
                </w:rPr>
                <w:delText>104</w:delText>
              </w:r>
            </w:del>
          </w:p>
        </w:tc>
        <w:tc>
          <w:tcPr>
            <w:tcW w:w="236" w:type="dxa"/>
            <w:shd w:val="clear" w:color="auto" w:fill="FFC000"/>
          </w:tcPr>
          <w:p w14:paraId="32C38A54" w14:textId="0574A071" w:rsidR="00753495" w:rsidRPr="001B4B46" w:rsidDel="003017A5" w:rsidRDefault="00753495" w:rsidP="001D304D">
            <w:pPr>
              <w:pStyle w:val="TAC"/>
              <w:rPr>
                <w:del w:id="1315" w:author="MCC TF160" w:date="2025-08-12T18:00:00Z"/>
                <w:sz w:val="12"/>
                <w:szCs w:val="12"/>
                <w:lang w:eastAsia="en-GB"/>
              </w:rPr>
            </w:pPr>
          </w:p>
        </w:tc>
        <w:tc>
          <w:tcPr>
            <w:tcW w:w="236" w:type="dxa"/>
          </w:tcPr>
          <w:p w14:paraId="129E8672" w14:textId="663BB1F7" w:rsidR="00753495" w:rsidRPr="001B4B46" w:rsidDel="003017A5" w:rsidRDefault="00753495" w:rsidP="001D304D">
            <w:pPr>
              <w:pStyle w:val="TAC"/>
              <w:rPr>
                <w:del w:id="1316" w:author="MCC TF160" w:date="2025-08-12T18:00:00Z"/>
                <w:sz w:val="12"/>
                <w:szCs w:val="12"/>
                <w:lang w:eastAsia="en-GB"/>
              </w:rPr>
            </w:pPr>
          </w:p>
        </w:tc>
        <w:tc>
          <w:tcPr>
            <w:tcW w:w="236" w:type="dxa"/>
          </w:tcPr>
          <w:p w14:paraId="6698734B" w14:textId="1B27434C" w:rsidR="00753495" w:rsidRPr="001B4B46" w:rsidDel="003017A5" w:rsidRDefault="00753495" w:rsidP="001D304D">
            <w:pPr>
              <w:pStyle w:val="TAC"/>
              <w:rPr>
                <w:del w:id="1317" w:author="MCC TF160" w:date="2025-08-12T18:00:00Z"/>
                <w:sz w:val="12"/>
                <w:szCs w:val="12"/>
                <w:lang w:eastAsia="en-GB"/>
              </w:rPr>
            </w:pPr>
          </w:p>
        </w:tc>
        <w:tc>
          <w:tcPr>
            <w:tcW w:w="236" w:type="dxa"/>
          </w:tcPr>
          <w:p w14:paraId="018BE0B6" w14:textId="4C4D8A08" w:rsidR="00753495" w:rsidRPr="001B4B46" w:rsidDel="003017A5" w:rsidRDefault="00753495" w:rsidP="001D304D">
            <w:pPr>
              <w:pStyle w:val="TAC"/>
              <w:rPr>
                <w:del w:id="1318" w:author="MCC TF160" w:date="2025-08-12T18:00:00Z"/>
                <w:sz w:val="12"/>
                <w:szCs w:val="12"/>
                <w:lang w:eastAsia="en-GB"/>
              </w:rPr>
            </w:pPr>
          </w:p>
        </w:tc>
        <w:tc>
          <w:tcPr>
            <w:tcW w:w="236" w:type="dxa"/>
            <w:shd w:val="clear" w:color="auto" w:fill="00B050"/>
          </w:tcPr>
          <w:p w14:paraId="6E385F23" w14:textId="55B5436D" w:rsidR="00753495" w:rsidRPr="001B4B46" w:rsidDel="003017A5" w:rsidRDefault="00753495" w:rsidP="001D304D">
            <w:pPr>
              <w:pStyle w:val="TAC"/>
              <w:rPr>
                <w:del w:id="1319" w:author="MCC TF160" w:date="2025-08-12T18:00:00Z"/>
                <w:sz w:val="12"/>
                <w:szCs w:val="12"/>
                <w:lang w:eastAsia="en-GB"/>
              </w:rPr>
            </w:pPr>
          </w:p>
        </w:tc>
        <w:tc>
          <w:tcPr>
            <w:tcW w:w="236" w:type="dxa"/>
            <w:shd w:val="clear" w:color="auto" w:fill="92D050"/>
          </w:tcPr>
          <w:p w14:paraId="03A6A453" w14:textId="25E8835E" w:rsidR="00753495" w:rsidRPr="001B4B46" w:rsidDel="003017A5" w:rsidRDefault="00753495" w:rsidP="001D304D">
            <w:pPr>
              <w:pStyle w:val="TAC"/>
              <w:rPr>
                <w:del w:id="1320" w:author="MCC TF160" w:date="2025-08-12T18:00:00Z"/>
                <w:sz w:val="12"/>
                <w:szCs w:val="12"/>
                <w:lang w:eastAsia="en-GB"/>
              </w:rPr>
            </w:pPr>
          </w:p>
        </w:tc>
        <w:tc>
          <w:tcPr>
            <w:tcW w:w="236" w:type="dxa"/>
          </w:tcPr>
          <w:p w14:paraId="2AFAC4AB" w14:textId="64046DA9" w:rsidR="00753495" w:rsidRPr="001B4B46" w:rsidDel="003017A5" w:rsidRDefault="00753495" w:rsidP="001D304D">
            <w:pPr>
              <w:pStyle w:val="TAC"/>
              <w:rPr>
                <w:del w:id="1321" w:author="MCC TF160" w:date="2025-08-12T18:00:00Z"/>
                <w:sz w:val="12"/>
                <w:szCs w:val="12"/>
                <w:lang w:eastAsia="en-GB"/>
              </w:rPr>
            </w:pPr>
          </w:p>
        </w:tc>
        <w:tc>
          <w:tcPr>
            <w:tcW w:w="236" w:type="dxa"/>
          </w:tcPr>
          <w:p w14:paraId="715796A8" w14:textId="18EFD54C" w:rsidR="00753495" w:rsidRPr="001B4B46" w:rsidDel="003017A5" w:rsidRDefault="00753495" w:rsidP="001D304D">
            <w:pPr>
              <w:pStyle w:val="TAC"/>
              <w:rPr>
                <w:del w:id="1322" w:author="MCC TF160" w:date="2025-08-12T18:00:00Z"/>
                <w:sz w:val="12"/>
                <w:szCs w:val="12"/>
                <w:lang w:eastAsia="en-GB"/>
              </w:rPr>
            </w:pPr>
          </w:p>
        </w:tc>
        <w:tc>
          <w:tcPr>
            <w:tcW w:w="236" w:type="dxa"/>
          </w:tcPr>
          <w:p w14:paraId="483B9042" w14:textId="43D68379" w:rsidR="00753495" w:rsidRPr="001B4B46" w:rsidDel="003017A5" w:rsidRDefault="00753495" w:rsidP="001D304D">
            <w:pPr>
              <w:pStyle w:val="TAC"/>
              <w:rPr>
                <w:del w:id="1323" w:author="MCC TF160" w:date="2025-08-12T18:00:00Z"/>
                <w:sz w:val="12"/>
                <w:szCs w:val="12"/>
                <w:lang w:eastAsia="en-GB"/>
              </w:rPr>
            </w:pPr>
          </w:p>
        </w:tc>
        <w:tc>
          <w:tcPr>
            <w:tcW w:w="236" w:type="dxa"/>
            <w:shd w:val="clear" w:color="auto" w:fill="7030A0"/>
          </w:tcPr>
          <w:p w14:paraId="301A1D1A" w14:textId="177EA202" w:rsidR="00753495" w:rsidRPr="001B4B46" w:rsidDel="003017A5" w:rsidRDefault="00753495" w:rsidP="001D304D">
            <w:pPr>
              <w:pStyle w:val="TAC"/>
              <w:rPr>
                <w:del w:id="1324" w:author="MCC TF160" w:date="2025-08-12T18:00:00Z"/>
                <w:sz w:val="12"/>
                <w:szCs w:val="12"/>
                <w:lang w:eastAsia="en-GB"/>
              </w:rPr>
            </w:pPr>
          </w:p>
        </w:tc>
        <w:tc>
          <w:tcPr>
            <w:tcW w:w="236" w:type="dxa"/>
            <w:shd w:val="clear" w:color="auto" w:fill="FFC000"/>
          </w:tcPr>
          <w:p w14:paraId="74DB4236" w14:textId="7019F387" w:rsidR="00753495" w:rsidRPr="001B4B46" w:rsidDel="003017A5" w:rsidRDefault="00753495" w:rsidP="001D304D">
            <w:pPr>
              <w:pStyle w:val="TAC"/>
              <w:rPr>
                <w:del w:id="1325" w:author="MCC TF160" w:date="2025-08-12T18:00:00Z"/>
                <w:sz w:val="12"/>
                <w:szCs w:val="12"/>
                <w:lang w:eastAsia="en-GB"/>
              </w:rPr>
            </w:pPr>
          </w:p>
        </w:tc>
        <w:tc>
          <w:tcPr>
            <w:tcW w:w="236" w:type="dxa"/>
          </w:tcPr>
          <w:p w14:paraId="1A8814AB" w14:textId="2EA062DA" w:rsidR="00753495" w:rsidRPr="001B4B46" w:rsidDel="003017A5" w:rsidRDefault="00753495" w:rsidP="001D304D">
            <w:pPr>
              <w:pStyle w:val="TAC"/>
              <w:rPr>
                <w:del w:id="1326" w:author="MCC TF160" w:date="2025-08-12T18:00:00Z"/>
                <w:sz w:val="12"/>
                <w:szCs w:val="12"/>
                <w:lang w:eastAsia="en-GB"/>
              </w:rPr>
            </w:pPr>
          </w:p>
        </w:tc>
        <w:tc>
          <w:tcPr>
            <w:tcW w:w="236" w:type="dxa"/>
          </w:tcPr>
          <w:p w14:paraId="718DB21E" w14:textId="59FD12BF" w:rsidR="00753495" w:rsidRPr="001B4B46" w:rsidDel="003017A5" w:rsidRDefault="00753495" w:rsidP="001D304D">
            <w:pPr>
              <w:pStyle w:val="TAC"/>
              <w:rPr>
                <w:del w:id="1327" w:author="MCC TF160" w:date="2025-08-12T18:00:00Z"/>
                <w:sz w:val="12"/>
                <w:szCs w:val="12"/>
                <w:lang w:eastAsia="en-GB"/>
              </w:rPr>
            </w:pPr>
          </w:p>
        </w:tc>
        <w:tc>
          <w:tcPr>
            <w:tcW w:w="236" w:type="dxa"/>
          </w:tcPr>
          <w:p w14:paraId="63F72C78" w14:textId="5CC50326" w:rsidR="00753495" w:rsidRPr="001B4B46" w:rsidDel="003017A5" w:rsidRDefault="00753495" w:rsidP="001D304D">
            <w:pPr>
              <w:pStyle w:val="TAC"/>
              <w:rPr>
                <w:del w:id="1328" w:author="MCC TF160" w:date="2025-08-12T18:00:00Z"/>
                <w:sz w:val="12"/>
                <w:szCs w:val="12"/>
                <w:lang w:eastAsia="en-GB"/>
              </w:rPr>
            </w:pPr>
          </w:p>
        </w:tc>
        <w:tc>
          <w:tcPr>
            <w:tcW w:w="236" w:type="dxa"/>
          </w:tcPr>
          <w:p w14:paraId="1C71F64D" w14:textId="0D16B9E0" w:rsidR="00753495" w:rsidRPr="001B4B46" w:rsidDel="003017A5" w:rsidRDefault="00753495" w:rsidP="001D304D">
            <w:pPr>
              <w:pStyle w:val="TAC"/>
              <w:rPr>
                <w:del w:id="1329" w:author="MCC TF160" w:date="2025-08-12T18:00:00Z"/>
                <w:sz w:val="12"/>
                <w:szCs w:val="12"/>
                <w:lang w:eastAsia="en-GB"/>
              </w:rPr>
            </w:pPr>
          </w:p>
        </w:tc>
        <w:tc>
          <w:tcPr>
            <w:tcW w:w="236" w:type="dxa"/>
            <w:shd w:val="clear" w:color="auto" w:fill="92D050"/>
          </w:tcPr>
          <w:p w14:paraId="5B02A15E" w14:textId="3BE57D86" w:rsidR="00753495" w:rsidRPr="001B4B46" w:rsidDel="003017A5" w:rsidRDefault="00753495" w:rsidP="001D304D">
            <w:pPr>
              <w:pStyle w:val="TAC"/>
              <w:rPr>
                <w:del w:id="1330" w:author="MCC TF160" w:date="2025-08-12T18:00:00Z"/>
                <w:sz w:val="12"/>
                <w:szCs w:val="12"/>
                <w:lang w:eastAsia="en-GB"/>
              </w:rPr>
            </w:pPr>
          </w:p>
        </w:tc>
        <w:tc>
          <w:tcPr>
            <w:tcW w:w="236" w:type="dxa"/>
          </w:tcPr>
          <w:p w14:paraId="0EF5723C" w14:textId="6E0D4B87" w:rsidR="00753495" w:rsidRPr="001B4B46" w:rsidDel="003017A5" w:rsidRDefault="00753495" w:rsidP="001D304D">
            <w:pPr>
              <w:pStyle w:val="TAC"/>
              <w:rPr>
                <w:del w:id="1331" w:author="MCC TF160" w:date="2025-08-12T18:00:00Z"/>
                <w:sz w:val="12"/>
                <w:szCs w:val="12"/>
                <w:lang w:eastAsia="en-GB"/>
              </w:rPr>
            </w:pPr>
          </w:p>
        </w:tc>
        <w:tc>
          <w:tcPr>
            <w:tcW w:w="236" w:type="dxa"/>
          </w:tcPr>
          <w:p w14:paraId="792C2E87" w14:textId="0F176FAF" w:rsidR="00753495" w:rsidRPr="001B4B46" w:rsidDel="003017A5" w:rsidRDefault="00753495" w:rsidP="001D304D">
            <w:pPr>
              <w:pStyle w:val="TAC"/>
              <w:rPr>
                <w:del w:id="1332" w:author="MCC TF160" w:date="2025-08-12T18:00:00Z"/>
                <w:sz w:val="12"/>
                <w:szCs w:val="12"/>
                <w:lang w:eastAsia="en-GB"/>
              </w:rPr>
            </w:pPr>
          </w:p>
        </w:tc>
        <w:tc>
          <w:tcPr>
            <w:tcW w:w="236" w:type="dxa"/>
          </w:tcPr>
          <w:p w14:paraId="2F01DCDE" w14:textId="112446F2" w:rsidR="00753495" w:rsidRPr="001B4B46" w:rsidDel="003017A5" w:rsidRDefault="00753495" w:rsidP="001D304D">
            <w:pPr>
              <w:pStyle w:val="TAC"/>
              <w:rPr>
                <w:del w:id="1333" w:author="MCC TF160" w:date="2025-08-12T18:00:00Z"/>
                <w:sz w:val="12"/>
                <w:szCs w:val="12"/>
                <w:lang w:eastAsia="en-GB"/>
              </w:rPr>
            </w:pPr>
          </w:p>
        </w:tc>
        <w:tc>
          <w:tcPr>
            <w:tcW w:w="236" w:type="dxa"/>
          </w:tcPr>
          <w:p w14:paraId="7582F2CF" w14:textId="37C2787F" w:rsidR="00753495" w:rsidRPr="001B4B46" w:rsidDel="003017A5" w:rsidRDefault="00753495" w:rsidP="001D304D">
            <w:pPr>
              <w:pStyle w:val="TAC"/>
              <w:rPr>
                <w:del w:id="1334" w:author="MCC TF160" w:date="2025-08-12T18:00:00Z"/>
                <w:sz w:val="12"/>
                <w:szCs w:val="12"/>
                <w:lang w:eastAsia="en-GB"/>
              </w:rPr>
            </w:pPr>
          </w:p>
        </w:tc>
        <w:tc>
          <w:tcPr>
            <w:tcW w:w="236" w:type="dxa"/>
            <w:shd w:val="clear" w:color="auto" w:fill="FFC000"/>
          </w:tcPr>
          <w:p w14:paraId="3BA9D7F3" w14:textId="3A957E06" w:rsidR="00753495" w:rsidRPr="001B4B46" w:rsidDel="003017A5" w:rsidRDefault="00753495" w:rsidP="001D304D">
            <w:pPr>
              <w:pStyle w:val="TAC"/>
              <w:rPr>
                <w:del w:id="1335" w:author="MCC TF160" w:date="2025-08-12T18:00:00Z"/>
                <w:sz w:val="12"/>
                <w:szCs w:val="12"/>
                <w:lang w:eastAsia="en-GB"/>
              </w:rPr>
            </w:pPr>
          </w:p>
        </w:tc>
        <w:tc>
          <w:tcPr>
            <w:tcW w:w="236" w:type="dxa"/>
          </w:tcPr>
          <w:p w14:paraId="7DCE5CB7" w14:textId="14107683" w:rsidR="00753495" w:rsidRPr="001B4B46" w:rsidDel="003017A5" w:rsidRDefault="00753495" w:rsidP="001D304D">
            <w:pPr>
              <w:pStyle w:val="TAC"/>
              <w:rPr>
                <w:del w:id="1336" w:author="MCC TF160" w:date="2025-08-12T18:00:00Z"/>
                <w:sz w:val="12"/>
                <w:szCs w:val="12"/>
                <w:lang w:eastAsia="en-GB"/>
              </w:rPr>
            </w:pPr>
          </w:p>
        </w:tc>
        <w:tc>
          <w:tcPr>
            <w:tcW w:w="236" w:type="dxa"/>
          </w:tcPr>
          <w:p w14:paraId="70C7D7B5" w14:textId="569F3A42" w:rsidR="00753495" w:rsidRPr="001B4B46" w:rsidDel="003017A5" w:rsidRDefault="00753495" w:rsidP="001D304D">
            <w:pPr>
              <w:pStyle w:val="TAC"/>
              <w:rPr>
                <w:del w:id="1337" w:author="MCC TF160" w:date="2025-08-12T18:00:00Z"/>
                <w:sz w:val="12"/>
                <w:szCs w:val="12"/>
                <w:lang w:eastAsia="en-GB"/>
              </w:rPr>
            </w:pPr>
          </w:p>
        </w:tc>
        <w:tc>
          <w:tcPr>
            <w:tcW w:w="236" w:type="dxa"/>
          </w:tcPr>
          <w:p w14:paraId="3DAB2514" w14:textId="358AD86F" w:rsidR="00753495" w:rsidRPr="001B4B46" w:rsidDel="003017A5" w:rsidRDefault="00753495" w:rsidP="001D304D">
            <w:pPr>
              <w:pStyle w:val="TAC"/>
              <w:rPr>
                <w:del w:id="1338" w:author="MCC TF160" w:date="2025-08-12T18:00:00Z"/>
                <w:sz w:val="12"/>
                <w:szCs w:val="12"/>
                <w:lang w:eastAsia="en-GB"/>
              </w:rPr>
            </w:pPr>
          </w:p>
        </w:tc>
        <w:tc>
          <w:tcPr>
            <w:tcW w:w="236" w:type="dxa"/>
            <w:shd w:val="clear" w:color="auto" w:fill="00B050"/>
          </w:tcPr>
          <w:p w14:paraId="69BA4083" w14:textId="2A9DE7BA" w:rsidR="00753495" w:rsidRPr="001B4B46" w:rsidDel="003017A5" w:rsidRDefault="00753495" w:rsidP="001D304D">
            <w:pPr>
              <w:pStyle w:val="TAC"/>
              <w:rPr>
                <w:del w:id="1339" w:author="MCC TF160" w:date="2025-08-12T18:00:00Z"/>
                <w:sz w:val="12"/>
                <w:szCs w:val="12"/>
                <w:lang w:eastAsia="en-GB"/>
              </w:rPr>
            </w:pPr>
          </w:p>
        </w:tc>
        <w:tc>
          <w:tcPr>
            <w:tcW w:w="236" w:type="dxa"/>
            <w:shd w:val="clear" w:color="auto" w:fill="92D050"/>
          </w:tcPr>
          <w:p w14:paraId="2949D009" w14:textId="06CF9667" w:rsidR="00753495" w:rsidRPr="001B4B46" w:rsidDel="003017A5" w:rsidRDefault="00753495" w:rsidP="001D304D">
            <w:pPr>
              <w:pStyle w:val="TAC"/>
              <w:rPr>
                <w:del w:id="1340" w:author="MCC TF160" w:date="2025-08-12T18:00:00Z"/>
                <w:sz w:val="12"/>
                <w:szCs w:val="12"/>
                <w:lang w:eastAsia="en-GB"/>
              </w:rPr>
            </w:pPr>
          </w:p>
        </w:tc>
        <w:tc>
          <w:tcPr>
            <w:tcW w:w="236" w:type="dxa"/>
          </w:tcPr>
          <w:p w14:paraId="0FBEB912" w14:textId="64C99A00" w:rsidR="00753495" w:rsidRPr="001B4B46" w:rsidDel="003017A5" w:rsidRDefault="00753495" w:rsidP="001D304D">
            <w:pPr>
              <w:pStyle w:val="TAC"/>
              <w:rPr>
                <w:del w:id="1341" w:author="MCC TF160" w:date="2025-08-12T18:00:00Z"/>
                <w:sz w:val="12"/>
                <w:szCs w:val="12"/>
                <w:lang w:eastAsia="en-GB"/>
              </w:rPr>
            </w:pPr>
          </w:p>
        </w:tc>
        <w:tc>
          <w:tcPr>
            <w:tcW w:w="236" w:type="dxa"/>
          </w:tcPr>
          <w:p w14:paraId="22CEAC2D" w14:textId="2525CEC3" w:rsidR="00753495" w:rsidRPr="001B4B46" w:rsidDel="003017A5" w:rsidRDefault="00753495" w:rsidP="001D304D">
            <w:pPr>
              <w:pStyle w:val="TAC"/>
              <w:rPr>
                <w:del w:id="1342" w:author="MCC TF160" w:date="2025-08-12T18:00:00Z"/>
                <w:sz w:val="12"/>
                <w:szCs w:val="12"/>
                <w:lang w:eastAsia="en-GB"/>
              </w:rPr>
            </w:pPr>
          </w:p>
        </w:tc>
        <w:tc>
          <w:tcPr>
            <w:tcW w:w="236" w:type="dxa"/>
          </w:tcPr>
          <w:p w14:paraId="6DAFFC82" w14:textId="3679E3BC" w:rsidR="00753495" w:rsidRPr="001B4B46" w:rsidDel="003017A5" w:rsidRDefault="00753495" w:rsidP="001D304D">
            <w:pPr>
              <w:pStyle w:val="TAC"/>
              <w:rPr>
                <w:del w:id="1343" w:author="MCC TF160" w:date="2025-08-12T18:00:00Z"/>
                <w:sz w:val="12"/>
                <w:szCs w:val="12"/>
                <w:lang w:eastAsia="en-GB"/>
              </w:rPr>
            </w:pPr>
          </w:p>
        </w:tc>
        <w:tc>
          <w:tcPr>
            <w:tcW w:w="236" w:type="dxa"/>
            <w:shd w:val="clear" w:color="auto" w:fill="7030A0"/>
          </w:tcPr>
          <w:p w14:paraId="1376EFFB" w14:textId="7D22756A" w:rsidR="00753495" w:rsidRPr="001B4B46" w:rsidDel="003017A5" w:rsidRDefault="00753495" w:rsidP="001D304D">
            <w:pPr>
              <w:pStyle w:val="TAC"/>
              <w:rPr>
                <w:del w:id="1344" w:author="MCC TF160" w:date="2025-08-12T18:00:00Z"/>
                <w:sz w:val="12"/>
                <w:szCs w:val="12"/>
                <w:lang w:eastAsia="en-GB"/>
              </w:rPr>
            </w:pPr>
          </w:p>
        </w:tc>
        <w:tc>
          <w:tcPr>
            <w:tcW w:w="236" w:type="dxa"/>
            <w:shd w:val="clear" w:color="auto" w:fill="FFC000"/>
          </w:tcPr>
          <w:p w14:paraId="54E12143" w14:textId="2DFF66B5" w:rsidR="00753495" w:rsidRPr="001B4B46" w:rsidDel="003017A5" w:rsidRDefault="00753495" w:rsidP="001D304D">
            <w:pPr>
              <w:pStyle w:val="TAC"/>
              <w:rPr>
                <w:del w:id="1345" w:author="MCC TF160" w:date="2025-08-12T18:00:00Z"/>
                <w:sz w:val="12"/>
                <w:szCs w:val="12"/>
                <w:lang w:eastAsia="en-GB"/>
              </w:rPr>
            </w:pPr>
          </w:p>
        </w:tc>
        <w:tc>
          <w:tcPr>
            <w:tcW w:w="236" w:type="dxa"/>
          </w:tcPr>
          <w:p w14:paraId="5BC5E034" w14:textId="3A1409B1" w:rsidR="00753495" w:rsidRPr="001B4B46" w:rsidDel="003017A5" w:rsidRDefault="00753495" w:rsidP="001D304D">
            <w:pPr>
              <w:pStyle w:val="TAC"/>
              <w:rPr>
                <w:del w:id="1346" w:author="MCC TF160" w:date="2025-08-12T18:00:00Z"/>
                <w:sz w:val="12"/>
                <w:szCs w:val="12"/>
                <w:lang w:eastAsia="en-GB"/>
              </w:rPr>
            </w:pPr>
          </w:p>
        </w:tc>
        <w:tc>
          <w:tcPr>
            <w:tcW w:w="236" w:type="dxa"/>
          </w:tcPr>
          <w:p w14:paraId="51371510" w14:textId="2DC4A045" w:rsidR="00753495" w:rsidRPr="001B4B46" w:rsidDel="003017A5" w:rsidRDefault="00753495" w:rsidP="001D304D">
            <w:pPr>
              <w:pStyle w:val="TAC"/>
              <w:rPr>
                <w:del w:id="1347" w:author="MCC TF160" w:date="2025-08-12T18:00:00Z"/>
                <w:sz w:val="12"/>
                <w:szCs w:val="12"/>
                <w:lang w:eastAsia="en-GB"/>
              </w:rPr>
            </w:pPr>
          </w:p>
        </w:tc>
        <w:tc>
          <w:tcPr>
            <w:tcW w:w="236" w:type="dxa"/>
          </w:tcPr>
          <w:p w14:paraId="492FEF6A" w14:textId="6B455027" w:rsidR="00753495" w:rsidRPr="001B4B46" w:rsidDel="003017A5" w:rsidRDefault="00753495" w:rsidP="001D304D">
            <w:pPr>
              <w:pStyle w:val="TAC"/>
              <w:rPr>
                <w:del w:id="1348" w:author="MCC TF160" w:date="2025-08-12T18:00:00Z"/>
                <w:sz w:val="12"/>
                <w:szCs w:val="12"/>
                <w:lang w:eastAsia="en-GB"/>
              </w:rPr>
            </w:pPr>
          </w:p>
        </w:tc>
        <w:tc>
          <w:tcPr>
            <w:tcW w:w="236" w:type="dxa"/>
          </w:tcPr>
          <w:p w14:paraId="4F007EDD" w14:textId="5D20E73F" w:rsidR="00753495" w:rsidRPr="001B4B46" w:rsidDel="003017A5" w:rsidRDefault="00753495" w:rsidP="001D304D">
            <w:pPr>
              <w:pStyle w:val="TAC"/>
              <w:rPr>
                <w:del w:id="1349" w:author="MCC TF160" w:date="2025-08-12T18:00:00Z"/>
                <w:sz w:val="12"/>
                <w:szCs w:val="12"/>
                <w:lang w:eastAsia="en-GB"/>
              </w:rPr>
            </w:pPr>
          </w:p>
        </w:tc>
        <w:tc>
          <w:tcPr>
            <w:tcW w:w="236" w:type="dxa"/>
            <w:shd w:val="clear" w:color="auto" w:fill="92D050"/>
          </w:tcPr>
          <w:p w14:paraId="610FB774" w14:textId="5254381F" w:rsidR="00753495" w:rsidRPr="001B4B46" w:rsidDel="003017A5" w:rsidRDefault="00753495" w:rsidP="001D304D">
            <w:pPr>
              <w:pStyle w:val="TAC"/>
              <w:rPr>
                <w:del w:id="1350" w:author="MCC TF160" w:date="2025-08-12T18:00:00Z"/>
                <w:sz w:val="12"/>
                <w:szCs w:val="12"/>
                <w:lang w:eastAsia="en-GB"/>
              </w:rPr>
            </w:pPr>
          </w:p>
        </w:tc>
        <w:tc>
          <w:tcPr>
            <w:tcW w:w="236" w:type="dxa"/>
          </w:tcPr>
          <w:p w14:paraId="32FDCECF" w14:textId="03F9EE1C" w:rsidR="00753495" w:rsidRPr="001B4B46" w:rsidDel="003017A5" w:rsidRDefault="00753495" w:rsidP="001D304D">
            <w:pPr>
              <w:pStyle w:val="TAC"/>
              <w:rPr>
                <w:del w:id="1351" w:author="MCC TF160" w:date="2025-08-12T18:00:00Z"/>
                <w:sz w:val="12"/>
                <w:szCs w:val="12"/>
                <w:lang w:eastAsia="en-GB"/>
              </w:rPr>
            </w:pPr>
          </w:p>
        </w:tc>
        <w:tc>
          <w:tcPr>
            <w:tcW w:w="236" w:type="dxa"/>
          </w:tcPr>
          <w:p w14:paraId="4DF3A3BB" w14:textId="26304A6A" w:rsidR="00753495" w:rsidRPr="001B4B46" w:rsidDel="003017A5" w:rsidRDefault="00753495" w:rsidP="001D304D">
            <w:pPr>
              <w:pStyle w:val="TAC"/>
              <w:rPr>
                <w:del w:id="1352" w:author="MCC TF160" w:date="2025-08-12T18:00:00Z"/>
                <w:sz w:val="12"/>
                <w:szCs w:val="12"/>
                <w:lang w:eastAsia="en-GB"/>
              </w:rPr>
            </w:pPr>
          </w:p>
        </w:tc>
        <w:tc>
          <w:tcPr>
            <w:tcW w:w="236" w:type="dxa"/>
          </w:tcPr>
          <w:p w14:paraId="16DD102F" w14:textId="25A39EB9" w:rsidR="00753495" w:rsidRPr="001B4B46" w:rsidDel="003017A5" w:rsidRDefault="00753495" w:rsidP="001D304D">
            <w:pPr>
              <w:pStyle w:val="TAC"/>
              <w:rPr>
                <w:del w:id="1353" w:author="MCC TF160" w:date="2025-08-12T18:00:00Z"/>
                <w:sz w:val="12"/>
                <w:szCs w:val="12"/>
                <w:lang w:eastAsia="en-GB"/>
              </w:rPr>
            </w:pPr>
          </w:p>
        </w:tc>
        <w:tc>
          <w:tcPr>
            <w:tcW w:w="236" w:type="dxa"/>
          </w:tcPr>
          <w:p w14:paraId="39C286FC" w14:textId="110CED5C" w:rsidR="00753495" w:rsidRPr="001B4B46" w:rsidDel="003017A5" w:rsidRDefault="00753495" w:rsidP="001D304D">
            <w:pPr>
              <w:pStyle w:val="TAC"/>
              <w:rPr>
                <w:del w:id="1354" w:author="MCC TF160" w:date="2025-08-12T18:00:00Z"/>
                <w:sz w:val="12"/>
                <w:szCs w:val="12"/>
                <w:lang w:eastAsia="en-GB"/>
              </w:rPr>
            </w:pPr>
          </w:p>
        </w:tc>
      </w:tr>
      <w:tr w:rsidR="00753495" w:rsidRPr="001B4B46" w:rsidDel="003017A5" w14:paraId="0A2B00FB" w14:textId="71068814" w:rsidTr="003017A5">
        <w:trPr>
          <w:del w:id="1355" w:author="MCC TF160" w:date="2025-08-12T18:00:00Z"/>
        </w:trPr>
        <w:tc>
          <w:tcPr>
            <w:tcW w:w="683" w:type="dxa"/>
            <w:vMerge/>
            <w:shd w:val="clear" w:color="auto" w:fill="CCC0D9"/>
            <w:vAlign w:val="center"/>
          </w:tcPr>
          <w:p w14:paraId="6D3FCB9F" w14:textId="25ED6C5B" w:rsidR="00753495" w:rsidRPr="001B4B46" w:rsidDel="003017A5" w:rsidRDefault="00753495" w:rsidP="001D304D">
            <w:pPr>
              <w:pStyle w:val="TAC"/>
              <w:rPr>
                <w:del w:id="1356" w:author="MCC TF160" w:date="2025-08-12T18:00:00Z"/>
                <w:sz w:val="12"/>
                <w:szCs w:val="12"/>
                <w:lang w:eastAsia="en-GB"/>
              </w:rPr>
            </w:pPr>
          </w:p>
        </w:tc>
        <w:tc>
          <w:tcPr>
            <w:tcW w:w="452" w:type="dxa"/>
          </w:tcPr>
          <w:p w14:paraId="437387E0" w14:textId="019C37EF" w:rsidR="00753495" w:rsidRPr="001B4B46" w:rsidDel="003017A5" w:rsidRDefault="00753495" w:rsidP="001D304D">
            <w:pPr>
              <w:pStyle w:val="TAC"/>
              <w:rPr>
                <w:del w:id="1357" w:author="MCC TF160" w:date="2025-08-12T18:00:00Z"/>
                <w:sz w:val="12"/>
                <w:szCs w:val="12"/>
                <w:lang w:eastAsia="en-GB"/>
              </w:rPr>
            </w:pPr>
            <w:del w:id="1358" w:author="MCC TF160" w:date="2025-08-12T18:00:00Z">
              <w:r w:rsidRPr="001B4B46" w:rsidDel="003017A5">
                <w:rPr>
                  <w:sz w:val="12"/>
                  <w:szCs w:val="12"/>
                  <w:lang w:eastAsia="en-GB"/>
                </w:rPr>
                <w:delText>108</w:delText>
              </w:r>
            </w:del>
          </w:p>
        </w:tc>
        <w:tc>
          <w:tcPr>
            <w:tcW w:w="236" w:type="dxa"/>
            <w:shd w:val="clear" w:color="auto" w:fill="FFC000"/>
          </w:tcPr>
          <w:p w14:paraId="4230729E" w14:textId="611A8FB5" w:rsidR="00753495" w:rsidRPr="001B4B46" w:rsidDel="003017A5" w:rsidRDefault="00753495" w:rsidP="001D304D">
            <w:pPr>
              <w:pStyle w:val="TAC"/>
              <w:rPr>
                <w:del w:id="1359" w:author="MCC TF160" w:date="2025-08-12T18:00:00Z"/>
                <w:sz w:val="12"/>
                <w:szCs w:val="12"/>
                <w:lang w:eastAsia="en-GB"/>
              </w:rPr>
            </w:pPr>
          </w:p>
        </w:tc>
        <w:tc>
          <w:tcPr>
            <w:tcW w:w="236" w:type="dxa"/>
          </w:tcPr>
          <w:p w14:paraId="57A9F3DC" w14:textId="53080253" w:rsidR="00753495" w:rsidRPr="001B4B46" w:rsidDel="003017A5" w:rsidRDefault="00753495" w:rsidP="001D304D">
            <w:pPr>
              <w:pStyle w:val="TAC"/>
              <w:rPr>
                <w:del w:id="1360" w:author="MCC TF160" w:date="2025-08-12T18:00:00Z"/>
                <w:sz w:val="12"/>
                <w:szCs w:val="12"/>
                <w:lang w:eastAsia="en-GB"/>
              </w:rPr>
            </w:pPr>
          </w:p>
        </w:tc>
        <w:tc>
          <w:tcPr>
            <w:tcW w:w="236" w:type="dxa"/>
          </w:tcPr>
          <w:p w14:paraId="2DFD1E4F" w14:textId="754DFAD9" w:rsidR="00753495" w:rsidRPr="001B4B46" w:rsidDel="003017A5" w:rsidRDefault="00753495" w:rsidP="001D304D">
            <w:pPr>
              <w:pStyle w:val="TAC"/>
              <w:rPr>
                <w:del w:id="1361" w:author="MCC TF160" w:date="2025-08-12T18:00:00Z"/>
                <w:sz w:val="12"/>
                <w:szCs w:val="12"/>
                <w:lang w:eastAsia="en-GB"/>
              </w:rPr>
            </w:pPr>
          </w:p>
        </w:tc>
        <w:tc>
          <w:tcPr>
            <w:tcW w:w="236" w:type="dxa"/>
          </w:tcPr>
          <w:p w14:paraId="628078F1" w14:textId="4B9D48B9" w:rsidR="00753495" w:rsidRPr="001B4B46" w:rsidDel="003017A5" w:rsidRDefault="00753495" w:rsidP="001D304D">
            <w:pPr>
              <w:pStyle w:val="TAC"/>
              <w:rPr>
                <w:del w:id="1362" w:author="MCC TF160" w:date="2025-08-12T18:00:00Z"/>
                <w:sz w:val="12"/>
                <w:szCs w:val="12"/>
                <w:lang w:eastAsia="en-GB"/>
              </w:rPr>
            </w:pPr>
          </w:p>
        </w:tc>
        <w:tc>
          <w:tcPr>
            <w:tcW w:w="236" w:type="dxa"/>
            <w:shd w:val="clear" w:color="auto" w:fill="00B050"/>
          </w:tcPr>
          <w:p w14:paraId="75AC90E3" w14:textId="6BFBBEA4" w:rsidR="00753495" w:rsidRPr="001B4B46" w:rsidDel="003017A5" w:rsidRDefault="00753495" w:rsidP="001D304D">
            <w:pPr>
              <w:pStyle w:val="TAC"/>
              <w:rPr>
                <w:del w:id="1363" w:author="MCC TF160" w:date="2025-08-12T18:00:00Z"/>
                <w:sz w:val="12"/>
                <w:szCs w:val="12"/>
                <w:lang w:eastAsia="en-GB"/>
              </w:rPr>
            </w:pPr>
          </w:p>
        </w:tc>
        <w:tc>
          <w:tcPr>
            <w:tcW w:w="236" w:type="dxa"/>
            <w:shd w:val="clear" w:color="auto" w:fill="92D050"/>
          </w:tcPr>
          <w:p w14:paraId="783F3E69" w14:textId="33CD86D3" w:rsidR="00753495" w:rsidRPr="001B4B46" w:rsidDel="003017A5" w:rsidRDefault="00753495" w:rsidP="001D304D">
            <w:pPr>
              <w:pStyle w:val="TAC"/>
              <w:rPr>
                <w:del w:id="1364" w:author="MCC TF160" w:date="2025-08-12T18:00:00Z"/>
                <w:sz w:val="12"/>
                <w:szCs w:val="12"/>
                <w:lang w:eastAsia="en-GB"/>
              </w:rPr>
            </w:pPr>
          </w:p>
        </w:tc>
        <w:tc>
          <w:tcPr>
            <w:tcW w:w="236" w:type="dxa"/>
          </w:tcPr>
          <w:p w14:paraId="2D4A3C5B" w14:textId="6EBA2032" w:rsidR="00753495" w:rsidRPr="001B4B46" w:rsidDel="003017A5" w:rsidRDefault="00753495" w:rsidP="001D304D">
            <w:pPr>
              <w:pStyle w:val="TAC"/>
              <w:rPr>
                <w:del w:id="1365" w:author="MCC TF160" w:date="2025-08-12T18:00:00Z"/>
                <w:sz w:val="12"/>
                <w:szCs w:val="12"/>
                <w:lang w:eastAsia="en-GB"/>
              </w:rPr>
            </w:pPr>
          </w:p>
        </w:tc>
        <w:tc>
          <w:tcPr>
            <w:tcW w:w="236" w:type="dxa"/>
          </w:tcPr>
          <w:p w14:paraId="13FA2C6E" w14:textId="75720C4E" w:rsidR="00753495" w:rsidRPr="001B4B46" w:rsidDel="003017A5" w:rsidRDefault="00753495" w:rsidP="001D304D">
            <w:pPr>
              <w:pStyle w:val="TAC"/>
              <w:rPr>
                <w:del w:id="1366" w:author="MCC TF160" w:date="2025-08-12T18:00:00Z"/>
                <w:sz w:val="12"/>
                <w:szCs w:val="12"/>
                <w:lang w:eastAsia="en-GB"/>
              </w:rPr>
            </w:pPr>
          </w:p>
        </w:tc>
        <w:tc>
          <w:tcPr>
            <w:tcW w:w="236" w:type="dxa"/>
          </w:tcPr>
          <w:p w14:paraId="7F87225E" w14:textId="334F0D24" w:rsidR="00753495" w:rsidRPr="001B4B46" w:rsidDel="003017A5" w:rsidRDefault="00753495" w:rsidP="001D304D">
            <w:pPr>
              <w:pStyle w:val="TAC"/>
              <w:rPr>
                <w:del w:id="1367" w:author="MCC TF160" w:date="2025-08-12T18:00:00Z"/>
                <w:sz w:val="12"/>
                <w:szCs w:val="12"/>
                <w:lang w:eastAsia="en-GB"/>
              </w:rPr>
            </w:pPr>
          </w:p>
        </w:tc>
        <w:tc>
          <w:tcPr>
            <w:tcW w:w="236" w:type="dxa"/>
            <w:shd w:val="clear" w:color="auto" w:fill="7030A0"/>
          </w:tcPr>
          <w:p w14:paraId="7E3E6901" w14:textId="7AB7DAD7" w:rsidR="00753495" w:rsidRPr="001B4B46" w:rsidDel="003017A5" w:rsidRDefault="00753495" w:rsidP="001D304D">
            <w:pPr>
              <w:pStyle w:val="TAC"/>
              <w:rPr>
                <w:del w:id="1368" w:author="MCC TF160" w:date="2025-08-12T18:00:00Z"/>
                <w:sz w:val="12"/>
                <w:szCs w:val="12"/>
                <w:lang w:eastAsia="en-GB"/>
              </w:rPr>
            </w:pPr>
          </w:p>
        </w:tc>
        <w:tc>
          <w:tcPr>
            <w:tcW w:w="236" w:type="dxa"/>
            <w:shd w:val="clear" w:color="auto" w:fill="FFC000"/>
          </w:tcPr>
          <w:p w14:paraId="3B4F4B1E" w14:textId="7A537638" w:rsidR="00753495" w:rsidRPr="001B4B46" w:rsidDel="003017A5" w:rsidRDefault="00753495" w:rsidP="001D304D">
            <w:pPr>
              <w:pStyle w:val="TAC"/>
              <w:rPr>
                <w:del w:id="1369" w:author="MCC TF160" w:date="2025-08-12T18:00:00Z"/>
                <w:sz w:val="12"/>
                <w:szCs w:val="12"/>
                <w:lang w:eastAsia="en-GB"/>
              </w:rPr>
            </w:pPr>
          </w:p>
        </w:tc>
        <w:tc>
          <w:tcPr>
            <w:tcW w:w="236" w:type="dxa"/>
          </w:tcPr>
          <w:p w14:paraId="6C018C32" w14:textId="6EEB35F5" w:rsidR="00753495" w:rsidRPr="001B4B46" w:rsidDel="003017A5" w:rsidRDefault="00753495" w:rsidP="001D304D">
            <w:pPr>
              <w:pStyle w:val="TAC"/>
              <w:rPr>
                <w:del w:id="1370" w:author="MCC TF160" w:date="2025-08-12T18:00:00Z"/>
                <w:sz w:val="12"/>
                <w:szCs w:val="12"/>
                <w:lang w:eastAsia="en-GB"/>
              </w:rPr>
            </w:pPr>
          </w:p>
        </w:tc>
        <w:tc>
          <w:tcPr>
            <w:tcW w:w="236" w:type="dxa"/>
          </w:tcPr>
          <w:p w14:paraId="126C5340" w14:textId="5081DC55" w:rsidR="00753495" w:rsidRPr="001B4B46" w:rsidDel="003017A5" w:rsidRDefault="00753495" w:rsidP="001D304D">
            <w:pPr>
              <w:pStyle w:val="TAC"/>
              <w:rPr>
                <w:del w:id="1371" w:author="MCC TF160" w:date="2025-08-12T18:00:00Z"/>
                <w:sz w:val="12"/>
                <w:szCs w:val="12"/>
                <w:lang w:eastAsia="en-GB"/>
              </w:rPr>
            </w:pPr>
          </w:p>
        </w:tc>
        <w:tc>
          <w:tcPr>
            <w:tcW w:w="236" w:type="dxa"/>
          </w:tcPr>
          <w:p w14:paraId="60C2861B" w14:textId="20EE8B1D" w:rsidR="00753495" w:rsidRPr="001B4B46" w:rsidDel="003017A5" w:rsidRDefault="00753495" w:rsidP="001D304D">
            <w:pPr>
              <w:pStyle w:val="TAC"/>
              <w:rPr>
                <w:del w:id="1372" w:author="MCC TF160" w:date="2025-08-12T18:00:00Z"/>
                <w:sz w:val="12"/>
                <w:szCs w:val="12"/>
                <w:lang w:eastAsia="en-GB"/>
              </w:rPr>
            </w:pPr>
          </w:p>
        </w:tc>
        <w:tc>
          <w:tcPr>
            <w:tcW w:w="236" w:type="dxa"/>
          </w:tcPr>
          <w:p w14:paraId="219F9B11" w14:textId="7A5B9007" w:rsidR="00753495" w:rsidRPr="001B4B46" w:rsidDel="003017A5" w:rsidRDefault="00753495" w:rsidP="001D304D">
            <w:pPr>
              <w:pStyle w:val="TAC"/>
              <w:rPr>
                <w:del w:id="1373" w:author="MCC TF160" w:date="2025-08-12T18:00:00Z"/>
                <w:sz w:val="12"/>
                <w:szCs w:val="12"/>
                <w:lang w:eastAsia="en-GB"/>
              </w:rPr>
            </w:pPr>
          </w:p>
        </w:tc>
        <w:tc>
          <w:tcPr>
            <w:tcW w:w="236" w:type="dxa"/>
            <w:shd w:val="clear" w:color="auto" w:fill="92D050"/>
          </w:tcPr>
          <w:p w14:paraId="030CAC2D" w14:textId="25B15B19" w:rsidR="00753495" w:rsidRPr="001B4B46" w:rsidDel="003017A5" w:rsidRDefault="00753495" w:rsidP="001D304D">
            <w:pPr>
              <w:pStyle w:val="TAC"/>
              <w:rPr>
                <w:del w:id="1374" w:author="MCC TF160" w:date="2025-08-12T18:00:00Z"/>
                <w:sz w:val="12"/>
                <w:szCs w:val="12"/>
                <w:lang w:eastAsia="en-GB"/>
              </w:rPr>
            </w:pPr>
          </w:p>
        </w:tc>
        <w:tc>
          <w:tcPr>
            <w:tcW w:w="236" w:type="dxa"/>
          </w:tcPr>
          <w:p w14:paraId="1835FB63" w14:textId="20009FFB" w:rsidR="00753495" w:rsidRPr="001B4B46" w:rsidDel="003017A5" w:rsidRDefault="00753495" w:rsidP="001D304D">
            <w:pPr>
              <w:pStyle w:val="TAC"/>
              <w:rPr>
                <w:del w:id="1375" w:author="MCC TF160" w:date="2025-08-12T18:00:00Z"/>
                <w:sz w:val="12"/>
                <w:szCs w:val="12"/>
                <w:lang w:eastAsia="en-GB"/>
              </w:rPr>
            </w:pPr>
          </w:p>
        </w:tc>
        <w:tc>
          <w:tcPr>
            <w:tcW w:w="236" w:type="dxa"/>
          </w:tcPr>
          <w:p w14:paraId="69F9D1EB" w14:textId="5306281D" w:rsidR="00753495" w:rsidRPr="001B4B46" w:rsidDel="003017A5" w:rsidRDefault="00753495" w:rsidP="001D304D">
            <w:pPr>
              <w:pStyle w:val="TAC"/>
              <w:rPr>
                <w:del w:id="1376" w:author="MCC TF160" w:date="2025-08-12T18:00:00Z"/>
                <w:sz w:val="12"/>
                <w:szCs w:val="12"/>
                <w:lang w:eastAsia="en-GB"/>
              </w:rPr>
            </w:pPr>
          </w:p>
        </w:tc>
        <w:tc>
          <w:tcPr>
            <w:tcW w:w="236" w:type="dxa"/>
          </w:tcPr>
          <w:p w14:paraId="2FF703C2" w14:textId="2E3DC8C3" w:rsidR="00753495" w:rsidRPr="001B4B46" w:rsidDel="003017A5" w:rsidRDefault="00753495" w:rsidP="001D304D">
            <w:pPr>
              <w:pStyle w:val="TAC"/>
              <w:rPr>
                <w:del w:id="1377" w:author="MCC TF160" w:date="2025-08-12T18:00:00Z"/>
                <w:sz w:val="12"/>
                <w:szCs w:val="12"/>
                <w:lang w:eastAsia="en-GB"/>
              </w:rPr>
            </w:pPr>
          </w:p>
        </w:tc>
        <w:tc>
          <w:tcPr>
            <w:tcW w:w="236" w:type="dxa"/>
          </w:tcPr>
          <w:p w14:paraId="3257E5B8" w14:textId="134BADB8" w:rsidR="00753495" w:rsidRPr="001B4B46" w:rsidDel="003017A5" w:rsidRDefault="00753495" w:rsidP="001D304D">
            <w:pPr>
              <w:pStyle w:val="TAC"/>
              <w:rPr>
                <w:del w:id="1378" w:author="MCC TF160" w:date="2025-08-12T18:00:00Z"/>
                <w:sz w:val="12"/>
                <w:szCs w:val="12"/>
                <w:lang w:eastAsia="en-GB"/>
              </w:rPr>
            </w:pPr>
          </w:p>
        </w:tc>
        <w:tc>
          <w:tcPr>
            <w:tcW w:w="236" w:type="dxa"/>
            <w:shd w:val="clear" w:color="auto" w:fill="FFC000"/>
          </w:tcPr>
          <w:p w14:paraId="71149F2E" w14:textId="59542D41" w:rsidR="00753495" w:rsidRPr="001B4B46" w:rsidDel="003017A5" w:rsidRDefault="00753495" w:rsidP="001D304D">
            <w:pPr>
              <w:pStyle w:val="TAC"/>
              <w:rPr>
                <w:del w:id="1379" w:author="MCC TF160" w:date="2025-08-12T18:00:00Z"/>
                <w:sz w:val="12"/>
                <w:szCs w:val="12"/>
                <w:lang w:eastAsia="en-GB"/>
              </w:rPr>
            </w:pPr>
          </w:p>
        </w:tc>
        <w:tc>
          <w:tcPr>
            <w:tcW w:w="236" w:type="dxa"/>
          </w:tcPr>
          <w:p w14:paraId="3F2B91A9" w14:textId="0D590669" w:rsidR="00753495" w:rsidRPr="001B4B46" w:rsidDel="003017A5" w:rsidRDefault="00753495" w:rsidP="001D304D">
            <w:pPr>
              <w:pStyle w:val="TAC"/>
              <w:rPr>
                <w:del w:id="1380" w:author="MCC TF160" w:date="2025-08-12T18:00:00Z"/>
                <w:sz w:val="12"/>
                <w:szCs w:val="12"/>
                <w:lang w:eastAsia="en-GB"/>
              </w:rPr>
            </w:pPr>
          </w:p>
        </w:tc>
        <w:tc>
          <w:tcPr>
            <w:tcW w:w="236" w:type="dxa"/>
          </w:tcPr>
          <w:p w14:paraId="057FD43E" w14:textId="2B579DEC" w:rsidR="00753495" w:rsidRPr="001B4B46" w:rsidDel="003017A5" w:rsidRDefault="00753495" w:rsidP="001D304D">
            <w:pPr>
              <w:pStyle w:val="TAC"/>
              <w:rPr>
                <w:del w:id="1381" w:author="MCC TF160" w:date="2025-08-12T18:00:00Z"/>
                <w:sz w:val="12"/>
                <w:szCs w:val="12"/>
                <w:lang w:eastAsia="en-GB"/>
              </w:rPr>
            </w:pPr>
          </w:p>
        </w:tc>
        <w:tc>
          <w:tcPr>
            <w:tcW w:w="236" w:type="dxa"/>
          </w:tcPr>
          <w:p w14:paraId="13FE0BD1" w14:textId="5B522DEA" w:rsidR="00753495" w:rsidRPr="001B4B46" w:rsidDel="003017A5" w:rsidRDefault="00753495" w:rsidP="001D304D">
            <w:pPr>
              <w:pStyle w:val="TAC"/>
              <w:rPr>
                <w:del w:id="1382" w:author="MCC TF160" w:date="2025-08-12T18:00:00Z"/>
                <w:sz w:val="12"/>
                <w:szCs w:val="12"/>
                <w:lang w:eastAsia="en-GB"/>
              </w:rPr>
            </w:pPr>
          </w:p>
        </w:tc>
        <w:tc>
          <w:tcPr>
            <w:tcW w:w="236" w:type="dxa"/>
            <w:shd w:val="clear" w:color="auto" w:fill="00B050"/>
          </w:tcPr>
          <w:p w14:paraId="14181ABC" w14:textId="7AB85946" w:rsidR="00753495" w:rsidRPr="001B4B46" w:rsidDel="003017A5" w:rsidRDefault="00753495" w:rsidP="001D304D">
            <w:pPr>
              <w:pStyle w:val="TAC"/>
              <w:rPr>
                <w:del w:id="1383" w:author="MCC TF160" w:date="2025-08-12T18:00:00Z"/>
                <w:sz w:val="12"/>
                <w:szCs w:val="12"/>
                <w:lang w:eastAsia="en-GB"/>
              </w:rPr>
            </w:pPr>
          </w:p>
        </w:tc>
        <w:tc>
          <w:tcPr>
            <w:tcW w:w="236" w:type="dxa"/>
            <w:shd w:val="clear" w:color="auto" w:fill="92D050"/>
          </w:tcPr>
          <w:p w14:paraId="7BC64E8C" w14:textId="0D45C885" w:rsidR="00753495" w:rsidRPr="001B4B46" w:rsidDel="003017A5" w:rsidRDefault="00753495" w:rsidP="001D304D">
            <w:pPr>
              <w:pStyle w:val="TAC"/>
              <w:rPr>
                <w:del w:id="1384" w:author="MCC TF160" w:date="2025-08-12T18:00:00Z"/>
                <w:sz w:val="12"/>
                <w:szCs w:val="12"/>
                <w:lang w:eastAsia="en-GB"/>
              </w:rPr>
            </w:pPr>
          </w:p>
        </w:tc>
        <w:tc>
          <w:tcPr>
            <w:tcW w:w="236" w:type="dxa"/>
          </w:tcPr>
          <w:p w14:paraId="01C0502B" w14:textId="492A53FB" w:rsidR="00753495" w:rsidRPr="001B4B46" w:rsidDel="003017A5" w:rsidRDefault="00753495" w:rsidP="001D304D">
            <w:pPr>
              <w:pStyle w:val="TAC"/>
              <w:rPr>
                <w:del w:id="1385" w:author="MCC TF160" w:date="2025-08-12T18:00:00Z"/>
                <w:sz w:val="12"/>
                <w:szCs w:val="12"/>
                <w:lang w:eastAsia="en-GB"/>
              </w:rPr>
            </w:pPr>
          </w:p>
        </w:tc>
        <w:tc>
          <w:tcPr>
            <w:tcW w:w="236" w:type="dxa"/>
          </w:tcPr>
          <w:p w14:paraId="49D0261C" w14:textId="77E4B0D4" w:rsidR="00753495" w:rsidRPr="001B4B46" w:rsidDel="003017A5" w:rsidRDefault="00753495" w:rsidP="001D304D">
            <w:pPr>
              <w:pStyle w:val="TAC"/>
              <w:rPr>
                <w:del w:id="1386" w:author="MCC TF160" w:date="2025-08-12T18:00:00Z"/>
                <w:sz w:val="12"/>
                <w:szCs w:val="12"/>
                <w:lang w:eastAsia="en-GB"/>
              </w:rPr>
            </w:pPr>
          </w:p>
        </w:tc>
        <w:tc>
          <w:tcPr>
            <w:tcW w:w="236" w:type="dxa"/>
          </w:tcPr>
          <w:p w14:paraId="5152EB9F" w14:textId="1B609D65" w:rsidR="00753495" w:rsidRPr="001B4B46" w:rsidDel="003017A5" w:rsidRDefault="00753495" w:rsidP="001D304D">
            <w:pPr>
              <w:pStyle w:val="TAC"/>
              <w:rPr>
                <w:del w:id="1387" w:author="MCC TF160" w:date="2025-08-12T18:00:00Z"/>
                <w:sz w:val="12"/>
                <w:szCs w:val="12"/>
                <w:lang w:eastAsia="en-GB"/>
              </w:rPr>
            </w:pPr>
          </w:p>
        </w:tc>
        <w:tc>
          <w:tcPr>
            <w:tcW w:w="236" w:type="dxa"/>
            <w:shd w:val="clear" w:color="auto" w:fill="7030A0"/>
          </w:tcPr>
          <w:p w14:paraId="75260F5F" w14:textId="6482E037" w:rsidR="00753495" w:rsidRPr="001B4B46" w:rsidDel="003017A5" w:rsidRDefault="00753495" w:rsidP="001D304D">
            <w:pPr>
              <w:pStyle w:val="TAC"/>
              <w:rPr>
                <w:del w:id="1388" w:author="MCC TF160" w:date="2025-08-12T18:00:00Z"/>
                <w:sz w:val="12"/>
                <w:szCs w:val="12"/>
                <w:lang w:eastAsia="en-GB"/>
              </w:rPr>
            </w:pPr>
          </w:p>
        </w:tc>
        <w:tc>
          <w:tcPr>
            <w:tcW w:w="236" w:type="dxa"/>
            <w:shd w:val="clear" w:color="auto" w:fill="FFC000"/>
          </w:tcPr>
          <w:p w14:paraId="50289CD5" w14:textId="0BE0847C" w:rsidR="00753495" w:rsidRPr="001B4B46" w:rsidDel="003017A5" w:rsidRDefault="00753495" w:rsidP="001D304D">
            <w:pPr>
              <w:pStyle w:val="TAC"/>
              <w:rPr>
                <w:del w:id="1389" w:author="MCC TF160" w:date="2025-08-12T18:00:00Z"/>
                <w:sz w:val="12"/>
                <w:szCs w:val="12"/>
                <w:lang w:eastAsia="en-GB"/>
              </w:rPr>
            </w:pPr>
          </w:p>
        </w:tc>
        <w:tc>
          <w:tcPr>
            <w:tcW w:w="236" w:type="dxa"/>
          </w:tcPr>
          <w:p w14:paraId="411571D1" w14:textId="3F474F1B" w:rsidR="00753495" w:rsidRPr="001B4B46" w:rsidDel="003017A5" w:rsidRDefault="00753495" w:rsidP="001D304D">
            <w:pPr>
              <w:pStyle w:val="TAC"/>
              <w:rPr>
                <w:del w:id="1390" w:author="MCC TF160" w:date="2025-08-12T18:00:00Z"/>
                <w:sz w:val="12"/>
                <w:szCs w:val="12"/>
                <w:lang w:eastAsia="en-GB"/>
              </w:rPr>
            </w:pPr>
          </w:p>
        </w:tc>
        <w:tc>
          <w:tcPr>
            <w:tcW w:w="236" w:type="dxa"/>
          </w:tcPr>
          <w:p w14:paraId="6EBC41FA" w14:textId="2DB29248" w:rsidR="00753495" w:rsidRPr="001B4B46" w:rsidDel="003017A5" w:rsidRDefault="00753495" w:rsidP="001D304D">
            <w:pPr>
              <w:pStyle w:val="TAC"/>
              <w:rPr>
                <w:del w:id="1391" w:author="MCC TF160" w:date="2025-08-12T18:00:00Z"/>
                <w:sz w:val="12"/>
                <w:szCs w:val="12"/>
                <w:lang w:eastAsia="en-GB"/>
              </w:rPr>
            </w:pPr>
          </w:p>
        </w:tc>
        <w:tc>
          <w:tcPr>
            <w:tcW w:w="236" w:type="dxa"/>
          </w:tcPr>
          <w:p w14:paraId="473C18F8" w14:textId="36A294F8" w:rsidR="00753495" w:rsidRPr="001B4B46" w:rsidDel="003017A5" w:rsidRDefault="00753495" w:rsidP="001D304D">
            <w:pPr>
              <w:pStyle w:val="TAC"/>
              <w:rPr>
                <w:del w:id="1392" w:author="MCC TF160" w:date="2025-08-12T18:00:00Z"/>
                <w:sz w:val="12"/>
                <w:szCs w:val="12"/>
                <w:lang w:eastAsia="en-GB"/>
              </w:rPr>
            </w:pPr>
          </w:p>
        </w:tc>
        <w:tc>
          <w:tcPr>
            <w:tcW w:w="236" w:type="dxa"/>
          </w:tcPr>
          <w:p w14:paraId="6796B364" w14:textId="1639CC82" w:rsidR="00753495" w:rsidRPr="001B4B46" w:rsidDel="003017A5" w:rsidRDefault="00753495" w:rsidP="001D304D">
            <w:pPr>
              <w:pStyle w:val="TAC"/>
              <w:rPr>
                <w:del w:id="1393" w:author="MCC TF160" w:date="2025-08-12T18:00:00Z"/>
                <w:sz w:val="12"/>
                <w:szCs w:val="12"/>
                <w:lang w:eastAsia="en-GB"/>
              </w:rPr>
            </w:pPr>
          </w:p>
        </w:tc>
        <w:tc>
          <w:tcPr>
            <w:tcW w:w="236" w:type="dxa"/>
            <w:shd w:val="clear" w:color="auto" w:fill="92D050"/>
          </w:tcPr>
          <w:p w14:paraId="1B6CE03E" w14:textId="4267459B" w:rsidR="00753495" w:rsidRPr="001B4B46" w:rsidDel="003017A5" w:rsidRDefault="00753495" w:rsidP="001D304D">
            <w:pPr>
              <w:pStyle w:val="TAC"/>
              <w:rPr>
                <w:del w:id="1394" w:author="MCC TF160" w:date="2025-08-12T18:00:00Z"/>
                <w:sz w:val="12"/>
                <w:szCs w:val="12"/>
                <w:lang w:eastAsia="en-GB"/>
              </w:rPr>
            </w:pPr>
          </w:p>
        </w:tc>
        <w:tc>
          <w:tcPr>
            <w:tcW w:w="236" w:type="dxa"/>
          </w:tcPr>
          <w:p w14:paraId="3AE366FE" w14:textId="0EE635DC" w:rsidR="00753495" w:rsidRPr="001B4B46" w:rsidDel="003017A5" w:rsidRDefault="00753495" w:rsidP="001D304D">
            <w:pPr>
              <w:pStyle w:val="TAC"/>
              <w:rPr>
                <w:del w:id="1395" w:author="MCC TF160" w:date="2025-08-12T18:00:00Z"/>
                <w:sz w:val="12"/>
                <w:szCs w:val="12"/>
                <w:lang w:eastAsia="en-GB"/>
              </w:rPr>
            </w:pPr>
          </w:p>
        </w:tc>
        <w:tc>
          <w:tcPr>
            <w:tcW w:w="236" w:type="dxa"/>
          </w:tcPr>
          <w:p w14:paraId="40F2E827" w14:textId="30ACF7A3" w:rsidR="00753495" w:rsidRPr="001B4B46" w:rsidDel="003017A5" w:rsidRDefault="00753495" w:rsidP="001D304D">
            <w:pPr>
              <w:pStyle w:val="TAC"/>
              <w:rPr>
                <w:del w:id="1396" w:author="MCC TF160" w:date="2025-08-12T18:00:00Z"/>
                <w:sz w:val="12"/>
                <w:szCs w:val="12"/>
                <w:lang w:eastAsia="en-GB"/>
              </w:rPr>
            </w:pPr>
          </w:p>
        </w:tc>
        <w:tc>
          <w:tcPr>
            <w:tcW w:w="236" w:type="dxa"/>
          </w:tcPr>
          <w:p w14:paraId="41C0FDC1" w14:textId="76A50353" w:rsidR="00753495" w:rsidRPr="001B4B46" w:rsidDel="003017A5" w:rsidRDefault="00753495" w:rsidP="001D304D">
            <w:pPr>
              <w:pStyle w:val="TAC"/>
              <w:rPr>
                <w:del w:id="1397" w:author="MCC TF160" w:date="2025-08-12T18:00:00Z"/>
                <w:sz w:val="12"/>
                <w:szCs w:val="12"/>
                <w:lang w:eastAsia="en-GB"/>
              </w:rPr>
            </w:pPr>
          </w:p>
        </w:tc>
        <w:tc>
          <w:tcPr>
            <w:tcW w:w="236" w:type="dxa"/>
          </w:tcPr>
          <w:p w14:paraId="23D3A9EF" w14:textId="337D828F" w:rsidR="00753495" w:rsidRPr="001B4B46" w:rsidDel="003017A5" w:rsidRDefault="00753495" w:rsidP="001D304D">
            <w:pPr>
              <w:pStyle w:val="TAC"/>
              <w:rPr>
                <w:del w:id="1398" w:author="MCC TF160" w:date="2025-08-12T18:00:00Z"/>
                <w:sz w:val="12"/>
                <w:szCs w:val="12"/>
                <w:lang w:eastAsia="en-GB"/>
              </w:rPr>
            </w:pPr>
          </w:p>
        </w:tc>
      </w:tr>
      <w:tr w:rsidR="003017A5" w:rsidRPr="001B4B46" w:rsidDel="003017A5" w14:paraId="4254023A" w14:textId="1B05FFE6" w:rsidTr="003017A5">
        <w:trPr>
          <w:del w:id="1399" w:author="MCC TF160" w:date="2025-08-12T18:00:00Z"/>
        </w:trPr>
        <w:tc>
          <w:tcPr>
            <w:tcW w:w="683" w:type="dxa"/>
            <w:vMerge w:val="restart"/>
            <w:vAlign w:val="center"/>
          </w:tcPr>
          <w:p w14:paraId="2ED157C7" w14:textId="58935571" w:rsidR="00753495" w:rsidRPr="001B4B46" w:rsidDel="003017A5" w:rsidRDefault="003A7815" w:rsidP="001D304D">
            <w:pPr>
              <w:pStyle w:val="TAC"/>
              <w:rPr>
                <w:del w:id="1400" w:author="MCC TF160" w:date="2025-08-12T18:00:00Z"/>
                <w:sz w:val="12"/>
                <w:szCs w:val="12"/>
                <w:lang w:eastAsia="en-GB"/>
              </w:rPr>
            </w:pPr>
            <w:del w:id="1401" w:author="MCC TF160" w:date="2025-08-12T18:00:00Z">
              <w:r w:rsidRPr="001B4B46" w:rsidDel="003017A5">
                <w:rPr>
                  <w:sz w:val="12"/>
                  <w:szCs w:val="12"/>
                  <w:lang w:eastAsia="en-GB"/>
                </w:rPr>
                <w:delText>SI-4</w:delText>
              </w:r>
            </w:del>
          </w:p>
        </w:tc>
        <w:tc>
          <w:tcPr>
            <w:tcW w:w="452" w:type="dxa"/>
          </w:tcPr>
          <w:p w14:paraId="302148C8" w14:textId="1C700964" w:rsidR="00753495" w:rsidRPr="001B4B46" w:rsidDel="003017A5" w:rsidRDefault="00753495" w:rsidP="001D304D">
            <w:pPr>
              <w:pStyle w:val="TAC"/>
              <w:rPr>
                <w:del w:id="1402" w:author="MCC TF160" w:date="2025-08-12T18:00:00Z"/>
                <w:sz w:val="12"/>
                <w:szCs w:val="12"/>
                <w:lang w:eastAsia="en-GB"/>
              </w:rPr>
            </w:pPr>
            <w:del w:id="1403" w:author="MCC TF160" w:date="2025-08-12T18:00:00Z">
              <w:r w:rsidRPr="001B4B46" w:rsidDel="003017A5">
                <w:rPr>
                  <w:sz w:val="12"/>
                  <w:szCs w:val="12"/>
                  <w:lang w:eastAsia="en-GB"/>
                </w:rPr>
                <w:delText>112</w:delText>
              </w:r>
            </w:del>
          </w:p>
        </w:tc>
        <w:tc>
          <w:tcPr>
            <w:tcW w:w="236" w:type="dxa"/>
          </w:tcPr>
          <w:p w14:paraId="07F1F22F" w14:textId="11250990" w:rsidR="00753495" w:rsidRPr="001B4B46" w:rsidDel="003017A5" w:rsidRDefault="00753495" w:rsidP="001D304D">
            <w:pPr>
              <w:pStyle w:val="TAC"/>
              <w:rPr>
                <w:del w:id="1404" w:author="MCC TF160" w:date="2025-08-12T18:00:00Z"/>
                <w:sz w:val="12"/>
                <w:szCs w:val="12"/>
                <w:lang w:eastAsia="en-GB"/>
              </w:rPr>
            </w:pPr>
          </w:p>
        </w:tc>
        <w:tc>
          <w:tcPr>
            <w:tcW w:w="236" w:type="dxa"/>
          </w:tcPr>
          <w:p w14:paraId="67E49A29" w14:textId="54EC90AF" w:rsidR="00753495" w:rsidRPr="001B4B46" w:rsidDel="003017A5" w:rsidRDefault="00753495" w:rsidP="001D304D">
            <w:pPr>
              <w:pStyle w:val="TAC"/>
              <w:rPr>
                <w:del w:id="1405" w:author="MCC TF160" w:date="2025-08-12T18:00:00Z"/>
                <w:sz w:val="12"/>
                <w:szCs w:val="12"/>
                <w:lang w:eastAsia="en-GB"/>
              </w:rPr>
            </w:pPr>
          </w:p>
        </w:tc>
        <w:tc>
          <w:tcPr>
            <w:tcW w:w="236" w:type="dxa"/>
          </w:tcPr>
          <w:p w14:paraId="47FB13BA" w14:textId="12776C55" w:rsidR="00753495" w:rsidRPr="001B4B46" w:rsidDel="003017A5" w:rsidRDefault="00753495" w:rsidP="001D304D">
            <w:pPr>
              <w:pStyle w:val="TAC"/>
              <w:rPr>
                <w:del w:id="1406" w:author="MCC TF160" w:date="2025-08-12T18:00:00Z"/>
                <w:sz w:val="12"/>
                <w:szCs w:val="12"/>
                <w:lang w:eastAsia="en-GB"/>
              </w:rPr>
            </w:pPr>
          </w:p>
        </w:tc>
        <w:tc>
          <w:tcPr>
            <w:tcW w:w="236" w:type="dxa"/>
          </w:tcPr>
          <w:p w14:paraId="06309194" w14:textId="0A83BBCB" w:rsidR="00753495" w:rsidRPr="001B4B46" w:rsidDel="003017A5" w:rsidRDefault="00753495" w:rsidP="001D304D">
            <w:pPr>
              <w:pStyle w:val="TAC"/>
              <w:rPr>
                <w:del w:id="1407" w:author="MCC TF160" w:date="2025-08-12T18:00:00Z"/>
                <w:sz w:val="12"/>
                <w:szCs w:val="12"/>
                <w:lang w:eastAsia="en-GB"/>
              </w:rPr>
            </w:pPr>
          </w:p>
        </w:tc>
        <w:tc>
          <w:tcPr>
            <w:tcW w:w="236" w:type="dxa"/>
          </w:tcPr>
          <w:p w14:paraId="104D876D" w14:textId="7AC81616" w:rsidR="00753495" w:rsidRPr="001B4B46" w:rsidDel="003017A5" w:rsidRDefault="00753495" w:rsidP="001D304D">
            <w:pPr>
              <w:pStyle w:val="TAC"/>
              <w:rPr>
                <w:del w:id="1408" w:author="MCC TF160" w:date="2025-08-12T18:00:00Z"/>
                <w:sz w:val="12"/>
                <w:szCs w:val="12"/>
                <w:lang w:eastAsia="en-GB"/>
              </w:rPr>
            </w:pPr>
          </w:p>
        </w:tc>
        <w:tc>
          <w:tcPr>
            <w:tcW w:w="236" w:type="dxa"/>
          </w:tcPr>
          <w:p w14:paraId="09511DF8" w14:textId="690444CC" w:rsidR="00753495" w:rsidRPr="001B4B46" w:rsidDel="003017A5" w:rsidRDefault="00753495" w:rsidP="001D304D">
            <w:pPr>
              <w:pStyle w:val="TAC"/>
              <w:rPr>
                <w:del w:id="1409" w:author="MCC TF160" w:date="2025-08-12T18:00:00Z"/>
                <w:sz w:val="12"/>
                <w:szCs w:val="12"/>
                <w:lang w:eastAsia="en-GB"/>
              </w:rPr>
            </w:pPr>
          </w:p>
        </w:tc>
        <w:tc>
          <w:tcPr>
            <w:tcW w:w="236" w:type="dxa"/>
          </w:tcPr>
          <w:p w14:paraId="07F75D82" w14:textId="63D03B38" w:rsidR="00753495" w:rsidRPr="001B4B46" w:rsidDel="003017A5" w:rsidRDefault="00753495" w:rsidP="001D304D">
            <w:pPr>
              <w:pStyle w:val="TAC"/>
              <w:rPr>
                <w:del w:id="1410" w:author="MCC TF160" w:date="2025-08-12T18:00:00Z"/>
                <w:sz w:val="12"/>
                <w:szCs w:val="12"/>
                <w:lang w:eastAsia="en-GB"/>
              </w:rPr>
            </w:pPr>
          </w:p>
        </w:tc>
        <w:tc>
          <w:tcPr>
            <w:tcW w:w="236" w:type="dxa"/>
          </w:tcPr>
          <w:p w14:paraId="37CAF05C" w14:textId="467CCFE0" w:rsidR="00753495" w:rsidRPr="001B4B46" w:rsidDel="003017A5" w:rsidRDefault="00753495" w:rsidP="001D304D">
            <w:pPr>
              <w:pStyle w:val="TAC"/>
              <w:rPr>
                <w:del w:id="1411" w:author="MCC TF160" w:date="2025-08-12T18:00:00Z"/>
                <w:sz w:val="12"/>
                <w:szCs w:val="12"/>
                <w:lang w:eastAsia="en-GB"/>
              </w:rPr>
            </w:pPr>
          </w:p>
        </w:tc>
        <w:tc>
          <w:tcPr>
            <w:tcW w:w="236" w:type="dxa"/>
          </w:tcPr>
          <w:p w14:paraId="7F73D2BC" w14:textId="3D3F99DE" w:rsidR="00753495" w:rsidRPr="001B4B46" w:rsidDel="003017A5" w:rsidRDefault="00753495" w:rsidP="001D304D">
            <w:pPr>
              <w:pStyle w:val="TAC"/>
              <w:rPr>
                <w:del w:id="1412" w:author="MCC TF160" w:date="2025-08-12T18:00:00Z"/>
                <w:sz w:val="12"/>
                <w:szCs w:val="12"/>
                <w:lang w:eastAsia="en-GB"/>
              </w:rPr>
            </w:pPr>
          </w:p>
        </w:tc>
        <w:tc>
          <w:tcPr>
            <w:tcW w:w="236" w:type="dxa"/>
          </w:tcPr>
          <w:p w14:paraId="196863EB" w14:textId="4BFEBD27" w:rsidR="00753495" w:rsidRPr="001B4B46" w:rsidDel="003017A5" w:rsidRDefault="00753495" w:rsidP="001D304D">
            <w:pPr>
              <w:pStyle w:val="TAC"/>
              <w:rPr>
                <w:del w:id="1413" w:author="MCC TF160" w:date="2025-08-12T18:00:00Z"/>
                <w:sz w:val="12"/>
                <w:szCs w:val="12"/>
                <w:lang w:eastAsia="en-GB"/>
              </w:rPr>
            </w:pPr>
          </w:p>
        </w:tc>
        <w:tc>
          <w:tcPr>
            <w:tcW w:w="236" w:type="dxa"/>
          </w:tcPr>
          <w:p w14:paraId="54CDFE52" w14:textId="06AB6367" w:rsidR="00753495" w:rsidRPr="001B4B46" w:rsidDel="003017A5" w:rsidRDefault="00753495" w:rsidP="001D304D">
            <w:pPr>
              <w:pStyle w:val="TAC"/>
              <w:rPr>
                <w:del w:id="1414" w:author="MCC TF160" w:date="2025-08-12T18:00:00Z"/>
                <w:sz w:val="12"/>
                <w:szCs w:val="12"/>
                <w:lang w:eastAsia="en-GB"/>
              </w:rPr>
            </w:pPr>
          </w:p>
        </w:tc>
        <w:tc>
          <w:tcPr>
            <w:tcW w:w="236" w:type="dxa"/>
          </w:tcPr>
          <w:p w14:paraId="7DA2625B" w14:textId="78111EE9" w:rsidR="00753495" w:rsidRPr="001B4B46" w:rsidDel="003017A5" w:rsidRDefault="00753495" w:rsidP="001D304D">
            <w:pPr>
              <w:pStyle w:val="TAC"/>
              <w:rPr>
                <w:del w:id="1415" w:author="MCC TF160" w:date="2025-08-12T18:00:00Z"/>
                <w:sz w:val="12"/>
                <w:szCs w:val="12"/>
                <w:lang w:eastAsia="en-GB"/>
              </w:rPr>
            </w:pPr>
          </w:p>
        </w:tc>
        <w:tc>
          <w:tcPr>
            <w:tcW w:w="236" w:type="dxa"/>
          </w:tcPr>
          <w:p w14:paraId="59A443B4" w14:textId="43DBCF33" w:rsidR="00753495" w:rsidRPr="001B4B46" w:rsidDel="003017A5" w:rsidRDefault="00753495" w:rsidP="001D304D">
            <w:pPr>
              <w:pStyle w:val="TAC"/>
              <w:rPr>
                <w:del w:id="1416" w:author="MCC TF160" w:date="2025-08-12T18:00:00Z"/>
                <w:sz w:val="12"/>
                <w:szCs w:val="12"/>
                <w:lang w:eastAsia="en-GB"/>
              </w:rPr>
            </w:pPr>
          </w:p>
        </w:tc>
        <w:tc>
          <w:tcPr>
            <w:tcW w:w="236" w:type="dxa"/>
          </w:tcPr>
          <w:p w14:paraId="0DC639F8" w14:textId="62A8A96C" w:rsidR="00753495" w:rsidRPr="001B4B46" w:rsidDel="003017A5" w:rsidRDefault="00753495" w:rsidP="001D304D">
            <w:pPr>
              <w:pStyle w:val="TAC"/>
              <w:rPr>
                <w:del w:id="1417" w:author="MCC TF160" w:date="2025-08-12T18:00:00Z"/>
                <w:sz w:val="12"/>
                <w:szCs w:val="12"/>
                <w:lang w:eastAsia="en-GB"/>
              </w:rPr>
            </w:pPr>
          </w:p>
        </w:tc>
        <w:tc>
          <w:tcPr>
            <w:tcW w:w="236" w:type="dxa"/>
          </w:tcPr>
          <w:p w14:paraId="08AA8FF3" w14:textId="7B788287" w:rsidR="00753495" w:rsidRPr="001B4B46" w:rsidDel="003017A5" w:rsidRDefault="00753495" w:rsidP="001D304D">
            <w:pPr>
              <w:pStyle w:val="TAC"/>
              <w:rPr>
                <w:del w:id="1418" w:author="MCC TF160" w:date="2025-08-12T18:00:00Z"/>
                <w:sz w:val="12"/>
                <w:szCs w:val="12"/>
                <w:lang w:eastAsia="en-GB"/>
              </w:rPr>
            </w:pPr>
          </w:p>
        </w:tc>
        <w:tc>
          <w:tcPr>
            <w:tcW w:w="236" w:type="dxa"/>
            <w:shd w:val="clear" w:color="auto" w:fill="92D050"/>
          </w:tcPr>
          <w:p w14:paraId="1261213E" w14:textId="59345D44" w:rsidR="00753495" w:rsidRPr="001B4B46" w:rsidDel="003017A5" w:rsidRDefault="00753495" w:rsidP="001D304D">
            <w:pPr>
              <w:pStyle w:val="TAC"/>
              <w:rPr>
                <w:del w:id="1419" w:author="MCC TF160" w:date="2025-08-12T18:00:00Z"/>
                <w:sz w:val="12"/>
                <w:szCs w:val="12"/>
                <w:lang w:eastAsia="en-GB"/>
              </w:rPr>
            </w:pPr>
          </w:p>
        </w:tc>
        <w:tc>
          <w:tcPr>
            <w:tcW w:w="236" w:type="dxa"/>
          </w:tcPr>
          <w:p w14:paraId="3344F156" w14:textId="48EAED04" w:rsidR="00753495" w:rsidRPr="001B4B46" w:rsidDel="003017A5" w:rsidRDefault="00753495" w:rsidP="001D304D">
            <w:pPr>
              <w:pStyle w:val="TAC"/>
              <w:rPr>
                <w:del w:id="1420" w:author="MCC TF160" w:date="2025-08-12T18:00:00Z"/>
                <w:sz w:val="12"/>
                <w:szCs w:val="12"/>
                <w:lang w:eastAsia="en-GB"/>
              </w:rPr>
            </w:pPr>
          </w:p>
        </w:tc>
        <w:tc>
          <w:tcPr>
            <w:tcW w:w="236" w:type="dxa"/>
          </w:tcPr>
          <w:p w14:paraId="76EB315A" w14:textId="7793A132" w:rsidR="00753495" w:rsidRPr="001B4B46" w:rsidDel="003017A5" w:rsidRDefault="00753495" w:rsidP="001D304D">
            <w:pPr>
              <w:pStyle w:val="TAC"/>
              <w:rPr>
                <w:del w:id="1421" w:author="MCC TF160" w:date="2025-08-12T18:00:00Z"/>
                <w:sz w:val="12"/>
                <w:szCs w:val="12"/>
                <w:lang w:eastAsia="en-GB"/>
              </w:rPr>
            </w:pPr>
          </w:p>
        </w:tc>
        <w:tc>
          <w:tcPr>
            <w:tcW w:w="236" w:type="dxa"/>
          </w:tcPr>
          <w:p w14:paraId="37D143FB" w14:textId="759BE6D5" w:rsidR="00753495" w:rsidRPr="001B4B46" w:rsidDel="003017A5" w:rsidRDefault="00753495" w:rsidP="001D304D">
            <w:pPr>
              <w:pStyle w:val="TAC"/>
              <w:rPr>
                <w:del w:id="1422" w:author="MCC TF160" w:date="2025-08-12T18:00:00Z"/>
                <w:sz w:val="12"/>
                <w:szCs w:val="12"/>
                <w:lang w:eastAsia="en-GB"/>
              </w:rPr>
            </w:pPr>
          </w:p>
        </w:tc>
        <w:tc>
          <w:tcPr>
            <w:tcW w:w="236" w:type="dxa"/>
          </w:tcPr>
          <w:p w14:paraId="7229B871" w14:textId="78F37A54" w:rsidR="00753495" w:rsidRPr="001B4B46" w:rsidDel="003017A5" w:rsidRDefault="00753495" w:rsidP="001D304D">
            <w:pPr>
              <w:pStyle w:val="TAC"/>
              <w:rPr>
                <w:del w:id="1423" w:author="MCC TF160" w:date="2025-08-12T18:00:00Z"/>
                <w:sz w:val="12"/>
                <w:szCs w:val="12"/>
                <w:lang w:eastAsia="en-GB"/>
              </w:rPr>
            </w:pPr>
          </w:p>
        </w:tc>
        <w:tc>
          <w:tcPr>
            <w:tcW w:w="236" w:type="dxa"/>
            <w:shd w:val="clear" w:color="auto" w:fill="FFC000"/>
          </w:tcPr>
          <w:p w14:paraId="4595B319" w14:textId="2FA8D995" w:rsidR="00753495" w:rsidRPr="001B4B46" w:rsidDel="003017A5" w:rsidRDefault="00753495" w:rsidP="001D304D">
            <w:pPr>
              <w:pStyle w:val="TAC"/>
              <w:rPr>
                <w:del w:id="1424" w:author="MCC TF160" w:date="2025-08-12T18:00:00Z"/>
                <w:sz w:val="12"/>
                <w:szCs w:val="12"/>
                <w:lang w:eastAsia="en-GB"/>
              </w:rPr>
            </w:pPr>
          </w:p>
        </w:tc>
        <w:tc>
          <w:tcPr>
            <w:tcW w:w="236" w:type="dxa"/>
          </w:tcPr>
          <w:p w14:paraId="1B049D3A" w14:textId="7BB006B6" w:rsidR="00753495" w:rsidRPr="001B4B46" w:rsidDel="003017A5" w:rsidRDefault="00753495" w:rsidP="001D304D">
            <w:pPr>
              <w:pStyle w:val="TAC"/>
              <w:rPr>
                <w:del w:id="1425" w:author="MCC TF160" w:date="2025-08-12T18:00:00Z"/>
                <w:sz w:val="12"/>
                <w:szCs w:val="12"/>
                <w:lang w:eastAsia="en-GB"/>
              </w:rPr>
            </w:pPr>
          </w:p>
        </w:tc>
        <w:tc>
          <w:tcPr>
            <w:tcW w:w="236" w:type="dxa"/>
          </w:tcPr>
          <w:p w14:paraId="1B107711" w14:textId="2AFE6F4D" w:rsidR="00753495" w:rsidRPr="001B4B46" w:rsidDel="003017A5" w:rsidRDefault="00753495" w:rsidP="001D304D">
            <w:pPr>
              <w:pStyle w:val="TAC"/>
              <w:rPr>
                <w:del w:id="1426" w:author="MCC TF160" w:date="2025-08-12T18:00:00Z"/>
                <w:sz w:val="12"/>
                <w:szCs w:val="12"/>
                <w:lang w:eastAsia="en-GB"/>
              </w:rPr>
            </w:pPr>
          </w:p>
        </w:tc>
        <w:tc>
          <w:tcPr>
            <w:tcW w:w="236" w:type="dxa"/>
          </w:tcPr>
          <w:p w14:paraId="61B4751B" w14:textId="7E00A81F" w:rsidR="00753495" w:rsidRPr="001B4B46" w:rsidDel="003017A5" w:rsidRDefault="00753495" w:rsidP="001D304D">
            <w:pPr>
              <w:pStyle w:val="TAC"/>
              <w:rPr>
                <w:del w:id="1427" w:author="MCC TF160" w:date="2025-08-12T18:00:00Z"/>
                <w:sz w:val="12"/>
                <w:szCs w:val="12"/>
                <w:lang w:eastAsia="en-GB"/>
              </w:rPr>
            </w:pPr>
          </w:p>
        </w:tc>
        <w:tc>
          <w:tcPr>
            <w:tcW w:w="236" w:type="dxa"/>
            <w:shd w:val="clear" w:color="auto" w:fill="00B050"/>
          </w:tcPr>
          <w:p w14:paraId="62FD73E8" w14:textId="7A3EB494" w:rsidR="00753495" w:rsidRPr="001B4B46" w:rsidDel="003017A5" w:rsidRDefault="00753495" w:rsidP="001D304D">
            <w:pPr>
              <w:pStyle w:val="TAC"/>
              <w:rPr>
                <w:del w:id="1428" w:author="MCC TF160" w:date="2025-08-12T18:00:00Z"/>
                <w:sz w:val="12"/>
                <w:szCs w:val="12"/>
                <w:lang w:eastAsia="en-GB"/>
              </w:rPr>
            </w:pPr>
          </w:p>
        </w:tc>
        <w:tc>
          <w:tcPr>
            <w:tcW w:w="236" w:type="dxa"/>
            <w:shd w:val="clear" w:color="auto" w:fill="92D050"/>
          </w:tcPr>
          <w:p w14:paraId="30548916" w14:textId="52A293C4" w:rsidR="00753495" w:rsidRPr="001B4B46" w:rsidDel="003017A5" w:rsidRDefault="00753495" w:rsidP="001D304D">
            <w:pPr>
              <w:pStyle w:val="TAC"/>
              <w:rPr>
                <w:del w:id="1429" w:author="MCC TF160" w:date="2025-08-12T18:00:00Z"/>
                <w:sz w:val="12"/>
                <w:szCs w:val="12"/>
                <w:lang w:eastAsia="en-GB"/>
              </w:rPr>
            </w:pPr>
          </w:p>
        </w:tc>
        <w:tc>
          <w:tcPr>
            <w:tcW w:w="236" w:type="dxa"/>
          </w:tcPr>
          <w:p w14:paraId="361BE9DC" w14:textId="420BA5BD" w:rsidR="00753495" w:rsidRPr="001B4B46" w:rsidDel="003017A5" w:rsidRDefault="00753495" w:rsidP="001D304D">
            <w:pPr>
              <w:pStyle w:val="TAC"/>
              <w:rPr>
                <w:del w:id="1430" w:author="MCC TF160" w:date="2025-08-12T18:00:00Z"/>
                <w:sz w:val="12"/>
                <w:szCs w:val="12"/>
                <w:lang w:eastAsia="en-GB"/>
              </w:rPr>
            </w:pPr>
          </w:p>
        </w:tc>
        <w:tc>
          <w:tcPr>
            <w:tcW w:w="236" w:type="dxa"/>
          </w:tcPr>
          <w:p w14:paraId="67E760BB" w14:textId="53E20DD7" w:rsidR="00753495" w:rsidRPr="001B4B46" w:rsidDel="003017A5" w:rsidRDefault="00753495" w:rsidP="001D304D">
            <w:pPr>
              <w:pStyle w:val="TAC"/>
              <w:rPr>
                <w:del w:id="1431" w:author="MCC TF160" w:date="2025-08-12T18:00:00Z"/>
                <w:sz w:val="12"/>
                <w:szCs w:val="12"/>
                <w:lang w:eastAsia="en-GB"/>
              </w:rPr>
            </w:pPr>
          </w:p>
        </w:tc>
        <w:tc>
          <w:tcPr>
            <w:tcW w:w="236" w:type="dxa"/>
          </w:tcPr>
          <w:p w14:paraId="3276CE89" w14:textId="2239C434" w:rsidR="00753495" w:rsidRPr="001B4B46" w:rsidDel="003017A5" w:rsidRDefault="00753495" w:rsidP="001D304D">
            <w:pPr>
              <w:pStyle w:val="TAC"/>
              <w:rPr>
                <w:del w:id="1432" w:author="MCC TF160" w:date="2025-08-12T18:00:00Z"/>
                <w:sz w:val="12"/>
                <w:szCs w:val="12"/>
                <w:lang w:eastAsia="en-GB"/>
              </w:rPr>
            </w:pPr>
          </w:p>
        </w:tc>
        <w:tc>
          <w:tcPr>
            <w:tcW w:w="236" w:type="dxa"/>
            <w:shd w:val="clear" w:color="auto" w:fill="7030A0"/>
          </w:tcPr>
          <w:p w14:paraId="12DE2721" w14:textId="1D28C33A" w:rsidR="00753495" w:rsidRPr="001B4B46" w:rsidDel="003017A5" w:rsidRDefault="00753495" w:rsidP="001D304D">
            <w:pPr>
              <w:pStyle w:val="TAC"/>
              <w:rPr>
                <w:del w:id="1433" w:author="MCC TF160" w:date="2025-08-12T18:00:00Z"/>
                <w:sz w:val="12"/>
                <w:szCs w:val="12"/>
                <w:lang w:eastAsia="en-GB"/>
              </w:rPr>
            </w:pPr>
          </w:p>
        </w:tc>
        <w:tc>
          <w:tcPr>
            <w:tcW w:w="236" w:type="dxa"/>
            <w:shd w:val="clear" w:color="auto" w:fill="FFC000"/>
          </w:tcPr>
          <w:p w14:paraId="6F8FC9CB" w14:textId="3FD654B9" w:rsidR="00753495" w:rsidRPr="001B4B46" w:rsidDel="003017A5" w:rsidRDefault="00753495" w:rsidP="001D304D">
            <w:pPr>
              <w:pStyle w:val="TAC"/>
              <w:rPr>
                <w:del w:id="1434" w:author="MCC TF160" w:date="2025-08-12T18:00:00Z"/>
                <w:sz w:val="12"/>
                <w:szCs w:val="12"/>
                <w:lang w:eastAsia="en-GB"/>
              </w:rPr>
            </w:pPr>
          </w:p>
        </w:tc>
        <w:tc>
          <w:tcPr>
            <w:tcW w:w="236" w:type="dxa"/>
          </w:tcPr>
          <w:p w14:paraId="7A3D6269" w14:textId="1C7D1015" w:rsidR="00753495" w:rsidRPr="001B4B46" w:rsidDel="003017A5" w:rsidRDefault="00753495" w:rsidP="001D304D">
            <w:pPr>
              <w:pStyle w:val="TAC"/>
              <w:rPr>
                <w:del w:id="1435" w:author="MCC TF160" w:date="2025-08-12T18:00:00Z"/>
                <w:sz w:val="12"/>
                <w:szCs w:val="12"/>
                <w:lang w:eastAsia="en-GB"/>
              </w:rPr>
            </w:pPr>
          </w:p>
        </w:tc>
        <w:tc>
          <w:tcPr>
            <w:tcW w:w="236" w:type="dxa"/>
          </w:tcPr>
          <w:p w14:paraId="1FF5451E" w14:textId="04DEA510" w:rsidR="00753495" w:rsidRPr="001B4B46" w:rsidDel="003017A5" w:rsidRDefault="00753495" w:rsidP="001D304D">
            <w:pPr>
              <w:pStyle w:val="TAC"/>
              <w:rPr>
                <w:del w:id="1436" w:author="MCC TF160" w:date="2025-08-12T18:00:00Z"/>
                <w:sz w:val="12"/>
                <w:szCs w:val="12"/>
                <w:lang w:eastAsia="en-GB"/>
              </w:rPr>
            </w:pPr>
          </w:p>
        </w:tc>
        <w:tc>
          <w:tcPr>
            <w:tcW w:w="236" w:type="dxa"/>
          </w:tcPr>
          <w:p w14:paraId="1F6943D3" w14:textId="6C6F0976" w:rsidR="00753495" w:rsidRPr="001B4B46" w:rsidDel="003017A5" w:rsidRDefault="00753495" w:rsidP="001D304D">
            <w:pPr>
              <w:pStyle w:val="TAC"/>
              <w:rPr>
                <w:del w:id="1437" w:author="MCC TF160" w:date="2025-08-12T18:00:00Z"/>
                <w:sz w:val="12"/>
                <w:szCs w:val="12"/>
                <w:lang w:eastAsia="en-GB"/>
              </w:rPr>
            </w:pPr>
          </w:p>
        </w:tc>
        <w:tc>
          <w:tcPr>
            <w:tcW w:w="236" w:type="dxa"/>
          </w:tcPr>
          <w:p w14:paraId="245BCAC6" w14:textId="7ACAEBF9" w:rsidR="00753495" w:rsidRPr="001B4B46" w:rsidDel="003017A5" w:rsidRDefault="00753495" w:rsidP="001D304D">
            <w:pPr>
              <w:pStyle w:val="TAC"/>
              <w:rPr>
                <w:del w:id="1438" w:author="MCC TF160" w:date="2025-08-12T18:00:00Z"/>
                <w:sz w:val="12"/>
                <w:szCs w:val="12"/>
                <w:lang w:eastAsia="en-GB"/>
              </w:rPr>
            </w:pPr>
          </w:p>
        </w:tc>
        <w:tc>
          <w:tcPr>
            <w:tcW w:w="236" w:type="dxa"/>
            <w:shd w:val="clear" w:color="auto" w:fill="92D050"/>
          </w:tcPr>
          <w:p w14:paraId="707ECE97" w14:textId="55CBB641" w:rsidR="00753495" w:rsidRPr="001B4B46" w:rsidDel="003017A5" w:rsidRDefault="00753495" w:rsidP="001D304D">
            <w:pPr>
              <w:pStyle w:val="TAC"/>
              <w:rPr>
                <w:del w:id="1439" w:author="MCC TF160" w:date="2025-08-12T18:00:00Z"/>
                <w:sz w:val="12"/>
                <w:szCs w:val="12"/>
                <w:lang w:eastAsia="en-GB"/>
              </w:rPr>
            </w:pPr>
          </w:p>
        </w:tc>
        <w:tc>
          <w:tcPr>
            <w:tcW w:w="236" w:type="dxa"/>
          </w:tcPr>
          <w:p w14:paraId="4BC86DB1" w14:textId="031BACC4" w:rsidR="00753495" w:rsidRPr="001B4B46" w:rsidDel="003017A5" w:rsidRDefault="00753495" w:rsidP="001D304D">
            <w:pPr>
              <w:pStyle w:val="TAC"/>
              <w:rPr>
                <w:del w:id="1440" w:author="MCC TF160" w:date="2025-08-12T18:00:00Z"/>
                <w:sz w:val="12"/>
                <w:szCs w:val="12"/>
                <w:lang w:eastAsia="en-GB"/>
              </w:rPr>
            </w:pPr>
          </w:p>
        </w:tc>
        <w:tc>
          <w:tcPr>
            <w:tcW w:w="236" w:type="dxa"/>
          </w:tcPr>
          <w:p w14:paraId="6324FC6F" w14:textId="57BF83D0" w:rsidR="00753495" w:rsidRPr="001B4B46" w:rsidDel="003017A5" w:rsidRDefault="00753495" w:rsidP="001D304D">
            <w:pPr>
              <w:pStyle w:val="TAC"/>
              <w:rPr>
                <w:del w:id="1441" w:author="MCC TF160" w:date="2025-08-12T18:00:00Z"/>
                <w:sz w:val="12"/>
                <w:szCs w:val="12"/>
                <w:lang w:eastAsia="en-GB"/>
              </w:rPr>
            </w:pPr>
          </w:p>
        </w:tc>
        <w:tc>
          <w:tcPr>
            <w:tcW w:w="236" w:type="dxa"/>
          </w:tcPr>
          <w:p w14:paraId="1CF52610" w14:textId="6930ADA3" w:rsidR="00753495" w:rsidRPr="001B4B46" w:rsidDel="003017A5" w:rsidRDefault="00753495" w:rsidP="001D304D">
            <w:pPr>
              <w:pStyle w:val="TAC"/>
              <w:rPr>
                <w:del w:id="1442" w:author="MCC TF160" w:date="2025-08-12T18:00:00Z"/>
                <w:sz w:val="12"/>
                <w:szCs w:val="12"/>
                <w:lang w:eastAsia="en-GB"/>
              </w:rPr>
            </w:pPr>
          </w:p>
        </w:tc>
        <w:tc>
          <w:tcPr>
            <w:tcW w:w="236" w:type="dxa"/>
          </w:tcPr>
          <w:p w14:paraId="03C1F155" w14:textId="0B82265A" w:rsidR="00753495" w:rsidRPr="001B4B46" w:rsidDel="003017A5" w:rsidRDefault="00753495" w:rsidP="001D304D">
            <w:pPr>
              <w:pStyle w:val="TAC"/>
              <w:rPr>
                <w:del w:id="1443" w:author="MCC TF160" w:date="2025-08-12T18:00:00Z"/>
                <w:sz w:val="12"/>
                <w:szCs w:val="12"/>
                <w:lang w:eastAsia="en-GB"/>
              </w:rPr>
            </w:pPr>
          </w:p>
        </w:tc>
      </w:tr>
      <w:tr w:rsidR="00753495" w:rsidRPr="001B4B46" w:rsidDel="003017A5" w14:paraId="5A49A89A" w14:textId="48A2E911" w:rsidTr="003017A5">
        <w:trPr>
          <w:del w:id="1444" w:author="MCC TF160" w:date="2025-08-12T18:00:00Z"/>
        </w:trPr>
        <w:tc>
          <w:tcPr>
            <w:tcW w:w="683" w:type="dxa"/>
            <w:vMerge/>
            <w:vAlign w:val="center"/>
          </w:tcPr>
          <w:p w14:paraId="2BE63553" w14:textId="5036CCAE" w:rsidR="00753495" w:rsidRPr="001B4B46" w:rsidDel="003017A5" w:rsidRDefault="00753495" w:rsidP="001D304D">
            <w:pPr>
              <w:pStyle w:val="TAC"/>
              <w:rPr>
                <w:del w:id="1445" w:author="MCC TF160" w:date="2025-08-12T18:00:00Z"/>
                <w:sz w:val="12"/>
                <w:szCs w:val="12"/>
                <w:lang w:eastAsia="en-GB"/>
              </w:rPr>
            </w:pPr>
          </w:p>
        </w:tc>
        <w:tc>
          <w:tcPr>
            <w:tcW w:w="452" w:type="dxa"/>
          </w:tcPr>
          <w:p w14:paraId="39988B38" w14:textId="65FCC71F" w:rsidR="00753495" w:rsidRPr="001B4B46" w:rsidDel="003017A5" w:rsidRDefault="00753495" w:rsidP="001D304D">
            <w:pPr>
              <w:pStyle w:val="TAC"/>
              <w:rPr>
                <w:del w:id="1446" w:author="MCC TF160" w:date="2025-08-12T18:00:00Z"/>
                <w:sz w:val="12"/>
                <w:szCs w:val="12"/>
                <w:lang w:eastAsia="en-GB"/>
              </w:rPr>
            </w:pPr>
            <w:del w:id="1447" w:author="MCC TF160" w:date="2025-08-12T18:00:00Z">
              <w:r w:rsidRPr="001B4B46" w:rsidDel="003017A5">
                <w:rPr>
                  <w:sz w:val="12"/>
                  <w:szCs w:val="12"/>
                  <w:lang w:eastAsia="en-GB"/>
                </w:rPr>
                <w:delText>116</w:delText>
              </w:r>
            </w:del>
          </w:p>
        </w:tc>
        <w:tc>
          <w:tcPr>
            <w:tcW w:w="236" w:type="dxa"/>
            <w:shd w:val="clear" w:color="auto" w:fill="FFC000"/>
          </w:tcPr>
          <w:p w14:paraId="2C21A38F" w14:textId="2D6FDE1C" w:rsidR="00753495" w:rsidRPr="001B4B46" w:rsidDel="003017A5" w:rsidRDefault="00753495" w:rsidP="001D304D">
            <w:pPr>
              <w:pStyle w:val="TAC"/>
              <w:rPr>
                <w:del w:id="1448" w:author="MCC TF160" w:date="2025-08-12T18:00:00Z"/>
                <w:sz w:val="12"/>
                <w:szCs w:val="12"/>
                <w:lang w:eastAsia="en-GB"/>
              </w:rPr>
            </w:pPr>
          </w:p>
        </w:tc>
        <w:tc>
          <w:tcPr>
            <w:tcW w:w="236" w:type="dxa"/>
          </w:tcPr>
          <w:p w14:paraId="218C71FA" w14:textId="37A89697" w:rsidR="00753495" w:rsidRPr="001B4B46" w:rsidDel="003017A5" w:rsidRDefault="00753495" w:rsidP="001D304D">
            <w:pPr>
              <w:pStyle w:val="TAC"/>
              <w:rPr>
                <w:del w:id="1449" w:author="MCC TF160" w:date="2025-08-12T18:00:00Z"/>
                <w:sz w:val="12"/>
                <w:szCs w:val="12"/>
                <w:lang w:eastAsia="en-GB"/>
              </w:rPr>
            </w:pPr>
          </w:p>
        </w:tc>
        <w:tc>
          <w:tcPr>
            <w:tcW w:w="236" w:type="dxa"/>
          </w:tcPr>
          <w:p w14:paraId="23FD532C" w14:textId="59A5DE18" w:rsidR="00753495" w:rsidRPr="001B4B46" w:rsidDel="003017A5" w:rsidRDefault="00753495" w:rsidP="001D304D">
            <w:pPr>
              <w:pStyle w:val="TAC"/>
              <w:rPr>
                <w:del w:id="1450" w:author="MCC TF160" w:date="2025-08-12T18:00:00Z"/>
                <w:sz w:val="12"/>
                <w:szCs w:val="12"/>
                <w:lang w:eastAsia="en-GB"/>
              </w:rPr>
            </w:pPr>
          </w:p>
        </w:tc>
        <w:tc>
          <w:tcPr>
            <w:tcW w:w="236" w:type="dxa"/>
          </w:tcPr>
          <w:p w14:paraId="486C802C" w14:textId="4B46243F" w:rsidR="00753495" w:rsidRPr="001B4B46" w:rsidDel="003017A5" w:rsidRDefault="00753495" w:rsidP="001D304D">
            <w:pPr>
              <w:pStyle w:val="TAC"/>
              <w:rPr>
                <w:del w:id="1451" w:author="MCC TF160" w:date="2025-08-12T18:00:00Z"/>
                <w:sz w:val="12"/>
                <w:szCs w:val="12"/>
                <w:lang w:eastAsia="en-GB"/>
              </w:rPr>
            </w:pPr>
          </w:p>
        </w:tc>
        <w:tc>
          <w:tcPr>
            <w:tcW w:w="236" w:type="dxa"/>
            <w:shd w:val="clear" w:color="auto" w:fill="00B050"/>
          </w:tcPr>
          <w:p w14:paraId="057DF2E0" w14:textId="5CE96372" w:rsidR="00753495" w:rsidRPr="001B4B46" w:rsidDel="003017A5" w:rsidRDefault="00753495" w:rsidP="001D304D">
            <w:pPr>
              <w:pStyle w:val="TAC"/>
              <w:rPr>
                <w:del w:id="1452" w:author="MCC TF160" w:date="2025-08-12T18:00:00Z"/>
                <w:sz w:val="12"/>
                <w:szCs w:val="12"/>
                <w:lang w:eastAsia="en-GB"/>
              </w:rPr>
            </w:pPr>
          </w:p>
        </w:tc>
        <w:tc>
          <w:tcPr>
            <w:tcW w:w="236" w:type="dxa"/>
            <w:shd w:val="clear" w:color="auto" w:fill="92D050"/>
          </w:tcPr>
          <w:p w14:paraId="4BDB3B83" w14:textId="0098EF19" w:rsidR="00753495" w:rsidRPr="001B4B46" w:rsidDel="003017A5" w:rsidRDefault="00753495" w:rsidP="001D304D">
            <w:pPr>
              <w:pStyle w:val="TAC"/>
              <w:rPr>
                <w:del w:id="1453" w:author="MCC TF160" w:date="2025-08-12T18:00:00Z"/>
                <w:sz w:val="12"/>
                <w:szCs w:val="12"/>
                <w:lang w:eastAsia="en-GB"/>
              </w:rPr>
            </w:pPr>
          </w:p>
        </w:tc>
        <w:tc>
          <w:tcPr>
            <w:tcW w:w="236" w:type="dxa"/>
          </w:tcPr>
          <w:p w14:paraId="3486FD03" w14:textId="06194E07" w:rsidR="00753495" w:rsidRPr="001B4B46" w:rsidDel="003017A5" w:rsidRDefault="00753495" w:rsidP="001D304D">
            <w:pPr>
              <w:pStyle w:val="TAC"/>
              <w:rPr>
                <w:del w:id="1454" w:author="MCC TF160" w:date="2025-08-12T18:00:00Z"/>
                <w:sz w:val="12"/>
                <w:szCs w:val="12"/>
                <w:lang w:eastAsia="en-GB"/>
              </w:rPr>
            </w:pPr>
          </w:p>
        </w:tc>
        <w:tc>
          <w:tcPr>
            <w:tcW w:w="236" w:type="dxa"/>
          </w:tcPr>
          <w:p w14:paraId="39A52F90" w14:textId="13D32203" w:rsidR="00753495" w:rsidRPr="001B4B46" w:rsidDel="003017A5" w:rsidRDefault="00753495" w:rsidP="001D304D">
            <w:pPr>
              <w:pStyle w:val="TAC"/>
              <w:rPr>
                <w:del w:id="1455" w:author="MCC TF160" w:date="2025-08-12T18:00:00Z"/>
                <w:sz w:val="12"/>
                <w:szCs w:val="12"/>
                <w:lang w:eastAsia="en-GB"/>
              </w:rPr>
            </w:pPr>
          </w:p>
        </w:tc>
        <w:tc>
          <w:tcPr>
            <w:tcW w:w="236" w:type="dxa"/>
          </w:tcPr>
          <w:p w14:paraId="111E6821" w14:textId="25CC864B" w:rsidR="00753495" w:rsidRPr="001B4B46" w:rsidDel="003017A5" w:rsidRDefault="00753495" w:rsidP="001D304D">
            <w:pPr>
              <w:pStyle w:val="TAC"/>
              <w:rPr>
                <w:del w:id="1456" w:author="MCC TF160" w:date="2025-08-12T18:00:00Z"/>
                <w:sz w:val="12"/>
                <w:szCs w:val="12"/>
                <w:lang w:eastAsia="en-GB"/>
              </w:rPr>
            </w:pPr>
          </w:p>
        </w:tc>
        <w:tc>
          <w:tcPr>
            <w:tcW w:w="236" w:type="dxa"/>
            <w:shd w:val="clear" w:color="auto" w:fill="7030A0"/>
          </w:tcPr>
          <w:p w14:paraId="568D7209" w14:textId="3248C478" w:rsidR="00753495" w:rsidRPr="001B4B46" w:rsidDel="003017A5" w:rsidRDefault="00753495" w:rsidP="001D304D">
            <w:pPr>
              <w:pStyle w:val="TAC"/>
              <w:rPr>
                <w:del w:id="1457" w:author="MCC TF160" w:date="2025-08-12T18:00:00Z"/>
                <w:sz w:val="12"/>
                <w:szCs w:val="12"/>
                <w:lang w:eastAsia="en-GB"/>
              </w:rPr>
            </w:pPr>
          </w:p>
        </w:tc>
        <w:tc>
          <w:tcPr>
            <w:tcW w:w="236" w:type="dxa"/>
            <w:shd w:val="clear" w:color="auto" w:fill="FFC000"/>
          </w:tcPr>
          <w:p w14:paraId="0B5C9804" w14:textId="2CA5F7C0" w:rsidR="00753495" w:rsidRPr="001B4B46" w:rsidDel="003017A5" w:rsidRDefault="00753495" w:rsidP="001D304D">
            <w:pPr>
              <w:pStyle w:val="TAC"/>
              <w:rPr>
                <w:del w:id="1458" w:author="MCC TF160" w:date="2025-08-12T18:00:00Z"/>
                <w:sz w:val="12"/>
                <w:szCs w:val="12"/>
                <w:lang w:eastAsia="en-GB"/>
              </w:rPr>
            </w:pPr>
          </w:p>
        </w:tc>
        <w:tc>
          <w:tcPr>
            <w:tcW w:w="236" w:type="dxa"/>
          </w:tcPr>
          <w:p w14:paraId="7A4095A2" w14:textId="761E5784" w:rsidR="00753495" w:rsidRPr="001B4B46" w:rsidDel="003017A5" w:rsidRDefault="00753495" w:rsidP="001D304D">
            <w:pPr>
              <w:pStyle w:val="TAC"/>
              <w:rPr>
                <w:del w:id="1459" w:author="MCC TF160" w:date="2025-08-12T18:00:00Z"/>
                <w:sz w:val="12"/>
                <w:szCs w:val="12"/>
                <w:lang w:eastAsia="en-GB"/>
              </w:rPr>
            </w:pPr>
          </w:p>
        </w:tc>
        <w:tc>
          <w:tcPr>
            <w:tcW w:w="236" w:type="dxa"/>
          </w:tcPr>
          <w:p w14:paraId="1AB9734C" w14:textId="051049D5" w:rsidR="00753495" w:rsidRPr="001B4B46" w:rsidDel="003017A5" w:rsidRDefault="00753495" w:rsidP="001D304D">
            <w:pPr>
              <w:pStyle w:val="TAC"/>
              <w:rPr>
                <w:del w:id="1460" w:author="MCC TF160" w:date="2025-08-12T18:00:00Z"/>
                <w:sz w:val="12"/>
                <w:szCs w:val="12"/>
                <w:lang w:eastAsia="en-GB"/>
              </w:rPr>
            </w:pPr>
          </w:p>
        </w:tc>
        <w:tc>
          <w:tcPr>
            <w:tcW w:w="236" w:type="dxa"/>
          </w:tcPr>
          <w:p w14:paraId="5788DF6F" w14:textId="5CED32FD" w:rsidR="00753495" w:rsidRPr="001B4B46" w:rsidDel="003017A5" w:rsidRDefault="00753495" w:rsidP="001D304D">
            <w:pPr>
              <w:pStyle w:val="TAC"/>
              <w:rPr>
                <w:del w:id="1461" w:author="MCC TF160" w:date="2025-08-12T18:00:00Z"/>
                <w:sz w:val="12"/>
                <w:szCs w:val="12"/>
                <w:lang w:eastAsia="en-GB"/>
              </w:rPr>
            </w:pPr>
          </w:p>
        </w:tc>
        <w:tc>
          <w:tcPr>
            <w:tcW w:w="236" w:type="dxa"/>
          </w:tcPr>
          <w:p w14:paraId="38F08156" w14:textId="12CA001C" w:rsidR="00753495" w:rsidRPr="001B4B46" w:rsidDel="003017A5" w:rsidRDefault="00753495" w:rsidP="001D304D">
            <w:pPr>
              <w:pStyle w:val="TAC"/>
              <w:rPr>
                <w:del w:id="1462" w:author="MCC TF160" w:date="2025-08-12T18:00:00Z"/>
                <w:sz w:val="12"/>
                <w:szCs w:val="12"/>
                <w:lang w:eastAsia="en-GB"/>
              </w:rPr>
            </w:pPr>
          </w:p>
        </w:tc>
        <w:tc>
          <w:tcPr>
            <w:tcW w:w="236" w:type="dxa"/>
            <w:shd w:val="clear" w:color="auto" w:fill="92D050"/>
          </w:tcPr>
          <w:p w14:paraId="7D9E9C2D" w14:textId="6A72F0BC" w:rsidR="00753495" w:rsidRPr="001B4B46" w:rsidDel="003017A5" w:rsidRDefault="00753495" w:rsidP="001D304D">
            <w:pPr>
              <w:pStyle w:val="TAC"/>
              <w:rPr>
                <w:del w:id="1463" w:author="MCC TF160" w:date="2025-08-12T18:00:00Z"/>
                <w:sz w:val="12"/>
                <w:szCs w:val="12"/>
                <w:lang w:eastAsia="en-GB"/>
              </w:rPr>
            </w:pPr>
          </w:p>
        </w:tc>
        <w:tc>
          <w:tcPr>
            <w:tcW w:w="236" w:type="dxa"/>
          </w:tcPr>
          <w:p w14:paraId="48DA65AE" w14:textId="568A4FD6" w:rsidR="00753495" w:rsidRPr="001B4B46" w:rsidDel="003017A5" w:rsidRDefault="00753495" w:rsidP="001D304D">
            <w:pPr>
              <w:pStyle w:val="TAC"/>
              <w:rPr>
                <w:del w:id="1464" w:author="MCC TF160" w:date="2025-08-12T18:00:00Z"/>
                <w:sz w:val="12"/>
                <w:szCs w:val="12"/>
                <w:lang w:eastAsia="en-GB"/>
              </w:rPr>
            </w:pPr>
          </w:p>
        </w:tc>
        <w:tc>
          <w:tcPr>
            <w:tcW w:w="236" w:type="dxa"/>
          </w:tcPr>
          <w:p w14:paraId="7D7B9D72" w14:textId="1325A208" w:rsidR="00753495" w:rsidRPr="001B4B46" w:rsidDel="003017A5" w:rsidRDefault="00753495" w:rsidP="001D304D">
            <w:pPr>
              <w:pStyle w:val="TAC"/>
              <w:rPr>
                <w:del w:id="1465" w:author="MCC TF160" w:date="2025-08-12T18:00:00Z"/>
                <w:sz w:val="12"/>
                <w:szCs w:val="12"/>
                <w:lang w:eastAsia="en-GB"/>
              </w:rPr>
            </w:pPr>
          </w:p>
        </w:tc>
        <w:tc>
          <w:tcPr>
            <w:tcW w:w="236" w:type="dxa"/>
          </w:tcPr>
          <w:p w14:paraId="0A542B6F" w14:textId="25C5C5DB" w:rsidR="00753495" w:rsidRPr="001B4B46" w:rsidDel="003017A5" w:rsidRDefault="00753495" w:rsidP="001D304D">
            <w:pPr>
              <w:pStyle w:val="TAC"/>
              <w:rPr>
                <w:del w:id="1466" w:author="MCC TF160" w:date="2025-08-12T18:00:00Z"/>
                <w:sz w:val="12"/>
                <w:szCs w:val="12"/>
                <w:lang w:eastAsia="en-GB"/>
              </w:rPr>
            </w:pPr>
          </w:p>
        </w:tc>
        <w:tc>
          <w:tcPr>
            <w:tcW w:w="236" w:type="dxa"/>
          </w:tcPr>
          <w:p w14:paraId="5A12EF1B" w14:textId="2F4417D5" w:rsidR="00753495" w:rsidRPr="001B4B46" w:rsidDel="003017A5" w:rsidRDefault="00753495" w:rsidP="001D304D">
            <w:pPr>
              <w:pStyle w:val="TAC"/>
              <w:rPr>
                <w:del w:id="1467" w:author="MCC TF160" w:date="2025-08-12T18:00:00Z"/>
                <w:sz w:val="12"/>
                <w:szCs w:val="12"/>
                <w:lang w:eastAsia="en-GB"/>
              </w:rPr>
            </w:pPr>
          </w:p>
        </w:tc>
        <w:tc>
          <w:tcPr>
            <w:tcW w:w="236" w:type="dxa"/>
            <w:shd w:val="clear" w:color="auto" w:fill="FFC000"/>
          </w:tcPr>
          <w:p w14:paraId="236BB7FA" w14:textId="625325D6" w:rsidR="00753495" w:rsidRPr="001B4B46" w:rsidDel="003017A5" w:rsidRDefault="00753495" w:rsidP="001D304D">
            <w:pPr>
              <w:pStyle w:val="TAC"/>
              <w:rPr>
                <w:del w:id="1468" w:author="MCC TF160" w:date="2025-08-12T18:00:00Z"/>
                <w:sz w:val="12"/>
                <w:szCs w:val="12"/>
                <w:lang w:eastAsia="en-GB"/>
              </w:rPr>
            </w:pPr>
          </w:p>
        </w:tc>
        <w:tc>
          <w:tcPr>
            <w:tcW w:w="236" w:type="dxa"/>
          </w:tcPr>
          <w:p w14:paraId="767DAB23" w14:textId="2ADF6C51" w:rsidR="00753495" w:rsidRPr="001B4B46" w:rsidDel="003017A5" w:rsidRDefault="00753495" w:rsidP="001D304D">
            <w:pPr>
              <w:pStyle w:val="TAC"/>
              <w:rPr>
                <w:del w:id="1469" w:author="MCC TF160" w:date="2025-08-12T18:00:00Z"/>
                <w:sz w:val="12"/>
                <w:szCs w:val="12"/>
                <w:lang w:eastAsia="en-GB"/>
              </w:rPr>
            </w:pPr>
          </w:p>
        </w:tc>
        <w:tc>
          <w:tcPr>
            <w:tcW w:w="236" w:type="dxa"/>
          </w:tcPr>
          <w:p w14:paraId="4E1B5C31" w14:textId="584B36A4" w:rsidR="00753495" w:rsidRPr="001B4B46" w:rsidDel="003017A5" w:rsidRDefault="00753495" w:rsidP="001D304D">
            <w:pPr>
              <w:pStyle w:val="TAC"/>
              <w:rPr>
                <w:del w:id="1470" w:author="MCC TF160" w:date="2025-08-12T18:00:00Z"/>
                <w:sz w:val="12"/>
                <w:szCs w:val="12"/>
                <w:lang w:eastAsia="en-GB"/>
              </w:rPr>
            </w:pPr>
          </w:p>
        </w:tc>
        <w:tc>
          <w:tcPr>
            <w:tcW w:w="236" w:type="dxa"/>
          </w:tcPr>
          <w:p w14:paraId="0AACB505" w14:textId="587C1BE6" w:rsidR="00753495" w:rsidRPr="001B4B46" w:rsidDel="003017A5" w:rsidRDefault="00753495" w:rsidP="001D304D">
            <w:pPr>
              <w:pStyle w:val="TAC"/>
              <w:rPr>
                <w:del w:id="1471" w:author="MCC TF160" w:date="2025-08-12T18:00:00Z"/>
                <w:sz w:val="12"/>
                <w:szCs w:val="12"/>
                <w:lang w:eastAsia="en-GB"/>
              </w:rPr>
            </w:pPr>
          </w:p>
        </w:tc>
        <w:tc>
          <w:tcPr>
            <w:tcW w:w="236" w:type="dxa"/>
            <w:shd w:val="clear" w:color="auto" w:fill="00B050"/>
          </w:tcPr>
          <w:p w14:paraId="1EA945E7" w14:textId="2C473D18" w:rsidR="00753495" w:rsidRPr="001B4B46" w:rsidDel="003017A5" w:rsidRDefault="00753495" w:rsidP="001D304D">
            <w:pPr>
              <w:pStyle w:val="TAC"/>
              <w:rPr>
                <w:del w:id="1472" w:author="MCC TF160" w:date="2025-08-12T18:00:00Z"/>
                <w:sz w:val="12"/>
                <w:szCs w:val="12"/>
                <w:lang w:eastAsia="en-GB"/>
              </w:rPr>
            </w:pPr>
          </w:p>
        </w:tc>
        <w:tc>
          <w:tcPr>
            <w:tcW w:w="236" w:type="dxa"/>
            <w:shd w:val="clear" w:color="auto" w:fill="92D050"/>
          </w:tcPr>
          <w:p w14:paraId="5EEB7486" w14:textId="43FF82D5" w:rsidR="00753495" w:rsidRPr="001B4B46" w:rsidDel="003017A5" w:rsidRDefault="00753495" w:rsidP="001D304D">
            <w:pPr>
              <w:pStyle w:val="TAC"/>
              <w:rPr>
                <w:del w:id="1473" w:author="MCC TF160" w:date="2025-08-12T18:00:00Z"/>
                <w:sz w:val="12"/>
                <w:szCs w:val="12"/>
                <w:lang w:eastAsia="en-GB"/>
              </w:rPr>
            </w:pPr>
          </w:p>
        </w:tc>
        <w:tc>
          <w:tcPr>
            <w:tcW w:w="236" w:type="dxa"/>
          </w:tcPr>
          <w:p w14:paraId="09E22F12" w14:textId="3C4AF94D" w:rsidR="00753495" w:rsidRPr="001B4B46" w:rsidDel="003017A5" w:rsidRDefault="00753495" w:rsidP="001D304D">
            <w:pPr>
              <w:pStyle w:val="TAC"/>
              <w:rPr>
                <w:del w:id="1474" w:author="MCC TF160" w:date="2025-08-12T18:00:00Z"/>
                <w:sz w:val="12"/>
                <w:szCs w:val="12"/>
                <w:lang w:eastAsia="en-GB"/>
              </w:rPr>
            </w:pPr>
          </w:p>
        </w:tc>
        <w:tc>
          <w:tcPr>
            <w:tcW w:w="236" w:type="dxa"/>
          </w:tcPr>
          <w:p w14:paraId="453478B7" w14:textId="234AC33C" w:rsidR="00753495" w:rsidRPr="001B4B46" w:rsidDel="003017A5" w:rsidRDefault="00753495" w:rsidP="001D304D">
            <w:pPr>
              <w:pStyle w:val="TAC"/>
              <w:rPr>
                <w:del w:id="1475" w:author="MCC TF160" w:date="2025-08-12T18:00:00Z"/>
                <w:sz w:val="12"/>
                <w:szCs w:val="12"/>
                <w:lang w:eastAsia="en-GB"/>
              </w:rPr>
            </w:pPr>
          </w:p>
        </w:tc>
        <w:tc>
          <w:tcPr>
            <w:tcW w:w="236" w:type="dxa"/>
          </w:tcPr>
          <w:p w14:paraId="0907E0A5" w14:textId="06309A7C" w:rsidR="00753495" w:rsidRPr="001B4B46" w:rsidDel="003017A5" w:rsidRDefault="00753495" w:rsidP="001D304D">
            <w:pPr>
              <w:pStyle w:val="TAC"/>
              <w:rPr>
                <w:del w:id="1476" w:author="MCC TF160" w:date="2025-08-12T18:00:00Z"/>
                <w:sz w:val="12"/>
                <w:szCs w:val="12"/>
                <w:lang w:eastAsia="en-GB"/>
              </w:rPr>
            </w:pPr>
          </w:p>
        </w:tc>
        <w:tc>
          <w:tcPr>
            <w:tcW w:w="236" w:type="dxa"/>
            <w:shd w:val="clear" w:color="auto" w:fill="7030A0"/>
          </w:tcPr>
          <w:p w14:paraId="0E41DD75" w14:textId="11A337AE" w:rsidR="00753495" w:rsidRPr="001B4B46" w:rsidDel="003017A5" w:rsidRDefault="00753495" w:rsidP="001D304D">
            <w:pPr>
              <w:pStyle w:val="TAC"/>
              <w:rPr>
                <w:del w:id="1477" w:author="MCC TF160" w:date="2025-08-12T18:00:00Z"/>
                <w:sz w:val="12"/>
                <w:szCs w:val="12"/>
                <w:lang w:eastAsia="en-GB"/>
              </w:rPr>
            </w:pPr>
          </w:p>
        </w:tc>
        <w:tc>
          <w:tcPr>
            <w:tcW w:w="236" w:type="dxa"/>
            <w:shd w:val="clear" w:color="auto" w:fill="FFC000"/>
          </w:tcPr>
          <w:p w14:paraId="0FD977DF" w14:textId="3D9BBD44" w:rsidR="00753495" w:rsidRPr="001B4B46" w:rsidDel="003017A5" w:rsidRDefault="00753495" w:rsidP="001D304D">
            <w:pPr>
              <w:pStyle w:val="TAC"/>
              <w:rPr>
                <w:del w:id="1478" w:author="MCC TF160" w:date="2025-08-12T18:00:00Z"/>
                <w:sz w:val="12"/>
                <w:szCs w:val="12"/>
                <w:lang w:eastAsia="en-GB"/>
              </w:rPr>
            </w:pPr>
          </w:p>
        </w:tc>
        <w:tc>
          <w:tcPr>
            <w:tcW w:w="236" w:type="dxa"/>
          </w:tcPr>
          <w:p w14:paraId="24D8597D" w14:textId="1AB8B63E" w:rsidR="00753495" w:rsidRPr="001B4B46" w:rsidDel="003017A5" w:rsidRDefault="00753495" w:rsidP="001D304D">
            <w:pPr>
              <w:pStyle w:val="TAC"/>
              <w:rPr>
                <w:del w:id="1479" w:author="MCC TF160" w:date="2025-08-12T18:00:00Z"/>
                <w:sz w:val="12"/>
                <w:szCs w:val="12"/>
                <w:lang w:eastAsia="en-GB"/>
              </w:rPr>
            </w:pPr>
          </w:p>
        </w:tc>
        <w:tc>
          <w:tcPr>
            <w:tcW w:w="236" w:type="dxa"/>
          </w:tcPr>
          <w:p w14:paraId="1AEDE216" w14:textId="3B342883" w:rsidR="00753495" w:rsidRPr="001B4B46" w:rsidDel="003017A5" w:rsidRDefault="00753495" w:rsidP="001D304D">
            <w:pPr>
              <w:pStyle w:val="TAC"/>
              <w:rPr>
                <w:del w:id="1480" w:author="MCC TF160" w:date="2025-08-12T18:00:00Z"/>
                <w:sz w:val="12"/>
                <w:szCs w:val="12"/>
                <w:lang w:eastAsia="en-GB"/>
              </w:rPr>
            </w:pPr>
          </w:p>
        </w:tc>
        <w:tc>
          <w:tcPr>
            <w:tcW w:w="236" w:type="dxa"/>
          </w:tcPr>
          <w:p w14:paraId="33071905" w14:textId="5B030813" w:rsidR="00753495" w:rsidRPr="001B4B46" w:rsidDel="003017A5" w:rsidRDefault="00753495" w:rsidP="001D304D">
            <w:pPr>
              <w:pStyle w:val="TAC"/>
              <w:rPr>
                <w:del w:id="1481" w:author="MCC TF160" w:date="2025-08-12T18:00:00Z"/>
                <w:sz w:val="12"/>
                <w:szCs w:val="12"/>
                <w:lang w:eastAsia="en-GB"/>
              </w:rPr>
            </w:pPr>
          </w:p>
        </w:tc>
        <w:tc>
          <w:tcPr>
            <w:tcW w:w="236" w:type="dxa"/>
          </w:tcPr>
          <w:p w14:paraId="3257A30B" w14:textId="1E599C9E" w:rsidR="00753495" w:rsidRPr="001B4B46" w:rsidDel="003017A5" w:rsidRDefault="00753495" w:rsidP="001D304D">
            <w:pPr>
              <w:pStyle w:val="TAC"/>
              <w:rPr>
                <w:del w:id="1482" w:author="MCC TF160" w:date="2025-08-12T18:00:00Z"/>
                <w:sz w:val="12"/>
                <w:szCs w:val="12"/>
                <w:lang w:eastAsia="en-GB"/>
              </w:rPr>
            </w:pPr>
          </w:p>
        </w:tc>
        <w:tc>
          <w:tcPr>
            <w:tcW w:w="236" w:type="dxa"/>
            <w:shd w:val="clear" w:color="auto" w:fill="92D050"/>
          </w:tcPr>
          <w:p w14:paraId="6716A8BF" w14:textId="6EDA1976" w:rsidR="00753495" w:rsidRPr="001B4B46" w:rsidDel="003017A5" w:rsidRDefault="00753495" w:rsidP="001D304D">
            <w:pPr>
              <w:pStyle w:val="TAC"/>
              <w:rPr>
                <w:del w:id="1483" w:author="MCC TF160" w:date="2025-08-12T18:00:00Z"/>
                <w:sz w:val="12"/>
                <w:szCs w:val="12"/>
                <w:lang w:eastAsia="en-GB"/>
              </w:rPr>
            </w:pPr>
          </w:p>
        </w:tc>
        <w:tc>
          <w:tcPr>
            <w:tcW w:w="236" w:type="dxa"/>
          </w:tcPr>
          <w:p w14:paraId="6B5499BA" w14:textId="400FA952" w:rsidR="00753495" w:rsidRPr="001B4B46" w:rsidDel="003017A5" w:rsidRDefault="00753495" w:rsidP="001D304D">
            <w:pPr>
              <w:pStyle w:val="TAC"/>
              <w:rPr>
                <w:del w:id="1484" w:author="MCC TF160" w:date="2025-08-12T18:00:00Z"/>
                <w:sz w:val="12"/>
                <w:szCs w:val="12"/>
                <w:lang w:eastAsia="en-GB"/>
              </w:rPr>
            </w:pPr>
          </w:p>
        </w:tc>
        <w:tc>
          <w:tcPr>
            <w:tcW w:w="236" w:type="dxa"/>
          </w:tcPr>
          <w:p w14:paraId="279A5574" w14:textId="33DF8688" w:rsidR="00753495" w:rsidRPr="001B4B46" w:rsidDel="003017A5" w:rsidRDefault="00753495" w:rsidP="001D304D">
            <w:pPr>
              <w:pStyle w:val="TAC"/>
              <w:rPr>
                <w:del w:id="1485" w:author="MCC TF160" w:date="2025-08-12T18:00:00Z"/>
                <w:sz w:val="12"/>
                <w:szCs w:val="12"/>
                <w:lang w:eastAsia="en-GB"/>
              </w:rPr>
            </w:pPr>
          </w:p>
        </w:tc>
        <w:tc>
          <w:tcPr>
            <w:tcW w:w="236" w:type="dxa"/>
          </w:tcPr>
          <w:p w14:paraId="66CD17BC" w14:textId="2138DDC9" w:rsidR="00753495" w:rsidRPr="001B4B46" w:rsidDel="003017A5" w:rsidRDefault="00753495" w:rsidP="001D304D">
            <w:pPr>
              <w:pStyle w:val="TAC"/>
              <w:rPr>
                <w:del w:id="1486" w:author="MCC TF160" w:date="2025-08-12T18:00:00Z"/>
                <w:sz w:val="12"/>
                <w:szCs w:val="12"/>
                <w:lang w:eastAsia="en-GB"/>
              </w:rPr>
            </w:pPr>
          </w:p>
        </w:tc>
        <w:tc>
          <w:tcPr>
            <w:tcW w:w="236" w:type="dxa"/>
          </w:tcPr>
          <w:p w14:paraId="651463E8" w14:textId="1DA11B59" w:rsidR="00753495" w:rsidRPr="001B4B46" w:rsidDel="003017A5" w:rsidRDefault="00753495" w:rsidP="001D304D">
            <w:pPr>
              <w:pStyle w:val="TAC"/>
              <w:rPr>
                <w:del w:id="1487" w:author="MCC TF160" w:date="2025-08-12T18:00:00Z"/>
                <w:sz w:val="12"/>
                <w:szCs w:val="12"/>
                <w:lang w:eastAsia="en-GB"/>
              </w:rPr>
            </w:pPr>
          </w:p>
        </w:tc>
      </w:tr>
      <w:tr w:rsidR="00753495" w:rsidRPr="001B4B46" w:rsidDel="003017A5" w14:paraId="2D697D3B" w14:textId="76D87BEE" w:rsidTr="003017A5">
        <w:trPr>
          <w:del w:id="1488" w:author="MCC TF160" w:date="2025-08-12T18:00:00Z"/>
        </w:trPr>
        <w:tc>
          <w:tcPr>
            <w:tcW w:w="683" w:type="dxa"/>
            <w:vMerge/>
            <w:vAlign w:val="center"/>
          </w:tcPr>
          <w:p w14:paraId="56D5F64F" w14:textId="2CD412CF" w:rsidR="00753495" w:rsidRPr="001B4B46" w:rsidDel="003017A5" w:rsidRDefault="00753495" w:rsidP="001D304D">
            <w:pPr>
              <w:pStyle w:val="TAC"/>
              <w:rPr>
                <w:del w:id="1489" w:author="MCC TF160" w:date="2025-08-12T18:00:00Z"/>
                <w:sz w:val="12"/>
                <w:szCs w:val="12"/>
                <w:lang w:eastAsia="en-GB"/>
              </w:rPr>
            </w:pPr>
          </w:p>
        </w:tc>
        <w:tc>
          <w:tcPr>
            <w:tcW w:w="452" w:type="dxa"/>
          </w:tcPr>
          <w:p w14:paraId="695710C9" w14:textId="2D0A2BA5" w:rsidR="00753495" w:rsidRPr="001B4B46" w:rsidDel="003017A5" w:rsidRDefault="00753495" w:rsidP="001D304D">
            <w:pPr>
              <w:pStyle w:val="TAC"/>
              <w:rPr>
                <w:del w:id="1490" w:author="MCC TF160" w:date="2025-08-12T18:00:00Z"/>
                <w:sz w:val="12"/>
                <w:szCs w:val="12"/>
                <w:lang w:eastAsia="en-GB"/>
              </w:rPr>
            </w:pPr>
            <w:del w:id="1491" w:author="MCC TF160" w:date="2025-08-12T18:00:00Z">
              <w:r w:rsidRPr="001B4B46" w:rsidDel="003017A5">
                <w:rPr>
                  <w:sz w:val="12"/>
                  <w:szCs w:val="12"/>
                  <w:lang w:eastAsia="en-GB"/>
                </w:rPr>
                <w:delText>120</w:delText>
              </w:r>
            </w:del>
          </w:p>
        </w:tc>
        <w:tc>
          <w:tcPr>
            <w:tcW w:w="236" w:type="dxa"/>
            <w:shd w:val="clear" w:color="auto" w:fill="FFC000"/>
          </w:tcPr>
          <w:p w14:paraId="4C2BD1ED" w14:textId="7A3927C3" w:rsidR="00753495" w:rsidRPr="001B4B46" w:rsidDel="003017A5" w:rsidRDefault="00753495" w:rsidP="001D304D">
            <w:pPr>
              <w:pStyle w:val="TAC"/>
              <w:rPr>
                <w:del w:id="1492" w:author="MCC TF160" w:date="2025-08-12T18:00:00Z"/>
                <w:sz w:val="12"/>
                <w:szCs w:val="12"/>
                <w:lang w:eastAsia="en-GB"/>
              </w:rPr>
            </w:pPr>
          </w:p>
        </w:tc>
        <w:tc>
          <w:tcPr>
            <w:tcW w:w="236" w:type="dxa"/>
          </w:tcPr>
          <w:p w14:paraId="482141F2" w14:textId="7DB76756" w:rsidR="00753495" w:rsidRPr="001B4B46" w:rsidDel="003017A5" w:rsidRDefault="00753495" w:rsidP="001D304D">
            <w:pPr>
              <w:pStyle w:val="TAC"/>
              <w:rPr>
                <w:del w:id="1493" w:author="MCC TF160" w:date="2025-08-12T18:00:00Z"/>
                <w:sz w:val="12"/>
                <w:szCs w:val="12"/>
                <w:lang w:eastAsia="en-GB"/>
              </w:rPr>
            </w:pPr>
          </w:p>
        </w:tc>
        <w:tc>
          <w:tcPr>
            <w:tcW w:w="236" w:type="dxa"/>
          </w:tcPr>
          <w:p w14:paraId="3EEBBA61" w14:textId="0004460F" w:rsidR="00753495" w:rsidRPr="001B4B46" w:rsidDel="003017A5" w:rsidRDefault="00753495" w:rsidP="001D304D">
            <w:pPr>
              <w:pStyle w:val="TAC"/>
              <w:rPr>
                <w:del w:id="1494" w:author="MCC TF160" w:date="2025-08-12T18:00:00Z"/>
                <w:sz w:val="12"/>
                <w:szCs w:val="12"/>
                <w:lang w:eastAsia="en-GB"/>
              </w:rPr>
            </w:pPr>
          </w:p>
        </w:tc>
        <w:tc>
          <w:tcPr>
            <w:tcW w:w="236" w:type="dxa"/>
          </w:tcPr>
          <w:p w14:paraId="7459F06E" w14:textId="3F004BA5" w:rsidR="00753495" w:rsidRPr="001B4B46" w:rsidDel="003017A5" w:rsidRDefault="00753495" w:rsidP="001D304D">
            <w:pPr>
              <w:pStyle w:val="TAC"/>
              <w:rPr>
                <w:del w:id="1495" w:author="MCC TF160" w:date="2025-08-12T18:00:00Z"/>
                <w:sz w:val="12"/>
                <w:szCs w:val="12"/>
                <w:lang w:eastAsia="en-GB"/>
              </w:rPr>
            </w:pPr>
          </w:p>
        </w:tc>
        <w:tc>
          <w:tcPr>
            <w:tcW w:w="236" w:type="dxa"/>
            <w:shd w:val="clear" w:color="auto" w:fill="00B050"/>
          </w:tcPr>
          <w:p w14:paraId="396999F5" w14:textId="0962DA81" w:rsidR="00753495" w:rsidRPr="001B4B46" w:rsidDel="003017A5" w:rsidRDefault="00753495" w:rsidP="001D304D">
            <w:pPr>
              <w:pStyle w:val="TAC"/>
              <w:rPr>
                <w:del w:id="1496" w:author="MCC TF160" w:date="2025-08-12T18:00:00Z"/>
                <w:sz w:val="12"/>
                <w:szCs w:val="12"/>
                <w:lang w:eastAsia="en-GB"/>
              </w:rPr>
            </w:pPr>
          </w:p>
        </w:tc>
        <w:tc>
          <w:tcPr>
            <w:tcW w:w="236" w:type="dxa"/>
            <w:shd w:val="clear" w:color="auto" w:fill="92D050"/>
          </w:tcPr>
          <w:p w14:paraId="2344185C" w14:textId="306534DF" w:rsidR="00753495" w:rsidRPr="001B4B46" w:rsidDel="003017A5" w:rsidRDefault="00753495" w:rsidP="001D304D">
            <w:pPr>
              <w:pStyle w:val="TAC"/>
              <w:rPr>
                <w:del w:id="1497" w:author="MCC TF160" w:date="2025-08-12T18:00:00Z"/>
                <w:sz w:val="12"/>
                <w:szCs w:val="12"/>
                <w:lang w:eastAsia="en-GB"/>
              </w:rPr>
            </w:pPr>
          </w:p>
        </w:tc>
        <w:tc>
          <w:tcPr>
            <w:tcW w:w="236" w:type="dxa"/>
          </w:tcPr>
          <w:p w14:paraId="0667386C" w14:textId="35AA16B8" w:rsidR="00753495" w:rsidRPr="001B4B46" w:rsidDel="003017A5" w:rsidRDefault="00753495" w:rsidP="001D304D">
            <w:pPr>
              <w:pStyle w:val="TAC"/>
              <w:rPr>
                <w:del w:id="1498" w:author="MCC TF160" w:date="2025-08-12T18:00:00Z"/>
                <w:sz w:val="12"/>
                <w:szCs w:val="12"/>
                <w:lang w:eastAsia="en-GB"/>
              </w:rPr>
            </w:pPr>
          </w:p>
        </w:tc>
        <w:tc>
          <w:tcPr>
            <w:tcW w:w="236" w:type="dxa"/>
          </w:tcPr>
          <w:p w14:paraId="40EC4726" w14:textId="5936642A" w:rsidR="00753495" w:rsidRPr="001B4B46" w:rsidDel="003017A5" w:rsidRDefault="00753495" w:rsidP="001D304D">
            <w:pPr>
              <w:pStyle w:val="TAC"/>
              <w:rPr>
                <w:del w:id="1499" w:author="MCC TF160" w:date="2025-08-12T18:00:00Z"/>
                <w:sz w:val="12"/>
                <w:szCs w:val="12"/>
                <w:lang w:eastAsia="en-GB"/>
              </w:rPr>
            </w:pPr>
          </w:p>
        </w:tc>
        <w:tc>
          <w:tcPr>
            <w:tcW w:w="236" w:type="dxa"/>
          </w:tcPr>
          <w:p w14:paraId="43725452" w14:textId="16AD7880" w:rsidR="00753495" w:rsidRPr="001B4B46" w:rsidDel="003017A5" w:rsidRDefault="00753495" w:rsidP="001D304D">
            <w:pPr>
              <w:pStyle w:val="TAC"/>
              <w:rPr>
                <w:del w:id="1500" w:author="MCC TF160" w:date="2025-08-12T18:00:00Z"/>
                <w:sz w:val="12"/>
                <w:szCs w:val="12"/>
                <w:lang w:eastAsia="en-GB"/>
              </w:rPr>
            </w:pPr>
          </w:p>
        </w:tc>
        <w:tc>
          <w:tcPr>
            <w:tcW w:w="236" w:type="dxa"/>
            <w:shd w:val="clear" w:color="auto" w:fill="7030A0"/>
          </w:tcPr>
          <w:p w14:paraId="1419ADA0" w14:textId="17F486CB" w:rsidR="00753495" w:rsidRPr="001B4B46" w:rsidDel="003017A5" w:rsidRDefault="00753495" w:rsidP="001D304D">
            <w:pPr>
              <w:pStyle w:val="TAC"/>
              <w:rPr>
                <w:del w:id="1501" w:author="MCC TF160" w:date="2025-08-12T18:00:00Z"/>
                <w:sz w:val="12"/>
                <w:szCs w:val="12"/>
                <w:lang w:eastAsia="en-GB"/>
              </w:rPr>
            </w:pPr>
          </w:p>
        </w:tc>
        <w:tc>
          <w:tcPr>
            <w:tcW w:w="236" w:type="dxa"/>
            <w:shd w:val="clear" w:color="auto" w:fill="FFC000"/>
          </w:tcPr>
          <w:p w14:paraId="382692D1" w14:textId="1AE3C761" w:rsidR="00753495" w:rsidRPr="001B4B46" w:rsidDel="003017A5" w:rsidRDefault="00753495" w:rsidP="001D304D">
            <w:pPr>
              <w:pStyle w:val="TAC"/>
              <w:rPr>
                <w:del w:id="1502" w:author="MCC TF160" w:date="2025-08-12T18:00:00Z"/>
                <w:sz w:val="12"/>
                <w:szCs w:val="12"/>
                <w:lang w:eastAsia="en-GB"/>
              </w:rPr>
            </w:pPr>
          </w:p>
        </w:tc>
        <w:tc>
          <w:tcPr>
            <w:tcW w:w="236" w:type="dxa"/>
          </w:tcPr>
          <w:p w14:paraId="3ADB1E8A" w14:textId="2F649F78" w:rsidR="00753495" w:rsidRPr="001B4B46" w:rsidDel="003017A5" w:rsidRDefault="00753495" w:rsidP="001D304D">
            <w:pPr>
              <w:pStyle w:val="TAC"/>
              <w:rPr>
                <w:del w:id="1503" w:author="MCC TF160" w:date="2025-08-12T18:00:00Z"/>
                <w:sz w:val="12"/>
                <w:szCs w:val="12"/>
                <w:lang w:eastAsia="en-GB"/>
              </w:rPr>
            </w:pPr>
          </w:p>
        </w:tc>
        <w:tc>
          <w:tcPr>
            <w:tcW w:w="236" w:type="dxa"/>
          </w:tcPr>
          <w:p w14:paraId="032F59F8" w14:textId="42468028" w:rsidR="00753495" w:rsidRPr="001B4B46" w:rsidDel="003017A5" w:rsidRDefault="00753495" w:rsidP="001D304D">
            <w:pPr>
              <w:pStyle w:val="TAC"/>
              <w:rPr>
                <w:del w:id="1504" w:author="MCC TF160" w:date="2025-08-12T18:00:00Z"/>
                <w:sz w:val="12"/>
                <w:szCs w:val="12"/>
                <w:lang w:eastAsia="en-GB"/>
              </w:rPr>
            </w:pPr>
          </w:p>
        </w:tc>
        <w:tc>
          <w:tcPr>
            <w:tcW w:w="236" w:type="dxa"/>
          </w:tcPr>
          <w:p w14:paraId="4A9B3DA9" w14:textId="25AF55E6" w:rsidR="00753495" w:rsidRPr="001B4B46" w:rsidDel="003017A5" w:rsidRDefault="00753495" w:rsidP="001D304D">
            <w:pPr>
              <w:pStyle w:val="TAC"/>
              <w:rPr>
                <w:del w:id="1505" w:author="MCC TF160" w:date="2025-08-12T18:00:00Z"/>
                <w:sz w:val="12"/>
                <w:szCs w:val="12"/>
                <w:lang w:eastAsia="en-GB"/>
              </w:rPr>
            </w:pPr>
          </w:p>
        </w:tc>
        <w:tc>
          <w:tcPr>
            <w:tcW w:w="236" w:type="dxa"/>
          </w:tcPr>
          <w:p w14:paraId="40994993" w14:textId="527F2A73" w:rsidR="00753495" w:rsidRPr="001B4B46" w:rsidDel="003017A5" w:rsidRDefault="00753495" w:rsidP="001D304D">
            <w:pPr>
              <w:pStyle w:val="TAC"/>
              <w:rPr>
                <w:del w:id="1506" w:author="MCC TF160" w:date="2025-08-12T18:00:00Z"/>
                <w:sz w:val="12"/>
                <w:szCs w:val="12"/>
                <w:lang w:eastAsia="en-GB"/>
              </w:rPr>
            </w:pPr>
          </w:p>
        </w:tc>
        <w:tc>
          <w:tcPr>
            <w:tcW w:w="236" w:type="dxa"/>
            <w:shd w:val="clear" w:color="auto" w:fill="92D050"/>
          </w:tcPr>
          <w:p w14:paraId="53A85A54" w14:textId="738C6C12" w:rsidR="00753495" w:rsidRPr="001B4B46" w:rsidDel="003017A5" w:rsidRDefault="00753495" w:rsidP="001D304D">
            <w:pPr>
              <w:pStyle w:val="TAC"/>
              <w:rPr>
                <w:del w:id="1507" w:author="MCC TF160" w:date="2025-08-12T18:00:00Z"/>
                <w:sz w:val="12"/>
                <w:szCs w:val="12"/>
                <w:lang w:eastAsia="en-GB"/>
              </w:rPr>
            </w:pPr>
          </w:p>
        </w:tc>
        <w:tc>
          <w:tcPr>
            <w:tcW w:w="236" w:type="dxa"/>
          </w:tcPr>
          <w:p w14:paraId="7C9E1EC1" w14:textId="6D1AD6C3" w:rsidR="00753495" w:rsidRPr="001B4B46" w:rsidDel="003017A5" w:rsidRDefault="00753495" w:rsidP="001D304D">
            <w:pPr>
              <w:pStyle w:val="TAC"/>
              <w:rPr>
                <w:del w:id="1508" w:author="MCC TF160" w:date="2025-08-12T18:00:00Z"/>
                <w:sz w:val="12"/>
                <w:szCs w:val="12"/>
                <w:lang w:eastAsia="en-GB"/>
              </w:rPr>
            </w:pPr>
          </w:p>
        </w:tc>
        <w:tc>
          <w:tcPr>
            <w:tcW w:w="236" w:type="dxa"/>
          </w:tcPr>
          <w:p w14:paraId="590ED4F0" w14:textId="39ADEA28" w:rsidR="00753495" w:rsidRPr="001B4B46" w:rsidDel="003017A5" w:rsidRDefault="00753495" w:rsidP="001D304D">
            <w:pPr>
              <w:pStyle w:val="TAC"/>
              <w:rPr>
                <w:del w:id="1509" w:author="MCC TF160" w:date="2025-08-12T18:00:00Z"/>
                <w:sz w:val="12"/>
                <w:szCs w:val="12"/>
                <w:lang w:eastAsia="en-GB"/>
              </w:rPr>
            </w:pPr>
          </w:p>
        </w:tc>
        <w:tc>
          <w:tcPr>
            <w:tcW w:w="236" w:type="dxa"/>
          </w:tcPr>
          <w:p w14:paraId="290BDAB9" w14:textId="5FFCC8FC" w:rsidR="00753495" w:rsidRPr="001B4B46" w:rsidDel="003017A5" w:rsidRDefault="00753495" w:rsidP="001D304D">
            <w:pPr>
              <w:pStyle w:val="TAC"/>
              <w:rPr>
                <w:del w:id="1510" w:author="MCC TF160" w:date="2025-08-12T18:00:00Z"/>
                <w:sz w:val="12"/>
                <w:szCs w:val="12"/>
                <w:lang w:eastAsia="en-GB"/>
              </w:rPr>
            </w:pPr>
          </w:p>
        </w:tc>
        <w:tc>
          <w:tcPr>
            <w:tcW w:w="236" w:type="dxa"/>
          </w:tcPr>
          <w:p w14:paraId="46D2B563" w14:textId="7FB75E2F" w:rsidR="00753495" w:rsidRPr="001B4B46" w:rsidDel="003017A5" w:rsidRDefault="00753495" w:rsidP="001D304D">
            <w:pPr>
              <w:pStyle w:val="TAC"/>
              <w:rPr>
                <w:del w:id="1511" w:author="MCC TF160" w:date="2025-08-12T18:00:00Z"/>
                <w:sz w:val="12"/>
                <w:szCs w:val="12"/>
                <w:lang w:eastAsia="en-GB"/>
              </w:rPr>
            </w:pPr>
          </w:p>
        </w:tc>
        <w:tc>
          <w:tcPr>
            <w:tcW w:w="236" w:type="dxa"/>
            <w:shd w:val="clear" w:color="auto" w:fill="FFC000"/>
          </w:tcPr>
          <w:p w14:paraId="1C856A10" w14:textId="38A52DD5" w:rsidR="00753495" w:rsidRPr="001B4B46" w:rsidDel="003017A5" w:rsidRDefault="00753495" w:rsidP="001D304D">
            <w:pPr>
              <w:pStyle w:val="TAC"/>
              <w:rPr>
                <w:del w:id="1512" w:author="MCC TF160" w:date="2025-08-12T18:00:00Z"/>
                <w:sz w:val="12"/>
                <w:szCs w:val="12"/>
                <w:lang w:eastAsia="en-GB"/>
              </w:rPr>
            </w:pPr>
          </w:p>
        </w:tc>
        <w:tc>
          <w:tcPr>
            <w:tcW w:w="236" w:type="dxa"/>
          </w:tcPr>
          <w:p w14:paraId="4542AC26" w14:textId="33DC087D" w:rsidR="00753495" w:rsidRPr="001B4B46" w:rsidDel="003017A5" w:rsidRDefault="00753495" w:rsidP="001D304D">
            <w:pPr>
              <w:pStyle w:val="TAC"/>
              <w:rPr>
                <w:del w:id="1513" w:author="MCC TF160" w:date="2025-08-12T18:00:00Z"/>
                <w:sz w:val="12"/>
                <w:szCs w:val="12"/>
                <w:lang w:eastAsia="en-GB"/>
              </w:rPr>
            </w:pPr>
          </w:p>
        </w:tc>
        <w:tc>
          <w:tcPr>
            <w:tcW w:w="236" w:type="dxa"/>
          </w:tcPr>
          <w:p w14:paraId="29D2FA75" w14:textId="1B3E8186" w:rsidR="00753495" w:rsidRPr="001B4B46" w:rsidDel="003017A5" w:rsidRDefault="00753495" w:rsidP="001D304D">
            <w:pPr>
              <w:pStyle w:val="TAC"/>
              <w:rPr>
                <w:del w:id="1514" w:author="MCC TF160" w:date="2025-08-12T18:00:00Z"/>
                <w:sz w:val="12"/>
                <w:szCs w:val="12"/>
                <w:lang w:eastAsia="en-GB"/>
              </w:rPr>
            </w:pPr>
          </w:p>
        </w:tc>
        <w:tc>
          <w:tcPr>
            <w:tcW w:w="236" w:type="dxa"/>
          </w:tcPr>
          <w:p w14:paraId="1DDF2D61" w14:textId="47FBAA8D" w:rsidR="00753495" w:rsidRPr="001B4B46" w:rsidDel="003017A5" w:rsidRDefault="00753495" w:rsidP="001D304D">
            <w:pPr>
              <w:pStyle w:val="TAC"/>
              <w:rPr>
                <w:del w:id="1515" w:author="MCC TF160" w:date="2025-08-12T18:00:00Z"/>
                <w:sz w:val="12"/>
                <w:szCs w:val="12"/>
                <w:lang w:eastAsia="en-GB"/>
              </w:rPr>
            </w:pPr>
          </w:p>
        </w:tc>
        <w:tc>
          <w:tcPr>
            <w:tcW w:w="236" w:type="dxa"/>
            <w:shd w:val="clear" w:color="auto" w:fill="00B050"/>
          </w:tcPr>
          <w:p w14:paraId="15DC91AC" w14:textId="1CCAB7E5" w:rsidR="00753495" w:rsidRPr="001B4B46" w:rsidDel="003017A5" w:rsidRDefault="00753495" w:rsidP="001D304D">
            <w:pPr>
              <w:pStyle w:val="TAC"/>
              <w:rPr>
                <w:del w:id="1516" w:author="MCC TF160" w:date="2025-08-12T18:00:00Z"/>
                <w:sz w:val="12"/>
                <w:szCs w:val="12"/>
                <w:lang w:eastAsia="en-GB"/>
              </w:rPr>
            </w:pPr>
          </w:p>
        </w:tc>
        <w:tc>
          <w:tcPr>
            <w:tcW w:w="236" w:type="dxa"/>
            <w:shd w:val="clear" w:color="auto" w:fill="92D050"/>
          </w:tcPr>
          <w:p w14:paraId="49CD2623" w14:textId="27FD8969" w:rsidR="00753495" w:rsidRPr="001B4B46" w:rsidDel="003017A5" w:rsidRDefault="00753495" w:rsidP="001D304D">
            <w:pPr>
              <w:pStyle w:val="TAC"/>
              <w:rPr>
                <w:del w:id="1517" w:author="MCC TF160" w:date="2025-08-12T18:00:00Z"/>
                <w:sz w:val="12"/>
                <w:szCs w:val="12"/>
                <w:lang w:eastAsia="en-GB"/>
              </w:rPr>
            </w:pPr>
          </w:p>
        </w:tc>
        <w:tc>
          <w:tcPr>
            <w:tcW w:w="236" w:type="dxa"/>
          </w:tcPr>
          <w:p w14:paraId="5E3CDE76" w14:textId="448D43FB" w:rsidR="00753495" w:rsidRPr="001B4B46" w:rsidDel="003017A5" w:rsidRDefault="00753495" w:rsidP="001D304D">
            <w:pPr>
              <w:pStyle w:val="TAC"/>
              <w:rPr>
                <w:del w:id="1518" w:author="MCC TF160" w:date="2025-08-12T18:00:00Z"/>
                <w:sz w:val="12"/>
                <w:szCs w:val="12"/>
                <w:lang w:eastAsia="en-GB"/>
              </w:rPr>
            </w:pPr>
          </w:p>
        </w:tc>
        <w:tc>
          <w:tcPr>
            <w:tcW w:w="236" w:type="dxa"/>
          </w:tcPr>
          <w:p w14:paraId="602F3539" w14:textId="7A75CEEB" w:rsidR="00753495" w:rsidRPr="001B4B46" w:rsidDel="003017A5" w:rsidRDefault="00753495" w:rsidP="001D304D">
            <w:pPr>
              <w:pStyle w:val="TAC"/>
              <w:rPr>
                <w:del w:id="1519" w:author="MCC TF160" w:date="2025-08-12T18:00:00Z"/>
                <w:sz w:val="12"/>
                <w:szCs w:val="12"/>
                <w:lang w:eastAsia="en-GB"/>
              </w:rPr>
            </w:pPr>
          </w:p>
        </w:tc>
        <w:tc>
          <w:tcPr>
            <w:tcW w:w="236" w:type="dxa"/>
          </w:tcPr>
          <w:p w14:paraId="0E19BC2E" w14:textId="14900C4D" w:rsidR="00753495" w:rsidRPr="001B4B46" w:rsidDel="003017A5" w:rsidRDefault="00753495" w:rsidP="001D304D">
            <w:pPr>
              <w:pStyle w:val="TAC"/>
              <w:rPr>
                <w:del w:id="1520" w:author="MCC TF160" w:date="2025-08-12T18:00:00Z"/>
                <w:sz w:val="12"/>
                <w:szCs w:val="12"/>
                <w:lang w:eastAsia="en-GB"/>
              </w:rPr>
            </w:pPr>
          </w:p>
        </w:tc>
        <w:tc>
          <w:tcPr>
            <w:tcW w:w="236" w:type="dxa"/>
            <w:shd w:val="clear" w:color="auto" w:fill="7030A0"/>
          </w:tcPr>
          <w:p w14:paraId="0C54D67A" w14:textId="7534B46B" w:rsidR="00753495" w:rsidRPr="001B4B46" w:rsidDel="003017A5" w:rsidRDefault="00753495" w:rsidP="001D304D">
            <w:pPr>
              <w:pStyle w:val="TAC"/>
              <w:rPr>
                <w:del w:id="1521" w:author="MCC TF160" w:date="2025-08-12T18:00:00Z"/>
                <w:sz w:val="12"/>
                <w:szCs w:val="12"/>
                <w:lang w:eastAsia="en-GB"/>
              </w:rPr>
            </w:pPr>
          </w:p>
        </w:tc>
        <w:tc>
          <w:tcPr>
            <w:tcW w:w="236" w:type="dxa"/>
            <w:shd w:val="clear" w:color="auto" w:fill="FFC000"/>
          </w:tcPr>
          <w:p w14:paraId="2DB4CEC7" w14:textId="01FA73E5" w:rsidR="00753495" w:rsidRPr="001B4B46" w:rsidDel="003017A5" w:rsidRDefault="00753495" w:rsidP="001D304D">
            <w:pPr>
              <w:pStyle w:val="TAC"/>
              <w:rPr>
                <w:del w:id="1522" w:author="MCC TF160" w:date="2025-08-12T18:00:00Z"/>
                <w:sz w:val="12"/>
                <w:szCs w:val="12"/>
                <w:lang w:eastAsia="en-GB"/>
              </w:rPr>
            </w:pPr>
          </w:p>
        </w:tc>
        <w:tc>
          <w:tcPr>
            <w:tcW w:w="236" w:type="dxa"/>
          </w:tcPr>
          <w:p w14:paraId="0C6D7493" w14:textId="003CD7F6" w:rsidR="00753495" w:rsidRPr="001B4B46" w:rsidDel="003017A5" w:rsidRDefault="00753495" w:rsidP="001D304D">
            <w:pPr>
              <w:pStyle w:val="TAC"/>
              <w:rPr>
                <w:del w:id="1523" w:author="MCC TF160" w:date="2025-08-12T18:00:00Z"/>
                <w:sz w:val="12"/>
                <w:szCs w:val="12"/>
                <w:lang w:eastAsia="en-GB"/>
              </w:rPr>
            </w:pPr>
          </w:p>
        </w:tc>
        <w:tc>
          <w:tcPr>
            <w:tcW w:w="236" w:type="dxa"/>
          </w:tcPr>
          <w:p w14:paraId="5E1DDB6E" w14:textId="39359B96" w:rsidR="00753495" w:rsidRPr="001B4B46" w:rsidDel="003017A5" w:rsidRDefault="00753495" w:rsidP="001D304D">
            <w:pPr>
              <w:pStyle w:val="TAC"/>
              <w:rPr>
                <w:del w:id="1524" w:author="MCC TF160" w:date="2025-08-12T18:00:00Z"/>
                <w:sz w:val="12"/>
                <w:szCs w:val="12"/>
                <w:lang w:eastAsia="en-GB"/>
              </w:rPr>
            </w:pPr>
          </w:p>
        </w:tc>
        <w:tc>
          <w:tcPr>
            <w:tcW w:w="236" w:type="dxa"/>
          </w:tcPr>
          <w:p w14:paraId="3A77F55C" w14:textId="589EA233" w:rsidR="00753495" w:rsidRPr="001B4B46" w:rsidDel="003017A5" w:rsidRDefault="00753495" w:rsidP="001D304D">
            <w:pPr>
              <w:pStyle w:val="TAC"/>
              <w:rPr>
                <w:del w:id="1525" w:author="MCC TF160" w:date="2025-08-12T18:00:00Z"/>
                <w:sz w:val="12"/>
                <w:szCs w:val="12"/>
                <w:lang w:eastAsia="en-GB"/>
              </w:rPr>
            </w:pPr>
          </w:p>
        </w:tc>
        <w:tc>
          <w:tcPr>
            <w:tcW w:w="236" w:type="dxa"/>
          </w:tcPr>
          <w:p w14:paraId="270CA191" w14:textId="58C170DE" w:rsidR="00753495" w:rsidRPr="001B4B46" w:rsidDel="003017A5" w:rsidRDefault="00753495" w:rsidP="001D304D">
            <w:pPr>
              <w:pStyle w:val="TAC"/>
              <w:rPr>
                <w:del w:id="1526" w:author="MCC TF160" w:date="2025-08-12T18:00:00Z"/>
                <w:sz w:val="12"/>
                <w:szCs w:val="12"/>
                <w:lang w:eastAsia="en-GB"/>
              </w:rPr>
            </w:pPr>
          </w:p>
        </w:tc>
        <w:tc>
          <w:tcPr>
            <w:tcW w:w="236" w:type="dxa"/>
            <w:shd w:val="clear" w:color="auto" w:fill="92D050"/>
          </w:tcPr>
          <w:p w14:paraId="2A9EF4AB" w14:textId="1013D589" w:rsidR="00753495" w:rsidRPr="001B4B46" w:rsidDel="003017A5" w:rsidRDefault="00753495" w:rsidP="001D304D">
            <w:pPr>
              <w:pStyle w:val="TAC"/>
              <w:rPr>
                <w:del w:id="1527" w:author="MCC TF160" w:date="2025-08-12T18:00:00Z"/>
                <w:sz w:val="12"/>
                <w:szCs w:val="12"/>
                <w:lang w:eastAsia="en-GB"/>
              </w:rPr>
            </w:pPr>
          </w:p>
        </w:tc>
        <w:tc>
          <w:tcPr>
            <w:tcW w:w="236" w:type="dxa"/>
          </w:tcPr>
          <w:p w14:paraId="2F1D186B" w14:textId="63F396EC" w:rsidR="00753495" w:rsidRPr="001B4B46" w:rsidDel="003017A5" w:rsidRDefault="00753495" w:rsidP="001D304D">
            <w:pPr>
              <w:pStyle w:val="TAC"/>
              <w:rPr>
                <w:del w:id="1528" w:author="MCC TF160" w:date="2025-08-12T18:00:00Z"/>
                <w:sz w:val="12"/>
                <w:szCs w:val="12"/>
                <w:lang w:eastAsia="en-GB"/>
              </w:rPr>
            </w:pPr>
          </w:p>
        </w:tc>
        <w:tc>
          <w:tcPr>
            <w:tcW w:w="236" w:type="dxa"/>
          </w:tcPr>
          <w:p w14:paraId="0A3E819D" w14:textId="12F1D7BE" w:rsidR="00753495" w:rsidRPr="001B4B46" w:rsidDel="003017A5" w:rsidRDefault="00753495" w:rsidP="001D304D">
            <w:pPr>
              <w:pStyle w:val="TAC"/>
              <w:rPr>
                <w:del w:id="1529" w:author="MCC TF160" w:date="2025-08-12T18:00:00Z"/>
                <w:sz w:val="12"/>
                <w:szCs w:val="12"/>
                <w:lang w:eastAsia="en-GB"/>
              </w:rPr>
            </w:pPr>
          </w:p>
        </w:tc>
        <w:tc>
          <w:tcPr>
            <w:tcW w:w="236" w:type="dxa"/>
          </w:tcPr>
          <w:p w14:paraId="1AFF151E" w14:textId="62EE5F1A" w:rsidR="00753495" w:rsidRPr="001B4B46" w:rsidDel="003017A5" w:rsidRDefault="00753495" w:rsidP="001D304D">
            <w:pPr>
              <w:pStyle w:val="TAC"/>
              <w:rPr>
                <w:del w:id="1530" w:author="MCC TF160" w:date="2025-08-12T18:00:00Z"/>
                <w:sz w:val="12"/>
                <w:szCs w:val="12"/>
                <w:lang w:eastAsia="en-GB"/>
              </w:rPr>
            </w:pPr>
          </w:p>
        </w:tc>
        <w:tc>
          <w:tcPr>
            <w:tcW w:w="236" w:type="dxa"/>
          </w:tcPr>
          <w:p w14:paraId="46D9D266" w14:textId="6DC3426F" w:rsidR="00753495" w:rsidRPr="001B4B46" w:rsidDel="003017A5" w:rsidRDefault="00753495" w:rsidP="001D304D">
            <w:pPr>
              <w:pStyle w:val="TAC"/>
              <w:rPr>
                <w:del w:id="1531" w:author="MCC TF160" w:date="2025-08-12T18:00:00Z"/>
                <w:sz w:val="12"/>
                <w:szCs w:val="12"/>
                <w:lang w:eastAsia="en-GB"/>
              </w:rPr>
            </w:pPr>
          </w:p>
        </w:tc>
      </w:tr>
      <w:tr w:rsidR="00753495" w:rsidRPr="001B4B46" w:rsidDel="003017A5" w14:paraId="0ACB67D5" w14:textId="64B5C7DF" w:rsidTr="003017A5">
        <w:trPr>
          <w:del w:id="1532" w:author="MCC TF160" w:date="2025-08-12T18:00:00Z"/>
        </w:trPr>
        <w:tc>
          <w:tcPr>
            <w:tcW w:w="683" w:type="dxa"/>
            <w:vMerge/>
            <w:vAlign w:val="center"/>
          </w:tcPr>
          <w:p w14:paraId="42F602AC" w14:textId="6A1750F8" w:rsidR="00753495" w:rsidRPr="001B4B46" w:rsidDel="003017A5" w:rsidRDefault="00753495" w:rsidP="001D304D">
            <w:pPr>
              <w:pStyle w:val="TAC"/>
              <w:rPr>
                <w:del w:id="1533" w:author="MCC TF160" w:date="2025-08-12T18:00:00Z"/>
                <w:sz w:val="12"/>
                <w:szCs w:val="12"/>
                <w:lang w:eastAsia="en-GB"/>
              </w:rPr>
            </w:pPr>
          </w:p>
        </w:tc>
        <w:tc>
          <w:tcPr>
            <w:tcW w:w="452" w:type="dxa"/>
          </w:tcPr>
          <w:p w14:paraId="72D149D6" w14:textId="1F4D59E8" w:rsidR="00753495" w:rsidRPr="001B4B46" w:rsidDel="003017A5" w:rsidRDefault="00753495" w:rsidP="001D304D">
            <w:pPr>
              <w:pStyle w:val="TAC"/>
              <w:rPr>
                <w:del w:id="1534" w:author="MCC TF160" w:date="2025-08-12T18:00:00Z"/>
                <w:sz w:val="12"/>
                <w:szCs w:val="12"/>
                <w:lang w:eastAsia="en-GB"/>
              </w:rPr>
            </w:pPr>
            <w:del w:id="1535" w:author="MCC TF160" w:date="2025-08-12T18:00:00Z">
              <w:r w:rsidRPr="001B4B46" w:rsidDel="003017A5">
                <w:rPr>
                  <w:sz w:val="12"/>
                  <w:szCs w:val="12"/>
                  <w:lang w:eastAsia="en-GB"/>
                </w:rPr>
                <w:delText>124</w:delText>
              </w:r>
            </w:del>
          </w:p>
        </w:tc>
        <w:tc>
          <w:tcPr>
            <w:tcW w:w="236" w:type="dxa"/>
            <w:shd w:val="clear" w:color="auto" w:fill="FFC000"/>
          </w:tcPr>
          <w:p w14:paraId="620A9046" w14:textId="757EDE4A" w:rsidR="00753495" w:rsidRPr="001B4B46" w:rsidDel="003017A5" w:rsidRDefault="00753495" w:rsidP="001D304D">
            <w:pPr>
              <w:pStyle w:val="TAC"/>
              <w:rPr>
                <w:del w:id="1536" w:author="MCC TF160" w:date="2025-08-12T18:00:00Z"/>
                <w:sz w:val="12"/>
                <w:szCs w:val="12"/>
                <w:lang w:eastAsia="en-GB"/>
              </w:rPr>
            </w:pPr>
          </w:p>
        </w:tc>
        <w:tc>
          <w:tcPr>
            <w:tcW w:w="236" w:type="dxa"/>
          </w:tcPr>
          <w:p w14:paraId="4A4DBF3F" w14:textId="1F22A1E3" w:rsidR="00753495" w:rsidRPr="001B4B46" w:rsidDel="003017A5" w:rsidRDefault="00753495" w:rsidP="001D304D">
            <w:pPr>
              <w:pStyle w:val="TAC"/>
              <w:rPr>
                <w:del w:id="1537" w:author="MCC TF160" w:date="2025-08-12T18:00:00Z"/>
                <w:sz w:val="12"/>
                <w:szCs w:val="12"/>
                <w:lang w:eastAsia="en-GB"/>
              </w:rPr>
            </w:pPr>
          </w:p>
        </w:tc>
        <w:tc>
          <w:tcPr>
            <w:tcW w:w="236" w:type="dxa"/>
          </w:tcPr>
          <w:p w14:paraId="23AEAA5B" w14:textId="0EA9559D" w:rsidR="00753495" w:rsidRPr="001B4B46" w:rsidDel="003017A5" w:rsidRDefault="00753495" w:rsidP="001D304D">
            <w:pPr>
              <w:pStyle w:val="TAC"/>
              <w:rPr>
                <w:del w:id="1538" w:author="MCC TF160" w:date="2025-08-12T18:00:00Z"/>
                <w:sz w:val="12"/>
                <w:szCs w:val="12"/>
                <w:lang w:eastAsia="en-GB"/>
              </w:rPr>
            </w:pPr>
          </w:p>
        </w:tc>
        <w:tc>
          <w:tcPr>
            <w:tcW w:w="236" w:type="dxa"/>
          </w:tcPr>
          <w:p w14:paraId="7ECA300F" w14:textId="11461AD7" w:rsidR="00753495" w:rsidRPr="001B4B46" w:rsidDel="003017A5" w:rsidRDefault="00753495" w:rsidP="001D304D">
            <w:pPr>
              <w:pStyle w:val="TAC"/>
              <w:rPr>
                <w:del w:id="1539" w:author="MCC TF160" w:date="2025-08-12T18:00:00Z"/>
                <w:sz w:val="12"/>
                <w:szCs w:val="12"/>
                <w:lang w:eastAsia="en-GB"/>
              </w:rPr>
            </w:pPr>
          </w:p>
        </w:tc>
        <w:tc>
          <w:tcPr>
            <w:tcW w:w="236" w:type="dxa"/>
            <w:shd w:val="clear" w:color="auto" w:fill="00B050"/>
          </w:tcPr>
          <w:p w14:paraId="2DA2A8D6" w14:textId="4980636D" w:rsidR="00753495" w:rsidRPr="001B4B46" w:rsidDel="003017A5" w:rsidRDefault="00753495" w:rsidP="001D304D">
            <w:pPr>
              <w:pStyle w:val="TAC"/>
              <w:rPr>
                <w:del w:id="1540" w:author="MCC TF160" w:date="2025-08-12T18:00:00Z"/>
                <w:sz w:val="12"/>
                <w:szCs w:val="12"/>
                <w:lang w:eastAsia="en-GB"/>
              </w:rPr>
            </w:pPr>
          </w:p>
        </w:tc>
        <w:tc>
          <w:tcPr>
            <w:tcW w:w="236" w:type="dxa"/>
            <w:shd w:val="clear" w:color="auto" w:fill="92D050"/>
          </w:tcPr>
          <w:p w14:paraId="5433D71C" w14:textId="5D7324B6" w:rsidR="00753495" w:rsidRPr="001B4B46" w:rsidDel="003017A5" w:rsidRDefault="00753495" w:rsidP="001D304D">
            <w:pPr>
              <w:pStyle w:val="TAC"/>
              <w:rPr>
                <w:del w:id="1541" w:author="MCC TF160" w:date="2025-08-12T18:00:00Z"/>
                <w:sz w:val="12"/>
                <w:szCs w:val="12"/>
                <w:lang w:eastAsia="en-GB"/>
              </w:rPr>
            </w:pPr>
          </w:p>
        </w:tc>
        <w:tc>
          <w:tcPr>
            <w:tcW w:w="236" w:type="dxa"/>
          </w:tcPr>
          <w:p w14:paraId="63D01DF1" w14:textId="25544B56" w:rsidR="00753495" w:rsidRPr="001B4B46" w:rsidDel="003017A5" w:rsidRDefault="00753495" w:rsidP="001D304D">
            <w:pPr>
              <w:pStyle w:val="TAC"/>
              <w:rPr>
                <w:del w:id="1542" w:author="MCC TF160" w:date="2025-08-12T18:00:00Z"/>
                <w:sz w:val="12"/>
                <w:szCs w:val="12"/>
                <w:lang w:eastAsia="en-GB"/>
              </w:rPr>
            </w:pPr>
          </w:p>
        </w:tc>
        <w:tc>
          <w:tcPr>
            <w:tcW w:w="236" w:type="dxa"/>
          </w:tcPr>
          <w:p w14:paraId="42199F69" w14:textId="2DDAE754" w:rsidR="00753495" w:rsidRPr="001B4B46" w:rsidDel="003017A5" w:rsidRDefault="00753495" w:rsidP="001D304D">
            <w:pPr>
              <w:pStyle w:val="TAC"/>
              <w:rPr>
                <w:del w:id="1543" w:author="MCC TF160" w:date="2025-08-12T18:00:00Z"/>
                <w:sz w:val="12"/>
                <w:szCs w:val="12"/>
                <w:lang w:eastAsia="en-GB"/>
              </w:rPr>
            </w:pPr>
          </w:p>
        </w:tc>
        <w:tc>
          <w:tcPr>
            <w:tcW w:w="236" w:type="dxa"/>
          </w:tcPr>
          <w:p w14:paraId="6C055875" w14:textId="41E94720" w:rsidR="00753495" w:rsidRPr="001B4B46" w:rsidDel="003017A5" w:rsidRDefault="00753495" w:rsidP="001D304D">
            <w:pPr>
              <w:pStyle w:val="TAC"/>
              <w:rPr>
                <w:del w:id="1544" w:author="MCC TF160" w:date="2025-08-12T18:00:00Z"/>
                <w:sz w:val="12"/>
                <w:szCs w:val="12"/>
                <w:lang w:eastAsia="en-GB"/>
              </w:rPr>
            </w:pPr>
          </w:p>
        </w:tc>
        <w:tc>
          <w:tcPr>
            <w:tcW w:w="236" w:type="dxa"/>
            <w:shd w:val="clear" w:color="auto" w:fill="7030A0"/>
          </w:tcPr>
          <w:p w14:paraId="241F6E20" w14:textId="2D5A66A6" w:rsidR="00753495" w:rsidRPr="001B4B46" w:rsidDel="003017A5" w:rsidRDefault="00753495" w:rsidP="001D304D">
            <w:pPr>
              <w:pStyle w:val="TAC"/>
              <w:rPr>
                <w:del w:id="1545" w:author="MCC TF160" w:date="2025-08-12T18:00:00Z"/>
                <w:sz w:val="12"/>
                <w:szCs w:val="12"/>
                <w:lang w:eastAsia="en-GB"/>
              </w:rPr>
            </w:pPr>
          </w:p>
        </w:tc>
        <w:tc>
          <w:tcPr>
            <w:tcW w:w="236" w:type="dxa"/>
            <w:shd w:val="clear" w:color="auto" w:fill="FFC000"/>
          </w:tcPr>
          <w:p w14:paraId="64D09192" w14:textId="0020C7D9" w:rsidR="00753495" w:rsidRPr="001B4B46" w:rsidDel="003017A5" w:rsidRDefault="00753495" w:rsidP="001D304D">
            <w:pPr>
              <w:pStyle w:val="TAC"/>
              <w:rPr>
                <w:del w:id="1546" w:author="MCC TF160" w:date="2025-08-12T18:00:00Z"/>
                <w:sz w:val="12"/>
                <w:szCs w:val="12"/>
                <w:lang w:eastAsia="en-GB"/>
              </w:rPr>
            </w:pPr>
          </w:p>
        </w:tc>
        <w:tc>
          <w:tcPr>
            <w:tcW w:w="236" w:type="dxa"/>
          </w:tcPr>
          <w:p w14:paraId="306D86F9" w14:textId="049F85A2" w:rsidR="00753495" w:rsidRPr="001B4B46" w:rsidDel="003017A5" w:rsidRDefault="00753495" w:rsidP="001D304D">
            <w:pPr>
              <w:pStyle w:val="TAC"/>
              <w:rPr>
                <w:del w:id="1547" w:author="MCC TF160" w:date="2025-08-12T18:00:00Z"/>
                <w:sz w:val="12"/>
                <w:szCs w:val="12"/>
                <w:lang w:eastAsia="en-GB"/>
              </w:rPr>
            </w:pPr>
          </w:p>
        </w:tc>
        <w:tc>
          <w:tcPr>
            <w:tcW w:w="236" w:type="dxa"/>
          </w:tcPr>
          <w:p w14:paraId="74DFDEBD" w14:textId="76D65B5C" w:rsidR="00753495" w:rsidRPr="001B4B46" w:rsidDel="003017A5" w:rsidRDefault="00753495" w:rsidP="001D304D">
            <w:pPr>
              <w:pStyle w:val="TAC"/>
              <w:rPr>
                <w:del w:id="1548" w:author="MCC TF160" w:date="2025-08-12T18:00:00Z"/>
                <w:sz w:val="12"/>
                <w:szCs w:val="12"/>
                <w:lang w:eastAsia="en-GB"/>
              </w:rPr>
            </w:pPr>
          </w:p>
        </w:tc>
        <w:tc>
          <w:tcPr>
            <w:tcW w:w="236" w:type="dxa"/>
          </w:tcPr>
          <w:p w14:paraId="4B70E229" w14:textId="187BD9E3" w:rsidR="00753495" w:rsidRPr="001B4B46" w:rsidDel="003017A5" w:rsidRDefault="00753495" w:rsidP="001D304D">
            <w:pPr>
              <w:pStyle w:val="TAC"/>
              <w:rPr>
                <w:del w:id="1549" w:author="MCC TF160" w:date="2025-08-12T18:00:00Z"/>
                <w:sz w:val="12"/>
                <w:szCs w:val="12"/>
                <w:lang w:eastAsia="en-GB"/>
              </w:rPr>
            </w:pPr>
          </w:p>
        </w:tc>
        <w:tc>
          <w:tcPr>
            <w:tcW w:w="236" w:type="dxa"/>
          </w:tcPr>
          <w:p w14:paraId="44A10F25" w14:textId="626297BA" w:rsidR="00753495" w:rsidRPr="001B4B46" w:rsidDel="003017A5" w:rsidRDefault="00753495" w:rsidP="001D304D">
            <w:pPr>
              <w:pStyle w:val="TAC"/>
              <w:rPr>
                <w:del w:id="1550" w:author="MCC TF160" w:date="2025-08-12T18:00:00Z"/>
                <w:sz w:val="12"/>
                <w:szCs w:val="12"/>
                <w:lang w:eastAsia="en-GB"/>
              </w:rPr>
            </w:pPr>
          </w:p>
        </w:tc>
        <w:tc>
          <w:tcPr>
            <w:tcW w:w="236" w:type="dxa"/>
            <w:shd w:val="clear" w:color="auto" w:fill="92D050"/>
          </w:tcPr>
          <w:p w14:paraId="71CEC685" w14:textId="7B63B899" w:rsidR="00753495" w:rsidRPr="001B4B46" w:rsidDel="003017A5" w:rsidRDefault="00753495" w:rsidP="001D304D">
            <w:pPr>
              <w:pStyle w:val="TAC"/>
              <w:rPr>
                <w:del w:id="1551" w:author="MCC TF160" w:date="2025-08-12T18:00:00Z"/>
                <w:sz w:val="12"/>
                <w:szCs w:val="12"/>
                <w:lang w:eastAsia="en-GB"/>
              </w:rPr>
            </w:pPr>
          </w:p>
        </w:tc>
        <w:tc>
          <w:tcPr>
            <w:tcW w:w="236" w:type="dxa"/>
          </w:tcPr>
          <w:p w14:paraId="24A2D27B" w14:textId="3BADB35A" w:rsidR="00753495" w:rsidRPr="001B4B46" w:rsidDel="003017A5" w:rsidRDefault="00753495" w:rsidP="001D304D">
            <w:pPr>
              <w:pStyle w:val="TAC"/>
              <w:rPr>
                <w:del w:id="1552" w:author="MCC TF160" w:date="2025-08-12T18:00:00Z"/>
                <w:sz w:val="12"/>
                <w:szCs w:val="12"/>
                <w:lang w:eastAsia="en-GB"/>
              </w:rPr>
            </w:pPr>
          </w:p>
        </w:tc>
        <w:tc>
          <w:tcPr>
            <w:tcW w:w="236" w:type="dxa"/>
          </w:tcPr>
          <w:p w14:paraId="15717D65" w14:textId="11C66195" w:rsidR="00753495" w:rsidRPr="001B4B46" w:rsidDel="003017A5" w:rsidRDefault="00753495" w:rsidP="001D304D">
            <w:pPr>
              <w:pStyle w:val="TAC"/>
              <w:rPr>
                <w:del w:id="1553" w:author="MCC TF160" w:date="2025-08-12T18:00:00Z"/>
                <w:sz w:val="12"/>
                <w:szCs w:val="12"/>
                <w:lang w:eastAsia="en-GB"/>
              </w:rPr>
            </w:pPr>
          </w:p>
        </w:tc>
        <w:tc>
          <w:tcPr>
            <w:tcW w:w="236" w:type="dxa"/>
          </w:tcPr>
          <w:p w14:paraId="3DE454D2" w14:textId="029A5B76" w:rsidR="00753495" w:rsidRPr="001B4B46" w:rsidDel="003017A5" w:rsidRDefault="00753495" w:rsidP="001D304D">
            <w:pPr>
              <w:pStyle w:val="TAC"/>
              <w:rPr>
                <w:del w:id="1554" w:author="MCC TF160" w:date="2025-08-12T18:00:00Z"/>
                <w:sz w:val="12"/>
                <w:szCs w:val="12"/>
                <w:lang w:eastAsia="en-GB"/>
              </w:rPr>
            </w:pPr>
          </w:p>
        </w:tc>
        <w:tc>
          <w:tcPr>
            <w:tcW w:w="236" w:type="dxa"/>
          </w:tcPr>
          <w:p w14:paraId="7B96E0EA" w14:textId="76B37888" w:rsidR="00753495" w:rsidRPr="001B4B46" w:rsidDel="003017A5" w:rsidRDefault="00753495" w:rsidP="001D304D">
            <w:pPr>
              <w:pStyle w:val="TAC"/>
              <w:rPr>
                <w:del w:id="1555" w:author="MCC TF160" w:date="2025-08-12T18:00:00Z"/>
                <w:sz w:val="12"/>
                <w:szCs w:val="12"/>
                <w:lang w:eastAsia="en-GB"/>
              </w:rPr>
            </w:pPr>
          </w:p>
        </w:tc>
        <w:tc>
          <w:tcPr>
            <w:tcW w:w="236" w:type="dxa"/>
            <w:shd w:val="clear" w:color="auto" w:fill="FFC000"/>
          </w:tcPr>
          <w:p w14:paraId="663F6F09" w14:textId="5E24023A" w:rsidR="00753495" w:rsidRPr="001B4B46" w:rsidDel="003017A5" w:rsidRDefault="00753495" w:rsidP="001D304D">
            <w:pPr>
              <w:pStyle w:val="TAC"/>
              <w:rPr>
                <w:del w:id="1556" w:author="MCC TF160" w:date="2025-08-12T18:00:00Z"/>
                <w:sz w:val="12"/>
                <w:szCs w:val="12"/>
                <w:lang w:eastAsia="en-GB"/>
              </w:rPr>
            </w:pPr>
          </w:p>
        </w:tc>
        <w:tc>
          <w:tcPr>
            <w:tcW w:w="236" w:type="dxa"/>
          </w:tcPr>
          <w:p w14:paraId="2A939A31" w14:textId="26764F8D" w:rsidR="00753495" w:rsidRPr="001B4B46" w:rsidDel="003017A5" w:rsidRDefault="00753495" w:rsidP="001D304D">
            <w:pPr>
              <w:pStyle w:val="TAC"/>
              <w:rPr>
                <w:del w:id="1557" w:author="MCC TF160" w:date="2025-08-12T18:00:00Z"/>
                <w:sz w:val="12"/>
                <w:szCs w:val="12"/>
                <w:lang w:eastAsia="en-GB"/>
              </w:rPr>
            </w:pPr>
          </w:p>
        </w:tc>
        <w:tc>
          <w:tcPr>
            <w:tcW w:w="236" w:type="dxa"/>
          </w:tcPr>
          <w:p w14:paraId="7B8F0F2E" w14:textId="23D69DF4" w:rsidR="00753495" w:rsidRPr="001B4B46" w:rsidDel="003017A5" w:rsidRDefault="00753495" w:rsidP="001D304D">
            <w:pPr>
              <w:pStyle w:val="TAC"/>
              <w:rPr>
                <w:del w:id="1558" w:author="MCC TF160" w:date="2025-08-12T18:00:00Z"/>
                <w:sz w:val="12"/>
                <w:szCs w:val="12"/>
                <w:lang w:eastAsia="en-GB"/>
              </w:rPr>
            </w:pPr>
          </w:p>
        </w:tc>
        <w:tc>
          <w:tcPr>
            <w:tcW w:w="236" w:type="dxa"/>
          </w:tcPr>
          <w:p w14:paraId="3A465F8E" w14:textId="7B766949" w:rsidR="00753495" w:rsidRPr="001B4B46" w:rsidDel="003017A5" w:rsidRDefault="00753495" w:rsidP="001D304D">
            <w:pPr>
              <w:pStyle w:val="TAC"/>
              <w:rPr>
                <w:del w:id="1559" w:author="MCC TF160" w:date="2025-08-12T18:00:00Z"/>
                <w:sz w:val="12"/>
                <w:szCs w:val="12"/>
                <w:lang w:eastAsia="en-GB"/>
              </w:rPr>
            </w:pPr>
          </w:p>
        </w:tc>
        <w:tc>
          <w:tcPr>
            <w:tcW w:w="236" w:type="dxa"/>
            <w:shd w:val="clear" w:color="auto" w:fill="00B050"/>
          </w:tcPr>
          <w:p w14:paraId="38CCB090" w14:textId="08B218F3" w:rsidR="00753495" w:rsidRPr="001B4B46" w:rsidDel="003017A5" w:rsidRDefault="00753495" w:rsidP="001D304D">
            <w:pPr>
              <w:pStyle w:val="TAC"/>
              <w:rPr>
                <w:del w:id="1560" w:author="MCC TF160" w:date="2025-08-12T18:00:00Z"/>
                <w:sz w:val="12"/>
                <w:szCs w:val="12"/>
                <w:lang w:eastAsia="en-GB"/>
              </w:rPr>
            </w:pPr>
          </w:p>
        </w:tc>
        <w:tc>
          <w:tcPr>
            <w:tcW w:w="236" w:type="dxa"/>
            <w:shd w:val="clear" w:color="auto" w:fill="92D050"/>
          </w:tcPr>
          <w:p w14:paraId="1F9E6652" w14:textId="3373C678" w:rsidR="00753495" w:rsidRPr="001B4B46" w:rsidDel="003017A5" w:rsidRDefault="00753495" w:rsidP="001D304D">
            <w:pPr>
              <w:pStyle w:val="TAC"/>
              <w:rPr>
                <w:del w:id="1561" w:author="MCC TF160" w:date="2025-08-12T18:00:00Z"/>
                <w:sz w:val="12"/>
                <w:szCs w:val="12"/>
                <w:lang w:eastAsia="en-GB"/>
              </w:rPr>
            </w:pPr>
          </w:p>
        </w:tc>
        <w:tc>
          <w:tcPr>
            <w:tcW w:w="236" w:type="dxa"/>
          </w:tcPr>
          <w:p w14:paraId="1AC821BF" w14:textId="7B91B92A" w:rsidR="00753495" w:rsidRPr="001B4B46" w:rsidDel="003017A5" w:rsidRDefault="00753495" w:rsidP="001D304D">
            <w:pPr>
              <w:pStyle w:val="TAC"/>
              <w:rPr>
                <w:del w:id="1562" w:author="MCC TF160" w:date="2025-08-12T18:00:00Z"/>
                <w:sz w:val="12"/>
                <w:szCs w:val="12"/>
                <w:lang w:eastAsia="en-GB"/>
              </w:rPr>
            </w:pPr>
          </w:p>
        </w:tc>
        <w:tc>
          <w:tcPr>
            <w:tcW w:w="236" w:type="dxa"/>
          </w:tcPr>
          <w:p w14:paraId="0AC35A95" w14:textId="20797CB7" w:rsidR="00753495" w:rsidRPr="001B4B46" w:rsidDel="003017A5" w:rsidRDefault="00753495" w:rsidP="001D304D">
            <w:pPr>
              <w:pStyle w:val="TAC"/>
              <w:rPr>
                <w:del w:id="1563" w:author="MCC TF160" w:date="2025-08-12T18:00:00Z"/>
                <w:sz w:val="12"/>
                <w:szCs w:val="12"/>
                <w:lang w:eastAsia="en-GB"/>
              </w:rPr>
            </w:pPr>
          </w:p>
        </w:tc>
        <w:tc>
          <w:tcPr>
            <w:tcW w:w="236" w:type="dxa"/>
          </w:tcPr>
          <w:p w14:paraId="0376B078" w14:textId="6FB24714" w:rsidR="00753495" w:rsidRPr="001B4B46" w:rsidDel="003017A5" w:rsidRDefault="00753495" w:rsidP="001D304D">
            <w:pPr>
              <w:pStyle w:val="TAC"/>
              <w:rPr>
                <w:del w:id="1564" w:author="MCC TF160" w:date="2025-08-12T18:00:00Z"/>
                <w:sz w:val="12"/>
                <w:szCs w:val="12"/>
                <w:lang w:eastAsia="en-GB"/>
              </w:rPr>
            </w:pPr>
          </w:p>
        </w:tc>
        <w:tc>
          <w:tcPr>
            <w:tcW w:w="236" w:type="dxa"/>
            <w:shd w:val="clear" w:color="auto" w:fill="7030A0"/>
          </w:tcPr>
          <w:p w14:paraId="7B5C90C1" w14:textId="255DB8DD" w:rsidR="00753495" w:rsidRPr="001B4B46" w:rsidDel="003017A5" w:rsidRDefault="00753495" w:rsidP="001D304D">
            <w:pPr>
              <w:pStyle w:val="TAC"/>
              <w:rPr>
                <w:del w:id="1565" w:author="MCC TF160" w:date="2025-08-12T18:00:00Z"/>
                <w:sz w:val="12"/>
                <w:szCs w:val="12"/>
                <w:lang w:eastAsia="en-GB"/>
              </w:rPr>
            </w:pPr>
          </w:p>
        </w:tc>
        <w:tc>
          <w:tcPr>
            <w:tcW w:w="236" w:type="dxa"/>
            <w:shd w:val="clear" w:color="auto" w:fill="FFC000"/>
          </w:tcPr>
          <w:p w14:paraId="292A3FEA" w14:textId="1789ADA9" w:rsidR="00753495" w:rsidRPr="001B4B46" w:rsidDel="003017A5" w:rsidRDefault="00753495" w:rsidP="001D304D">
            <w:pPr>
              <w:pStyle w:val="TAC"/>
              <w:rPr>
                <w:del w:id="1566" w:author="MCC TF160" w:date="2025-08-12T18:00:00Z"/>
                <w:sz w:val="12"/>
                <w:szCs w:val="12"/>
                <w:lang w:eastAsia="en-GB"/>
              </w:rPr>
            </w:pPr>
          </w:p>
        </w:tc>
        <w:tc>
          <w:tcPr>
            <w:tcW w:w="236" w:type="dxa"/>
          </w:tcPr>
          <w:p w14:paraId="54E2BAF7" w14:textId="17D7E8CA" w:rsidR="00753495" w:rsidRPr="001B4B46" w:rsidDel="003017A5" w:rsidRDefault="00753495" w:rsidP="001D304D">
            <w:pPr>
              <w:pStyle w:val="TAC"/>
              <w:rPr>
                <w:del w:id="1567" w:author="MCC TF160" w:date="2025-08-12T18:00:00Z"/>
                <w:sz w:val="12"/>
                <w:szCs w:val="12"/>
                <w:lang w:eastAsia="en-GB"/>
              </w:rPr>
            </w:pPr>
          </w:p>
        </w:tc>
        <w:tc>
          <w:tcPr>
            <w:tcW w:w="236" w:type="dxa"/>
          </w:tcPr>
          <w:p w14:paraId="192B7019" w14:textId="510A504B" w:rsidR="00753495" w:rsidRPr="001B4B46" w:rsidDel="003017A5" w:rsidRDefault="00753495" w:rsidP="001D304D">
            <w:pPr>
              <w:pStyle w:val="TAC"/>
              <w:rPr>
                <w:del w:id="1568" w:author="MCC TF160" w:date="2025-08-12T18:00:00Z"/>
                <w:sz w:val="12"/>
                <w:szCs w:val="12"/>
                <w:lang w:eastAsia="en-GB"/>
              </w:rPr>
            </w:pPr>
          </w:p>
        </w:tc>
        <w:tc>
          <w:tcPr>
            <w:tcW w:w="236" w:type="dxa"/>
          </w:tcPr>
          <w:p w14:paraId="327824CF" w14:textId="13B72EF5" w:rsidR="00753495" w:rsidRPr="001B4B46" w:rsidDel="003017A5" w:rsidRDefault="00753495" w:rsidP="001D304D">
            <w:pPr>
              <w:pStyle w:val="TAC"/>
              <w:rPr>
                <w:del w:id="1569" w:author="MCC TF160" w:date="2025-08-12T18:00:00Z"/>
                <w:sz w:val="12"/>
                <w:szCs w:val="12"/>
                <w:lang w:eastAsia="en-GB"/>
              </w:rPr>
            </w:pPr>
          </w:p>
        </w:tc>
        <w:tc>
          <w:tcPr>
            <w:tcW w:w="236" w:type="dxa"/>
          </w:tcPr>
          <w:p w14:paraId="4628D5BE" w14:textId="75911B15" w:rsidR="00753495" w:rsidRPr="001B4B46" w:rsidDel="003017A5" w:rsidRDefault="00753495" w:rsidP="001D304D">
            <w:pPr>
              <w:pStyle w:val="TAC"/>
              <w:rPr>
                <w:del w:id="1570" w:author="MCC TF160" w:date="2025-08-12T18:00:00Z"/>
                <w:sz w:val="12"/>
                <w:szCs w:val="12"/>
                <w:lang w:eastAsia="en-GB"/>
              </w:rPr>
            </w:pPr>
          </w:p>
        </w:tc>
        <w:tc>
          <w:tcPr>
            <w:tcW w:w="236" w:type="dxa"/>
            <w:shd w:val="clear" w:color="auto" w:fill="92D050"/>
          </w:tcPr>
          <w:p w14:paraId="279CAADF" w14:textId="5AC8E9AA" w:rsidR="00753495" w:rsidRPr="001B4B46" w:rsidDel="003017A5" w:rsidRDefault="00753495" w:rsidP="001D304D">
            <w:pPr>
              <w:pStyle w:val="TAC"/>
              <w:rPr>
                <w:del w:id="1571" w:author="MCC TF160" w:date="2025-08-12T18:00:00Z"/>
                <w:sz w:val="12"/>
                <w:szCs w:val="12"/>
                <w:lang w:eastAsia="en-GB"/>
              </w:rPr>
            </w:pPr>
          </w:p>
        </w:tc>
        <w:tc>
          <w:tcPr>
            <w:tcW w:w="236" w:type="dxa"/>
          </w:tcPr>
          <w:p w14:paraId="4054067A" w14:textId="68B91478" w:rsidR="00753495" w:rsidRPr="001B4B46" w:rsidDel="003017A5" w:rsidRDefault="00753495" w:rsidP="001D304D">
            <w:pPr>
              <w:pStyle w:val="TAC"/>
              <w:rPr>
                <w:del w:id="1572" w:author="MCC TF160" w:date="2025-08-12T18:00:00Z"/>
                <w:sz w:val="12"/>
                <w:szCs w:val="12"/>
                <w:lang w:eastAsia="en-GB"/>
              </w:rPr>
            </w:pPr>
          </w:p>
        </w:tc>
        <w:tc>
          <w:tcPr>
            <w:tcW w:w="236" w:type="dxa"/>
          </w:tcPr>
          <w:p w14:paraId="72894B83" w14:textId="1F532726" w:rsidR="00753495" w:rsidRPr="001B4B46" w:rsidDel="003017A5" w:rsidRDefault="00753495" w:rsidP="001D304D">
            <w:pPr>
              <w:pStyle w:val="TAC"/>
              <w:rPr>
                <w:del w:id="1573" w:author="MCC TF160" w:date="2025-08-12T18:00:00Z"/>
                <w:sz w:val="12"/>
                <w:szCs w:val="12"/>
                <w:lang w:eastAsia="en-GB"/>
              </w:rPr>
            </w:pPr>
          </w:p>
        </w:tc>
        <w:tc>
          <w:tcPr>
            <w:tcW w:w="236" w:type="dxa"/>
          </w:tcPr>
          <w:p w14:paraId="1822CE96" w14:textId="54119154" w:rsidR="00753495" w:rsidRPr="001B4B46" w:rsidDel="003017A5" w:rsidRDefault="00753495" w:rsidP="001D304D">
            <w:pPr>
              <w:pStyle w:val="TAC"/>
              <w:rPr>
                <w:del w:id="1574" w:author="MCC TF160" w:date="2025-08-12T18:00:00Z"/>
                <w:sz w:val="12"/>
                <w:szCs w:val="12"/>
                <w:lang w:eastAsia="en-GB"/>
              </w:rPr>
            </w:pPr>
          </w:p>
        </w:tc>
        <w:tc>
          <w:tcPr>
            <w:tcW w:w="236" w:type="dxa"/>
          </w:tcPr>
          <w:p w14:paraId="0A5C1CD9" w14:textId="41012A05" w:rsidR="00753495" w:rsidRPr="001B4B46" w:rsidDel="003017A5" w:rsidRDefault="00753495" w:rsidP="001D304D">
            <w:pPr>
              <w:pStyle w:val="TAC"/>
              <w:rPr>
                <w:del w:id="1575" w:author="MCC TF160" w:date="2025-08-12T18:00:00Z"/>
                <w:sz w:val="12"/>
                <w:szCs w:val="12"/>
                <w:lang w:eastAsia="en-GB"/>
              </w:rPr>
            </w:pPr>
          </w:p>
        </w:tc>
      </w:tr>
      <w:tr w:rsidR="00753495" w:rsidRPr="001B4B46" w:rsidDel="003017A5" w14:paraId="6B14A427" w14:textId="28825CF9" w:rsidTr="003017A5">
        <w:trPr>
          <w:del w:id="1576" w:author="MCC TF160" w:date="2025-08-12T18:00:00Z"/>
        </w:trPr>
        <w:tc>
          <w:tcPr>
            <w:tcW w:w="683" w:type="dxa"/>
            <w:vMerge w:val="restart"/>
            <w:shd w:val="clear" w:color="auto" w:fill="00B0F0"/>
            <w:vAlign w:val="center"/>
          </w:tcPr>
          <w:p w14:paraId="385B164B" w14:textId="1D83D8A6" w:rsidR="00753495" w:rsidRPr="001B4B46" w:rsidDel="003017A5" w:rsidRDefault="00753495" w:rsidP="001D304D">
            <w:pPr>
              <w:pStyle w:val="TAC"/>
              <w:rPr>
                <w:del w:id="1577" w:author="MCC TF160" w:date="2025-08-12T18:00:00Z"/>
                <w:sz w:val="12"/>
                <w:szCs w:val="12"/>
                <w:lang w:eastAsia="en-GB"/>
              </w:rPr>
            </w:pPr>
            <w:del w:id="1578" w:author="MCC TF160" w:date="2025-08-12T18:00:00Z">
              <w:r w:rsidRPr="001B4B46" w:rsidDel="003017A5">
                <w:rPr>
                  <w:sz w:val="12"/>
                  <w:szCs w:val="12"/>
                  <w:lang w:eastAsia="en-GB"/>
                </w:rPr>
                <w:delText>SI-1</w:delText>
              </w:r>
            </w:del>
          </w:p>
        </w:tc>
        <w:tc>
          <w:tcPr>
            <w:tcW w:w="452" w:type="dxa"/>
          </w:tcPr>
          <w:p w14:paraId="197312C4" w14:textId="374F2171" w:rsidR="00753495" w:rsidRPr="001B4B46" w:rsidDel="003017A5" w:rsidRDefault="00753495" w:rsidP="001D304D">
            <w:pPr>
              <w:pStyle w:val="TAC"/>
              <w:rPr>
                <w:del w:id="1579" w:author="MCC TF160" w:date="2025-08-12T18:00:00Z"/>
                <w:sz w:val="12"/>
                <w:szCs w:val="12"/>
                <w:lang w:eastAsia="en-GB"/>
              </w:rPr>
            </w:pPr>
            <w:del w:id="1580" w:author="MCC TF160" w:date="2025-08-12T18:00:00Z">
              <w:r w:rsidRPr="001B4B46" w:rsidDel="003017A5">
                <w:rPr>
                  <w:sz w:val="12"/>
                  <w:szCs w:val="12"/>
                  <w:lang w:eastAsia="en-GB"/>
                </w:rPr>
                <w:delText>128</w:delText>
              </w:r>
            </w:del>
          </w:p>
        </w:tc>
        <w:tc>
          <w:tcPr>
            <w:tcW w:w="236" w:type="dxa"/>
            <w:shd w:val="clear" w:color="auto" w:fill="FFC000"/>
          </w:tcPr>
          <w:p w14:paraId="6EA3A2AC" w14:textId="71C2B03C" w:rsidR="00753495" w:rsidRPr="001B4B46" w:rsidDel="003017A5" w:rsidRDefault="00753495" w:rsidP="001D304D">
            <w:pPr>
              <w:pStyle w:val="TAC"/>
              <w:rPr>
                <w:del w:id="1581" w:author="MCC TF160" w:date="2025-08-12T18:00:00Z"/>
                <w:sz w:val="12"/>
                <w:szCs w:val="12"/>
                <w:lang w:eastAsia="en-GB"/>
              </w:rPr>
            </w:pPr>
          </w:p>
        </w:tc>
        <w:tc>
          <w:tcPr>
            <w:tcW w:w="236" w:type="dxa"/>
            <w:shd w:val="clear" w:color="auto" w:fill="00B0F0"/>
          </w:tcPr>
          <w:p w14:paraId="16A4868A" w14:textId="54EFD2E0" w:rsidR="00753495" w:rsidRPr="001B4B46" w:rsidDel="003017A5" w:rsidRDefault="00753495" w:rsidP="001D304D">
            <w:pPr>
              <w:pStyle w:val="TAC"/>
              <w:rPr>
                <w:del w:id="1582" w:author="MCC TF160" w:date="2025-08-12T18:00:00Z"/>
                <w:sz w:val="12"/>
                <w:szCs w:val="12"/>
                <w:lang w:eastAsia="en-GB"/>
              </w:rPr>
            </w:pPr>
          </w:p>
        </w:tc>
        <w:tc>
          <w:tcPr>
            <w:tcW w:w="236" w:type="dxa"/>
            <w:shd w:val="clear" w:color="auto" w:fill="00B0F0"/>
          </w:tcPr>
          <w:p w14:paraId="40CA1EE5" w14:textId="0F79B691" w:rsidR="00753495" w:rsidRPr="001B4B46" w:rsidDel="003017A5" w:rsidRDefault="00753495" w:rsidP="001D304D">
            <w:pPr>
              <w:pStyle w:val="TAC"/>
              <w:rPr>
                <w:del w:id="1583" w:author="MCC TF160" w:date="2025-08-12T18:00:00Z"/>
                <w:sz w:val="12"/>
                <w:szCs w:val="12"/>
                <w:lang w:eastAsia="en-GB"/>
              </w:rPr>
            </w:pPr>
          </w:p>
        </w:tc>
        <w:tc>
          <w:tcPr>
            <w:tcW w:w="236" w:type="dxa"/>
            <w:shd w:val="clear" w:color="auto" w:fill="00B0F0"/>
          </w:tcPr>
          <w:p w14:paraId="25100AF7" w14:textId="4B5D8E53" w:rsidR="00753495" w:rsidRPr="001B4B46" w:rsidDel="003017A5" w:rsidRDefault="00753495" w:rsidP="001D304D">
            <w:pPr>
              <w:pStyle w:val="TAC"/>
              <w:rPr>
                <w:del w:id="1584" w:author="MCC TF160" w:date="2025-08-12T18:00:00Z"/>
                <w:sz w:val="12"/>
                <w:szCs w:val="12"/>
                <w:lang w:eastAsia="en-GB"/>
              </w:rPr>
            </w:pPr>
          </w:p>
        </w:tc>
        <w:tc>
          <w:tcPr>
            <w:tcW w:w="236" w:type="dxa"/>
            <w:shd w:val="clear" w:color="auto" w:fill="00B050"/>
          </w:tcPr>
          <w:p w14:paraId="73815C0D" w14:textId="5F29E216" w:rsidR="00753495" w:rsidRPr="001B4B46" w:rsidDel="003017A5" w:rsidRDefault="00753495" w:rsidP="001D304D">
            <w:pPr>
              <w:pStyle w:val="TAC"/>
              <w:rPr>
                <w:del w:id="1585" w:author="MCC TF160" w:date="2025-08-12T18:00:00Z"/>
                <w:sz w:val="12"/>
                <w:szCs w:val="12"/>
                <w:lang w:eastAsia="en-GB"/>
              </w:rPr>
            </w:pPr>
          </w:p>
        </w:tc>
        <w:tc>
          <w:tcPr>
            <w:tcW w:w="236" w:type="dxa"/>
            <w:shd w:val="clear" w:color="auto" w:fill="92D050"/>
          </w:tcPr>
          <w:p w14:paraId="44B55303" w14:textId="64D36152" w:rsidR="00753495" w:rsidRPr="001B4B46" w:rsidDel="003017A5" w:rsidRDefault="00753495" w:rsidP="001D304D">
            <w:pPr>
              <w:pStyle w:val="TAC"/>
              <w:rPr>
                <w:del w:id="1586" w:author="MCC TF160" w:date="2025-08-12T18:00:00Z"/>
                <w:sz w:val="12"/>
                <w:szCs w:val="12"/>
                <w:lang w:eastAsia="en-GB"/>
              </w:rPr>
            </w:pPr>
          </w:p>
        </w:tc>
        <w:tc>
          <w:tcPr>
            <w:tcW w:w="236" w:type="dxa"/>
            <w:shd w:val="clear" w:color="auto" w:fill="00B0F0"/>
          </w:tcPr>
          <w:p w14:paraId="7B3E7054" w14:textId="1C49863F" w:rsidR="00753495" w:rsidRPr="001B4B46" w:rsidDel="003017A5" w:rsidRDefault="00753495" w:rsidP="001D304D">
            <w:pPr>
              <w:pStyle w:val="TAC"/>
              <w:rPr>
                <w:del w:id="1587" w:author="MCC TF160" w:date="2025-08-12T18:00:00Z"/>
                <w:sz w:val="12"/>
                <w:szCs w:val="12"/>
                <w:lang w:eastAsia="en-GB"/>
              </w:rPr>
            </w:pPr>
          </w:p>
        </w:tc>
        <w:tc>
          <w:tcPr>
            <w:tcW w:w="236" w:type="dxa"/>
            <w:shd w:val="clear" w:color="auto" w:fill="00B0F0"/>
          </w:tcPr>
          <w:p w14:paraId="25684958" w14:textId="4BAFD13D" w:rsidR="00753495" w:rsidRPr="001B4B46" w:rsidDel="003017A5" w:rsidRDefault="00753495" w:rsidP="001D304D">
            <w:pPr>
              <w:pStyle w:val="TAC"/>
              <w:rPr>
                <w:del w:id="1588" w:author="MCC TF160" w:date="2025-08-12T18:00:00Z"/>
                <w:sz w:val="12"/>
                <w:szCs w:val="12"/>
                <w:lang w:eastAsia="en-GB"/>
              </w:rPr>
            </w:pPr>
          </w:p>
        </w:tc>
        <w:tc>
          <w:tcPr>
            <w:tcW w:w="236" w:type="dxa"/>
            <w:shd w:val="clear" w:color="auto" w:fill="00B0F0"/>
          </w:tcPr>
          <w:p w14:paraId="2CD26E24" w14:textId="32FAED66" w:rsidR="00753495" w:rsidRPr="001B4B46" w:rsidDel="003017A5" w:rsidRDefault="00753495" w:rsidP="001D304D">
            <w:pPr>
              <w:pStyle w:val="TAC"/>
              <w:rPr>
                <w:del w:id="1589" w:author="MCC TF160" w:date="2025-08-12T18:00:00Z"/>
                <w:sz w:val="12"/>
                <w:szCs w:val="12"/>
                <w:lang w:eastAsia="en-GB"/>
              </w:rPr>
            </w:pPr>
          </w:p>
        </w:tc>
        <w:tc>
          <w:tcPr>
            <w:tcW w:w="236" w:type="dxa"/>
            <w:shd w:val="clear" w:color="auto" w:fill="7030A0"/>
          </w:tcPr>
          <w:p w14:paraId="1FD82542" w14:textId="5F722C88" w:rsidR="00753495" w:rsidRPr="001B4B46" w:rsidDel="003017A5" w:rsidRDefault="00753495" w:rsidP="001D304D">
            <w:pPr>
              <w:pStyle w:val="TAC"/>
              <w:rPr>
                <w:del w:id="1590" w:author="MCC TF160" w:date="2025-08-12T18:00:00Z"/>
                <w:sz w:val="12"/>
                <w:szCs w:val="12"/>
                <w:lang w:eastAsia="en-GB"/>
              </w:rPr>
            </w:pPr>
          </w:p>
        </w:tc>
        <w:tc>
          <w:tcPr>
            <w:tcW w:w="236" w:type="dxa"/>
            <w:shd w:val="clear" w:color="auto" w:fill="FFC000"/>
          </w:tcPr>
          <w:p w14:paraId="421A2812" w14:textId="3A234C60" w:rsidR="00753495" w:rsidRPr="001B4B46" w:rsidDel="003017A5" w:rsidRDefault="00753495" w:rsidP="001D304D">
            <w:pPr>
              <w:pStyle w:val="TAC"/>
              <w:rPr>
                <w:del w:id="1591" w:author="MCC TF160" w:date="2025-08-12T18:00:00Z"/>
                <w:sz w:val="12"/>
                <w:szCs w:val="12"/>
                <w:lang w:eastAsia="en-GB"/>
              </w:rPr>
            </w:pPr>
          </w:p>
        </w:tc>
        <w:tc>
          <w:tcPr>
            <w:tcW w:w="236" w:type="dxa"/>
            <w:shd w:val="clear" w:color="auto" w:fill="00B0F0"/>
          </w:tcPr>
          <w:p w14:paraId="0080253E" w14:textId="7735D916" w:rsidR="00753495" w:rsidRPr="001B4B46" w:rsidDel="003017A5" w:rsidRDefault="00753495" w:rsidP="001D304D">
            <w:pPr>
              <w:pStyle w:val="TAC"/>
              <w:rPr>
                <w:del w:id="1592" w:author="MCC TF160" w:date="2025-08-12T18:00:00Z"/>
                <w:sz w:val="12"/>
                <w:szCs w:val="12"/>
                <w:lang w:eastAsia="en-GB"/>
              </w:rPr>
            </w:pPr>
          </w:p>
        </w:tc>
        <w:tc>
          <w:tcPr>
            <w:tcW w:w="236" w:type="dxa"/>
            <w:shd w:val="clear" w:color="auto" w:fill="00B0F0"/>
          </w:tcPr>
          <w:p w14:paraId="4F2161D0" w14:textId="67D61581" w:rsidR="00753495" w:rsidRPr="001B4B46" w:rsidDel="003017A5" w:rsidRDefault="00753495" w:rsidP="001D304D">
            <w:pPr>
              <w:pStyle w:val="TAC"/>
              <w:rPr>
                <w:del w:id="1593" w:author="MCC TF160" w:date="2025-08-12T18:00:00Z"/>
                <w:sz w:val="12"/>
                <w:szCs w:val="12"/>
                <w:lang w:eastAsia="en-GB"/>
              </w:rPr>
            </w:pPr>
          </w:p>
        </w:tc>
        <w:tc>
          <w:tcPr>
            <w:tcW w:w="236" w:type="dxa"/>
          </w:tcPr>
          <w:p w14:paraId="4EB23B6F" w14:textId="1B03E117" w:rsidR="00753495" w:rsidRPr="001B4B46" w:rsidDel="003017A5" w:rsidRDefault="00753495" w:rsidP="001D304D">
            <w:pPr>
              <w:pStyle w:val="TAC"/>
              <w:rPr>
                <w:del w:id="1594" w:author="MCC TF160" w:date="2025-08-12T18:00:00Z"/>
                <w:sz w:val="12"/>
                <w:szCs w:val="12"/>
                <w:lang w:eastAsia="en-GB"/>
              </w:rPr>
            </w:pPr>
          </w:p>
        </w:tc>
        <w:tc>
          <w:tcPr>
            <w:tcW w:w="236" w:type="dxa"/>
          </w:tcPr>
          <w:p w14:paraId="269EF295" w14:textId="7EDEE00E" w:rsidR="00753495" w:rsidRPr="001B4B46" w:rsidDel="003017A5" w:rsidRDefault="00753495" w:rsidP="001D304D">
            <w:pPr>
              <w:pStyle w:val="TAC"/>
              <w:rPr>
                <w:del w:id="1595" w:author="MCC TF160" w:date="2025-08-12T18:00:00Z"/>
                <w:sz w:val="12"/>
                <w:szCs w:val="12"/>
                <w:lang w:eastAsia="en-GB"/>
              </w:rPr>
            </w:pPr>
          </w:p>
        </w:tc>
        <w:tc>
          <w:tcPr>
            <w:tcW w:w="236" w:type="dxa"/>
            <w:shd w:val="clear" w:color="auto" w:fill="92D050"/>
          </w:tcPr>
          <w:p w14:paraId="3ACD0F21" w14:textId="47467BD6" w:rsidR="00753495" w:rsidRPr="001B4B46" w:rsidDel="003017A5" w:rsidRDefault="00753495" w:rsidP="001D304D">
            <w:pPr>
              <w:pStyle w:val="TAC"/>
              <w:rPr>
                <w:del w:id="1596" w:author="MCC TF160" w:date="2025-08-12T18:00:00Z"/>
                <w:sz w:val="12"/>
                <w:szCs w:val="12"/>
                <w:lang w:eastAsia="en-GB"/>
              </w:rPr>
            </w:pPr>
          </w:p>
        </w:tc>
        <w:tc>
          <w:tcPr>
            <w:tcW w:w="236" w:type="dxa"/>
          </w:tcPr>
          <w:p w14:paraId="67CA2606" w14:textId="7609993B" w:rsidR="00753495" w:rsidRPr="001B4B46" w:rsidDel="003017A5" w:rsidRDefault="00753495" w:rsidP="001D304D">
            <w:pPr>
              <w:pStyle w:val="TAC"/>
              <w:rPr>
                <w:del w:id="1597" w:author="MCC TF160" w:date="2025-08-12T18:00:00Z"/>
                <w:sz w:val="12"/>
                <w:szCs w:val="12"/>
                <w:lang w:eastAsia="en-GB"/>
              </w:rPr>
            </w:pPr>
          </w:p>
        </w:tc>
        <w:tc>
          <w:tcPr>
            <w:tcW w:w="236" w:type="dxa"/>
          </w:tcPr>
          <w:p w14:paraId="5121A77E" w14:textId="69485A20" w:rsidR="00753495" w:rsidRPr="001B4B46" w:rsidDel="003017A5" w:rsidRDefault="00753495" w:rsidP="001D304D">
            <w:pPr>
              <w:pStyle w:val="TAC"/>
              <w:rPr>
                <w:del w:id="1598" w:author="MCC TF160" w:date="2025-08-12T18:00:00Z"/>
                <w:sz w:val="12"/>
                <w:szCs w:val="12"/>
                <w:lang w:eastAsia="en-GB"/>
              </w:rPr>
            </w:pPr>
          </w:p>
        </w:tc>
        <w:tc>
          <w:tcPr>
            <w:tcW w:w="236" w:type="dxa"/>
          </w:tcPr>
          <w:p w14:paraId="13237B85" w14:textId="17B67AD5" w:rsidR="00753495" w:rsidRPr="001B4B46" w:rsidDel="003017A5" w:rsidRDefault="00753495" w:rsidP="001D304D">
            <w:pPr>
              <w:pStyle w:val="TAC"/>
              <w:rPr>
                <w:del w:id="1599" w:author="MCC TF160" w:date="2025-08-12T18:00:00Z"/>
                <w:sz w:val="12"/>
                <w:szCs w:val="12"/>
                <w:lang w:eastAsia="en-GB"/>
              </w:rPr>
            </w:pPr>
          </w:p>
        </w:tc>
        <w:tc>
          <w:tcPr>
            <w:tcW w:w="236" w:type="dxa"/>
          </w:tcPr>
          <w:p w14:paraId="534662A0" w14:textId="4E9304DC" w:rsidR="00753495" w:rsidRPr="001B4B46" w:rsidDel="003017A5" w:rsidRDefault="00753495" w:rsidP="001D304D">
            <w:pPr>
              <w:pStyle w:val="TAC"/>
              <w:rPr>
                <w:del w:id="1600" w:author="MCC TF160" w:date="2025-08-12T18:00:00Z"/>
                <w:sz w:val="12"/>
                <w:szCs w:val="12"/>
                <w:lang w:eastAsia="en-GB"/>
              </w:rPr>
            </w:pPr>
          </w:p>
        </w:tc>
        <w:tc>
          <w:tcPr>
            <w:tcW w:w="236" w:type="dxa"/>
            <w:shd w:val="clear" w:color="auto" w:fill="FFC000"/>
          </w:tcPr>
          <w:p w14:paraId="4E426EA3" w14:textId="792E50B2" w:rsidR="00753495" w:rsidRPr="001B4B46" w:rsidDel="003017A5" w:rsidRDefault="00753495" w:rsidP="001D304D">
            <w:pPr>
              <w:pStyle w:val="TAC"/>
              <w:rPr>
                <w:del w:id="1601" w:author="MCC TF160" w:date="2025-08-12T18:00:00Z"/>
                <w:sz w:val="12"/>
                <w:szCs w:val="12"/>
                <w:lang w:eastAsia="en-GB"/>
              </w:rPr>
            </w:pPr>
          </w:p>
        </w:tc>
        <w:tc>
          <w:tcPr>
            <w:tcW w:w="236" w:type="dxa"/>
          </w:tcPr>
          <w:p w14:paraId="659B4D3D" w14:textId="00DAC8A2" w:rsidR="00753495" w:rsidRPr="001B4B46" w:rsidDel="003017A5" w:rsidRDefault="00753495" w:rsidP="001D304D">
            <w:pPr>
              <w:pStyle w:val="TAC"/>
              <w:rPr>
                <w:del w:id="1602" w:author="MCC TF160" w:date="2025-08-12T18:00:00Z"/>
                <w:sz w:val="12"/>
                <w:szCs w:val="12"/>
                <w:lang w:eastAsia="en-GB"/>
              </w:rPr>
            </w:pPr>
          </w:p>
        </w:tc>
        <w:tc>
          <w:tcPr>
            <w:tcW w:w="236" w:type="dxa"/>
          </w:tcPr>
          <w:p w14:paraId="11EEF7D4" w14:textId="644FAE04" w:rsidR="00753495" w:rsidRPr="001B4B46" w:rsidDel="003017A5" w:rsidRDefault="00753495" w:rsidP="001D304D">
            <w:pPr>
              <w:pStyle w:val="TAC"/>
              <w:rPr>
                <w:del w:id="1603" w:author="MCC TF160" w:date="2025-08-12T18:00:00Z"/>
                <w:sz w:val="12"/>
                <w:szCs w:val="12"/>
                <w:lang w:eastAsia="en-GB"/>
              </w:rPr>
            </w:pPr>
          </w:p>
        </w:tc>
        <w:tc>
          <w:tcPr>
            <w:tcW w:w="236" w:type="dxa"/>
          </w:tcPr>
          <w:p w14:paraId="17A62B41" w14:textId="5FD3AE03" w:rsidR="00753495" w:rsidRPr="001B4B46" w:rsidDel="003017A5" w:rsidRDefault="00753495" w:rsidP="001D304D">
            <w:pPr>
              <w:pStyle w:val="TAC"/>
              <w:rPr>
                <w:del w:id="1604" w:author="MCC TF160" w:date="2025-08-12T18:00:00Z"/>
                <w:sz w:val="12"/>
                <w:szCs w:val="12"/>
                <w:lang w:eastAsia="en-GB"/>
              </w:rPr>
            </w:pPr>
          </w:p>
        </w:tc>
        <w:tc>
          <w:tcPr>
            <w:tcW w:w="236" w:type="dxa"/>
            <w:shd w:val="clear" w:color="auto" w:fill="00B050"/>
          </w:tcPr>
          <w:p w14:paraId="5CD608AB" w14:textId="56C7973C" w:rsidR="00753495" w:rsidRPr="001B4B46" w:rsidDel="003017A5" w:rsidRDefault="00753495" w:rsidP="001D304D">
            <w:pPr>
              <w:pStyle w:val="TAC"/>
              <w:rPr>
                <w:del w:id="1605" w:author="MCC TF160" w:date="2025-08-12T18:00:00Z"/>
                <w:sz w:val="12"/>
                <w:szCs w:val="12"/>
                <w:lang w:eastAsia="en-GB"/>
              </w:rPr>
            </w:pPr>
          </w:p>
        </w:tc>
        <w:tc>
          <w:tcPr>
            <w:tcW w:w="236" w:type="dxa"/>
            <w:shd w:val="clear" w:color="auto" w:fill="92D050"/>
          </w:tcPr>
          <w:p w14:paraId="1A1780D5" w14:textId="4201B316" w:rsidR="00753495" w:rsidRPr="001B4B46" w:rsidDel="003017A5" w:rsidRDefault="00753495" w:rsidP="001D304D">
            <w:pPr>
              <w:pStyle w:val="TAC"/>
              <w:rPr>
                <w:del w:id="1606" w:author="MCC TF160" w:date="2025-08-12T18:00:00Z"/>
                <w:sz w:val="12"/>
                <w:szCs w:val="12"/>
                <w:lang w:eastAsia="en-GB"/>
              </w:rPr>
            </w:pPr>
          </w:p>
        </w:tc>
        <w:tc>
          <w:tcPr>
            <w:tcW w:w="236" w:type="dxa"/>
          </w:tcPr>
          <w:p w14:paraId="12B636C3" w14:textId="5640281C" w:rsidR="00753495" w:rsidRPr="001B4B46" w:rsidDel="003017A5" w:rsidRDefault="00753495" w:rsidP="001D304D">
            <w:pPr>
              <w:pStyle w:val="TAC"/>
              <w:rPr>
                <w:del w:id="1607" w:author="MCC TF160" w:date="2025-08-12T18:00:00Z"/>
                <w:sz w:val="12"/>
                <w:szCs w:val="12"/>
                <w:lang w:eastAsia="en-GB"/>
              </w:rPr>
            </w:pPr>
          </w:p>
        </w:tc>
        <w:tc>
          <w:tcPr>
            <w:tcW w:w="236" w:type="dxa"/>
          </w:tcPr>
          <w:p w14:paraId="735F7FF9" w14:textId="764FA132" w:rsidR="00753495" w:rsidRPr="001B4B46" w:rsidDel="003017A5" w:rsidRDefault="00753495" w:rsidP="001D304D">
            <w:pPr>
              <w:pStyle w:val="TAC"/>
              <w:rPr>
                <w:del w:id="1608" w:author="MCC TF160" w:date="2025-08-12T18:00:00Z"/>
                <w:sz w:val="12"/>
                <w:szCs w:val="12"/>
                <w:lang w:eastAsia="en-GB"/>
              </w:rPr>
            </w:pPr>
          </w:p>
        </w:tc>
        <w:tc>
          <w:tcPr>
            <w:tcW w:w="236" w:type="dxa"/>
          </w:tcPr>
          <w:p w14:paraId="31BD68F2" w14:textId="67E7F200" w:rsidR="00753495" w:rsidRPr="001B4B46" w:rsidDel="003017A5" w:rsidRDefault="00753495" w:rsidP="001D304D">
            <w:pPr>
              <w:pStyle w:val="TAC"/>
              <w:rPr>
                <w:del w:id="1609" w:author="MCC TF160" w:date="2025-08-12T18:00:00Z"/>
                <w:sz w:val="12"/>
                <w:szCs w:val="12"/>
                <w:lang w:eastAsia="en-GB"/>
              </w:rPr>
            </w:pPr>
          </w:p>
        </w:tc>
        <w:tc>
          <w:tcPr>
            <w:tcW w:w="236" w:type="dxa"/>
            <w:shd w:val="clear" w:color="auto" w:fill="7030A0"/>
          </w:tcPr>
          <w:p w14:paraId="4A6FDE8F" w14:textId="483BC723" w:rsidR="00753495" w:rsidRPr="001B4B46" w:rsidDel="003017A5" w:rsidRDefault="00753495" w:rsidP="001D304D">
            <w:pPr>
              <w:pStyle w:val="TAC"/>
              <w:rPr>
                <w:del w:id="1610" w:author="MCC TF160" w:date="2025-08-12T18:00:00Z"/>
                <w:sz w:val="12"/>
                <w:szCs w:val="12"/>
                <w:lang w:eastAsia="en-GB"/>
              </w:rPr>
            </w:pPr>
          </w:p>
        </w:tc>
        <w:tc>
          <w:tcPr>
            <w:tcW w:w="236" w:type="dxa"/>
            <w:shd w:val="clear" w:color="auto" w:fill="FFC000"/>
          </w:tcPr>
          <w:p w14:paraId="40B9FB33" w14:textId="38535B16" w:rsidR="00753495" w:rsidRPr="001B4B46" w:rsidDel="003017A5" w:rsidRDefault="00753495" w:rsidP="001D304D">
            <w:pPr>
              <w:pStyle w:val="TAC"/>
              <w:rPr>
                <w:del w:id="1611" w:author="MCC TF160" w:date="2025-08-12T18:00:00Z"/>
                <w:sz w:val="12"/>
                <w:szCs w:val="12"/>
                <w:lang w:eastAsia="en-GB"/>
              </w:rPr>
            </w:pPr>
          </w:p>
        </w:tc>
        <w:tc>
          <w:tcPr>
            <w:tcW w:w="236" w:type="dxa"/>
          </w:tcPr>
          <w:p w14:paraId="39E6B8E8" w14:textId="70DA3EDE" w:rsidR="00753495" w:rsidRPr="001B4B46" w:rsidDel="003017A5" w:rsidRDefault="00753495" w:rsidP="001D304D">
            <w:pPr>
              <w:pStyle w:val="TAC"/>
              <w:rPr>
                <w:del w:id="1612" w:author="MCC TF160" w:date="2025-08-12T18:00:00Z"/>
                <w:sz w:val="12"/>
                <w:szCs w:val="12"/>
                <w:lang w:eastAsia="en-GB"/>
              </w:rPr>
            </w:pPr>
          </w:p>
        </w:tc>
        <w:tc>
          <w:tcPr>
            <w:tcW w:w="236" w:type="dxa"/>
          </w:tcPr>
          <w:p w14:paraId="63506CE7" w14:textId="7FAACFB8" w:rsidR="00753495" w:rsidRPr="001B4B46" w:rsidDel="003017A5" w:rsidRDefault="00753495" w:rsidP="001D304D">
            <w:pPr>
              <w:pStyle w:val="TAC"/>
              <w:rPr>
                <w:del w:id="1613" w:author="MCC TF160" w:date="2025-08-12T18:00:00Z"/>
                <w:sz w:val="12"/>
                <w:szCs w:val="12"/>
                <w:lang w:eastAsia="en-GB"/>
              </w:rPr>
            </w:pPr>
          </w:p>
        </w:tc>
        <w:tc>
          <w:tcPr>
            <w:tcW w:w="236" w:type="dxa"/>
          </w:tcPr>
          <w:p w14:paraId="1F6EC4D8" w14:textId="56EFB676" w:rsidR="00753495" w:rsidRPr="001B4B46" w:rsidDel="003017A5" w:rsidRDefault="00753495" w:rsidP="001D304D">
            <w:pPr>
              <w:pStyle w:val="TAC"/>
              <w:rPr>
                <w:del w:id="1614" w:author="MCC TF160" w:date="2025-08-12T18:00:00Z"/>
                <w:sz w:val="12"/>
                <w:szCs w:val="12"/>
                <w:lang w:eastAsia="en-GB"/>
              </w:rPr>
            </w:pPr>
          </w:p>
        </w:tc>
        <w:tc>
          <w:tcPr>
            <w:tcW w:w="236" w:type="dxa"/>
          </w:tcPr>
          <w:p w14:paraId="77824DA9" w14:textId="4537A702" w:rsidR="00753495" w:rsidRPr="001B4B46" w:rsidDel="003017A5" w:rsidRDefault="00753495" w:rsidP="001D304D">
            <w:pPr>
              <w:pStyle w:val="TAC"/>
              <w:rPr>
                <w:del w:id="1615" w:author="MCC TF160" w:date="2025-08-12T18:00:00Z"/>
                <w:sz w:val="12"/>
                <w:szCs w:val="12"/>
                <w:lang w:eastAsia="en-GB"/>
              </w:rPr>
            </w:pPr>
          </w:p>
        </w:tc>
        <w:tc>
          <w:tcPr>
            <w:tcW w:w="236" w:type="dxa"/>
            <w:shd w:val="clear" w:color="auto" w:fill="92D050"/>
          </w:tcPr>
          <w:p w14:paraId="5CEA3944" w14:textId="030EBEEA" w:rsidR="00753495" w:rsidRPr="001B4B46" w:rsidDel="003017A5" w:rsidRDefault="00753495" w:rsidP="001D304D">
            <w:pPr>
              <w:pStyle w:val="TAC"/>
              <w:rPr>
                <w:del w:id="1616" w:author="MCC TF160" w:date="2025-08-12T18:00:00Z"/>
                <w:sz w:val="12"/>
                <w:szCs w:val="12"/>
                <w:lang w:eastAsia="en-GB"/>
              </w:rPr>
            </w:pPr>
          </w:p>
        </w:tc>
        <w:tc>
          <w:tcPr>
            <w:tcW w:w="236" w:type="dxa"/>
          </w:tcPr>
          <w:p w14:paraId="20A3BCB2" w14:textId="67BEB98C" w:rsidR="00753495" w:rsidRPr="001B4B46" w:rsidDel="003017A5" w:rsidRDefault="00753495" w:rsidP="001D304D">
            <w:pPr>
              <w:pStyle w:val="TAC"/>
              <w:rPr>
                <w:del w:id="1617" w:author="MCC TF160" w:date="2025-08-12T18:00:00Z"/>
                <w:sz w:val="12"/>
                <w:szCs w:val="12"/>
                <w:lang w:eastAsia="en-GB"/>
              </w:rPr>
            </w:pPr>
          </w:p>
        </w:tc>
        <w:tc>
          <w:tcPr>
            <w:tcW w:w="236" w:type="dxa"/>
          </w:tcPr>
          <w:p w14:paraId="448ACE15" w14:textId="1AE125F4" w:rsidR="00753495" w:rsidRPr="001B4B46" w:rsidDel="003017A5" w:rsidRDefault="00753495" w:rsidP="001D304D">
            <w:pPr>
              <w:pStyle w:val="TAC"/>
              <w:rPr>
                <w:del w:id="1618" w:author="MCC TF160" w:date="2025-08-12T18:00:00Z"/>
                <w:sz w:val="12"/>
                <w:szCs w:val="12"/>
                <w:lang w:eastAsia="en-GB"/>
              </w:rPr>
            </w:pPr>
          </w:p>
        </w:tc>
        <w:tc>
          <w:tcPr>
            <w:tcW w:w="236" w:type="dxa"/>
          </w:tcPr>
          <w:p w14:paraId="1C10D82B" w14:textId="4A79AFF2" w:rsidR="00753495" w:rsidRPr="001B4B46" w:rsidDel="003017A5" w:rsidRDefault="00753495" w:rsidP="001D304D">
            <w:pPr>
              <w:pStyle w:val="TAC"/>
              <w:rPr>
                <w:del w:id="1619" w:author="MCC TF160" w:date="2025-08-12T18:00:00Z"/>
                <w:sz w:val="12"/>
                <w:szCs w:val="12"/>
                <w:lang w:eastAsia="en-GB"/>
              </w:rPr>
            </w:pPr>
          </w:p>
        </w:tc>
        <w:tc>
          <w:tcPr>
            <w:tcW w:w="236" w:type="dxa"/>
          </w:tcPr>
          <w:p w14:paraId="4D41A99C" w14:textId="395FBA7F" w:rsidR="00753495" w:rsidRPr="001B4B46" w:rsidDel="003017A5" w:rsidRDefault="00753495" w:rsidP="001D304D">
            <w:pPr>
              <w:pStyle w:val="TAC"/>
              <w:rPr>
                <w:del w:id="1620" w:author="MCC TF160" w:date="2025-08-12T18:00:00Z"/>
                <w:sz w:val="12"/>
                <w:szCs w:val="12"/>
                <w:lang w:eastAsia="en-GB"/>
              </w:rPr>
            </w:pPr>
          </w:p>
        </w:tc>
      </w:tr>
      <w:tr w:rsidR="00753495" w:rsidRPr="001B4B46" w:rsidDel="003017A5" w14:paraId="24994778" w14:textId="4095CD25" w:rsidTr="003017A5">
        <w:trPr>
          <w:del w:id="1621" w:author="MCC TF160" w:date="2025-08-12T18:00:00Z"/>
        </w:trPr>
        <w:tc>
          <w:tcPr>
            <w:tcW w:w="683" w:type="dxa"/>
            <w:vMerge/>
            <w:shd w:val="clear" w:color="auto" w:fill="00B0F0"/>
            <w:vAlign w:val="center"/>
          </w:tcPr>
          <w:p w14:paraId="11EA6E3F" w14:textId="2C359732" w:rsidR="00753495" w:rsidRPr="001B4B46" w:rsidDel="003017A5" w:rsidRDefault="00753495" w:rsidP="001D304D">
            <w:pPr>
              <w:pStyle w:val="TAC"/>
              <w:rPr>
                <w:del w:id="1622" w:author="MCC TF160" w:date="2025-08-12T18:00:00Z"/>
                <w:sz w:val="12"/>
                <w:szCs w:val="12"/>
                <w:lang w:eastAsia="en-GB"/>
              </w:rPr>
            </w:pPr>
          </w:p>
        </w:tc>
        <w:tc>
          <w:tcPr>
            <w:tcW w:w="452" w:type="dxa"/>
          </w:tcPr>
          <w:p w14:paraId="699426F3" w14:textId="65DEA13B" w:rsidR="00753495" w:rsidRPr="001B4B46" w:rsidDel="003017A5" w:rsidRDefault="00753495" w:rsidP="001D304D">
            <w:pPr>
              <w:pStyle w:val="TAC"/>
              <w:rPr>
                <w:del w:id="1623" w:author="MCC TF160" w:date="2025-08-12T18:00:00Z"/>
                <w:sz w:val="12"/>
                <w:szCs w:val="12"/>
                <w:lang w:eastAsia="en-GB"/>
              </w:rPr>
            </w:pPr>
            <w:del w:id="1624" w:author="MCC TF160" w:date="2025-08-12T18:00:00Z">
              <w:r w:rsidRPr="001B4B46" w:rsidDel="003017A5">
                <w:rPr>
                  <w:sz w:val="12"/>
                  <w:szCs w:val="12"/>
                  <w:lang w:eastAsia="en-GB"/>
                </w:rPr>
                <w:delText>132</w:delText>
              </w:r>
            </w:del>
          </w:p>
        </w:tc>
        <w:tc>
          <w:tcPr>
            <w:tcW w:w="236" w:type="dxa"/>
            <w:shd w:val="clear" w:color="auto" w:fill="FFC000"/>
          </w:tcPr>
          <w:p w14:paraId="73A71DBA" w14:textId="28DC4D85" w:rsidR="00753495" w:rsidRPr="001B4B46" w:rsidDel="003017A5" w:rsidRDefault="00753495" w:rsidP="001D304D">
            <w:pPr>
              <w:pStyle w:val="TAC"/>
              <w:rPr>
                <w:del w:id="1625" w:author="MCC TF160" w:date="2025-08-12T18:00:00Z"/>
                <w:sz w:val="12"/>
                <w:szCs w:val="12"/>
                <w:lang w:eastAsia="en-GB"/>
              </w:rPr>
            </w:pPr>
          </w:p>
        </w:tc>
        <w:tc>
          <w:tcPr>
            <w:tcW w:w="236" w:type="dxa"/>
          </w:tcPr>
          <w:p w14:paraId="6D2C6686" w14:textId="2696AF2D" w:rsidR="00753495" w:rsidRPr="001B4B46" w:rsidDel="003017A5" w:rsidRDefault="00753495" w:rsidP="001D304D">
            <w:pPr>
              <w:pStyle w:val="TAC"/>
              <w:rPr>
                <w:del w:id="1626" w:author="MCC TF160" w:date="2025-08-12T18:00:00Z"/>
                <w:sz w:val="12"/>
                <w:szCs w:val="12"/>
                <w:lang w:eastAsia="en-GB"/>
              </w:rPr>
            </w:pPr>
          </w:p>
        </w:tc>
        <w:tc>
          <w:tcPr>
            <w:tcW w:w="236" w:type="dxa"/>
          </w:tcPr>
          <w:p w14:paraId="5B66098E" w14:textId="7DCB0C3D" w:rsidR="00753495" w:rsidRPr="001B4B46" w:rsidDel="003017A5" w:rsidRDefault="00753495" w:rsidP="001D304D">
            <w:pPr>
              <w:pStyle w:val="TAC"/>
              <w:rPr>
                <w:del w:id="1627" w:author="MCC TF160" w:date="2025-08-12T18:00:00Z"/>
                <w:sz w:val="12"/>
                <w:szCs w:val="12"/>
                <w:lang w:eastAsia="en-GB"/>
              </w:rPr>
            </w:pPr>
          </w:p>
        </w:tc>
        <w:tc>
          <w:tcPr>
            <w:tcW w:w="236" w:type="dxa"/>
          </w:tcPr>
          <w:p w14:paraId="7489758F" w14:textId="71A17785" w:rsidR="00753495" w:rsidRPr="001B4B46" w:rsidDel="003017A5" w:rsidRDefault="00753495" w:rsidP="001D304D">
            <w:pPr>
              <w:pStyle w:val="TAC"/>
              <w:rPr>
                <w:del w:id="1628" w:author="MCC TF160" w:date="2025-08-12T18:00:00Z"/>
                <w:sz w:val="12"/>
                <w:szCs w:val="12"/>
                <w:lang w:eastAsia="en-GB"/>
              </w:rPr>
            </w:pPr>
          </w:p>
        </w:tc>
        <w:tc>
          <w:tcPr>
            <w:tcW w:w="236" w:type="dxa"/>
            <w:shd w:val="clear" w:color="auto" w:fill="00B050"/>
          </w:tcPr>
          <w:p w14:paraId="586FDB25" w14:textId="5A7310CB" w:rsidR="00753495" w:rsidRPr="001B4B46" w:rsidDel="003017A5" w:rsidRDefault="00753495" w:rsidP="001D304D">
            <w:pPr>
              <w:pStyle w:val="TAC"/>
              <w:rPr>
                <w:del w:id="1629" w:author="MCC TF160" w:date="2025-08-12T18:00:00Z"/>
                <w:sz w:val="12"/>
                <w:szCs w:val="12"/>
                <w:lang w:eastAsia="en-GB"/>
              </w:rPr>
            </w:pPr>
          </w:p>
        </w:tc>
        <w:tc>
          <w:tcPr>
            <w:tcW w:w="236" w:type="dxa"/>
            <w:shd w:val="clear" w:color="auto" w:fill="92D050"/>
          </w:tcPr>
          <w:p w14:paraId="5636FF5E" w14:textId="0B580FBF" w:rsidR="00753495" w:rsidRPr="001B4B46" w:rsidDel="003017A5" w:rsidRDefault="00753495" w:rsidP="001D304D">
            <w:pPr>
              <w:pStyle w:val="TAC"/>
              <w:rPr>
                <w:del w:id="1630" w:author="MCC TF160" w:date="2025-08-12T18:00:00Z"/>
                <w:sz w:val="12"/>
                <w:szCs w:val="12"/>
                <w:lang w:eastAsia="en-GB"/>
              </w:rPr>
            </w:pPr>
          </w:p>
        </w:tc>
        <w:tc>
          <w:tcPr>
            <w:tcW w:w="236" w:type="dxa"/>
          </w:tcPr>
          <w:p w14:paraId="16EFACB1" w14:textId="4C60B740" w:rsidR="00753495" w:rsidRPr="001B4B46" w:rsidDel="003017A5" w:rsidRDefault="00753495" w:rsidP="001D304D">
            <w:pPr>
              <w:pStyle w:val="TAC"/>
              <w:rPr>
                <w:del w:id="1631" w:author="MCC TF160" w:date="2025-08-12T18:00:00Z"/>
                <w:sz w:val="12"/>
                <w:szCs w:val="12"/>
                <w:lang w:eastAsia="en-GB"/>
              </w:rPr>
            </w:pPr>
          </w:p>
        </w:tc>
        <w:tc>
          <w:tcPr>
            <w:tcW w:w="236" w:type="dxa"/>
          </w:tcPr>
          <w:p w14:paraId="03C0B93A" w14:textId="3562FA2D" w:rsidR="00753495" w:rsidRPr="001B4B46" w:rsidDel="003017A5" w:rsidRDefault="00753495" w:rsidP="001D304D">
            <w:pPr>
              <w:pStyle w:val="TAC"/>
              <w:rPr>
                <w:del w:id="1632" w:author="MCC TF160" w:date="2025-08-12T18:00:00Z"/>
                <w:sz w:val="12"/>
                <w:szCs w:val="12"/>
                <w:lang w:eastAsia="en-GB"/>
              </w:rPr>
            </w:pPr>
          </w:p>
        </w:tc>
        <w:tc>
          <w:tcPr>
            <w:tcW w:w="236" w:type="dxa"/>
          </w:tcPr>
          <w:p w14:paraId="138E9F05" w14:textId="312467B7" w:rsidR="00753495" w:rsidRPr="001B4B46" w:rsidDel="003017A5" w:rsidRDefault="00753495" w:rsidP="001D304D">
            <w:pPr>
              <w:pStyle w:val="TAC"/>
              <w:rPr>
                <w:del w:id="1633" w:author="MCC TF160" w:date="2025-08-12T18:00:00Z"/>
                <w:sz w:val="12"/>
                <w:szCs w:val="12"/>
                <w:lang w:eastAsia="en-GB"/>
              </w:rPr>
            </w:pPr>
          </w:p>
        </w:tc>
        <w:tc>
          <w:tcPr>
            <w:tcW w:w="236" w:type="dxa"/>
            <w:shd w:val="clear" w:color="auto" w:fill="7030A0"/>
          </w:tcPr>
          <w:p w14:paraId="61773817" w14:textId="5CABA960" w:rsidR="00753495" w:rsidRPr="001B4B46" w:rsidDel="003017A5" w:rsidRDefault="00753495" w:rsidP="001D304D">
            <w:pPr>
              <w:pStyle w:val="TAC"/>
              <w:rPr>
                <w:del w:id="1634" w:author="MCC TF160" w:date="2025-08-12T18:00:00Z"/>
                <w:sz w:val="12"/>
                <w:szCs w:val="12"/>
                <w:lang w:eastAsia="en-GB"/>
              </w:rPr>
            </w:pPr>
          </w:p>
        </w:tc>
        <w:tc>
          <w:tcPr>
            <w:tcW w:w="236" w:type="dxa"/>
            <w:shd w:val="clear" w:color="auto" w:fill="FFC000"/>
          </w:tcPr>
          <w:p w14:paraId="35AFA9D1" w14:textId="408DB62B" w:rsidR="00753495" w:rsidRPr="001B4B46" w:rsidDel="003017A5" w:rsidRDefault="00753495" w:rsidP="001D304D">
            <w:pPr>
              <w:pStyle w:val="TAC"/>
              <w:rPr>
                <w:del w:id="1635" w:author="MCC TF160" w:date="2025-08-12T18:00:00Z"/>
                <w:sz w:val="12"/>
                <w:szCs w:val="12"/>
                <w:lang w:eastAsia="en-GB"/>
              </w:rPr>
            </w:pPr>
          </w:p>
        </w:tc>
        <w:tc>
          <w:tcPr>
            <w:tcW w:w="236" w:type="dxa"/>
          </w:tcPr>
          <w:p w14:paraId="2F127A23" w14:textId="179277D9" w:rsidR="00753495" w:rsidRPr="001B4B46" w:rsidDel="003017A5" w:rsidRDefault="00753495" w:rsidP="001D304D">
            <w:pPr>
              <w:pStyle w:val="TAC"/>
              <w:rPr>
                <w:del w:id="1636" w:author="MCC TF160" w:date="2025-08-12T18:00:00Z"/>
                <w:sz w:val="12"/>
                <w:szCs w:val="12"/>
                <w:lang w:eastAsia="en-GB"/>
              </w:rPr>
            </w:pPr>
          </w:p>
        </w:tc>
        <w:tc>
          <w:tcPr>
            <w:tcW w:w="236" w:type="dxa"/>
          </w:tcPr>
          <w:p w14:paraId="72E467EE" w14:textId="690C8CB5" w:rsidR="00753495" w:rsidRPr="001B4B46" w:rsidDel="003017A5" w:rsidRDefault="00753495" w:rsidP="001D304D">
            <w:pPr>
              <w:pStyle w:val="TAC"/>
              <w:rPr>
                <w:del w:id="1637" w:author="MCC TF160" w:date="2025-08-12T18:00:00Z"/>
                <w:sz w:val="12"/>
                <w:szCs w:val="12"/>
                <w:lang w:eastAsia="en-GB"/>
              </w:rPr>
            </w:pPr>
          </w:p>
        </w:tc>
        <w:tc>
          <w:tcPr>
            <w:tcW w:w="236" w:type="dxa"/>
          </w:tcPr>
          <w:p w14:paraId="3F73FFC9" w14:textId="217EE388" w:rsidR="00753495" w:rsidRPr="001B4B46" w:rsidDel="003017A5" w:rsidRDefault="00753495" w:rsidP="001D304D">
            <w:pPr>
              <w:pStyle w:val="TAC"/>
              <w:rPr>
                <w:del w:id="1638" w:author="MCC TF160" w:date="2025-08-12T18:00:00Z"/>
                <w:sz w:val="12"/>
                <w:szCs w:val="12"/>
                <w:lang w:eastAsia="en-GB"/>
              </w:rPr>
            </w:pPr>
          </w:p>
        </w:tc>
        <w:tc>
          <w:tcPr>
            <w:tcW w:w="236" w:type="dxa"/>
          </w:tcPr>
          <w:p w14:paraId="60289244" w14:textId="1BEBA1D7" w:rsidR="00753495" w:rsidRPr="001B4B46" w:rsidDel="003017A5" w:rsidRDefault="00753495" w:rsidP="001D304D">
            <w:pPr>
              <w:pStyle w:val="TAC"/>
              <w:rPr>
                <w:del w:id="1639" w:author="MCC TF160" w:date="2025-08-12T18:00:00Z"/>
                <w:sz w:val="12"/>
                <w:szCs w:val="12"/>
                <w:lang w:eastAsia="en-GB"/>
              </w:rPr>
            </w:pPr>
          </w:p>
        </w:tc>
        <w:tc>
          <w:tcPr>
            <w:tcW w:w="236" w:type="dxa"/>
            <w:shd w:val="clear" w:color="auto" w:fill="92D050"/>
          </w:tcPr>
          <w:p w14:paraId="0F802927" w14:textId="39AC68E2" w:rsidR="00753495" w:rsidRPr="001B4B46" w:rsidDel="003017A5" w:rsidRDefault="00753495" w:rsidP="001D304D">
            <w:pPr>
              <w:pStyle w:val="TAC"/>
              <w:rPr>
                <w:del w:id="1640" w:author="MCC TF160" w:date="2025-08-12T18:00:00Z"/>
                <w:sz w:val="12"/>
                <w:szCs w:val="12"/>
                <w:lang w:eastAsia="en-GB"/>
              </w:rPr>
            </w:pPr>
          </w:p>
        </w:tc>
        <w:tc>
          <w:tcPr>
            <w:tcW w:w="236" w:type="dxa"/>
          </w:tcPr>
          <w:p w14:paraId="42B7669A" w14:textId="26406D49" w:rsidR="00753495" w:rsidRPr="001B4B46" w:rsidDel="003017A5" w:rsidRDefault="00753495" w:rsidP="001D304D">
            <w:pPr>
              <w:pStyle w:val="TAC"/>
              <w:rPr>
                <w:del w:id="1641" w:author="MCC TF160" w:date="2025-08-12T18:00:00Z"/>
                <w:sz w:val="12"/>
                <w:szCs w:val="12"/>
                <w:lang w:eastAsia="en-GB"/>
              </w:rPr>
            </w:pPr>
          </w:p>
        </w:tc>
        <w:tc>
          <w:tcPr>
            <w:tcW w:w="236" w:type="dxa"/>
          </w:tcPr>
          <w:p w14:paraId="10E80CF2" w14:textId="10AD526E" w:rsidR="00753495" w:rsidRPr="001B4B46" w:rsidDel="003017A5" w:rsidRDefault="00753495" w:rsidP="001D304D">
            <w:pPr>
              <w:pStyle w:val="TAC"/>
              <w:rPr>
                <w:del w:id="1642" w:author="MCC TF160" w:date="2025-08-12T18:00:00Z"/>
                <w:sz w:val="12"/>
                <w:szCs w:val="12"/>
                <w:lang w:eastAsia="en-GB"/>
              </w:rPr>
            </w:pPr>
          </w:p>
        </w:tc>
        <w:tc>
          <w:tcPr>
            <w:tcW w:w="236" w:type="dxa"/>
          </w:tcPr>
          <w:p w14:paraId="31456214" w14:textId="643FEF52" w:rsidR="00753495" w:rsidRPr="001B4B46" w:rsidDel="003017A5" w:rsidRDefault="00753495" w:rsidP="001D304D">
            <w:pPr>
              <w:pStyle w:val="TAC"/>
              <w:rPr>
                <w:del w:id="1643" w:author="MCC TF160" w:date="2025-08-12T18:00:00Z"/>
                <w:sz w:val="12"/>
                <w:szCs w:val="12"/>
                <w:lang w:eastAsia="en-GB"/>
              </w:rPr>
            </w:pPr>
          </w:p>
        </w:tc>
        <w:tc>
          <w:tcPr>
            <w:tcW w:w="236" w:type="dxa"/>
          </w:tcPr>
          <w:p w14:paraId="4DD05BA7" w14:textId="03CD00D3" w:rsidR="00753495" w:rsidRPr="001B4B46" w:rsidDel="003017A5" w:rsidRDefault="00753495" w:rsidP="001D304D">
            <w:pPr>
              <w:pStyle w:val="TAC"/>
              <w:rPr>
                <w:del w:id="1644" w:author="MCC TF160" w:date="2025-08-12T18:00:00Z"/>
                <w:sz w:val="12"/>
                <w:szCs w:val="12"/>
                <w:lang w:eastAsia="en-GB"/>
              </w:rPr>
            </w:pPr>
          </w:p>
        </w:tc>
        <w:tc>
          <w:tcPr>
            <w:tcW w:w="236" w:type="dxa"/>
            <w:shd w:val="clear" w:color="auto" w:fill="FFC000"/>
          </w:tcPr>
          <w:p w14:paraId="4D58ECF5" w14:textId="6AA53E92" w:rsidR="00753495" w:rsidRPr="001B4B46" w:rsidDel="003017A5" w:rsidRDefault="00753495" w:rsidP="001D304D">
            <w:pPr>
              <w:pStyle w:val="TAC"/>
              <w:rPr>
                <w:del w:id="1645" w:author="MCC TF160" w:date="2025-08-12T18:00:00Z"/>
                <w:sz w:val="12"/>
                <w:szCs w:val="12"/>
                <w:lang w:eastAsia="en-GB"/>
              </w:rPr>
            </w:pPr>
          </w:p>
        </w:tc>
        <w:tc>
          <w:tcPr>
            <w:tcW w:w="236" w:type="dxa"/>
          </w:tcPr>
          <w:p w14:paraId="6787644B" w14:textId="605E4F6A" w:rsidR="00753495" w:rsidRPr="001B4B46" w:rsidDel="003017A5" w:rsidRDefault="00753495" w:rsidP="001D304D">
            <w:pPr>
              <w:pStyle w:val="TAC"/>
              <w:rPr>
                <w:del w:id="1646" w:author="MCC TF160" w:date="2025-08-12T18:00:00Z"/>
                <w:sz w:val="12"/>
                <w:szCs w:val="12"/>
                <w:lang w:eastAsia="en-GB"/>
              </w:rPr>
            </w:pPr>
          </w:p>
        </w:tc>
        <w:tc>
          <w:tcPr>
            <w:tcW w:w="236" w:type="dxa"/>
          </w:tcPr>
          <w:p w14:paraId="501F83A9" w14:textId="1D197053" w:rsidR="00753495" w:rsidRPr="001B4B46" w:rsidDel="003017A5" w:rsidRDefault="00753495" w:rsidP="001D304D">
            <w:pPr>
              <w:pStyle w:val="TAC"/>
              <w:rPr>
                <w:del w:id="1647" w:author="MCC TF160" w:date="2025-08-12T18:00:00Z"/>
                <w:sz w:val="12"/>
                <w:szCs w:val="12"/>
                <w:lang w:eastAsia="en-GB"/>
              </w:rPr>
            </w:pPr>
          </w:p>
        </w:tc>
        <w:tc>
          <w:tcPr>
            <w:tcW w:w="236" w:type="dxa"/>
          </w:tcPr>
          <w:p w14:paraId="640AD23E" w14:textId="73F6D952" w:rsidR="00753495" w:rsidRPr="001B4B46" w:rsidDel="003017A5" w:rsidRDefault="00753495" w:rsidP="001D304D">
            <w:pPr>
              <w:pStyle w:val="TAC"/>
              <w:rPr>
                <w:del w:id="1648" w:author="MCC TF160" w:date="2025-08-12T18:00:00Z"/>
                <w:sz w:val="12"/>
                <w:szCs w:val="12"/>
                <w:lang w:eastAsia="en-GB"/>
              </w:rPr>
            </w:pPr>
          </w:p>
        </w:tc>
        <w:tc>
          <w:tcPr>
            <w:tcW w:w="236" w:type="dxa"/>
            <w:shd w:val="clear" w:color="auto" w:fill="00B050"/>
          </w:tcPr>
          <w:p w14:paraId="0E308B4A" w14:textId="5FFC0F54" w:rsidR="00753495" w:rsidRPr="001B4B46" w:rsidDel="003017A5" w:rsidRDefault="00753495" w:rsidP="001D304D">
            <w:pPr>
              <w:pStyle w:val="TAC"/>
              <w:rPr>
                <w:del w:id="1649" w:author="MCC TF160" w:date="2025-08-12T18:00:00Z"/>
                <w:sz w:val="12"/>
                <w:szCs w:val="12"/>
                <w:lang w:eastAsia="en-GB"/>
              </w:rPr>
            </w:pPr>
          </w:p>
        </w:tc>
        <w:tc>
          <w:tcPr>
            <w:tcW w:w="236" w:type="dxa"/>
            <w:shd w:val="clear" w:color="auto" w:fill="92D050"/>
          </w:tcPr>
          <w:p w14:paraId="775C4589" w14:textId="63E5031F" w:rsidR="00753495" w:rsidRPr="001B4B46" w:rsidDel="003017A5" w:rsidRDefault="00753495" w:rsidP="001D304D">
            <w:pPr>
              <w:pStyle w:val="TAC"/>
              <w:rPr>
                <w:del w:id="1650" w:author="MCC TF160" w:date="2025-08-12T18:00:00Z"/>
                <w:sz w:val="12"/>
                <w:szCs w:val="12"/>
                <w:lang w:eastAsia="en-GB"/>
              </w:rPr>
            </w:pPr>
          </w:p>
        </w:tc>
        <w:tc>
          <w:tcPr>
            <w:tcW w:w="236" w:type="dxa"/>
          </w:tcPr>
          <w:p w14:paraId="29E486B1" w14:textId="63B5B4E5" w:rsidR="00753495" w:rsidRPr="001B4B46" w:rsidDel="003017A5" w:rsidRDefault="00753495" w:rsidP="001D304D">
            <w:pPr>
              <w:pStyle w:val="TAC"/>
              <w:rPr>
                <w:del w:id="1651" w:author="MCC TF160" w:date="2025-08-12T18:00:00Z"/>
                <w:sz w:val="12"/>
                <w:szCs w:val="12"/>
                <w:lang w:eastAsia="en-GB"/>
              </w:rPr>
            </w:pPr>
          </w:p>
        </w:tc>
        <w:tc>
          <w:tcPr>
            <w:tcW w:w="236" w:type="dxa"/>
          </w:tcPr>
          <w:p w14:paraId="3F0FF9C2" w14:textId="4CE99FF7" w:rsidR="00753495" w:rsidRPr="001B4B46" w:rsidDel="003017A5" w:rsidRDefault="00753495" w:rsidP="001D304D">
            <w:pPr>
              <w:pStyle w:val="TAC"/>
              <w:rPr>
                <w:del w:id="1652" w:author="MCC TF160" w:date="2025-08-12T18:00:00Z"/>
                <w:sz w:val="12"/>
                <w:szCs w:val="12"/>
                <w:lang w:eastAsia="en-GB"/>
              </w:rPr>
            </w:pPr>
          </w:p>
        </w:tc>
        <w:tc>
          <w:tcPr>
            <w:tcW w:w="236" w:type="dxa"/>
          </w:tcPr>
          <w:p w14:paraId="62ED6FED" w14:textId="39AA9A5A" w:rsidR="00753495" w:rsidRPr="001B4B46" w:rsidDel="003017A5" w:rsidRDefault="00753495" w:rsidP="001D304D">
            <w:pPr>
              <w:pStyle w:val="TAC"/>
              <w:rPr>
                <w:del w:id="1653" w:author="MCC TF160" w:date="2025-08-12T18:00:00Z"/>
                <w:sz w:val="12"/>
                <w:szCs w:val="12"/>
                <w:lang w:eastAsia="en-GB"/>
              </w:rPr>
            </w:pPr>
          </w:p>
        </w:tc>
        <w:tc>
          <w:tcPr>
            <w:tcW w:w="236" w:type="dxa"/>
            <w:shd w:val="clear" w:color="auto" w:fill="7030A0"/>
          </w:tcPr>
          <w:p w14:paraId="49EBB8E1" w14:textId="60F03D71" w:rsidR="00753495" w:rsidRPr="001B4B46" w:rsidDel="003017A5" w:rsidRDefault="00753495" w:rsidP="001D304D">
            <w:pPr>
              <w:pStyle w:val="TAC"/>
              <w:rPr>
                <w:del w:id="1654" w:author="MCC TF160" w:date="2025-08-12T18:00:00Z"/>
                <w:sz w:val="12"/>
                <w:szCs w:val="12"/>
                <w:lang w:eastAsia="en-GB"/>
              </w:rPr>
            </w:pPr>
          </w:p>
        </w:tc>
        <w:tc>
          <w:tcPr>
            <w:tcW w:w="236" w:type="dxa"/>
            <w:shd w:val="clear" w:color="auto" w:fill="FFC000"/>
          </w:tcPr>
          <w:p w14:paraId="73206B26" w14:textId="7B721494" w:rsidR="00753495" w:rsidRPr="001B4B46" w:rsidDel="003017A5" w:rsidRDefault="00753495" w:rsidP="001D304D">
            <w:pPr>
              <w:pStyle w:val="TAC"/>
              <w:rPr>
                <w:del w:id="1655" w:author="MCC TF160" w:date="2025-08-12T18:00:00Z"/>
                <w:sz w:val="12"/>
                <w:szCs w:val="12"/>
                <w:lang w:eastAsia="en-GB"/>
              </w:rPr>
            </w:pPr>
          </w:p>
        </w:tc>
        <w:tc>
          <w:tcPr>
            <w:tcW w:w="236" w:type="dxa"/>
          </w:tcPr>
          <w:p w14:paraId="3DBB81B9" w14:textId="628C6D9F" w:rsidR="00753495" w:rsidRPr="001B4B46" w:rsidDel="003017A5" w:rsidRDefault="00753495" w:rsidP="001D304D">
            <w:pPr>
              <w:pStyle w:val="TAC"/>
              <w:rPr>
                <w:del w:id="1656" w:author="MCC TF160" w:date="2025-08-12T18:00:00Z"/>
                <w:sz w:val="12"/>
                <w:szCs w:val="12"/>
                <w:lang w:eastAsia="en-GB"/>
              </w:rPr>
            </w:pPr>
          </w:p>
        </w:tc>
        <w:tc>
          <w:tcPr>
            <w:tcW w:w="236" w:type="dxa"/>
          </w:tcPr>
          <w:p w14:paraId="5D6C65DB" w14:textId="40565057" w:rsidR="00753495" w:rsidRPr="001B4B46" w:rsidDel="003017A5" w:rsidRDefault="00753495" w:rsidP="001D304D">
            <w:pPr>
              <w:pStyle w:val="TAC"/>
              <w:rPr>
                <w:del w:id="1657" w:author="MCC TF160" w:date="2025-08-12T18:00:00Z"/>
                <w:sz w:val="12"/>
                <w:szCs w:val="12"/>
                <w:lang w:eastAsia="en-GB"/>
              </w:rPr>
            </w:pPr>
          </w:p>
        </w:tc>
        <w:tc>
          <w:tcPr>
            <w:tcW w:w="236" w:type="dxa"/>
          </w:tcPr>
          <w:p w14:paraId="228C5F9F" w14:textId="4A5502CE" w:rsidR="00753495" w:rsidRPr="001B4B46" w:rsidDel="003017A5" w:rsidRDefault="00753495" w:rsidP="001D304D">
            <w:pPr>
              <w:pStyle w:val="TAC"/>
              <w:rPr>
                <w:del w:id="1658" w:author="MCC TF160" w:date="2025-08-12T18:00:00Z"/>
                <w:sz w:val="12"/>
                <w:szCs w:val="12"/>
                <w:lang w:eastAsia="en-GB"/>
              </w:rPr>
            </w:pPr>
          </w:p>
        </w:tc>
        <w:tc>
          <w:tcPr>
            <w:tcW w:w="236" w:type="dxa"/>
          </w:tcPr>
          <w:p w14:paraId="7E3D2129" w14:textId="3A597393" w:rsidR="00753495" w:rsidRPr="001B4B46" w:rsidDel="003017A5" w:rsidRDefault="00753495" w:rsidP="001D304D">
            <w:pPr>
              <w:pStyle w:val="TAC"/>
              <w:rPr>
                <w:del w:id="1659" w:author="MCC TF160" w:date="2025-08-12T18:00:00Z"/>
                <w:sz w:val="12"/>
                <w:szCs w:val="12"/>
                <w:lang w:eastAsia="en-GB"/>
              </w:rPr>
            </w:pPr>
          </w:p>
        </w:tc>
        <w:tc>
          <w:tcPr>
            <w:tcW w:w="236" w:type="dxa"/>
            <w:shd w:val="clear" w:color="auto" w:fill="92D050"/>
          </w:tcPr>
          <w:p w14:paraId="0A2E3043" w14:textId="14B3A6F8" w:rsidR="00753495" w:rsidRPr="001B4B46" w:rsidDel="003017A5" w:rsidRDefault="00753495" w:rsidP="001D304D">
            <w:pPr>
              <w:pStyle w:val="TAC"/>
              <w:rPr>
                <w:del w:id="1660" w:author="MCC TF160" w:date="2025-08-12T18:00:00Z"/>
                <w:sz w:val="12"/>
                <w:szCs w:val="12"/>
                <w:lang w:eastAsia="en-GB"/>
              </w:rPr>
            </w:pPr>
          </w:p>
        </w:tc>
        <w:tc>
          <w:tcPr>
            <w:tcW w:w="236" w:type="dxa"/>
          </w:tcPr>
          <w:p w14:paraId="28FE3250" w14:textId="4B194665" w:rsidR="00753495" w:rsidRPr="001B4B46" w:rsidDel="003017A5" w:rsidRDefault="00753495" w:rsidP="001D304D">
            <w:pPr>
              <w:pStyle w:val="TAC"/>
              <w:rPr>
                <w:del w:id="1661" w:author="MCC TF160" w:date="2025-08-12T18:00:00Z"/>
                <w:sz w:val="12"/>
                <w:szCs w:val="12"/>
                <w:lang w:eastAsia="en-GB"/>
              </w:rPr>
            </w:pPr>
          </w:p>
        </w:tc>
        <w:tc>
          <w:tcPr>
            <w:tcW w:w="236" w:type="dxa"/>
          </w:tcPr>
          <w:p w14:paraId="3ADCF4D7" w14:textId="23AE636A" w:rsidR="00753495" w:rsidRPr="001B4B46" w:rsidDel="003017A5" w:rsidRDefault="00753495" w:rsidP="001D304D">
            <w:pPr>
              <w:pStyle w:val="TAC"/>
              <w:rPr>
                <w:del w:id="1662" w:author="MCC TF160" w:date="2025-08-12T18:00:00Z"/>
                <w:sz w:val="12"/>
                <w:szCs w:val="12"/>
                <w:lang w:eastAsia="en-GB"/>
              </w:rPr>
            </w:pPr>
          </w:p>
        </w:tc>
        <w:tc>
          <w:tcPr>
            <w:tcW w:w="236" w:type="dxa"/>
          </w:tcPr>
          <w:p w14:paraId="49A9A469" w14:textId="7428A15C" w:rsidR="00753495" w:rsidRPr="001B4B46" w:rsidDel="003017A5" w:rsidRDefault="00753495" w:rsidP="001D304D">
            <w:pPr>
              <w:pStyle w:val="TAC"/>
              <w:rPr>
                <w:del w:id="1663" w:author="MCC TF160" w:date="2025-08-12T18:00:00Z"/>
                <w:sz w:val="12"/>
                <w:szCs w:val="12"/>
                <w:lang w:eastAsia="en-GB"/>
              </w:rPr>
            </w:pPr>
          </w:p>
        </w:tc>
        <w:tc>
          <w:tcPr>
            <w:tcW w:w="236" w:type="dxa"/>
          </w:tcPr>
          <w:p w14:paraId="0C1534DA" w14:textId="55C34E0B" w:rsidR="00753495" w:rsidRPr="001B4B46" w:rsidDel="003017A5" w:rsidRDefault="00753495" w:rsidP="001D304D">
            <w:pPr>
              <w:pStyle w:val="TAC"/>
              <w:rPr>
                <w:del w:id="1664" w:author="MCC TF160" w:date="2025-08-12T18:00:00Z"/>
                <w:sz w:val="12"/>
                <w:szCs w:val="12"/>
                <w:lang w:eastAsia="en-GB"/>
              </w:rPr>
            </w:pPr>
          </w:p>
        </w:tc>
      </w:tr>
      <w:tr w:rsidR="00753495" w:rsidRPr="001B4B46" w:rsidDel="003017A5" w14:paraId="245CDA8E" w14:textId="288AE635" w:rsidTr="003017A5">
        <w:trPr>
          <w:del w:id="1665" w:author="MCC TF160" w:date="2025-08-12T18:00:00Z"/>
        </w:trPr>
        <w:tc>
          <w:tcPr>
            <w:tcW w:w="683" w:type="dxa"/>
            <w:vMerge/>
            <w:shd w:val="clear" w:color="auto" w:fill="00B0F0"/>
            <w:vAlign w:val="center"/>
          </w:tcPr>
          <w:p w14:paraId="275789E2" w14:textId="4DEBD36A" w:rsidR="00753495" w:rsidRPr="001B4B46" w:rsidDel="003017A5" w:rsidRDefault="00753495" w:rsidP="001D304D">
            <w:pPr>
              <w:pStyle w:val="TAC"/>
              <w:rPr>
                <w:del w:id="1666" w:author="MCC TF160" w:date="2025-08-12T18:00:00Z"/>
                <w:sz w:val="12"/>
                <w:szCs w:val="12"/>
                <w:lang w:eastAsia="en-GB"/>
              </w:rPr>
            </w:pPr>
          </w:p>
        </w:tc>
        <w:tc>
          <w:tcPr>
            <w:tcW w:w="452" w:type="dxa"/>
          </w:tcPr>
          <w:p w14:paraId="64515AEC" w14:textId="70F74142" w:rsidR="00753495" w:rsidRPr="001B4B46" w:rsidDel="003017A5" w:rsidRDefault="00753495" w:rsidP="001D304D">
            <w:pPr>
              <w:pStyle w:val="TAC"/>
              <w:rPr>
                <w:del w:id="1667" w:author="MCC TF160" w:date="2025-08-12T18:00:00Z"/>
                <w:sz w:val="12"/>
                <w:szCs w:val="12"/>
                <w:lang w:eastAsia="en-GB"/>
              </w:rPr>
            </w:pPr>
            <w:del w:id="1668" w:author="MCC TF160" w:date="2025-08-12T18:00:00Z">
              <w:r w:rsidRPr="001B4B46" w:rsidDel="003017A5">
                <w:rPr>
                  <w:sz w:val="12"/>
                  <w:szCs w:val="12"/>
                  <w:lang w:eastAsia="en-GB"/>
                </w:rPr>
                <w:delText>136</w:delText>
              </w:r>
            </w:del>
          </w:p>
        </w:tc>
        <w:tc>
          <w:tcPr>
            <w:tcW w:w="236" w:type="dxa"/>
            <w:shd w:val="clear" w:color="auto" w:fill="FFC000"/>
          </w:tcPr>
          <w:p w14:paraId="2019F5F0" w14:textId="588F659B" w:rsidR="00753495" w:rsidRPr="001B4B46" w:rsidDel="003017A5" w:rsidRDefault="00753495" w:rsidP="001D304D">
            <w:pPr>
              <w:pStyle w:val="TAC"/>
              <w:rPr>
                <w:del w:id="1669" w:author="MCC TF160" w:date="2025-08-12T18:00:00Z"/>
                <w:sz w:val="12"/>
                <w:szCs w:val="12"/>
                <w:lang w:eastAsia="en-GB"/>
              </w:rPr>
            </w:pPr>
          </w:p>
        </w:tc>
        <w:tc>
          <w:tcPr>
            <w:tcW w:w="236" w:type="dxa"/>
            <w:shd w:val="clear" w:color="auto" w:fill="00B0F0"/>
          </w:tcPr>
          <w:p w14:paraId="1EFCC8BD" w14:textId="1039C30E" w:rsidR="00753495" w:rsidRPr="001B4B46" w:rsidDel="003017A5" w:rsidRDefault="00753495" w:rsidP="001D304D">
            <w:pPr>
              <w:pStyle w:val="TAC"/>
              <w:rPr>
                <w:del w:id="1670" w:author="MCC TF160" w:date="2025-08-12T18:00:00Z"/>
                <w:sz w:val="12"/>
                <w:szCs w:val="12"/>
                <w:lang w:eastAsia="en-GB"/>
              </w:rPr>
            </w:pPr>
          </w:p>
        </w:tc>
        <w:tc>
          <w:tcPr>
            <w:tcW w:w="236" w:type="dxa"/>
            <w:shd w:val="clear" w:color="auto" w:fill="00B0F0"/>
          </w:tcPr>
          <w:p w14:paraId="62ADB840" w14:textId="12FC981A" w:rsidR="00753495" w:rsidRPr="001B4B46" w:rsidDel="003017A5" w:rsidRDefault="00753495" w:rsidP="001D304D">
            <w:pPr>
              <w:pStyle w:val="TAC"/>
              <w:rPr>
                <w:del w:id="1671" w:author="MCC TF160" w:date="2025-08-12T18:00:00Z"/>
                <w:sz w:val="12"/>
                <w:szCs w:val="12"/>
                <w:lang w:eastAsia="en-GB"/>
              </w:rPr>
            </w:pPr>
          </w:p>
        </w:tc>
        <w:tc>
          <w:tcPr>
            <w:tcW w:w="236" w:type="dxa"/>
            <w:shd w:val="clear" w:color="auto" w:fill="00B0F0"/>
          </w:tcPr>
          <w:p w14:paraId="3D8254EE" w14:textId="7F63D0C5" w:rsidR="00753495" w:rsidRPr="001B4B46" w:rsidDel="003017A5" w:rsidRDefault="00753495" w:rsidP="001D304D">
            <w:pPr>
              <w:pStyle w:val="TAC"/>
              <w:rPr>
                <w:del w:id="1672" w:author="MCC TF160" w:date="2025-08-12T18:00:00Z"/>
                <w:sz w:val="12"/>
                <w:szCs w:val="12"/>
                <w:lang w:eastAsia="en-GB"/>
              </w:rPr>
            </w:pPr>
          </w:p>
        </w:tc>
        <w:tc>
          <w:tcPr>
            <w:tcW w:w="236" w:type="dxa"/>
            <w:shd w:val="clear" w:color="auto" w:fill="00B050"/>
          </w:tcPr>
          <w:p w14:paraId="4C00F498" w14:textId="334CFFAA" w:rsidR="00753495" w:rsidRPr="001B4B46" w:rsidDel="003017A5" w:rsidRDefault="00753495" w:rsidP="001D304D">
            <w:pPr>
              <w:pStyle w:val="TAC"/>
              <w:rPr>
                <w:del w:id="1673" w:author="MCC TF160" w:date="2025-08-12T18:00:00Z"/>
                <w:sz w:val="12"/>
                <w:szCs w:val="12"/>
                <w:lang w:eastAsia="en-GB"/>
              </w:rPr>
            </w:pPr>
          </w:p>
        </w:tc>
        <w:tc>
          <w:tcPr>
            <w:tcW w:w="236" w:type="dxa"/>
            <w:shd w:val="clear" w:color="auto" w:fill="92D050"/>
          </w:tcPr>
          <w:p w14:paraId="5BB445A8" w14:textId="2BF8FE64" w:rsidR="00753495" w:rsidRPr="001B4B46" w:rsidDel="003017A5" w:rsidRDefault="00753495" w:rsidP="001D304D">
            <w:pPr>
              <w:pStyle w:val="TAC"/>
              <w:rPr>
                <w:del w:id="1674" w:author="MCC TF160" w:date="2025-08-12T18:00:00Z"/>
                <w:sz w:val="12"/>
                <w:szCs w:val="12"/>
                <w:lang w:eastAsia="en-GB"/>
              </w:rPr>
            </w:pPr>
          </w:p>
        </w:tc>
        <w:tc>
          <w:tcPr>
            <w:tcW w:w="236" w:type="dxa"/>
            <w:shd w:val="clear" w:color="auto" w:fill="00B0F0"/>
          </w:tcPr>
          <w:p w14:paraId="2DE12116" w14:textId="0A440FCF" w:rsidR="00753495" w:rsidRPr="001B4B46" w:rsidDel="003017A5" w:rsidRDefault="00753495" w:rsidP="001D304D">
            <w:pPr>
              <w:pStyle w:val="TAC"/>
              <w:rPr>
                <w:del w:id="1675" w:author="MCC TF160" w:date="2025-08-12T18:00:00Z"/>
                <w:sz w:val="12"/>
                <w:szCs w:val="12"/>
                <w:lang w:eastAsia="en-GB"/>
              </w:rPr>
            </w:pPr>
          </w:p>
        </w:tc>
        <w:tc>
          <w:tcPr>
            <w:tcW w:w="236" w:type="dxa"/>
            <w:shd w:val="clear" w:color="auto" w:fill="00B0F0"/>
          </w:tcPr>
          <w:p w14:paraId="30BF27C7" w14:textId="701F24A1" w:rsidR="00753495" w:rsidRPr="001B4B46" w:rsidDel="003017A5" w:rsidRDefault="00753495" w:rsidP="001D304D">
            <w:pPr>
              <w:pStyle w:val="TAC"/>
              <w:rPr>
                <w:del w:id="1676" w:author="MCC TF160" w:date="2025-08-12T18:00:00Z"/>
                <w:sz w:val="12"/>
                <w:szCs w:val="12"/>
                <w:lang w:eastAsia="en-GB"/>
              </w:rPr>
            </w:pPr>
          </w:p>
        </w:tc>
        <w:tc>
          <w:tcPr>
            <w:tcW w:w="236" w:type="dxa"/>
            <w:shd w:val="clear" w:color="auto" w:fill="00B0F0"/>
          </w:tcPr>
          <w:p w14:paraId="3065CE84" w14:textId="75CD29AC" w:rsidR="00753495" w:rsidRPr="001B4B46" w:rsidDel="003017A5" w:rsidRDefault="00753495" w:rsidP="001D304D">
            <w:pPr>
              <w:pStyle w:val="TAC"/>
              <w:rPr>
                <w:del w:id="1677" w:author="MCC TF160" w:date="2025-08-12T18:00:00Z"/>
                <w:sz w:val="12"/>
                <w:szCs w:val="12"/>
                <w:lang w:eastAsia="en-GB"/>
              </w:rPr>
            </w:pPr>
          </w:p>
        </w:tc>
        <w:tc>
          <w:tcPr>
            <w:tcW w:w="236" w:type="dxa"/>
            <w:shd w:val="clear" w:color="auto" w:fill="7030A0"/>
          </w:tcPr>
          <w:p w14:paraId="4CB073E5" w14:textId="5AC4AEFB" w:rsidR="00753495" w:rsidRPr="001B4B46" w:rsidDel="003017A5" w:rsidRDefault="00753495" w:rsidP="001D304D">
            <w:pPr>
              <w:pStyle w:val="TAC"/>
              <w:rPr>
                <w:del w:id="1678" w:author="MCC TF160" w:date="2025-08-12T18:00:00Z"/>
                <w:sz w:val="12"/>
                <w:szCs w:val="12"/>
                <w:lang w:eastAsia="en-GB"/>
              </w:rPr>
            </w:pPr>
          </w:p>
        </w:tc>
        <w:tc>
          <w:tcPr>
            <w:tcW w:w="236" w:type="dxa"/>
            <w:shd w:val="clear" w:color="auto" w:fill="FFC000"/>
          </w:tcPr>
          <w:p w14:paraId="285AFF25" w14:textId="4679CAFE" w:rsidR="00753495" w:rsidRPr="001B4B46" w:rsidDel="003017A5" w:rsidRDefault="00753495" w:rsidP="001D304D">
            <w:pPr>
              <w:pStyle w:val="TAC"/>
              <w:rPr>
                <w:del w:id="1679" w:author="MCC TF160" w:date="2025-08-12T18:00:00Z"/>
                <w:sz w:val="12"/>
                <w:szCs w:val="12"/>
                <w:lang w:eastAsia="en-GB"/>
              </w:rPr>
            </w:pPr>
          </w:p>
        </w:tc>
        <w:tc>
          <w:tcPr>
            <w:tcW w:w="236" w:type="dxa"/>
            <w:shd w:val="clear" w:color="auto" w:fill="00B0F0"/>
          </w:tcPr>
          <w:p w14:paraId="45FAF7F2" w14:textId="496D5D1F" w:rsidR="00753495" w:rsidRPr="001B4B46" w:rsidDel="003017A5" w:rsidRDefault="00753495" w:rsidP="001D304D">
            <w:pPr>
              <w:pStyle w:val="TAC"/>
              <w:rPr>
                <w:del w:id="1680" w:author="MCC TF160" w:date="2025-08-12T18:00:00Z"/>
                <w:sz w:val="12"/>
                <w:szCs w:val="12"/>
                <w:lang w:eastAsia="en-GB"/>
              </w:rPr>
            </w:pPr>
          </w:p>
        </w:tc>
        <w:tc>
          <w:tcPr>
            <w:tcW w:w="236" w:type="dxa"/>
            <w:shd w:val="clear" w:color="auto" w:fill="00B0F0"/>
          </w:tcPr>
          <w:p w14:paraId="4806E005" w14:textId="039A48DB" w:rsidR="00753495" w:rsidRPr="001B4B46" w:rsidDel="003017A5" w:rsidRDefault="00753495" w:rsidP="001D304D">
            <w:pPr>
              <w:pStyle w:val="TAC"/>
              <w:rPr>
                <w:del w:id="1681" w:author="MCC TF160" w:date="2025-08-12T18:00:00Z"/>
                <w:sz w:val="12"/>
                <w:szCs w:val="12"/>
                <w:lang w:eastAsia="en-GB"/>
              </w:rPr>
            </w:pPr>
          </w:p>
        </w:tc>
        <w:tc>
          <w:tcPr>
            <w:tcW w:w="236" w:type="dxa"/>
          </w:tcPr>
          <w:p w14:paraId="4ACD093D" w14:textId="50E99DD3" w:rsidR="00753495" w:rsidRPr="001B4B46" w:rsidDel="003017A5" w:rsidRDefault="00753495" w:rsidP="001D304D">
            <w:pPr>
              <w:pStyle w:val="TAC"/>
              <w:rPr>
                <w:del w:id="1682" w:author="MCC TF160" w:date="2025-08-12T18:00:00Z"/>
                <w:sz w:val="12"/>
                <w:szCs w:val="12"/>
                <w:lang w:eastAsia="en-GB"/>
              </w:rPr>
            </w:pPr>
          </w:p>
        </w:tc>
        <w:tc>
          <w:tcPr>
            <w:tcW w:w="236" w:type="dxa"/>
          </w:tcPr>
          <w:p w14:paraId="36E858CE" w14:textId="2D587E32" w:rsidR="00753495" w:rsidRPr="001B4B46" w:rsidDel="003017A5" w:rsidRDefault="00753495" w:rsidP="001D304D">
            <w:pPr>
              <w:pStyle w:val="TAC"/>
              <w:rPr>
                <w:del w:id="1683" w:author="MCC TF160" w:date="2025-08-12T18:00:00Z"/>
                <w:sz w:val="12"/>
                <w:szCs w:val="12"/>
                <w:lang w:eastAsia="en-GB"/>
              </w:rPr>
            </w:pPr>
          </w:p>
        </w:tc>
        <w:tc>
          <w:tcPr>
            <w:tcW w:w="236" w:type="dxa"/>
            <w:shd w:val="clear" w:color="auto" w:fill="92D050"/>
          </w:tcPr>
          <w:p w14:paraId="0AA3A30B" w14:textId="36EE1623" w:rsidR="00753495" w:rsidRPr="001B4B46" w:rsidDel="003017A5" w:rsidRDefault="00753495" w:rsidP="001D304D">
            <w:pPr>
              <w:pStyle w:val="TAC"/>
              <w:rPr>
                <w:del w:id="1684" w:author="MCC TF160" w:date="2025-08-12T18:00:00Z"/>
                <w:sz w:val="12"/>
                <w:szCs w:val="12"/>
                <w:lang w:eastAsia="en-GB"/>
              </w:rPr>
            </w:pPr>
          </w:p>
        </w:tc>
        <w:tc>
          <w:tcPr>
            <w:tcW w:w="236" w:type="dxa"/>
          </w:tcPr>
          <w:p w14:paraId="42B2860F" w14:textId="66D40B9D" w:rsidR="00753495" w:rsidRPr="001B4B46" w:rsidDel="003017A5" w:rsidRDefault="00753495" w:rsidP="001D304D">
            <w:pPr>
              <w:pStyle w:val="TAC"/>
              <w:rPr>
                <w:del w:id="1685" w:author="MCC TF160" w:date="2025-08-12T18:00:00Z"/>
                <w:sz w:val="12"/>
                <w:szCs w:val="12"/>
                <w:lang w:eastAsia="en-GB"/>
              </w:rPr>
            </w:pPr>
          </w:p>
        </w:tc>
        <w:tc>
          <w:tcPr>
            <w:tcW w:w="236" w:type="dxa"/>
          </w:tcPr>
          <w:p w14:paraId="55CDB59B" w14:textId="6FCE6A23" w:rsidR="00753495" w:rsidRPr="001B4B46" w:rsidDel="003017A5" w:rsidRDefault="00753495" w:rsidP="001D304D">
            <w:pPr>
              <w:pStyle w:val="TAC"/>
              <w:rPr>
                <w:del w:id="1686" w:author="MCC TF160" w:date="2025-08-12T18:00:00Z"/>
                <w:sz w:val="12"/>
                <w:szCs w:val="12"/>
                <w:lang w:eastAsia="en-GB"/>
              </w:rPr>
            </w:pPr>
          </w:p>
        </w:tc>
        <w:tc>
          <w:tcPr>
            <w:tcW w:w="236" w:type="dxa"/>
          </w:tcPr>
          <w:p w14:paraId="4FBCD213" w14:textId="5CCAB454" w:rsidR="00753495" w:rsidRPr="001B4B46" w:rsidDel="003017A5" w:rsidRDefault="00753495" w:rsidP="001D304D">
            <w:pPr>
              <w:pStyle w:val="TAC"/>
              <w:rPr>
                <w:del w:id="1687" w:author="MCC TF160" w:date="2025-08-12T18:00:00Z"/>
                <w:sz w:val="12"/>
                <w:szCs w:val="12"/>
                <w:lang w:eastAsia="en-GB"/>
              </w:rPr>
            </w:pPr>
          </w:p>
        </w:tc>
        <w:tc>
          <w:tcPr>
            <w:tcW w:w="236" w:type="dxa"/>
          </w:tcPr>
          <w:p w14:paraId="19D409C8" w14:textId="6774DED8" w:rsidR="00753495" w:rsidRPr="001B4B46" w:rsidDel="003017A5" w:rsidRDefault="00753495" w:rsidP="001D304D">
            <w:pPr>
              <w:pStyle w:val="TAC"/>
              <w:rPr>
                <w:del w:id="1688" w:author="MCC TF160" w:date="2025-08-12T18:00:00Z"/>
                <w:sz w:val="12"/>
                <w:szCs w:val="12"/>
                <w:lang w:eastAsia="en-GB"/>
              </w:rPr>
            </w:pPr>
          </w:p>
        </w:tc>
        <w:tc>
          <w:tcPr>
            <w:tcW w:w="236" w:type="dxa"/>
            <w:shd w:val="clear" w:color="auto" w:fill="FFC000"/>
          </w:tcPr>
          <w:p w14:paraId="76880031" w14:textId="0995E6A1" w:rsidR="00753495" w:rsidRPr="001B4B46" w:rsidDel="003017A5" w:rsidRDefault="00753495" w:rsidP="001D304D">
            <w:pPr>
              <w:pStyle w:val="TAC"/>
              <w:rPr>
                <w:del w:id="1689" w:author="MCC TF160" w:date="2025-08-12T18:00:00Z"/>
                <w:sz w:val="12"/>
                <w:szCs w:val="12"/>
                <w:lang w:eastAsia="en-GB"/>
              </w:rPr>
            </w:pPr>
          </w:p>
        </w:tc>
        <w:tc>
          <w:tcPr>
            <w:tcW w:w="236" w:type="dxa"/>
          </w:tcPr>
          <w:p w14:paraId="5A7C3D07" w14:textId="56BD6004" w:rsidR="00753495" w:rsidRPr="001B4B46" w:rsidDel="003017A5" w:rsidRDefault="00753495" w:rsidP="001D304D">
            <w:pPr>
              <w:pStyle w:val="TAC"/>
              <w:rPr>
                <w:del w:id="1690" w:author="MCC TF160" w:date="2025-08-12T18:00:00Z"/>
                <w:sz w:val="12"/>
                <w:szCs w:val="12"/>
                <w:lang w:eastAsia="en-GB"/>
              </w:rPr>
            </w:pPr>
          </w:p>
        </w:tc>
        <w:tc>
          <w:tcPr>
            <w:tcW w:w="236" w:type="dxa"/>
          </w:tcPr>
          <w:p w14:paraId="6B3E1EAA" w14:textId="3A1955C4" w:rsidR="00753495" w:rsidRPr="001B4B46" w:rsidDel="003017A5" w:rsidRDefault="00753495" w:rsidP="001D304D">
            <w:pPr>
              <w:pStyle w:val="TAC"/>
              <w:rPr>
                <w:del w:id="1691" w:author="MCC TF160" w:date="2025-08-12T18:00:00Z"/>
                <w:sz w:val="12"/>
                <w:szCs w:val="12"/>
                <w:lang w:eastAsia="en-GB"/>
              </w:rPr>
            </w:pPr>
          </w:p>
        </w:tc>
        <w:tc>
          <w:tcPr>
            <w:tcW w:w="236" w:type="dxa"/>
          </w:tcPr>
          <w:p w14:paraId="492B59E4" w14:textId="78FC11A6" w:rsidR="00753495" w:rsidRPr="001B4B46" w:rsidDel="003017A5" w:rsidRDefault="00753495" w:rsidP="001D304D">
            <w:pPr>
              <w:pStyle w:val="TAC"/>
              <w:rPr>
                <w:del w:id="1692" w:author="MCC TF160" w:date="2025-08-12T18:00:00Z"/>
                <w:sz w:val="12"/>
                <w:szCs w:val="12"/>
                <w:lang w:eastAsia="en-GB"/>
              </w:rPr>
            </w:pPr>
          </w:p>
        </w:tc>
        <w:tc>
          <w:tcPr>
            <w:tcW w:w="236" w:type="dxa"/>
            <w:shd w:val="clear" w:color="auto" w:fill="00B050"/>
          </w:tcPr>
          <w:p w14:paraId="1F245CAB" w14:textId="793DF826" w:rsidR="00753495" w:rsidRPr="001B4B46" w:rsidDel="003017A5" w:rsidRDefault="00753495" w:rsidP="001D304D">
            <w:pPr>
              <w:pStyle w:val="TAC"/>
              <w:rPr>
                <w:del w:id="1693" w:author="MCC TF160" w:date="2025-08-12T18:00:00Z"/>
                <w:sz w:val="12"/>
                <w:szCs w:val="12"/>
                <w:lang w:eastAsia="en-GB"/>
              </w:rPr>
            </w:pPr>
          </w:p>
        </w:tc>
        <w:tc>
          <w:tcPr>
            <w:tcW w:w="236" w:type="dxa"/>
            <w:shd w:val="clear" w:color="auto" w:fill="92D050"/>
          </w:tcPr>
          <w:p w14:paraId="5103C19F" w14:textId="5965CAE8" w:rsidR="00753495" w:rsidRPr="001B4B46" w:rsidDel="003017A5" w:rsidRDefault="00753495" w:rsidP="001D304D">
            <w:pPr>
              <w:pStyle w:val="TAC"/>
              <w:rPr>
                <w:del w:id="1694" w:author="MCC TF160" w:date="2025-08-12T18:00:00Z"/>
                <w:sz w:val="12"/>
                <w:szCs w:val="12"/>
                <w:lang w:eastAsia="en-GB"/>
              </w:rPr>
            </w:pPr>
          </w:p>
        </w:tc>
        <w:tc>
          <w:tcPr>
            <w:tcW w:w="236" w:type="dxa"/>
          </w:tcPr>
          <w:p w14:paraId="1827BEC4" w14:textId="3125FEEC" w:rsidR="00753495" w:rsidRPr="001B4B46" w:rsidDel="003017A5" w:rsidRDefault="00753495" w:rsidP="001D304D">
            <w:pPr>
              <w:pStyle w:val="TAC"/>
              <w:rPr>
                <w:del w:id="1695" w:author="MCC TF160" w:date="2025-08-12T18:00:00Z"/>
                <w:sz w:val="12"/>
                <w:szCs w:val="12"/>
                <w:lang w:eastAsia="en-GB"/>
              </w:rPr>
            </w:pPr>
          </w:p>
        </w:tc>
        <w:tc>
          <w:tcPr>
            <w:tcW w:w="236" w:type="dxa"/>
          </w:tcPr>
          <w:p w14:paraId="47CE1C0D" w14:textId="19B17901" w:rsidR="00753495" w:rsidRPr="001B4B46" w:rsidDel="003017A5" w:rsidRDefault="00753495" w:rsidP="001D304D">
            <w:pPr>
              <w:pStyle w:val="TAC"/>
              <w:rPr>
                <w:del w:id="1696" w:author="MCC TF160" w:date="2025-08-12T18:00:00Z"/>
                <w:sz w:val="12"/>
                <w:szCs w:val="12"/>
                <w:lang w:eastAsia="en-GB"/>
              </w:rPr>
            </w:pPr>
          </w:p>
        </w:tc>
        <w:tc>
          <w:tcPr>
            <w:tcW w:w="236" w:type="dxa"/>
          </w:tcPr>
          <w:p w14:paraId="4916F710" w14:textId="487BE9F6" w:rsidR="00753495" w:rsidRPr="001B4B46" w:rsidDel="003017A5" w:rsidRDefault="00753495" w:rsidP="001D304D">
            <w:pPr>
              <w:pStyle w:val="TAC"/>
              <w:rPr>
                <w:del w:id="1697" w:author="MCC TF160" w:date="2025-08-12T18:00:00Z"/>
                <w:sz w:val="12"/>
                <w:szCs w:val="12"/>
                <w:lang w:eastAsia="en-GB"/>
              </w:rPr>
            </w:pPr>
          </w:p>
        </w:tc>
        <w:tc>
          <w:tcPr>
            <w:tcW w:w="236" w:type="dxa"/>
            <w:shd w:val="clear" w:color="auto" w:fill="7030A0"/>
          </w:tcPr>
          <w:p w14:paraId="11110093" w14:textId="54CB70F6" w:rsidR="00753495" w:rsidRPr="001B4B46" w:rsidDel="003017A5" w:rsidRDefault="00753495" w:rsidP="001D304D">
            <w:pPr>
              <w:pStyle w:val="TAC"/>
              <w:rPr>
                <w:del w:id="1698" w:author="MCC TF160" w:date="2025-08-12T18:00:00Z"/>
                <w:sz w:val="12"/>
                <w:szCs w:val="12"/>
                <w:lang w:eastAsia="en-GB"/>
              </w:rPr>
            </w:pPr>
          </w:p>
        </w:tc>
        <w:tc>
          <w:tcPr>
            <w:tcW w:w="236" w:type="dxa"/>
            <w:shd w:val="clear" w:color="auto" w:fill="FFC000"/>
          </w:tcPr>
          <w:p w14:paraId="544FC01F" w14:textId="1BB96B1B" w:rsidR="00753495" w:rsidRPr="001B4B46" w:rsidDel="003017A5" w:rsidRDefault="00753495" w:rsidP="001D304D">
            <w:pPr>
              <w:pStyle w:val="TAC"/>
              <w:rPr>
                <w:del w:id="1699" w:author="MCC TF160" w:date="2025-08-12T18:00:00Z"/>
                <w:sz w:val="12"/>
                <w:szCs w:val="12"/>
                <w:lang w:eastAsia="en-GB"/>
              </w:rPr>
            </w:pPr>
          </w:p>
        </w:tc>
        <w:tc>
          <w:tcPr>
            <w:tcW w:w="236" w:type="dxa"/>
          </w:tcPr>
          <w:p w14:paraId="128A525C" w14:textId="334EA734" w:rsidR="00753495" w:rsidRPr="001B4B46" w:rsidDel="003017A5" w:rsidRDefault="00753495" w:rsidP="001D304D">
            <w:pPr>
              <w:pStyle w:val="TAC"/>
              <w:rPr>
                <w:del w:id="1700" w:author="MCC TF160" w:date="2025-08-12T18:00:00Z"/>
                <w:sz w:val="12"/>
                <w:szCs w:val="12"/>
                <w:lang w:eastAsia="en-GB"/>
              </w:rPr>
            </w:pPr>
          </w:p>
        </w:tc>
        <w:tc>
          <w:tcPr>
            <w:tcW w:w="236" w:type="dxa"/>
          </w:tcPr>
          <w:p w14:paraId="5F8658E1" w14:textId="6B7138CD" w:rsidR="00753495" w:rsidRPr="001B4B46" w:rsidDel="003017A5" w:rsidRDefault="00753495" w:rsidP="001D304D">
            <w:pPr>
              <w:pStyle w:val="TAC"/>
              <w:rPr>
                <w:del w:id="1701" w:author="MCC TF160" w:date="2025-08-12T18:00:00Z"/>
                <w:sz w:val="12"/>
                <w:szCs w:val="12"/>
                <w:lang w:eastAsia="en-GB"/>
              </w:rPr>
            </w:pPr>
          </w:p>
        </w:tc>
        <w:tc>
          <w:tcPr>
            <w:tcW w:w="236" w:type="dxa"/>
          </w:tcPr>
          <w:p w14:paraId="400C9830" w14:textId="719CF22D" w:rsidR="00753495" w:rsidRPr="001B4B46" w:rsidDel="003017A5" w:rsidRDefault="00753495" w:rsidP="001D304D">
            <w:pPr>
              <w:pStyle w:val="TAC"/>
              <w:rPr>
                <w:del w:id="1702" w:author="MCC TF160" w:date="2025-08-12T18:00:00Z"/>
                <w:sz w:val="12"/>
                <w:szCs w:val="12"/>
                <w:lang w:eastAsia="en-GB"/>
              </w:rPr>
            </w:pPr>
          </w:p>
        </w:tc>
        <w:tc>
          <w:tcPr>
            <w:tcW w:w="236" w:type="dxa"/>
          </w:tcPr>
          <w:p w14:paraId="3E374B38" w14:textId="2D03A328" w:rsidR="00753495" w:rsidRPr="001B4B46" w:rsidDel="003017A5" w:rsidRDefault="00753495" w:rsidP="001D304D">
            <w:pPr>
              <w:pStyle w:val="TAC"/>
              <w:rPr>
                <w:del w:id="1703" w:author="MCC TF160" w:date="2025-08-12T18:00:00Z"/>
                <w:sz w:val="12"/>
                <w:szCs w:val="12"/>
                <w:lang w:eastAsia="en-GB"/>
              </w:rPr>
            </w:pPr>
          </w:p>
        </w:tc>
        <w:tc>
          <w:tcPr>
            <w:tcW w:w="236" w:type="dxa"/>
            <w:shd w:val="clear" w:color="auto" w:fill="92D050"/>
          </w:tcPr>
          <w:p w14:paraId="6A4D7EC1" w14:textId="7F970447" w:rsidR="00753495" w:rsidRPr="001B4B46" w:rsidDel="003017A5" w:rsidRDefault="00753495" w:rsidP="001D304D">
            <w:pPr>
              <w:pStyle w:val="TAC"/>
              <w:rPr>
                <w:del w:id="1704" w:author="MCC TF160" w:date="2025-08-12T18:00:00Z"/>
                <w:sz w:val="12"/>
                <w:szCs w:val="12"/>
                <w:lang w:eastAsia="en-GB"/>
              </w:rPr>
            </w:pPr>
          </w:p>
        </w:tc>
        <w:tc>
          <w:tcPr>
            <w:tcW w:w="236" w:type="dxa"/>
          </w:tcPr>
          <w:p w14:paraId="3A04A308" w14:textId="5F8C1452" w:rsidR="00753495" w:rsidRPr="001B4B46" w:rsidDel="003017A5" w:rsidRDefault="00753495" w:rsidP="001D304D">
            <w:pPr>
              <w:pStyle w:val="TAC"/>
              <w:rPr>
                <w:del w:id="1705" w:author="MCC TF160" w:date="2025-08-12T18:00:00Z"/>
                <w:sz w:val="12"/>
                <w:szCs w:val="12"/>
                <w:lang w:eastAsia="en-GB"/>
              </w:rPr>
            </w:pPr>
          </w:p>
        </w:tc>
        <w:tc>
          <w:tcPr>
            <w:tcW w:w="236" w:type="dxa"/>
          </w:tcPr>
          <w:p w14:paraId="5EEF397B" w14:textId="1BF489CC" w:rsidR="00753495" w:rsidRPr="001B4B46" w:rsidDel="003017A5" w:rsidRDefault="00753495" w:rsidP="001D304D">
            <w:pPr>
              <w:pStyle w:val="TAC"/>
              <w:rPr>
                <w:del w:id="1706" w:author="MCC TF160" w:date="2025-08-12T18:00:00Z"/>
                <w:sz w:val="12"/>
                <w:szCs w:val="12"/>
                <w:lang w:eastAsia="en-GB"/>
              </w:rPr>
            </w:pPr>
          </w:p>
        </w:tc>
        <w:tc>
          <w:tcPr>
            <w:tcW w:w="236" w:type="dxa"/>
          </w:tcPr>
          <w:p w14:paraId="1A7CF9C7" w14:textId="0F572231" w:rsidR="00753495" w:rsidRPr="001B4B46" w:rsidDel="003017A5" w:rsidRDefault="00753495" w:rsidP="001D304D">
            <w:pPr>
              <w:pStyle w:val="TAC"/>
              <w:rPr>
                <w:del w:id="1707" w:author="MCC TF160" w:date="2025-08-12T18:00:00Z"/>
                <w:sz w:val="12"/>
                <w:szCs w:val="12"/>
                <w:lang w:eastAsia="en-GB"/>
              </w:rPr>
            </w:pPr>
          </w:p>
        </w:tc>
        <w:tc>
          <w:tcPr>
            <w:tcW w:w="236" w:type="dxa"/>
          </w:tcPr>
          <w:p w14:paraId="478715D1" w14:textId="1CC7656E" w:rsidR="00753495" w:rsidRPr="001B4B46" w:rsidDel="003017A5" w:rsidRDefault="00753495" w:rsidP="001D304D">
            <w:pPr>
              <w:pStyle w:val="TAC"/>
              <w:rPr>
                <w:del w:id="1708" w:author="MCC TF160" w:date="2025-08-12T18:00:00Z"/>
                <w:sz w:val="12"/>
                <w:szCs w:val="12"/>
                <w:lang w:eastAsia="en-GB"/>
              </w:rPr>
            </w:pPr>
          </w:p>
        </w:tc>
      </w:tr>
      <w:tr w:rsidR="00753495" w:rsidRPr="001B4B46" w:rsidDel="003017A5" w14:paraId="2741CEF3" w14:textId="724566A3" w:rsidTr="003017A5">
        <w:trPr>
          <w:del w:id="1709" w:author="MCC TF160" w:date="2025-08-12T18:00:00Z"/>
        </w:trPr>
        <w:tc>
          <w:tcPr>
            <w:tcW w:w="683" w:type="dxa"/>
            <w:vMerge/>
            <w:shd w:val="clear" w:color="auto" w:fill="00B0F0"/>
            <w:vAlign w:val="center"/>
          </w:tcPr>
          <w:p w14:paraId="19393515" w14:textId="73AE5066" w:rsidR="00753495" w:rsidRPr="001B4B46" w:rsidDel="003017A5" w:rsidRDefault="00753495" w:rsidP="001D304D">
            <w:pPr>
              <w:pStyle w:val="TAC"/>
              <w:rPr>
                <w:del w:id="1710" w:author="MCC TF160" w:date="2025-08-12T18:00:00Z"/>
                <w:sz w:val="12"/>
                <w:szCs w:val="12"/>
                <w:lang w:eastAsia="en-GB"/>
              </w:rPr>
            </w:pPr>
          </w:p>
        </w:tc>
        <w:tc>
          <w:tcPr>
            <w:tcW w:w="452" w:type="dxa"/>
          </w:tcPr>
          <w:p w14:paraId="42B622A6" w14:textId="5A7F3D8D" w:rsidR="00753495" w:rsidRPr="001B4B46" w:rsidDel="003017A5" w:rsidRDefault="00753495" w:rsidP="001D304D">
            <w:pPr>
              <w:pStyle w:val="TAC"/>
              <w:rPr>
                <w:del w:id="1711" w:author="MCC TF160" w:date="2025-08-12T18:00:00Z"/>
                <w:sz w:val="12"/>
                <w:szCs w:val="12"/>
                <w:lang w:eastAsia="en-GB"/>
              </w:rPr>
            </w:pPr>
            <w:del w:id="1712" w:author="MCC TF160" w:date="2025-08-12T18:00:00Z">
              <w:r w:rsidRPr="001B4B46" w:rsidDel="003017A5">
                <w:rPr>
                  <w:sz w:val="12"/>
                  <w:szCs w:val="12"/>
                  <w:lang w:eastAsia="en-GB"/>
                </w:rPr>
                <w:delText>140</w:delText>
              </w:r>
            </w:del>
          </w:p>
        </w:tc>
        <w:tc>
          <w:tcPr>
            <w:tcW w:w="236" w:type="dxa"/>
            <w:shd w:val="clear" w:color="auto" w:fill="FFC000"/>
          </w:tcPr>
          <w:p w14:paraId="605C00BC" w14:textId="5E69214A" w:rsidR="00753495" w:rsidRPr="001B4B46" w:rsidDel="003017A5" w:rsidRDefault="00753495" w:rsidP="001D304D">
            <w:pPr>
              <w:pStyle w:val="TAC"/>
              <w:rPr>
                <w:del w:id="1713" w:author="MCC TF160" w:date="2025-08-12T18:00:00Z"/>
                <w:sz w:val="12"/>
                <w:szCs w:val="12"/>
                <w:lang w:eastAsia="en-GB"/>
              </w:rPr>
            </w:pPr>
          </w:p>
        </w:tc>
        <w:tc>
          <w:tcPr>
            <w:tcW w:w="236" w:type="dxa"/>
          </w:tcPr>
          <w:p w14:paraId="4495229C" w14:textId="022EFBBD" w:rsidR="00753495" w:rsidRPr="001B4B46" w:rsidDel="003017A5" w:rsidRDefault="00753495" w:rsidP="001D304D">
            <w:pPr>
              <w:pStyle w:val="TAC"/>
              <w:rPr>
                <w:del w:id="1714" w:author="MCC TF160" w:date="2025-08-12T18:00:00Z"/>
                <w:sz w:val="12"/>
                <w:szCs w:val="12"/>
                <w:lang w:eastAsia="en-GB"/>
              </w:rPr>
            </w:pPr>
          </w:p>
        </w:tc>
        <w:tc>
          <w:tcPr>
            <w:tcW w:w="236" w:type="dxa"/>
          </w:tcPr>
          <w:p w14:paraId="285D8D3F" w14:textId="5F7C2BB1" w:rsidR="00753495" w:rsidRPr="001B4B46" w:rsidDel="003017A5" w:rsidRDefault="00753495" w:rsidP="001D304D">
            <w:pPr>
              <w:pStyle w:val="TAC"/>
              <w:rPr>
                <w:del w:id="1715" w:author="MCC TF160" w:date="2025-08-12T18:00:00Z"/>
                <w:sz w:val="12"/>
                <w:szCs w:val="12"/>
                <w:lang w:eastAsia="en-GB"/>
              </w:rPr>
            </w:pPr>
          </w:p>
        </w:tc>
        <w:tc>
          <w:tcPr>
            <w:tcW w:w="236" w:type="dxa"/>
          </w:tcPr>
          <w:p w14:paraId="280063CF" w14:textId="39A521AF" w:rsidR="00753495" w:rsidRPr="001B4B46" w:rsidDel="003017A5" w:rsidRDefault="00753495" w:rsidP="001D304D">
            <w:pPr>
              <w:pStyle w:val="TAC"/>
              <w:rPr>
                <w:del w:id="1716" w:author="MCC TF160" w:date="2025-08-12T18:00:00Z"/>
                <w:sz w:val="12"/>
                <w:szCs w:val="12"/>
                <w:lang w:eastAsia="en-GB"/>
              </w:rPr>
            </w:pPr>
          </w:p>
        </w:tc>
        <w:tc>
          <w:tcPr>
            <w:tcW w:w="236" w:type="dxa"/>
            <w:shd w:val="clear" w:color="auto" w:fill="00B050"/>
          </w:tcPr>
          <w:p w14:paraId="3201BF56" w14:textId="0F0A1523" w:rsidR="00753495" w:rsidRPr="001B4B46" w:rsidDel="003017A5" w:rsidRDefault="00753495" w:rsidP="001D304D">
            <w:pPr>
              <w:pStyle w:val="TAC"/>
              <w:rPr>
                <w:del w:id="1717" w:author="MCC TF160" w:date="2025-08-12T18:00:00Z"/>
                <w:sz w:val="12"/>
                <w:szCs w:val="12"/>
                <w:lang w:eastAsia="en-GB"/>
              </w:rPr>
            </w:pPr>
          </w:p>
        </w:tc>
        <w:tc>
          <w:tcPr>
            <w:tcW w:w="236" w:type="dxa"/>
            <w:shd w:val="clear" w:color="auto" w:fill="92D050"/>
          </w:tcPr>
          <w:p w14:paraId="0816167E" w14:textId="10D99C09" w:rsidR="00753495" w:rsidRPr="001B4B46" w:rsidDel="003017A5" w:rsidRDefault="00753495" w:rsidP="001D304D">
            <w:pPr>
              <w:pStyle w:val="TAC"/>
              <w:rPr>
                <w:del w:id="1718" w:author="MCC TF160" w:date="2025-08-12T18:00:00Z"/>
                <w:sz w:val="12"/>
                <w:szCs w:val="12"/>
                <w:lang w:eastAsia="en-GB"/>
              </w:rPr>
            </w:pPr>
          </w:p>
        </w:tc>
        <w:tc>
          <w:tcPr>
            <w:tcW w:w="236" w:type="dxa"/>
          </w:tcPr>
          <w:p w14:paraId="5269A7DB" w14:textId="0743C137" w:rsidR="00753495" w:rsidRPr="001B4B46" w:rsidDel="003017A5" w:rsidRDefault="00753495" w:rsidP="001D304D">
            <w:pPr>
              <w:pStyle w:val="TAC"/>
              <w:rPr>
                <w:del w:id="1719" w:author="MCC TF160" w:date="2025-08-12T18:00:00Z"/>
                <w:sz w:val="12"/>
                <w:szCs w:val="12"/>
                <w:lang w:eastAsia="en-GB"/>
              </w:rPr>
            </w:pPr>
          </w:p>
        </w:tc>
        <w:tc>
          <w:tcPr>
            <w:tcW w:w="236" w:type="dxa"/>
          </w:tcPr>
          <w:p w14:paraId="3A594C5C" w14:textId="4D581A72" w:rsidR="00753495" w:rsidRPr="001B4B46" w:rsidDel="003017A5" w:rsidRDefault="00753495" w:rsidP="001D304D">
            <w:pPr>
              <w:pStyle w:val="TAC"/>
              <w:rPr>
                <w:del w:id="1720" w:author="MCC TF160" w:date="2025-08-12T18:00:00Z"/>
                <w:sz w:val="12"/>
                <w:szCs w:val="12"/>
                <w:lang w:eastAsia="en-GB"/>
              </w:rPr>
            </w:pPr>
          </w:p>
        </w:tc>
        <w:tc>
          <w:tcPr>
            <w:tcW w:w="236" w:type="dxa"/>
          </w:tcPr>
          <w:p w14:paraId="0ED32A0F" w14:textId="47FB5B7C" w:rsidR="00753495" w:rsidRPr="001B4B46" w:rsidDel="003017A5" w:rsidRDefault="00753495" w:rsidP="001D304D">
            <w:pPr>
              <w:pStyle w:val="TAC"/>
              <w:rPr>
                <w:del w:id="1721" w:author="MCC TF160" w:date="2025-08-12T18:00:00Z"/>
                <w:sz w:val="12"/>
                <w:szCs w:val="12"/>
                <w:lang w:eastAsia="en-GB"/>
              </w:rPr>
            </w:pPr>
          </w:p>
        </w:tc>
        <w:tc>
          <w:tcPr>
            <w:tcW w:w="236" w:type="dxa"/>
            <w:shd w:val="clear" w:color="auto" w:fill="7030A0"/>
          </w:tcPr>
          <w:p w14:paraId="5601439C" w14:textId="10F1763F" w:rsidR="00753495" w:rsidRPr="001B4B46" w:rsidDel="003017A5" w:rsidRDefault="00753495" w:rsidP="001D304D">
            <w:pPr>
              <w:pStyle w:val="TAC"/>
              <w:rPr>
                <w:del w:id="1722" w:author="MCC TF160" w:date="2025-08-12T18:00:00Z"/>
                <w:sz w:val="12"/>
                <w:szCs w:val="12"/>
                <w:lang w:eastAsia="en-GB"/>
              </w:rPr>
            </w:pPr>
          </w:p>
        </w:tc>
        <w:tc>
          <w:tcPr>
            <w:tcW w:w="236" w:type="dxa"/>
            <w:shd w:val="clear" w:color="auto" w:fill="FFC000"/>
          </w:tcPr>
          <w:p w14:paraId="098BA06D" w14:textId="1A520C55" w:rsidR="00753495" w:rsidRPr="001B4B46" w:rsidDel="003017A5" w:rsidRDefault="00753495" w:rsidP="001D304D">
            <w:pPr>
              <w:pStyle w:val="TAC"/>
              <w:rPr>
                <w:del w:id="1723" w:author="MCC TF160" w:date="2025-08-12T18:00:00Z"/>
                <w:sz w:val="12"/>
                <w:szCs w:val="12"/>
                <w:lang w:eastAsia="en-GB"/>
              </w:rPr>
            </w:pPr>
          </w:p>
        </w:tc>
        <w:tc>
          <w:tcPr>
            <w:tcW w:w="236" w:type="dxa"/>
          </w:tcPr>
          <w:p w14:paraId="4C962687" w14:textId="58AFCA41" w:rsidR="00753495" w:rsidRPr="001B4B46" w:rsidDel="003017A5" w:rsidRDefault="00753495" w:rsidP="001D304D">
            <w:pPr>
              <w:pStyle w:val="TAC"/>
              <w:rPr>
                <w:del w:id="1724" w:author="MCC TF160" w:date="2025-08-12T18:00:00Z"/>
                <w:sz w:val="12"/>
                <w:szCs w:val="12"/>
                <w:lang w:eastAsia="en-GB"/>
              </w:rPr>
            </w:pPr>
          </w:p>
        </w:tc>
        <w:tc>
          <w:tcPr>
            <w:tcW w:w="236" w:type="dxa"/>
          </w:tcPr>
          <w:p w14:paraId="3750D3F9" w14:textId="6AEF1459" w:rsidR="00753495" w:rsidRPr="001B4B46" w:rsidDel="003017A5" w:rsidRDefault="00753495" w:rsidP="001D304D">
            <w:pPr>
              <w:pStyle w:val="TAC"/>
              <w:rPr>
                <w:del w:id="1725" w:author="MCC TF160" w:date="2025-08-12T18:00:00Z"/>
                <w:sz w:val="12"/>
                <w:szCs w:val="12"/>
                <w:lang w:eastAsia="en-GB"/>
              </w:rPr>
            </w:pPr>
          </w:p>
        </w:tc>
        <w:tc>
          <w:tcPr>
            <w:tcW w:w="236" w:type="dxa"/>
          </w:tcPr>
          <w:p w14:paraId="32E0C383" w14:textId="70EC9A62" w:rsidR="00753495" w:rsidRPr="001B4B46" w:rsidDel="003017A5" w:rsidRDefault="00753495" w:rsidP="001D304D">
            <w:pPr>
              <w:pStyle w:val="TAC"/>
              <w:rPr>
                <w:del w:id="1726" w:author="MCC TF160" w:date="2025-08-12T18:00:00Z"/>
                <w:sz w:val="12"/>
                <w:szCs w:val="12"/>
                <w:lang w:eastAsia="en-GB"/>
              </w:rPr>
            </w:pPr>
          </w:p>
        </w:tc>
        <w:tc>
          <w:tcPr>
            <w:tcW w:w="236" w:type="dxa"/>
          </w:tcPr>
          <w:p w14:paraId="73B93A13" w14:textId="3FEB8BC6" w:rsidR="00753495" w:rsidRPr="001B4B46" w:rsidDel="003017A5" w:rsidRDefault="00753495" w:rsidP="001D304D">
            <w:pPr>
              <w:pStyle w:val="TAC"/>
              <w:rPr>
                <w:del w:id="1727" w:author="MCC TF160" w:date="2025-08-12T18:00:00Z"/>
                <w:sz w:val="12"/>
                <w:szCs w:val="12"/>
                <w:lang w:eastAsia="en-GB"/>
              </w:rPr>
            </w:pPr>
          </w:p>
        </w:tc>
        <w:tc>
          <w:tcPr>
            <w:tcW w:w="236" w:type="dxa"/>
            <w:shd w:val="clear" w:color="auto" w:fill="92D050"/>
          </w:tcPr>
          <w:p w14:paraId="23F5E1AA" w14:textId="4A5E139B" w:rsidR="00753495" w:rsidRPr="001B4B46" w:rsidDel="003017A5" w:rsidRDefault="00753495" w:rsidP="001D304D">
            <w:pPr>
              <w:pStyle w:val="TAC"/>
              <w:rPr>
                <w:del w:id="1728" w:author="MCC TF160" w:date="2025-08-12T18:00:00Z"/>
                <w:sz w:val="12"/>
                <w:szCs w:val="12"/>
                <w:lang w:eastAsia="en-GB"/>
              </w:rPr>
            </w:pPr>
          </w:p>
        </w:tc>
        <w:tc>
          <w:tcPr>
            <w:tcW w:w="236" w:type="dxa"/>
          </w:tcPr>
          <w:p w14:paraId="2ADF0CDA" w14:textId="1622F1A2" w:rsidR="00753495" w:rsidRPr="001B4B46" w:rsidDel="003017A5" w:rsidRDefault="00753495" w:rsidP="001D304D">
            <w:pPr>
              <w:pStyle w:val="TAC"/>
              <w:rPr>
                <w:del w:id="1729" w:author="MCC TF160" w:date="2025-08-12T18:00:00Z"/>
                <w:sz w:val="12"/>
                <w:szCs w:val="12"/>
                <w:lang w:eastAsia="en-GB"/>
              </w:rPr>
            </w:pPr>
          </w:p>
        </w:tc>
        <w:tc>
          <w:tcPr>
            <w:tcW w:w="236" w:type="dxa"/>
          </w:tcPr>
          <w:p w14:paraId="49FCD5B8" w14:textId="559CA2E6" w:rsidR="00753495" w:rsidRPr="001B4B46" w:rsidDel="003017A5" w:rsidRDefault="00753495" w:rsidP="001D304D">
            <w:pPr>
              <w:pStyle w:val="TAC"/>
              <w:rPr>
                <w:del w:id="1730" w:author="MCC TF160" w:date="2025-08-12T18:00:00Z"/>
                <w:sz w:val="12"/>
                <w:szCs w:val="12"/>
                <w:lang w:eastAsia="en-GB"/>
              </w:rPr>
            </w:pPr>
          </w:p>
        </w:tc>
        <w:tc>
          <w:tcPr>
            <w:tcW w:w="236" w:type="dxa"/>
          </w:tcPr>
          <w:p w14:paraId="039FDB79" w14:textId="75224398" w:rsidR="00753495" w:rsidRPr="001B4B46" w:rsidDel="003017A5" w:rsidRDefault="00753495" w:rsidP="001D304D">
            <w:pPr>
              <w:pStyle w:val="TAC"/>
              <w:rPr>
                <w:del w:id="1731" w:author="MCC TF160" w:date="2025-08-12T18:00:00Z"/>
                <w:sz w:val="12"/>
                <w:szCs w:val="12"/>
                <w:lang w:eastAsia="en-GB"/>
              </w:rPr>
            </w:pPr>
          </w:p>
        </w:tc>
        <w:tc>
          <w:tcPr>
            <w:tcW w:w="236" w:type="dxa"/>
          </w:tcPr>
          <w:p w14:paraId="26B36C74" w14:textId="3E880997" w:rsidR="00753495" w:rsidRPr="001B4B46" w:rsidDel="003017A5" w:rsidRDefault="00753495" w:rsidP="001D304D">
            <w:pPr>
              <w:pStyle w:val="TAC"/>
              <w:rPr>
                <w:del w:id="1732" w:author="MCC TF160" w:date="2025-08-12T18:00:00Z"/>
                <w:sz w:val="12"/>
                <w:szCs w:val="12"/>
                <w:lang w:eastAsia="en-GB"/>
              </w:rPr>
            </w:pPr>
          </w:p>
        </w:tc>
        <w:tc>
          <w:tcPr>
            <w:tcW w:w="236" w:type="dxa"/>
            <w:shd w:val="clear" w:color="auto" w:fill="FFC000"/>
          </w:tcPr>
          <w:p w14:paraId="4C545A28" w14:textId="03E4CAF0" w:rsidR="00753495" w:rsidRPr="001B4B46" w:rsidDel="003017A5" w:rsidRDefault="00753495" w:rsidP="001D304D">
            <w:pPr>
              <w:pStyle w:val="TAC"/>
              <w:rPr>
                <w:del w:id="1733" w:author="MCC TF160" w:date="2025-08-12T18:00:00Z"/>
                <w:sz w:val="12"/>
                <w:szCs w:val="12"/>
                <w:lang w:eastAsia="en-GB"/>
              </w:rPr>
            </w:pPr>
          </w:p>
        </w:tc>
        <w:tc>
          <w:tcPr>
            <w:tcW w:w="236" w:type="dxa"/>
          </w:tcPr>
          <w:p w14:paraId="5B139D53" w14:textId="7B4A0DEF" w:rsidR="00753495" w:rsidRPr="001B4B46" w:rsidDel="003017A5" w:rsidRDefault="00753495" w:rsidP="001D304D">
            <w:pPr>
              <w:pStyle w:val="TAC"/>
              <w:rPr>
                <w:del w:id="1734" w:author="MCC TF160" w:date="2025-08-12T18:00:00Z"/>
                <w:sz w:val="12"/>
                <w:szCs w:val="12"/>
                <w:lang w:eastAsia="en-GB"/>
              </w:rPr>
            </w:pPr>
          </w:p>
        </w:tc>
        <w:tc>
          <w:tcPr>
            <w:tcW w:w="236" w:type="dxa"/>
          </w:tcPr>
          <w:p w14:paraId="1A876F77" w14:textId="6305853B" w:rsidR="00753495" w:rsidRPr="001B4B46" w:rsidDel="003017A5" w:rsidRDefault="00753495" w:rsidP="001D304D">
            <w:pPr>
              <w:pStyle w:val="TAC"/>
              <w:rPr>
                <w:del w:id="1735" w:author="MCC TF160" w:date="2025-08-12T18:00:00Z"/>
                <w:sz w:val="12"/>
                <w:szCs w:val="12"/>
                <w:lang w:eastAsia="en-GB"/>
              </w:rPr>
            </w:pPr>
          </w:p>
        </w:tc>
        <w:tc>
          <w:tcPr>
            <w:tcW w:w="236" w:type="dxa"/>
          </w:tcPr>
          <w:p w14:paraId="58CBFACD" w14:textId="65D50891" w:rsidR="00753495" w:rsidRPr="001B4B46" w:rsidDel="003017A5" w:rsidRDefault="00753495" w:rsidP="001D304D">
            <w:pPr>
              <w:pStyle w:val="TAC"/>
              <w:rPr>
                <w:del w:id="1736" w:author="MCC TF160" w:date="2025-08-12T18:00:00Z"/>
                <w:sz w:val="12"/>
                <w:szCs w:val="12"/>
                <w:lang w:eastAsia="en-GB"/>
              </w:rPr>
            </w:pPr>
          </w:p>
        </w:tc>
        <w:tc>
          <w:tcPr>
            <w:tcW w:w="236" w:type="dxa"/>
            <w:shd w:val="clear" w:color="auto" w:fill="00B050"/>
          </w:tcPr>
          <w:p w14:paraId="24616AC2" w14:textId="38B67E3D" w:rsidR="00753495" w:rsidRPr="001B4B46" w:rsidDel="003017A5" w:rsidRDefault="00753495" w:rsidP="001D304D">
            <w:pPr>
              <w:pStyle w:val="TAC"/>
              <w:rPr>
                <w:del w:id="1737" w:author="MCC TF160" w:date="2025-08-12T18:00:00Z"/>
                <w:sz w:val="12"/>
                <w:szCs w:val="12"/>
                <w:lang w:eastAsia="en-GB"/>
              </w:rPr>
            </w:pPr>
          </w:p>
        </w:tc>
        <w:tc>
          <w:tcPr>
            <w:tcW w:w="236" w:type="dxa"/>
            <w:shd w:val="clear" w:color="auto" w:fill="92D050"/>
          </w:tcPr>
          <w:p w14:paraId="4849579D" w14:textId="4C15C2A6" w:rsidR="00753495" w:rsidRPr="001B4B46" w:rsidDel="003017A5" w:rsidRDefault="00753495" w:rsidP="001D304D">
            <w:pPr>
              <w:pStyle w:val="TAC"/>
              <w:rPr>
                <w:del w:id="1738" w:author="MCC TF160" w:date="2025-08-12T18:00:00Z"/>
                <w:sz w:val="12"/>
                <w:szCs w:val="12"/>
                <w:lang w:eastAsia="en-GB"/>
              </w:rPr>
            </w:pPr>
          </w:p>
        </w:tc>
        <w:tc>
          <w:tcPr>
            <w:tcW w:w="236" w:type="dxa"/>
          </w:tcPr>
          <w:p w14:paraId="40B2F249" w14:textId="79D947FF" w:rsidR="00753495" w:rsidRPr="001B4B46" w:rsidDel="003017A5" w:rsidRDefault="00753495" w:rsidP="001D304D">
            <w:pPr>
              <w:pStyle w:val="TAC"/>
              <w:rPr>
                <w:del w:id="1739" w:author="MCC TF160" w:date="2025-08-12T18:00:00Z"/>
                <w:sz w:val="12"/>
                <w:szCs w:val="12"/>
                <w:lang w:eastAsia="en-GB"/>
              </w:rPr>
            </w:pPr>
          </w:p>
        </w:tc>
        <w:tc>
          <w:tcPr>
            <w:tcW w:w="236" w:type="dxa"/>
          </w:tcPr>
          <w:p w14:paraId="2C05A29A" w14:textId="1FABFED8" w:rsidR="00753495" w:rsidRPr="001B4B46" w:rsidDel="003017A5" w:rsidRDefault="00753495" w:rsidP="001D304D">
            <w:pPr>
              <w:pStyle w:val="TAC"/>
              <w:rPr>
                <w:del w:id="1740" w:author="MCC TF160" w:date="2025-08-12T18:00:00Z"/>
                <w:sz w:val="12"/>
                <w:szCs w:val="12"/>
                <w:lang w:eastAsia="en-GB"/>
              </w:rPr>
            </w:pPr>
          </w:p>
        </w:tc>
        <w:tc>
          <w:tcPr>
            <w:tcW w:w="236" w:type="dxa"/>
          </w:tcPr>
          <w:p w14:paraId="6F3BBDBE" w14:textId="245C6C07" w:rsidR="00753495" w:rsidRPr="001B4B46" w:rsidDel="003017A5" w:rsidRDefault="00753495" w:rsidP="001D304D">
            <w:pPr>
              <w:pStyle w:val="TAC"/>
              <w:rPr>
                <w:del w:id="1741" w:author="MCC TF160" w:date="2025-08-12T18:00:00Z"/>
                <w:sz w:val="12"/>
                <w:szCs w:val="12"/>
                <w:lang w:eastAsia="en-GB"/>
              </w:rPr>
            </w:pPr>
          </w:p>
        </w:tc>
        <w:tc>
          <w:tcPr>
            <w:tcW w:w="236" w:type="dxa"/>
            <w:shd w:val="clear" w:color="auto" w:fill="7030A0"/>
          </w:tcPr>
          <w:p w14:paraId="61EB0D05" w14:textId="08A90DEE" w:rsidR="00753495" w:rsidRPr="001B4B46" w:rsidDel="003017A5" w:rsidRDefault="00753495" w:rsidP="001D304D">
            <w:pPr>
              <w:pStyle w:val="TAC"/>
              <w:rPr>
                <w:del w:id="1742" w:author="MCC TF160" w:date="2025-08-12T18:00:00Z"/>
                <w:sz w:val="12"/>
                <w:szCs w:val="12"/>
                <w:lang w:eastAsia="en-GB"/>
              </w:rPr>
            </w:pPr>
          </w:p>
        </w:tc>
        <w:tc>
          <w:tcPr>
            <w:tcW w:w="236" w:type="dxa"/>
            <w:shd w:val="clear" w:color="auto" w:fill="FFC000"/>
          </w:tcPr>
          <w:p w14:paraId="115F6158" w14:textId="58881E94" w:rsidR="00753495" w:rsidRPr="001B4B46" w:rsidDel="003017A5" w:rsidRDefault="00753495" w:rsidP="001D304D">
            <w:pPr>
              <w:pStyle w:val="TAC"/>
              <w:rPr>
                <w:del w:id="1743" w:author="MCC TF160" w:date="2025-08-12T18:00:00Z"/>
                <w:sz w:val="12"/>
                <w:szCs w:val="12"/>
                <w:lang w:eastAsia="en-GB"/>
              </w:rPr>
            </w:pPr>
          </w:p>
        </w:tc>
        <w:tc>
          <w:tcPr>
            <w:tcW w:w="236" w:type="dxa"/>
          </w:tcPr>
          <w:p w14:paraId="13262F5C" w14:textId="7909F9AA" w:rsidR="00753495" w:rsidRPr="001B4B46" w:rsidDel="003017A5" w:rsidRDefault="00753495" w:rsidP="001D304D">
            <w:pPr>
              <w:pStyle w:val="TAC"/>
              <w:rPr>
                <w:del w:id="1744" w:author="MCC TF160" w:date="2025-08-12T18:00:00Z"/>
                <w:sz w:val="12"/>
                <w:szCs w:val="12"/>
                <w:lang w:eastAsia="en-GB"/>
              </w:rPr>
            </w:pPr>
          </w:p>
        </w:tc>
        <w:tc>
          <w:tcPr>
            <w:tcW w:w="236" w:type="dxa"/>
          </w:tcPr>
          <w:p w14:paraId="3AF38D5A" w14:textId="0EBBF02A" w:rsidR="00753495" w:rsidRPr="001B4B46" w:rsidDel="003017A5" w:rsidRDefault="00753495" w:rsidP="001D304D">
            <w:pPr>
              <w:pStyle w:val="TAC"/>
              <w:rPr>
                <w:del w:id="1745" w:author="MCC TF160" w:date="2025-08-12T18:00:00Z"/>
                <w:sz w:val="12"/>
                <w:szCs w:val="12"/>
                <w:lang w:eastAsia="en-GB"/>
              </w:rPr>
            </w:pPr>
          </w:p>
        </w:tc>
        <w:tc>
          <w:tcPr>
            <w:tcW w:w="236" w:type="dxa"/>
          </w:tcPr>
          <w:p w14:paraId="2C8280A0" w14:textId="5AF9230B" w:rsidR="00753495" w:rsidRPr="001B4B46" w:rsidDel="003017A5" w:rsidRDefault="00753495" w:rsidP="001D304D">
            <w:pPr>
              <w:pStyle w:val="TAC"/>
              <w:rPr>
                <w:del w:id="1746" w:author="MCC TF160" w:date="2025-08-12T18:00:00Z"/>
                <w:sz w:val="12"/>
                <w:szCs w:val="12"/>
                <w:lang w:eastAsia="en-GB"/>
              </w:rPr>
            </w:pPr>
          </w:p>
        </w:tc>
        <w:tc>
          <w:tcPr>
            <w:tcW w:w="236" w:type="dxa"/>
          </w:tcPr>
          <w:p w14:paraId="258D462E" w14:textId="22C24825" w:rsidR="00753495" w:rsidRPr="001B4B46" w:rsidDel="003017A5" w:rsidRDefault="00753495" w:rsidP="001D304D">
            <w:pPr>
              <w:pStyle w:val="TAC"/>
              <w:rPr>
                <w:del w:id="1747" w:author="MCC TF160" w:date="2025-08-12T18:00:00Z"/>
                <w:sz w:val="12"/>
                <w:szCs w:val="12"/>
                <w:lang w:eastAsia="en-GB"/>
              </w:rPr>
            </w:pPr>
          </w:p>
        </w:tc>
        <w:tc>
          <w:tcPr>
            <w:tcW w:w="236" w:type="dxa"/>
            <w:shd w:val="clear" w:color="auto" w:fill="92D050"/>
          </w:tcPr>
          <w:p w14:paraId="37CA1433" w14:textId="1256838B" w:rsidR="00753495" w:rsidRPr="001B4B46" w:rsidDel="003017A5" w:rsidRDefault="00753495" w:rsidP="001D304D">
            <w:pPr>
              <w:pStyle w:val="TAC"/>
              <w:rPr>
                <w:del w:id="1748" w:author="MCC TF160" w:date="2025-08-12T18:00:00Z"/>
                <w:sz w:val="12"/>
                <w:szCs w:val="12"/>
                <w:lang w:eastAsia="en-GB"/>
              </w:rPr>
            </w:pPr>
          </w:p>
        </w:tc>
        <w:tc>
          <w:tcPr>
            <w:tcW w:w="236" w:type="dxa"/>
          </w:tcPr>
          <w:p w14:paraId="5E75B8ED" w14:textId="1C0125A5" w:rsidR="00753495" w:rsidRPr="001B4B46" w:rsidDel="003017A5" w:rsidRDefault="00753495" w:rsidP="001D304D">
            <w:pPr>
              <w:pStyle w:val="TAC"/>
              <w:rPr>
                <w:del w:id="1749" w:author="MCC TF160" w:date="2025-08-12T18:00:00Z"/>
                <w:sz w:val="12"/>
                <w:szCs w:val="12"/>
                <w:lang w:eastAsia="en-GB"/>
              </w:rPr>
            </w:pPr>
          </w:p>
        </w:tc>
        <w:tc>
          <w:tcPr>
            <w:tcW w:w="236" w:type="dxa"/>
          </w:tcPr>
          <w:p w14:paraId="6544321D" w14:textId="730DDC9E" w:rsidR="00753495" w:rsidRPr="001B4B46" w:rsidDel="003017A5" w:rsidRDefault="00753495" w:rsidP="001D304D">
            <w:pPr>
              <w:pStyle w:val="TAC"/>
              <w:rPr>
                <w:del w:id="1750" w:author="MCC TF160" w:date="2025-08-12T18:00:00Z"/>
                <w:sz w:val="12"/>
                <w:szCs w:val="12"/>
                <w:lang w:eastAsia="en-GB"/>
              </w:rPr>
            </w:pPr>
          </w:p>
        </w:tc>
        <w:tc>
          <w:tcPr>
            <w:tcW w:w="236" w:type="dxa"/>
          </w:tcPr>
          <w:p w14:paraId="04437075" w14:textId="75D583A5" w:rsidR="00753495" w:rsidRPr="001B4B46" w:rsidDel="003017A5" w:rsidRDefault="00753495" w:rsidP="001D304D">
            <w:pPr>
              <w:pStyle w:val="TAC"/>
              <w:rPr>
                <w:del w:id="1751" w:author="MCC TF160" w:date="2025-08-12T18:00:00Z"/>
                <w:sz w:val="12"/>
                <w:szCs w:val="12"/>
                <w:lang w:eastAsia="en-GB"/>
              </w:rPr>
            </w:pPr>
          </w:p>
        </w:tc>
        <w:tc>
          <w:tcPr>
            <w:tcW w:w="236" w:type="dxa"/>
          </w:tcPr>
          <w:p w14:paraId="2A3DFDE4" w14:textId="1B2840A9" w:rsidR="00753495" w:rsidRPr="001B4B46" w:rsidDel="003017A5" w:rsidRDefault="00753495" w:rsidP="001D304D">
            <w:pPr>
              <w:pStyle w:val="TAC"/>
              <w:rPr>
                <w:del w:id="1752" w:author="MCC TF160" w:date="2025-08-12T18:00:00Z"/>
                <w:sz w:val="12"/>
                <w:szCs w:val="12"/>
                <w:lang w:eastAsia="en-GB"/>
              </w:rPr>
            </w:pPr>
          </w:p>
        </w:tc>
      </w:tr>
      <w:tr w:rsidR="00753495" w:rsidRPr="001B4B46" w:rsidDel="003017A5" w14:paraId="3BDD04CE" w14:textId="54BB4BDD" w:rsidTr="001D304D">
        <w:trPr>
          <w:del w:id="1753" w:author="MCC TF160" w:date="2025-08-12T18:00:00Z"/>
        </w:trPr>
        <w:tc>
          <w:tcPr>
            <w:tcW w:w="683" w:type="dxa"/>
            <w:vAlign w:val="center"/>
          </w:tcPr>
          <w:p w14:paraId="22ACFFD2" w14:textId="6B7F73D9" w:rsidR="00753495" w:rsidRPr="001B4B46" w:rsidDel="003017A5" w:rsidRDefault="00753495" w:rsidP="001D304D">
            <w:pPr>
              <w:pStyle w:val="TAC"/>
              <w:rPr>
                <w:del w:id="1754" w:author="MCC TF160" w:date="2025-08-12T18:00:00Z"/>
                <w:sz w:val="12"/>
                <w:szCs w:val="12"/>
                <w:lang w:eastAsia="en-GB"/>
              </w:rPr>
            </w:pPr>
          </w:p>
        </w:tc>
        <w:tc>
          <w:tcPr>
            <w:tcW w:w="9892" w:type="dxa"/>
            <w:gridSpan w:val="41"/>
          </w:tcPr>
          <w:p w14:paraId="61DECFF6" w14:textId="051D6BC0" w:rsidR="00753495" w:rsidRPr="001B4B46" w:rsidDel="003017A5" w:rsidRDefault="00753495" w:rsidP="001D304D">
            <w:pPr>
              <w:pStyle w:val="TAC"/>
              <w:rPr>
                <w:del w:id="1755" w:author="MCC TF160" w:date="2025-08-12T18:00:00Z"/>
                <w:sz w:val="12"/>
                <w:szCs w:val="12"/>
                <w:lang w:eastAsia="en-GB"/>
              </w:rPr>
            </w:pPr>
            <w:del w:id="1756" w:author="MCC TF160" w:date="2025-08-12T18:00:00Z">
              <w:r w:rsidRPr="001B4B46" w:rsidDel="003017A5">
                <w:rPr>
                  <w:sz w:val="12"/>
                  <w:szCs w:val="12"/>
                  <w:lang w:eastAsia="en-GB"/>
                </w:rPr>
                <w:delText>...</w:delText>
              </w:r>
            </w:del>
          </w:p>
        </w:tc>
      </w:tr>
    </w:tbl>
    <w:p w14:paraId="290E3704" w14:textId="305A3015" w:rsidR="00753495" w:rsidRPr="001B4B46" w:rsidDel="003017A5" w:rsidRDefault="00753495" w:rsidP="00753495">
      <w:pPr>
        <w:rPr>
          <w:del w:id="1757" w:author="MCC TF160" w:date="2025-08-12T18:00:00Z"/>
          <w:lang w:eastAsia="en-GB"/>
        </w:rPr>
      </w:pP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3017A5" w:rsidRPr="001B4B46" w14:paraId="0422B770" w14:textId="77777777" w:rsidTr="004D17B7">
        <w:trPr>
          <w:ins w:id="1758" w:author="MCC TF160" w:date="2025-08-12T17:59:00Z"/>
        </w:trPr>
        <w:tc>
          <w:tcPr>
            <w:tcW w:w="683" w:type="dxa"/>
            <w:vMerge w:val="restart"/>
          </w:tcPr>
          <w:p w14:paraId="797BDA40" w14:textId="77777777" w:rsidR="003017A5" w:rsidRPr="001B4B46" w:rsidRDefault="003017A5" w:rsidP="004D17B7">
            <w:pPr>
              <w:pStyle w:val="TAC"/>
              <w:rPr>
                <w:ins w:id="1759" w:author="MCC TF160" w:date="2025-08-12T17:59:00Z"/>
                <w:sz w:val="12"/>
                <w:szCs w:val="12"/>
                <w:lang w:eastAsia="en-GB"/>
              </w:rPr>
            </w:pPr>
            <w:ins w:id="1760" w:author="MCC TF160" w:date="2025-08-12T17:59:00Z">
              <w:r w:rsidRPr="001B4B46">
                <w:rPr>
                  <w:sz w:val="12"/>
                  <w:szCs w:val="12"/>
                  <w:lang w:eastAsia="en-GB"/>
                </w:rPr>
                <w:t>SI Window</w:t>
              </w:r>
            </w:ins>
          </w:p>
        </w:tc>
        <w:tc>
          <w:tcPr>
            <w:tcW w:w="452" w:type="dxa"/>
            <w:vMerge w:val="restart"/>
          </w:tcPr>
          <w:p w14:paraId="1F70BAB2" w14:textId="77777777" w:rsidR="003017A5" w:rsidRPr="001B4B46" w:rsidRDefault="003017A5" w:rsidP="004D17B7">
            <w:pPr>
              <w:pStyle w:val="TAC"/>
              <w:rPr>
                <w:ins w:id="1761" w:author="MCC TF160" w:date="2025-08-12T17:59:00Z"/>
                <w:sz w:val="12"/>
                <w:szCs w:val="12"/>
                <w:lang w:eastAsia="en-GB"/>
              </w:rPr>
            </w:pPr>
            <w:ins w:id="1762" w:author="MCC TF160" w:date="2025-08-12T17:59:00Z">
              <w:r w:rsidRPr="001B4B46">
                <w:rPr>
                  <w:sz w:val="12"/>
                  <w:szCs w:val="12"/>
                  <w:lang w:eastAsia="en-GB"/>
                </w:rPr>
                <w:t>K</w:t>
              </w:r>
            </w:ins>
          </w:p>
        </w:tc>
        <w:tc>
          <w:tcPr>
            <w:tcW w:w="2360" w:type="dxa"/>
            <w:gridSpan w:val="10"/>
          </w:tcPr>
          <w:p w14:paraId="42B6F271" w14:textId="77777777" w:rsidR="003017A5" w:rsidRPr="001B4B46" w:rsidRDefault="003017A5" w:rsidP="004D17B7">
            <w:pPr>
              <w:pStyle w:val="TAC"/>
              <w:rPr>
                <w:ins w:id="1763" w:author="MCC TF160" w:date="2025-08-12T17:59:00Z"/>
                <w:sz w:val="12"/>
                <w:szCs w:val="12"/>
                <w:lang w:eastAsia="en-GB"/>
              </w:rPr>
            </w:pPr>
            <w:ins w:id="1764" w:author="MCC TF160" w:date="2025-08-12T17:59:00Z">
              <w:r w:rsidRPr="001B4B46">
                <w:rPr>
                  <w:sz w:val="12"/>
                  <w:szCs w:val="12"/>
                  <w:lang w:eastAsia="en-GB"/>
                </w:rPr>
                <w:t>SFN = K</w:t>
              </w:r>
            </w:ins>
          </w:p>
        </w:tc>
        <w:tc>
          <w:tcPr>
            <w:tcW w:w="2360" w:type="dxa"/>
            <w:gridSpan w:val="10"/>
          </w:tcPr>
          <w:p w14:paraId="7F7FA03B" w14:textId="77777777" w:rsidR="003017A5" w:rsidRPr="001B4B46" w:rsidRDefault="003017A5" w:rsidP="004D17B7">
            <w:pPr>
              <w:pStyle w:val="TAC"/>
              <w:rPr>
                <w:ins w:id="1765" w:author="MCC TF160" w:date="2025-08-12T17:59:00Z"/>
                <w:sz w:val="12"/>
                <w:szCs w:val="12"/>
                <w:lang w:eastAsia="en-GB"/>
              </w:rPr>
            </w:pPr>
            <w:ins w:id="1766" w:author="MCC TF160" w:date="2025-08-12T17:59:00Z">
              <w:r w:rsidRPr="001B4B46">
                <w:rPr>
                  <w:sz w:val="12"/>
                  <w:szCs w:val="12"/>
                  <w:lang w:eastAsia="en-GB"/>
                </w:rPr>
                <w:t>SFN = K + 1</w:t>
              </w:r>
            </w:ins>
          </w:p>
        </w:tc>
        <w:tc>
          <w:tcPr>
            <w:tcW w:w="2360" w:type="dxa"/>
            <w:gridSpan w:val="10"/>
          </w:tcPr>
          <w:p w14:paraId="5E32E6B3" w14:textId="77777777" w:rsidR="003017A5" w:rsidRPr="001B4B46" w:rsidRDefault="003017A5" w:rsidP="004D17B7">
            <w:pPr>
              <w:pStyle w:val="TAC"/>
              <w:rPr>
                <w:ins w:id="1767" w:author="MCC TF160" w:date="2025-08-12T17:59:00Z"/>
                <w:sz w:val="12"/>
                <w:szCs w:val="12"/>
                <w:lang w:eastAsia="en-GB"/>
              </w:rPr>
            </w:pPr>
            <w:ins w:id="1768" w:author="MCC TF160" w:date="2025-08-12T17:59:00Z">
              <w:r w:rsidRPr="001B4B46">
                <w:rPr>
                  <w:sz w:val="12"/>
                  <w:szCs w:val="12"/>
                  <w:lang w:eastAsia="en-GB"/>
                </w:rPr>
                <w:t>SFN = K + 2</w:t>
              </w:r>
            </w:ins>
          </w:p>
        </w:tc>
        <w:tc>
          <w:tcPr>
            <w:tcW w:w="2360" w:type="dxa"/>
            <w:gridSpan w:val="10"/>
          </w:tcPr>
          <w:p w14:paraId="61C95730" w14:textId="77777777" w:rsidR="003017A5" w:rsidRPr="001B4B46" w:rsidRDefault="003017A5" w:rsidP="004D17B7">
            <w:pPr>
              <w:pStyle w:val="TAC"/>
              <w:rPr>
                <w:ins w:id="1769" w:author="MCC TF160" w:date="2025-08-12T17:59:00Z"/>
                <w:sz w:val="12"/>
                <w:szCs w:val="12"/>
                <w:lang w:eastAsia="en-GB"/>
              </w:rPr>
            </w:pPr>
            <w:ins w:id="1770" w:author="MCC TF160" w:date="2025-08-12T17:59:00Z">
              <w:r w:rsidRPr="001B4B46">
                <w:rPr>
                  <w:sz w:val="12"/>
                  <w:szCs w:val="12"/>
                  <w:lang w:eastAsia="en-GB"/>
                </w:rPr>
                <w:t>SFN = K + 3</w:t>
              </w:r>
            </w:ins>
          </w:p>
        </w:tc>
      </w:tr>
      <w:tr w:rsidR="00DD6F50" w:rsidRPr="001B4B46" w14:paraId="5E97B429" w14:textId="77777777" w:rsidTr="004D17B7">
        <w:trPr>
          <w:ins w:id="1771" w:author="MCC TF160" w:date="2025-08-12T17:59:00Z"/>
        </w:trPr>
        <w:tc>
          <w:tcPr>
            <w:tcW w:w="683" w:type="dxa"/>
            <w:vMerge/>
            <w:vAlign w:val="center"/>
          </w:tcPr>
          <w:p w14:paraId="42E405D9" w14:textId="77777777" w:rsidR="003017A5" w:rsidRPr="001B4B46" w:rsidRDefault="003017A5" w:rsidP="004D17B7">
            <w:pPr>
              <w:pStyle w:val="TAC"/>
              <w:rPr>
                <w:ins w:id="1772" w:author="MCC TF160" w:date="2025-08-12T17:59:00Z"/>
                <w:sz w:val="12"/>
                <w:szCs w:val="12"/>
                <w:lang w:eastAsia="en-GB"/>
              </w:rPr>
            </w:pPr>
          </w:p>
        </w:tc>
        <w:tc>
          <w:tcPr>
            <w:tcW w:w="452" w:type="dxa"/>
            <w:vMerge/>
          </w:tcPr>
          <w:p w14:paraId="40C13E95" w14:textId="77777777" w:rsidR="003017A5" w:rsidRPr="001B4B46" w:rsidRDefault="003017A5" w:rsidP="004D17B7">
            <w:pPr>
              <w:pStyle w:val="TAC"/>
              <w:rPr>
                <w:ins w:id="1773" w:author="MCC TF160" w:date="2025-08-12T17:59:00Z"/>
                <w:sz w:val="12"/>
                <w:szCs w:val="12"/>
                <w:lang w:eastAsia="en-GB"/>
              </w:rPr>
            </w:pPr>
          </w:p>
        </w:tc>
        <w:tc>
          <w:tcPr>
            <w:tcW w:w="236" w:type="dxa"/>
          </w:tcPr>
          <w:p w14:paraId="508AB16B" w14:textId="77777777" w:rsidR="003017A5" w:rsidRPr="001B4B46" w:rsidRDefault="003017A5" w:rsidP="004D17B7">
            <w:pPr>
              <w:pStyle w:val="TAC"/>
              <w:rPr>
                <w:ins w:id="1774" w:author="MCC TF160" w:date="2025-08-12T17:59:00Z"/>
                <w:sz w:val="12"/>
                <w:szCs w:val="12"/>
                <w:lang w:eastAsia="en-GB"/>
              </w:rPr>
            </w:pPr>
            <w:ins w:id="1775" w:author="MCC TF160" w:date="2025-08-12T17:59:00Z">
              <w:r w:rsidRPr="001B4B46">
                <w:rPr>
                  <w:sz w:val="12"/>
                  <w:szCs w:val="12"/>
                  <w:lang w:eastAsia="en-GB"/>
                </w:rPr>
                <w:t>0</w:t>
              </w:r>
            </w:ins>
          </w:p>
        </w:tc>
        <w:tc>
          <w:tcPr>
            <w:tcW w:w="236" w:type="dxa"/>
          </w:tcPr>
          <w:p w14:paraId="73C54729" w14:textId="77777777" w:rsidR="003017A5" w:rsidRPr="001B4B46" w:rsidRDefault="003017A5" w:rsidP="004D17B7">
            <w:pPr>
              <w:pStyle w:val="TAC"/>
              <w:rPr>
                <w:ins w:id="1776" w:author="MCC TF160" w:date="2025-08-12T17:59:00Z"/>
                <w:sz w:val="12"/>
                <w:szCs w:val="12"/>
                <w:lang w:eastAsia="en-GB"/>
              </w:rPr>
            </w:pPr>
            <w:ins w:id="1777" w:author="MCC TF160" w:date="2025-08-12T17:59:00Z">
              <w:r w:rsidRPr="001B4B46">
                <w:rPr>
                  <w:sz w:val="12"/>
                  <w:szCs w:val="12"/>
                  <w:lang w:eastAsia="en-GB"/>
                </w:rPr>
                <w:t>1</w:t>
              </w:r>
            </w:ins>
          </w:p>
        </w:tc>
        <w:tc>
          <w:tcPr>
            <w:tcW w:w="236" w:type="dxa"/>
          </w:tcPr>
          <w:p w14:paraId="7247E24F" w14:textId="77777777" w:rsidR="003017A5" w:rsidRPr="001B4B46" w:rsidRDefault="003017A5" w:rsidP="004D17B7">
            <w:pPr>
              <w:pStyle w:val="TAC"/>
              <w:rPr>
                <w:ins w:id="1778" w:author="MCC TF160" w:date="2025-08-12T17:59:00Z"/>
                <w:sz w:val="12"/>
                <w:szCs w:val="12"/>
                <w:lang w:eastAsia="en-GB"/>
              </w:rPr>
            </w:pPr>
            <w:ins w:id="1779" w:author="MCC TF160" w:date="2025-08-12T17:59:00Z">
              <w:r w:rsidRPr="001B4B46">
                <w:rPr>
                  <w:sz w:val="12"/>
                  <w:szCs w:val="12"/>
                  <w:lang w:eastAsia="en-GB"/>
                </w:rPr>
                <w:t>2</w:t>
              </w:r>
            </w:ins>
          </w:p>
        </w:tc>
        <w:tc>
          <w:tcPr>
            <w:tcW w:w="236" w:type="dxa"/>
          </w:tcPr>
          <w:p w14:paraId="4AC1D8A0" w14:textId="77777777" w:rsidR="003017A5" w:rsidRPr="001B4B46" w:rsidRDefault="003017A5" w:rsidP="004D17B7">
            <w:pPr>
              <w:pStyle w:val="TAC"/>
              <w:rPr>
                <w:ins w:id="1780" w:author="MCC TF160" w:date="2025-08-12T17:59:00Z"/>
                <w:sz w:val="12"/>
                <w:szCs w:val="12"/>
                <w:lang w:eastAsia="en-GB"/>
              </w:rPr>
            </w:pPr>
            <w:ins w:id="1781" w:author="MCC TF160" w:date="2025-08-12T17:59:00Z">
              <w:r w:rsidRPr="001B4B46">
                <w:rPr>
                  <w:sz w:val="12"/>
                  <w:szCs w:val="12"/>
                  <w:lang w:eastAsia="en-GB"/>
                </w:rPr>
                <w:t>3</w:t>
              </w:r>
            </w:ins>
          </w:p>
        </w:tc>
        <w:tc>
          <w:tcPr>
            <w:tcW w:w="236" w:type="dxa"/>
          </w:tcPr>
          <w:p w14:paraId="09A04992" w14:textId="77777777" w:rsidR="003017A5" w:rsidRPr="001B4B46" w:rsidRDefault="003017A5" w:rsidP="004D17B7">
            <w:pPr>
              <w:pStyle w:val="TAC"/>
              <w:rPr>
                <w:ins w:id="1782" w:author="MCC TF160" w:date="2025-08-12T17:59:00Z"/>
                <w:sz w:val="12"/>
                <w:szCs w:val="12"/>
                <w:lang w:eastAsia="en-GB"/>
              </w:rPr>
            </w:pPr>
            <w:ins w:id="1783" w:author="MCC TF160" w:date="2025-08-12T17:59:00Z">
              <w:r w:rsidRPr="001B4B46">
                <w:rPr>
                  <w:sz w:val="12"/>
                  <w:szCs w:val="12"/>
                  <w:lang w:eastAsia="en-GB"/>
                </w:rPr>
                <w:t>4</w:t>
              </w:r>
            </w:ins>
          </w:p>
        </w:tc>
        <w:tc>
          <w:tcPr>
            <w:tcW w:w="236" w:type="dxa"/>
          </w:tcPr>
          <w:p w14:paraId="6533188A" w14:textId="77777777" w:rsidR="003017A5" w:rsidRPr="001B4B46" w:rsidRDefault="003017A5" w:rsidP="004D17B7">
            <w:pPr>
              <w:pStyle w:val="TAC"/>
              <w:rPr>
                <w:ins w:id="1784" w:author="MCC TF160" w:date="2025-08-12T17:59:00Z"/>
                <w:sz w:val="12"/>
                <w:szCs w:val="12"/>
                <w:lang w:eastAsia="en-GB"/>
              </w:rPr>
            </w:pPr>
            <w:ins w:id="1785" w:author="MCC TF160" w:date="2025-08-12T17:59:00Z">
              <w:r w:rsidRPr="001B4B46">
                <w:rPr>
                  <w:sz w:val="12"/>
                  <w:szCs w:val="12"/>
                  <w:lang w:eastAsia="en-GB"/>
                </w:rPr>
                <w:t>5</w:t>
              </w:r>
            </w:ins>
          </w:p>
        </w:tc>
        <w:tc>
          <w:tcPr>
            <w:tcW w:w="236" w:type="dxa"/>
          </w:tcPr>
          <w:p w14:paraId="7441504E" w14:textId="77777777" w:rsidR="003017A5" w:rsidRPr="001B4B46" w:rsidRDefault="003017A5" w:rsidP="004D17B7">
            <w:pPr>
              <w:pStyle w:val="TAC"/>
              <w:rPr>
                <w:ins w:id="1786" w:author="MCC TF160" w:date="2025-08-12T17:59:00Z"/>
                <w:sz w:val="12"/>
                <w:szCs w:val="12"/>
                <w:lang w:eastAsia="en-GB"/>
              </w:rPr>
            </w:pPr>
            <w:ins w:id="1787" w:author="MCC TF160" w:date="2025-08-12T17:59:00Z">
              <w:r w:rsidRPr="001B4B46">
                <w:rPr>
                  <w:sz w:val="12"/>
                  <w:szCs w:val="12"/>
                  <w:lang w:eastAsia="en-GB"/>
                </w:rPr>
                <w:t>6</w:t>
              </w:r>
            </w:ins>
          </w:p>
        </w:tc>
        <w:tc>
          <w:tcPr>
            <w:tcW w:w="236" w:type="dxa"/>
          </w:tcPr>
          <w:p w14:paraId="08B2A8F1" w14:textId="77777777" w:rsidR="003017A5" w:rsidRPr="001B4B46" w:rsidRDefault="003017A5" w:rsidP="004D17B7">
            <w:pPr>
              <w:pStyle w:val="TAC"/>
              <w:rPr>
                <w:ins w:id="1788" w:author="MCC TF160" w:date="2025-08-12T17:59:00Z"/>
                <w:sz w:val="12"/>
                <w:szCs w:val="12"/>
                <w:lang w:eastAsia="en-GB"/>
              </w:rPr>
            </w:pPr>
            <w:ins w:id="1789" w:author="MCC TF160" w:date="2025-08-12T17:59:00Z">
              <w:r w:rsidRPr="001B4B46">
                <w:rPr>
                  <w:sz w:val="12"/>
                  <w:szCs w:val="12"/>
                  <w:lang w:eastAsia="en-GB"/>
                </w:rPr>
                <w:t>7</w:t>
              </w:r>
            </w:ins>
          </w:p>
        </w:tc>
        <w:tc>
          <w:tcPr>
            <w:tcW w:w="236" w:type="dxa"/>
          </w:tcPr>
          <w:p w14:paraId="4907C88B" w14:textId="77777777" w:rsidR="003017A5" w:rsidRPr="001B4B46" w:rsidRDefault="003017A5" w:rsidP="004D17B7">
            <w:pPr>
              <w:pStyle w:val="TAC"/>
              <w:rPr>
                <w:ins w:id="1790" w:author="MCC TF160" w:date="2025-08-12T17:59:00Z"/>
                <w:sz w:val="12"/>
                <w:szCs w:val="12"/>
                <w:lang w:eastAsia="en-GB"/>
              </w:rPr>
            </w:pPr>
            <w:ins w:id="1791" w:author="MCC TF160" w:date="2025-08-12T17:59:00Z">
              <w:r w:rsidRPr="001B4B46">
                <w:rPr>
                  <w:sz w:val="12"/>
                  <w:szCs w:val="12"/>
                  <w:lang w:eastAsia="en-GB"/>
                </w:rPr>
                <w:t>8</w:t>
              </w:r>
            </w:ins>
          </w:p>
        </w:tc>
        <w:tc>
          <w:tcPr>
            <w:tcW w:w="236" w:type="dxa"/>
          </w:tcPr>
          <w:p w14:paraId="4AA54FAB" w14:textId="77777777" w:rsidR="003017A5" w:rsidRPr="001B4B46" w:rsidRDefault="003017A5" w:rsidP="004D17B7">
            <w:pPr>
              <w:pStyle w:val="TAC"/>
              <w:rPr>
                <w:ins w:id="1792" w:author="MCC TF160" w:date="2025-08-12T17:59:00Z"/>
                <w:sz w:val="12"/>
                <w:szCs w:val="12"/>
                <w:lang w:eastAsia="en-GB"/>
              </w:rPr>
            </w:pPr>
            <w:ins w:id="1793" w:author="MCC TF160" w:date="2025-08-12T17:59:00Z">
              <w:r w:rsidRPr="001B4B46">
                <w:rPr>
                  <w:sz w:val="12"/>
                  <w:szCs w:val="12"/>
                  <w:lang w:eastAsia="en-GB"/>
                </w:rPr>
                <w:t>9</w:t>
              </w:r>
            </w:ins>
          </w:p>
        </w:tc>
        <w:tc>
          <w:tcPr>
            <w:tcW w:w="236" w:type="dxa"/>
          </w:tcPr>
          <w:p w14:paraId="42EE1E6D" w14:textId="77777777" w:rsidR="003017A5" w:rsidRPr="001B4B46" w:rsidRDefault="003017A5" w:rsidP="004D17B7">
            <w:pPr>
              <w:pStyle w:val="TAC"/>
              <w:rPr>
                <w:ins w:id="1794" w:author="MCC TF160" w:date="2025-08-12T17:59:00Z"/>
                <w:sz w:val="12"/>
                <w:szCs w:val="12"/>
                <w:lang w:eastAsia="en-GB"/>
              </w:rPr>
            </w:pPr>
            <w:ins w:id="1795" w:author="MCC TF160" w:date="2025-08-12T17:59:00Z">
              <w:r w:rsidRPr="001B4B46">
                <w:rPr>
                  <w:sz w:val="12"/>
                  <w:szCs w:val="12"/>
                  <w:lang w:eastAsia="en-GB"/>
                </w:rPr>
                <w:t>0</w:t>
              </w:r>
            </w:ins>
          </w:p>
        </w:tc>
        <w:tc>
          <w:tcPr>
            <w:tcW w:w="236" w:type="dxa"/>
          </w:tcPr>
          <w:p w14:paraId="44120421" w14:textId="77777777" w:rsidR="003017A5" w:rsidRPr="001B4B46" w:rsidRDefault="003017A5" w:rsidP="004D17B7">
            <w:pPr>
              <w:pStyle w:val="TAC"/>
              <w:rPr>
                <w:ins w:id="1796" w:author="MCC TF160" w:date="2025-08-12T17:59:00Z"/>
                <w:sz w:val="12"/>
                <w:szCs w:val="12"/>
                <w:lang w:eastAsia="en-GB"/>
              </w:rPr>
            </w:pPr>
            <w:ins w:id="1797" w:author="MCC TF160" w:date="2025-08-12T17:59:00Z">
              <w:r w:rsidRPr="001B4B46">
                <w:rPr>
                  <w:sz w:val="12"/>
                  <w:szCs w:val="12"/>
                  <w:lang w:eastAsia="en-GB"/>
                </w:rPr>
                <w:t>1</w:t>
              </w:r>
            </w:ins>
          </w:p>
        </w:tc>
        <w:tc>
          <w:tcPr>
            <w:tcW w:w="236" w:type="dxa"/>
          </w:tcPr>
          <w:p w14:paraId="0235393D" w14:textId="77777777" w:rsidR="003017A5" w:rsidRPr="001B4B46" w:rsidRDefault="003017A5" w:rsidP="004D17B7">
            <w:pPr>
              <w:pStyle w:val="TAC"/>
              <w:rPr>
                <w:ins w:id="1798" w:author="MCC TF160" w:date="2025-08-12T17:59:00Z"/>
                <w:sz w:val="12"/>
                <w:szCs w:val="12"/>
                <w:lang w:eastAsia="en-GB"/>
              </w:rPr>
            </w:pPr>
            <w:ins w:id="1799" w:author="MCC TF160" w:date="2025-08-12T17:59:00Z">
              <w:r w:rsidRPr="001B4B46">
                <w:rPr>
                  <w:sz w:val="12"/>
                  <w:szCs w:val="12"/>
                  <w:lang w:eastAsia="en-GB"/>
                </w:rPr>
                <w:t>2</w:t>
              </w:r>
            </w:ins>
          </w:p>
        </w:tc>
        <w:tc>
          <w:tcPr>
            <w:tcW w:w="236" w:type="dxa"/>
          </w:tcPr>
          <w:p w14:paraId="4EE18511" w14:textId="77777777" w:rsidR="003017A5" w:rsidRPr="001B4B46" w:rsidRDefault="003017A5" w:rsidP="004D17B7">
            <w:pPr>
              <w:pStyle w:val="TAC"/>
              <w:rPr>
                <w:ins w:id="1800" w:author="MCC TF160" w:date="2025-08-12T17:59:00Z"/>
                <w:sz w:val="12"/>
                <w:szCs w:val="12"/>
                <w:lang w:eastAsia="en-GB"/>
              </w:rPr>
            </w:pPr>
            <w:ins w:id="1801" w:author="MCC TF160" w:date="2025-08-12T17:59:00Z">
              <w:r w:rsidRPr="001B4B46">
                <w:rPr>
                  <w:sz w:val="12"/>
                  <w:szCs w:val="12"/>
                  <w:lang w:eastAsia="en-GB"/>
                </w:rPr>
                <w:t>3</w:t>
              </w:r>
            </w:ins>
          </w:p>
        </w:tc>
        <w:tc>
          <w:tcPr>
            <w:tcW w:w="236" w:type="dxa"/>
          </w:tcPr>
          <w:p w14:paraId="3CBAC7F4" w14:textId="77777777" w:rsidR="003017A5" w:rsidRPr="001B4B46" w:rsidRDefault="003017A5" w:rsidP="004D17B7">
            <w:pPr>
              <w:pStyle w:val="TAC"/>
              <w:rPr>
                <w:ins w:id="1802" w:author="MCC TF160" w:date="2025-08-12T17:59:00Z"/>
                <w:sz w:val="12"/>
                <w:szCs w:val="12"/>
                <w:lang w:eastAsia="en-GB"/>
              </w:rPr>
            </w:pPr>
            <w:ins w:id="1803" w:author="MCC TF160" w:date="2025-08-12T17:59:00Z">
              <w:r w:rsidRPr="001B4B46">
                <w:rPr>
                  <w:sz w:val="12"/>
                  <w:szCs w:val="12"/>
                  <w:lang w:eastAsia="en-GB"/>
                </w:rPr>
                <w:t>4</w:t>
              </w:r>
            </w:ins>
          </w:p>
        </w:tc>
        <w:tc>
          <w:tcPr>
            <w:tcW w:w="236" w:type="dxa"/>
          </w:tcPr>
          <w:p w14:paraId="64959FE6" w14:textId="77777777" w:rsidR="003017A5" w:rsidRPr="001B4B46" w:rsidRDefault="003017A5" w:rsidP="004D17B7">
            <w:pPr>
              <w:pStyle w:val="TAC"/>
              <w:rPr>
                <w:ins w:id="1804" w:author="MCC TF160" w:date="2025-08-12T17:59:00Z"/>
                <w:sz w:val="12"/>
                <w:szCs w:val="12"/>
                <w:lang w:eastAsia="en-GB"/>
              </w:rPr>
            </w:pPr>
            <w:ins w:id="1805" w:author="MCC TF160" w:date="2025-08-12T17:59:00Z">
              <w:r w:rsidRPr="001B4B46">
                <w:rPr>
                  <w:sz w:val="12"/>
                  <w:szCs w:val="12"/>
                  <w:lang w:eastAsia="en-GB"/>
                </w:rPr>
                <w:t>5</w:t>
              </w:r>
            </w:ins>
          </w:p>
        </w:tc>
        <w:tc>
          <w:tcPr>
            <w:tcW w:w="236" w:type="dxa"/>
          </w:tcPr>
          <w:p w14:paraId="5B24269A" w14:textId="77777777" w:rsidR="003017A5" w:rsidRPr="001B4B46" w:rsidRDefault="003017A5" w:rsidP="004D17B7">
            <w:pPr>
              <w:pStyle w:val="TAC"/>
              <w:rPr>
                <w:ins w:id="1806" w:author="MCC TF160" w:date="2025-08-12T17:59:00Z"/>
                <w:sz w:val="12"/>
                <w:szCs w:val="12"/>
                <w:lang w:eastAsia="en-GB"/>
              </w:rPr>
            </w:pPr>
            <w:ins w:id="1807" w:author="MCC TF160" w:date="2025-08-12T17:59:00Z">
              <w:r w:rsidRPr="001B4B46">
                <w:rPr>
                  <w:sz w:val="12"/>
                  <w:szCs w:val="12"/>
                  <w:lang w:eastAsia="en-GB"/>
                </w:rPr>
                <w:t>6</w:t>
              </w:r>
            </w:ins>
          </w:p>
        </w:tc>
        <w:tc>
          <w:tcPr>
            <w:tcW w:w="236" w:type="dxa"/>
          </w:tcPr>
          <w:p w14:paraId="14E9B8F1" w14:textId="77777777" w:rsidR="003017A5" w:rsidRPr="001B4B46" w:rsidRDefault="003017A5" w:rsidP="004D17B7">
            <w:pPr>
              <w:pStyle w:val="TAC"/>
              <w:rPr>
                <w:ins w:id="1808" w:author="MCC TF160" w:date="2025-08-12T17:59:00Z"/>
                <w:sz w:val="12"/>
                <w:szCs w:val="12"/>
                <w:lang w:eastAsia="en-GB"/>
              </w:rPr>
            </w:pPr>
            <w:ins w:id="1809" w:author="MCC TF160" w:date="2025-08-12T17:59:00Z">
              <w:r w:rsidRPr="001B4B46">
                <w:rPr>
                  <w:sz w:val="12"/>
                  <w:szCs w:val="12"/>
                  <w:lang w:eastAsia="en-GB"/>
                </w:rPr>
                <w:t>7</w:t>
              </w:r>
            </w:ins>
          </w:p>
        </w:tc>
        <w:tc>
          <w:tcPr>
            <w:tcW w:w="236" w:type="dxa"/>
          </w:tcPr>
          <w:p w14:paraId="6568A49B" w14:textId="77777777" w:rsidR="003017A5" w:rsidRPr="001B4B46" w:rsidRDefault="003017A5" w:rsidP="004D17B7">
            <w:pPr>
              <w:pStyle w:val="TAC"/>
              <w:rPr>
                <w:ins w:id="1810" w:author="MCC TF160" w:date="2025-08-12T17:59:00Z"/>
                <w:sz w:val="12"/>
                <w:szCs w:val="12"/>
                <w:lang w:eastAsia="en-GB"/>
              </w:rPr>
            </w:pPr>
            <w:ins w:id="1811" w:author="MCC TF160" w:date="2025-08-12T17:59:00Z">
              <w:r w:rsidRPr="001B4B46">
                <w:rPr>
                  <w:sz w:val="12"/>
                  <w:szCs w:val="12"/>
                  <w:lang w:eastAsia="en-GB"/>
                </w:rPr>
                <w:t>8</w:t>
              </w:r>
            </w:ins>
          </w:p>
        </w:tc>
        <w:tc>
          <w:tcPr>
            <w:tcW w:w="236" w:type="dxa"/>
          </w:tcPr>
          <w:p w14:paraId="7A7FAAD7" w14:textId="77777777" w:rsidR="003017A5" w:rsidRPr="001B4B46" w:rsidRDefault="003017A5" w:rsidP="004D17B7">
            <w:pPr>
              <w:pStyle w:val="TAC"/>
              <w:rPr>
                <w:ins w:id="1812" w:author="MCC TF160" w:date="2025-08-12T17:59:00Z"/>
                <w:sz w:val="12"/>
                <w:szCs w:val="12"/>
                <w:lang w:eastAsia="en-GB"/>
              </w:rPr>
            </w:pPr>
            <w:ins w:id="1813" w:author="MCC TF160" w:date="2025-08-12T17:59:00Z">
              <w:r w:rsidRPr="001B4B46">
                <w:rPr>
                  <w:sz w:val="12"/>
                  <w:szCs w:val="12"/>
                  <w:lang w:eastAsia="en-GB"/>
                </w:rPr>
                <w:t>9</w:t>
              </w:r>
            </w:ins>
          </w:p>
        </w:tc>
        <w:tc>
          <w:tcPr>
            <w:tcW w:w="236" w:type="dxa"/>
          </w:tcPr>
          <w:p w14:paraId="0ECA06D3" w14:textId="77777777" w:rsidR="003017A5" w:rsidRPr="001B4B46" w:rsidRDefault="003017A5" w:rsidP="004D17B7">
            <w:pPr>
              <w:pStyle w:val="TAC"/>
              <w:rPr>
                <w:ins w:id="1814" w:author="MCC TF160" w:date="2025-08-12T17:59:00Z"/>
                <w:sz w:val="12"/>
                <w:szCs w:val="12"/>
                <w:lang w:eastAsia="en-GB"/>
              </w:rPr>
            </w:pPr>
            <w:ins w:id="1815" w:author="MCC TF160" w:date="2025-08-12T17:59:00Z">
              <w:r w:rsidRPr="001B4B46">
                <w:rPr>
                  <w:sz w:val="12"/>
                  <w:szCs w:val="12"/>
                  <w:lang w:eastAsia="en-GB"/>
                </w:rPr>
                <w:t>0</w:t>
              </w:r>
            </w:ins>
          </w:p>
        </w:tc>
        <w:tc>
          <w:tcPr>
            <w:tcW w:w="236" w:type="dxa"/>
          </w:tcPr>
          <w:p w14:paraId="777484EC" w14:textId="77777777" w:rsidR="003017A5" w:rsidRPr="001B4B46" w:rsidRDefault="003017A5" w:rsidP="004D17B7">
            <w:pPr>
              <w:pStyle w:val="TAC"/>
              <w:rPr>
                <w:ins w:id="1816" w:author="MCC TF160" w:date="2025-08-12T17:59:00Z"/>
                <w:sz w:val="12"/>
                <w:szCs w:val="12"/>
                <w:lang w:eastAsia="en-GB"/>
              </w:rPr>
            </w:pPr>
            <w:ins w:id="1817" w:author="MCC TF160" w:date="2025-08-12T17:59:00Z">
              <w:r w:rsidRPr="001B4B46">
                <w:rPr>
                  <w:sz w:val="12"/>
                  <w:szCs w:val="12"/>
                  <w:lang w:eastAsia="en-GB"/>
                </w:rPr>
                <w:t>1</w:t>
              </w:r>
            </w:ins>
          </w:p>
        </w:tc>
        <w:tc>
          <w:tcPr>
            <w:tcW w:w="236" w:type="dxa"/>
          </w:tcPr>
          <w:p w14:paraId="4C1C3B62" w14:textId="77777777" w:rsidR="003017A5" w:rsidRPr="001B4B46" w:rsidRDefault="003017A5" w:rsidP="004D17B7">
            <w:pPr>
              <w:pStyle w:val="TAC"/>
              <w:rPr>
                <w:ins w:id="1818" w:author="MCC TF160" w:date="2025-08-12T17:59:00Z"/>
                <w:sz w:val="12"/>
                <w:szCs w:val="12"/>
                <w:lang w:eastAsia="en-GB"/>
              </w:rPr>
            </w:pPr>
            <w:ins w:id="1819" w:author="MCC TF160" w:date="2025-08-12T17:59:00Z">
              <w:r w:rsidRPr="001B4B46">
                <w:rPr>
                  <w:sz w:val="12"/>
                  <w:szCs w:val="12"/>
                  <w:lang w:eastAsia="en-GB"/>
                </w:rPr>
                <w:t>2</w:t>
              </w:r>
            </w:ins>
          </w:p>
        </w:tc>
        <w:tc>
          <w:tcPr>
            <w:tcW w:w="236" w:type="dxa"/>
          </w:tcPr>
          <w:p w14:paraId="721EFCEF" w14:textId="77777777" w:rsidR="003017A5" w:rsidRPr="001B4B46" w:rsidRDefault="003017A5" w:rsidP="004D17B7">
            <w:pPr>
              <w:pStyle w:val="TAC"/>
              <w:rPr>
                <w:ins w:id="1820" w:author="MCC TF160" w:date="2025-08-12T17:59:00Z"/>
                <w:sz w:val="12"/>
                <w:szCs w:val="12"/>
                <w:lang w:eastAsia="en-GB"/>
              </w:rPr>
            </w:pPr>
            <w:ins w:id="1821" w:author="MCC TF160" w:date="2025-08-12T17:59:00Z">
              <w:r w:rsidRPr="001B4B46">
                <w:rPr>
                  <w:sz w:val="12"/>
                  <w:szCs w:val="12"/>
                  <w:lang w:eastAsia="en-GB"/>
                </w:rPr>
                <w:t>3</w:t>
              </w:r>
            </w:ins>
          </w:p>
        </w:tc>
        <w:tc>
          <w:tcPr>
            <w:tcW w:w="236" w:type="dxa"/>
          </w:tcPr>
          <w:p w14:paraId="29DA50F7" w14:textId="77777777" w:rsidR="003017A5" w:rsidRPr="001B4B46" w:rsidRDefault="003017A5" w:rsidP="004D17B7">
            <w:pPr>
              <w:pStyle w:val="TAC"/>
              <w:rPr>
                <w:ins w:id="1822" w:author="MCC TF160" w:date="2025-08-12T17:59:00Z"/>
                <w:sz w:val="12"/>
                <w:szCs w:val="12"/>
                <w:lang w:eastAsia="en-GB"/>
              </w:rPr>
            </w:pPr>
            <w:ins w:id="1823" w:author="MCC TF160" w:date="2025-08-12T17:59:00Z">
              <w:r w:rsidRPr="001B4B46">
                <w:rPr>
                  <w:sz w:val="12"/>
                  <w:szCs w:val="12"/>
                  <w:lang w:eastAsia="en-GB"/>
                </w:rPr>
                <w:t>4</w:t>
              </w:r>
            </w:ins>
          </w:p>
        </w:tc>
        <w:tc>
          <w:tcPr>
            <w:tcW w:w="236" w:type="dxa"/>
          </w:tcPr>
          <w:p w14:paraId="3760DC30" w14:textId="77777777" w:rsidR="003017A5" w:rsidRPr="001B4B46" w:rsidRDefault="003017A5" w:rsidP="004D17B7">
            <w:pPr>
              <w:pStyle w:val="TAC"/>
              <w:rPr>
                <w:ins w:id="1824" w:author="MCC TF160" w:date="2025-08-12T17:59:00Z"/>
                <w:sz w:val="12"/>
                <w:szCs w:val="12"/>
                <w:lang w:eastAsia="en-GB"/>
              </w:rPr>
            </w:pPr>
            <w:ins w:id="1825" w:author="MCC TF160" w:date="2025-08-12T17:59:00Z">
              <w:r w:rsidRPr="001B4B46">
                <w:rPr>
                  <w:sz w:val="12"/>
                  <w:szCs w:val="12"/>
                  <w:lang w:eastAsia="en-GB"/>
                </w:rPr>
                <w:t>5</w:t>
              </w:r>
            </w:ins>
          </w:p>
        </w:tc>
        <w:tc>
          <w:tcPr>
            <w:tcW w:w="236" w:type="dxa"/>
          </w:tcPr>
          <w:p w14:paraId="19EBE9B8" w14:textId="77777777" w:rsidR="003017A5" w:rsidRPr="001B4B46" w:rsidRDefault="003017A5" w:rsidP="004D17B7">
            <w:pPr>
              <w:pStyle w:val="TAC"/>
              <w:rPr>
                <w:ins w:id="1826" w:author="MCC TF160" w:date="2025-08-12T17:59:00Z"/>
                <w:sz w:val="12"/>
                <w:szCs w:val="12"/>
                <w:lang w:eastAsia="en-GB"/>
              </w:rPr>
            </w:pPr>
            <w:ins w:id="1827" w:author="MCC TF160" w:date="2025-08-12T17:59:00Z">
              <w:r w:rsidRPr="001B4B46">
                <w:rPr>
                  <w:sz w:val="12"/>
                  <w:szCs w:val="12"/>
                  <w:lang w:eastAsia="en-GB"/>
                </w:rPr>
                <w:t>6</w:t>
              </w:r>
            </w:ins>
          </w:p>
        </w:tc>
        <w:tc>
          <w:tcPr>
            <w:tcW w:w="236" w:type="dxa"/>
          </w:tcPr>
          <w:p w14:paraId="0A71E7E0" w14:textId="77777777" w:rsidR="003017A5" w:rsidRPr="001B4B46" w:rsidRDefault="003017A5" w:rsidP="004D17B7">
            <w:pPr>
              <w:pStyle w:val="TAC"/>
              <w:rPr>
                <w:ins w:id="1828" w:author="MCC TF160" w:date="2025-08-12T17:59:00Z"/>
                <w:sz w:val="12"/>
                <w:szCs w:val="12"/>
                <w:lang w:eastAsia="en-GB"/>
              </w:rPr>
            </w:pPr>
            <w:ins w:id="1829" w:author="MCC TF160" w:date="2025-08-12T17:59:00Z">
              <w:r w:rsidRPr="001B4B46">
                <w:rPr>
                  <w:sz w:val="12"/>
                  <w:szCs w:val="12"/>
                  <w:lang w:eastAsia="en-GB"/>
                </w:rPr>
                <w:t>7</w:t>
              </w:r>
            </w:ins>
          </w:p>
        </w:tc>
        <w:tc>
          <w:tcPr>
            <w:tcW w:w="236" w:type="dxa"/>
          </w:tcPr>
          <w:p w14:paraId="4ED94069" w14:textId="77777777" w:rsidR="003017A5" w:rsidRPr="001B4B46" w:rsidRDefault="003017A5" w:rsidP="004D17B7">
            <w:pPr>
              <w:pStyle w:val="TAC"/>
              <w:rPr>
                <w:ins w:id="1830" w:author="MCC TF160" w:date="2025-08-12T17:59:00Z"/>
                <w:sz w:val="12"/>
                <w:szCs w:val="12"/>
                <w:lang w:eastAsia="en-GB"/>
              </w:rPr>
            </w:pPr>
            <w:ins w:id="1831" w:author="MCC TF160" w:date="2025-08-12T17:59:00Z">
              <w:r w:rsidRPr="001B4B46">
                <w:rPr>
                  <w:sz w:val="12"/>
                  <w:szCs w:val="12"/>
                  <w:lang w:eastAsia="en-GB"/>
                </w:rPr>
                <w:t>8</w:t>
              </w:r>
            </w:ins>
          </w:p>
        </w:tc>
        <w:tc>
          <w:tcPr>
            <w:tcW w:w="236" w:type="dxa"/>
          </w:tcPr>
          <w:p w14:paraId="7F88D348" w14:textId="77777777" w:rsidR="003017A5" w:rsidRPr="001B4B46" w:rsidRDefault="003017A5" w:rsidP="004D17B7">
            <w:pPr>
              <w:pStyle w:val="TAC"/>
              <w:rPr>
                <w:ins w:id="1832" w:author="MCC TF160" w:date="2025-08-12T17:59:00Z"/>
                <w:sz w:val="12"/>
                <w:szCs w:val="12"/>
                <w:lang w:eastAsia="en-GB"/>
              </w:rPr>
            </w:pPr>
            <w:ins w:id="1833" w:author="MCC TF160" w:date="2025-08-12T17:59:00Z">
              <w:r w:rsidRPr="001B4B46">
                <w:rPr>
                  <w:sz w:val="12"/>
                  <w:szCs w:val="12"/>
                  <w:lang w:eastAsia="en-GB"/>
                </w:rPr>
                <w:t>9</w:t>
              </w:r>
            </w:ins>
          </w:p>
        </w:tc>
        <w:tc>
          <w:tcPr>
            <w:tcW w:w="236" w:type="dxa"/>
          </w:tcPr>
          <w:p w14:paraId="3F1E7AE0" w14:textId="77777777" w:rsidR="003017A5" w:rsidRPr="001B4B46" w:rsidRDefault="003017A5" w:rsidP="004D17B7">
            <w:pPr>
              <w:pStyle w:val="TAC"/>
              <w:rPr>
                <w:ins w:id="1834" w:author="MCC TF160" w:date="2025-08-12T17:59:00Z"/>
                <w:sz w:val="12"/>
                <w:szCs w:val="12"/>
                <w:lang w:eastAsia="en-GB"/>
              </w:rPr>
            </w:pPr>
            <w:ins w:id="1835" w:author="MCC TF160" w:date="2025-08-12T17:59:00Z">
              <w:r w:rsidRPr="001B4B46">
                <w:rPr>
                  <w:sz w:val="12"/>
                  <w:szCs w:val="12"/>
                  <w:lang w:eastAsia="en-GB"/>
                </w:rPr>
                <w:t>0</w:t>
              </w:r>
            </w:ins>
          </w:p>
        </w:tc>
        <w:tc>
          <w:tcPr>
            <w:tcW w:w="236" w:type="dxa"/>
          </w:tcPr>
          <w:p w14:paraId="0F5CB7D3" w14:textId="77777777" w:rsidR="003017A5" w:rsidRPr="001B4B46" w:rsidRDefault="003017A5" w:rsidP="004D17B7">
            <w:pPr>
              <w:pStyle w:val="TAC"/>
              <w:rPr>
                <w:ins w:id="1836" w:author="MCC TF160" w:date="2025-08-12T17:59:00Z"/>
                <w:sz w:val="12"/>
                <w:szCs w:val="12"/>
                <w:lang w:eastAsia="en-GB"/>
              </w:rPr>
            </w:pPr>
            <w:ins w:id="1837" w:author="MCC TF160" w:date="2025-08-12T17:59:00Z">
              <w:r w:rsidRPr="001B4B46">
                <w:rPr>
                  <w:sz w:val="12"/>
                  <w:szCs w:val="12"/>
                  <w:lang w:eastAsia="en-GB"/>
                </w:rPr>
                <w:t>1</w:t>
              </w:r>
            </w:ins>
          </w:p>
        </w:tc>
        <w:tc>
          <w:tcPr>
            <w:tcW w:w="236" w:type="dxa"/>
          </w:tcPr>
          <w:p w14:paraId="7304C1F6" w14:textId="77777777" w:rsidR="003017A5" w:rsidRPr="001B4B46" w:rsidRDefault="003017A5" w:rsidP="004D17B7">
            <w:pPr>
              <w:pStyle w:val="TAC"/>
              <w:rPr>
                <w:ins w:id="1838" w:author="MCC TF160" w:date="2025-08-12T17:59:00Z"/>
                <w:sz w:val="12"/>
                <w:szCs w:val="12"/>
                <w:lang w:eastAsia="en-GB"/>
              </w:rPr>
            </w:pPr>
            <w:ins w:id="1839" w:author="MCC TF160" w:date="2025-08-12T17:59:00Z">
              <w:r w:rsidRPr="001B4B46">
                <w:rPr>
                  <w:sz w:val="12"/>
                  <w:szCs w:val="12"/>
                  <w:lang w:eastAsia="en-GB"/>
                </w:rPr>
                <w:t>2</w:t>
              </w:r>
            </w:ins>
          </w:p>
        </w:tc>
        <w:tc>
          <w:tcPr>
            <w:tcW w:w="236" w:type="dxa"/>
          </w:tcPr>
          <w:p w14:paraId="1891EFEF" w14:textId="77777777" w:rsidR="003017A5" w:rsidRPr="001B4B46" w:rsidRDefault="003017A5" w:rsidP="004D17B7">
            <w:pPr>
              <w:pStyle w:val="TAC"/>
              <w:rPr>
                <w:ins w:id="1840" w:author="MCC TF160" w:date="2025-08-12T17:59:00Z"/>
                <w:sz w:val="12"/>
                <w:szCs w:val="12"/>
                <w:lang w:eastAsia="en-GB"/>
              </w:rPr>
            </w:pPr>
            <w:ins w:id="1841" w:author="MCC TF160" w:date="2025-08-12T17:59:00Z">
              <w:r w:rsidRPr="001B4B46">
                <w:rPr>
                  <w:sz w:val="12"/>
                  <w:szCs w:val="12"/>
                  <w:lang w:eastAsia="en-GB"/>
                </w:rPr>
                <w:t>3</w:t>
              </w:r>
            </w:ins>
          </w:p>
        </w:tc>
        <w:tc>
          <w:tcPr>
            <w:tcW w:w="236" w:type="dxa"/>
          </w:tcPr>
          <w:p w14:paraId="31AE5727" w14:textId="77777777" w:rsidR="003017A5" w:rsidRPr="001B4B46" w:rsidRDefault="003017A5" w:rsidP="004D17B7">
            <w:pPr>
              <w:pStyle w:val="TAC"/>
              <w:rPr>
                <w:ins w:id="1842" w:author="MCC TF160" w:date="2025-08-12T17:59:00Z"/>
                <w:sz w:val="12"/>
                <w:szCs w:val="12"/>
                <w:lang w:eastAsia="en-GB"/>
              </w:rPr>
            </w:pPr>
            <w:ins w:id="1843" w:author="MCC TF160" w:date="2025-08-12T17:59:00Z">
              <w:r w:rsidRPr="001B4B46">
                <w:rPr>
                  <w:sz w:val="12"/>
                  <w:szCs w:val="12"/>
                  <w:lang w:eastAsia="en-GB"/>
                </w:rPr>
                <w:t>4</w:t>
              </w:r>
            </w:ins>
          </w:p>
        </w:tc>
        <w:tc>
          <w:tcPr>
            <w:tcW w:w="236" w:type="dxa"/>
          </w:tcPr>
          <w:p w14:paraId="085236E8" w14:textId="77777777" w:rsidR="003017A5" w:rsidRPr="001B4B46" w:rsidRDefault="003017A5" w:rsidP="004D17B7">
            <w:pPr>
              <w:pStyle w:val="TAC"/>
              <w:rPr>
                <w:ins w:id="1844" w:author="MCC TF160" w:date="2025-08-12T17:59:00Z"/>
                <w:sz w:val="12"/>
                <w:szCs w:val="12"/>
                <w:lang w:eastAsia="en-GB"/>
              </w:rPr>
            </w:pPr>
            <w:ins w:id="1845" w:author="MCC TF160" w:date="2025-08-12T17:59:00Z">
              <w:r w:rsidRPr="001B4B46">
                <w:rPr>
                  <w:sz w:val="12"/>
                  <w:szCs w:val="12"/>
                  <w:lang w:eastAsia="en-GB"/>
                </w:rPr>
                <w:t>5</w:t>
              </w:r>
            </w:ins>
          </w:p>
        </w:tc>
        <w:tc>
          <w:tcPr>
            <w:tcW w:w="236" w:type="dxa"/>
          </w:tcPr>
          <w:p w14:paraId="55111D8C" w14:textId="77777777" w:rsidR="003017A5" w:rsidRPr="001B4B46" w:rsidRDefault="003017A5" w:rsidP="004D17B7">
            <w:pPr>
              <w:pStyle w:val="TAC"/>
              <w:rPr>
                <w:ins w:id="1846" w:author="MCC TF160" w:date="2025-08-12T17:59:00Z"/>
                <w:sz w:val="12"/>
                <w:szCs w:val="12"/>
                <w:lang w:eastAsia="en-GB"/>
              </w:rPr>
            </w:pPr>
            <w:ins w:id="1847" w:author="MCC TF160" w:date="2025-08-12T17:59:00Z">
              <w:r w:rsidRPr="001B4B46">
                <w:rPr>
                  <w:sz w:val="12"/>
                  <w:szCs w:val="12"/>
                  <w:lang w:eastAsia="en-GB"/>
                </w:rPr>
                <w:t>6</w:t>
              </w:r>
            </w:ins>
          </w:p>
        </w:tc>
        <w:tc>
          <w:tcPr>
            <w:tcW w:w="236" w:type="dxa"/>
          </w:tcPr>
          <w:p w14:paraId="0CA777B4" w14:textId="77777777" w:rsidR="003017A5" w:rsidRPr="001B4B46" w:rsidRDefault="003017A5" w:rsidP="004D17B7">
            <w:pPr>
              <w:pStyle w:val="TAC"/>
              <w:rPr>
                <w:ins w:id="1848" w:author="MCC TF160" w:date="2025-08-12T17:59:00Z"/>
                <w:sz w:val="12"/>
                <w:szCs w:val="12"/>
                <w:lang w:eastAsia="en-GB"/>
              </w:rPr>
            </w:pPr>
            <w:ins w:id="1849" w:author="MCC TF160" w:date="2025-08-12T17:59:00Z">
              <w:r w:rsidRPr="001B4B46">
                <w:rPr>
                  <w:sz w:val="12"/>
                  <w:szCs w:val="12"/>
                  <w:lang w:eastAsia="en-GB"/>
                </w:rPr>
                <w:t>7</w:t>
              </w:r>
            </w:ins>
          </w:p>
        </w:tc>
        <w:tc>
          <w:tcPr>
            <w:tcW w:w="236" w:type="dxa"/>
          </w:tcPr>
          <w:p w14:paraId="0FA7E0D4" w14:textId="77777777" w:rsidR="003017A5" w:rsidRPr="001B4B46" w:rsidRDefault="003017A5" w:rsidP="004D17B7">
            <w:pPr>
              <w:pStyle w:val="TAC"/>
              <w:rPr>
                <w:ins w:id="1850" w:author="MCC TF160" w:date="2025-08-12T17:59:00Z"/>
                <w:sz w:val="12"/>
                <w:szCs w:val="12"/>
                <w:lang w:eastAsia="en-GB"/>
              </w:rPr>
            </w:pPr>
            <w:ins w:id="1851" w:author="MCC TF160" w:date="2025-08-12T17:59:00Z">
              <w:r w:rsidRPr="001B4B46">
                <w:rPr>
                  <w:sz w:val="12"/>
                  <w:szCs w:val="12"/>
                  <w:lang w:eastAsia="en-GB"/>
                </w:rPr>
                <w:t>8</w:t>
              </w:r>
            </w:ins>
          </w:p>
        </w:tc>
        <w:tc>
          <w:tcPr>
            <w:tcW w:w="236" w:type="dxa"/>
          </w:tcPr>
          <w:p w14:paraId="3668CD7A" w14:textId="77777777" w:rsidR="003017A5" w:rsidRPr="001B4B46" w:rsidRDefault="003017A5" w:rsidP="004D17B7">
            <w:pPr>
              <w:pStyle w:val="TAC"/>
              <w:rPr>
                <w:ins w:id="1852" w:author="MCC TF160" w:date="2025-08-12T17:59:00Z"/>
                <w:sz w:val="12"/>
                <w:szCs w:val="12"/>
                <w:lang w:eastAsia="en-GB"/>
              </w:rPr>
            </w:pPr>
            <w:ins w:id="1853" w:author="MCC TF160" w:date="2025-08-12T17:59:00Z">
              <w:r w:rsidRPr="001B4B46">
                <w:rPr>
                  <w:sz w:val="12"/>
                  <w:szCs w:val="12"/>
                  <w:lang w:eastAsia="en-GB"/>
                </w:rPr>
                <w:t>9</w:t>
              </w:r>
            </w:ins>
          </w:p>
        </w:tc>
      </w:tr>
      <w:tr w:rsidR="003017A5" w:rsidRPr="001B4B46" w14:paraId="0B71D411" w14:textId="77777777" w:rsidTr="004D17B7">
        <w:trPr>
          <w:ins w:id="1854" w:author="MCC TF160" w:date="2025-08-12T17:59:00Z"/>
        </w:trPr>
        <w:tc>
          <w:tcPr>
            <w:tcW w:w="683" w:type="dxa"/>
            <w:vAlign w:val="center"/>
          </w:tcPr>
          <w:p w14:paraId="1F8EBFE1" w14:textId="77777777" w:rsidR="003017A5" w:rsidRPr="001B4B46" w:rsidRDefault="003017A5" w:rsidP="004D17B7">
            <w:pPr>
              <w:pStyle w:val="TAC"/>
              <w:rPr>
                <w:ins w:id="1855" w:author="MCC TF160" w:date="2025-08-12T17:59:00Z"/>
                <w:sz w:val="12"/>
                <w:szCs w:val="12"/>
                <w:lang w:eastAsia="en-GB"/>
              </w:rPr>
            </w:pPr>
          </w:p>
        </w:tc>
        <w:tc>
          <w:tcPr>
            <w:tcW w:w="9892" w:type="dxa"/>
            <w:gridSpan w:val="41"/>
          </w:tcPr>
          <w:p w14:paraId="4263D868" w14:textId="77777777" w:rsidR="003017A5" w:rsidRPr="001B4B46" w:rsidRDefault="003017A5" w:rsidP="004D17B7">
            <w:pPr>
              <w:pStyle w:val="TAC"/>
              <w:rPr>
                <w:ins w:id="1856" w:author="MCC TF160" w:date="2025-08-12T17:59:00Z"/>
                <w:sz w:val="12"/>
                <w:szCs w:val="12"/>
                <w:lang w:eastAsia="en-GB"/>
              </w:rPr>
            </w:pPr>
            <w:ins w:id="1857" w:author="MCC TF160" w:date="2025-08-12T17:59:00Z">
              <w:r w:rsidRPr="001B4B46">
                <w:rPr>
                  <w:sz w:val="12"/>
                  <w:szCs w:val="12"/>
                  <w:lang w:eastAsia="en-GB"/>
                </w:rPr>
                <w:t>...</w:t>
              </w:r>
            </w:ins>
          </w:p>
        </w:tc>
      </w:tr>
      <w:tr w:rsidR="003017A5" w:rsidRPr="001B4B46" w14:paraId="4011BE82" w14:textId="77777777" w:rsidTr="004D17B7">
        <w:trPr>
          <w:ins w:id="1858" w:author="MCC TF160" w:date="2025-08-12T17:59:00Z"/>
        </w:trPr>
        <w:tc>
          <w:tcPr>
            <w:tcW w:w="683" w:type="dxa"/>
            <w:vMerge w:val="restart"/>
            <w:shd w:val="clear" w:color="auto" w:fill="00B0F0"/>
            <w:vAlign w:val="center"/>
          </w:tcPr>
          <w:p w14:paraId="28E15230" w14:textId="77777777" w:rsidR="003017A5" w:rsidRPr="001B4B46" w:rsidRDefault="003017A5" w:rsidP="004D17B7">
            <w:pPr>
              <w:pStyle w:val="TAC"/>
              <w:rPr>
                <w:ins w:id="1859" w:author="MCC TF160" w:date="2025-08-12T17:59:00Z"/>
                <w:sz w:val="12"/>
                <w:szCs w:val="12"/>
                <w:lang w:eastAsia="en-GB"/>
              </w:rPr>
            </w:pPr>
            <w:ins w:id="1860" w:author="MCC TF160" w:date="2025-08-12T17:59:00Z">
              <w:r w:rsidRPr="001B4B46">
                <w:rPr>
                  <w:sz w:val="12"/>
                  <w:szCs w:val="12"/>
                  <w:lang w:eastAsia="en-GB"/>
                </w:rPr>
                <w:t>SI-1</w:t>
              </w:r>
            </w:ins>
          </w:p>
        </w:tc>
        <w:tc>
          <w:tcPr>
            <w:tcW w:w="452" w:type="dxa"/>
          </w:tcPr>
          <w:p w14:paraId="671AD640" w14:textId="77777777" w:rsidR="003017A5" w:rsidRPr="001B4B46" w:rsidRDefault="003017A5" w:rsidP="004D17B7">
            <w:pPr>
              <w:pStyle w:val="TAC"/>
              <w:rPr>
                <w:ins w:id="1861" w:author="MCC TF160" w:date="2025-08-12T17:59:00Z"/>
                <w:sz w:val="12"/>
                <w:szCs w:val="12"/>
                <w:lang w:eastAsia="en-GB"/>
              </w:rPr>
            </w:pPr>
            <w:ins w:id="1862" w:author="MCC TF160" w:date="2025-08-12T17:59:00Z">
              <w:r w:rsidRPr="001B4B46">
                <w:rPr>
                  <w:sz w:val="12"/>
                  <w:szCs w:val="12"/>
                  <w:lang w:eastAsia="en-GB"/>
                </w:rPr>
                <w:t>0</w:t>
              </w:r>
            </w:ins>
          </w:p>
        </w:tc>
        <w:tc>
          <w:tcPr>
            <w:tcW w:w="236" w:type="dxa"/>
            <w:shd w:val="clear" w:color="auto" w:fill="FFC000"/>
          </w:tcPr>
          <w:p w14:paraId="0B9A34C9" w14:textId="77777777" w:rsidR="003017A5" w:rsidRPr="001B4B46" w:rsidRDefault="003017A5" w:rsidP="004D17B7">
            <w:pPr>
              <w:pStyle w:val="TAC"/>
              <w:rPr>
                <w:ins w:id="1863" w:author="MCC TF160" w:date="2025-08-12T17:59:00Z"/>
                <w:sz w:val="12"/>
                <w:szCs w:val="12"/>
                <w:lang w:eastAsia="en-GB"/>
              </w:rPr>
            </w:pPr>
          </w:p>
        </w:tc>
        <w:tc>
          <w:tcPr>
            <w:tcW w:w="236" w:type="dxa"/>
            <w:shd w:val="clear" w:color="auto" w:fill="00B0F0"/>
          </w:tcPr>
          <w:p w14:paraId="35E7CD33" w14:textId="77777777" w:rsidR="003017A5" w:rsidRPr="001B4B46" w:rsidRDefault="003017A5" w:rsidP="004D17B7">
            <w:pPr>
              <w:pStyle w:val="TAC"/>
              <w:rPr>
                <w:ins w:id="1864" w:author="MCC TF160" w:date="2025-08-12T17:59:00Z"/>
                <w:sz w:val="12"/>
                <w:szCs w:val="12"/>
                <w:lang w:eastAsia="en-GB"/>
              </w:rPr>
            </w:pPr>
          </w:p>
        </w:tc>
        <w:tc>
          <w:tcPr>
            <w:tcW w:w="236" w:type="dxa"/>
            <w:shd w:val="clear" w:color="auto" w:fill="00B0F0"/>
          </w:tcPr>
          <w:p w14:paraId="18B7F0A0" w14:textId="77777777" w:rsidR="003017A5" w:rsidRPr="001B4B46" w:rsidRDefault="003017A5" w:rsidP="004D17B7">
            <w:pPr>
              <w:pStyle w:val="TAC"/>
              <w:rPr>
                <w:ins w:id="1865" w:author="MCC TF160" w:date="2025-08-12T17:59:00Z"/>
                <w:sz w:val="12"/>
                <w:szCs w:val="12"/>
                <w:lang w:eastAsia="en-GB"/>
              </w:rPr>
            </w:pPr>
          </w:p>
        </w:tc>
        <w:tc>
          <w:tcPr>
            <w:tcW w:w="236" w:type="dxa"/>
            <w:shd w:val="clear" w:color="auto" w:fill="00B0F0"/>
          </w:tcPr>
          <w:p w14:paraId="6396EE75" w14:textId="77777777" w:rsidR="003017A5" w:rsidRPr="001B4B46" w:rsidRDefault="003017A5" w:rsidP="004D17B7">
            <w:pPr>
              <w:pStyle w:val="TAC"/>
              <w:rPr>
                <w:ins w:id="1866" w:author="MCC TF160" w:date="2025-08-12T17:59:00Z"/>
                <w:sz w:val="12"/>
                <w:szCs w:val="12"/>
                <w:lang w:eastAsia="en-GB"/>
              </w:rPr>
            </w:pPr>
          </w:p>
        </w:tc>
        <w:tc>
          <w:tcPr>
            <w:tcW w:w="236" w:type="dxa"/>
            <w:shd w:val="clear" w:color="auto" w:fill="00B050"/>
          </w:tcPr>
          <w:p w14:paraId="3046F185" w14:textId="77777777" w:rsidR="003017A5" w:rsidRPr="001B4B46" w:rsidRDefault="003017A5" w:rsidP="004D17B7">
            <w:pPr>
              <w:pStyle w:val="TAC"/>
              <w:rPr>
                <w:ins w:id="1867" w:author="MCC TF160" w:date="2025-08-12T17:59:00Z"/>
                <w:sz w:val="12"/>
                <w:szCs w:val="12"/>
                <w:lang w:eastAsia="en-GB"/>
              </w:rPr>
            </w:pPr>
          </w:p>
        </w:tc>
        <w:tc>
          <w:tcPr>
            <w:tcW w:w="236" w:type="dxa"/>
            <w:shd w:val="clear" w:color="auto" w:fill="92D050"/>
          </w:tcPr>
          <w:p w14:paraId="2CAC4E30" w14:textId="77777777" w:rsidR="003017A5" w:rsidRPr="001B4B46" w:rsidRDefault="003017A5" w:rsidP="004D17B7">
            <w:pPr>
              <w:pStyle w:val="TAC"/>
              <w:rPr>
                <w:ins w:id="1868" w:author="MCC TF160" w:date="2025-08-12T17:59:00Z"/>
                <w:sz w:val="12"/>
                <w:szCs w:val="12"/>
                <w:lang w:eastAsia="en-GB"/>
              </w:rPr>
            </w:pPr>
          </w:p>
        </w:tc>
        <w:tc>
          <w:tcPr>
            <w:tcW w:w="236" w:type="dxa"/>
            <w:shd w:val="clear" w:color="auto" w:fill="00B0F0"/>
          </w:tcPr>
          <w:p w14:paraId="69405D3A" w14:textId="77777777" w:rsidR="003017A5" w:rsidRPr="001B4B46" w:rsidRDefault="003017A5" w:rsidP="004D17B7">
            <w:pPr>
              <w:pStyle w:val="TAC"/>
              <w:rPr>
                <w:ins w:id="1869" w:author="MCC TF160" w:date="2025-08-12T17:59:00Z"/>
                <w:sz w:val="12"/>
                <w:szCs w:val="12"/>
                <w:lang w:eastAsia="en-GB"/>
              </w:rPr>
            </w:pPr>
          </w:p>
        </w:tc>
        <w:tc>
          <w:tcPr>
            <w:tcW w:w="236" w:type="dxa"/>
            <w:shd w:val="clear" w:color="auto" w:fill="00B0F0"/>
          </w:tcPr>
          <w:p w14:paraId="65457972" w14:textId="77777777" w:rsidR="003017A5" w:rsidRPr="001B4B46" w:rsidRDefault="003017A5" w:rsidP="004D17B7">
            <w:pPr>
              <w:pStyle w:val="TAC"/>
              <w:rPr>
                <w:ins w:id="1870" w:author="MCC TF160" w:date="2025-08-12T17:59:00Z"/>
                <w:sz w:val="12"/>
                <w:szCs w:val="12"/>
                <w:lang w:eastAsia="en-GB"/>
              </w:rPr>
            </w:pPr>
          </w:p>
        </w:tc>
        <w:tc>
          <w:tcPr>
            <w:tcW w:w="236" w:type="dxa"/>
            <w:shd w:val="clear" w:color="auto" w:fill="00B0F0"/>
          </w:tcPr>
          <w:p w14:paraId="35510286" w14:textId="77777777" w:rsidR="003017A5" w:rsidRPr="001B4B46" w:rsidRDefault="003017A5" w:rsidP="004D17B7">
            <w:pPr>
              <w:pStyle w:val="TAC"/>
              <w:rPr>
                <w:ins w:id="1871" w:author="MCC TF160" w:date="2025-08-12T17:59:00Z"/>
                <w:sz w:val="12"/>
                <w:szCs w:val="12"/>
                <w:lang w:eastAsia="en-GB"/>
              </w:rPr>
            </w:pPr>
          </w:p>
        </w:tc>
        <w:tc>
          <w:tcPr>
            <w:tcW w:w="236" w:type="dxa"/>
            <w:shd w:val="clear" w:color="auto" w:fill="7030A0"/>
          </w:tcPr>
          <w:p w14:paraId="7FDAAF09" w14:textId="77777777" w:rsidR="003017A5" w:rsidRPr="001B4B46" w:rsidRDefault="003017A5" w:rsidP="004D17B7">
            <w:pPr>
              <w:pStyle w:val="TAC"/>
              <w:rPr>
                <w:ins w:id="1872" w:author="MCC TF160" w:date="2025-08-12T17:59:00Z"/>
                <w:sz w:val="12"/>
                <w:szCs w:val="12"/>
                <w:lang w:eastAsia="en-GB"/>
              </w:rPr>
            </w:pPr>
          </w:p>
        </w:tc>
        <w:tc>
          <w:tcPr>
            <w:tcW w:w="236" w:type="dxa"/>
            <w:shd w:val="clear" w:color="auto" w:fill="FFC000"/>
          </w:tcPr>
          <w:p w14:paraId="0379DCBE" w14:textId="77777777" w:rsidR="003017A5" w:rsidRPr="001B4B46" w:rsidRDefault="003017A5" w:rsidP="004D17B7">
            <w:pPr>
              <w:pStyle w:val="TAC"/>
              <w:rPr>
                <w:ins w:id="1873" w:author="MCC TF160" w:date="2025-08-12T17:59:00Z"/>
                <w:sz w:val="12"/>
                <w:szCs w:val="12"/>
                <w:lang w:eastAsia="en-GB"/>
              </w:rPr>
            </w:pPr>
          </w:p>
        </w:tc>
        <w:tc>
          <w:tcPr>
            <w:tcW w:w="236" w:type="dxa"/>
            <w:shd w:val="clear" w:color="auto" w:fill="00B0F0"/>
          </w:tcPr>
          <w:p w14:paraId="75160ADC" w14:textId="77777777" w:rsidR="003017A5" w:rsidRPr="001B4B46" w:rsidRDefault="003017A5" w:rsidP="004D17B7">
            <w:pPr>
              <w:pStyle w:val="TAC"/>
              <w:rPr>
                <w:ins w:id="1874" w:author="MCC TF160" w:date="2025-08-12T17:59:00Z"/>
                <w:sz w:val="12"/>
                <w:szCs w:val="12"/>
                <w:lang w:eastAsia="en-GB"/>
              </w:rPr>
            </w:pPr>
          </w:p>
        </w:tc>
        <w:tc>
          <w:tcPr>
            <w:tcW w:w="236" w:type="dxa"/>
            <w:shd w:val="clear" w:color="auto" w:fill="00B0F0"/>
          </w:tcPr>
          <w:p w14:paraId="69AB8FB5" w14:textId="77777777" w:rsidR="003017A5" w:rsidRPr="001B4B46" w:rsidRDefault="003017A5" w:rsidP="004D17B7">
            <w:pPr>
              <w:pStyle w:val="TAC"/>
              <w:rPr>
                <w:ins w:id="1875" w:author="MCC TF160" w:date="2025-08-12T17:59:00Z"/>
                <w:sz w:val="12"/>
                <w:szCs w:val="12"/>
                <w:lang w:eastAsia="en-GB"/>
              </w:rPr>
            </w:pPr>
          </w:p>
        </w:tc>
        <w:tc>
          <w:tcPr>
            <w:tcW w:w="236" w:type="dxa"/>
          </w:tcPr>
          <w:p w14:paraId="75B50145" w14:textId="77777777" w:rsidR="003017A5" w:rsidRPr="001B4B46" w:rsidRDefault="003017A5" w:rsidP="004D17B7">
            <w:pPr>
              <w:pStyle w:val="TAC"/>
              <w:rPr>
                <w:ins w:id="1876" w:author="MCC TF160" w:date="2025-08-12T17:59:00Z"/>
                <w:sz w:val="12"/>
                <w:szCs w:val="12"/>
                <w:lang w:eastAsia="en-GB"/>
              </w:rPr>
            </w:pPr>
          </w:p>
        </w:tc>
        <w:tc>
          <w:tcPr>
            <w:tcW w:w="236" w:type="dxa"/>
          </w:tcPr>
          <w:p w14:paraId="3BFEB132" w14:textId="77777777" w:rsidR="003017A5" w:rsidRPr="001B4B46" w:rsidRDefault="003017A5" w:rsidP="004D17B7">
            <w:pPr>
              <w:pStyle w:val="TAC"/>
              <w:rPr>
                <w:ins w:id="1877" w:author="MCC TF160" w:date="2025-08-12T17:59:00Z"/>
                <w:sz w:val="12"/>
                <w:szCs w:val="12"/>
                <w:lang w:eastAsia="en-GB"/>
              </w:rPr>
            </w:pPr>
          </w:p>
        </w:tc>
        <w:tc>
          <w:tcPr>
            <w:tcW w:w="236" w:type="dxa"/>
            <w:shd w:val="clear" w:color="auto" w:fill="92D050"/>
          </w:tcPr>
          <w:p w14:paraId="34E0B231" w14:textId="77777777" w:rsidR="003017A5" w:rsidRPr="001B4B46" w:rsidRDefault="003017A5" w:rsidP="004D17B7">
            <w:pPr>
              <w:pStyle w:val="TAC"/>
              <w:rPr>
                <w:ins w:id="1878" w:author="MCC TF160" w:date="2025-08-12T17:59:00Z"/>
                <w:sz w:val="12"/>
                <w:szCs w:val="12"/>
                <w:lang w:eastAsia="en-GB"/>
              </w:rPr>
            </w:pPr>
          </w:p>
        </w:tc>
        <w:tc>
          <w:tcPr>
            <w:tcW w:w="236" w:type="dxa"/>
          </w:tcPr>
          <w:p w14:paraId="2B20D246" w14:textId="77777777" w:rsidR="003017A5" w:rsidRPr="001B4B46" w:rsidRDefault="003017A5" w:rsidP="004D17B7">
            <w:pPr>
              <w:pStyle w:val="TAC"/>
              <w:rPr>
                <w:ins w:id="1879" w:author="MCC TF160" w:date="2025-08-12T17:59:00Z"/>
                <w:sz w:val="12"/>
                <w:szCs w:val="12"/>
                <w:lang w:eastAsia="en-GB"/>
              </w:rPr>
            </w:pPr>
          </w:p>
        </w:tc>
        <w:tc>
          <w:tcPr>
            <w:tcW w:w="236" w:type="dxa"/>
          </w:tcPr>
          <w:p w14:paraId="252FA46B" w14:textId="77777777" w:rsidR="003017A5" w:rsidRPr="001B4B46" w:rsidRDefault="003017A5" w:rsidP="004D17B7">
            <w:pPr>
              <w:pStyle w:val="TAC"/>
              <w:rPr>
                <w:ins w:id="1880" w:author="MCC TF160" w:date="2025-08-12T17:59:00Z"/>
                <w:sz w:val="12"/>
                <w:szCs w:val="12"/>
                <w:lang w:eastAsia="en-GB"/>
              </w:rPr>
            </w:pPr>
          </w:p>
        </w:tc>
        <w:tc>
          <w:tcPr>
            <w:tcW w:w="236" w:type="dxa"/>
          </w:tcPr>
          <w:p w14:paraId="2FC3604F" w14:textId="77777777" w:rsidR="003017A5" w:rsidRPr="001B4B46" w:rsidRDefault="003017A5" w:rsidP="004D17B7">
            <w:pPr>
              <w:pStyle w:val="TAC"/>
              <w:rPr>
                <w:ins w:id="1881" w:author="MCC TF160" w:date="2025-08-12T17:59:00Z"/>
                <w:sz w:val="12"/>
                <w:szCs w:val="12"/>
                <w:lang w:eastAsia="en-GB"/>
              </w:rPr>
            </w:pPr>
          </w:p>
        </w:tc>
        <w:tc>
          <w:tcPr>
            <w:tcW w:w="236" w:type="dxa"/>
          </w:tcPr>
          <w:p w14:paraId="75527C74" w14:textId="77777777" w:rsidR="003017A5" w:rsidRPr="001B4B46" w:rsidRDefault="003017A5" w:rsidP="004D17B7">
            <w:pPr>
              <w:pStyle w:val="TAC"/>
              <w:rPr>
                <w:ins w:id="1882" w:author="MCC TF160" w:date="2025-08-12T17:59:00Z"/>
                <w:sz w:val="12"/>
                <w:szCs w:val="12"/>
                <w:lang w:eastAsia="en-GB"/>
              </w:rPr>
            </w:pPr>
          </w:p>
        </w:tc>
        <w:tc>
          <w:tcPr>
            <w:tcW w:w="236" w:type="dxa"/>
            <w:shd w:val="clear" w:color="auto" w:fill="FFC000"/>
          </w:tcPr>
          <w:p w14:paraId="787D7276" w14:textId="77777777" w:rsidR="003017A5" w:rsidRPr="001B4B46" w:rsidRDefault="003017A5" w:rsidP="004D17B7">
            <w:pPr>
              <w:pStyle w:val="TAC"/>
              <w:rPr>
                <w:ins w:id="1883" w:author="MCC TF160" w:date="2025-08-12T17:59:00Z"/>
                <w:sz w:val="12"/>
                <w:szCs w:val="12"/>
                <w:lang w:eastAsia="en-GB"/>
              </w:rPr>
            </w:pPr>
          </w:p>
        </w:tc>
        <w:tc>
          <w:tcPr>
            <w:tcW w:w="236" w:type="dxa"/>
          </w:tcPr>
          <w:p w14:paraId="7F9D10AD" w14:textId="77777777" w:rsidR="003017A5" w:rsidRPr="001B4B46" w:rsidRDefault="003017A5" w:rsidP="004D17B7">
            <w:pPr>
              <w:pStyle w:val="TAC"/>
              <w:rPr>
                <w:ins w:id="1884" w:author="MCC TF160" w:date="2025-08-12T17:59:00Z"/>
                <w:sz w:val="12"/>
                <w:szCs w:val="12"/>
                <w:lang w:eastAsia="en-GB"/>
              </w:rPr>
            </w:pPr>
          </w:p>
        </w:tc>
        <w:tc>
          <w:tcPr>
            <w:tcW w:w="236" w:type="dxa"/>
          </w:tcPr>
          <w:p w14:paraId="4795A7C5" w14:textId="77777777" w:rsidR="003017A5" w:rsidRPr="001B4B46" w:rsidRDefault="003017A5" w:rsidP="004D17B7">
            <w:pPr>
              <w:pStyle w:val="TAC"/>
              <w:rPr>
                <w:ins w:id="1885" w:author="MCC TF160" w:date="2025-08-12T17:59:00Z"/>
                <w:sz w:val="12"/>
                <w:szCs w:val="12"/>
                <w:lang w:eastAsia="en-GB"/>
              </w:rPr>
            </w:pPr>
          </w:p>
        </w:tc>
        <w:tc>
          <w:tcPr>
            <w:tcW w:w="236" w:type="dxa"/>
          </w:tcPr>
          <w:p w14:paraId="53521232" w14:textId="77777777" w:rsidR="003017A5" w:rsidRPr="001B4B46" w:rsidRDefault="003017A5" w:rsidP="004D17B7">
            <w:pPr>
              <w:pStyle w:val="TAC"/>
              <w:rPr>
                <w:ins w:id="1886" w:author="MCC TF160" w:date="2025-08-12T17:59:00Z"/>
                <w:sz w:val="12"/>
                <w:szCs w:val="12"/>
                <w:lang w:eastAsia="en-GB"/>
              </w:rPr>
            </w:pPr>
          </w:p>
        </w:tc>
        <w:tc>
          <w:tcPr>
            <w:tcW w:w="236" w:type="dxa"/>
            <w:shd w:val="clear" w:color="auto" w:fill="00B050"/>
          </w:tcPr>
          <w:p w14:paraId="0E90FC02" w14:textId="77777777" w:rsidR="003017A5" w:rsidRPr="001B4B46" w:rsidRDefault="003017A5" w:rsidP="004D17B7">
            <w:pPr>
              <w:pStyle w:val="TAC"/>
              <w:rPr>
                <w:ins w:id="1887" w:author="MCC TF160" w:date="2025-08-12T17:59:00Z"/>
                <w:sz w:val="12"/>
                <w:szCs w:val="12"/>
                <w:lang w:eastAsia="en-GB"/>
              </w:rPr>
            </w:pPr>
          </w:p>
        </w:tc>
        <w:tc>
          <w:tcPr>
            <w:tcW w:w="236" w:type="dxa"/>
            <w:shd w:val="clear" w:color="auto" w:fill="92D050"/>
          </w:tcPr>
          <w:p w14:paraId="6B208528" w14:textId="77777777" w:rsidR="003017A5" w:rsidRPr="001B4B46" w:rsidRDefault="003017A5" w:rsidP="004D17B7">
            <w:pPr>
              <w:pStyle w:val="TAC"/>
              <w:rPr>
                <w:ins w:id="1888" w:author="MCC TF160" w:date="2025-08-12T17:59:00Z"/>
                <w:sz w:val="12"/>
                <w:szCs w:val="12"/>
                <w:lang w:eastAsia="en-GB"/>
              </w:rPr>
            </w:pPr>
          </w:p>
        </w:tc>
        <w:tc>
          <w:tcPr>
            <w:tcW w:w="236" w:type="dxa"/>
          </w:tcPr>
          <w:p w14:paraId="59A144B8" w14:textId="77777777" w:rsidR="003017A5" w:rsidRPr="001B4B46" w:rsidRDefault="003017A5" w:rsidP="004D17B7">
            <w:pPr>
              <w:pStyle w:val="TAC"/>
              <w:rPr>
                <w:ins w:id="1889" w:author="MCC TF160" w:date="2025-08-12T17:59:00Z"/>
                <w:sz w:val="12"/>
                <w:szCs w:val="12"/>
                <w:lang w:eastAsia="en-GB"/>
              </w:rPr>
            </w:pPr>
          </w:p>
        </w:tc>
        <w:tc>
          <w:tcPr>
            <w:tcW w:w="236" w:type="dxa"/>
          </w:tcPr>
          <w:p w14:paraId="1AD623FB" w14:textId="77777777" w:rsidR="003017A5" w:rsidRPr="001B4B46" w:rsidRDefault="003017A5" w:rsidP="004D17B7">
            <w:pPr>
              <w:pStyle w:val="TAC"/>
              <w:rPr>
                <w:ins w:id="1890" w:author="MCC TF160" w:date="2025-08-12T17:59:00Z"/>
                <w:sz w:val="12"/>
                <w:szCs w:val="12"/>
                <w:lang w:eastAsia="en-GB"/>
              </w:rPr>
            </w:pPr>
          </w:p>
        </w:tc>
        <w:tc>
          <w:tcPr>
            <w:tcW w:w="236" w:type="dxa"/>
          </w:tcPr>
          <w:p w14:paraId="242F258F" w14:textId="77777777" w:rsidR="003017A5" w:rsidRPr="001B4B46" w:rsidRDefault="003017A5" w:rsidP="004D17B7">
            <w:pPr>
              <w:pStyle w:val="TAC"/>
              <w:rPr>
                <w:ins w:id="1891" w:author="MCC TF160" w:date="2025-08-12T17:59:00Z"/>
                <w:sz w:val="12"/>
                <w:szCs w:val="12"/>
                <w:lang w:eastAsia="en-GB"/>
              </w:rPr>
            </w:pPr>
          </w:p>
        </w:tc>
        <w:tc>
          <w:tcPr>
            <w:tcW w:w="236" w:type="dxa"/>
            <w:shd w:val="clear" w:color="auto" w:fill="7030A0"/>
          </w:tcPr>
          <w:p w14:paraId="3FC09C77" w14:textId="77777777" w:rsidR="003017A5" w:rsidRPr="001B4B46" w:rsidRDefault="003017A5" w:rsidP="004D17B7">
            <w:pPr>
              <w:pStyle w:val="TAC"/>
              <w:rPr>
                <w:ins w:id="1892" w:author="MCC TF160" w:date="2025-08-12T17:59:00Z"/>
                <w:sz w:val="12"/>
                <w:szCs w:val="12"/>
                <w:lang w:eastAsia="en-GB"/>
              </w:rPr>
            </w:pPr>
          </w:p>
        </w:tc>
        <w:tc>
          <w:tcPr>
            <w:tcW w:w="236" w:type="dxa"/>
            <w:shd w:val="clear" w:color="auto" w:fill="FFC000"/>
          </w:tcPr>
          <w:p w14:paraId="5B3F5FF0" w14:textId="77777777" w:rsidR="003017A5" w:rsidRPr="001B4B46" w:rsidRDefault="003017A5" w:rsidP="004D17B7">
            <w:pPr>
              <w:pStyle w:val="TAC"/>
              <w:rPr>
                <w:ins w:id="1893" w:author="MCC TF160" w:date="2025-08-12T17:59:00Z"/>
                <w:sz w:val="12"/>
                <w:szCs w:val="12"/>
                <w:lang w:eastAsia="en-GB"/>
              </w:rPr>
            </w:pPr>
          </w:p>
        </w:tc>
        <w:tc>
          <w:tcPr>
            <w:tcW w:w="236" w:type="dxa"/>
          </w:tcPr>
          <w:p w14:paraId="29506ACE" w14:textId="77777777" w:rsidR="003017A5" w:rsidRPr="001B4B46" w:rsidRDefault="003017A5" w:rsidP="004D17B7">
            <w:pPr>
              <w:pStyle w:val="TAC"/>
              <w:rPr>
                <w:ins w:id="1894" w:author="MCC TF160" w:date="2025-08-12T17:59:00Z"/>
                <w:sz w:val="12"/>
                <w:szCs w:val="12"/>
                <w:lang w:eastAsia="en-GB"/>
              </w:rPr>
            </w:pPr>
          </w:p>
        </w:tc>
        <w:tc>
          <w:tcPr>
            <w:tcW w:w="236" w:type="dxa"/>
          </w:tcPr>
          <w:p w14:paraId="0D1E3AE7" w14:textId="77777777" w:rsidR="003017A5" w:rsidRPr="001B4B46" w:rsidRDefault="003017A5" w:rsidP="004D17B7">
            <w:pPr>
              <w:pStyle w:val="TAC"/>
              <w:rPr>
                <w:ins w:id="1895" w:author="MCC TF160" w:date="2025-08-12T17:59:00Z"/>
                <w:sz w:val="12"/>
                <w:szCs w:val="12"/>
                <w:lang w:eastAsia="en-GB"/>
              </w:rPr>
            </w:pPr>
          </w:p>
        </w:tc>
        <w:tc>
          <w:tcPr>
            <w:tcW w:w="236" w:type="dxa"/>
          </w:tcPr>
          <w:p w14:paraId="5BC67021" w14:textId="77777777" w:rsidR="003017A5" w:rsidRPr="001B4B46" w:rsidRDefault="003017A5" w:rsidP="004D17B7">
            <w:pPr>
              <w:pStyle w:val="TAC"/>
              <w:rPr>
                <w:ins w:id="1896" w:author="MCC TF160" w:date="2025-08-12T17:59:00Z"/>
                <w:sz w:val="12"/>
                <w:szCs w:val="12"/>
                <w:lang w:eastAsia="en-GB"/>
              </w:rPr>
            </w:pPr>
          </w:p>
        </w:tc>
        <w:tc>
          <w:tcPr>
            <w:tcW w:w="236" w:type="dxa"/>
          </w:tcPr>
          <w:p w14:paraId="66C89560" w14:textId="77777777" w:rsidR="003017A5" w:rsidRPr="001B4B46" w:rsidRDefault="003017A5" w:rsidP="004D17B7">
            <w:pPr>
              <w:pStyle w:val="TAC"/>
              <w:rPr>
                <w:ins w:id="1897" w:author="MCC TF160" w:date="2025-08-12T17:59:00Z"/>
                <w:sz w:val="12"/>
                <w:szCs w:val="12"/>
                <w:lang w:eastAsia="en-GB"/>
              </w:rPr>
            </w:pPr>
          </w:p>
        </w:tc>
        <w:tc>
          <w:tcPr>
            <w:tcW w:w="236" w:type="dxa"/>
            <w:shd w:val="clear" w:color="auto" w:fill="92D050"/>
          </w:tcPr>
          <w:p w14:paraId="38177997" w14:textId="77777777" w:rsidR="003017A5" w:rsidRPr="001B4B46" w:rsidRDefault="003017A5" w:rsidP="004D17B7">
            <w:pPr>
              <w:pStyle w:val="TAC"/>
              <w:rPr>
                <w:ins w:id="1898" w:author="MCC TF160" w:date="2025-08-12T17:59:00Z"/>
                <w:sz w:val="12"/>
                <w:szCs w:val="12"/>
                <w:lang w:eastAsia="en-GB"/>
              </w:rPr>
            </w:pPr>
          </w:p>
        </w:tc>
        <w:tc>
          <w:tcPr>
            <w:tcW w:w="236" w:type="dxa"/>
          </w:tcPr>
          <w:p w14:paraId="77A0570A" w14:textId="77777777" w:rsidR="003017A5" w:rsidRPr="001B4B46" w:rsidRDefault="003017A5" w:rsidP="004D17B7">
            <w:pPr>
              <w:pStyle w:val="TAC"/>
              <w:rPr>
                <w:ins w:id="1899" w:author="MCC TF160" w:date="2025-08-12T17:59:00Z"/>
                <w:sz w:val="12"/>
                <w:szCs w:val="12"/>
                <w:lang w:eastAsia="en-GB"/>
              </w:rPr>
            </w:pPr>
          </w:p>
        </w:tc>
        <w:tc>
          <w:tcPr>
            <w:tcW w:w="236" w:type="dxa"/>
          </w:tcPr>
          <w:p w14:paraId="5D381BE2" w14:textId="77777777" w:rsidR="003017A5" w:rsidRPr="001B4B46" w:rsidRDefault="003017A5" w:rsidP="004D17B7">
            <w:pPr>
              <w:pStyle w:val="TAC"/>
              <w:rPr>
                <w:ins w:id="1900" w:author="MCC TF160" w:date="2025-08-12T17:59:00Z"/>
                <w:sz w:val="12"/>
                <w:szCs w:val="12"/>
                <w:lang w:eastAsia="en-GB"/>
              </w:rPr>
            </w:pPr>
          </w:p>
        </w:tc>
        <w:tc>
          <w:tcPr>
            <w:tcW w:w="236" w:type="dxa"/>
          </w:tcPr>
          <w:p w14:paraId="4C9293AE" w14:textId="77777777" w:rsidR="003017A5" w:rsidRPr="001B4B46" w:rsidRDefault="003017A5" w:rsidP="004D17B7">
            <w:pPr>
              <w:pStyle w:val="TAC"/>
              <w:rPr>
                <w:ins w:id="1901" w:author="MCC TF160" w:date="2025-08-12T17:59:00Z"/>
                <w:sz w:val="12"/>
                <w:szCs w:val="12"/>
                <w:lang w:eastAsia="en-GB"/>
              </w:rPr>
            </w:pPr>
          </w:p>
        </w:tc>
        <w:tc>
          <w:tcPr>
            <w:tcW w:w="236" w:type="dxa"/>
          </w:tcPr>
          <w:p w14:paraId="2E38473D" w14:textId="77777777" w:rsidR="003017A5" w:rsidRPr="001B4B46" w:rsidRDefault="003017A5" w:rsidP="004D17B7">
            <w:pPr>
              <w:pStyle w:val="TAC"/>
              <w:rPr>
                <w:ins w:id="1902" w:author="MCC TF160" w:date="2025-08-12T17:59:00Z"/>
                <w:sz w:val="12"/>
                <w:szCs w:val="12"/>
                <w:lang w:eastAsia="en-GB"/>
              </w:rPr>
            </w:pPr>
          </w:p>
        </w:tc>
      </w:tr>
      <w:tr w:rsidR="003679E0" w:rsidRPr="001B4B46" w14:paraId="37F64CCF" w14:textId="77777777" w:rsidTr="004D17B7">
        <w:trPr>
          <w:ins w:id="1903" w:author="MCC TF160" w:date="2025-08-12T17:59:00Z"/>
        </w:trPr>
        <w:tc>
          <w:tcPr>
            <w:tcW w:w="683" w:type="dxa"/>
            <w:vMerge/>
            <w:shd w:val="clear" w:color="auto" w:fill="00B0F0"/>
            <w:vAlign w:val="center"/>
          </w:tcPr>
          <w:p w14:paraId="03C668C8" w14:textId="77777777" w:rsidR="003017A5" w:rsidRPr="001B4B46" w:rsidRDefault="003017A5" w:rsidP="004D17B7">
            <w:pPr>
              <w:pStyle w:val="TAC"/>
              <w:rPr>
                <w:ins w:id="1904" w:author="MCC TF160" w:date="2025-08-12T17:59:00Z"/>
                <w:sz w:val="12"/>
                <w:szCs w:val="12"/>
                <w:lang w:eastAsia="en-GB"/>
              </w:rPr>
            </w:pPr>
          </w:p>
        </w:tc>
        <w:tc>
          <w:tcPr>
            <w:tcW w:w="452" w:type="dxa"/>
          </w:tcPr>
          <w:p w14:paraId="6DAE752E" w14:textId="77777777" w:rsidR="003017A5" w:rsidRPr="001B4B46" w:rsidRDefault="003017A5" w:rsidP="004D17B7">
            <w:pPr>
              <w:pStyle w:val="TAC"/>
              <w:rPr>
                <w:ins w:id="1905" w:author="MCC TF160" w:date="2025-08-12T17:59:00Z"/>
                <w:sz w:val="12"/>
                <w:szCs w:val="12"/>
                <w:lang w:eastAsia="en-GB"/>
              </w:rPr>
            </w:pPr>
            <w:ins w:id="1906" w:author="MCC TF160" w:date="2025-08-12T17:59:00Z">
              <w:r w:rsidRPr="001B4B46">
                <w:rPr>
                  <w:sz w:val="12"/>
                  <w:szCs w:val="12"/>
                  <w:lang w:eastAsia="en-GB"/>
                </w:rPr>
                <w:t>4</w:t>
              </w:r>
            </w:ins>
          </w:p>
        </w:tc>
        <w:tc>
          <w:tcPr>
            <w:tcW w:w="236" w:type="dxa"/>
            <w:shd w:val="clear" w:color="auto" w:fill="FFC000"/>
          </w:tcPr>
          <w:p w14:paraId="58D24C36" w14:textId="77777777" w:rsidR="003017A5" w:rsidRPr="001B4B46" w:rsidRDefault="003017A5" w:rsidP="004D17B7">
            <w:pPr>
              <w:pStyle w:val="TAC"/>
              <w:rPr>
                <w:ins w:id="1907" w:author="MCC TF160" w:date="2025-08-12T17:59:00Z"/>
                <w:sz w:val="12"/>
                <w:szCs w:val="12"/>
                <w:lang w:eastAsia="en-GB"/>
              </w:rPr>
            </w:pPr>
          </w:p>
        </w:tc>
        <w:tc>
          <w:tcPr>
            <w:tcW w:w="236" w:type="dxa"/>
          </w:tcPr>
          <w:p w14:paraId="16C2A00B" w14:textId="77777777" w:rsidR="003017A5" w:rsidRPr="001B4B46" w:rsidRDefault="003017A5" w:rsidP="004D17B7">
            <w:pPr>
              <w:pStyle w:val="TAC"/>
              <w:rPr>
                <w:ins w:id="1908" w:author="MCC TF160" w:date="2025-08-12T17:59:00Z"/>
                <w:sz w:val="12"/>
                <w:szCs w:val="12"/>
                <w:lang w:eastAsia="en-GB"/>
              </w:rPr>
            </w:pPr>
          </w:p>
        </w:tc>
        <w:tc>
          <w:tcPr>
            <w:tcW w:w="236" w:type="dxa"/>
          </w:tcPr>
          <w:p w14:paraId="4382731A" w14:textId="77777777" w:rsidR="003017A5" w:rsidRPr="001B4B46" w:rsidRDefault="003017A5" w:rsidP="004D17B7">
            <w:pPr>
              <w:pStyle w:val="TAC"/>
              <w:rPr>
                <w:ins w:id="1909" w:author="MCC TF160" w:date="2025-08-12T17:59:00Z"/>
                <w:sz w:val="12"/>
                <w:szCs w:val="12"/>
                <w:lang w:eastAsia="en-GB"/>
              </w:rPr>
            </w:pPr>
          </w:p>
        </w:tc>
        <w:tc>
          <w:tcPr>
            <w:tcW w:w="236" w:type="dxa"/>
          </w:tcPr>
          <w:p w14:paraId="7E86939E" w14:textId="77777777" w:rsidR="003017A5" w:rsidRPr="001B4B46" w:rsidRDefault="003017A5" w:rsidP="004D17B7">
            <w:pPr>
              <w:pStyle w:val="TAC"/>
              <w:rPr>
                <w:ins w:id="1910" w:author="MCC TF160" w:date="2025-08-12T17:59:00Z"/>
                <w:sz w:val="12"/>
                <w:szCs w:val="12"/>
                <w:lang w:eastAsia="en-GB"/>
              </w:rPr>
            </w:pPr>
          </w:p>
        </w:tc>
        <w:tc>
          <w:tcPr>
            <w:tcW w:w="236" w:type="dxa"/>
            <w:shd w:val="clear" w:color="auto" w:fill="00B050"/>
          </w:tcPr>
          <w:p w14:paraId="0BDA192D" w14:textId="77777777" w:rsidR="003017A5" w:rsidRPr="001B4B46" w:rsidRDefault="003017A5" w:rsidP="004D17B7">
            <w:pPr>
              <w:pStyle w:val="TAC"/>
              <w:rPr>
                <w:ins w:id="1911" w:author="MCC TF160" w:date="2025-08-12T17:59:00Z"/>
                <w:sz w:val="12"/>
                <w:szCs w:val="12"/>
                <w:lang w:eastAsia="en-GB"/>
              </w:rPr>
            </w:pPr>
          </w:p>
        </w:tc>
        <w:tc>
          <w:tcPr>
            <w:tcW w:w="236" w:type="dxa"/>
            <w:shd w:val="clear" w:color="auto" w:fill="92D050"/>
          </w:tcPr>
          <w:p w14:paraId="490481BA" w14:textId="77777777" w:rsidR="003017A5" w:rsidRPr="001B4B46" w:rsidRDefault="003017A5" w:rsidP="004D17B7">
            <w:pPr>
              <w:pStyle w:val="TAC"/>
              <w:rPr>
                <w:ins w:id="1912" w:author="MCC TF160" w:date="2025-08-12T17:59:00Z"/>
                <w:sz w:val="12"/>
                <w:szCs w:val="12"/>
                <w:lang w:eastAsia="en-GB"/>
              </w:rPr>
            </w:pPr>
          </w:p>
        </w:tc>
        <w:tc>
          <w:tcPr>
            <w:tcW w:w="236" w:type="dxa"/>
          </w:tcPr>
          <w:p w14:paraId="4CF1A71E" w14:textId="77777777" w:rsidR="003017A5" w:rsidRPr="001B4B46" w:rsidRDefault="003017A5" w:rsidP="004D17B7">
            <w:pPr>
              <w:pStyle w:val="TAC"/>
              <w:rPr>
                <w:ins w:id="1913" w:author="MCC TF160" w:date="2025-08-12T17:59:00Z"/>
                <w:sz w:val="12"/>
                <w:szCs w:val="12"/>
                <w:lang w:eastAsia="en-GB"/>
              </w:rPr>
            </w:pPr>
          </w:p>
        </w:tc>
        <w:tc>
          <w:tcPr>
            <w:tcW w:w="236" w:type="dxa"/>
          </w:tcPr>
          <w:p w14:paraId="6DA50EF9" w14:textId="77777777" w:rsidR="003017A5" w:rsidRPr="001B4B46" w:rsidRDefault="003017A5" w:rsidP="004D17B7">
            <w:pPr>
              <w:pStyle w:val="TAC"/>
              <w:rPr>
                <w:ins w:id="1914" w:author="MCC TF160" w:date="2025-08-12T17:59:00Z"/>
                <w:sz w:val="12"/>
                <w:szCs w:val="12"/>
                <w:lang w:eastAsia="en-GB"/>
              </w:rPr>
            </w:pPr>
          </w:p>
        </w:tc>
        <w:tc>
          <w:tcPr>
            <w:tcW w:w="236" w:type="dxa"/>
          </w:tcPr>
          <w:p w14:paraId="703C67EE" w14:textId="77777777" w:rsidR="003017A5" w:rsidRPr="001B4B46" w:rsidRDefault="003017A5" w:rsidP="004D17B7">
            <w:pPr>
              <w:pStyle w:val="TAC"/>
              <w:rPr>
                <w:ins w:id="1915" w:author="MCC TF160" w:date="2025-08-12T17:59:00Z"/>
                <w:sz w:val="12"/>
                <w:szCs w:val="12"/>
                <w:lang w:eastAsia="en-GB"/>
              </w:rPr>
            </w:pPr>
          </w:p>
        </w:tc>
        <w:tc>
          <w:tcPr>
            <w:tcW w:w="236" w:type="dxa"/>
            <w:shd w:val="clear" w:color="auto" w:fill="7030A0"/>
          </w:tcPr>
          <w:p w14:paraId="586C10DE" w14:textId="77777777" w:rsidR="003017A5" w:rsidRPr="001B4B46" w:rsidRDefault="003017A5" w:rsidP="004D17B7">
            <w:pPr>
              <w:pStyle w:val="TAC"/>
              <w:rPr>
                <w:ins w:id="1916" w:author="MCC TF160" w:date="2025-08-12T17:59:00Z"/>
                <w:sz w:val="12"/>
                <w:szCs w:val="12"/>
                <w:lang w:eastAsia="en-GB"/>
              </w:rPr>
            </w:pPr>
          </w:p>
        </w:tc>
        <w:tc>
          <w:tcPr>
            <w:tcW w:w="236" w:type="dxa"/>
            <w:shd w:val="clear" w:color="auto" w:fill="FFC000"/>
          </w:tcPr>
          <w:p w14:paraId="44CFF4C8" w14:textId="77777777" w:rsidR="003017A5" w:rsidRPr="001B4B46" w:rsidRDefault="003017A5" w:rsidP="004D17B7">
            <w:pPr>
              <w:pStyle w:val="TAC"/>
              <w:rPr>
                <w:ins w:id="1917" w:author="MCC TF160" w:date="2025-08-12T17:59:00Z"/>
                <w:sz w:val="12"/>
                <w:szCs w:val="12"/>
                <w:lang w:eastAsia="en-GB"/>
              </w:rPr>
            </w:pPr>
          </w:p>
        </w:tc>
        <w:tc>
          <w:tcPr>
            <w:tcW w:w="236" w:type="dxa"/>
          </w:tcPr>
          <w:p w14:paraId="78EE7837" w14:textId="77777777" w:rsidR="003017A5" w:rsidRPr="001B4B46" w:rsidRDefault="003017A5" w:rsidP="004D17B7">
            <w:pPr>
              <w:pStyle w:val="TAC"/>
              <w:rPr>
                <w:ins w:id="1918" w:author="MCC TF160" w:date="2025-08-12T17:59:00Z"/>
                <w:sz w:val="12"/>
                <w:szCs w:val="12"/>
                <w:lang w:eastAsia="en-GB"/>
              </w:rPr>
            </w:pPr>
          </w:p>
        </w:tc>
        <w:tc>
          <w:tcPr>
            <w:tcW w:w="236" w:type="dxa"/>
          </w:tcPr>
          <w:p w14:paraId="6F86D4D5" w14:textId="77777777" w:rsidR="003017A5" w:rsidRPr="001B4B46" w:rsidRDefault="003017A5" w:rsidP="004D17B7">
            <w:pPr>
              <w:pStyle w:val="TAC"/>
              <w:rPr>
                <w:ins w:id="1919" w:author="MCC TF160" w:date="2025-08-12T17:59:00Z"/>
                <w:sz w:val="12"/>
                <w:szCs w:val="12"/>
                <w:lang w:eastAsia="en-GB"/>
              </w:rPr>
            </w:pPr>
          </w:p>
        </w:tc>
        <w:tc>
          <w:tcPr>
            <w:tcW w:w="236" w:type="dxa"/>
          </w:tcPr>
          <w:p w14:paraId="229FDD27" w14:textId="77777777" w:rsidR="003017A5" w:rsidRPr="001B4B46" w:rsidRDefault="003017A5" w:rsidP="004D17B7">
            <w:pPr>
              <w:pStyle w:val="TAC"/>
              <w:rPr>
                <w:ins w:id="1920" w:author="MCC TF160" w:date="2025-08-12T17:59:00Z"/>
                <w:sz w:val="12"/>
                <w:szCs w:val="12"/>
                <w:lang w:eastAsia="en-GB"/>
              </w:rPr>
            </w:pPr>
          </w:p>
        </w:tc>
        <w:tc>
          <w:tcPr>
            <w:tcW w:w="236" w:type="dxa"/>
          </w:tcPr>
          <w:p w14:paraId="69F3D8B0" w14:textId="77777777" w:rsidR="003017A5" w:rsidRPr="001B4B46" w:rsidRDefault="003017A5" w:rsidP="004D17B7">
            <w:pPr>
              <w:pStyle w:val="TAC"/>
              <w:rPr>
                <w:ins w:id="1921" w:author="MCC TF160" w:date="2025-08-12T17:59:00Z"/>
                <w:sz w:val="12"/>
                <w:szCs w:val="12"/>
                <w:lang w:eastAsia="en-GB"/>
              </w:rPr>
            </w:pPr>
          </w:p>
        </w:tc>
        <w:tc>
          <w:tcPr>
            <w:tcW w:w="236" w:type="dxa"/>
            <w:shd w:val="clear" w:color="auto" w:fill="92D050"/>
          </w:tcPr>
          <w:p w14:paraId="4ACCC8A1" w14:textId="77777777" w:rsidR="003017A5" w:rsidRPr="001B4B46" w:rsidRDefault="003017A5" w:rsidP="004D17B7">
            <w:pPr>
              <w:pStyle w:val="TAC"/>
              <w:rPr>
                <w:ins w:id="1922" w:author="MCC TF160" w:date="2025-08-12T17:59:00Z"/>
                <w:sz w:val="12"/>
                <w:szCs w:val="12"/>
                <w:lang w:eastAsia="en-GB"/>
              </w:rPr>
            </w:pPr>
          </w:p>
        </w:tc>
        <w:tc>
          <w:tcPr>
            <w:tcW w:w="236" w:type="dxa"/>
          </w:tcPr>
          <w:p w14:paraId="2D39A986" w14:textId="77777777" w:rsidR="003017A5" w:rsidRPr="001B4B46" w:rsidRDefault="003017A5" w:rsidP="004D17B7">
            <w:pPr>
              <w:pStyle w:val="TAC"/>
              <w:rPr>
                <w:ins w:id="1923" w:author="MCC TF160" w:date="2025-08-12T17:59:00Z"/>
                <w:sz w:val="12"/>
                <w:szCs w:val="12"/>
                <w:lang w:eastAsia="en-GB"/>
              </w:rPr>
            </w:pPr>
          </w:p>
        </w:tc>
        <w:tc>
          <w:tcPr>
            <w:tcW w:w="236" w:type="dxa"/>
          </w:tcPr>
          <w:p w14:paraId="182935C6" w14:textId="77777777" w:rsidR="003017A5" w:rsidRPr="001B4B46" w:rsidRDefault="003017A5" w:rsidP="004D17B7">
            <w:pPr>
              <w:pStyle w:val="TAC"/>
              <w:rPr>
                <w:ins w:id="1924" w:author="MCC TF160" w:date="2025-08-12T17:59:00Z"/>
                <w:sz w:val="12"/>
                <w:szCs w:val="12"/>
                <w:lang w:eastAsia="en-GB"/>
              </w:rPr>
            </w:pPr>
          </w:p>
        </w:tc>
        <w:tc>
          <w:tcPr>
            <w:tcW w:w="236" w:type="dxa"/>
          </w:tcPr>
          <w:p w14:paraId="0000BA56" w14:textId="77777777" w:rsidR="003017A5" w:rsidRPr="001B4B46" w:rsidRDefault="003017A5" w:rsidP="004D17B7">
            <w:pPr>
              <w:pStyle w:val="TAC"/>
              <w:rPr>
                <w:ins w:id="1925" w:author="MCC TF160" w:date="2025-08-12T17:59:00Z"/>
                <w:sz w:val="12"/>
                <w:szCs w:val="12"/>
                <w:lang w:eastAsia="en-GB"/>
              </w:rPr>
            </w:pPr>
          </w:p>
        </w:tc>
        <w:tc>
          <w:tcPr>
            <w:tcW w:w="236" w:type="dxa"/>
          </w:tcPr>
          <w:p w14:paraId="36F91AB5" w14:textId="77777777" w:rsidR="003017A5" w:rsidRPr="001B4B46" w:rsidRDefault="003017A5" w:rsidP="004D17B7">
            <w:pPr>
              <w:pStyle w:val="TAC"/>
              <w:rPr>
                <w:ins w:id="1926" w:author="MCC TF160" w:date="2025-08-12T17:59:00Z"/>
                <w:sz w:val="12"/>
                <w:szCs w:val="12"/>
                <w:lang w:eastAsia="en-GB"/>
              </w:rPr>
            </w:pPr>
          </w:p>
        </w:tc>
        <w:tc>
          <w:tcPr>
            <w:tcW w:w="236" w:type="dxa"/>
            <w:shd w:val="clear" w:color="auto" w:fill="FFC000"/>
          </w:tcPr>
          <w:p w14:paraId="0D8264B4" w14:textId="77777777" w:rsidR="003017A5" w:rsidRPr="001B4B46" w:rsidRDefault="003017A5" w:rsidP="004D17B7">
            <w:pPr>
              <w:pStyle w:val="TAC"/>
              <w:rPr>
                <w:ins w:id="1927" w:author="MCC TF160" w:date="2025-08-12T17:59:00Z"/>
                <w:sz w:val="12"/>
                <w:szCs w:val="12"/>
                <w:lang w:eastAsia="en-GB"/>
              </w:rPr>
            </w:pPr>
          </w:p>
        </w:tc>
        <w:tc>
          <w:tcPr>
            <w:tcW w:w="236" w:type="dxa"/>
          </w:tcPr>
          <w:p w14:paraId="5E5E1193" w14:textId="77777777" w:rsidR="003017A5" w:rsidRPr="001B4B46" w:rsidRDefault="003017A5" w:rsidP="004D17B7">
            <w:pPr>
              <w:pStyle w:val="TAC"/>
              <w:rPr>
                <w:ins w:id="1928" w:author="MCC TF160" w:date="2025-08-12T17:59:00Z"/>
                <w:sz w:val="12"/>
                <w:szCs w:val="12"/>
                <w:lang w:eastAsia="en-GB"/>
              </w:rPr>
            </w:pPr>
          </w:p>
        </w:tc>
        <w:tc>
          <w:tcPr>
            <w:tcW w:w="236" w:type="dxa"/>
          </w:tcPr>
          <w:p w14:paraId="59D5197B" w14:textId="77777777" w:rsidR="003017A5" w:rsidRPr="001B4B46" w:rsidRDefault="003017A5" w:rsidP="004D17B7">
            <w:pPr>
              <w:pStyle w:val="TAC"/>
              <w:rPr>
                <w:ins w:id="1929" w:author="MCC TF160" w:date="2025-08-12T17:59:00Z"/>
                <w:sz w:val="12"/>
                <w:szCs w:val="12"/>
                <w:lang w:eastAsia="en-GB"/>
              </w:rPr>
            </w:pPr>
          </w:p>
        </w:tc>
        <w:tc>
          <w:tcPr>
            <w:tcW w:w="236" w:type="dxa"/>
          </w:tcPr>
          <w:p w14:paraId="5F3F5ECB" w14:textId="77777777" w:rsidR="003017A5" w:rsidRPr="001B4B46" w:rsidRDefault="003017A5" w:rsidP="004D17B7">
            <w:pPr>
              <w:pStyle w:val="TAC"/>
              <w:rPr>
                <w:ins w:id="1930" w:author="MCC TF160" w:date="2025-08-12T17:59:00Z"/>
                <w:sz w:val="12"/>
                <w:szCs w:val="12"/>
                <w:lang w:eastAsia="en-GB"/>
              </w:rPr>
            </w:pPr>
          </w:p>
        </w:tc>
        <w:tc>
          <w:tcPr>
            <w:tcW w:w="236" w:type="dxa"/>
            <w:shd w:val="clear" w:color="auto" w:fill="00B050"/>
          </w:tcPr>
          <w:p w14:paraId="1D248D28" w14:textId="77777777" w:rsidR="003017A5" w:rsidRPr="001B4B46" w:rsidRDefault="003017A5" w:rsidP="004D17B7">
            <w:pPr>
              <w:pStyle w:val="TAC"/>
              <w:rPr>
                <w:ins w:id="1931" w:author="MCC TF160" w:date="2025-08-12T17:59:00Z"/>
                <w:sz w:val="12"/>
                <w:szCs w:val="12"/>
                <w:lang w:eastAsia="en-GB"/>
              </w:rPr>
            </w:pPr>
          </w:p>
        </w:tc>
        <w:tc>
          <w:tcPr>
            <w:tcW w:w="236" w:type="dxa"/>
            <w:shd w:val="clear" w:color="auto" w:fill="92D050"/>
          </w:tcPr>
          <w:p w14:paraId="1E47F13A" w14:textId="77777777" w:rsidR="003017A5" w:rsidRPr="001B4B46" w:rsidRDefault="003017A5" w:rsidP="004D17B7">
            <w:pPr>
              <w:pStyle w:val="TAC"/>
              <w:rPr>
                <w:ins w:id="1932" w:author="MCC TF160" w:date="2025-08-12T17:59:00Z"/>
                <w:sz w:val="12"/>
                <w:szCs w:val="12"/>
                <w:lang w:eastAsia="en-GB"/>
              </w:rPr>
            </w:pPr>
          </w:p>
        </w:tc>
        <w:tc>
          <w:tcPr>
            <w:tcW w:w="236" w:type="dxa"/>
          </w:tcPr>
          <w:p w14:paraId="48FE12AA" w14:textId="77777777" w:rsidR="003017A5" w:rsidRPr="001B4B46" w:rsidRDefault="003017A5" w:rsidP="004D17B7">
            <w:pPr>
              <w:pStyle w:val="TAC"/>
              <w:rPr>
                <w:ins w:id="1933" w:author="MCC TF160" w:date="2025-08-12T17:59:00Z"/>
                <w:sz w:val="12"/>
                <w:szCs w:val="12"/>
                <w:lang w:eastAsia="en-GB"/>
              </w:rPr>
            </w:pPr>
          </w:p>
        </w:tc>
        <w:tc>
          <w:tcPr>
            <w:tcW w:w="236" w:type="dxa"/>
          </w:tcPr>
          <w:p w14:paraId="561EE05E" w14:textId="77777777" w:rsidR="003017A5" w:rsidRPr="001B4B46" w:rsidRDefault="003017A5" w:rsidP="004D17B7">
            <w:pPr>
              <w:pStyle w:val="TAC"/>
              <w:rPr>
                <w:ins w:id="1934" w:author="MCC TF160" w:date="2025-08-12T17:59:00Z"/>
                <w:sz w:val="12"/>
                <w:szCs w:val="12"/>
                <w:lang w:eastAsia="en-GB"/>
              </w:rPr>
            </w:pPr>
          </w:p>
        </w:tc>
        <w:tc>
          <w:tcPr>
            <w:tcW w:w="236" w:type="dxa"/>
          </w:tcPr>
          <w:p w14:paraId="79926377" w14:textId="77777777" w:rsidR="003017A5" w:rsidRPr="001B4B46" w:rsidRDefault="003017A5" w:rsidP="004D17B7">
            <w:pPr>
              <w:pStyle w:val="TAC"/>
              <w:rPr>
                <w:ins w:id="1935" w:author="MCC TF160" w:date="2025-08-12T17:59:00Z"/>
                <w:sz w:val="12"/>
                <w:szCs w:val="12"/>
                <w:lang w:eastAsia="en-GB"/>
              </w:rPr>
            </w:pPr>
          </w:p>
        </w:tc>
        <w:tc>
          <w:tcPr>
            <w:tcW w:w="236" w:type="dxa"/>
            <w:shd w:val="clear" w:color="auto" w:fill="7030A0"/>
          </w:tcPr>
          <w:p w14:paraId="7FFECCF4" w14:textId="77777777" w:rsidR="003017A5" w:rsidRPr="001B4B46" w:rsidRDefault="003017A5" w:rsidP="004D17B7">
            <w:pPr>
              <w:pStyle w:val="TAC"/>
              <w:rPr>
                <w:ins w:id="1936" w:author="MCC TF160" w:date="2025-08-12T17:59:00Z"/>
                <w:sz w:val="12"/>
                <w:szCs w:val="12"/>
                <w:lang w:eastAsia="en-GB"/>
              </w:rPr>
            </w:pPr>
          </w:p>
        </w:tc>
        <w:tc>
          <w:tcPr>
            <w:tcW w:w="236" w:type="dxa"/>
            <w:shd w:val="clear" w:color="auto" w:fill="FFC000"/>
          </w:tcPr>
          <w:p w14:paraId="6D09AF3D" w14:textId="77777777" w:rsidR="003017A5" w:rsidRPr="001B4B46" w:rsidRDefault="003017A5" w:rsidP="004D17B7">
            <w:pPr>
              <w:pStyle w:val="TAC"/>
              <w:rPr>
                <w:ins w:id="1937" w:author="MCC TF160" w:date="2025-08-12T17:59:00Z"/>
                <w:sz w:val="12"/>
                <w:szCs w:val="12"/>
                <w:lang w:eastAsia="en-GB"/>
              </w:rPr>
            </w:pPr>
          </w:p>
        </w:tc>
        <w:tc>
          <w:tcPr>
            <w:tcW w:w="236" w:type="dxa"/>
          </w:tcPr>
          <w:p w14:paraId="2794A814" w14:textId="77777777" w:rsidR="003017A5" w:rsidRPr="001B4B46" w:rsidRDefault="003017A5" w:rsidP="004D17B7">
            <w:pPr>
              <w:pStyle w:val="TAC"/>
              <w:rPr>
                <w:ins w:id="1938" w:author="MCC TF160" w:date="2025-08-12T17:59:00Z"/>
                <w:sz w:val="12"/>
                <w:szCs w:val="12"/>
                <w:lang w:eastAsia="en-GB"/>
              </w:rPr>
            </w:pPr>
          </w:p>
        </w:tc>
        <w:tc>
          <w:tcPr>
            <w:tcW w:w="236" w:type="dxa"/>
          </w:tcPr>
          <w:p w14:paraId="0D00D6EB" w14:textId="77777777" w:rsidR="003017A5" w:rsidRPr="001B4B46" w:rsidRDefault="003017A5" w:rsidP="004D17B7">
            <w:pPr>
              <w:pStyle w:val="TAC"/>
              <w:rPr>
                <w:ins w:id="1939" w:author="MCC TF160" w:date="2025-08-12T17:59:00Z"/>
                <w:sz w:val="12"/>
                <w:szCs w:val="12"/>
                <w:lang w:eastAsia="en-GB"/>
              </w:rPr>
            </w:pPr>
          </w:p>
        </w:tc>
        <w:tc>
          <w:tcPr>
            <w:tcW w:w="236" w:type="dxa"/>
          </w:tcPr>
          <w:p w14:paraId="7441AC11" w14:textId="77777777" w:rsidR="003017A5" w:rsidRPr="001B4B46" w:rsidRDefault="003017A5" w:rsidP="004D17B7">
            <w:pPr>
              <w:pStyle w:val="TAC"/>
              <w:rPr>
                <w:ins w:id="1940" w:author="MCC TF160" w:date="2025-08-12T17:59:00Z"/>
                <w:sz w:val="12"/>
                <w:szCs w:val="12"/>
                <w:lang w:eastAsia="en-GB"/>
              </w:rPr>
            </w:pPr>
          </w:p>
        </w:tc>
        <w:tc>
          <w:tcPr>
            <w:tcW w:w="236" w:type="dxa"/>
          </w:tcPr>
          <w:p w14:paraId="1672F8F2" w14:textId="77777777" w:rsidR="003017A5" w:rsidRPr="001B4B46" w:rsidRDefault="003017A5" w:rsidP="004D17B7">
            <w:pPr>
              <w:pStyle w:val="TAC"/>
              <w:rPr>
                <w:ins w:id="1941" w:author="MCC TF160" w:date="2025-08-12T17:59:00Z"/>
                <w:sz w:val="12"/>
                <w:szCs w:val="12"/>
                <w:lang w:eastAsia="en-GB"/>
              </w:rPr>
            </w:pPr>
          </w:p>
        </w:tc>
        <w:tc>
          <w:tcPr>
            <w:tcW w:w="236" w:type="dxa"/>
            <w:shd w:val="clear" w:color="auto" w:fill="92D050"/>
          </w:tcPr>
          <w:p w14:paraId="53C51DA0" w14:textId="77777777" w:rsidR="003017A5" w:rsidRPr="001B4B46" w:rsidRDefault="003017A5" w:rsidP="004D17B7">
            <w:pPr>
              <w:pStyle w:val="TAC"/>
              <w:rPr>
                <w:ins w:id="1942" w:author="MCC TF160" w:date="2025-08-12T17:59:00Z"/>
                <w:sz w:val="12"/>
                <w:szCs w:val="12"/>
                <w:lang w:eastAsia="en-GB"/>
              </w:rPr>
            </w:pPr>
          </w:p>
        </w:tc>
        <w:tc>
          <w:tcPr>
            <w:tcW w:w="236" w:type="dxa"/>
          </w:tcPr>
          <w:p w14:paraId="4C0E686D" w14:textId="77777777" w:rsidR="003017A5" w:rsidRPr="001B4B46" w:rsidRDefault="003017A5" w:rsidP="004D17B7">
            <w:pPr>
              <w:pStyle w:val="TAC"/>
              <w:rPr>
                <w:ins w:id="1943" w:author="MCC TF160" w:date="2025-08-12T17:59:00Z"/>
                <w:sz w:val="12"/>
                <w:szCs w:val="12"/>
                <w:lang w:eastAsia="en-GB"/>
              </w:rPr>
            </w:pPr>
          </w:p>
        </w:tc>
        <w:tc>
          <w:tcPr>
            <w:tcW w:w="236" w:type="dxa"/>
          </w:tcPr>
          <w:p w14:paraId="5FC90D9D" w14:textId="77777777" w:rsidR="003017A5" w:rsidRPr="001B4B46" w:rsidRDefault="003017A5" w:rsidP="004D17B7">
            <w:pPr>
              <w:pStyle w:val="TAC"/>
              <w:rPr>
                <w:ins w:id="1944" w:author="MCC TF160" w:date="2025-08-12T17:59:00Z"/>
                <w:sz w:val="12"/>
                <w:szCs w:val="12"/>
                <w:lang w:eastAsia="en-GB"/>
              </w:rPr>
            </w:pPr>
          </w:p>
        </w:tc>
        <w:tc>
          <w:tcPr>
            <w:tcW w:w="236" w:type="dxa"/>
          </w:tcPr>
          <w:p w14:paraId="3F1C2F14" w14:textId="77777777" w:rsidR="003017A5" w:rsidRPr="001B4B46" w:rsidRDefault="003017A5" w:rsidP="004D17B7">
            <w:pPr>
              <w:pStyle w:val="TAC"/>
              <w:rPr>
                <w:ins w:id="1945" w:author="MCC TF160" w:date="2025-08-12T17:59:00Z"/>
                <w:sz w:val="12"/>
                <w:szCs w:val="12"/>
                <w:lang w:eastAsia="en-GB"/>
              </w:rPr>
            </w:pPr>
          </w:p>
        </w:tc>
        <w:tc>
          <w:tcPr>
            <w:tcW w:w="236" w:type="dxa"/>
          </w:tcPr>
          <w:p w14:paraId="3746F373" w14:textId="77777777" w:rsidR="003017A5" w:rsidRPr="001B4B46" w:rsidRDefault="003017A5" w:rsidP="004D17B7">
            <w:pPr>
              <w:pStyle w:val="TAC"/>
              <w:rPr>
                <w:ins w:id="1946" w:author="MCC TF160" w:date="2025-08-12T17:59:00Z"/>
                <w:sz w:val="12"/>
                <w:szCs w:val="12"/>
                <w:lang w:eastAsia="en-GB"/>
              </w:rPr>
            </w:pPr>
          </w:p>
        </w:tc>
      </w:tr>
      <w:tr w:rsidR="003017A5" w:rsidRPr="001B4B46" w14:paraId="5C97C49C" w14:textId="77777777" w:rsidTr="004D17B7">
        <w:trPr>
          <w:ins w:id="1947" w:author="MCC TF160" w:date="2025-08-12T17:59:00Z"/>
        </w:trPr>
        <w:tc>
          <w:tcPr>
            <w:tcW w:w="683" w:type="dxa"/>
            <w:vMerge/>
            <w:shd w:val="clear" w:color="auto" w:fill="00B0F0"/>
            <w:vAlign w:val="center"/>
          </w:tcPr>
          <w:p w14:paraId="7EED665B" w14:textId="77777777" w:rsidR="003017A5" w:rsidRPr="001B4B46" w:rsidRDefault="003017A5" w:rsidP="004D17B7">
            <w:pPr>
              <w:pStyle w:val="TAC"/>
              <w:rPr>
                <w:ins w:id="1948" w:author="MCC TF160" w:date="2025-08-12T17:59:00Z"/>
                <w:sz w:val="12"/>
                <w:szCs w:val="12"/>
                <w:lang w:eastAsia="en-GB"/>
              </w:rPr>
            </w:pPr>
          </w:p>
        </w:tc>
        <w:tc>
          <w:tcPr>
            <w:tcW w:w="452" w:type="dxa"/>
          </w:tcPr>
          <w:p w14:paraId="747CA3FF" w14:textId="77777777" w:rsidR="003017A5" w:rsidRPr="001B4B46" w:rsidRDefault="003017A5" w:rsidP="004D17B7">
            <w:pPr>
              <w:pStyle w:val="TAC"/>
              <w:rPr>
                <w:ins w:id="1949" w:author="MCC TF160" w:date="2025-08-12T17:59:00Z"/>
                <w:sz w:val="12"/>
                <w:szCs w:val="12"/>
                <w:lang w:eastAsia="en-GB"/>
              </w:rPr>
            </w:pPr>
            <w:ins w:id="1950" w:author="MCC TF160" w:date="2025-08-12T17:59:00Z">
              <w:r w:rsidRPr="001B4B46">
                <w:rPr>
                  <w:sz w:val="12"/>
                  <w:szCs w:val="12"/>
                  <w:lang w:eastAsia="en-GB"/>
                </w:rPr>
                <w:t>8</w:t>
              </w:r>
            </w:ins>
          </w:p>
        </w:tc>
        <w:tc>
          <w:tcPr>
            <w:tcW w:w="236" w:type="dxa"/>
            <w:shd w:val="clear" w:color="auto" w:fill="FFC000"/>
          </w:tcPr>
          <w:p w14:paraId="6CAC600D" w14:textId="77777777" w:rsidR="003017A5" w:rsidRPr="001B4B46" w:rsidRDefault="003017A5" w:rsidP="004D17B7">
            <w:pPr>
              <w:pStyle w:val="TAC"/>
              <w:rPr>
                <w:ins w:id="1951" w:author="MCC TF160" w:date="2025-08-12T17:59:00Z"/>
                <w:sz w:val="12"/>
                <w:szCs w:val="12"/>
                <w:lang w:eastAsia="en-GB"/>
              </w:rPr>
            </w:pPr>
          </w:p>
        </w:tc>
        <w:tc>
          <w:tcPr>
            <w:tcW w:w="236" w:type="dxa"/>
            <w:shd w:val="clear" w:color="auto" w:fill="00B0F0"/>
          </w:tcPr>
          <w:p w14:paraId="2BEDBAA6" w14:textId="77777777" w:rsidR="003017A5" w:rsidRPr="001B4B46" w:rsidRDefault="003017A5" w:rsidP="004D17B7">
            <w:pPr>
              <w:pStyle w:val="TAC"/>
              <w:rPr>
                <w:ins w:id="1952" w:author="MCC TF160" w:date="2025-08-12T17:59:00Z"/>
                <w:sz w:val="12"/>
                <w:szCs w:val="12"/>
                <w:lang w:eastAsia="en-GB"/>
              </w:rPr>
            </w:pPr>
          </w:p>
        </w:tc>
        <w:tc>
          <w:tcPr>
            <w:tcW w:w="236" w:type="dxa"/>
            <w:shd w:val="clear" w:color="auto" w:fill="00B0F0"/>
          </w:tcPr>
          <w:p w14:paraId="5A1E49BF" w14:textId="77777777" w:rsidR="003017A5" w:rsidRPr="001B4B46" w:rsidRDefault="003017A5" w:rsidP="004D17B7">
            <w:pPr>
              <w:pStyle w:val="TAC"/>
              <w:rPr>
                <w:ins w:id="1953" w:author="MCC TF160" w:date="2025-08-12T17:59:00Z"/>
                <w:sz w:val="12"/>
                <w:szCs w:val="12"/>
                <w:lang w:eastAsia="en-GB"/>
              </w:rPr>
            </w:pPr>
          </w:p>
        </w:tc>
        <w:tc>
          <w:tcPr>
            <w:tcW w:w="236" w:type="dxa"/>
            <w:shd w:val="clear" w:color="auto" w:fill="00B0F0"/>
          </w:tcPr>
          <w:p w14:paraId="56FFFD40" w14:textId="77777777" w:rsidR="003017A5" w:rsidRPr="001B4B46" w:rsidRDefault="003017A5" w:rsidP="004D17B7">
            <w:pPr>
              <w:pStyle w:val="TAC"/>
              <w:rPr>
                <w:ins w:id="1954" w:author="MCC TF160" w:date="2025-08-12T17:59:00Z"/>
                <w:sz w:val="12"/>
                <w:szCs w:val="12"/>
                <w:lang w:eastAsia="en-GB"/>
              </w:rPr>
            </w:pPr>
          </w:p>
        </w:tc>
        <w:tc>
          <w:tcPr>
            <w:tcW w:w="236" w:type="dxa"/>
            <w:shd w:val="clear" w:color="auto" w:fill="00B050"/>
          </w:tcPr>
          <w:p w14:paraId="35A36A6D" w14:textId="77777777" w:rsidR="003017A5" w:rsidRPr="001B4B46" w:rsidRDefault="003017A5" w:rsidP="004D17B7">
            <w:pPr>
              <w:pStyle w:val="TAC"/>
              <w:rPr>
                <w:ins w:id="1955" w:author="MCC TF160" w:date="2025-08-12T17:59:00Z"/>
                <w:sz w:val="12"/>
                <w:szCs w:val="12"/>
                <w:lang w:eastAsia="en-GB"/>
              </w:rPr>
            </w:pPr>
          </w:p>
        </w:tc>
        <w:tc>
          <w:tcPr>
            <w:tcW w:w="236" w:type="dxa"/>
            <w:shd w:val="clear" w:color="auto" w:fill="92D050"/>
          </w:tcPr>
          <w:p w14:paraId="593699D5" w14:textId="77777777" w:rsidR="003017A5" w:rsidRPr="001B4B46" w:rsidRDefault="003017A5" w:rsidP="004D17B7">
            <w:pPr>
              <w:pStyle w:val="TAC"/>
              <w:rPr>
                <w:ins w:id="1956" w:author="MCC TF160" w:date="2025-08-12T17:59:00Z"/>
                <w:sz w:val="12"/>
                <w:szCs w:val="12"/>
                <w:lang w:eastAsia="en-GB"/>
              </w:rPr>
            </w:pPr>
          </w:p>
        </w:tc>
        <w:tc>
          <w:tcPr>
            <w:tcW w:w="236" w:type="dxa"/>
            <w:shd w:val="clear" w:color="auto" w:fill="00B0F0"/>
          </w:tcPr>
          <w:p w14:paraId="1EB87019" w14:textId="77777777" w:rsidR="003017A5" w:rsidRPr="001B4B46" w:rsidRDefault="003017A5" w:rsidP="004D17B7">
            <w:pPr>
              <w:pStyle w:val="TAC"/>
              <w:rPr>
                <w:ins w:id="1957" w:author="MCC TF160" w:date="2025-08-12T17:59:00Z"/>
                <w:sz w:val="12"/>
                <w:szCs w:val="12"/>
                <w:lang w:eastAsia="en-GB"/>
              </w:rPr>
            </w:pPr>
          </w:p>
        </w:tc>
        <w:tc>
          <w:tcPr>
            <w:tcW w:w="236" w:type="dxa"/>
            <w:shd w:val="clear" w:color="auto" w:fill="00B0F0"/>
          </w:tcPr>
          <w:p w14:paraId="24B14241" w14:textId="77777777" w:rsidR="003017A5" w:rsidRPr="001B4B46" w:rsidRDefault="003017A5" w:rsidP="004D17B7">
            <w:pPr>
              <w:pStyle w:val="TAC"/>
              <w:rPr>
                <w:ins w:id="1958" w:author="MCC TF160" w:date="2025-08-12T17:59:00Z"/>
                <w:sz w:val="12"/>
                <w:szCs w:val="12"/>
                <w:lang w:eastAsia="en-GB"/>
              </w:rPr>
            </w:pPr>
          </w:p>
        </w:tc>
        <w:tc>
          <w:tcPr>
            <w:tcW w:w="236" w:type="dxa"/>
            <w:shd w:val="clear" w:color="auto" w:fill="00B0F0"/>
          </w:tcPr>
          <w:p w14:paraId="3F4782EB" w14:textId="77777777" w:rsidR="003017A5" w:rsidRPr="001B4B46" w:rsidRDefault="003017A5" w:rsidP="004D17B7">
            <w:pPr>
              <w:pStyle w:val="TAC"/>
              <w:rPr>
                <w:ins w:id="1959" w:author="MCC TF160" w:date="2025-08-12T17:59:00Z"/>
                <w:sz w:val="12"/>
                <w:szCs w:val="12"/>
                <w:lang w:eastAsia="en-GB"/>
              </w:rPr>
            </w:pPr>
          </w:p>
        </w:tc>
        <w:tc>
          <w:tcPr>
            <w:tcW w:w="236" w:type="dxa"/>
            <w:shd w:val="clear" w:color="auto" w:fill="7030A0"/>
          </w:tcPr>
          <w:p w14:paraId="357639E7" w14:textId="77777777" w:rsidR="003017A5" w:rsidRPr="001B4B46" w:rsidRDefault="003017A5" w:rsidP="004D17B7">
            <w:pPr>
              <w:pStyle w:val="TAC"/>
              <w:rPr>
                <w:ins w:id="1960" w:author="MCC TF160" w:date="2025-08-12T17:59:00Z"/>
                <w:sz w:val="12"/>
                <w:szCs w:val="12"/>
                <w:lang w:eastAsia="en-GB"/>
              </w:rPr>
            </w:pPr>
          </w:p>
        </w:tc>
        <w:tc>
          <w:tcPr>
            <w:tcW w:w="236" w:type="dxa"/>
            <w:shd w:val="clear" w:color="auto" w:fill="FFC000"/>
          </w:tcPr>
          <w:p w14:paraId="1398262B" w14:textId="77777777" w:rsidR="003017A5" w:rsidRPr="001B4B46" w:rsidRDefault="003017A5" w:rsidP="004D17B7">
            <w:pPr>
              <w:pStyle w:val="TAC"/>
              <w:rPr>
                <w:ins w:id="1961" w:author="MCC TF160" w:date="2025-08-12T17:59:00Z"/>
                <w:sz w:val="12"/>
                <w:szCs w:val="12"/>
                <w:lang w:eastAsia="en-GB"/>
              </w:rPr>
            </w:pPr>
          </w:p>
        </w:tc>
        <w:tc>
          <w:tcPr>
            <w:tcW w:w="236" w:type="dxa"/>
            <w:shd w:val="clear" w:color="auto" w:fill="00B0F0"/>
          </w:tcPr>
          <w:p w14:paraId="4EFCEB87" w14:textId="77777777" w:rsidR="003017A5" w:rsidRPr="001B4B46" w:rsidRDefault="003017A5" w:rsidP="004D17B7">
            <w:pPr>
              <w:pStyle w:val="TAC"/>
              <w:rPr>
                <w:ins w:id="1962" w:author="MCC TF160" w:date="2025-08-12T17:59:00Z"/>
                <w:sz w:val="12"/>
                <w:szCs w:val="12"/>
                <w:lang w:eastAsia="en-GB"/>
              </w:rPr>
            </w:pPr>
          </w:p>
        </w:tc>
        <w:tc>
          <w:tcPr>
            <w:tcW w:w="236" w:type="dxa"/>
            <w:shd w:val="clear" w:color="auto" w:fill="00B0F0"/>
          </w:tcPr>
          <w:p w14:paraId="57E484D1" w14:textId="77777777" w:rsidR="003017A5" w:rsidRPr="001B4B46" w:rsidRDefault="003017A5" w:rsidP="004D17B7">
            <w:pPr>
              <w:pStyle w:val="TAC"/>
              <w:rPr>
                <w:ins w:id="1963" w:author="MCC TF160" w:date="2025-08-12T17:59:00Z"/>
                <w:sz w:val="12"/>
                <w:szCs w:val="12"/>
                <w:lang w:eastAsia="en-GB"/>
              </w:rPr>
            </w:pPr>
          </w:p>
        </w:tc>
        <w:tc>
          <w:tcPr>
            <w:tcW w:w="236" w:type="dxa"/>
          </w:tcPr>
          <w:p w14:paraId="74C8198B" w14:textId="77777777" w:rsidR="003017A5" w:rsidRPr="001B4B46" w:rsidRDefault="003017A5" w:rsidP="004D17B7">
            <w:pPr>
              <w:pStyle w:val="TAC"/>
              <w:rPr>
                <w:ins w:id="1964" w:author="MCC TF160" w:date="2025-08-12T17:59:00Z"/>
                <w:sz w:val="12"/>
                <w:szCs w:val="12"/>
                <w:lang w:eastAsia="en-GB"/>
              </w:rPr>
            </w:pPr>
          </w:p>
        </w:tc>
        <w:tc>
          <w:tcPr>
            <w:tcW w:w="236" w:type="dxa"/>
          </w:tcPr>
          <w:p w14:paraId="3B88DE9C" w14:textId="77777777" w:rsidR="003017A5" w:rsidRPr="001B4B46" w:rsidRDefault="003017A5" w:rsidP="004D17B7">
            <w:pPr>
              <w:pStyle w:val="TAC"/>
              <w:rPr>
                <w:ins w:id="1965" w:author="MCC TF160" w:date="2025-08-12T17:59:00Z"/>
                <w:sz w:val="12"/>
                <w:szCs w:val="12"/>
                <w:lang w:eastAsia="en-GB"/>
              </w:rPr>
            </w:pPr>
          </w:p>
        </w:tc>
        <w:tc>
          <w:tcPr>
            <w:tcW w:w="236" w:type="dxa"/>
            <w:shd w:val="clear" w:color="auto" w:fill="92D050"/>
          </w:tcPr>
          <w:p w14:paraId="0CD0DCEB" w14:textId="77777777" w:rsidR="003017A5" w:rsidRPr="001B4B46" w:rsidRDefault="003017A5" w:rsidP="004D17B7">
            <w:pPr>
              <w:pStyle w:val="TAC"/>
              <w:rPr>
                <w:ins w:id="1966" w:author="MCC TF160" w:date="2025-08-12T17:59:00Z"/>
                <w:sz w:val="12"/>
                <w:szCs w:val="12"/>
                <w:lang w:eastAsia="en-GB"/>
              </w:rPr>
            </w:pPr>
          </w:p>
        </w:tc>
        <w:tc>
          <w:tcPr>
            <w:tcW w:w="236" w:type="dxa"/>
          </w:tcPr>
          <w:p w14:paraId="43B7D978" w14:textId="77777777" w:rsidR="003017A5" w:rsidRPr="001B4B46" w:rsidRDefault="003017A5" w:rsidP="004D17B7">
            <w:pPr>
              <w:pStyle w:val="TAC"/>
              <w:rPr>
                <w:ins w:id="1967" w:author="MCC TF160" w:date="2025-08-12T17:59:00Z"/>
                <w:sz w:val="12"/>
                <w:szCs w:val="12"/>
                <w:lang w:eastAsia="en-GB"/>
              </w:rPr>
            </w:pPr>
          </w:p>
        </w:tc>
        <w:tc>
          <w:tcPr>
            <w:tcW w:w="236" w:type="dxa"/>
          </w:tcPr>
          <w:p w14:paraId="7F1EAFF9" w14:textId="77777777" w:rsidR="003017A5" w:rsidRPr="001B4B46" w:rsidRDefault="003017A5" w:rsidP="004D17B7">
            <w:pPr>
              <w:pStyle w:val="TAC"/>
              <w:rPr>
                <w:ins w:id="1968" w:author="MCC TF160" w:date="2025-08-12T17:59:00Z"/>
                <w:sz w:val="12"/>
                <w:szCs w:val="12"/>
                <w:lang w:eastAsia="en-GB"/>
              </w:rPr>
            </w:pPr>
          </w:p>
        </w:tc>
        <w:tc>
          <w:tcPr>
            <w:tcW w:w="236" w:type="dxa"/>
          </w:tcPr>
          <w:p w14:paraId="5751EC6D" w14:textId="77777777" w:rsidR="003017A5" w:rsidRPr="001B4B46" w:rsidRDefault="003017A5" w:rsidP="004D17B7">
            <w:pPr>
              <w:pStyle w:val="TAC"/>
              <w:rPr>
                <w:ins w:id="1969" w:author="MCC TF160" w:date="2025-08-12T17:59:00Z"/>
                <w:sz w:val="12"/>
                <w:szCs w:val="12"/>
                <w:lang w:eastAsia="en-GB"/>
              </w:rPr>
            </w:pPr>
          </w:p>
        </w:tc>
        <w:tc>
          <w:tcPr>
            <w:tcW w:w="236" w:type="dxa"/>
          </w:tcPr>
          <w:p w14:paraId="7CE7ECEF" w14:textId="77777777" w:rsidR="003017A5" w:rsidRPr="001B4B46" w:rsidRDefault="003017A5" w:rsidP="004D17B7">
            <w:pPr>
              <w:pStyle w:val="TAC"/>
              <w:rPr>
                <w:ins w:id="1970" w:author="MCC TF160" w:date="2025-08-12T17:59:00Z"/>
                <w:sz w:val="12"/>
                <w:szCs w:val="12"/>
                <w:lang w:eastAsia="en-GB"/>
              </w:rPr>
            </w:pPr>
          </w:p>
        </w:tc>
        <w:tc>
          <w:tcPr>
            <w:tcW w:w="236" w:type="dxa"/>
            <w:shd w:val="clear" w:color="auto" w:fill="FFC000"/>
          </w:tcPr>
          <w:p w14:paraId="687976C5" w14:textId="77777777" w:rsidR="003017A5" w:rsidRPr="001B4B46" w:rsidRDefault="003017A5" w:rsidP="004D17B7">
            <w:pPr>
              <w:pStyle w:val="TAC"/>
              <w:rPr>
                <w:ins w:id="1971" w:author="MCC TF160" w:date="2025-08-12T17:59:00Z"/>
                <w:sz w:val="12"/>
                <w:szCs w:val="12"/>
                <w:lang w:eastAsia="en-GB"/>
              </w:rPr>
            </w:pPr>
          </w:p>
        </w:tc>
        <w:tc>
          <w:tcPr>
            <w:tcW w:w="236" w:type="dxa"/>
          </w:tcPr>
          <w:p w14:paraId="16CE5DC7" w14:textId="77777777" w:rsidR="003017A5" w:rsidRPr="001B4B46" w:rsidRDefault="003017A5" w:rsidP="004D17B7">
            <w:pPr>
              <w:pStyle w:val="TAC"/>
              <w:rPr>
                <w:ins w:id="1972" w:author="MCC TF160" w:date="2025-08-12T17:59:00Z"/>
                <w:sz w:val="12"/>
                <w:szCs w:val="12"/>
                <w:lang w:eastAsia="en-GB"/>
              </w:rPr>
            </w:pPr>
          </w:p>
        </w:tc>
        <w:tc>
          <w:tcPr>
            <w:tcW w:w="236" w:type="dxa"/>
          </w:tcPr>
          <w:p w14:paraId="05F05897" w14:textId="77777777" w:rsidR="003017A5" w:rsidRPr="001B4B46" w:rsidRDefault="003017A5" w:rsidP="004D17B7">
            <w:pPr>
              <w:pStyle w:val="TAC"/>
              <w:rPr>
                <w:ins w:id="1973" w:author="MCC TF160" w:date="2025-08-12T17:59:00Z"/>
                <w:sz w:val="12"/>
                <w:szCs w:val="12"/>
                <w:lang w:eastAsia="en-GB"/>
              </w:rPr>
            </w:pPr>
          </w:p>
        </w:tc>
        <w:tc>
          <w:tcPr>
            <w:tcW w:w="236" w:type="dxa"/>
          </w:tcPr>
          <w:p w14:paraId="70833C4B" w14:textId="77777777" w:rsidR="003017A5" w:rsidRPr="001B4B46" w:rsidRDefault="003017A5" w:rsidP="004D17B7">
            <w:pPr>
              <w:pStyle w:val="TAC"/>
              <w:rPr>
                <w:ins w:id="1974" w:author="MCC TF160" w:date="2025-08-12T17:59:00Z"/>
                <w:sz w:val="12"/>
                <w:szCs w:val="12"/>
                <w:lang w:eastAsia="en-GB"/>
              </w:rPr>
            </w:pPr>
          </w:p>
        </w:tc>
        <w:tc>
          <w:tcPr>
            <w:tcW w:w="236" w:type="dxa"/>
            <w:shd w:val="clear" w:color="auto" w:fill="00B050"/>
          </w:tcPr>
          <w:p w14:paraId="75AD0639" w14:textId="77777777" w:rsidR="003017A5" w:rsidRPr="001B4B46" w:rsidRDefault="003017A5" w:rsidP="004D17B7">
            <w:pPr>
              <w:pStyle w:val="TAC"/>
              <w:rPr>
                <w:ins w:id="1975" w:author="MCC TF160" w:date="2025-08-12T17:59:00Z"/>
                <w:sz w:val="12"/>
                <w:szCs w:val="12"/>
                <w:lang w:eastAsia="en-GB"/>
              </w:rPr>
            </w:pPr>
          </w:p>
        </w:tc>
        <w:tc>
          <w:tcPr>
            <w:tcW w:w="236" w:type="dxa"/>
            <w:shd w:val="clear" w:color="auto" w:fill="92D050"/>
          </w:tcPr>
          <w:p w14:paraId="09D4B804" w14:textId="77777777" w:rsidR="003017A5" w:rsidRPr="001B4B46" w:rsidRDefault="003017A5" w:rsidP="004D17B7">
            <w:pPr>
              <w:pStyle w:val="TAC"/>
              <w:rPr>
                <w:ins w:id="1976" w:author="MCC TF160" w:date="2025-08-12T17:59:00Z"/>
                <w:sz w:val="12"/>
                <w:szCs w:val="12"/>
                <w:lang w:eastAsia="en-GB"/>
              </w:rPr>
            </w:pPr>
          </w:p>
        </w:tc>
        <w:tc>
          <w:tcPr>
            <w:tcW w:w="236" w:type="dxa"/>
          </w:tcPr>
          <w:p w14:paraId="40A415F2" w14:textId="77777777" w:rsidR="003017A5" w:rsidRPr="001B4B46" w:rsidRDefault="003017A5" w:rsidP="004D17B7">
            <w:pPr>
              <w:pStyle w:val="TAC"/>
              <w:rPr>
                <w:ins w:id="1977" w:author="MCC TF160" w:date="2025-08-12T17:59:00Z"/>
                <w:sz w:val="12"/>
                <w:szCs w:val="12"/>
                <w:lang w:eastAsia="en-GB"/>
              </w:rPr>
            </w:pPr>
          </w:p>
        </w:tc>
        <w:tc>
          <w:tcPr>
            <w:tcW w:w="236" w:type="dxa"/>
          </w:tcPr>
          <w:p w14:paraId="71EAA9FF" w14:textId="77777777" w:rsidR="003017A5" w:rsidRPr="001B4B46" w:rsidRDefault="003017A5" w:rsidP="004D17B7">
            <w:pPr>
              <w:pStyle w:val="TAC"/>
              <w:rPr>
                <w:ins w:id="1978" w:author="MCC TF160" w:date="2025-08-12T17:59:00Z"/>
                <w:sz w:val="12"/>
                <w:szCs w:val="12"/>
                <w:lang w:eastAsia="en-GB"/>
              </w:rPr>
            </w:pPr>
          </w:p>
        </w:tc>
        <w:tc>
          <w:tcPr>
            <w:tcW w:w="236" w:type="dxa"/>
          </w:tcPr>
          <w:p w14:paraId="5288879C" w14:textId="77777777" w:rsidR="003017A5" w:rsidRPr="001B4B46" w:rsidRDefault="003017A5" w:rsidP="004D17B7">
            <w:pPr>
              <w:pStyle w:val="TAC"/>
              <w:rPr>
                <w:ins w:id="1979" w:author="MCC TF160" w:date="2025-08-12T17:59:00Z"/>
                <w:sz w:val="12"/>
                <w:szCs w:val="12"/>
                <w:lang w:eastAsia="en-GB"/>
              </w:rPr>
            </w:pPr>
          </w:p>
        </w:tc>
        <w:tc>
          <w:tcPr>
            <w:tcW w:w="236" w:type="dxa"/>
            <w:shd w:val="clear" w:color="auto" w:fill="7030A0"/>
          </w:tcPr>
          <w:p w14:paraId="5AC73BC5" w14:textId="77777777" w:rsidR="003017A5" w:rsidRPr="001B4B46" w:rsidRDefault="003017A5" w:rsidP="004D17B7">
            <w:pPr>
              <w:pStyle w:val="TAC"/>
              <w:rPr>
                <w:ins w:id="1980" w:author="MCC TF160" w:date="2025-08-12T17:59:00Z"/>
                <w:sz w:val="12"/>
                <w:szCs w:val="12"/>
                <w:lang w:eastAsia="en-GB"/>
              </w:rPr>
            </w:pPr>
          </w:p>
        </w:tc>
        <w:tc>
          <w:tcPr>
            <w:tcW w:w="236" w:type="dxa"/>
            <w:shd w:val="clear" w:color="auto" w:fill="FFC000"/>
          </w:tcPr>
          <w:p w14:paraId="284CD513" w14:textId="77777777" w:rsidR="003017A5" w:rsidRPr="001B4B46" w:rsidRDefault="003017A5" w:rsidP="004D17B7">
            <w:pPr>
              <w:pStyle w:val="TAC"/>
              <w:rPr>
                <w:ins w:id="1981" w:author="MCC TF160" w:date="2025-08-12T17:59:00Z"/>
                <w:sz w:val="12"/>
                <w:szCs w:val="12"/>
                <w:lang w:eastAsia="en-GB"/>
              </w:rPr>
            </w:pPr>
          </w:p>
        </w:tc>
        <w:tc>
          <w:tcPr>
            <w:tcW w:w="236" w:type="dxa"/>
          </w:tcPr>
          <w:p w14:paraId="269711F2" w14:textId="77777777" w:rsidR="003017A5" w:rsidRPr="001B4B46" w:rsidRDefault="003017A5" w:rsidP="004D17B7">
            <w:pPr>
              <w:pStyle w:val="TAC"/>
              <w:rPr>
                <w:ins w:id="1982" w:author="MCC TF160" w:date="2025-08-12T17:59:00Z"/>
                <w:sz w:val="12"/>
                <w:szCs w:val="12"/>
                <w:lang w:eastAsia="en-GB"/>
              </w:rPr>
            </w:pPr>
          </w:p>
        </w:tc>
        <w:tc>
          <w:tcPr>
            <w:tcW w:w="236" w:type="dxa"/>
          </w:tcPr>
          <w:p w14:paraId="0C9834CD" w14:textId="77777777" w:rsidR="003017A5" w:rsidRPr="001B4B46" w:rsidRDefault="003017A5" w:rsidP="004D17B7">
            <w:pPr>
              <w:pStyle w:val="TAC"/>
              <w:rPr>
                <w:ins w:id="1983" w:author="MCC TF160" w:date="2025-08-12T17:59:00Z"/>
                <w:sz w:val="12"/>
                <w:szCs w:val="12"/>
                <w:lang w:eastAsia="en-GB"/>
              </w:rPr>
            </w:pPr>
          </w:p>
        </w:tc>
        <w:tc>
          <w:tcPr>
            <w:tcW w:w="236" w:type="dxa"/>
          </w:tcPr>
          <w:p w14:paraId="462E65AD" w14:textId="77777777" w:rsidR="003017A5" w:rsidRPr="001B4B46" w:rsidRDefault="003017A5" w:rsidP="004D17B7">
            <w:pPr>
              <w:pStyle w:val="TAC"/>
              <w:rPr>
                <w:ins w:id="1984" w:author="MCC TF160" w:date="2025-08-12T17:59:00Z"/>
                <w:sz w:val="12"/>
                <w:szCs w:val="12"/>
                <w:lang w:eastAsia="en-GB"/>
              </w:rPr>
            </w:pPr>
          </w:p>
        </w:tc>
        <w:tc>
          <w:tcPr>
            <w:tcW w:w="236" w:type="dxa"/>
          </w:tcPr>
          <w:p w14:paraId="7CFF8971" w14:textId="77777777" w:rsidR="003017A5" w:rsidRPr="001B4B46" w:rsidRDefault="003017A5" w:rsidP="004D17B7">
            <w:pPr>
              <w:pStyle w:val="TAC"/>
              <w:rPr>
                <w:ins w:id="1985" w:author="MCC TF160" w:date="2025-08-12T17:59:00Z"/>
                <w:sz w:val="12"/>
                <w:szCs w:val="12"/>
                <w:lang w:eastAsia="en-GB"/>
              </w:rPr>
            </w:pPr>
          </w:p>
        </w:tc>
        <w:tc>
          <w:tcPr>
            <w:tcW w:w="236" w:type="dxa"/>
            <w:shd w:val="clear" w:color="auto" w:fill="92D050"/>
          </w:tcPr>
          <w:p w14:paraId="7248ADF5" w14:textId="77777777" w:rsidR="003017A5" w:rsidRPr="001B4B46" w:rsidRDefault="003017A5" w:rsidP="004D17B7">
            <w:pPr>
              <w:pStyle w:val="TAC"/>
              <w:rPr>
                <w:ins w:id="1986" w:author="MCC TF160" w:date="2025-08-12T17:59:00Z"/>
                <w:sz w:val="12"/>
                <w:szCs w:val="12"/>
                <w:lang w:eastAsia="en-GB"/>
              </w:rPr>
            </w:pPr>
          </w:p>
        </w:tc>
        <w:tc>
          <w:tcPr>
            <w:tcW w:w="236" w:type="dxa"/>
          </w:tcPr>
          <w:p w14:paraId="69467E39" w14:textId="77777777" w:rsidR="003017A5" w:rsidRPr="001B4B46" w:rsidRDefault="003017A5" w:rsidP="004D17B7">
            <w:pPr>
              <w:pStyle w:val="TAC"/>
              <w:rPr>
                <w:ins w:id="1987" w:author="MCC TF160" w:date="2025-08-12T17:59:00Z"/>
                <w:sz w:val="12"/>
                <w:szCs w:val="12"/>
                <w:lang w:eastAsia="en-GB"/>
              </w:rPr>
            </w:pPr>
          </w:p>
        </w:tc>
        <w:tc>
          <w:tcPr>
            <w:tcW w:w="236" w:type="dxa"/>
          </w:tcPr>
          <w:p w14:paraId="5065320A" w14:textId="77777777" w:rsidR="003017A5" w:rsidRPr="001B4B46" w:rsidRDefault="003017A5" w:rsidP="004D17B7">
            <w:pPr>
              <w:pStyle w:val="TAC"/>
              <w:rPr>
                <w:ins w:id="1988" w:author="MCC TF160" w:date="2025-08-12T17:59:00Z"/>
                <w:sz w:val="12"/>
                <w:szCs w:val="12"/>
                <w:lang w:eastAsia="en-GB"/>
              </w:rPr>
            </w:pPr>
          </w:p>
        </w:tc>
        <w:tc>
          <w:tcPr>
            <w:tcW w:w="236" w:type="dxa"/>
          </w:tcPr>
          <w:p w14:paraId="553D8199" w14:textId="77777777" w:rsidR="003017A5" w:rsidRPr="001B4B46" w:rsidRDefault="003017A5" w:rsidP="004D17B7">
            <w:pPr>
              <w:pStyle w:val="TAC"/>
              <w:rPr>
                <w:ins w:id="1989" w:author="MCC TF160" w:date="2025-08-12T17:59:00Z"/>
                <w:sz w:val="12"/>
                <w:szCs w:val="12"/>
                <w:lang w:eastAsia="en-GB"/>
              </w:rPr>
            </w:pPr>
          </w:p>
        </w:tc>
        <w:tc>
          <w:tcPr>
            <w:tcW w:w="236" w:type="dxa"/>
          </w:tcPr>
          <w:p w14:paraId="33A1ADDD" w14:textId="77777777" w:rsidR="003017A5" w:rsidRPr="001B4B46" w:rsidRDefault="003017A5" w:rsidP="004D17B7">
            <w:pPr>
              <w:pStyle w:val="TAC"/>
              <w:rPr>
                <w:ins w:id="1990" w:author="MCC TF160" w:date="2025-08-12T17:59:00Z"/>
                <w:sz w:val="12"/>
                <w:szCs w:val="12"/>
                <w:lang w:eastAsia="en-GB"/>
              </w:rPr>
            </w:pPr>
          </w:p>
        </w:tc>
      </w:tr>
      <w:tr w:rsidR="003679E0" w:rsidRPr="001B4B46" w14:paraId="437C2007" w14:textId="77777777" w:rsidTr="004D17B7">
        <w:trPr>
          <w:ins w:id="1991" w:author="MCC TF160" w:date="2025-08-12T17:59:00Z"/>
        </w:trPr>
        <w:tc>
          <w:tcPr>
            <w:tcW w:w="683" w:type="dxa"/>
            <w:vMerge/>
            <w:shd w:val="clear" w:color="auto" w:fill="00B0F0"/>
            <w:vAlign w:val="center"/>
          </w:tcPr>
          <w:p w14:paraId="455E7FE5" w14:textId="77777777" w:rsidR="003017A5" w:rsidRPr="001B4B46" w:rsidRDefault="003017A5" w:rsidP="004D17B7">
            <w:pPr>
              <w:pStyle w:val="TAC"/>
              <w:rPr>
                <w:ins w:id="1992" w:author="MCC TF160" w:date="2025-08-12T17:59:00Z"/>
                <w:sz w:val="12"/>
                <w:szCs w:val="12"/>
                <w:lang w:eastAsia="en-GB"/>
              </w:rPr>
            </w:pPr>
          </w:p>
        </w:tc>
        <w:tc>
          <w:tcPr>
            <w:tcW w:w="452" w:type="dxa"/>
          </w:tcPr>
          <w:p w14:paraId="555D4B42" w14:textId="77777777" w:rsidR="003017A5" w:rsidRPr="001B4B46" w:rsidRDefault="003017A5" w:rsidP="004D17B7">
            <w:pPr>
              <w:pStyle w:val="TAC"/>
              <w:rPr>
                <w:ins w:id="1993" w:author="MCC TF160" w:date="2025-08-12T17:59:00Z"/>
                <w:sz w:val="12"/>
                <w:szCs w:val="12"/>
                <w:lang w:eastAsia="en-GB"/>
              </w:rPr>
            </w:pPr>
            <w:ins w:id="1994" w:author="MCC TF160" w:date="2025-08-12T17:59:00Z">
              <w:r w:rsidRPr="001B4B46">
                <w:rPr>
                  <w:sz w:val="12"/>
                  <w:szCs w:val="12"/>
                  <w:lang w:eastAsia="en-GB"/>
                </w:rPr>
                <w:t>12</w:t>
              </w:r>
            </w:ins>
          </w:p>
        </w:tc>
        <w:tc>
          <w:tcPr>
            <w:tcW w:w="236" w:type="dxa"/>
            <w:shd w:val="clear" w:color="auto" w:fill="FFC000"/>
          </w:tcPr>
          <w:p w14:paraId="771CFF5C" w14:textId="77777777" w:rsidR="003017A5" w:rsidRPr="001B4B46" w:rsidRDefault="003017A5" w:rsidP="004D17B7">
            <w:pPr>
              <w:pStyle w:val="TAC"/>
              <w:rPr>
                <w:ins w:id="1995" w:author="MCC TF160" w:date="2025-08-12T17:59:00Z"/>
                <w:sz w:val="12"/>
                <w:szCs w:val="12"/>
                <w:lang w:eastAsia="en-GB"/>
              </w:rPr>
            </w:pPr>
          </w:p>
        </w:tc>
        <w:tc>
          <w:tcPr>
            <w:tcW w:w="236" w:type="dxa"/>
          </w:tcPr>
          <w:p w14:paraId="2E7D6B34" w14:textId="77777777" w:rsidR="003017A5" w:rsidRPr="001B4B46" w:rsidRDefault="003017A5" w:rsidP="004D17B7">
            <w:pPr>
              <w:pStyle w:val="TAC"/>
              <w:rPr>
                <w:ins w:id="1996" w:author="MCC TF160" w:date="2025-08-12T17:59:00Z"/>
                <w:sz w:val="12"/>
                <w:szCs w:val="12"/>
                <w:lang w:eastAsia="en-GB"/>
              </w:rPr>
            </w:pPr>
          </w:p>
        </w:tc>
        <w:tc>
          <w:tcPr>
            <w:tcW w:w="236" w:type="dxa"/>
          </w:tcPr>
          <w:p w14:paraId="1C866A42" w14:textId="77777777" w:rsidR="003017A5" w:rsidRPr="001B4B46" w:rsidRDefault="003017A5" w:rsidP="004D17B7">
            <w:pPr>
              <w:pStyle w:val="TAC"/>
              <w:rPr>
                <w:ins w:id="1997" w:author="MCC TF160" w:date="2025-08-12T17:59:00Z"/>
                <w:sz w:val="12"/>
                <w:szCs w:val="12"/>
                <w:lang w:eastAsia="en-GB"/>
              </w:rPr>
            </w:pPr>
          </w:p>
        </w:tc>
        <w:tc>
          <w:tcPr>
            <w:tcW w:w="236" w:type="dxa"/>
          </w:tcPr>
          <w:p w14:paraId="6BA71A93" w14:textId="77777777" w:rsidR="003017A5" w:rsidRPr="001B4B46" w:rsidRDefault="003017A5" w:rsidP="004D17B7">
            <w:pPr>
              <w:pStyle w:val="TAC"/>
              <w:rPr>
                <w:ins w:id="1998" w:author="MCC TF160" w:date="2025-08-12T17:59:00Z"/>
                <w:sz w:val="12"/>
                <w:szCs w:val="12"/>
                <w:lang w:eastAsia="en-GB"/>
              </w:rPr>
            </w:pPr>
          </w:p>
        </w:tc>
        <w:tc>
          <w:tcPr>
            <w:tcW w:w="236" w:type="dxa"/>
            <w:shd w:val="clear" w:color="auto" w:fill="00B050"/>
          </w:tcPr>
          <w:p w14:paraId="04B366E0" w14:textId="77777777" w:rsidR="003017A5" w:rsidRPr="001B4B46" w:rsidRDefault="003017A5" w:rsidP="004D17B7">
            <w:pPr>
              <w:pStyle w:val="TAC"/>
              <w:rPr>
                <w:ins w:id="1999" w:author="MCC TF160" w:date="2025-08-12T17:59:00Z"/>
                <w:sz w:val="12"/>
                <w:szCs w:val="12"/>
                <w:lang w:eastAsia="en-GB"/>
              </w:rPr>
            </w:pPr>
          </w:p>
        </w:tc>
        <w:tc>
          <w:tcPr>
            <w:tcW w:w="236" w:type="dxa"/>
            <w:shd w:val="clear" w:color="auto" w:fill="92D050"/>
          </w:tcPr>
          <w:p w14:paraId="717E6162" w14:textId="77777777" w:rsidR="003017A5" w:rsidRPr="001B4B46" w:rsidRDefault="003017A5" w:rsidP="004D17B7">
            <w:pPr>
              <w:pStyle w:val="TAC"/>
              <w:rPr>
                <w:ins w:id="2000" w:author="MCC TF160" w:date="2025-08-12T17:59:00Z"/>
                <w:sz w:val="12"/>
                <w:szCs w:val="12"/>
                <w:lang w:eastAsia="en-GB"/>
              </w:rPr>
            </w:pPr>
          </w:p>
        </w:tc>
        <w:tc>
          <w:tcPr>
            <w:tcW w:w="236" w:type="dxa"/>
          </w:tcPr>
          <w:p w14:paraId="186AEDC8" w14:textId="77777777" w:rsidR="003017A5" w:rsidRPr="001B4B46" w:rsidRDefault="003017A5" w:rsidP="004D17B7">
            <w:pPr>
              <w:pStyle w:val="TAC"/>
              <w:rPr>
                <w:ins w:id="2001" w:author="MCC TF160" w:date="2025-08-12T17:59:00Z"/>
                <w:sz w:val="12"/>
                <w:szCs w:val="12"/>
                <w:lang w:eastAsia="en-GB"/>
              </w:rPr>
            </w:pPr>
          </w:p>
        </w:tc>
        <w:tc>
          <w:tcPr>
            <w:tcW w:w="236" w:type="dxa"/>
          </w:tcPr>
          <w:p w14:paraId="5930CAD3" w14:textId="77777777" w:rsidR="003017A5" w:rsidRPr="001B4B46" w:rsidRDefault="003017A5" w:rsidP="004D17B7">
            <w:pPr>
              <w:pStyle w:val="TAC"/>
              <w:rPr>
                <w:ins w:id="2002" w:author="MCC TF160" w:date="2025-08-12T17:59:00Z"/>
                <w:sz w:val="12"/>
                <w:szCs w:val="12"/>
                <w:lang w:eastAsia="en-GB"/>
              </w:rPr>
            </w:pPr>
          </w:p>
        </w:tc>
        <w:tc>
          <w:tcPr>
            <w:tcW w:w="236" w:type="dxa"/>
          </w:tcPr>
          <w:p w14:paraId="3FE1F132" w14:textId="77777777" w:rsidR="003017A5" w:rsidRPr="001B4B46" w:rsidRDefault="003017A5" w:rsidP="004D17B7">
            <w:pPr>
              <w:pStyle w:val="TAC"/>
              <w:rPr>
                <w:ins w:id="2003" w:author="MCC TF160" w:date="2025-08-12T17:59:00Z"/>
                <w:sz w:val="12"/>
                <w:szCs w:val="12"/>
                <w:lang w:eastAsia="en-GB"/>
              </w:rPr>
            </w:pPr>
          </w:p>
        </w:tc>
        <w:tc>
          <w:tcPr>
            <w:tcW w:w="236" w:type="dxa"/>
            <w:shd w:val="clear" w:color="auto" w:fill="7030A0"/>
          </w:tcPr>
          <w:p w14:paraId="59EEDE42" w14:textId="77777777" w:rsidR="003017A5" w:rsidRPr="001B4B46" w:rsidRDefault="003017A5" w:rsidP="004D17B7">
            <w:pPr>
              <w:pStyle w:val="TAC"/>
              <w:rPr>
                <w:ins w:id="2004" w:author="MCC TF160" w:date="2025-08-12T17:59:00Z"/>
                <w:sz w:val="12"/>
                <w:szCs w:val="12"/>
                <w:lang w:eastAsia="en-GB"/>
              </w:rPr>
            </w:pPr>
          </w:p>
        </w:tc>
        <w:tc>
          <w:tcPr>
            <w:tcW w:w="236" w:type="dxa"/>
            <w:shd w:val="clear" w:color="auto" w:fill="FFC000"/>
          </w:tcPr>
          <w:p w14:paraId="3BD174AD" w14:textId="77777777" w:rsidR="003017A5" w:rsidRPr="001B4B46" w:rsidRDefault="003017A5" w:rsidP="004D17B7">
            <w:pPr>
              <w:pStyle w:val="TAC"/>
              <w:rPr>
                <w:ins w:id="2005" w:author="MCC TF160" w:date="2025-08-12T17:59:00Z"/>
                <w:sz w:val="12"/>
                <w:szCs w:val="12"/>
                <w:lang w:eastAsia="en-GB"/>
              </w:rPr>
            </w:pPr>
          </w:p>
        </w:tc>
        <w:tc>
          <w:tcPr>
            <w:tcW w:w="236" w:type="dxa"/>
          </w:tcPr>
          <w:p w14:paraId="6D75DD7F" w14:textId="77777777" w:rsidR="003017A5" w:rsidRPr="001B4B46" w:rsidRDefault="003017A5" w:rsidP="004D17B7">
            <w:pPr>
              <w:pStyle w:val="TAC"/>
              <w:rPr>
                <w:ins w:id="2006" w:author="MCC TF160" w:date="2025-08-12T17:59:00Z"/>
                <w:sz w:val="12"/>
                <w:szCs w:val="12"/>
                <w:lang w:eastAsia="en-GB"/>
              </w:rPr>
            </w:pPr>
          </w:p>
        </w:tc>
        <w:tc>
          <w:tcPr>
            <w:tcW w:w="236" w:type="dxa"/>
          </w:tcPr>
          <w:p w14:paraId="5DBF4A5F" w14:textId="77777777" w:rsidR="003017A5" w:rsidRPr="001B4B46" w:rsidRDefault="003017A5" w:rsidP="004D17B7">
            <w:pPr>
              <w:pStyle w:val="TAC"/>
              <w:rPr>
                <w:ins w:id="2007" w:author="MCC TF160" w:date="2025-08-12T17:59:00Z"/>
                <w:sz w:val="12"/>
                <w:szCs w:val="12"/>
                <w:lang w:eastAsia="en-GB"/>
              </w:rPr>
            </w:pPr>
          </w:p>
        </w:tc>
        <w:tc>
          <w:tcPr>
            <w:tcW w:w="236" w:type="dxa"/>
          </w:tcPr>
          <w:p w14:paraId="0E94F475" w14:textId="77777777" w:rsidR="003017A5" w:rsidRPr="001B4B46" w:rsidRDefault="003017A5" w:rsidP="004D17B7">
            <w:pPr>
              <w:pStyle w:val="TAC"/>
              <w:rPr>
                <w:ins w:id="2008" w:author="MCC TF160" w:date="2025-08-12T17:59:00Z"/>
                <w:sz w:val="12"/>
                <w:szCs w:val="12"/>
                <w:lang w:eastAsia="en-GB"/>
              </w:rPr>
            </w:pPr>
          </w:p>
        </w:tc>
        <w:tc>
          <w:tcPr>
            <w:tcW w:w="236" w:type="dxa"/>
          </w:tcPr>
          <w:p w14:paraId="0372ED19" w14:textId="77777777" w:rsidR="003017A5" w:rsidRPr="001B4B46" w:rsidRDefault="003017A5" w:rsidP="004D17B7">
            <w:pPr>
              <w:pStyle w:val="TAC"/>
              <w:rPr>
                <w:ins w:id="2009" w:author="MCC TF160" w:date="2025-08-12T17:59:00Z"/>
                <w:sz w:val="12"/>
                <w:szCs w:val="12"/>
                <w:lang w:eastAsia="en-GB"/>
              </w:rPr>
            </w:pPr>
          </w:p>
        </w:tc>
        <w:tc>
          <w:tcPr>
            <w:tcW w:w="236" w:type="dxa"/>
            <w:shd w:val="clear" w:color="auto" w:fill="92D050"/>
          </w:tcPr>
          <w:p w14:paraId="6AFE7B39" w14:textId="77777777" w:rsidR="003017A5" w:rsidRPr="001B4B46" w:rsidRDefault="003017A5" w:rsidP="004D17B7">
            <w:pPr>
              <w:pStyle w:val="TAC"/>
              <w:rPr>
                <w:ins w:id="2010" w:author="MCC TF160" w:date="2025-08-12T17:59:00Z"/>
                <w:sz w:val="12"/>
                <w:szCs w:val="12"/>
                <w:lang w:eastAsia="en-GB"/>
              </w:rPr>
            </w:pPr>
          </w:p>
        </w:tc>
        <w:tc>
          <w:tcPr>
            <w:tcW w:w="236" w:type="dxa"/>
          </w:tcPr>
          <w:p w14:paraId="3FCA1AD0" w14:textId="77777777" w:rsidR="003017A5" w:rsidRPr="001B4B46" w:rsidRDefault="003017A5" w:rsidP="004D17B7">
            <w:pPr>
              <w:pStyle w:val="TAC"/>
              <w:rPr>
                <w:ins w:id="2011" w:author="MCC TF160" w:date="2025-08-12T17:59:00Z"/>
                <w:sz w:val="12"/>
                <w:szCs w:val="12"/>
                <w:lang w:eastAsia="en-GB"/>
              </w:rPr>
            </w:pPr>
          </w:p>
        </w:tc>
        <w:tc>
          <w:tcPr>
            <w:tcW w:w="236" w:type="dxa"/>
          </w:tcPr>
          <w:p w14:paraId="477386FD" w14:textId="77777777" w:rsidR="003017A5" w:rsidRPr="001B4B46" w:rsidRDefault="003017A5" w:rsidP="004D17B7">
            <w:pPr>
              <w:pStyle w:val="TAC"/>
              <w:rPr>
                <w:ins w:id="2012" w:author="MCC TF160" w:date="2025-08-12T17:59:00Z"/>
                <w:sz w:val="12"/>
                <w:szCs w:val="12"/>
                <w:lang w:eastAsia="en-GB"/>
              </w:rPr>
            </w:pPr>
          </w:p>
        </w:tc>
        <w:tc>
          <w:tcPr>
            <w:tcW w:w="236" w:type="dxa"/>
          </w:tcPr>
          <w:p w14:paraId="360E6131" w14:textId="77777777" w:rsidR="003017A5" w:rsidRPr="001B4B46" w:rsidRDefault="003017A5" w:rsidP="004D17B7">
            <w:pPr>
              <w:pStyle w:val="TAC"/>
              <w:rPr>
                <w:ins w:id="2013" w:author="MCC TF160" w:date="2025-08-12T17:59:00Z"/>
                <w:sz w:val="12"/>
                <w:szCs w:val="12"/>
                <w:lang w:eastAsia="en-GB"/>
              </w:rPr>
            </w:pPr>
          </w:p>
        </w:tc>
        <w:tc>
          <w:tcPr>
            <w:tcW w:w="236" w:type="dxa"/>
          </w:tcPr>
          <w:p w14:paraId="60B36100" w14:textId="77777777" w:rsidR="003017A5" w:rsidRPr="001B4B46" w:rsidRDefault="003017A5" w:rsidP="004D17B7">
            <w:pPr>
              <w:pStyle w:val="TAC"/>
              <w:rPr>
                <w:ins w:id="2014" w:author="MCC TF160" w:date="2025-08-12T17:59:00Z"/>
                <w:sz w:val="12"/>
                <w:szCs w:val="12"/>
                <w:lang w:eastAsia="en-GB"/>
              </w:rPr>
            </w:pPr>
          </w:p>
        </w:tc>
        <w:tc>
          <w:tcPr>
            <w:tcW w:w="236" w:type="dxa"/>
            <w:shd w:val="clear" w:color="auto" w:fill="FFC000"/>
          </w:tcPr>
          <w:p w14:paraId="5C9D32C9" w14:textId="77777777" w:rsidR="003017A5" w:rsidRPr="001B4B46" w:rsidRDefault="003017A5" w:rsidP="004D17B7">
            <w:pPr>
              <w:pStyle w:val="TAC"/>
              <w:rPr>
                <w:ins w:id="2015" w:author="MCC TF160" w:date="2025-08-12T17:59:00Z"/>
                <w:sz w:val="12"/>
                <w:szCs w:val="12"/>
                <w:lang w:eastAsia="en-GB"/>
              </w:rPr>
            </w:pPr>
          </w:p>
        </w:tc>
        <w:tc>
          <w:tcPr>
            <w:tcW w:w="236" w:type="dxa"/>
          </w:tcPr>
          <w:p w14:paraId="15B2378B" w14:textId="77777777" w:rsidR="003017A5" w:rsidRPr="001B4B46" w:rsidRDefault="003017A5" w:rsidP="004D17B7">
            <w:pPr>
              <w:pStyle w:val="TAC"/>
              <w:rPr>
                <w:ins w:id="2016" w:author="MCC TF160" w:date="2025-08-12T17:59:00Z"/>
                <w:sz w:val="12"/>
                <w:szCs w:val="12"/>
                <w:lang w:eastAsia="en-GB"/>
              </w:rPr>
            </w:pPr>
          </w:p>
        </w:tc>
        <w:tc>
          <w:tcPr>
            <w:tcW w:w="236" w:type="dxa"/>
          </w:tcPr>
          <w:p w14:paraId="71097FE6" w14:textId="77777777" w:rsidR="003017A5" w:rsidRPr="001B4B46" w:rsidRDefault="003017A5" w:rsidP="004D17B7">
            <w:pPr>
              <w:pStyle w:val="TAC"/>
              <w:rPr>
                <w:ins w:id="2017" w:author="MCC TF160" w:date="2025-08-12T17:59:00Z"/>
                <w:sz w:val="12"/>
                <w:szCs w:val="12"/>
                <w:lang w:eastAsia="en-GB"/>
              </w:rPr>
            </w:pPr>
          </w:p>
        </w:tc>
        <w:tc>
          <w:tcPr>
            <w:tcW w:w="236" w:type="dxa"/>
          </w:tcPr>
          <w:p w14:paraId="147C816F" w14:textId="77777777" w:rsidR="003017A5" w:rsidRPr="001B4B46" w:rsidRDefault="003017A5" w:rsidP="004D17B7">
            <w:pPr>
              <w:pStyle w:val="TAC"/>
              <w:rPr>
                <w:ins w:id="2018" w:author="MCC TF160" w:date="2025-08-12T17:59:00Z"/>
                <w:sz w:val="12"/>
                <w:szCs w:val="12"/>
                <w:lang w:eastAsia="en-GB"/>
              </w:rPr>
            </w:pPr>
          </w:p>
        </w:tc>
        <w:tc>
          <w:tcPr>
            <w:tcW w:w="236" w:type="dxa"/>
            <w:shd w:val="clear" w:color="auto" w:fill="00B050"/>
          </w:tcPr>
          <w:p w14:paraId="077E41F0" w14:textId="77777777" w:rsidR="003017A5" w:rsidRPr="001B4B46" w:rsidRDefault="003017A5" w:rsidP="004D17B7">
            <w:pPr>
              <w:pStyle w:val="TAC"/>
              <w:rPr>
                <w:ins w:id="2019" w:author="MCC TF160" w:date="2025-08-12T17:59:00Z"/>
                <w:sz w:val="12"/>
                <w:szCs w:val="12"/>
                <w:lang w:eastAsia="en-GB"/>
              </w:rPr>
            </w:pPr>
          </w:p>
        </w:tc>
        <w:tc>
          <w:tcPr>
            <w:tcW w:w="236" w:type="dxa"/>
            <w:shd w:val="clear" w:color="auto" w:fill="92D050"/>
          </w:tcPr>
          <w:p w14:paraId="11B45A06" w14:textId="77777777" w:rsidR="003017A5" w:rsidRPr="001B4B46" w:rsidRDefault="003017A5" w:rsidP="004D17B7">
            <w:pPr>
              <w:pStyle w:val="TAC"/>
              <w:rPr>
                <w:ins w:id="2020" w:author="MCC TF160" w:date="2025-08-12T17:59:00Z"/>
                <w:sz w:val="12"/>
                <w:szCs w:val="12"/>
                <w:lang w:eastAsia="en-GB"/>
              </w:rPr>
            </w:pPr>
          </w:p>
        </w:tc>
        <w:tc>
          <w:tcPr>
            <w:tcW w:w="236" w:type="dxa"/>
          </w:tcPr>
          <w:p w14:paraId="4EEE56BF" w14:textId="77777777" w:rsidR="003017A5" w:rsidRPr="001B4B46" w:rsidRDefault="003017A5" w:rsidP="004D17B7">
            <w:pPr>
              <w:pStyle w:val="TAC"/>
              <w:rPr>
                <w:ins w:id="2021" w:author="MCC TF160" w:date="2025-08-12T17:59:00Z"/>
                <w:sz w:val="12"/>
                <w:szCs w:val="12"/>
                <w:lang w:eastAsia="en-GB"/>
              </w:rPr>
            </w:pPr>
          </w:p>
        </w:tc>
        <w:tc>
          <w:tcPr>
            <w:tcW w:w="236" w:type="dxa"/>
          </w:tcPr>
          <w:p w14:paraId="2882AA91" w14:textId="77777777" w:rsidR="003017A5" w:rsidRPr="001B4B46" w:rsidRDefault="003017A5" w:rsidP="004D17B7">
            <w:pPr>
              <w:pStyle w:val="TAC"/>
              <w:rPr>
                <w:ins w:id="2022" w:author="MCC TF160" w:date="2025-08-12T17:59:00Z"/>
                <w:sz w:val="12"/>
                <w:szCs w:val="12"/>
                <w:lang w:eastAsia="en-GB"/>
              </w:rPr>
            </w:pPr>
          </w:p>
        </w:tc>
        <w:tc>
          <w:tcPr>
            <w:tcW w:w="236" w:type="dxa"/>
          </w:tcPr>
          <w:p w14:paraId="37D63399" w14:textId="77777777" w:rsidR="003017A5" w:rsidRPr="001B4B46" w:rsidRDefault="003017A5" w:rsidP="004D17B7">
            <w:pPr>
              <w:pStyle w:val="TAC"/>
              <w:rPr>
                <w:ins w:id="2023" w:author="MCC TF160" w:date="2025-08-12T17:59:00Z"/>
                <w:sz w:val="12"/>
                <w:szCs w:val="12"/>
                <w:lang w:eastAsia="en-GB"/>
              </w:rPr>
            </w:pPr>
          </w:p>
        </w:tc>
        <w:tc>
          <w:tcPr>
            <w:tcW w:w="236" w:type="dxa"/>
            <w:shd w:val="clear" w:color="auto" w:fill="7030A0"/>
          </w:tcPr>
          <w:p w14:paraId="2F8653E4" w14:textId="77777777" w:rsidR="003017A5" w:rsidRPr="001B4B46" w:rsidRDefault="003017A5" w:rsidP="004D17B7">
            <w:pPr>
              <w:pStyle w:val="TAC"/>
              <w:rPr>
                <w:ins w:id="2024" w:author="MCC TF160" w:date="2025-08-12T17:59:00Z"/>
                <w:sz w:val="12"/>
                <w:szCs w:val="12"/>
                <w:lang w:eastAsia="en-GB"/>
              </w:rPr>
            </w:pPr>
          </w:p>
        </w:tc>
        <w:tc>
          <w:tcPr>
            <w:tcW w:w="236" w:type="dxa"/>
            <w:shd w:val="clear" w:color="auto" w:fill="FFC000"/>
          </w:tcPr>
          <w:p w14:paraId="4F4D2D77" w14:textId="77777777" w:rsidR="003017A5" w:rsidRPr="001B4B46" w:rsidRDefault="003017A5" w:rsidP="004D17B7">
            <w:pPr>
              <w:pStyle w:val="TAC"/>
              <w:rPr>
                <w:ins w:id="2025" w:author="MCC TF160" w:date="2025-08-12T17:59:00Z"/>
                <w:sz w:val="12"/>
                <w:szCs w:val="12"/>
                <w:lang w:eastAsia="en-GB"/>
              </w:rPr>
            </w:pPr>
          </w:p>
        </w:tc>
        <w:tc>
          <w:tcPr>
            <w:tcW w:w="236" w:type="dxa"/>
          </w:tcPr>
          <w:p w14:paraId="5ED60DB0" w14:textId="77777777" w:rsidR="003017A5" w:rsidRPr="001B4B46" w:rsidRDefault="003017A5" w:rsidP="004D17B7">
            <w:pPr>
              <w:pStyle w:val="TAC"/>
              <w:rPr>
                <w:ins w:id="2026" w:author="MCC TF160" w:date="2025-08-12T17:59:00Z"/>
                <w:sz w:val="12"/>
                <w:szCs w:val="12"/>
                <w:lang w:eastAsia="en-GB"/>
              </w:rPr>
            </w:pPr>
          </w:p>
        </w:tc>
        <w:tc>
          <w:tcPr>
            <w:tcW w:w="236" w:type="dxa"/>
          </w:tcPr>
          <w:p w14:paraId="54D80283" w14:textId="77777777" w:rsidR="003017A5" w:rsidRPr="001B4B46" w:rsidRDefault="003017A5" w:rsidP="004D17B7">
            <w:pPr>
              <w:pStyle w:val="TAC"/>
              <w:rPr>
                <w:ins w:id="2027" w:author="MCC TF160" w:date="2025-08-12T17:59:00Z"/>
                <w:sz w:val="12"/>
                <w:szCs w:val="12"/>
                <w:lang w:eastAsia="en-GB"/>
              </w:rPr>
            </w:pPr>
          </w:p>
        </w:tc>
        <w:tc>
          <w:tcPr>
            <w:tcW w:w="236" w:type="dxa"/>
          </w:tcPr>
          <w:p w14:paraId="7DE532CE" w14:textId="77777777" w:rsidR="003017A5" w:rsidRPr="001B4B46" w:rsidRDefault="003017A5" w:rsidP="004D17B7">
            <w:pPr>
              <w:pStyle w:val="TAC"/>
              <w:rPr>
                <w:ins w:id="2028" w:author="MCC TF160" w:date="2025-08-12T17:59:00Z"/>
                <w:sz w:val="12"/>
                <w:szCs w:val="12"/>
                <w:lang w:eastAsia="en-GB"/>
              </w:rPr>
            </w:pPr>
          </w:p>
        </w:tc>
        <w:tc>
          <w:tcPr>
            <w:tcW w:w="236" w:type="dxa"/>
          </w:tcPr>
          <w:p w14:paraId="5CDAF328" w14:textId="77777777" w:rsidR="003017A5" w:rsidRPr="001B4B46" w:rsidRDefault="003017A5" w:rsidP="004D17B7">
            <w:pPr>
              <w:pStyle w:val="TAC"/>
              <w:rPr>
                <w:ins w:id="2029" w:author="MCC TF160" w:date="2025-08-12T17:59:00Z"/>
                <w:sz w:val="12"/>
                <w:szCs w:val="12"/>
                <w:lang w:eastAsia="en-GB"/>
              </w:rPr>
            </w:pPr>
          </w:p>
        </w:tc>
        <w:tc>
          <w:tcPr>
            <w:tcW w:w="236" w:type="dxa"/>
            <w:shd w:val="clear" w:color="auto" w:fill="92D050"/>
          </w:tcPr>
          <w:p w14:paraId="56AF3C24" w14:textId="77777777" w:rsidR="003017A5" w:rsidRPr="001B4B46" w:rsidRDefault="003017A5" w:rsidP="004D17B7">
            <w:pPr>
              <w:pStyle w:val="TAC"/>
              <w:rPr>
                <w:ins w:id="2030" w:author="MCC TF160" w:date="2025-08-12T17:59:00Z"/>
                <w:sz w:val="12"/>
                <w:szCs w:val="12"/>
                <w:lang w:eastAsia="en-GB"/>
              </w:rPr>
            </w:pPr>
          </w:p>
        </w:tc>
        <w:tc>
          <w:tcPr>
            <w:tcW w:w="236" w:type="dxa"/>
          </w:tcPr>
          <w:p w14:paraId="1BA31F86" w14:textId="77777777" w:rsidR="003017A5" w:rsidRPr="001B4B46" w:rsidRDefault="003017A5" w:rsidP="004D17B7">
            <w:pPr>
              <w:pStyle w:val="TAC"/>
              <w:rPr>
                <w:ins w:id="2031" w:author="MCC TF160" w:date="2025-08-12T17:59:00Z"/>
                <w:sz w:val="12"/>
                <w:szCs w:val="12"/>
                <w:lang w:eastAsia="en-GB"/>
              </w:rPr>
            </w:pPr>
          </w:p>
        </w:tc>
        <w:tc>
          <w:tcPr>
            <w:tcW w:w="236" w:type="dxa"/>
          </w:tcPr>
          <w:p w14:paraId="5BFD277A" w14:textId="77777777" w:rsidR="003017A5" w:rsidRPr="001B4B46" w:rsidRDefault="003017A5" w:rsidP="004D17B7">
            <w:pPr>
              <w:pStyle w:val="TAC"/>
              <w:rPr>
                <w:ins w:id="2032" w:author="MCC TF160" w:date="2025-08-12T17:59:00Z"/>
                <w:sz w:val="12"/>
                <w:szCs w:val="12"/>
                <w:lang w:eastAsia="en-GB"/>
              </w:rPr>
            </w:pPr>
          </w:p>
        </w:tc>
        <w:tc>
          <w:tcPr>
            <w:tcW w:w="236" w:type="dxa"/>
          </w:tcPr>
          <w:p w14:paraId="19E05E52" w14:textId="77777777" w:rsidR="003017A5" w:rsidRPr="001B4B46" w:rsidRDefault="003017A5" w:rsidP="004D17B7">
            <w:pPr>
              <w:pStyle w:val="TAC"/>
              <w:rPr>
                <w:ins w:id="2033" w:author="MCC TF160" w:date="2025-08-12T17:59:00Z"/>
                <w:sz w:val="12"/>
                <w:szCs w:val="12"/>
                <w:lang w:eastAsia="en-GB"/>
              </w:rPr>
            </w:pPr>
          </w:p>
        </w:tc>
        <w:tc>
          <w:tcPr>
            <w:tcW w:w="236" w:type="dxa"/>
          </w:tcPr>
          <w:p w14:paraId="4F8F31F3" w14:textId="77777777" w:rsidR="003017A5" w:rsidRPr="001B4B46" w:rsidRDefault="003017A5" w:rsidP="004D17B7">
            <w:pPr>
              <w:pStyle w:val="TAC"/>
              <w:rPr>
                <w:ins w:id="2034" w:author="MCC TF160" w:date="2025-08-12T17:59:00Z"/>
                <w:sz w:val="12"/>
                <w:szCs w:val="12"/>
                <w:lang w:eastAsia="en-GB"/>
              </w:rPr>
            </w:pPr>
          </w:p>
        </w:tc>
      </w:tr>
      <w:tr w:rsidR="003017A5" w:rsidRPr="001B4B46" w14:paraId="75B89518" w14:textId="77777777" w:rsidTr="004D17B7">
        <w:trPr>
          <w:ins w:id="2035" w:author="MCC TF160" w:date="2025-08-12T17:59:00Z"/>
        </w:trPr>
        <w:tc>
          <w:tcPr>
            <w:tcW w:w="683" w:type="dxa"/>
            <w:vMerge w:val="restart"/>
            <w:shd w:val="clear" w:color="auto" w:fill="8DB3E2"/>
            <w:vAlign w:val="center"/>
          </w:tcPr>
          <w:p w14:paraId="0BE583D7" w14:textId="77777777" w:rsidR="003017A5" w:rsidRPr="001B4B46" w:rsidRDefault="003017A5" w:rsidP="004D17B7">
            <w:pPr>
              <w:pStyle w:val="TAC"/>
              <w:rPr>
                <w:ins w:id="2036" w:author="MCC TF160" w:date="2025-08-12T17:59:00Z"/>
                <w:sz w:val="12"/>
                <w:szCs w:val="12"/>
                <w:lang w:eastAsia="en-GB"/>
              </w:rPr>
            </w:pPr>
            <w:ins w:id="2037" w:author="MCC TF160" w:date="2025-08-12T17:59:00Z">
              <w:r w:rsidRPr="001B4B46">
                <w:rPr>
                  <w:sz w:val="12"/>
                  <w:szCs w:val="12"/>
                  <w:lang w:eastAsia="en-GB"/>
                </w:rPr>
                <w:t>SI-2</w:t>
              </w:r>
            </w:ins>
          </w:p>
        </w:tc>
        <w:tc>
          <w:tcPr>
            <w:tcW w:w="452" w:type="dxa"/>
          </w:tcPr>
          <w:p w14:paraId="7EFF73AB" w14:textId="77777777" w:rsidR="003017A5" w:rsidRPr="001B4B46" w:rsidRDefault="003017A5" w:rsidP="004D17B7">
            <w:pPr>
              <w:pStyle w:val="TAC"/>
              <w:rPr>
                <w:ins w:id="2038" w:author="MCC TF160" w:date="2025-08-12T17:59:00Z"/>
                <w:sz w:val="12"/>
                <w:szCs w:val="12"/>
                <w:lang w:eastAsia="en-GB"/>
              </w:rPr>
            </w:pPr>
            <w:ins w:id="2039" w:author="MCC TF160" w:date="2025-08-12T17:59:00Z">
              <w:r w:rsidRPr="001B4B46">
                <w:rPr>
                  <w:sz w:val="12"/>
                  <w:szCs w:val="12"/>
                  <w:lang w:eastAsia="en-GB"/>
                </w:rPr>
                <w:t>16</w:t>
              </w:r>
            </w:ins>
          </w:p>
        </w:tc>
        <w:tc>
          <w:tcPr>
            <w:tcW w:w="236" w:type="dxa"/>
            <w:shd w:val="clear" w:color="auto" w:fill="FFC000"/>
          </w:tcPr>
          <w:p w14:paraId="2905598A" w14:textId="77777777" w:rsidR="003017A5" w:rsidRPr="001B4B46" w:rsidRDefault="003017A5" w:rsidP="004D17B7">
            <w:pPr>
              <w:pStyle w:val="TAC"/>
              <w:rPr>
                <w:ins w:id="2040" w:author="MCC TF160" w:date="2025-08-12T17:59:00Z"/>
                <w:sz w:val="12"/>
                <w:szCs w:val="12"/>
                <w:lang w:eastAsia="en-GB"/>
              </w:rPr>
            </w:pPr>
          </w:p>
        </w:tc>
        <w:tc>
          <w:tcPr>
            <w:tcW w:w="236" w:type="dxa"/>
            <w:shd w:val="clear" w:color="auto" w:fill="8DB3E2"/>
          </w:tcPr>
          <w:p w14:paraId="4D48C4B2" w14:textId="77777777" w:rsidR="003017A5" w:rsidRPr="001B4B46" w:rsidRDefault="003017A5" w:rsidP="004D17B7">
            <w:pPr>
              <w:pStyle w:val="TAC"/>
              <w:rPr>
                <w:ins w:id="2041" w:author="MCC TF160" w:date="2025-08-12T17:59:00Z"/>
                <w:sz w:val="12"/>
                <w:szCs w:val="12"/>
                <w:lang w:eastAsia="en-GB"/>
              </w:rPr>
            </w:pPr>
          </w:p>
        </w:tc>
        <w:tc>
          <w:tcPr>
            <w:tcW w:w="236" w:type="dxa"/>
            <w:shd w:val="clear" w:color="auto" w:fill="8DB3E2"/>
          </w:tcPr>
          <w:p w14:paraId="7BAEB807" w14:textId="77777777" w:rsidR="003017A5" w:rsidRPr="001B4B46" w:rsidRDefault="003017A5" w:rsidP="004D17B7">
            <w:pPr>
              <w:pStyle w:val="TAC"/>
              <w:rPr>
                <w:ins w:id="2042" w:author="MCC TF160" w:date="2025-08-12T17:59:00Z"/>
                <w:sz w:val="12"/>
                <w:szCs w:val="12"/>
                <w:lang w:eastAsia="en-GB"/>
              </w:rPr>
            </w:pPr>
          </w:p>
        </w:tc>
        <w:tc>
          <w:tcPr>
            <w:tcW w:w="236" w:type="dxa"/>
            <w:shd w:val="clear" w:color="auto" w:fill="8DB3E2"/>
          </w:tcPr>
          <w:p w14:paraId="78D6DCCD" w14:textId="77777777" w:rsidR="003017A5" w:rsidRPr="001B4B46" w:rsidRDefault="003017A5" w:rsidP="004D17B7">
            <w:pPr>
              <w:pStyle w:val="TAC"/>
              <w:rPr>
                <w:ins w:id="2043" w:author="MCC TF160" w:date="2025-08-12T17:59:00Z"/>
                <w:sz w:val="12"/>
                <w:szCs w:val="12"/>
                <w:lang w:eastAsia="en-GB"/>
              </w:rPr>
            </w:pPr>
          </w:p>
        </w:tc>
        <w:tc>
          <w:tcPr>
            <w:tcW w:w="236" w:type="dxa"/>
            <w:shd w:val="clear" w:color="auto" w:fill="00B050"/>
          </w:tcPr>
          <w:p w14:paraId="65E192D7" w14:textId="77777777" w:rsidR="003017A5" w:rsidRPr="001B4B46" w:rsidRDefault="003017A5" w:rsidP="004D17B7">
            <w:pPr>
              <w:pStyle w:val="TAC"/>
              <w:rPr>
                <w:ins w:id="2044" w:author="MCC TF160" w:date="2025-08-12T17:59:00Z"/>
                <w:sz w:val="12"/>
                <w:szCs w:val="12"/>
                <w:lang w:eastAsia="en-GB"/>
              </w:rPr>
            </w:pPr>
          </w:p>
        </w:tc>
        <w:tc>
          <w:tcPr>
            <w:tcW w:w="236" w:type="dxa"/>
            <w:shd w:val="clear" w:color="auto" w:fill="92D050"/>
          </w:tcPr>
          <w:p w14:paraId="19CB3160" w14:textId="77777777" w:rsidR="003017A5" w:rsidRPr="001B4B46" w:rsidRDefault="003017A5" w:rsidP="004D17B7">
            <w:pPr>
              <w:pStyle w:val="TAC"/>
              <w:rPr>
                <w:ins w:id="2045" w:author="MCC TF160" w:date="2025-08-12T17:59:00Z"/>
                <w:sz w:val="12"/>
                <w:szCs w:val="12"/>
                <w:lang w:eastAsia="en-GB"/>
              </w:rPr>
            </w:pPr>
          </w:p>
        </w:tc>
        <w:tc>
          <w:tcPr>
            <w:tcW w:w="236" w:type="dxa"/>
            <w:shd w:val="clear" w:color="auto" w:fill="8DB3E2"/>
          </w:tcPr>
          <w:p w14:paraId="2331FF9A" w14:textId="77777777" w:rsidR="003017A5" w:rsidRPr="001B4B46" w:rsidRDefault="003017A5" w:rsidP="004D17B7">
            <w:pPr>
              <w:pStyle w:val="TAC"/>
              <w:rPr>
                <w:ins w:id="2046" w:author="MCC TF160" w:date="2025-08-12T17:59:00Z"/>
                <w:sz w:val="12"/>
                <w:szCs w:val="12"/>
                <w:lang w:eastAsia="en-GB"/>
              </w:rPr>
            </w:pPr>
          </w:p>
        </w:tc>
        <w:tc>
          <w:tcPr>
            <w:tcW w:w="236" w:type="dxa"/>
            <w:shd w:val="clear" w:color="auto" w:fill="8DB3E2"/>
          </w:tcPr>
          <w:p w14:paraId="5027749C" w14:textId="77777777" w:rsidR="003017A5" w:rsidRPr="001B4B46" w:rsidRDefault="003017A5" w:rsidP="004D17B7">
            <w:pPr>
              <w:pStyle w:val="TAC"/>
              <w:rPr>
                <w:ins w:id="2047" w:author="MCC TF160" w:date="2025-08-12T17:59:00Z"/>
                <w:sz w:val="12"/>
                <w:szCs w:val="12"/>
                <w:lang w:eastAsia="en-GB"/>
              </w:rPr>
            </w:pPr>
          </w:p>
        </w:tc>
        <w:tc>
          <w:tcPr>
            <w:tcW w:w="236" w:type="dxa"/>
            <w:shd w:val="clear" w:color="auto" w:fill="8DB3E2"/>
          </w:tcPr>
          <w:p w14:paraId="14B17152" w14:textId="77777777" w:rsidR="003017A5" w:rsidRPr="001B4B46" w:rsidRDefault="003017A5" w:rsidP="004D17B7">
            <w:pPr>
              <w:pStyle w:val="TAC"/>
              <w:rPr>
                <w:ins w:id="2048" w:author="MCC TF160" w:date="2025-08-12T17:59:00Z"/>
                <w:sz w:val="12"/>
                <w:szCs w:val="12"/>
                <w:lang w:eastAsia="en-GB"/>
              </w:rPr>
            </w:pPr>
          </w:p>
        </w:tc>
        <w:tc>
          <w:tcPr>
            <w:tcW w:w="236" w:type="dxa"/>
            <w:shd w:val="clear" w:color="auto" w:fill="7030A0"/>
          </w:tcPr>
          <w:p w14:paraId="765518CC" w14:textId="77777777" w:rsidR="003017A5" w:rsidRPr="001B4B46" w:rsidRDefault="003017A5" w:rsidP="004D17B7">
            <w:pPr>
              <w:pStyle w:val="TAC"/>
              <w:rPr>
                <w:ins w:id="2049" w:author="MCC TF160" w:date="2025-08-12T17:59:00Z"/>
                <w:sz w:val="12"/>
                <w:szCs w:val="12"/>
                <w:lang w:eastAsia="en-GB"/>
              </w:rPr>
            </w:pPr>
          </w:p>
        </w:tc>
        <w:tc>
          <w:tcPr>
            <w:tcW w:w="236" w:type="dxa"/>
            <w:shd w:val="clear" w:color="auto" w:fill="FFC000"/>
          </w:tcPr>
          <w:p w14:paraId="39A54B49" w14:textId="77777777" w:rsidR="003017A5" w:rsidRPr="001B4B46" w:rsidRDefault="003017A5" w:rsidP="004D17B7">
            <w:pPr>
              <w:pStyle w:val="TAC"/>
              <w:rPr>
                <w:ins w:id="2050" w:author="MCC TF160" w:date="2025-08-12T17:59:00Z"/>
                <w:sz w:val="12"/>
                <w:szCs w:val="12"/>
                <w:lang w:eastAsia="en-GB"/>
              </w:rPr>
            </w:pPr>
          </w:p>
        </w:tc>
        <w:tc>
          <w:tcPr>
            <w:tcW w:w="236" w:type="dxa"/>
            <w:shd w:val="clear" w:color="auto" w:fill="8DB3E2"/>
          </w:tcPr>
          <w:p w14:paraId="15460F0E" w14:textId="77777777" w:rsidR="003017A5" w:rsidRPr="001B4B46" w:rsidRDefault="003017A5" w:rsidP="004D17B7">
            <w:pPr>
              <w:pStyle w:val="TAC"/>
              <w:rPr>
                <w:ins w:id="2051" w:author="MCC TF160" w:date="2025-08-12T17:59:00Z"/>
                <w:sz w:val="12"/>
                <w:szCs w:val="12"/>
                <w:lang w:eastAsia="en-GB"/>
              </w:rPr>
            </w:pPr>
          </w:p>
        </w:tc>
        <w:tc>
          <w:tcPr>
            <w:tcW w:w="236" w:type="dxa"/>
            <w:shd w:val="clear" w:color="auto" w:fill="8DB3E2"/>
          </w:tcPr>
          <w:p w14:paraId="3BBC5644" w14:textId="77777777" w:rsidR="003017A5" w:rsidRPr="001B4B46" w:rsidRDefault="003017A5" w:rsidP="004D17B7">
            <w:pPr>
              <w:pStyle w:val="TAC"/>
              <w:rPr>
                <w:ins w:id="2052" w:author="MCC TF160" w:date="2025-08-12T17:59:00Z"/>
                <w:sz w:val="12"/>
                <w:szCs w:val="12"/>
                <w:lang w:eastAsia="en-GB"/>
              </w:rPr>
            </w:pPr>
          </w:p>
        </w:tc>
        <w:tc>
          <w:tcPr>
            <w:tcW w:w="236" w:type="dxa"/>
          </w:tcPr>
          <w:p w14:paraId="434641CC" w14:textId="77777777" w:rsidR="003017A5" w:rsidRPr="001B4B46" w:rsidRDefault="003017A5" w:rsidP="004D17B7">
            <w:pPr>
              <w:pStyle w:val="TAC"/>
              <w:rPr>
                <w:ins w:id="2053" w:author="MCC TF160" w:date="2025-08-12T17:59:00Z"/>
                <w:sz w:val="12"/>
                <w:szCs w:val="12"/>
                <w:lang w:eastAsia="en-GB"/>
              </w:rPr>
            </w:pPr>
          </w:p>
        </w:tc>
        <w:tc>
          <w:tcPr>
            <w:tcW w:w="236" w:type="dxa"/>
          </w:tcPr>
          <w:p w14:paraId="795719CE" w14:textId="77777777" w:rsidR="003017A5" w:rsidRPr="001B4B46" w:rsidRDefault="003017A5" w:rsidP="004D17B7">
            <w:pPr>
              <w:pStyle w:val="TAC"/>
              <w:rPr>
                <w:ins w:id="2054" w:author="MCC TF160" w:date="2025-08-12T17:59:00Z"/>
                <w:sz w:val="12"/>
                <w:szCs w:val="12"/>
                <w:lang w:eastAsia="en-GB"/>
              </w:rPr>
            </w:pPr>
          </w:p>
        </w:tc>
        <w:tc>
          <w:tcPr>
            <w:tcW w:w="236" w:type="dxa"/>
            <w:shd w:val="clear" w:color="auto" w:fill="92D050"/>
          </w:tcPr>
          <w:p w14:paraId="1D85E6DA" w14:textId="77777777" w:rsidR="003017A5" w:rsidRPr="001B4B46" w:rsidRDefault="003017A5" w:rsidP="004D17B7">
            <w:pPr>
              <w:pStyle w:val="TAC"/>
              <w:rPr>
                <w:ins w:id="2055" w:author="MCC TF160" w:date="2025-08-12T17:59:00Z"/>
                <w:sz w:val="12"/>
                <w:szCs w:val="12"/>
                <w:lang w:eastAsia="en-GB"/>
              </w:rPr>
            </w:pPr>
          </w:p>
        </w:tc>
        <w:tc>
          <w:tcPr>
            <w:tcW w:w="236" w:type="dxa"/>
          </w:tcPr>
          <w:p w14:paraId="34F60C24" w14:textId="77777777" w:rsidR="003017A5" w:rsidRPr="001B4B46" w:rsidRDefault="003017A5" w:rsidP="004D17B7">
            <w:pPr>
              <w:pStyle w:val="TAC"/>
              <w:rPr>
                <w:ins w:id="2056" w:author="MCC TF160" w:date="2025-08-12T17:59:00Z"/>
                <w:sz w:val="12"/>
                <w:szCs w:val="12"/>
                <w:lang w:eastAsia="en-GB"/>
              </w:rPr>
            </w:pPr>
          </w:p>
        </w:tc>
        <w:tc>
          <w:tcPr>
            <w:tcW w:w="236" w:type="dxa"/>
          </w:tcPr>
          <w:p w14:paraId="5E3C9DD6" w14:textId="77777777" w:rsidR="003017A5" w:rsidRPr="001B4B46" w:rsidRDefault="003017A5" w:rsidP="004D17B7">
            <w:pPr>
              <w:pStyle w:val="TAC"/>
              <w:rPr>
                <w:ins w:id="2057" w:author="MCC TF160" w:date="2025-08-12T17:59:00Z"/>
                <w:sz w:val="12"/>
                <w:szCs w:val="12"/>
                <w:lang w:eastAsia="en-GB"/>
              </w:rPr>
            </w:pPr>
          </w:p>
        </w:tc>
        <w:tc>
          <w:tcPr>
            <w:tcW w:w="236" w:type="dxa"/>
          </w:tcPr>
          <w:p w14:paraId="56801600" w14:textId="77777777" w:rsidR="003017A5" w:rsidRPr="001B4B46" w:rsidRDefault="003017A5" w:rsidP="004D17B7">
            <w:pPr>
              <w:pStyle w:val="TAC"/>
              <w:rPr>
                <w:ins w:id="2058" w:author="MCC TF160" w:date="2025-08-12T17:59:00Z"/>
                <w:sz w:val="12"/>
                <w:szCs w:val="12"/>
                <w:lang w:eastAsia="en-GB"/>
              </w:rPr>
            </w:pPr>
          </w:p>
        </w:tc>
        <w:tc>
          <w:tcPr>
            <w:tcW w:w="236" w:type="dxa"/>
          </w:tcPr>
          <w:p w14:paraId="0AD8D020" w14:textId="77777777" w:rsidR="003017A5" w:rsidRPr="001B4B46" w:rsidRDefault="003017A5" w:rsidP="004D17B7">
            <w:pPr>
              <w:pStyle w:val="TAC"/>
              <w:rPr>
                <w:ins w:id="2059" w:author="MCC TF160" w:date="2025-08-12T17:59:00Z"/>
                <w:sz w:val="12"/>
                <w:szCs w:val="12"/>
                <w:lang w:eastAsia="en-GB"/>
              </w:rPr>
            </w:pPr>
          </w:p>
        </w:tc>
        <w:tc>
          <w:tcPr>
            <w:tcW w:w="236" w:type="dxa"/>
            <w:shd w:val="clear" w:color="auto" w:fill="FFC000"/>
          </w:tcPr>
          <w:p w14:paraId="3AB51219" w14:textId="77777777" w:rsidR="003017A5" w:rsidRPr="001B4B46" w:rsidRDefault="003017A5" w:rsidP="004D17B7">
            <w:pPr>
              <w:pStyle w:val="TAC"/>
              <w:rPr>
                <w:ins w:id="2060" w:author="MCC TF160" w:date="2025-08-12T17:59:00Z"/>
                <w:sz w:val="12"/>
                <w:szCs w:val="12"/>
                <w:lang w:eastAsia="en-GB"/>
              </w:rPr>
            </w:pPr>
          </w:p>
        </w:tc>
        <w:tc>
          <w:tcPr>
            <w:tcW w:w="236" w:type="dxa"/>
          </w:tcPr>
          <w:p w14:paraId="4F8424F2" w14:textId="77777777" w:rsidR="003017A5" w:rsidRPr="001B4B46" w:rsidRDefault="003017A5" w:rsidP="004D17B7">
            <w:pPr>
              <w:pStyle w:val="TAC"/>
              <w:rPr>
                <w:ins w:id="2061" w:author="MCC TF160" w:date="2025-08-12T17:59:00Z"/>
                <w:sz w:val="12"/>
                <w:szCs w:val="12"/>
                <w:lang w:eastAsia="en-GB"/>
              </w:rPr>
            </w:pPr>
          </w:p>
        </w:tc>
        <w:tc>
          <w:tcPr>
            <w:tcW w:w="236" w:type="dxa"/>
          </w:tcPr>
          <w:p w14:paraId="1B8A25EB" w14:textId="77777777" w:rsidR="003017A5" w:rsidRPr="001B4B46" w:rsidRDefault="003017A5" w:rsidP="004D17B7">
            <w:pPr>
              <w:pStyle w:val="TAC"/>
              <w:rPr>
                <w:ins w:id="2062" w:author="MCC TF160" w:date="2025-08-12T17:59:00Z"/>
                <w:sz w:val="12"/>
                <w:szCs w:val="12"/>
                <w:lang w:eastAsia="en-GB"/>
              </w:rPr>
            </w:pPr>
          </w:p>
        </w:tc>
        <w:tc>
          <w:tcPr>
            <w:tcW w:w="236" w:type="dxa"/>
          </w:tcPr>
          <w:p w14:paraId="1DDD5F39" w14:textId="77777777" w:rsidR="003017A5" w:rsidRPr="001B4B46" w:rsidRDefault="003017A5" w:rsidP="004D17B7">
            <w:pPr>
              <w:pStyle w:val="TAC"/>
              <w:rPr>
                <w:ins w:id="2063" w:author="MCC TF160" w:date="2025-08-12T17:59:00Z"/>
                <w:sz w:val="12"/>
                <w:szCs w:val="12"/>
                <w:lang w:eastAsia="en-GB"/>
              </w:rPr>
            </w:pPr>
          </w:p>
        </w:tc>
        <w:tc>
          <w:tcPr>
            <w:tcW w:w="236" w:type="dxa"/>
            <w:shd w:val="clear" w:color="auto" w:fill="00B050"/>
          </w:tcPr>
          <w:p w14:paraId="509ABFAF" w14:textId="77777777" w:rsidR="003017A5" w:rsidRPr="001B4B46" w:rsidRDefault="003017A5" w:rsidP="004D17B7">
            <w:pPr>
              <w:pStyle w:val="TAC"/>
              <w:rPr>
                <w:ins w:id="2064" w:author="MCC TF160" w:date="2025-08-12T17:59:00Z"/>
                <w:sz w:val="12"/>
                <w:szCs w:val="12"/>
                <w:lang w:eastAsia="en-GB"/>
              </w:rPr>
            </w:pPr>
          </w:p>
        </w:tc>
        <w:tc>
          <w:tcPr>
            <w:tcW w:w="236" w:type="dxa"/>
            <w:shd w:val="clear" w:color="auto" w:fill="92D050"/>
          </w:tcPr>
          <w:p w14:paraId="5BB87C55" w14:textId="77777777" w:rsidR="003017A5" w:rsidRPr="001B4B46" w:rsidRDefault="003017A5" w:rsidP="004D17B7">
            <w:pPr>
              <w:pStyle w:val="TAC"/>
              <w:rPr>
                <w:ins w:id="2065" w:author="MCC TF160" w:date="2025-08-12T17:59:00Z"/>
                <w:sz w:val="12"/>
                <w:szCs w:val="12"/>
                <w:lang w:eastAsia="en-GB"/>
              </w:rPr>
            </w:pPr>
          </w:p>
        </w:tc>
        <w:tc>
          <w:tcPr>
            <w:tcW w:w="236" w:type="dxa"/>
          </w:tcPr>
          <w:p w14:paraId="4F86A7F6" w14:textId="77777777" w:rsidR="003017A5" w:rsidRPr="001B4B46" w:rsidRDefault="003017A5" w:rsidP="004D17B7">
            <w:pPr>
              <w:pStyle w:val="TAC"/>
              <w:rPr>
                <w:ins w:id="2066" w:author="MCC TF160" w:date="2025-08-12T17:59:00Z"/>
                <w:sz w:val="12"/>
                <w:szCs w:val="12"/>
                <w:lang w:eastAsia="en-GB"/>
              </w:rPr>
            </w:pPr>
          </w:p>
        </w:tc>
        <w:tc>
          <w:tcPr>
            <w:tcW w:w="236" w:type="dxa"/>
          </w:tcPr>
          <w:p w14:paraId="7BE67576" w14:textId="77777777" w:rsidR="003017A5" w:rsidRPr="001B4B46" w:rsidRDefault="003017A5" w:rsidP="004D17B7">
            <w:pPr>
              <w:pStyle w:val="TAC"/>
              <w:rPr>
                <w:ins w:id="2067" w:author="MCC TF160" w:date="2025-08-12T17:59:00Z"/>
                <w:sz w:val="12"/>
                <w:szCs w:val="12"/>
                <w:lang w:eastAsia="en-GB"/>
              </w:rPr>
            </w:pPr>
          </w:p>
        </w:tc>
        <w:tc>
          <w:tcPr>
            <w:tcW w:w="236" w:type="dxa"/>
          </w:tcPr>
          <w:p w14:paraId="53351BB0" w14:textId="77777777" w:rsidR="003017A5" w:rsidRPr="001B4B46" w:rsidRDefault="003017A5" w:rsidP="004D17B7">
            <w:pPr>
              <w:pStyle w:val="TAC"/>
              <w:rPr>
                <w:ins w:id="2068" w:author="MCC TF160" w:date="2025-08-12T17:59:00Z"/>
                <w:sz w:val="12"/>
                <w:szCs w:val="12"/>
                <w:lang w:eastAsia="en-GB"/>
              </w:rPr>
            </w:pPr>
          </w:p>
        </w:tc>
        <w:tc>
          <w:tcPr>
            <w:tcW w:w="236" w:type="dxa"/>
            <w:shd w:val="clear" w:color="auto" w:fill="7030A0"/>
          </w:tcPr>
          <w:p w14:paraId="37741777" w14:textId="77777777" w:rsidR="003017A5" w:rsidRPr="001B4B46" w:rsidRDefault="003017A5" w:rsidP="004D17B7">
            <w:pPr>
              <w:pStyle w:val="TAC"/>
              <w:rPr>
                <w:ins w:id="2069" w:author="MCC TF160" w:date="2025-08-12T17:59:00Z"/>
                <w:sz w:val="12"/>
                <w:szCs w:val="12"/>
                <w:lang w:eastAsia="en-GB"/>
              </w:rPr>
            </w:pPr>
          </w:p>
        </w:tc>
        <w:tc>
          <w:tcPr>
            <w:tcW w:w="236" w:type="dxa"/>
            <w:shd w:val="clear" w:color="auto" w:fill="FFC000"/>
          </w:tcPr>
          <w:p w14:paraId="7BB4F29D" w14:textId="77777777" w:rsidR="003017A5" w:rsidRPr="001B4B46" w:rsidRDefault="003017A5" w:rsidP="004D17B7">
            <w:pPr>
              <w:pStyle w:val="TAC"/>
              <w:rPr>
                <w:ins w:id="2070" w:author="MCC TF160" w:date="2025-08-12T17:59:00Z"/>
                <w:sz w:val="12"/>
                <w:szCs w:val="12"/>
                <w:lang w:eastAsia="en-GB"/>
              </w:rPr>
            </w:pPr>
          </w:p>
        </w:tc>
        <w:tc>
          <w:tcPr>
            <w:tcW w:w="236" w:type="dxa"/>
          </w:tcPr>
          <w:p w14:paraId="67CC6EB0" w14:textId="77777777" w:rsidR="003017A5" w:rsidRPr="001B4B46" w:rsidRDefault="003017A5" w:rsidP="004D17B7">
            <w:pPr>
              <w:pStyle w:val="TAC"/>
              <w:rPr>
                <w:ins w:id="2071" w:author="MCC TF160" w:date="2025-08-12T17:59:00Z"/>
                <w:sz w:val="12"/>
                <w:szCs w:val="12"/>
                <w:lang w:eastAsia="en-GB"/>
              </w:rPr>
            </w:pPr>
          </w:p>
        </w:tc>
        <w:tc>
          <w:tcPr>
            <w:tcW w:w="236" w:type="dxa"/>
          </w:tcPr>
          <w:p w14:paraId="28BF474E" w14:textId="77777777" w:rsidR="003017A5" w:rsidRPr="001B4B46" w:rsidRDefault="003017A5" w:rsidP="004D17B7">
            <w:pPr>
              <w:pStyle w:val="TAC"/>
              <w:rPr>
                <w:ins w:id="2072" w:author="MCC TF160" w:date="2025-08-12T17:59:00Z"/>
                <w:sz w:val="12"/>
                <w:szCs w:val="12"/>
                <w:lang w:eastAsia="en-GB"/>
              </w:rPr>
            </w:pPr>
          </w:p>
        </w:tc>
        <w:tc>
          <w:tcPr>
            <w:tcW w:w="236" w:type="dxa"/>
          </w:tcPr>
          <w:p w14:paraId="4D1F4E5B" w14:textId="77777777" w:rsidR="003017A5" w:rsidRPr="001B4B46" w:rsidRDefault="003017A5" w:rsidP="004D17B7">
            <w:pPr>
              <w:pStyle w:val="TAC"/>
              <w:rPr>
                <w:ins w:id="2073" w:author="MCC TF160" w:date="2025-08-12T17:59:00Z"/>
                <w:sz w:val="12"/>
                <w:szCs w:val="12"/>
                <w:lang w:eastAsia="en-GB"/>
              </w:rPr>
            </w:pPr>
          </w:p>
        </w:tc>
        <w:tc>
          <w:tcPr>
            <w:tcW w:w="236" w:type="dxa"/>
          </w:tcPr>
          <w:p w14:paraId="450DDCCA" w14:textId="77777777" w:rsidR="003017A5" w:rsidRPr="001B4B46" w:rsidRDefault="003017A5" w:rsidP="004D17B7">
            <w:pPr>
              <w:pStyle w:val="TAC"/>
              <w:rPr>
                <w:ins w:id="2074" w:author="MCC TF160" w:date="2025-08-12T17:59:00Z"/>
                <w:sz w:val="12"/>
                <w:szCs w:val="12"/>
                <w:lang w:eastAsia="en-GB"/>
              </w:rPr>
            </w:pPr>
          </w:p>
        </w:tc>
        <w:tc>
          <w:tcPr>
            <w:tcW w:w="236" w:type="dxa"/>
            <w:shd w:val="clear" w:color="auto" w:fill="92D050"/>
          </w:tcPr>
          <w:p w14:paraId="3FDC0228" w14:textId="77777777" w:rsidR="003017A5" w:rsidRPr="001B4B46" w:rsidRDefault="003017A5" w:rsidP="004D17B7">
            <w:pPr>
              <w:pStyle w:val="TAC"/>
              <w:rPr>
                <w:ins w:id="2075" w:author="MCC TF160" w:date="2025-08-12T17:59:00Z"/>
                <w:sz w:val="12"/>
                <w:szCs w:val="12"/>
                <w:lang w:eastAsia="en-GB"/>
              </w:rPr>
            </w:pPr>
          </w:p>
        </w:tc>
        <w:tc>
          <w:tcPr>
            <w:tcW w:w="236" w:type="dxa"/>
          </w:tcPr>
          <w:p w14:paraId="764B8B06" w14:textId="77777777" w:rsidR="003017A5" w:rsidRPr="001B4B46" w:rsidRDefault="003017A5" w:rsidP="004D17B7">
            <w:pPr>
              <w:pStyle w:val="TAC"/>
              <w:rPr>
                <w:ins w:id="2076" w:author="MCC TF160" w:date="2025-08-12T17:59:00Z"/>
                <w:sz w:val="12"/>
                <w:szCs w:val="12"/>
                <w:lang w:eastAsia="en-GB"/>
              </w:rPr>
            </w:pPr>
          </w:p>
        </w:tc>
        <w:tc>
          <w:tcPr>
            <w:tcW w:w="236" w:type="dxa"/>
          </w:tcPr>
          <w:p w14:paraId="4B2164DB" w14:textId="77777777" w:rsidR="003017A5" w:rsidRPr="001B4B46" w:rsidRDefault="003017A5" w:rsidP="004D17B7">
            <w:pPr>
              <w:pStyle w:val="TAC"/>
              <w:rPr>
                <w:ins w:id="2077" w:author="MCC TF160" w:date="2025-08-12T17:59:00Z"/>
                <w:sz w:val="12"/>
                <w:szCs w:val="12"/>
                <w:lang w:eastAsia="en-GB"/>
              </w:rPr>
            </w:pPr>
          </w:p>
        </w:tc>
        <w:tc>
          <w:tcPr>
            <w:tcW w:w="236" w:type="dxa"/>
          </w:tcPr>
          <w:p w14:paraId="5B27132D" w14:textId="77777777" w:rsidR="003017A5" w:rsidRPr="001B4B46" w:rsidRDefault="003017A5" w:rsidP="004D17B7">
            <w:pPr>
              <w:pStyle w:val="TAC"/>
              <w:rPr>
                <w:ins w:id="2078" w:author="MCC TF160" w:date="2025-08-12T17:59:00Z"/>
                <w:sz w:val="12"/>
                <w:szCs w:val="12"/>
                <w:lang w:eastAsia="en-GB"/>
              </w:rPr>
            </w:pPr>
          </w:p>
        </w:tc>
        <w:tc>
          <w:tcPr>
            <w:tcW w:w="236" w:type="dxa"/>
          </w:tcPr>
          <w:p w14:paraId="05179B97" w14:textId="77777777" w:rsidR="003017A5" w:rsidRPr="001B4B46" w:rsidRDefault="003017A5" w:rsidP="004D17B7">
            <w:pPr>
              <w:pStyle w:val="TAC"/>
              <w:rPr>
                <w:ins w:id="2079" w:author="MCC TF160" w:date="2025-08-12T17:59:00Z"/>
                <w:sz w:val="12"/>
                <w:szCs w:val="12"/>
                <w:lang w:eastAsia="en-GB"/>
              </w:rPr>
            </w:pPr>
          </w:p>
        </w:tc>
      </w:tr>
      <w:tr w:rsidR="003679E0" w:rsidRPr="001B4B46" w14:paraId="648FEFC4" w14:textId="77777777" w:rsidTr="004D17B7">
        <w:trPr>
          <w:ins w:id="2080" w:author="MCC TF160" w:date="2025-08-12T17:59:00Z"/>
        </w:trPr>
        <w:tc>
          <w:tcPr>
            <w:tcW w:w="683" w:type="dxa"/>
            <w:vMerge/>
            <w:shd w:val="clear" w:color="auto" w:fill="8DB3E2"/>
            <w:vAlign w:val="center"/>
          </w:tcPr>
          <w:p w14:paraId="453C9E1F" w14:textId="77777777" w:rsidR="003017A5" w:rsidRPr="001B4B46" w:rsidRDefault="003017A5" w:rsidP="004D17B7">
            <w:pPr>
              <w:pStyle w:val="TAC"/>
              <w:rPr>
                <w:ins w:id="2081" w:author="MCC TF160" w:date="2025-08-12T17:59:00Z"/>
                <w:sz w:val="12"/>
                <w:szCs w:val="12"/>
                <w:lang w:eastAsia="en-GB"/>
              </w:rPr>
            </w:pPr>
          </w:p>
        </w:tc>
        <w:tc>
          <w:tcPr>
            <w:tcW w:w="452" w:type="dxa"/>
          </w:tcPr>
          <w:p w14:paraId="418AF463" w14:textId="77777777" w:rsidR="003017A5" w:rsidRPr="001B4B46" w:rsidRDefault="003017A5" w:rsidP="004D17B7">
            <w:pPr>
              <w:pStyle w:val="TAC"/>
              <w:rPr>
                <w:ins w:id="2082" w:author="MCC TF160" w:date="2025-08-12T17:59:00Z"/>
                <w:sz w:val="12"/>
                <w:szCs w:val="12"/>
                <w:lang w:eastAsia="en-GB"/>
              </w:rPr>
            </w:pPr>
            <w:ins w:id="2083" w:author="MCC TF160" w:date="2025-08-12T17:59:00Z">
              <w:r w:rsidRPr="001B4B46">
                <w:rPr>
                  <w:sz w:val="12"/>
                  <w:szCs w:val="12"/>
                  <w:lang w:eastAsia="en-GB"/>
                </w:rPr>
                <w:t>20</w:t>
              </w:r>
            </w:ins>
          </w:p>
        </w:tc>
        <w:tc>
          <w:tcPr>
            <w:tcW w:w="236" w:type="dxa"/>
            <w:shd w:val="clear" w:color="auto" w:fill="FFC000"/>
          </w:tcPr>
          <w:p w14:paraId="0ACE4DBD" w14:textId="77777777" w:rsidR="003017A5" w:rsidRPr="001B4B46" w:rsidRDefault="003017A5" w:rsidP="004D17B7">
            <w:pPr>
              <w:pStyle w:val="TAC"/>
              <w:rPr>
                <w:ins w:id="2084" w:author="MCC TF160" w:date="2025-08-12T17:59:00Z"/>
                <w:sz w:val="12"/>
                <w:szCs w:val="12"/>
                <w:lang w:eastAsia="en-GB"/>
              </w:rPr>
            </w:pPr>
          </w:p>
        </w:tc>
        <w:tc>
          <w:tcPr>
            <w:tcW w:w="236" w:type="dxa"/>
          </w:tcPr>
          <w:p w14:paraId="278901FC" w14:textId="77777777" w:rsidR="003017A5" w:rsidRPr="001B4B46" w:rsidRDefault="003017A5" w:rsidP="004D17B7">
            <w:pPr>
              <w:pStyle w:val="TAC"/>
              <w:rPr>
                <w:ins w:id="2085" w:author="MCC TF160" w:date="2025-08-12T17:59:00Z"/>
                <w:sz w:val="12"/>
                <w:szCs w:val="12"/>
                <w:lang w:eastAsia="en-GB"/>
              </w:rPr>
            </w:pPr>
          </w:p>
        </w:tc>
        <w:tc>
          <w:tcPr>
            <w:tcW w:w="236" w:type="dxa"/>
          </w:tcPr>
          <w:p w14:paraId="4E1DEE79" w14:textId="77777777" w:rsidR="003017A5" w:rsidRPr="001B4B46" w:rsidRDefault="003017A5" w:rsidP="004D17B7">
            <w:pPr>
              <w:pStyle w:val="TAC"/>
              <w:rPr>
                <w:ins w:id="2086" w:author="MCC TF160" w:date="2025-08-12T17:59:00Z"/>
                <w:sz w:val="12"/>
                <w:szCs w:val="12"/>
                <w:lang w:eastAsia="en-GB"/>
              </w:rPr>
            </w:pPr>
          </w:p>
        </w:tc>
        <w:tc>
          <w:tcPr>
            <w:tcW w:w="236" w:type="dxa"/>
          </w:tcPr>
          <w:p w14:paraId="6D526E32" w14:textId="77777777" w:rsidR="003017A5" w:rsidRPr="001B4B46" w:rsidRDefault="003017A5" w:rsidP="004D17B7">
            <w:pPr>
              <w:pStyle w:val="TAC"/>
              <w:rPr>
                <w:ins w:id="2087" w:author="MCC TF160" w:date="2025-08-12T17:59:00Z"/>
                <w:sz w:val="12"/>
                <w:szCs w:val="12"/>
                <w:lang w:eastAsia="en-GB"/>
              </w:rPr>
            </w:pPr>
          </w:p>
        </w:tc>
        <w:tc>
          <w:tcPr>
            <w:tcW w:w="236" w:type="dxa"/>
            <w:shd w:val="clear" w:color="auto" w:fill="00B050"/>
          </w:tcPr>
          <w:p w14:paraId="0E5A76FE" w14:textId="77777777" w:rsidR="003017A5" w:rsidRPr="001B4B46" w:rsidRDefault="003017A5" w:rsidP="004D17B7">
            <w:pPr>
              <w:pStyle w:val="TAC"/>
              <w:rPr>
                <w:ins w:id="2088" w:author="MCC TF160" w:date="2025-08-12T17:59:00Z"/>
                <w:sz w:val="12"/>
                <w:szCs w:val="12"/>
                <w:lang w:eastAsia="en-GB"/>
              </w:rPr>
            </w:pPr>
          </w:p>
        </w:tc>
        <w:tc>
          <w:tcPr>
            <w:tcW w:w="236" w:type="dxa"/>
            <w:shd w:val="clear" w:color="auto" w:fill="92D050"/>
          </w:tcPr>
          <w:p w14:paraId="3F93A772" w14:textId="77777777" w:rsidR="003017A5" w:rsidRPr="001B4B46" w:rsidRDefault="003017A5" w:rsidP="004D17B7">
            <w:pPr>
              <w:pStyle w:val="TAC"/>
              <w:rPr>
                <w:ins w:id="2089" w:author="MCC TF160" w:date="2025-08-12T17:59:00Z"/>
                <w:sz w:val="12"/>
                <w:szCs w:val="12"/>
                <w:lang w:eastAsia="en-GB"/>
              </w:rPr>
            </w:pPr>
          </w:p>
        </w:tc>
        <w:tc>
          <w:tcPr>
            <w:tcW w:w="236" w:type="dxa"/>
          </w:tcPr>
          <w:p w14:paraId="1E8B8A98" w14:textId="77777777" w:rsidR="003017A5" w:rsidRPr="001B4B46" w:rsidRDefault="003017A5" w:rsidP="004D17B7">
            <w:pPr>
              <w:pStyle w:val="TAC"/>
              <w:rPr>
                <w:ins w:id="2090" w:author="MCC TF160" w:date="2025-08-12T17:59:00Z"/>
                <w:sz w:val="12"/>
                <w:szCs w:val="12"/>
                <w:lang w:eastAsia="en-GB"/>
              </w:rPr>
            </w:pPr>
          </w:p>
        </w:tc>
        <w:tc>
          <w:tcPr>
            <w:tcW w:w="236" w:type="dxa"/>
          </w:tcPr>
          <w:p w14:paraId="6A50BC50" w14:textId="77777777" w:rsidR="003017A5" w:rsidRPr="001B4B46" w:rsidRDefault="003017A5" w:rsidP="004D17B7">
            <w:pPr>
              <w:pStyle w:val="TAC"/>
              <w:rPr>
                <w:ins w:id="2091" w:author="MCC TF160" w:date="2025-08-12T17:59:00Z"/>
                <w:sz w:val="12"/>
                <w:szCs w:val="12"/>
                <w:lang w:eastAsia="en-GB"/>
              </w:rPr>
            </w:pPr>
          </w:p>
        </w:tc>
        <w:tc>
          <w:tcPr>
            <w:tcW w:w="236" w:type="dxa"/>
          </w:tcPr>
          <w:p w14:paraId="365533C3" w14:textId="77777777" w:rsidR="003017A5" w:rsidRPr="001B4B46" w:rsidRDefault="003017A5" w:rsidP="004D17B7">
            <w:pPr>
              <w:pStyle w:val="TAC"/>
              <w:rPr>
                <w:ins w:id="2092" w:author="MCC TF160" w:date="2025-08-12T17:59:00Z"/>
                <w:sz w:val="12"/>
                <w:szCs w:val="12"/>
                <w:lang w:eastAsia="en-GB"/>
              </w:rPr>
            </w:pPr>
          </w:p>
        </w:tc>
        <w:tc>
          <w:tcPr>
            <w:tcW w:w="236" w:type="dxa"/>
            <w:shd w:val="clear" w:color="auto" w:fill="7030A0"/>
          </w:tcPr>
          <w:p w14:paraId="7DAF8C7D" w14:textId="77777777" w:rsidR="003017A5" w:rsidRPr="001B4B46" w:rsidRDefault="003017A5" w:rsidP="004D17B7">
            <w:pPr>
              <w:pStyle w:val="TAC"/>
              <w:rPr>
                <w:ins w:id="2093" w:author="MCC TF160" w:date="2025-08-12T17:59:00Z"/>
                <w:sz w:val="12"/>
                <w:szCs w:val="12"/>
                <w:lang w:eastAsia="en-GB"/>
              </w:rPr>
            </w:pPr>
          </w:p>
        </w:tc>
        <w:tc>
          <w:tcPr>
            <w:tcW w:w="236" w:type="dxa"/>
            <w:shd w:val="clear" w:color="auto" w:fill="FFC000"/>
          </w:tcPr>
          <w:p w14:paraId="52AD90A5" w14:textId="77777777" w:rsidR="003017A5" w:rsidRPr="001B4B46" w:rsidRDefault="003017A5" w:rsidP="004D17B7">
            <w:pPr>
              <w:pStyle w:val="TAC"/>
              <w:rPr>
                <w:ins w:id="2094" w:author="MCC TF160" w:date="2025-08-12T17:59:00Z"/>
                <w:sz w:val="12"/>
                <w:szCs w:val="12"/>
                <w:lang w:eastAsia="en-GB"/>
              </w:rPr>
            </w:pPr>
          </w:p>
        </w:tc>
        <w:tc>
          <w:tcPr>
            <w:tcW w:w="236" w:type="dxa"/>
          </w:tcPr>
          <w:p w14:paraId="6792DFE2" w14:textId="77777777" w:rsidR="003017A5" w:rsidRPr="001B4B46" w:rsidRDefault="003017A5" w:rsidP="004D17B7">
            <w:pPr>
              <w:pStyle w:val="TAC"/>
              <w:rPr>
                <w:ins w:id="2095" w:author="MCC TF160" w:date="2025-08-12T17:59:00Z"/>
                <w:sz w:val="12"/>
                <w:szCs w:val="12"/>
                <w:lang w:eastAsia="en-GB"/>
              </w:rPr>
            </w:pPr>
          </w:p>
        </w:tc>
        <w:tc>
          <w:tcPr>
            <w:tcW w:w="236" w:type="dxa"/>
          </w:tcPr>
          <w:p w14:paraId="08A3C80F" w14:textId="77777777" w:rsidR="003017A5" w:rsidRPr="001B4B46" w:rsidRDefault="003017A5" w:rsidP="004D17B7">
            <w:pPr>
              <w:pStyle w:val="TAC"/>
              <w:rPr>
                <w:ins w:id="2096" w:author="MCC TF160" w:date="2025-08-12T17:59:00Z"/>
                <w:sz w:val="12"/>
                <w:szCs w:val="12"/>
                <w:lang w:eastAsia="en-GB"/>
              </w:rPr>
            </w:pPr>
          </w:p>
        </w:tc>
        <w:tc>
          <w:tcPr>
            <w:tcW w:w="236" w:type="dxa"/>
          </w:tcPr>
          <w:p w14:paraId="0E3E8A98" w14:textId="77777777" w:rsidR="003017A5" w:rsidRPr="001B4B46" w:rsidRDefault="003017A5" w:rsidP="004D17B7">
            <w:pPr>
              <w:pStyle w:val="TAC"/>
              <w:rPr>
                <w:ins w:id="2097" w:author="MCC TF160" w:date="2025-08-12T17:59:00Z"/>
                <w:sz w:val="12"/>
                <w:szCs w:val="12"/>
                <w:lang w:eastAsia="en-GB"/>
              </w:rPr>
            </w:pPr>
          </w:p>
        </w:tc>
        <w:tc>
          <w:tcPr>
            <w:tcW w:w="236" w:type="dxa"/>
          </w:tcPr>
          <w:p w14:paraId="1057A3F7" w14:textId="77777777" w:rsidR="003017A5" w:rsidRPr="001B4B46" w:rsidRDefault="003017A5" w:rsidP="004D17B7">
            <w:pPr>
              <w:pStyle w:val="TAC"/>
              <w:rPr>
                <w:ins w:id="2098" w:author="MCC TF160" w:date="2025-08-12T17:59:00Z"/>
                <w:sz w:val="12"/>
                <w:szCs w:val="12"/>
                <w:lang w:eastAsia="en-GB"/>
              </w:rPr>
            </w:pPr>
          </w:p>
        </w:tc>
        <w:tc>
          <w:tcPr>
            <w:tcW w:w="236" w:type="dxa"/>
            <w:shd w:val="clear" w:color="auto" w:fill="92D050"/>
          </w:tcPr>
          <w:p w14:paraId="0D39FDCB" w14:textId="77777777" w:rsidR="003017A5" w:rsidRPr="001B4B46" w:rsidRDefault="003017A5" w:rsidP="004D17B7">
            <w:pPr>
              <w:pStyle w:val="TAC"/>
              <w:rPr>
                <w:ins w:id="2099" w:author="MCC TF160" w:date="2025-08-12T17:59:00Z"/>
                <w:sz w:val="12"/>
                <w:szCs w:val="12"/>
                <w:lang w:eastAsia="en-GB"/>
              </w:rPr>
            </w:pPr>
          </w:p>
        </w:tc>
        <w:tc>
          <w:tcPr>
            <w:tcW w:w="236" w:type="dxa"/>
          </w:tcPr>
          <w:p w14:paraId="04CA1E08" w14:textId="77777777" w:rsidR="003017A5" w:rsidRPr="001B4B46" w:rsidRDefault="003017A5" w:rsidP="004D17B7">
            <w:pPr>
              <w:pStyle w:val="TAC"/>
              <w:rPr>
                <w:ins w:id="2100" w:author="MCC TF160" w:date="2025-08-12T17:59:00Z"/>
                <w:sz w:val="12"/>
                <w:szCs w:val="12"/>
                <w:lang w:eastAsia="en-GB"/>
              </w:rPr>
            </w:pPr>
          </w:p>
        </w:tc>
        <w:tc>
          <w:tcPr>
            <w:tcW w:w="236" w:type="dxa"/>
          </w:tcPr>
          <w:p w14:paraId="58EEBEBE" w14:textId="77777777" w:rsidR="003017A5" w:rsidRPr="001B4B46" w:rsidRDefault="003017A5" w:rsidP="004D17B7">
            <w:pPr>
              <w:pStyle w:val="TAC"/>
              <w:rPr>
                <w:ins w:id="2101" w:author="MCC TF160" w:date="2025-08-12T17:59:00Z"/>
                <w:sz w:val="12"/>
                <w:szCs w:val="12"/>
                <w:lang w:eastAsia="en-GB"/>
              </w:rPr>
            </w:pPr>
          </w:p>
        </w:tc>
        <w:tc>
          <w:tcPr>
            <w:tcW w:w="236" w:type="dxa"/>
          </w:tcPr>
          <w:p w14:paraId="5A1874CF" w14:textId="77777777" w:rsidR="003017A5" w:rsidRPr="001B4B46" w:rsidRDefault="003017A5" w:rsidP="004D17B7">
            <w:pPr>
              <w:pStyle w:val="TAC"/>
              <w:rPr>
                <w:ins w:id="2102" w:author="MCC TF160" w:date="2025-08-12T17:59:00Z"/>
                <w:sz w:val="12"/>
                <w:szCs w:val="12"/>
                <w:lang w:eastAsia="en-GB"/>
              </w:rPr>
            </w:pPr>
          </w:p>
        </w:tc>
        <w:tc>
          <w:tcPr>
            <w:tcW w:w="236" w:type="dxa"/>
          </w:tcPr>
          <w:p w14:paraId="774617B7" w14:textId="77777777" w:rsidR="003017A5" w:rsidRPr="001B4B46" w:rsidRDefault="003017A5" w:rsidP="004D17B7">
            <w:pPr>
              <w:pStyle w:val="TAC"/>
              <w:rPr>
                <w:ins w:id="2103" w:author="MCC TF160" w:date="2025-08-12T17:59:00Z"/>
                <w:sz w:val="12"/>
                <w:szCs w:val="12"/>
                <w:lang w:eastAsia="en-GB"/>
              </w:rPr>
            </w:pPr>
          </w:p>
        </w:tc>
        <w:tc>
          <w:tcPr>
            <w:tcW w:w="236" w:type="dxa"/>
            <w:shd w:val="clear" w:color="auto" w:fill="FFC000"/>
          </w:tcPr>
          <w:p w14:paraId="5708C49C" w14:textId="77777777" w:rsidR="003017A5" w:rsidRPr="001B4B46" w:rsidRDefault="003017A5" w:rsidP="004D17B7">
            <w:pPr>
              <w:pStyle w:val="TAC"/>
              <w:rPr>
                <w:ins w:id="2104" w:author="MCC TF160" w:date="2025-08-12T17:59:00Z"/>
                <w:sz w:val="12"/>
                <w:szCs w:val="12"/>
                <w:lang w:eastAsia="en-GB"/>
              </w:rPr>
            </w:pPr>
          </w:p>
        </w:tc>
        <w:tc>
          <w:tcPr>
            <w:tcW w:w="236" w:type="dxa"/>
          </w:tcPr>
          <w:p w14:paraId="066B7BB4" w14:textId="77777777" w:rsidR="003017A5" w:rsidRPr="001B4B46" w:rsidRDefault="003017A5" w:rsidP="004D17B7">
            <w:pPr>
              <w:pStyle w:val="TAC"/>
              <w:rPr>
                <w:ins w:id="2105" w:author="MCC TF160" w:date="2025-08-12T17:59:00Z"/>
                <w:sz w:val="12"/>
                <w:szCs w:val="12"/>
                <w:lang w:eastAsia="en-GB"/>
              </w:rPr>
            </w:pPr>
          </w:p>
        </w:tc>
        <w:tc>
          <w:tcPr>
            <w:tcW w:w="236" w:type="dxa"/>
          </w:tcPr>
          <w:p w14:paraId="64755280" w14:textId="77777777" w:rsidR="003017A5" w:rsidRPr="001B4B46" w:rsidRDefault="003017A5" w:rsidP="004D17B7">
            <w:pPr>
              <w:pStyle w:val="TAC"/>
              <w:rPr>
                <w:ins w:id="2106" w:author="MCC TF160" w:date="2025-08-12T17:59:00Z"/>
                <w:sz w:val="12"/>
                <w:szCs w:val="12"/>
                <w:lang w:eastAsia="en-GB"/>
              </w:rPr>
            </w:pPr>
          </w:p>
        </w:tc>
        <w:tc>
          <w:tcPr>
            <w:tcW w:w="236" w:type="dxa"/>
          </w:tcPr>
          <w:p w14:paraId="03EAD57D" w14:textId="77777777" w:rsidR="003017A5" w:rsidRPr="001B4B46" w:rsidRDefault="003017A5" w:rsidP="004D17B7">
            <w:pPr>
              <w:pStyle w:val="TAC"/>
              <w:rPr>
                <w:ins w:id="2107" w:author="MCC TF160" w:date="2025-08-12T17:59:00Z"/>
                <w:sz w:val="12"/>
                <w:szCs w:val="12"/>
                <w:lang w:eastAsia="en-GB"/>
              </w:rPr>
            </w:pPr>
          </w:p>
        </w:tc>
        <w:tc>
          <w:tcPr>
            <w:tcW w:w="236" w:type="dxa"/>
            <w:shd w:val="clear" w:color="auto" w:fill="00B050"/>
          </w:tcPr>
          <w:p w14:paraId="630CDFD8" w14:textId="77777777" w:rsidR="003017A5" w:rsidRPr="001B4B46" w:rsidRDefault="003017A5" w:rsidP="004D17B7">
            <w:pPr>
              <w:pStyle w:val="TAC"/>
              <w:rPr>
                <w:ins w:id="2108" w:author="MCC TF160" w:date="2025-08-12T17:59:00Z"/>
                <w:sz w:val="12"/>
                <w:szCs w:val="12"/>
                <w:lang w:eastAsia="en-GB"/>
              </w:rPr>
            </w:pPr>
          </w:p>
        </w:tc>
        <w:tc>
          <w:tcPr>
            <w:tcW w:w="236" w:type="dxa"/>
            <w:shd w:val="clear" w:color="auto" w:fill="92D050"/>
          </w:tcPr>
          <w:p w14:paraId="7FF44D96" w14:textId="77777777" w:rsidR="003017A5" w:rsidRPr="001B4B46" w:rsidRDefault="003017A5" w:rsidP="004D17B7">
            <w:pPr>
              <w:pStyle w:val="TAC"/>
              <w:rPr>
                <w:ins w:id="2109" w:author="MCC TF160" w:date="2025-08-12T17:59:00Z"/>
                <w:sz w:val="12"/>
                <w:szCs w:val="12"/>
                <w:lang w:eastAsia="en-GB"/>
              </w:rPr>
            </w:pPr>
          </w:p>
        </w:tc>
        <w:tc>
          <w:tcPr>
            <w:tcW w:w="236" w:type="dxa"/>
          </w:tcPr>
          <w:p w14:paraId="5A5177D0" w14:textId="77777777" w:rsidR="003017A5" w:rsidRPr="001B4B46" w:rsidRDefault="003017A5" w:rsidP="004D17B7">
            <w:pPr>
              <w:pStyle w:val="TAC"/>
              <w:rPr>
                <w:ins w:id="2110" w:author="MCC TF160" w:date="2025-08-12T17:59:00Z"/>
                <w:sz w:val="12"/>
                <w:szCs w:val="12"/>
                <w:lang w:eastAsia="en-GB"/>
              </w:rPr>
            </w:pPr>
          </w:p>
        </w:tc>
        <w:tc>
          <w:tcPr>
            <w:tcW w:w="236" w:type="dxa"/>
          </w:tcPr>
          <w:p w14:paraId="026E5E60" w14:textId="77777777" w:rsidR="003017A5" w:rsidRPr="001B4B46" w:rsidRDefault="003017A5" w:rsidP="004D17B7">
            <w:pPr>
              <w:pStyle w:val="TAC"/>
              <w:rPr>
                <w:ins w:id="2111" w:author="MCC TF160" w:date="2025-08-12T17:59:00Z"/>
                <w:sz w:val="12"/>
                <w:szCs w:val="12"/>
                <w:lang w:eastAsia="en-GB"/>
              </w:rPr>
            </w:pPr>
          </w:p>
        </w:tc>
        <w:tc>
          <w:tcPr>
            <w:tcW w:w="236" w:type="dxa"/>
          </w:tcPr>
          <w:p w14:paraId="5F274D5C" w14:textId="77777777" w:rsidR="003017A5" w:rsidRPr="001B4B46" w:rsidRDefault="003017A5" w:rsidP="004D17B7">
            <w:pPr>
              <w:pStyle w:val="TAC"/>
              <w:rPr>
                <w:ins w:id="2112" w:author="MCC TF160" w:date="2025-08-12T17:59:00Z"/>
                <w:sz w:val="12"/>
                <w:szCs w:val="12"/>
                <w:lang w:eastAsia="en-GB"/>
              </w:rPr>
            </w:pPr>
          </w:p>
        </w:tc>
        <w:tc>
          <w:tcPr>
            <w:tcW w:w="236" w:type="dxa"/>
            <w:shd w:val="clear" w:color="auto" w:fill="7030A0"/>
          </w:tcPr>
          <w:p w14:paraId="01CF9D04" w14:textId="77777777" w:rsidR="003017A5" w:rsidRPr="001B4B46" w:rsidRDefault="003017A5" w:rsidP="004D17B7">
            <w:pPr>
              <w:pStyle w:val="TAC"/>
              <w:rPr>
                <w:ins w:id="2113" w:author="MCC TF160" w:date="2025-08-12T17:59:00Z"/>
                <w:sz w:val="12"/>
                <w:szCs w:val="12"/>
                <w:lang w:eastAsia="en-GB"/>
              </w:rPr>
            </w:pPr>
          </w:p>
        </w:tc>
        <w:tc>
          <w:tcPr>
            <w:tcW w:w="236" w:type="dxa"/>
            <w:shd w:val="clear" w:color="auto" w:fill="FFC000"/>
          </w:tcPr>
          <w:p w14:paraId="14C75DB9" w14:textId="77777777" w:rsidR="003017A5" w:rsidRPr="001B4B46" w:rsidRDefault="003017A5" w:rsidP="004D17B7">
            <w:pPr>
              <w:pStyle w:val="TAC"/>
              <w:rPr>
                <w:ins w:id="2114" w:author="MCC TF160" w:date="2025-08-12T17:59:00Z"/>
                <w:sz w:val="12"/>
                <w:szCs w:val="12"/>
                <w:lang w:eastAsia="en-GB"/>
              </w:rPr>
            </w:pPr>
          </w:p>
        </w:tc>
        <w:tc>
          <w:tcPr>
            <w:tcW w:w="236" w:type="dxa"/>
          </w:tcPr>
          <w:p w14:paraId="3F634FB0" w14:textId="77777777" w:rsidR="003017A5" w:rsidRPr="001B4B46" w:rsidRDefault="003017A5" w:rsidP="004D17B7">
            <w:pPr>
              <w:pStyle w:val="TAC"/>
              <w:rPr>
                <w:ins w:id="2115" w:author="MCC TF160" w:date="2025-08-12T17:59:00Z"/>
                <w:sz w:val="12"/>
                <w:szCs w:val="12"/>
                <w:lang w:eastAsia="en-GB"/>
              </w:rPr>
            </w:pPr>
          </w:p>
        </w:tc>
        <w:tc>
          <w:tcPr>
            <w:tcW w:w="236" w:type="dxa"/>
          </w:tcPr>
          <w:p w14:paraId="5FF4D65F" w14:textId="77777777" w:rsidR="003017A5" w:rsidRPr="001B4B46" w:rsidRDefault="003017A5" w:rsidP="004D17B7">
            <w:pPr>
              <w:pStyle w:val="TAC"/>
              <w:rPr>
                <w:ins w:id="2116" w:author="MCC TF160" w:date="2025-08-12T17:59:00Z"/>
                <w:sz w:val="12"/>
                <w:szCs w:val="12"/>
                <w:lang w:eastAsia="en-GB"/>
              </w:rPr>
            </w:pPr>
          </w:p>
        </w:tc>
        <w:tc>
          <w:tcPr>
            <w:tcW w:w="236" w:type="dxa"/>
          </w:tcPr>
          <w:p w14:paraId="4ED0E6A2" w14:textId="77777777" w:rsidR="003017A5" w:rsidRPr="001B4B46" w:rsidRDefault="003017A5" w:rsidP="004D17B7">
            <w:pPr>
              <w:pStyle w:val="TAC"/>
              <w:rPr>
                <w:ins w:id="2117" w:author="MCC TF160" w:date="2025-08-12T17:59:00Z"/>
                <w:sz w:val="12"/>
                <w:szCs w:val="12"/>
                <w:lang w:eastAsia="en-GB"/>
              </w:rPr>
            </w:pPr>
          </w:p>
        </w:tc>
        <w:tc>
          <w:tcPr>
            <w:tcW w:w="236" w:type="dxa"/>
          </w:tcPr>
          <w:p w14:paraId="3F2CB2D0" w14:textId="77777777" w:rsidR="003017A5" w:rsidRPr="001B4B46" w:rsidRDefault="003017A5" w:rsidP="004D17B7">
            <w:pPr>
              <w:pStyle w:val="TAC"/>
              <w:rPr>
                <w:ins w:id="2118" w:author="MCC TF160" w:date="2025-08-12T17:59:00Z"/>
                <w:sz w:val="12"/>
                <w:szCs w:val="12"/>
                <w:lang w:eastAsia="en-GB"/>
              </w:rPr>
            </w:pPr>
          </w:p>
        </w:tc>
        <w:tc>
          <w:tcPr>
            <w:tcW w:w="236" w:type="dxa"/>
            <w:shd w:val="clear" w:color="auto" w:fill="92D050"/>
          </w:tcPr>
          <w:p w14:paraId="30D4A6DC" w14:textId="77777777" w:rsidR="003017A5" w:rsidRPr="001B4B46" w:rsidRDefault="003017A5" w:rsidP="004D17B7">
            <w:pPr>
              <w:pStyle w:val="TAC"/>
              <w:rPr>
                <w:ins w:id="2119" w:author="MCC TF160" w:date="2025-08-12T17:59:00Z"/>
                <w:sz w:val="12"/>
                <w:szCs w:val="12"/>
                <w:lang w:eastAsia="en-GB"/>
              </w:rPr>
            </w:pPr>
          </w:p>
        </w:tc>
        <w:tc>
          <w:tcPr>
            <w:tcW w:w="236" w:type="dxa"/>
          </w:tcPr>
          <w:p w14:paraId="691222D5" w14:textId="77777777" w:rsidR="003017A5" w:rsidRPr="001B4B46" w:rsidRDefault="003017A5" w:rsidP="004D17B7">
            <w:pPr>
              <w:pStyle w:val="TAC"/>
              <w:rPr>
                <w:ins w:id="2120" w:author="MCC TF160" w:date="2025-08-12T17:59:00Z"/>
                <w:sz w:val="12"/>
                <w:szCs w:val="12"/>
                <w:lang w:eastAsia="en-GB"/>
              </w:rPr>
            </w:pPr>
          </w:p>
        </w:tc>
        <w:tc>
          <w:tcPr>
            <w:tcW w:w="236" w:type="dxa"/>
          </w:tcPr>
          <w:p w14:paraId="77CF2835" w14:textId="77777777" w:rsidR="003017A5" w:rsidRPr="001B4B46" w:rsidRDefault="003017A5" w:rsidP="004D17B7">
            <w:pPr>
              <w:pStyle w:val="TAC"/>
              <w:rPr>
                <w:ins w:id="2121" w:author="MCC TF160" w:date="2025-08-12T17:59:00Z"/>
                <w:sz w:val="12"/>
                <w:szCs w:val="12"/>
                <w:lang w:eastAsia="en-GB"/>
              </w:rPr>
            </w:pPr>
          </w:p>
        </w:tc>
        <w:tc>
          <w:tcPr>
            <w:tcW w:w="236" w:type="dxa"/>
          </w:tcPr>
          <w:p w14:paraId="6146697F" w14:textId="77777777" w:rsidR="003017A5" w:rsidRPr="001B4B46" w:rsidRDefault="003017A5" w:rsidP="004D17B7">
            <w:pPr>
              <w:pStyle w:val="TAC"/>
              <w:rPr>
                <w:ins w:id="2122" w:author="MCC TF160" w:date="2025-08-12T17:59:00Z"/>
                <w:sz w:val="12"/>
                <w:szCs w:val="12"/>
                <w:lang w:eastAsia="en-GB"/>
              </w:rPr>
            </w:pPr>
          </w:p>
        </w:tc>
        <w:tc>
          <w:tcPr>
            <w:tcW w:w="236" w:type="dxa"/>
          </w:tcPr>
          <w:p w14:paraId="654A0ADF" w14:textId="77777777" w:rsidR="003017A5" w:rsidRPr="001B4B46" w:rsidRDefault="003017A5" w:rsidP="004D17B7">
            <w:pPr>
              <w:pStyle w:val="TAC"/>
              <w:rPr>
                <w:ins w:id="2123" w:author="MCC TF160" w:date="2025-08-12T17:59:00Z"/>
                <w:sz w:val="12"/>
                <w:szCs w:val="12"/>
                <w:lang w:eastAsia="en-GB"/>
              </w:rPr>
            </w:pPr>
          </w:p>
        </w:tc>
      </w:tr>
      <w:tr w:rsidR="003679E0" w:rsidRPr="001B4B46" w14:paraId="278BE79F" w14:textId="77777777" w:rsidTr="004D17B7">
        <w:trPr>
          <w:ins w:id="2124" w:author="MCC TF160" w:date="2025-08-12T17:59:00Z"/>
        </w:trPr>
        <w:tc>
          <w:tcPr>
            <w:tcW w:w="683" w:type="dxa"/>
            <w:vMerge/>
            <w:shd w:val="clear" w:color="auto" w:fill="8DB3E2"/>
            <w:vAlign w:val="center"/>
          </w:tcPr>
          <w:p w14:paraId="00EE1B7B" w14:textId="77777777" w:rsidR="003017A5" w:rsidRPr="001B4B46" w:rsidRDefault="003017A5" w:rsidP="004D17B7">
            <w:pPr>
              <w:pStyle w:val="TAC"/>
              <w:rPr>
                <w:ins w:id="2125" w:author="MCC TF160" w:date="2025-08-12T17:59:00Z"/>
                <w:sz w:val="12"/>
                <w:szCs w:val="12"/>
                <w:lang w:eastAsia="en-GB"/>
              </w:rPr>
            </w:pPr>
          </w:p>
        </w:tc>
        <w:tc>
          <w:tcPr>
            <w:tcW w:w="452" w:type="dxa"/>
          </w:tcPr>
          <w:p w14:paraId="49A0F907" w14:textId="77777777" w:rsidR="003017A5" w:rsidRPr="001B4B46" w:rsidRDefault="003017A5" w:rsidP="004D17B7">
            <w:pPr>
              <w:pStyle w:val="TAC"/>
              <w:rPr>
                <w:ins w:id="2126" w:author="MCC TF160" w:date="2025-08-12T17:59:00Z"/>
                <w:sz w:val="12"/>
                <w:szCs w:val="12"/>
                <w:lang w:eastAsia="en-GB"/>
              </w:rPr>
            </w:pPr>
            <w:ins w:id="2127" w:author="MCC TF160" w:date="2025-08-12T17:59:00Z">
              <w:r w:rsidRPr="001B4B46">
                <w:rPr>
                  <w:sz w:val="12"/>
                  <w:szCs w:val="12"/>
                  <w:lang w:eastAsia="en-GB"/>
                </w:rPr>
                <w:t>24</w:t>
              </w:r>
            </w:ins>
          </w:p>
        </w:tc>
        <w:tc>
          <w:tcPr>
            <w:tcW w:w="236" w:type="dxa"/>
            <w:shd w:val="clear" w:color="auto" w:fill="FFC000"/>
          </w:tcPr>
          <w:p w14:paraId="3F7E55FD" w14:textId="77777777" w:rsidR="003017A5" w:rsidRPr="001B4B46" w:rsidRDefault="003017A5" w:rsidP="004D17B7">
            <w:pPr>
              <w:pStyle w:val="TAC"/>
              <w:rPr>
                <w:ins w:id="2128" w:author="MCC TF160" w:date="2025-08-12T17:59:00Z"/>
                <w:sz w:val="12"/>
                <w:szCs w:val="12"/>
                <w:lang w:eastAsia="en-GB"/>
              </w:rPr>
            </w:pPr>
          </w:p>
        </w:tc>
        <w:tc>
          <w:tcPr>
            <w:tcW w:w="236" w:type="dxa"/>
          </w:tcPr>
          <w:p w14:paraId="6CB5A50C" w14:textId="77777777" w:rsidR="003017A5" w:rsidRPr="001B4B46" w:rsidRDefault="003017A5" w:rsidP="004D17B7">
            <w:pPr>
              <w:pStyle w:val="TAC"/>
              <w:rPr>
                <w:ins w:id="2129" w:author="MCC TF160" w:date="2025-08-12T17:59:00Z"/>
                <w:sz w:val="12"/>
                <w:szCs w:val="12"/>
                <w:lang w:eastAsia="en-GB"/>
              </w:rPr>
            </w:pPr>
          </w:p>
        </w:tc>
        <w:tc>
          <w:tcPr>
            <w:tcW w:w="236" w:type="dxa"/>
          </w:tcPr>
          <w:p w14:paraId="0F89AAE8" w14:textId="77777777" w:rsidR="003017A5" w:rsidRPr="001B4B46" w:rsidRDefault="003017A5" w:rsidP="004D17B7">
            <w:pPr>
              <w:pStyle w:val="TAC"/>
              <w:rPr>
                <w:ins w:id="2130" w:author="MCC TF160" w:date="2025-08-12T17:59:00Z"/>
                <w:sz w:val="12"/>
                <w:szCs w:val="12"/>
                <w:lang w:eastAsia="en-GB"/>
              </w:rPr>
            </w:pPr>
          </w:p>
        </w:tc>
        <w:tc>
          <w:tcPr>
            <w:tcW w:w="236" w:type="dxa"/>
          </w:tcPr>
          <w:p w14:paraId="2F6E4F56" w14:textId="77777777" w:rsidR="003017A5" w:rsidRPr="001B4B46" w:rsidRDefault="003017A5" w:rsidP="004D17B7">
            <w:pPr>
              <w:pStyle w:val="TAC"/>
              <w:rPr>
                <w:ins w:id="2131" w:author="MCC TF160" w:date="2025-08-12T17:59:00Z"/>
                <w:sz w:val="12"/>
                <w:szCs w:val="12"/>
                <w:lang w:eastAsia="en-GB"/>
              </w:rPr>
            </w:pPr>
          </w:p>
        </w:tc>
        <w:tc>
          <w:tcPr>
            <w:tcW w:w="236" w:type="dxa"/>
            <w:shd w:val="clear" w:color="auto" w:fill="00B050"/>
          </w:tcPr>
          <w:p w14:paraId="35E673E7" w14:textId="77777777" w:rsidR="003017A5" w:rsidRPr="001B4B46" w:rsidRDefault="003017A5" w:rsidP="004D17B7">
            <w:pPr>
              <w:pStyle w:val="TAC"/>
              <w:rPr>
                <w:ins w:id="2132" w:author="MCC TF160" w:date="2025-08-12T17:59:00Z"/>
                <w:sz w:val="12"/>
                <w:szCs w:val="12"/>
                <w:lang w:eastAsia="en-GB"/>
              </w:rPr>
            </w:pPr>
          </w:p>
        </w:tc>
        <w:tc>
          <w:tcPr>
            <w:tcW w:w="236" w:type="dxa"/>
            <w:shd w:val="clear" w:color="auto" w:fill="92D050"/>
          </w:tcPr>
          <w:p w14:paraId="64F940B4" w14:textId="77777777" w:rsidR="003017A5" w:rsidRPr="001B4B46" w:rsidRDefault="003017A5" w:rsidP="004D17B7">
            <w:pPr>
              <w:pStyle w:val="TAC"/>
              <w:rPr>
                <w:ins w:id="2133" w:author="MCC TF160" w:date="2025-08-12T17:59:00Z"/>
                <w:sz w:val="12"/>
                <w:szCs w:val="12"/>
                <w:lang w:eastAsia="en-GB"/>
              </w:rPr>
            </w:pPr>
          </w:p>
        </w:tc>
        <w:tc>
          <w:tcPr>
            <w:tcW w:w="236" w:type="dxa"/>
          </w:tcPr>
          <w:p w14:paraId="493426C9" w14:textId="77777777" w:rsidR="003017A5" w:rsidRPr="001B4B46" w:rsidRDefault="003017A5" w:rsidP="004D17B7">
            <w:pPr>
              <w:pStyle w:val="TAC"/>
              <w:rPr>
                <w:ins w:id="2134" w:author="MCC TF160" w:date="2025-08-12T17:59:00Z"/>
                <w:sz w:val="12"/>
                <w:szCs w:val="12"/>
                <w:lang w:eastAsia="en-GB"/>
              </w:rPr>
            </w:pPr>
          </w:p>
        </w:tc>
        <w:tc>
          <w:tcPr>
            <w:tcW w:w="236" w:type="dxa"/>
          </w:tcPr>
          <w:p w14:paraId="70C0CE59" w14:textId="77777777" w:rsidR="003017A5" w:rsidRPr="001B4B46" w:rsidRDefault="003017A5" w:rsidP="004D17B7">
            <w:pPr>
              <w:pStyle w:val="TAC"/>
              <w:rPr>
                <w:ins w:id="2135" w:author="MCC TF160" w:date="2025-08-12T17:59:00Z"/>
                <w:sz w:val="12"/>
                <w:szCs w:val="12"/>
                <w:lang w:eastAsia="en-GB"/>
              </w:rPr>
            </w:pPr>
          </w:p>
        </w:tc>
        <w:tc>
          <w:tcPr>
            <w:tcW w:w="236" w:type="dxa"/>
          </w:tcPr>
          <w:p w14:paraId="2FB92AAA" w14:textId="77777777" w:rsidR="003017A5" w:rsidRPr="001B4B46" w:rsidRDefault="003017A5" w:rsidP="004D17B7">
            <w:pPr>
              <w:pStyle w:val="TAC"/>
              <w:rPr>
                <w:ins w:id="2136" w:author="MCC TF160" w:date="2025-08-12T17:59:00Z"/>
                <w:sz w:val="12"/>
                <w:szCs w:val="12"/>
                <w:lang w:eastAsia="en-GB"/>
              </w:rPr>
            </w:pPr>
          </w:p>
        </w:tc>
        <w:tc>
          <w:tcPr>
            <w:tcW w:w="236" w:type="dxa"/>
            <w:shd w:val="clear" w:color="auto" w:fill="7030A0"/>
          </w:tcPr>
          <w:p w14:paraId="6DA678D2" w14:textId="77777777" w:rsidR="003017A5" w:rsidRPr="001B4B46" w:rsidRDefault="003017A5" w:rsidP="004D17B7">
            <w:pPr>
              <w:pStyle w:val="TAC"/>
              <w:rPr>
                <w:ins w:id="2137" w:author="MCC TF160" w:date="2025-08-12T17:59:00Z"/>
                <w:sz w:val="12"/>
                <w:szCs w:val="12"/>
                <w:lang w:eastAsia="en-GB"/>
              </w:rPr>
            </w:pPr>
          </w:p>
        </w:tc>
        <w:tc>
          <w:tcPr>
            <w:tcW w:w="236" w:type="dxa"/>
            <w:shd w:val="clear" w:color="auto" w:fill="FFC000"/>
          </w:tcPr>
          <w:p w14:paraId="267611EB" w14:textId="77777777" w:rsidR="003017A5" w:rsidRPr="001B4B46" w:rsidRDefault="003017A5" w:rsidP="004D17B7">
            <w:pPr>
              <w:pStyle w:val="TAC"/>
              <w:rPr>
                <w:ins w:id="2138" w:author="MCC TF160" w:date="2025-08-12T17:59:00Z"/>
                <w:sz w:val="12"/>
                <w:szCs w:val="12"/>
                <w:lang w:eastAsia="en-GB"/>
              </w:rPr>
            </w:pPr>
          </w:p>
        </w:tc>
        <w:tc>
          <w:tcPr>
            <w:tcW w:w="236" w:type="dxa"/>
          </w:tcPr>
          <w:p w14:paraId="1A9A2124" w14:textId="77777777" w:rsidR="003017A5" w:rsidRPr="001B4B46" w:rsidRDefault="003017A5" w:rsidP="004D17B7">
            <w:pPr>
              <w:pStyle w:val="TAC"/>
              <w:rPr>
                <w:ins w:id="2139" w:author="MCC TF160" w:date="2025-08-12T17:59:00Z"/>
                <w:sz w:val="12"/>
                <w:szCs w:val="12"/>
                <w:lang w:eastAsia="en-GB"/>
              </w:rPr>
            </w:pPr>
          </w:p>
        </w:tc>
        <w:tc>
          <w:tcPr>
            <w:tcW w:w="236" w:type="dxa"/>
          </w:tcPr>
          <w:p w14:paraId="25F62178" w14:textId="77777777" w:rsidR="003017A5" w:rsidRPr="001B4B46" w:rsidRDefault="003017A5" w:rsidP="004D17B7">
            <w:pPr>
              <w:pStyle w:val="TAC"/>
              <w:rPr>
                <w:ins w:id="2140" w:author="MCC TF160" w:date="2025-08-12T17:59:00Z"/>
                <w:sz w:val="12"/>
                <w:szCs w:val="12"/>
                <w:lang w:eastAsia="en-GB"/>
              </w:rPr>
            </w:pPr>
          </w:p>
        </w:tc>
        <w:tc>
          <w:tcPr>
            <w:tcW w:w="236" w:type="dxa"/>
          </w:tcPr>
          <w:p w14:paraId="6E6EC5B1" w14:textId="77777777" w:rsidR="003017A5" w:rsidRPr="001B4B46" w:rsidRDefault="003017A5" w:rsidP="004D17B7">
            <w:pPr>
              <w:pStyle w:val="TAC"/>
              <w:rPr>
                <w:ins w:id="2141" w:author="MCC TF160" w:date="2025-08-12T17:59:00Z"/>
                <w:sz w:val="12"/>
                <w:szCs w:val="12"/>
                <w:lang w:eastAsia="en-GB"/>
              </w:rPr>
            </w:pPr>
          </w:p>
        </w:tc>
        <w:tc>
          <w:tcPr>
            <w:tcW w:w="236" w:type="dxa"/>
          </w:tcPr>
          <w:p w14:paraId="2AA313FC" w14:textId="77777777" w:rsidR="003017A5" w:rsidRPr="001B4B46" w:rsidRDefault="003017A5" w:rsidP="004D17B7">
            <w:pPr>
              <w:pStyle w:val="TAC"/>
              <w:rPr>
                <w:ins w:id="2142" w:author="MCC TF160" w:date="2025-08-12T17:59:00Z"/>
                <w:sz w:val="12"/>
                <w:szCs w:val="12"/>
                <w:lang w:eastAsia="en-GB"/>
              </w:rPr>
            </w:pPr>
          </w:p>
        </w:tc>
        <w:tc>
          <w:tcPr>
            <w:tcW w:w="236" w:type="dxa"/>
            <w:shd w:val="clear" w:color="auto" w:fill="92D050"/>
          </w:tcPr>
          <w:p w14:paraId="4D42679D" w14:textId="77777777" w:rsidR="003017A5" w:rsidRPr="001B4B46" w:rsidRDefault="003017A5" w:rsidP="004D17B7">
            <w:pPr>
              <w:pStyle w:val="TAC"/>
              <w:rPr>
                <w:ins w:id="2143" w:author="MCC TF160" w:date="2025-08-12T17:59:00Z"/>
                <w:sz w:val="12"/>
                <w:szCs w:val="12"/>
                <w:lang w:eastAsia="en-GB"/>
              </w:rPr>
            </w:pPr>
          </w:p>
        </w:tc>
        <w:tc>
          <w:tcPr>
            <w:tcW w:w="236" w:type="dxa"/>
          </w:tcPr>
          <w:p w14:paraId="078DCD4D" w14:textId="77777777" w:rsidR="003017A5" w:rsidRPr="001B4B46" w:rsidRDefault="003017A5" w:rsidP="004D17B7">
            <w:pPr>
              <w:pStyle w:val="TAC"/>
              <w:rPr>
                <w:ins w:id="2144" w:author="MCC TF160" w:date="2025-08-12T17:59:00Z"/>
                <w:sz w:val="12"/>
                <w:szCs w:val="12"/>
                <w:lang w:eastAsia="en-GB"/>
              </w:rPr>
            </w:pPr>
          </w:p>
        </w:tc>
        <w:tc>
          <w:tcPr>
            <w:tcW w:w="236" w:type="dxa"/>
          </w:tcPr>
          <w:p w14:paraId="6609BF96" w14:textId="77777777" w:rsidR="003017A5" w:rsidRPr="001B4B46" w:rsidRDefault="003017A5" w:rsidP="004D17B7">
            <w:pPr>
              <w:pStyle w:val="TAC"/>
              <w:rPr>
                <w:ins w:id="2145" w:author="MCC TF160" w:date="2025-08-12T17:59:00Z"/>
                <w:sz w:val="12"/>
                <w:szCs w:val="12"/>
                <w:lang w:eastAsia="en-GB"/>
              </w:rPr>
            </w:pPr>
          </w:p>
        </w:tc>
        <w:tc>
          <w:tcPr>
            <w:tcW w:w="236" w:type="dxa"/>
          </w:tcPr>
          <w:p w14:paraId="1F07DBAC" w14:textId="77777777" w:rsidR="003017A5" w:rsidRPr="001B4B46" w:rsidRDefault="003017A5" w:rsidP="004D17B7">
            <w:pPr>
              <w:pStyle w:val="TAC"/>
              <w:rPr>
                <w:ins w:id="2146" w:author="MCC TF160" w:date="2025-08-12T17:59:00Z"/>
                <w:sz w:val="12"/>
                <w:szCs w:val="12"/>
                <w:lang w:eastAsia="en-GB"/>
              </w:rPr>
            </w:pPr>
          </w:p>
        </w:tc>
        <w:tc>
          <w:tcPr>
            <w:tcW w:w="236" w:type="dxa"/>
          </w:tcPr>
          <w:p w14:paraId="0B832AD5" w14:textId="77777777" w:rsidR="003017A5" w:rsidRPr="001B4B46" w:rsidRDefault="003017A5" w:rsidP="004D17B7">
            <w:pPr>
              <w:pStyle w:val="TAC"/>
              <w:rPr>
                <w:ins w:id="2147" w:author="MCC TF160" w:date="2025-08-12T17:59:00Z"/>
                <w:sz w:val="12"/>
                <w:szCs w:val="12"/>
                <w:lang w:eastAsia="en-GB"/>
              </w:rPr>
            </w:pPr>
          </w:p>
        </w:tc>
        <w:tc>
          <w:tcPr>
            <w:tcW w:w="236" w:type="dxa"/>
            <w:shd w:val="clear" w:color="auto" w:fill="FFC000"/>
          </w:tcPr>
          <w:p w14:paraId="420EDC95" w14:textId="77777777" w:rsidR="003017A5" w:rsidRPr="001B4B46" w:rsidRDefault="003017A5" w:rsidP="004D17B7">
            <w:pPr>
              <w:pStyle w:val="TAC"/>
              <w:rPr>
                <w:ins w:id="2148" w:author="MCC TF160" w:date="2025-08-12T17:59:00Z"/>
                <w:sz w:val="12"/>
                <w:szCs w:val="12"/>
                <w:lang w:eastAsia="en-GB"/>
              </w:rPr>
            </w:pPr>
          </w:p>
        </w:tc>
        <w:tc>
          <w:tcPr>
            <w:tcW w:w="236" w:type="dxa"/>
          </w:tcPr>
          <w:p w14:paraId="4F312A9A" w14:textId="77777777" w:rsidR="003017A5" w:rsidRPr="001B4B46" w:rsidRDefault="003017A5" w:rsidP="004D17B7">
            <w:pPr>
              <w:pStyle w:val="TAC"/>
              <w:rPr>
                <w:ins w:id="2149" w:author="MCC TF160" w:date="2025-08-12T17:59:00Z"/>
                <w:sz w:val="12"/>
                <w:szCs w:val="12"/>
                <w:lang w:eastAsia="en-GB"/>
              </w:rPr>
            </w:pPr>
          </w:p>
        </w:tc>
        <w:tc>
          <w:tcPr>
            <w:tcW w:w="236" w:type="dxa"/>
          </w:tcPr>
          <w:p w14:paraId="2C3C340F" w14:textId="77777777" w:rsidR="003017A5" w:rsidRPr="001B4B46" w:rsidRDefault="003017A5" w:rsidP="004D17B7">
            <w:pPr>
              <w:pStyle w:val="TAC"/>
              <w:rPr>
                <w:ins w:id="2150" w:author="MCC TF160" w:date="2025-08-12T17:59:00Z"/>
                <w:sz w:val="12"/>
                <w:szCs w:val="12"/>
                <w:lang w:eastAsia="en-GB"/>
              </w:rPr>
            </w:pPr>
          </w:p>
        </w:tc>
        <w:tc>
          <w:tcPr>
            <w:tcW w:w="236" w:type="dxa"/>
          </w:tcPr>
          <w:p w14:paraId="1CA5DC53" w14:textId="77777777" w:rsidR="003017A5" w:rsidRPr="001B4B46" w:rsidRDefault="003017A5" w:rsidP="004D17B7">
            <w:pPr>
              <w:pStyle w:val="TAC"/>
              <w:rPr>
                <w:ins w:id="2151" w:author="MCC TF160" w:date="2025-08-12T17:59:00Z"/>
                <w:sz w:val="12"/>
                <w:szCs w:val="12"/>
                <w:lang w:eastAsia="en-GB"/>
              </w:rPr>
            </w:pPr>
          </w:p>
        </w:tc>
        <w:tc>
          <w:tcPr>
            <w:tcW w:w="236" w:type="dxa"/>
            <w:shd w:val="clear" w:color="auto" w:fill="00B050"/>
          </w:tcPr>
          <w:p w14:paraId="22020A76" w14:textId="77777777" w:rsidR="003017A5" w:rsidRPr="001B4B46" w:rsidRDefault="003017A5" w:rsidP="004D17B7">
            <w:pPr>
              <w:pStyle w:val="TAC"/>
              <w:rPr>
                <w:ins w:id="2152" w:author="MCC TF160" w:date="2025-08-12T17:59:00Z"/>
                <w:sz w:val="12"/>
                <w:szCs w:val="12"/>
                <w:lang w:eastAsia="en-GB"/>
              </w:rPr>
            </w:pPr>
          </w:p>
        </w:tc>
        <w:tc>
          <w:tcPr>
            <w:tcW w:w="236" w:type="dxa"/>
            <w:shd w:val="clear" w:color="auto" w:fill="92D050"/>
          </w:tcPr>
          <w:p w14:paraId="43580E15" w14:textId="77777777" w:rsidR="003017A5" w:rsidRPr="001B4B46" w:rsidRDefault="003017A5" w:rsidP="004D17B7">
            <w:pPr>
              <w:pStyle w:val="TAC"/>
              <w:rPr>
                <w:ins w:id="2153" w:author="MCC TF160" w:date="2025-08-12T17:59:00Z"/>
                <w:sz w:val="12"/>
                <w:szCs w:val="12"/>
                <w:lang w:eastAsia="en-GB"/>
              </w:rPr>
            </w:pPr>
          </w:p>
        </w:tc>
        <w:tc>
          <w:tcPr>
            <w:tcW w:w="236" w:type="dxa"/>
          </w:tcPr>
          <w:p w14:paraId="242124D5" w14:textId="77777777" w:rsidR="003017A5" w:rsidRPr="001B4B46" w:rsidRDefault="003017A5" w:rsidP="004D17B7">
            <w:pPr>
              <w:pStyle w:val="TAC"/>
              <w:rPr>
                <w:ins w:id="2154" w:author="MCC TF160" w:date="2025-08-12T17:59:00Z"/>
                <w:sz w:val="12"/>
                <w:szCs w:val="12"/>
                <w:lang w:eastAsia="en-GB"/>
              </w:rPr>
            </w:pPr>
          </w:p>
        </w:tc>
        <w:tc>
          <w:tcPr>
            <w:tcW w:w="236" w:type="dxa"/>
          </w:tcPr>
          <w:p w14:paraId="268EB3C1" w14:textId="77777777" w:rsidR="003017A5" w:rsidRPr="001B4B46" w:rsidRDefault="003017A5" w:rsidP="004D17B7">
            <w:pPr>
              <w:pStyle w:val="TAC"/>
              <w:rPr>
                <w:ins w:id="2155" w:author="MCC TF160" w:date="2025-08-12T17:59:00Z"/>
                <w:sz w:val="12"/>
                <w:szCs w:val="12"/>
                <w:lang w:eastAsia="en-GB"/>
              </w:rPr>
            </w:pPr>
          </w:p>
        </w:tc>
        <w:tc>
          <w:tcPr>
            <w:tcW w:w="236" w:type="dxa"/>
          </w:tcPr>
          <w:p w14:paraId="4B92CBAE" w14:textId="77777777" w:rsidR="003017A5" w:rsidRPr="001B4B46" w:rsidRDefault="003017A5" w:rsidP="004D17B7">
            <w:pPr>
              <w:pStyle w:val="TAC"/>
              <w:rPr>
                <w:ins w:id="2156" w:author="MCC TF160" w:date="2025-08-12T17:59:00Z"/>
                <w:sz w:val="12"/>
                <w:szCs w:val="12"/>
                <w:lang w:eastAsia="en-GB"/>
              </w:rPr>
            </w:pPr>
          </w:p>
        </w:tc>
        <w:tc>
          <w:tcPr>
            <w:tcW w:w="236" w:type="dxa"/>
            <w:shd w:val="clear" w:color="auto" w:fill="7030A0"/>
          </w:tcPr>
          <w:p w14:paraId="599CA083" w14:textId="77777777" w:rsidR="003017A5" w:rsidRPr="001B4B46" w:rsidRDefault="003017A5" w:rsidP="004D17B7">
            <w:pPr>
              <w:pStyle w:val="TAC"/>
              <w:rPr>
                <w:ins w:id="2157" w:author="MCC TF160" w:date="2025-08-12T17:59:00Z"/>
                <w:sz w:val="12"/>
                <w:szCs w:val="12"/>
                <w:lang w:eastAsia="en-GB"/>
              </w:rPr>
            </w:pPr>
          </w:p>
        </w:tc>
        <w:tc>
          <w:tcPr>
            <w:tcW w:w="236" w:type="dxa"/>
            <w:shd w:val="clear" w:color="auto" w:fill="FFC000"/>
          </w:tcPr>
          <w:p w14:paraId="68C6944F" w14:textId="77777777" w:rsidR="003017A5" w:rsidRPr="001B4B46" w:rsidRDefault="003017A5" w:rsidP="004D17B7">
            <w:pPr>
              <w:pStyle w:val="TAC"/>
              <w:rPr>
                <w:ins w:id="2158" w:author="MCC TF160" w:date="2025-08-12T17:59:00Z"/>
                <w:sz w:val="12"/>
                <w:szCs w:val="12"/>
                <w:lang w:eastAsia="en-GB"/>
              </w:rPr>
            </w:pPr>
          </w:p>
        </w:tc>
        <w:tc>
          <w:tcPr>
            <w:tcW w:w="236" w:type="dxa"/>
          </w:tcPr>
          <w:p w14:paraId="253488EC" w14:textId="77777777" w:rsidR="003017A5" w:rsidRPr="001B4B46" w:rsidRDefault="003017A5" w:rsidP="004D17B7">
            <w:pPr>
              <w:pStyle w:val="TAC"/>
              <w:rPr>
                <w:ins w:id="2159" w:author="MCC TF160" w:date="2025-08-12T17:59:00Z"/>
                <w:sz w:val="12"/>
                <w:szCs w:val="12"/>
                <w:lang w:eastAsia="en-GB"/>
              </w:rPr>
            </w:pPr>
          </w:p>
        </w:tc>
        <w:tc>
          <w:tcPr>
            <w:tcW w:w="236" w:type="dxa"/>
          </w:tcPr>
          <w:p w14:paraId="6B7580A0" w14:textId="77777777" w:rsidR="003017A5" w:rsidRPr="001B4B46" w:rsidRDefault="003017A5" w:rsidP="004D17B7">
            <w:pPr>
              <w:pStyle w:val="TAC"/>
              <w:rPr>
                <w:ins w:id="2160" w:author="MCC TF160" w:date="2025-08-12T17:59:00Z"/>
                <w:sz w:val="12"/>
                <w:szCs w:val="12"/>
                <w:lang w:eastAsia="en-GB"/>
              </w:rPr>
            </w:pPr>
          </w:p>
        </w:tc>
        <w:tc>
          <w:tcPr>
            <w:tcW w:w="236" w:type="dxa"/>
          </w:tcPr>
          <w:p w14:paraId="15D4717D" w14:textId="77777777" w:rsidR="003017A5" w:rsidRPr="001B4B46" w:rsidRDefault="003017A5" w:rsidP="004D17B7">
            <w:pPr>
              <w:pStyle w:val="TAC"/>
              <w:rPr>
                <w:ins w:id="2161" w:author="MCC TF160" w:date="2025-08-12T17:59:00Z"/>
                <w:sz w:val="12"/>
                <w:szCs w:val="12"/>
                <w:lang w:eastAsia="en-GB"/>
              </w:rPr>
            </w:pPr>
          </w:p>
        </w:tc>
        <w:tc>
          <w:tcPr>
            <w:tcW w:w="236" w:type="dxa"/>
          </w:tcPr>
          <w:p w14:paraId="12128987" w14:textId="77777777" w:rsidR="003017A5" w:rsidRPr="001B4B46" w:rsidRDefault="003017A5" w:rsidP="004D17B7">
            <w:pPr>
              <w:pStyle w:val="TAC"/>
              <w:rPr>
                <w:ins w:id="2162" w:author="MCC TF160" w:date="2025-08-12T17:59:00Z"/>
                <w:sz w:val="12"/>
                <w:szCs w:val="12"/>
                <w:lang w:eastAsia="en-GB"/>
              </w:rPr>
            </w:pPr>
          </w:p>
        </w:tc>
        <w:tc>
          <w:tcPr>
            <w:tcW w:w="236" w:type="dxa"/>
            <w:shd w:val="clear" w:color="auto" w:fill="92D050"/>
          </w:tcPr>
          <w:p w14:paraId="6C32AD99" w14:textId="77777777" w:rsidR="003017A5" w:rsidRPr="001B4B46" w:rsidRDefault="003017A5" w:rsidP="004D17B7">
            <w:pPr>
              <w:pStyle w:val="TAC"/>
              <w:rPr>
                <w:ins w:id="2163" w:author="MCC TF160" w:date="2025-08-12T17:59:00Z"/>
                <w:sz w:val="12"/>
                <w:szCs w:val="12"/>
                <w:lang w:eastAsia="en-GB"/>
              </w:rPr>
            </w:pPr>
          </w:p>
        </w:tc>
        <w:tc>
          <w:tcPr>
            <w:tcW w:w="236" w:type="dxa"/>
          </w:tcPr>
          <w:p w14:paraId="6F3AB134" w14:textId="77777777" w:rsidR="003017A5" w:rsidRPr="001B4B46" w:rsidRDefault="003017A5" w:rsidP="004D17B7">
            <w:pPr>
              <w:pStyle w:val="TAC"/>
              <w:rPr>
                <w:ins w:id="2164" w:author="MCC TF160" w:date="2025-08-12T17:59:00Z"/>
                <w:sz w:val="12"/>
                <w:szCs w:val="12"/>
                <w:lang w:eastAsia="en-GB"/>
              </w:rPr>
            </w:pPr>
          </w:p>
        </w:tc>
        <w:tc>
          <w:tcPr>
            <w:tcW w:w="236" w:type="dxa"/>
          </w:tcPr>
          <w:p w14:paraId="39AD0403" w14:textId="77777777" w:rsidR="003017A5" w:rsidRPr="001B4B46" w:rsidRDefault="003017A5" w:rsidP="004D17B7">
            <w:pPr>
              <w:pStyle w:val="TAC"/>
              <w:rPr>
                <w:ins w:id="2165" w:author="MCC TF160" w:date="2025-08-12T17:59:00Z"/>
                <w:sz w:val="12"/>
                <w:szCs w:val="12"/>
                <w:lang w:eastAsia="en-GB"/>
              </w:rPr>
            </w:pPr>
          </w:p>
        </w:tc>
        <w:tc>
          <w:tcPr>
            <w:tcW w:w="236" w:type="dxa"/>
          </w:tcPr>
          <w:p w14:paraId="3D7FC520" w14:textId="77777777" w:rsidR="003017A5" w:rsidRPr="001B4B46" w:rsidRDefault="003017A5" w:rsidP="004D17B7">
            <w:pPr>
              <w:pStyle w:val="TAC"/>
              <w:rPr>
                <w:ins w:id="2166" w:author="MCC TF160" w:date="2025-08-12T17:59:00Z"/>
                <w:sz w:val="12"/>
                <w:szCs w:val="12"/>
                <w:lang w:eastAsia="en-GB"/>
              </w:rPr>
            </w:pPr>
          </w:p>
        </w:tc>
        <w:tc>
          <w:tcPr>
            <w:tcW w:w="236" w:type="dxa"/>
          </w:tcPr>
          <w:p w14:paraId="69BA34E3" w14:textId="77777777" w:rsidR="003017A5" w:rsidRPr="001B4B46" w:rsidRDefault="003017A5" w:rsidP="004D17B7">
            <w:pPr>
              <w:pStyle w:val="TAC"/>
              <w:rPr>
                <w:ins w:id="2167" w:author="MCC TF160" w:date="2025-08-12T17:59:00Z"/>
                <w:sz w:val="12"/>
                <w:szCs w:val="12"/>
                <w:lang w:eastAsia="en-GB"/>
              </w:rPr>
            </w:pPr>
          </w:p>
        </w:tc>
      </w:tr>
      <w:tr w:rsidR="003679E0" w:rsidRPr="001B4B46" w14:paraId="76B416D0" w14:textId="77777777" w:rsidTr="004D17B7">
        <w:trPr>
          <w:ins w:id="2168" w:author="MCC TF160" w:date="2025-08-12T17:59:00Z"/>
        </w:trPr>
        <w:tc>
          <w:tcPr>
            <w:tcW w:w="683" w:type="dxa"/>
            <w:vMerge/>
            <w:shd w:val="clear" w:color="auto" w:fill="8DB3E2"/>
            <w:vAlign w:val="center"/>
          </w:tcPr>
          <w:p w14:paraId="3D417B9B" w14:textId="77777777" w:rsidR="003017A5" w:rsidRPr="001B4B46" w:rsidRDefault="003017A5" w:rsidP="004D17B7">
            <w:pPr>
              <w:pStyle w:val="TAC"/>
              <w:rPr>
                <w:ins w:id="2169" w:author="MCC TF160" w:date="2025-08-12T17:59:00Z"/>
                <w:sz w:val="12"/>
                <w:szCs w:val="12"/>
                <w:lang w:eastAsia="en-GB"/>
              </w:rPr>
            </w:pPr>
          </w:p>
        </w:tc>
        <w:tc>
          <w:tcPr>
            <w:tcW w:w="452" w:type="dxa"/>
          </w:tcPr>
          <w:p w14:paraId="142FAFAB" w14:textId="77777777" w:rsidR="003017A5" w:rsidRPr="001B4B46" w:rsidRDefault="003017A5" w:rsidP="004D17B7">
            <w:pPr>
              <w:pStyle w:val="TAC"/>
              <w:rPr>
                <w:ins w:id="2170" w:author="MCC TF160" w:date="2025-08-12T17:59:00Z"/>
                <w:sz w:val="12"/>
                <w:szCs w:val="12"/>
                <w:lang w:eastAsia="en-GB"/>
              </w:rPr>
            </w:pPr>
            <w:ins w:id="2171" w:author="MCC TF160" w:date="2025-08-12T17:59:00Z">
              <w:r w:rsidRPr="001B4B46">
                <w:rPr>
                  <w:sz w:val="12"/>
                  <w:szCs w:val="12"/>
                  <w:lang w:eastAsia="en-GB"/>
                </w:rPr>
                <w:t>28</w:t>
              </w:r>
            </w:ins>
          </w:p>
        </w:tc>
        <w:tc>
          <w:tcPr>
            <w:tcW w:w="236" w:type="dxa"/>
            <w:shd w:val="clear" w:color="auto" w:fill="FFC000"/>
          </w:tcPr>
          <w:p w14:paraId="0472FC1B" w14:textId="77777777" w:rsidR="003017A5" w:rsidRPr="001B4B46" w:rsidRDefault="003017A5" w:rsidP="004D17B7">
            <w:pPr>
              <w:pStyle w:val="TAC"/>
              <w:rPr>
                <w:ins w:id="2172" w:author="MCC TF160" w:date="2025-08-12T17:59:00Z"/>
                <w:sz w:val="12"/>
                <w:szCs w:val="12"/>
                <w:lang w:eastAsia="en-GB"/>
              </w:rPr>
            </w:pPr>
          </w:p>
        </w:tc>
        <w:tc>
          <w:tcPr>
            <w:tcW w:w="236" w:type="dxa"/>
          </w:tcPr>
          <w:p w14:paraId="4A3E4823" w14:textId="77777777" w:rsidR="003017A5" w:rsidRPr="001B4B46" w:rsidRDefault="003017A5" w:rsidP="004D17B7">
            <w:pPr>
              <w:pStyle w:val="TAC"/>
              <w:rPr>
                <w:ins w:id="2173" w:author="MCC TF160" w:date="2025-08-12T17:59:00Z"/>
                <w:sz w:val="12"/>
                <w:szCs w:val="12"/>
                <w:lang w:eastAsia="en-GB"/>
              </w:rPr>
            </w:pPr>
          </w:p>
        </w:tc>
        <w:tc>
          <w:tcPr>
            <w:tcW w:w="236" w:type="dxa"/>
          </w:tcPr>
          <w:p w14:paraId="5262469F" w14:textId="77777777" w:rsidR="003017A5" w:rsidRPr="001B4B46" w:rsidRDefault="003017A5" w:rsidP="004D17B7">
            <w:pPr>
              <w:pStyle w:val="TAC"/>
              <w:rPr>
                <w:ins w:id="2174" w:author="MCC TF160" w:date="2025-08-12T17:59:00Z"/>
                <w:sz w:val="12"/>
                <w:szCs w:val="12"/>
                <w:lang w:eastAsia="en-GB"/>
              </w:rPr>
            </w:pPr>
          </w:p>
        </w:tc>
        <w:tc>
          <w:tcPr>
            <w:tcW w:w="236" w:type="dxa"/>
          </w:tcPr>
          <w:p w14:paraId="1F3C2EC9" w14:textId="77777777" w:rsidR="003017A5" w:rsidRPr="001B4B46" w:rsidRDefault="003017A5" w:rsidP="004D17B7">
            <w:pPr>
              <w:pStyle w:val="TAC"/>
              <w:rPr>
                <w:ins w:id="2175" w:author="MCC TF160" w:date="2025-08-12T17:59:00Z"/>
                <w:sz w:val="12"/>
                <w:szCs w:val="12"/>
                <w:lang w:eastAsia="en-GB"/>
              </w:rPr>
            </w:pPr>
          </w:p>
        </w:tc>
        <w:tc>
          <w:tcPr>
            <w:tcW w:w="236" w:type="dxa"/>
            <w:shd w:val="clear" w:color="auto" w:fill="00B050"/>
          </w:tcPr>
          <w:p w14:paraId="62DB9382" w14:textId="77777777" w:rsidR="003017A5" w:rsidRPr="001B4B46" w:rsidRDefault="003017A5" w:rsidP="004D17B7">
            <w:pPr>
              <w:pStyle w:val="TAC"/>
              <w:rPr>
                <w:ins w:id="2176" w:author="MCC TF160" w:date="2025-08-12T17:59:00Z"/>
                <w:sz w:val="12"/>
                <w:szCs w:val="12"/>
                <w:lang w:eastAsia="en-GB"/>
              </w:rPr>
            </w:pPr>
          </w:p>
        </w:tc>
        <w:tc>
          <w:tcPr>
            <w:tcW w:w="236" w:type="dxa"/>
            <w:shd w:val="clear" w:color="auto" w:fill="92D050"/>
          </w:tcPr>
          <w:p w14:paraId="1CB6CECD" w14:textId="77777777" w:rsidR="003017A5" w:rsidRPr="001B4B46" w:rsidRDefault="003017A5" w:rsidP="004D17B7">
            <w:pPr>
              <w:pStyle w:val="TAC"/>
              <w:rPr>
                <w:ins w:id="2177" w:author="MCC TF160" w:date="2025-08-12T17:59:00Z"/>
                <w:sz w:val="12"/>
                <w:szCs w:val="12"/>
                <w:lang w:eastAsia="en-GB"/>
              </w:rPr>
            </w:pPr>
          </w:p>
        </w:tc>
        <w:tc>
          <w:tcPr>
            <w:tcW w:w="236" w:type="dxa"/>
          </w:tcPr>
          <w:p w14:paraId="2C284985" w14:textId="77777777" w:rsidR="003017A5" w:rsidRPr="001B4B46" w:rsidRDefault="003017A5" w:rsidP="004D17B7">
            <w:pPr>
              <w:pStyle w:val="TAC"/>
              <w:rPr>
                <w:ins w:id="2178" w:author="MCC TF160" w:date="2025-08-12T17:59:00Z"/>
                <w:sz w:val="12"/>
                <w:szCs w:val="12"/>
                <w:lang w:eastAsia="en-GB"/>
              </w:rPr>
            </w:pPr>
          </w:p>
        </w:tc>
        <w:tc>
          <w:tcPr>
            <w:tcW w:w="236" w:type="dxa"/>
          </w:tcPr>
          <w:p w14:paraId="20992BE4" w14:textId="77777777" w:rsidR="003017A5" w:rsidRPr="001B4B46" w:rsidRDefault="003017A5" w:rsidP="004D17B7">
            <w:pPr>
              <w:pStyle w:val="TAC"/>
              <w:rPr>
                <w:ins w:id="2179" w:author="MCC TF160" w:date="2025-08-12T17:59:00Z"/>
                <w:sz w:val="12"/>
                <w:szCs w:val="12"/>
                <w:lang w:eastAsia="en-GB"/>
              </w:rPr>
            </w:pPr>
          </w:p>
        </w:tc>
        <w:tc>
          <w:tcPr>
            <w:tcW w:w="236" w:type="dxa"/>
          </w:tcPr>
          <w:p w14:paraId="2F3582A0" w14:textId="77777777" w:rsidR="003017A5" w:rsidRPr="001B4B46" w:rsidRDefault="003017A5" w:rsidP="004D17B7">
            <w:pPr>
              <w:pStyle w:val="TAC"/>
              <w:rPr>
                <w:ins w:id="2180" w:author="MCC TF160" w:date="2025-08-12T17:59:00Z"/>
                <w:sz w:val="12"/>
                <w:szCs w:val="12"/>
                <w:lang w:eastAsia="en-GB"/>
              </w:rPr>
            </w:pPr>
          </w:p>
        </w:tc>
        <w:tc>
          <w:tcPr>
            <w:tcW w:w="236" w:type="dxa"/>
            <w:shd w:val="clear" w:color="auto" w:fill="7030A0"/>
          </w:tcPr>
          <w:p w14:paraId="32E101D4" w14:textId="77777777" w:rsidR="003017A5" w:rsidRPr="001B4B46" w:rsidRDefault="003017A5" w:rsidP="004D17B7">
            <w:pPr>
              <w:pStyle w:val="TAC"/>
              <w:rPr>
                <w:ins w:id="2181" w:author="MCC TF160" w:date="2025-08-12T17:59:00Z"/>
                <w:sz w:val="12"/>
                <w:szCs w:val="12"/>
                <w:lang w:eastAsia="en-GB"/>
              </w:rPr>
            </w:pPr>
          </w:p>
        </w:tc>
        <w:tc>
          <w:tcPr>
            <w:tcW w:w="236" w:type="dxa"/>
            <w:shd w:val="clear" w:color="auto" w:fill="FFC000"/>
          </w:tcPr>
          <w:p w14:paraId="7D0FE35A" w14:textId="77777777" w:rsidR="003017A5" w:rsidRPr="001B4B46" w:rsidRDefault="003017A5" w:rsidP="004D17B7">
            <w:pPr>
              <w:pStyle w:val="TAC"/>
              <w:rPr>
                <w:ins w:id="2182" w:author="MCC TF160" w:date="2025-08-12T17:59:00Z"/>
                <w:sz w:val="12"/>
                <w:szCs w:val="12"/>
                <w:lang w:eastAsia="en-GB"/>
              </w:rPr>
            </w:pPr>
          </w:p>
        </w:tc>
        <w:tc>
          <w:tcPr>
            <w:tcW w:w="236" w:type="dxa"/>
          </w:tcPr>
          <w:p w14:paraId="6591DC85" w14:textId="77777777" w:rsidR="003017A5" w:rsidRPr="001B4B46" w:rsidRDefault="003017A5" w:rsidP="004D17B7">
            <w:pPr>
              <w:pStyle w:val="TAC"/>
              <w:rPr>
                <w:ins w:id="2183" w:author="MCC TF160" w:date="2025-08-12T17:59:00Z"/>
                <w:sz w:val="12"/>
                <w:szCs w:val="12"/>
                <w:lang w:eastAsia="en-GB"/>
              </w:rPr>
            </w:pPr>
          </w:p>
        </w:tc>
        <w:tc>
          <w:tcPr>
            <w:tcW w:w="236" w:type="dxa"/>
          </w:tcPr>
          <w:p w14:paraId="27C5B8A7" w14:textId="77777777" w:rsidR="003017A5" w:rsidRPr="001B4B46" w:rsidRDefault="003017A5" w:rsidP="004D17B7">
            <w:pPr>
              <w:pStyle w:val="TAC"/>
              <w:rPr>
                <w:ins w:id="2184" w:author="MCC TF160" w:date="2025-08-12T17:59:00Z"/>
                <w:sz w:val="12"/>
                <w:szCs w:val="12"/>
                <w:lang w:eastAsia="en-GB"/>
              </w:rPr>
            </w:pPr>
          </w:p>
        </w:tc>
        <w:tc>
          <w:tcPr>
            <w:tcW w:w="236" w:type="dxa"/>
          </w:tcPr>
          <w:p w14:paraId="6749AC71" w14:textId="77777777" w:rsidR="003017A5" w:rsidRPr="001B4B46" w:rsidRDefault="003017A5" w:rsidP="004D17B7">
            <w:pPr>
              <w:pStyle w:val="TAC"/>
              <w:rPr>
                <w:ins w:id="2185" w:author="MCC TF160" w:date="2025-08-12T17:59:00Z"/>
                <w:sz w:val="12"/>
                <w:szCs w:val="12"/>
                <w:lang w:eastAsia="en-GB"/>
              </w:rPr>
            </w:pPr>
          </w:p>
        </w:tc>
        <w:tc>
          <w:tcPr>
            <w:tcW w:w="236" w:type="dxa"/>
          </w:tcPr>
          <w:p w14:paraId="106959B9" w14:textId="77777777" w:rsidR="003017A5" w:rsidRPr="001B4B46" w:rsidRDefault="003017A5" w:rsidP="004D17B7">
            <w:pPr>
              <w:pStyle w:val="TAC"/>
              <w:rPr>
                <w:ins w:id="2186" w:author="MCC TF160" w:date="2025-08-12T17:59:00Z"/>
                <w:sz w:val="12"/>
                <w:szCs w:val="12"/>
                <w:lang w:eastAsia="en-GB"/>
              </w:rPr>
            </w:pPr>
          </w:p>
        </w:tc>
        <w:tc>
          <w:tcPr>
            <w:tcW w:w="236" w:type="dxa"/>
            <w:shd w:val="clear" w:color="auto" w:fill="92D050"/>
          </w:tcPr>
          <w:p w14:paraId="34A3CC8C" w14:textId="77777777" w:rsidR="003017A5" w:rsidRPr="001B4B46" w:rsidRDefault="003017A5" w:rsidP="004D17B7">
            <w:pPr>
              <w:pStyle w:val="TAC"/>
              <w:rPr>
                <w:ins w:id="2187" w:author="MCC TF160" w:date="2025-08-12T17:59:00Z"/>
                <w:sz w:val="12"/>
                <w:szCs w:val="12"/>
                <w:lang w:eastAsia="en-GB"/>
              </w:rPr>
            </w:pPr>
          </w:p>
        </w:tc>
        <w:tc>
          <w:tcPr>
            <w:tcW w:w="236" w:type="dxa"/>
          </w:tcPr>
          <w:p w14:paraId="0AEAF57F" w14:textId="77777777" w:rsidR="003017A5" w:rsidRPr="001B4B46" w:rsidRDefault="003017A5" w:rsidP="004D17B7">
            <w:pPr>
              <w:pStyle w:val="TAC"/>
              <w:rPr>
                <w:ins w:id="2188" w:author="MCC TF160" w:date="2025-08-12T17:59:00Z"/>
                <w:sz w:val="12"/>
                <w:szCs w:val="12"/>
                <w:lang w:eastAsia="en-GB"/>
              </w:rPr>
            </w:pPr>
          </w:p>
        </w:tc>
        <w:tc>
          <w:tcPr>
            <w:tcW w:w="236" w:type="dxa"/>
          </w:tcPr>
          <w:p w14:paraId="72D8CC6B" w14:textId="77777777" w:rsidR="003017A5" w:rsidRPr="001B4B46" w:rsidRDefault="003017A5" w:rsidP="004D17B7">
            <w:pPr>
              <w:pStyle w:val="TAC"/>
              <w:rPr>
                <w:ins w:id="2189" w:author="MCC TF160" w:date="2025-08-12T17:59:00Z"/>
                <w:sz w:val="12"/>
                <w:szCs w:val="12"/>
                <w:lang w:eastAsia="en-GB"/>
              </w:rPr>
            </w:pPr>
          </w:p>
        </w:tc>
        <w:tc>
          <w:tcPr>
            <w:tcW w:w="236" w:type="dxa"/>
          </w:tcPr>
          <w:p w14:paraId="0227296C" w14:textId="77777777" w:rsidR="003017A5" w:rsidRPr="001B4B46" w:rsidRDefault="003017A5" w:rsidP="004D17B7">
            <w:pPr>
              <w:pStyle w:val="TAC"/>
              <w:rPr>
                <w:ins w:id="2190" w:author="MCC TF160" w:date="2025-08-12T17:59:00Z"/>
                <w:sz w:val="12"/>
                <w:szCs w:val="12"/>
                <w:lang w:eastAsia="en-GB"/>
              </w:rPr>
            </w:pPr>
          </w:p>
        </w:tc>
        <w:tc>
          <w:tcPr>
            <w:tcW w:w="236" w:type="dxa"/>
          </w:tcPr>
          <w:p w14:paraId="336CD426" w14:textId="77777777" w:rsidR="003017A5" w:rsidRPr="001B4B46" w:rsidRDefault="003017A5" w:rsidP="004D17B7">
            <w:pPr>
              <w:pStyle w:val="TAC"/>
              <w:rPr>
                <w:ins w:id="2191" w:author="MCC TF160" w:date="2025-08-12T17:59:00Z"/>
                <w:sz w:val="12"/>
                <w:szCs w:val="12"/>
                <w:lang w:eastAsia="en-GB"/>
              </w:rPr>
            </w:pPr>
          </w:p>
        </w:tc>
        <w:tc>
          <w:tcPr>
            <w:tcW w:w="236" w:type="dxa"/>
            <w:shd w:val="clear" w:color="auto" w:fill="FFC000"/>
          </w:tcPr>
          <w:p w14:paraId="71138D52" w14:textId="77777777" w:rsidR="003017A5" w:rsidRPr="001B4B46" w:rsidRDefault="003017A5" w:rsidP="004D17B7">
            <w:pPr>
              <w:pStyle w:val="TAC"/>
              <w:rPr>
                <w:ins w:id="2192" w:author="MCC TF160" w:date="2025-08-12T17:59:00Z"/>
                <w:sz w:val="12"/>
                <w:szCs w:val="12"/>
                <w:lang w:eastAsia="en-GB"/>
              </w:rPr>
            </w:pPr>
          </w:p>
        </w:tc>
        <w:tc>
          <w:tcPr>
            <w:tcW w:w="236" w:type="dxa"/>
          </w:tcPr>
          <w:p w14:paraId="162179A1" w14:textId="77777777" w:rsidR="003017A5" w:rsidRPr="001B4B46" w:rsidRDefault="003017A5" w:rsidP="004D17B7">
            <w:pPr>
              <w:pStyle w:val="TAC"/>
              <w:rPr>
                <w:ins w:id="2193" w:author="MCC TF160" w:date="2025-08-12T17:59:00Z"/>
                <w:sz w:val="12"/>
                <w:szCs w:val="12"/>
                <w:lang w:eastAsia="en-GB"/>
              </w:rPr>
            </w:pPr>
          </w:p>
        </w:tc>
        <w:tc>
          <w:tcPr>
            <w:tcW w:w="236" w:type="dxa"/>
          </w:tcPr>
          <w:p w14:paraId="1D43CC43" w14:textId="77777777" w:rsidR="003017A5" w:rsidRPr="001B4B46" w:rsidRDefault="003017A5" w:rsidP="004D17B7">
            <w:pPr>
              <w:pStyle w:val="TAC"/>
              <w:rPr>
                <w:ins w:id="2194" w:author="MCC TF160" w:date="2025-08-12T17:59:00Z"/>
                <w:sz w:val="12"/>
                <w:szCs w:val="12"/>
                <w:lang w:eastAsia="en-GB"/>
              </w:rPr>
            </w:pPr>
          </w:p>
        </w:tc>
        <w:tc>
          <w:tcPr>
            <w:tcW w:w="236" w:type="dxa"/>
          </w:tcPr>
          <w:p w14:paraId="4CFFF7B6" w14:textId="77777777" w:rsidR="003017A5" w:rsidRPr="001B4B46" w:rsidRDefault="003017A5" w:rsidP="004D17B7">
            <w:pPr>
              <w:pStyle w:val="TAC"/>
              <w:rPr>
                <w:ins w:id="2195" w:author="MCC TF160" w:date="2025-08-12T17:59:00Z"/>
                <w:sz w:val="12"/>
                <w:szCs w:val="12"/>
                <w:lang w:eastAsia="en-GB"/>
              </w:rPr>
            </w:pPr>
          </w:p>
        </w:tc>
        <w:tc>
          <w:tcPr>
            <w:tcW w:w="236" w:type="dxa"/>
            <w:shd w:val="clear" w:color="auto" w:fill="00B050"/>
          </w:tcPr>
          <w:p w14:paraId="12CEE500" w14:textId="77777777" w:rsidR="003017A5" w:rsidRPr="001B4B46" w:rsidRDefault="003017A5" w:rsidP="004D17B7">
            <w:pPr>
              <w:pStyle w:val="TAC"/>
              <w:rPr>
                <w:ins w:id="2196" w:author="MCC TF160" w:date="2025-08-12T17:59:00Z"/>
                <w:sz w:val="12"/>
                <w:szCs w:val="12"/>
                <w:lang w:eastAsia="en-GB"/>
              </w:rPr>
            </w:pPr>
          </w:p>
        </w:tc>
        <w:tc>
          <w:tcPr>
            <w:tcW w:w="236" w:type="dxa"/>
            <w:shd w:val="clear" w:color="auto" w:fill="92D050"/>
          </w:tcPr>
          <w:p w14:paraId="2633E959" w14:textId="77777777" w:rsidR="003017A5" w:rsidRPr="001B4B46" w:rsidRDefault="003017A5" w:rsidP="004D17B7">
            <w:pPr>
              <w:pStyle w:val="TAC"/>
              <w:rPr>
                <w:ins w:id="2197" w:author="MCC TF160" w:date="2025-08-12T17:59:00Z"/>
                <w:sz w:val="12"/>
                <w:szCs w:val="12"/>
                <w:lang w:eastAsia="en-GB"/>
              </w:rPr>
            </w:pPr>
          </w:p>
        </w:tc>
        <w:tc>
          <w:tcPr>
            <w:tcW w:w="236" w:type="dxa"/>
          </w:tcPr>
          <w:p w14:paraId="308BC596" w14:textId="77777777" w:rsidR="003017A5" w:rsidRPr="001B4B46" w:rsidRDefault="003017A5" w:rsidP="004D17B7">
            <w:pPr>
              <w:pStyle w:val="TAC"/>
              <w:rPr>
                <w:ins w:id="2198" w:author="MCC TF160" w:date="2025-08-12T17:59:00Z"/>
                <w:sz w:val="12"/>
                <w:szCs w:val="12"/>
                <w:lang w:eastAsia="en-GB"/>
              </w:rPr>
            </w:pPr>
          </w:p>
        </w:tc>
        <w:tc>
          <w:tcPr>
            <w:tcW w:w="236" w:type="dxa"/>
          </w:tcPr>
          <w:p w14:paraId="7D27E58D" w14:textId="77777777" w:rsidR="003017A5" w:rsidRPr="001B4B46" w:rsidRDefault="003017A5" w:rsidP="004D17B7">
            <w:pPr>
              <w:pStyle w:val="TAC"/>
              <w:rPr>
                <w:ins w:id="2199" w:author="MCC TF160" w:date="2025-08-12T17:59:00Z"/>
                <w:sz w:val="12"/>
                <w:szCs w:val="12"/>
                <w:lang w:eastAsia="en-GB"/>
              </w:rPr>
            </w:pPr>
          </w:p>
        </w:tc>
        <w:tc>
          <w:tcPr>
            <w:tcW w:w="236" w:type="dxa"/>
          </w:tcPr>
          <w:p w14:paraId="7E9E5F29" w14:textId="77777777" w:rsidR="003017A5" w:rsidRPr="001B4B46" w:rsidRDefault="003017A5" w:rsidP="004D17B7">
            <w:pPr>
              <w:pStyle w:val="TAC"/>
              <w:rPr>
                <w:ins w:id="2200" w:author="MCC TF160" w:date="2025-08-12T17:59:00Z"/>
                <w:sz w:val="12"/>
                <w:szCs w:val="12"/>
                <w:lang w:eastAsia="en-GB"/>
              </w:rPr>
            </w:pPr>
          </w:p>
        </w:tc>
        <w:tc>
          <w:tcPr>
            <w:tcW w:w="236" w:type="dxa"/>
            <w:shd w:val="clear" w:color="auto" w:fill="7030A0"/>
          </w:tcPr>
          <w:p w14:paraId="1CB59B5D" w14:textId="77777777" w:rsidR="003017A5" w:rsidRPr="001B4B46" w:rsidRDefault="003017A5" w:rsidP="004D17B7">
            <w:pPr>
              <w:pStyle w:val="TAC"/>
              <w:rPr>
                <w:ins w:id="2201" w:author="MCC TF160" w:date="2025-08-12T17:59:00Z"/>
                <w:sz w:val="12"/>
                <w:szCs w:val="12"/>
                <w:lang w:eastAsia="en-GB"/>
              </w:rPr>
            </w:pPr>
          </w:p>
        </w:tc>
        <w:tc>
          <w:tcPr>
            <w:tcW w:w="236" w:type="dxa"/>
            <w:shd w:val="clear" w:color="auto" w:fill="FFC000"/>
          </w:tcPr>
          <w:p w14:paraId="7E15EED0" w14:textId="77777777" w:rsidR="003017A5" w:rsidRPr="001B4B46" w:rsidRDefault="003017A5" w:rsidP="004D17B7">
            <w:pPr>
              <w:pStyle w:val="TAC"/>
              <w:rPr>
                <w:ins w:id="2202" w:author="MCC TF160" w:date="2025-08-12T17:59:00Z"/>
                <w:sz w:val="12"/>
                <w:szCs w:val="12"/>
                <w:lang w:eastAsia="en-GB"/>
              </w:rPr>
            </w:pPr>
          </w:p>
        </w:tc>
        <w:tc>
          <w:tcPr>
            <w:tcW w:w="236" w:type="dxa"/>
          </w:tcPr>
          <w:p w14:paraId="2A778BF6" w14:textId="77777777" w:rsidR="003017A5" w:rsidRPr="001B4B46" w:rsidRDefault="003017A5" w:rsidP="004D17B7">
            <w:pPr>
              <w:pStyle w:val="TAC"/>
              <w:rPr>
                <w:ins w:id="2203" w:author="MCC TF160" w:date="2025-08-12T17:59:00Z"/>
                <w:sz w:val="12"/>
                <w:szCs w:val="12"/>
                <w:lang w:eastAsia="en-GB"/>
              </w:rPr>
            </w:pPr>
          </w:p>
        </w:tc>
        <w:tc>
          <w:tcPr>
            <w:tcW w:w="236" w:type="dxa"/>
          </w:tcPr>
          <w:p w14:paraId="47413382" w14:textId="77777777" w:rsidR="003017A5" w:rsidRPr="001B4B46" w:rsidRDefault="003017A5" w:rsidP="004D17B7">
            <w:pPr>
              <w:pStyle w:val="TAC"/>
              <w:rPr>
                <w:ins w:id="2204" w:author="MCC TF160" w:date="2025-08-12T17:59:00Z"/>
                <w:sz w:val="12"/>
                <w:szCs w:val="12"/>
                <w:lang w:eastAsia="en-GB"/>
              </w:rPr>
            </w:pPr>
          </w:p>
        </w:tc>
        <w:tc>
          <w:tcPr>
            <w:tcW w:w="236" w:type="dxa"/>
          </w:tcPr>
          <w:p w14:paraId="2B61E595" w14:textId="77777777" w:rsidR="003017A5" w:rsidRPr="001B4B46" w:rsidRDefault="003017A5" w:rsidP="004D17B7">
            <w:pPr>
              <w:pStyle w:val="TAC"/>
              <w:rPr>
                <w:ins w:id="2205" w:author="MCC TF160" w:date="2025-08-12T17:59:00Z"/>
                <w:sz w:val="12"/>
                <w:szCs w:val="12"/>
                <w:lang w:eastAsia="en-GB"/>
              </w:rPr>
            </w:pPr>
          </w:p>
        </w:tc>
        <w:tc>
          <w:tcPr>
            <w:tcW w:w="236" w:type="dxa"/>
          </w:tcPr>
          <w:p w14:paraId="65B1596C" w14:textId="77777777" w:rsidR="003017A5" w:rsidRPr="001B4B46" w:rsidRDefault="003017A5" w:rsidP="004D17B7">
            <w:pPr>
              <w:pStyle w:val="TAC"/>
              <w:rPr>
                <w:ins w:id="2206" w:author="MCC TF160" w:date="2025-08-12T17:59:00Z"/>
                <w:sz w:val="12"/>
                <w:szCs w:val="12"/>
                <w:lang w:eastAsia="en-GB"/>
              </w:rPr>
            </w:pPr>
          </w:p>
        </w:tc>
        <w:tc>
          <w:tcPr>
            <w:tcW w:w="236" w:type="dxa"/>
            <w:shd w:val="clear" w:color="auto" w:fill="92D050"/>
          </w:tcPr>
          <w:p w14:paraId="5FC06B56" w14:textId="77777777" w:rsidR="003017A5" w:rsidRPr="001B4B46" w:rsidRDefault="003017A5" w:rsidP="004D17B7">
            <w:pPr>
              <w:pStyle w:val="TAC"/>
              <w:rPr>
                <w:ins w:id="2207" w:author="MCC TF160" w:date="2025-08-12T17:59:00Z"/>
                <w:sz w:val="12"/>
                <w:szCs w:val="12"/>
                <w:lang w:eastAsia="en-GB"/>
              </w:rPr>
            </w:pPr>
          </w:p>
        </w:tc>
        <w:tc>
          <w:tcPr>
            <w:tcW w:w="236" w:type="dxa"/>
          </w:tcPr>
          <w:p w14:paraId="73E299AE" w14:textId="77777777" w:rsidR="003017A5" w:rsidRPr="001B4B46" w:rsidRDefault="003017A5" w:rsidP="004D17B7">
            <w:pPr>
              <w:pStyle w:val="TAC"/>
              <w:rPr>
                <w:ins w:id="2208" w:author="MCC TF160" w:date="2025-08-12T17:59:00Z"/>
                <w:sz w:val="12"/>
                <w:szCs w:val="12"/>
                <w:lang w:eastAsia="en-GB"/>
              </w:rPr>
            </w:pPr>
          </w:p>
        </w:tc>
        <w:tc>
          <w:tcPr>
            <w:tcW w:w="236" w:type="dxa"/>
          </w:tcPr>
          <w:p w14:paraId="572EA770" w14:textId="77777777" w:rsidR="003017A5" w:rsidRPr="001B4B46" w:rsidRDefault="003017A5" w:rsidP="004D17B7">
            <w:pPr>
              <w:pStyle w:val="TAC"/>
              <w:rPr>
                <w:ins w:id="2209" w:author="MCC TF160" w:date="2025-08-12T17:59:00Z"/>
                <w:sz w:val="12"/>
                <w:szCs w:val="12"/>
                <w:lang w:eastAsia="en-GB"/>
              </w:rPr>
            </w:pPr>
          </w:p>
        </w:tc>
        <w:tc>
          <w:tcPr>
            <w:tcW w:w="236" w:type="dxa"/>
          </w:tcPr>
          <w:p w14:paraId="33DA5E03" w14:textId="77777777" w:rsidR="003017A5" w:rsidRPr="001B4B46" w:rsidRDefault="003017A5" w:rsidP="004D17B7">
            <w:pPr>
              <w:pStyle w:val="TAC"/>
              <w:rPr>
                <w:ins w:id="2210" w:author="MCC TF160" w:date="2025-08-12T17:59:00Z"/>
                <w:sz w:val="12"/>
                <w:szCs w:val="12"/>
                <w:lang w:eastAsia="en-GB"/>
              </w:rPr>
            </w:pPr>
          </w:p>
        </w:tc>
        <w:tc>
          <w:tcPr>
            <w:tcW w:w="236" w:type="dxa"/>
          </w:tcPr>
          <w:p w14:paraId="5B556943" w14:textId="77777777" w:rsidR="003017A5" w:rsidRPr="001B4B46" w:rsidRDefault="003017A5" w:rsidP="004D17B7">
            <w:pPr>
              <w:pStyle w:val="TAC"/>
              <w:rPr>
                <w:ins w:id="2211" w:author="MCC TF160" w:date="2025-08-12T17:59:00Z"/>
                <w:sz w:val="12"/>
                <w:szCs w:val="12"/>
                <w:lang w:eastAsia="en-GB"/>
              </w:rPr>
            </w:pPr>
          </w:p>
        </w:tc>
      </w:tr>
      <w:tr w:rsidR="003017A5" w:rsidRPr="001B4B46" w14:paraId="48D2D8B2" w14:textId="77777777" w:rsidTr="004D17B7">
        <w:trPr>
          <w:ins w:id="2212" w:author="MCC TF160" w:date="2025-08-12T17:59:00Z"/>
        </w:trPr>
        <w:tc>
          <w:tcPr>
            <w:tcW w:w="683" w:type="dxa"/>
            <w:vMerge w:val="restart"/>
            <w:shd w:val="clear" w:color="auto" w:fill="CCC0D9"/>
            <w:vAlign w:val="center"/>
          </w:tcPr>
          <w:p w14:paraId="75DC23D8" w14:textId="77777777" w:rsidR="003017A5" w:rsidRPr="001B4B46" w:rsidRDefault="003017A5" w:rsidP="004D17B7">
            <w:pPr>
              <w:pStyle w:val="TAC"/>
              <w:rPr>
                <w:ins w:id="2213" w:author="MCC TF160" w:date="2025-08-12T17:59:00Z"/>
                <w:sz w:val="12"/>
                <w:szCs w:val="12"/>
                <w:lang w:eastAsia="en-GB"/>
              </w:rPr>
            </w:pPr>
            <w:ins w:id="2214" w:author="MCC TF160" w:date="2025-08-12T17:59:00Z">
              <w:r w:rsidRPr="001B4B46">
                <w:rPr>
                  <w:sz w:val="12"/>
                  <w:szCs w:val="12"/>
                  <w:lang w:eastAsia="en-GB"/>
                </w:rPr>
                <w:t>SI-3</w:t>
              </w:r>
            </w:ins>
          </w:p>
        </w:tc>
        <w:tc>
          <w:tcPr>
            <w:tcW w:w="452" w:type="dxa"/>
          </w:tcPr>
          <w:p w14:paraId="19580018" w14:textId="77777777" w:rsidR="003017A5" w:rsidRPr="001B4B46" w:rsidRDefault="003017A5" w:rsidP="004D17B7">
            <w:pPr>
              <w:pStyle w:val="TAC"/>
              <w:rPr>
                <w:ins w:id="2215" w:author="MCC TF160" w:date="2025-08-12T17:59:00Z"/>
                <w:sz w:val="12"/>
                <w:szCs w:val="12"/>
                <w:lang w:eastAsia="en-GB"/>
              </w:rPr>
            </w:pPr>
            <w:ins w:id="2216" w:author="MCC TF160" w:date="2025-08-12T17:59:00Z">
              <w:r w:rsidRPr="001B4B46">
                <w:rPr>
                  <w:sz w:val="12"/>
                  <w:szCs w:val="12"/>
                  <w:lang w:eastAsia="en-GB"/>
                </w:rPr>
                <w:t>32</w:t>
              </w:r>
            </w:ins>
          </w:p>
        </w:tc>
        <w:tc>
          <w:tcPr>
            <w:tcW w:w="236" w:type="dxa"/>
            <w:shd w:val="clear" w:color="auto" w:fill="FFC000"/>
          </w:tcPr>
          <w:p w14:paraId="60085E7A" w14:textId="77777777" w:rsidR="003017A5" w:rsidRPr="001B4B46" w:rsidRDefault="003017A5" w:rsidP="004D17B7">
            <w:pPr>
              <w:pStyle w:val="TAC"/>
              <w:rPr>
                <w:ins w:id="2217" w:author="MCC TF160" w:date="2025-08-12T17:59:00Z"/>
                <w:sz w:val="12"/>
                <w:szCs w:val="12"/>
                <w:lang w:eastAsia="en-GB"/>
              </w:rPr>
            </w:pPr>
          </w:p>
        </w:tc>
        <w:tc>
          <w:tcPr>
            <w:tcW w:w="236" w:type="dxa"/>
            <w:shd w:val="clear" w:color="auto" w:fill="CCC0D9"/>
          </w:tcPr>
          <w:p w14:paraId="3C1D4C48" w14:textId="77777777" w:rsidR="003017A5" w:rsidRPr="001B4B46" w:rsidRDefault="003017A5" w:rsidP="004D17B7">
            <w:pPr>
              <w:pStyle w:val="TAC"/>
              <w:rPr>
                <w:ins w:id="2218" w:author="MCC TF160" w:date="2025-08-12T17:59:00Z"/>
                <w:sz w:val="12"/>
                <w:szCs w:val="12"/>
                <w:lang w:eastAsia="en-GB"/>
              </w:rPr>
            </w:pPr>
          </w:p>
        </w:tc>
        <w:tc>
          <w:tcPr>
            <w:tcW w:w="236" w:type="dxa"/>
            <w:shd w:val="clear" w:color="auto" w:fill="CCC0D9"/>
          </w:tcPr>
          <w:p w14:paraId="4B043774" w14:textId="77777777" w:rsidR="003017A5" w:rsidRPr="001B4B46" w:rsidRDefault="003017A5" w:rsidP="004D17B7">
            <w:pPr>
              <w:pStyle w:val="TAC"/>
              <w:rPr>
                <w:ins w:id="2219" w:author="MCC TF160" w:date="2025-08-12T17:59:00Z"/>
                <w:sz w:val="12"/>
                <w:szCs w:val="12"/>
                <w:lang w:eastAsia="en-GB"/>
              </w:rPr>
            </w:pPr>
          </w:p>
        </w:tc>
        <w:tc>
          <w:tcPr>
            <w:tcW w:w="236" w:type="dxa"/>
            <w:shd w:val="clear" w:color="auto" w:fill="CCC0D9"/>
          </w:tcPr>
          <w:p w14:paraId="7BD03A0C" w14:textId="77777777" w:rsidR="003017A5" w:rsidRPr="001B4B46" w:rsidRDefault="003017A5" w:rsidP="004D17B7">
            <w:pPr>
              <w:pStyle w:val="TAC"/>
              <w:rPr>
                <w:ins w:id="2220" w:author="MCC TF160" w:date="2025-08-12T17:59:00Z"/>
                <w:sz w:val="12"/>
                <w:szCs w:val="12"/>
                <w:lang w:eastAsia="en-GB"/>
              </w:rPr>
            </w:pPr>
          </w:p>
        </w:tc>
        <w:tc>
          <w:tcPr>
            <w:tcW w:w="236" w:type="dxa"/>
            <w:shd w:val="clear" w:color="auto" w:fill="00B050"/>
          </w:tcPr>
          <w:p w14:paraId="7E4FE78D" w14:textId="77777777" w:rsidR="003017A5" w:rsidRPr="001B4B46" w:rsidRDefault="003017A5" w:rsidP="004D17B7">
            <w:pPr>
              <w:pStyle w:val="TAC"/>
              <w:rPr>
                <w:ins w:id="2221" w:author="MCC TF160" w:date="2025-08-12T17:59:00Z"/>
                <w:sz w:val="12"/>
                <w:szCs w:val="12"/>
                <w:lang w:eastAsia="en-GB"/>
              </w:rPr>
            </w:pPr>
          </w:p>
        </w:tc>
        <w:tc>
          <w:tcPr>
            <w:tcW w:w="236" w:type="dxa"/>
            <w:shd w:val="clear" w:color="auto" w:fill="92D050"/>
          </w:tcPr>
          <w:p w14:paraId="5A72FC8A" w14:textId="77777777" w:rsidR="003017A5" w:rsidRPr="001B4B46" w:rsidRDefault="003017A5" w:rsidP="004D17B7">
            <w:pPr>
              <w:pStyle w:val="TAC"/>
              <w:rPr>
                <w:ins w:id="2222" w:author="MCC TF160" w:date="2025-08-12T17:59:00Z"/>
                <w:sz w:val="12"/>
                <w:szCs w:val="12"/>
                <w:lang w:eastAsia="en-GB"/>
              </w:rPr>
            </w:pPr>
          </w:p>
        </w:tc>
        <w:tc>
          <w:tcPr>
            <w:tcW w:w="236" w:type="dxa"/>
            <w:shd w:val="clear" w:color="auto" w:fill="CCC0D9"/>
          </w:tcPr>
          <w:p w14:paraId="084F1EC4" w14:textId="77777777" w:rsidR="003017A5" w:rsidRPr="001B4B46" w:rsidRDefault="003017A5" w:rsidP="004D17B7">
            <w:pPr>
              <w:pStyle w:val="TAC"/>
              <w:rPr>
                <w:ins w:id="2223" w:author="MCC TF160" w:date="2025-08-12T17:59:00Z"/>
                <w:sz w:val="12"/>
                <w:szCs w:val="12"/>
                <w:lang w:eastAsia="en-GB"/>
              </w:rPr>
            </w:pPr>
          </w:p>
        </w:tc>
        <w:tc>
          <w:tcPr>
            <w:tcW w:w="236" w:type="dxa"/>
            <w:shd w:val="clear" w:color="auto" w:fill="CCC0D9"/>
          </w:tcPr>
          <w:p w14:paraId="5E5BF681" w14:textId="77777777" w:rsidR="003017A5" w:rsidRPr="001B4B46" w:rsidRDefault="003017A5" w:rsidP="004D17B7">
            <w:pPr>
              <w:pStyle w:val="TAC"/>
              <w:rPr>
                <w:ins w:id="2224" w:author="MCC TF160" w:date="2025-08-12T17:59:00Z"/>
                <w:sz w:val="12"/>
                <w:szCs w:val="12"/>
                <w:lang w:eastAsia="en-GB"/>
              </w:rPr>
            </w:pPr>
          </w:p>
        </w:tc>
        <w:tc>
          <w:tcPr>
            <w:tcW w:w="236" w:type="dxa"/>
            <w:shd w:val="clear" w:color="auto" w:fill="CCC0D9"/>
          </w:tcPr>
          <w:p w14:paraId="090CA0A3" w14:textId="77777777" w:rsidR="003017A5" w:rsidRPr="001B4B46" w:rsidRDefault="003017A5" w:rsidP="004D17B7">
            <w:pPr>
              <w:pStyle w:val="TAC"/>
              <w:rPr>
                <w:ins w:id="2225" w:author="MCC TF160" w:date="2025-08-12T17:59:00Z"/>
                <w:sz w:val="12"/>
                <w:szCs w:val="12"/>
                <w:lang w:eastAsia="en-GB"/>
              </w:rPr>
            </w:pPr>
          </w:p>
        </w:tc>
        <w:tc>
          <w:tcPr>
            <w:tcW w:w="236" w:type="dxa"/>
            <w:shd w:val="clear" w:color="auto" w:fill="7030A0"/>
          </w:tcPr>
          <w:p w14:paraId="447B44A9" w14:textId="77777777" w:rsidR="003017A5" w:rsidRPr="001B4B46" w:rsidRDefault="003017A5" w:rsidP="004D17B7">
            <w:pPr>
              <w:pStyle w:val="TAC"/>
              <w:rPr>
                <w:ins w:id="2226" w:author="MCC TF160" w:date="2025-08-12T17:59:00Z"/>
                <w:sz w:val="12"/>
                <w:szCs w:val="12"/>
                <w:lang w:eastAsia="en-GB"/>
              </w:rPr>
            </w:pPr>
          </w:p>
        </w:tc>
        <w:tc>
          <w:tcPr>
            <w:tcW w:w="236" w:type="dxa"/>
            <w:shd w:val="clear" w:color="auto" w:fill="FFC000"/>
          </w:tcPr>
          <w:p w14:paraId="4805F11E" w14:textId="77777777" w:rsidR="003017A5" w:rsidRPr="001B4B46" w:rsidRDefault="003017A5" w:rsidP="004D17B7">
            <w:pPr>
              <w:pStyle w:val="TAC"/>
              <w:rPr>
                <w:ins w:id="2227" w:author="MCC TF160" w:date="2025-08-12T17:59:00Z"/>
                <w:sz w:val="12"/>
                <w:szCs w:val="12"/>
                <w:lang w:eastAsia="en-GB"/>
              </w:rPr>
            </w:pPr>
          </w:p>
        </w:tc>
        <w:tc>
          <w:tcPr>
            <w:tcW w:w="236" w:type="dxa"/>
            <w:shd w:val="clear" w:color="auto" w:fill="CCC0D9"/>
          </w:tcPr>
          <w:p w14:paraId="26FFF10E" w14:textId="77777777" w:rsidR="003017A5" w:rsidRPr="001B4B46" w:rsidRDefault="003017A5" w:rsidP="004D17B7">
            <w:pPr>
              <w:pStyle w:val="TAC"/>
              <w:rPr>
                <w:ins w:id="2228" w:author="MCC TF160" w:date="2025-08-12T17:59:00Z"/>
                <w:sz w:val="12"/>
                <w:szCs w:val="12"/>
                <w:lang w:eastAsia="en-GB"/>
              </w:rPr>
            </w:pPr>
          </w:p>
        </w:tc>
        <w:tc>
          <w:tcPr>
            <w:tcW w:w="236" w:type="dxa"/>
            <w:shd w:val="clear" w:color="auto" w:fill="CCC0D9"/>
          </w:tcPr>
          <w:p w14:paraId="43CF61CE" w14:textId="77777777" w:rsidR="003017A5" w:rsidRPr="001B4B46" w:rsidRDefault="003017A5" w:rsidP="004D17B7">
            <w:pPr>
              <w:pStyle w:val="TAC"/>
              <w:rPr>
                <w:ins w:id="2229" w:author="MCC TF160" w:date="2025-08-12T17:59:00Z"/>
                <w:sz w:val="12"/>
                <w:szCs w:val="12"/>
                <w:lang w:eastAsia="en-GB"/>
              </w:rPr>
            </w:pPr>
          </w:p>
        </w:tc>
        <w:tc>
          <w:tcPr>
            <w:tcW w:w="236" w:type="dxa"/>
          </w:tcPr>
          <w:p w14:paraId="05E7ECC3" w14:textId="77777777" w:rsidR="003017A5" w:rsidRPr="001B4B46" w:rsidRDefault="003017A5" w:rsidP="004D17B7">
            <w:pPr>
              <w:pStyle w:val="TAC"/>
              <w:rPr>
                <w:ins w:id="2230" w:author="MCC TF160" w:date="2025-08-12T17:59:00Z"/>
                <w:sz w:val="12"/>
                <w:szCs w:val="12"/>
                <w:lang w:eastAsia="en-GB"/>
              </w:rPr>
            </w:pPr>
          </w:p>
        </w:tc>
        <w:tc>
          <w:tcPr>
            <w:tcW w:w="236" w:type="dxa"/>
          </w:tcPr>
          <w:p w14:paraId="2D72AEE9" w14:textId="77777777" w:rsidR="003017A5" w:rsidRPr="001B4B46" w:rsidRDefault="003017A5" w:rsidP="004D17B7">
            <w:pPr>
              <w:pStyle w:val="TAC"/>
              <w:rPr>
                <w:ins w:id="2231" w:author="MCC TF160" w:date="2025-08-12T17:59:00Z"/>
                <w:sz w:val="12"/>
                <w:szCs w:val="12"/>
                <w:lang w:eastAsia="en-GB"/>
              </w:rPr>
            </w:pPr>
          </w:p>
        </w:tc>
        <w:tc>
          <w:tcPr>
            <w:tcW w:w="236" w:type="dxa"/>
            <w:shd w:val="clear" w:color="auto" w:fill="92D050"/>
          </w:tcPr>
          <w:p w14:paraId="23ACF1B8" w14:textId="77777777" w:rsidR="003017A5" w:rsidRPr="001B4B46" w:rsidRDefault="003017A5" w:rsidP="004D17B7">
            <w:pPr>
              <w:pStyle w:val="TAC"/>
              <w:rPr>
                <w:ins w:id="2232" w:author="MCC TF160" w:date="2025-08-12T17:59:00Z"/>
                <w:sz w:val="12"/>
                <w:szCs w:val="12"/>
                <w:lang w:eastAsia="en-GB"/>
              </w:rPr>
            </w:pPr>
          </w:p>
        </w:tc>
        <w:tc>
          <w:tcPr>
            <w:tcW w:w="236" w:type="dxa"/>
          </w:tcPr>
          <w:p w14:paraId="3CC1E7DA" w14:textId="77777777" w:rsidR="003017A5" w:rsidRPr="001B4B46" w:rsidRDefault="003017A5" w:rsidP="004D17B7">
            <w:pPr>
              <w:pStyle w:val="TAC"/>
              <w:rPr>
                <w:ins w:id="2233" w:author="MCC TF160" w:date="2025-08-12T17:59:00Z"/>
                <w:sz w:val="12"/>
                <w:szCs w:val="12"/>
                <w:lang w:eastAsia="en-GB"/>
              </w:rPr>
            </w:pPr>
          </w:p>
        </w:tc>
        <w:tc>
          <w:tcPr>
            <w:tcW w:w="236" w:type="dxa"/>
          </w:tcPr>
          <w:p w14:paraId="75E85F06" w14:textId="77777777" w:rsidR="003017A5" w:rsidRPr="001B4B46" w:rsidRDefault="003017A5" w:rsidP="004D17B7">
            <w:pPr>
              <w:pStyle w:val="TAC"/>
              <w:rPr>
                <w:ins w:id="2234" w:author="MCC TF160" w:date="2025-08-12T17:59:00Z"/>
                <w:sz w:val="12"/>
                <w:szCs w:val="12"/>
                <w:lang w:eastAsia="en-GB"/>
              </w:rPr>
            </w:pPr>
          </w:p>
        </w:tc>
        <w:tc>
          <w:tcPr>
            <w:tcW w:w="236" w:type="dxa"/>
          </w:tcPr>
          <w:p w14:paraId="6E92584C" w14:textId="77777777" w:rsidR="003017A5" w:rsidRPr="001B4B46" w:rsidRDefault="003017A5" w:rsidP="004D17B7">
            <w:pPr>
              <w:pStyle w:val="TAC"/>
              <w:rPr>
                <w:ins w:id="2235" w:author="MCC TF160" w:date="2025-08-12T17:59:00Z"/>
                <w:sz w:val="12"/>
                <w:szCs w:val="12"/>
                <w:lang w:eastAsia="en-GB"/>
              </w:rPr>
            </w:pPr>
          </w:p>
        </w:tc>
        <w:tc>
          <w:tcPr>
            <w:tcW w:w="236" w:type="dxa"/>
          </w:tcPr>
          <w:p w14:paraId="7F5243D5" w14:textId="77777777" w:rsidR="003017A5" w:rsidRPr="001B4B46" w:rsidRDefault="003017A5" w:rsidP="004D17B7">
            <w:pPr>
              <w:pStyle w:val="TAC"/>
              <w:rPr>
                <w:ins w:id="2236" w:author="MCC TF160" w:date="2025-08-12T17:59:00Z"/>
                <w:sz w:val="12"/>
                <w:szCs w:val="12"/>
                <w:lang w:eastAsia="en-GB"/>
              </w:rPr>
            </w:pPr>
          </w:p>
        </w:tc>
        <w:tc>
          <w:tcPr>
            <w:tcW w:w="236" w:type="dxa"/>
            <w:shd w:val="clear" w:color="auto" w:fill="FFC000"/>
          </w:tcPr>
          <w:p w14:paraId="120135B2" w14:textId="77777777" w:rsidR="003017A5" w:rsidRPr="001B4B46" w:rsidRDefault="003017A5" w:rsidP="004D17B7">
            <w:pPr>
              <w:pStyle w:val="TAC"/>
              <w:rPr>
                <w:ins w:id="2237" w:author="MCC TF160" w:date="2025-08-12T17:59:00Z"/>
                <w:sz w:val="12"/>
                <w:szCs w:val="12"/>
                <w:lang w:eastAsia="en-GB"/>
              </w:rPr>
            </w:pPr>
          </w:p>
        </w:tc>
        <w:tc>
          <w:tcPr>
            <w:tcW w:w="236" w:type="dxa"/>
          </w:tcPr>
          <w:p w14:paraId="5375B61E" w14:textId="77777777" w:rsidR="003017A5" w:rsidRPr="001B4B46" w:rsidRDefault="003017A5" w:rsidP="004D17B7">
            <w:pPr>
              <w:pStyle w:val="TAC"/>
              <w:rPr>
                <w:ins w:id="2238" w:author="MCC TF160" w:date="2025-08-12T17:59:00Z"/>
                <w:sz w:val="12"/>
                <w:szCs w:val="12"/>
                <w:lang w:eastAsia="en-GB"/>
              </w:rPr>
            </w:pPr>
          </w:p>
        </w:tc>
        <w:tc>
          <w:tcPr>
            <w:tcW w:w="236" w:type="dxa"/>
          </w:tcPr>
          <w:p w14:paraId="65D88F89" w14:textId="77777777" w:rsidR="003017A5" w:rsidRPr="001B4B46" w:rsidRDefault="003017A5" w:rsidP="004D17B7">
            <w:pPr>
              <w:pStyle w:val="TAC"/>
              <w:rPr>
                <w:ins w:id="2239" w:author="MCC TF160" w:date="2025-08-12T17:59:00Z"/>
                <w:sz w:val="12"/>
                <w:szCs w:val="12"/>
                <w:lang w:eastAsia="en-GB"/>
              </w:rPr>
            </w:pPr>
          </w:p>
        </w:tc>
        <w:tc>
          <w:tcPr>
            <w:tcW w:w="236" w:type="dxa"/>
          </w:tcPr>
          <w:p w14:paraId="40077787" w14:textId="77777777" w:rsidR="003017A5" w:rsidRPr="001B4B46" w:rsidRDefault="003017A5" w:rsidP="004D17B7">
            <w:pPr>
              <w:pStyle w:val="TAC"/>
              <w:rPr>
                <w:ins w:id="2240" w:author="MCC TF160" w:date="2025-08-12T17:59:00Z"/>
                <w:sz w:val="12"/>
                <w:szCs w:val="12"/>
                <w:lang w:eastAsia="en-GB"/>
              </w:rPr>
            </w:pPr>
          </w:p>
        </w:tc>
        <w:tc>
          <w:tcPr>
            <w:tcW w:w="236" w:type="dxa"/>
            <w:shd w:val="clear" w:color="auto" w:fill="00B050"/>
          </w:tcPr>
          <w:p w14:paraId="79813A13" w14:textId="77777777" w:rsidR="003017A5" w:rsidRPr="001B4B46" w:rsidRDefault="003017A5" w:rsidP="004D17B7">
            <w:pPr>
              <w:pStyle w:val="TAC"/>
              <w:rPr>
                <w:ins w:id="2241" w:author="MCC TF160" w:date="2025-08-12T17:59:00Z"/>
                <w:sz w:val="12"/>
                <w:szCs w:val="12"/>
                <w:lang w:eastAsia="en-GB"/>
              </w:rPr>
            </w:pPr>
          </w:p>
        </w:tc>
        <w:tc>
          <w:tcPr>
            <w:tcW w:w="236" w:type="dxa"/>
            <w:shd w:val="clear" w:color="auto" w:fill="92D050"/>
          </w:tcPr>
          <w:p w14:paraId="6D9DE868" w14:textId="77777777" w:rsidR="003017A5" w:rsidRPr="001B4B46" w:rsidRDefault="003017A5" w:rsidP="004D17B7">
            <w:pPr>
              <w:pStyle w:val="TAC"/>
              <w:rPr>
                <w:ins w:id="2242" w:author="MCC TF160" w:date="2025-08-12T17:59:00Z"/>
                <w:sz w:val="12"/>
                <w:szCs w:val="12"/>
                <w:lang w:eastAsia="en-GB"/>
              </w:rPr>
            </w:pPr>
          </w:p>
        </w:tc>
        <w:tc>
          <w:tcPr>
            <w:tcW w:w="236" w:type="dxa"/>
          </w:tcPr>
          <w:p w14:paraId="5DE9C136" w14:textId="77777777" w:rsidR="003017A5" w:rsidRPr="001B4B46" w:rsidRDefault="003017A5" w:rsidP="004D17B7">
            <w:pPr>
              <w:pStyle w:val="TAC"/>
              <w:rPr>
                <w:ins w:id="2243" w:author="MCC TF160" w:date="2025-08-12T17:59:00Z"/>
                <w:sz w:val="12"/>
                <w:szCs w:val="12"/>
                <w:lang w:eastAsia="en-GB"/>
              </w:rPr>
            </w:pPr>
          </w:p>
        </w:tc>
        <w:tc>
          <w:tcPr>
            <w:tcW w:w="236" w:type="dxa"/>
          </w:tcPr>
          <w:p w14:paraId="6BA60FF4" w14:textId="77777777" w:rsidR="003017A5" w:rsidRPr="001B4B46" w:rsidRDefault="003017A5" w:rsidP="004D17B7">
            <w:pPr>
              <w:pStyle w:val="TAC"/>
              <w:rPr>
                <w:ins w:id="2244" w:author="MCC TF160" w:date="2025-08-12T17:59:00Z"/>
                <w:sz w:val="12"/>
                <w:szCs w:val="12"/>
                <w:lang w:eastAsia="en-GB"/>
              </w:rPr>
            </w:pPr>
          </w:p>
        </w:tc>
        <w:tc>
          <w:tcPr>
            <w:tcW w:w="236" w:type="dxa"/>
          </w:tcPr>
          <w:p w14:paraId="5CBEED96" w14:textId="77777777" w:rsidR="003017A5" w:rsidRPr="001B4B46" w:rsidRDefault="003017A5" w:rsidP="004D17B7">
            <w:pPr>
              <w:pStyle w:val="TAC"/>
              <w:rPr>
                <w:ins w:id="2245" w:author="MCC TF160" w:date="2025-08-12T17:59:00Z"/>
                <w:sz w:val="12"/>
                <w:szCs w:val="12"/>
                <w:lang w:eastAsia="en-GB"/>
              </w:rPr>
            </w:pPr>
          </w:p>
        </w:tc>
        <w:tc>
          <w:tcPr>
            <w:tcW w:w="236" w:type="dxa"/>
            <w:shd w:val="clear" w:color="auto" w:fill="7030A0"/>
          </w:tcPr>
          <w:p w14:paraId="23AD8DB4" w14:textId="77777777" w:rsidR="003017A5" w:rsidRPr="001B4B46" w:rsidRDefault="003017A5" w:rsidP="004D17B7">
            <w:pPr>
              <w:pStyle w:val="TAC"/>
              <w:rPr>
                <w:ins w:id="2246" w:author="MCC TF160" w:date="2025-08-12T17:59:00Z"/>
                <w:sz w:val="12"/>
                <w:szCs w:val="12"/>
                <w:lang w:eastAsia="en-GB"/>
              </w:rPr>
            </w:pPr>
          </w:p>
        </w:tc>
        <w:tc>
          <w:tcPr>
            <w:tcW w:w="236" w:type="dxa"/>
            <w:shd w:val="clear" w:color="auto" w:fill="FFC000"/>
          </w:tcPr>
          <w:p w14:paraId="5421EFAE" w14:textId="77777777" w:rsidR="003017A5" w:rsidRPr="001B4B46" w:rsidRDefault="003017A5" w:rsidP="004D17B7">
            <w:pPr>
              <w:pStyle w:val="TAC"/>
              <w:rPr>
                <w:ins w:id="2247" w:author="MCC TF160" w:date="2025-08-12T17:59:00Z"/>
                <w:sz w:val="12"/>
                <w:szCs w:val="12"/>
                <w:lang w:eastAsia="en-GB"/>
              </w:rPr>
            </w:pPr>
          </w:p>
        </w:tc>
        <w:tc>
          <w:tcPr>
            <w:tcW w:w="236" w:type="dxa"/>
          </w:tcPr>
          <w:p w14:paraId="34F4D661" w14:textId="77777777" w:rsidR="003017A5" w:rsidRPr="001B4B46" w:rsidRDefault="003017A5" w:rsidP="004D17B7">
            <w:pPr>
              <w:pStyle w:val="TAC"/>
              <w:rPr>
                <w:ins w:id="2248" w:author="MCC TF160" w:date="2025-08-12T17:59:00Z"/>
                <w:sz w:val="12"/>
                <w:szCs w:val="12"/>
                <w:lang w:eastAsia="en-GB"/>
              </w:rPr>
            </w:pPr>
          </w:p>
        </w:tc>
        <w:tc>
          <w:tcPr>
            <w:tcW w:w="236" w:type="dxa"/>
          </w:tcPr>
          <w:p w14:paraId="2FD11DDB" w14:textId="77777777" w:rsidR="003017A5" w:rsidRPr="001B4B46" w:rsidRDefault="003017A5" w:rsidP="004D17B7">
            <w:pPr>
              <w:pStyle w:val="TAC"/>
              <w:rPr>
                <w:ins w:id="2249" w:author="MCC TF160" w:date="2025-08-12T17:59:00Z"/>
                <w:sz w:val="12"/>
                <w:szCs w:val="12"/>
                <w:lang w:eastAsia="en-GB"/>
              </w:rPr>
            </w:pPr>
          </w:p>
        </w:tc>
        <w:tc>
          <w:tcPr>
            <w:tcW w:w="236" w:type="dxa"/>
          </w:tcPr>
          <w:p w14:paraId="04733381" w14:textId="77777777" w:rsidR="003017A5" w:rsidRPr="001B4B46" w:rsidRDefault="003017A5" w:rsidP="004D17B7">
            <w:pPr>
              <w:pStyle w:val="TAC"/>
              <w:rPr>
                <w:ins w:id="2250" w:author="MCC TF160" w:date="2025-08-12T17:59:00Z"/>
                <w:sz w:val="12"/>
                <w:szCs w:val="12"/>
                <w:lang w:eastAsia="en-GB"/>
              </w:rPr>
            </w:pPr>
          </w:p>
        </w:tc>
        <w:tc>
          <w:tcPr>
            <w:tcW w:w="236" w:type="dxa"/>
          </w:tcPr>
          <w:p w14:paraId="528B8047" w14:textId="77777777" w:rsidR="003017A5" w:rsidRPr="001B4B46" w:rsidRDefault="003017A5" w:rsidP="004D17B7">
            <w:pPr>
              <w:pStyle w:val="TAC"/>
              <w:rPr>
                <w:ins w:id="2251" w:author="MCC TF160" w:date="2025-08-12T17:59:00Z"/>
                <w:sz w:val="12"/>
                <w:szCs w:val="12"/>
                <w:lang w:eastAsia="en-GB"/>
              </w:rPr>
            </w:pPr>
          </w:p>
        </w:tc>
        <w:tc>
          <w:tcPr>
            <w:tcW w:w="236" w:type="dxa"/>
            <w:shd w:val="clear" w:color="auto" w:fill="92D050"/>
          </w:tcPr>
          <w:p w14:paraId="4CC50845" w14:textId="77777777" w:rsidR="003017A5" w:rsidRPr="001B4B46" w:rsidRDefault="003017A5" w:rsidP="004D17B7">
            <w:pPr>
              <w:pStyle w:val="TAC"/>
              <w:rPr>
                <w:ins w:id="2252" w:author="MCC TF160" w:date="2025-08-12T17:59:00Z"/>
                <w:sz w:val="12"/>
                <w:szCs w:val="12"/>
                <w:lang w:eastAsia="en-GB"/>
              </w:rPr>
            </w:pPr>
          </w:p>
        </w:tc>
        <w:tc>
          <w:tcPr>
            <w:tcW w:w="236" w:type="dxa"/>
          </w:tcPr>
          <w:p w14:paraId="3DDB2F29" w14:textId="77777777" w:rsidR="003017A5" w:rsidRPr="001B4B46" w:rsidRDefault="003017A5" w:rsidP="004D17B7">
            <w:pPr>
              <w:pStyle w:val="TAC"/>
              <w:rPr>
                <w:ins w:id="2253" w:author="MCC TF160" w:date="2025-08-12T17:59:00Z"/>
                <w:sz w:val="12"/>
                <w:szCs w:val="12"/>
                <w:lang w:eastAsia="en-GB"/>
              </w:rPr>
            </w:pPr>
          </w:p>
        </w:tc>
        <w:tc>
          <w:tcPr>
            <w:tcW w:w="236" w:type="dxa"/>
          </w:tcPr>
          <w:p w14:paraId="1CAD078C" w14:textId="77777777" w:rsidR="003017A5" w:rsidRPr="001B4B46" w:rsidRDefault="003017A5" w:rsidP="004D17B7">
            <w:pPr>
              <w:pStyle w:val="TAC"/>
              <w:rPr>
                <w:ins w:id="2254" w:author="MCC TF160" w:date="2025-08-12T17:59:00Z"/>
                <w:sz w:val="12"/>
                <w:szCs w:val="12"/>
                <w:lang w:eastAsia="en-GB"/>
              </w:rPr>
            </w:pPr>
          </w:p>
        </w:tc>
        <w:tc>
          <w:tcPr>
            <w:tcW w:w="236" w:type="dxa"/>
          </w:tcPr>
          <w:p w14:paraId="35073C8F" w14:textId="77777777" w:rsidR="003017A5" w:rsidRPr="001B4B46" w:rsidRDefault="003017A5" w:rsidP="004D17B7">
            <w:pPr>
              <w:pStyle w:val="TAC"/>
              <w:rPr>
                <w:ins w:id="2255" w:author="MCC TF160" w:date="2025-08-12T17:59:00Z"/>
                <w:sz w:val="12"/>
                <w:szCs w:val="12"/>
                <w:lang w:eastAsia="en-GB"/>
              </w:rPr>
            </w:pPr>
          </w:p>
        </w:tc>
        <w:tc>
          <w:tcPr>
            <w:tcW w:w="236" w:type="dxa"/>
          </w:tcPr>
          <w:p w14:paraId="71AB045A" w14:textId="77777777" w:rsidR="003017A5" w:rsidRPr="001B4B46" w:rsidRDefault="003017A5" w:rsidP="004D17B7">
            <w:pPr>
              <w:pStyle w:val="TAC"/>
              <w:rPr>
                <w:ins w:id="2256" w:author="MCC TF160" w:date="2025-08-12T17:59:00Z"/>
                <w:sz w:val="12"/>
                <w:szCs w:val="12"/>
                <w:lang w:eastAsia="en-GB"/>
              </w:rPr>
            </w:pPr>
          </w:p>
        </w:tc>
      </w:tr>
      <w:tr w:rsidR="003679E0" w:rsidRPr="001B4B46" w14:paraId="6721F436" w14:textId="77777777" w:rsidTr="004D17B7">
        <w:trPr>
          <w:ins w:id="2257" w:author="MCC TF160" w:date="2025-08-12T17:59:00Z"/>
        </w:trPr>
        <w:tc>
          <w:tcPr>
            <w:tcW w:w="683" w:type="dxa"/>
            <w:vMerge/>
            <w:shd w:val="clear" w:color="auto" w:fill="CCC0D9"/>
            <w:vAlign w:val="center"/>
          </w:tcPr>
          <w:p w14:paraId="5BD002FF" w14:textId="77777777" w:rsidR="003017A5" w:rsidRPr="001B4B46" w:rsidRDefault="003017A5" w:rsidP="004D17B7">
            <w:pPr>
              <w:pStyle w:val="TAC"/>
              <w:rPr>
                <w:ins w:id="2258" w:author="MCC TF160" w:date="2025-08-12T17:59:00Z"/>
                <w:sz w:val="12"/>
                <w:szCs w:val="12"/>
                <w:lang w:eastAsia="en-GB"/>
              </w:rPr>
            </w:pPr>
          </w:p>
        </w:tc>
        <w:tc>
          <w:tcPr>
            <w:tcW w:w="452" w:type="dxa"/>
          </w:tcPr>
          <w:p w14:paraId="560FE4C6" w14:textId="77777777" w:rsidR="003017A5" w:rsidRPr="001B4B46" w:rsidRDefault="003017A5" w:rsidP="004D17B7">
            <w:pPr>
              <w:pStyle w:val="TAC"/>
              <w:rPr>
                <w:ins w:id="2259" w:author="MCC TF160" w:date="2025-08-12T17:59:00Z"/>
                <w:sz w:val="12"/>
                <w:szCs w:val="12"/>
                <w:lang w:eastAsia="en-GB"/>
              </w:rPr>
            </w:pPr>
            <w:ins w:id="2260" w:author="MCC TF160" w:date="2025-08-12T17:59:00Z">
              <w:r w:rsidRPr="001B4B46">
                <w:rPr>
                  <w:sz w:val="12"/>
                  <w:szCs w:val="12"/>
                  <w:lang w:eastAsia="en-GB"/>
                </w:rPr>
                <w:t>36</w:t>
              </w:r>
            </w:ins>
          </w:p>
        </w:tc>
        <w:tc>
          <w:tcPr>
            <w:tcW w:w="236" w:type="dxa"/>
            <w:shd w:val="clear" w:color="auto" w:fill="FFC000"/>
          </w:tcPr>
          <w:p w14:paraId="3AC86E99" w14:textId="77777777" w:rsidR="003017A5" w:rsidRPr="001B4B46" w:rsidRDefault="003017A5" w:rsidP="004D17B7">
            <w:pPr>
              <w:pStyle w:val="TAC"/>
              <w:rPr>
                <w:ins w:id="2261" w:author="MCC TF160" w:date="2025-08-12T17:59:00Z"/>
                <w:sz w:val="12"/>
                <w:szCs w:val="12"/>
                <w:lang w:eastAsia="en-GB"/>
              </w:rPr>
            </w:pPr>
          </w:p>
        </w:tc>
        <w:tc>
          <w:tcPr>
            <w:tcW w:w="236" w:type="dxa"/>
          </w:tcPr>
          <w:p w14:paraId="3647C849" w14:textId="77777777" w:rsidR="003017A5" w:rsidRPr="001B4B46" w:rsidRDefault="003017A5" w:rsidP="004D17B7">
            <w:pPr>
              <w:pStyle w:val="TAC"/>
              <w:rPr>
                <w:ins w:id="2262" w:author="MCC TF160" w:date="2025-08-12T17:59:00Z"/>
                <w:sz w:val="12"/>
                <w:szCs w:val="12"/>
                <w:lang w:eastAsia="en-GB"/>
              </w:rPr>
            </w:pPr>
          </w:p>
        </w:tc>
        <w:tc>
          <w:tcPr>
            <w:tcW w:w="236" w:type="dxa"/>
          </w:tcPr>
          <w:p w14:paraId="7ADB7727" w14:textId="77777777" w:rsidR="003017A5" w:rsidRPr="001B4B46" w:rsidRDefault="003017A5" w:rsidP="004D17B7">
            <w:pPr>
              <w:pStyle w:val="TAC"/>
              <w:rPr>
                <w:ins w:id="2263" w:author="MCC TF160" w:date="2025-08-12T17:59:00Z"/>
                <w:sz w:val="12"/>
                <w:szCs w:val="12"/>
                <w:lang w:eastAsia="en-GB"/>
              </w:rPr>
            </w:pPr>
          </w:p>
        </w:tc>
        <w:tc>
          <w:tcPr>
            <w:tcW w:w="236" w:type="dxa"/>
          </w:tcPr>
          <w:p w14:paraId="5076FCD1" w14:textId="77777777" w:rsidR="003017A5" w:rsidRPr="001B4B46" w:rsidRDefault="003017A5" w:rsidP="004D17B7">
            <w:pPr>
              <w:pStyle w:val="TAC"/>
              <w:rPr>
                <w:ins w:id="2264" w:author="MCC TF160" w:date="2025-08-12T17:59:00Z"/>
                <w:sz w:val="12"/>
                <w:szCs w:val="12"/>
                <w:lang w:eastAsia="en-GB"/>
              </w:rPr>
            </w:pPr>
          </w:p>
        </w:tc>
        <w:tc>
          <w:tcPr>
            <w:tcW w:w="236" w:type="dxa"/>
            <w:shd w:val="clear" w:color="auto" w:fill="00B050"/>
          </w:tcPr>
          <w:p w14:paraId="7FCDBC42" w14:textId="77777777" w:rsidR="003017A5" w:rsidRPr="001B4B46" w:rsidRDefault="003017A5" w:rsidP="004D17B7">
            <w:pPr>
              <w:pStyle w:val="TAC"/>
              <w:rPr>
                <w:ins w:id="2265" w:author="MCC TF160" w:date="2025-08-12T17:59:00Z"/>
                <w:sz w:val="12"/>
                <w:szCs w:val="12"/>
                <w:lang w:eastAsia="en-GB"/>
              </w:rPr>
            </w:pPr>
          </w:p>
        </w:tc>
        <w:tc>
          <w:tcPr>
            <w:tcW w:w="236" w:type="dxa"/>
            <w:shd w:val="clear" w:color="auto" w:fill="92D050"/>
          </w:tcPr>
          <w:p w14:paraId="12BC241E" w14:textId="77777777" w:rsidR="003017A5" w:rsidRPr="001B4B46" w:rsidRDefault="003017A5" w:rsidP="004D17B7">
            <w:pPr>
              <w:pStyle w:val="TAC"/>
              <w:rPr>
                <w:ins w:id="2266" w:author="MCC TF160" w:date="2025-08-12T17:59:00Z"/>
                <w:sz w:val="12"/>
                <w:szCs w:val="12"/>
                <w:lang w:eastAsia="en-GB"/>
              </w:rPr>
            </w:pPr>
          </w:p>
        </w:tc>
        <w:tc>
          <w:tcPr>
            <w:tcW w:w="236" w:type="dxa"/>
          </w:tcPr>
          <w:p w14:paraId="56C25B5A" w14:textId="77777777" w:rsidR="003017A5" w:rsidRPr="001B4B46" w:rsidRDefault="003017A5" w:rsidP="004D17B7">
            <w:pPr>
              <w:pStyle w:val="TAC"/>
              <w:rPr>
                <w:ins w:id="2267" w:author="MCC TF160" w:date="2025-08-12T17:59:00Z"/>
                <w:sz w:val="12"/>
                <w:szCs w:val="12"/>
                <w:lang w:eastAsia="en-GB"/>
              </w:rPr>
            </w:pPr>
          </w:p>
        </w:tc>
        <w:tc>
          <w:tcPr>
            <w:tcW w:w="236" w:type="dxa"/>
          </w:tcPr>
          <w:p w14:paraId="79377E55" w14:textId="77777777" w:rsidR="003017A5" w:rsidRPr="001B4B46" w:rsidRDefault="003017A5" w:rsidP="004D17B7">
            <w:pPr>
              <w:pStyle w:val="TAC"/>
              <w:rPr>
                <w:ins w:id="2268" w:author="MCC TF160" w:date="2025-08-12T17:59:00Z"/>
                <w:sz w:val="12"/>
                <w:szCs w:val="12"/>
                <w:lang w:eastAsia="en-GB"/>
              </w:rPr>
            </w:pPr>
          </w:p>
        </w:tc>
        <w:tc>
          <w:tcPr>
            <w:tcW w:w="236" w:type="dxa"/>
          </w:tcPr>
          <w:p w14:paraId="60F67FA2" w14:textId="77777777" w:rsidR="003017A5" w:rsidRPr="001B4B46" w:rsidRDefault="003017A5" w:rsidP="004D17B7">
            <w:pPr>
              <w:pStyle w:val="TAC"/>
              <w:rPr>
                <w:ins w:id="2269" w:author="MCC TF160" w:date="2025-08-12T17:59:00Z"/>
                <w:sz w:val="12"/>
                <w:szCs w:val="12"/>
                <w:lang w:eastAsia="en-GB"/>
              </w:rPr>
            </w:pPr>
          </w:p>
        </w:tc>
        <w:tc>
          <w:tcPr>
            <w:tcW w:w="236" w:type="dxa"/>
            <w:shd w:val="clear" w:color="auto" w:fill="7030A0"/>
          </w:tcPr>
          <w:p w14:paraId="6B8B5453" w14:textId="77777777" w:rsidR="003017A5" w:rsidRPr="001B4B46" w:rsidRDefault="003017A5" w:rsidP="004D17B7">
            <w:pPr>
              <w:pStyle w:val="TAC"/>
              <w:rPr>
                <w:ins w:id="2270" w:author="MCC TF160" w:date="2025-08-12T17:59:00Z"/>
                <w:sz w:val="12"/>
                <w:szCs w:val="12"/>
                <w:lang w:eastAsia="en-GB"/>
              </w:rPr>
            </w:pPr>
          </w:p>
        </w:tc>
        <w:tc>
          <w:tcPr>
            <w:tcW w:w="236" w:type="dxa"/>
            <w:shd w:val="clear" w:color="auto" w:fill="FFC000"/>
          </w:tcPr>
          <w:p w14:paraId="5B2ED243" w14:textId="77777777" w:rsidR="003017A5" w:rsidRPr="001B4B46" w:rsidRDefault="003017A5" w:rsidP="004D17B7">
            <w:pPr>
              <w:pStyle w:val="TAC"/>
              <w:rPr>
                <w:ins w:id="2271" w:author="MCC TF160" w:date="2025-08-12T17:59:00Z"/>
                <w:sz w:val="12"/>
                <w:szCs w:val="12"/>
                <w:lang w:eastAsia="en-GB"/>
              </w:rPr>
            </w:pPr>
          </w:p>
        </w:tc>
        <w:tc>
          <w:tcPr>
            <w:tcW w:w="236" w:type="dxa"/>
          </w:tcPr>
          <w:p w14:paraId="2E453393" w14:textId="77777777" w:rsidR="003017A5" w:rsidRPr="001B4B46" w:rsidRDefault="003017A5" w:rsidP="004D17B7">
            <w:pPr>
              <w:pStyle w:val="TAC"/>
              <w:rPr>
                <w:ins w:id="2272" w:author="MCC TF160" w:date="2025-08-12T17:59:00Z"/>
                <w:sz w:val="12"/>
                <w:szCs w:val="12"/>
                <w:lang w:eastAsia="en-GB"/>
              </w:rPr>
            </w:pPr>
          </w:p>
        </w:tc>
        <w:tc>
          <w:tcPr>
            <w:tcW w:w="236" w:type="dxa"/>
          </w:tcPr>
          <w:p w14:paraId="2FD86313" w14:textId="77777777" w:rsidR="003017A5" w:rsidRPr="001B4B46" w:rsidRDefault="003017A5" w:rsidP="004D17B7">
            <w:pPr>
              <w:pStyle w:val="TAC"/>
              <w:rPr>
                <w:ins w:id="2273" w:author="MCC TF160" w:date="2025-08-12T17:59:00Z"/>
                <w:sz w:val="12"/>
                <w:szCs w:val="12"/>
                <w:lang w:eastAsia="en-GB"/>
              </w:rPr>
            </w:pPr>
          </w:p>
        </w:tc>
        <w:tc>
          <w:tcPr>
            <w:tcW w:w="236" w:type="dxa"/>
          </w:tcPr>
          <w:p w14:paraId="1B5D8D1F" w14:textId="77777777" w:rsidR="003017A5" w:rsidRPr="001B4B46" w:rsidRDefault="003017A5" w:rsidP="004D17B7">
            <w:pPr>
              <w:pStyle w:val="TAC"/>
              <w:rPr>
                <w:ins w:id="2274" w:author="MCC TF160" w:date="2025-08-12T17:59:00Z"/>
                <w:sz w:val="12"/>
                <w:szCs w:val="12"/>
                <w:lang w:eastAsia="en-GB"/>
              </w:rPr>
            </w:pPr>
          </w:p>
        </w:tc>
        <w:tc>
          <w:tcPr>
            <w:tcW w:w="236" w:type="dxa"/>
          </w:tcPr>
          <w:p w14:paraId="6EFBA118" w14:textId="77777777" w:rsidR="003017A5" w:rsidRPr="001B4B46" w:rsidRDefault="003017A5" w:rsidP="004D17B7">
            <w:pPr>
              <w:pStyle w:val="TAC"/>
              <w:rPr>
                <w:ins w:id="2275" w:author="MCC TF160" w:date="2025-08-12T17:59:00Z"/>
                <w:sz w:val="12"/>
                <w:szCs w:val="12"/>
                <w:lang w:eastAsia="en-GB"/>
              </w:rPr>
            </w:pPr>
          </w:p>
        </w:tc>
        <w:tc>
          <w:tcPr>
            <w:tcW w:w="236" w:type="dxa"/>
            <w:shd w:val="clear" w:color="auto" w:fill="92D050"/>
          </w:tcPr>
          <w:p w14:paraId="466016D2" w14:textId="77777777" w:rsidR="003017A5" w:rsidRPr="001B4B46" w:rsidRDefault="003017A5" w:rsidP="004D17B7">
            <w:pPr>
              <w:pStyle w:val="TAC"/>
              <w:rPr>
                <w:ins w:id="2276" w:author="MCC TF160" w:date="2025-08-12T17:59:00Z"/>
                <w:sz w:val="12"/>
                <w:szCs w:val="12"/>
                <w:lang w:eastAsia="en-GB"/>
              </w:rPr>
            </w:pPr>
          </w:p>
        </w:tc>
        <w:tc>
          <w:tcPr>
            <w:tcW w:w="236" w:type="dxa"/>
          </w:tcPr>
          <w:p w14:paraId="6F584EED" w14:textId="77777777" w:rsidR="003017A5" w:rsidRPr="001B4B46" w:rsidRDefault="003017A5" w:rsidP="004D17B7">
            <w:pPr>
              <w:pStyle w:val="TAC"/>
              <w:rPr>
                <w:ins w:id="2277" w:author="MCC TF160" w:date="2025-08-12T17:59:00Z"/>
                <w:sz w:val="12"/>
                <w:szCs w:val="12"/>
                <w:lang w:eastAsia="en-GB"/>
              </w:rPr>
            </w:pPr>
          </w:p>
        </w:tc>
        <w:tc>
          <w:tcPr>
            <w:tcW w:w="236" w:type="dxa"/>
          </w:tcPr>
          <w:p w14:paraId="29D8D5BB" w14:textId="77777777" w:rsidR="003017A5" w:rsidRPr="001B4B46" w:rsidRDefault="003017A5" w:rsidP="004D17B7">
            <w:pPr>
              <w:pStyle w:val="TAC"/>
              <w:rPr>
                <w:ins w:id="2278" w:author="MCC TF160" w:date="2025-08-12T17:59:00Z"/>
                <w:sz w:val="12"/>
                <w:szCs w:val="12"/>
                <w:lang w:eastAsia="en-GB"/>
              </w:rPr>
            </w:pPr>
          </w:p>
        </w:tc>
        <w:tc>
          <w:tcPr>
            <w:tcW w:w="236" w:type="dxa"/>
          </w:tcPr>
          <w:p w14:paraId="7E8C35AE" w14:textId="77777777" w:rsidR="003017A5" w:rsidRPr="001B4B46" w:rsidRDefault="003017A5" w:rsidP="004D17B7">
            <w:pPr>
              <w:pStyle w:val="TAC"/>
              <w:rPr>
                <w:ins w:id="2279" w:author="MCC TF160" w:date="2025-08-12T17:59:00Z"/>
                <w:sz w:val="12"/>
                <w:szCs w:val="12"/>
                <w:lang w:eastAsia="en-GB"/>
              </w:rPr>
            </w:pPr>
          </w:p>
        </w:tc>
        <w:tc>
          <w:tcPr>
            <w:tcW w:w="236" w:type="dxa"/>
          </w:tcPr>
          <w:p w14:paraId="63F450BD" w14:textId="77777777" w:rsidR="003017A5" w:rsidRPr="001B4B46" w:rsidRDefault="003017A5" w:rsidP="004D17B7">
            <w:pPr>
              <w:pStyle w:val="TAC"/>
              <w:rPr>
                <w:ins w:id="2280" w:author="MCC TF160" w:date="2025-08-12T17:59:00Z"/>
                <w:sz w:val="12"/>
                <w:szCs w:val="12"/>
                <w:lang w:eastAsia="en-GB"/>
              </w:rPr>
            </w:pPr>
          </w:p>
        </w:tc>
        <w:tc>
          <w:tcPr>
            <w:tcW w:w="236" w:type="dxa"/>
            <w:shd w:val="clear" w:color="auto" w:fill="FFC000"/>
          </w:tcPr>
          <w:p w14:paraId="2ECA5EAB" w14:textId="77777777" w:rsidR="003017A5" w:rsidRPr="001B4B46" w:rsidRDefault="003017A5" w:rsidP="004D17B7">
            <w:pPr>
              <w:pStyle w:val="TAC"/>
              <w:rPr>
                <w:ins w:id="2281" w:author="MCC TF160" w:date="2025-08-12T17:59:00Z"/>
                <w:sz w:val="12"/>
                <w:szCs w:val="12"/>
                <w:lang w:eastAsia="en-GB"/>
              </w:rPr>
            </w:pPr>
          </w:p>
        </w:tc>
        <w:tc>
          <w:tcPr>
            <w:tcW w:w="236" w:type="dxa"/>
          </w:tcPr>
          <w:p w14:paraId="249E9134" w14:textId="77777777" w:rsidR="003017A5" w:rsidRPr="001B4B46" w:rsidRDefault="003017A5" w:rsidP="004D17B7">
            <w:pPr>
              <w:pStyle w:val="TAC"/>
              <w:rPr>
                <w:ins w:id="2282" w:author="MCC TF160" w:date="2025-08-12T17:59:00Z"/>
                <w:sz w:val="12"/>
                <w:szCs w:val="12"/>
                <w:lang w:eastAsia="en-GB"/>
              </w:rPr>
            </w:pPr>
          </w:p>
        </w:tc>
        <w:tc>
          <w:tcPr>
            <w:tcW w:w="236" w:type="dxa"/>
          </w:tcPr>
          <w:p w14:paraId="72352B83" w14:textId="77777777" w:rsidR="003017A5" w:rsidRPr="001B4B46" w:rsidRDefault="003017A5" w:rsidP="004D17B7">
            <w:pPr>
              <w:pStyle w:val="TAC"/>
              <w:rPr>
                <w:ins w:id="2283" w:author="MCC TF160" w:date="2025-08-12T17:59:00Z"/>
                <w:sz w:val="12"/>
                <w:szCs w:val="12"/>
                <w:lang w:eastAsia="en-GB"/>
              </w:rPr>
            </w:pPr>
          </w:p>
        </w:tc>
        <w:tc>
          <w:tcPr>
            <w:tcW w:w="236" w:type="dxa"/>
          </w:tcPr>
          <w:p w14:paraId="7CD3468F" w14:textId="77777777" w:rsidR="003017A5" w:rsidRPr="001B4B46" w:rsidRDefault="003017A5" w:rsidP="004D17B7">
            <w:pPr>
              <w:pStyle w:val="TAC"/>
              <w:rPr>
                <w:ins w:id="2284" w:author="MCC TF160" w:date="2025-08-12T17:59:00Z"/>
                <w:sz w:val="12"/>
                <w:szCs w:val="12"/>
                <w:lang w:eastAsia="en-GB"/>
              </w:rPr>
            </w:pPr>
          </w:p>
        </w:tc>
        <w:tc>
          <w:tcPr>
            <w:tcW w:w="236" w:type="dxa"/>
            <w:shd w:val="clear" w:color="auto" w:fill="00B050"/>
          </w:tcPr>
          <w:p w14:paraId="5046D376" w14:textId="77777777" w:rsidR="003017A5" w:rsidRPr="001B4B46" w:rsidRDefault="003017A5" w:rsidP="004D17B7">
            <w:pPr>
              <w:pStyle w:val="TAC"/>
              <w:rPr>
                <w:ins w:id="2285" w:author="MCC TF160" w:date="2025-08-12T17:59:00Z"/>
                <w:sz w:val="12"/>
                <w:szCs w:val="12"/>
                <w:lang w:eastAsia="en-GB"/>
              </w:rPr>
            </w:pPr>
          </w:p>
        </w:tc>
        <w:tc>
          <w:tcPr>
            <w:tcW w:w="236" w:type="dxa"/>
            <w:shd w:val="clear" w:color="auto" w:fill="92D050"/>
          </w:tcPr>
          <w:p w14:paraId="482B24EB" w14:textId="77777777" w:rsidR="003017A5" w:rsidRPr="001B4B46" w:rsidRDefault="003017A5" w:rsidP="004D17B7">
            <w:pPr>
              <w:pStyle w:val="TAC"/>
              <w:rPr>
                <w:ins w:id="2286" w:author="MCC TF160" w:date="2025-08-12T17:59:00Z"/>
                <w:sz w:val="12"/>
                <w:szCs w:val="12"/>
                <w:lang w:eastAsia="en-GB"/>
              </w:rPr>
            </w:pPr>
          </w:p>
        </w:tc>
        <w:tc>
          <w:tcPr>
            <w:tcW w:w="236" w:type="dxa"/>
          </w:tcPr>
          <w:p w14:paraId="3A34170D" w14:textId="77777777" w:rsidR="003017A5" w:rsidRPr="001B4B46" w:rsidRDefault="003017A5" w:rsidP="004D17B7">
            <w:pPr>
              <w:pStyle w:val="TAC"/>
              <w:rPr>
                <w:ins w:id="2287" w:author="MCC TF160" w:date="2025-08-12T17:59:00Z"/>
                <w:sz w:val="12"/>
                <w:szCs w:val="12"/>
                <w:lang w:eastAsia="en-GB"/>
              </w:rPr>
            </w:pPr>
          </w:p>
        </w:tc>
        <w:tc>
          <w:tcPr>
            <w:tcW w:w="236" w:type="dxa"/>
          </w:tcPr>
          <w:p w14:paraId="7B6512BA" w14:textId="77777777" w:rsidR="003017A5" w:rsidRPr="001B4B46" w:rsidRDefault="003017A5" w:rsidP="004D17B7">
            <w:pPr>
              <w:pStyle w:val="TAC"/>
              <w:rPr>
                <w:ins w:id="2288" w:author="MCC TF160" w:date="2025-08-12T17:59:00Z"/>
                <w:sz w:val="12"/>
                <w:szCs w:val="12"/>
                <w:lang w:eastAsia="en-GB"/>
              </w:rPr>
            </w:pPr>
          </w:p>
        </w:tc>
        <w:tc>
          <w:tcPr>
            <w:tcW w:w="236" w:type="dxa"/>
          </w:tcPr>
          <w:p w14:paraId="6F8C74EF" w14:textId="77777777" w:rsidR="003017A5" w:rsidRPr="001B4B46" w:rsidRDefault="003017A5" w:rsidP="004D17B7">
            <w:pPr>
              <w:pStyle w:val="TAC"/>
              <w:rPr>
                <w:ins w:id="2289" w:author="MCC TF160" w:date="2025-08-12T17:59:00Z"/>
                <w:sz w:val="12"/>
                <w:szCs w:val="12"/>
                <w:lang w:eastAsia="en-GB"/>
              </w:rPr>
            </w:pPr>
          </w:p>
        </w:tc>
        <w:tc>
          <w:tcPr>
            <w:tcW w:w="236" w:type="dxa"/>
            <w:shd w:val="clear" w:color="auto" w:fill="7030A0"/>
          </w:tcPr>
          <w:p w14:paraId="7A6EEF54" w14:textId="77777777" w:rsidR="003017A5" w:rsidRPr="001B4B46" w:rsidRDefault="003017A5" w:rsidP="004D17B7">
            <w:pPr>
              <w:pStyle w:val="TAC"/>
              <w:rPr>
                <w:ins w:id="2290" w:author="MCC TF160" w:date="2025-08-12T17:59:00Z"/>
                <w:sz w:val="12"/>
                <w:szCs w:val="12"/>
                <w:lang w:eastAsia="en-GB"/>
              </w:rPr>
            </w:pPr>
          </w:p>
        </w:tc>
        <w:tc>
          <w:tcPr>
            <w:tcW w:w="236" w:type="dxa"/>
            <w:shd w:val="clear" w:color="auto" w:fill="FFC000"/>
          </w:tcPr>
          <w:p w14:paraId="0CE0691F" w14:textId="77777777" w:rsidR="003017A5" w:rsidRPr="001B4B46" w:rsidRDefault="003017A5" w:rsidP="004D17B7">
            <w:pPr>
              <w:pStyle w:val="TAC"/>
              <w:rPr>
                <w:ins w:id="2291" w:author="MCC TF160" w:date="2025-08-12T17:59:00Z"/>
                <w:sz w:val="12"/>
                <w:szCs w:val="12"/>
                <w:lang w:eastAsia="en-GB"/>
              </w:rPr>
            </w:pPr>
          </w:p>
        </w:tc>
        <w:tc>
          <w:tcPr>
            <w:tcW w:w="236" w:type="dxa"/>
          </w:tcPr>
          <w:p w14:paraId="182D8AA1" w14:textId="77777777" w:rsidR="003017A5" w:rsidRPr="001B4B46" w:rsidRDefault="003017A5" w:rsidP="004D17B7">
            <w:pPr>
              <w:pStyle w:val="TAC"/>
              <w:rPr>
                <w:ins w:id="2292" w:author="MCC TF160" w:date="2025-08-12T17:59:00Z"/>
                <w:sz w:val="12"/>
                <w:szCs w:val="12"/>
                <w:lang w:eastAsia="en-GB"/>
              </w:rPr>
            </w:pPr>
          </w:p>
        </w:tc>
        <w:tc>
          <w:tcPr>
            <w:tcW w:w="236" w:type="dxa"/>
          </w:tcPr>
          <w:p w14:paraId="262BF717" w14:textId="77777777" w:rsidR="003017A5" w:rsidRPr="001B4B46" w:rsidRDefault="003017A5" w:rsidP="004D17B7">
            <w:pPr>
              <w:pStyle w:val="TAC"/>
              <w:rPr>
                <w:ins w:id="2293" w:author="MCC TF160" w:date="2025-08-12T17:59:00Z"/>
                <w:sz w:val="12"/>
                <w:szCs w:val="12"/>
                <w:lang w:eastAsia="en-GB"/>
              </w:rPr>
            </w:pPr>
          </w:p>
        </w:tc>
        <w:tc>
          <w:tcPr>
            <w:tcW w:w="236" w:type="dxa"/>
          </w:tcPr>
          <w:p w14:paraId="7FB2F475" w14:textId="77777777" w:rsidR="003017A5" w:rsidRPr="001B4B46" w:rsidRDefault="003017A5" w:rsidP="004D17B7">
            <w:pPr>
              <w:pStyle w:val="TAC"/>
              <w:rPr>
                <w:ins w:id="2294" w:author="MCC TF160" w:date="2025-08-12T17:59:00Z"/>
                <w:sz w:val="12"/>
                <w:szCs w:val="12"/>
                <w:lang w:eastAsia="en-GB"/>
              </w:rPr>
            </w:pPr>
          </w:p>
        </w:tc>
        <w:tc>
          <w:tcPr>
            <w:tcW w:w="236" w:type="dxa"/>
          </w:tcPr>
          <w:p w14:paraId="0F593B2C" w14:textId="77777777" w:rsidR="003017A5" w:rsidRPr="001B4B46" w:rsidRDefault="003017A5" w:rsidP="004D17B7">
            <w:pPr>
              <w:pStyle w:val="TAC"/>
              <w:rPr>
                <w:ins w:id="2295" w:author="MCC TF160" w:date="2025-08-12T17:59:00Z"/>
                <w:sz w:val="12"/>
                <w:szCs w:val="12"/>
                <w:lang w:eastAsia="en-GB"/>
              </w:rPr>
            </w:pPr>
          </w:p>
        </w:tc>
        <w:tc>
          <w:tcPr>
            <w:tcW w:w="236" w:type="dxa"/>
            <w:shd w:val="clear" w:color="auto" w:fill="92D050"/>
          </w:tcPr>
          <w:p w14:paraId="6D3FB477" w14:textId="77777777" w:rsidR="003017A5" w:rsidRPr="001B4B46" w:rsidRDefault="003017A5" w:rsidP="004D17B7">
            <w:pPr>
              <w:pStyle w:val="TAC"/>
              <w:rPr>
                <w:ins w:id="2296" w:author="MCC TF160" w:date="2025-08-12T17:59:00Z"/>
                <w:sz w:val="12"/>
                <w:szCs w:val="12"/>
                <w:lang w:eastAsia="en-GB"/>
              </w:rPr>
            </w:pPr>
          </w:p>
        </w:tc>
        <w:tc>
          <w:tcPr>
            <w:tcW w:w="236" w:type="dxa"/>
          </w:tcPr>
          <w:p w14:paraId="3FFB1CE3" w14:textId="77777777" w:rsidR="003017A5" w:rsidRPr="001B4B46" w:rsidRDefault="003017A5" w:rsidP="004D17B7">
            <w:pPr>
              <w:pStyle w:val="TAC"/>
              <w:rPr>
                <w:ins w:id="2297" w:author="MCC TF160" w:date="2025-08-12T17:59:00Z"/>
                <w:sz w:val="12"/>
                <w:szCs w:val="12"/>
                <w:lang w:eastAsia="en-GB"/>
              </w:rPr>
            </w:pPr>
          </w:p>
        </w:tc>
        <w:tc>
          <w:tcPr>
            <w:tcW w:w="236" w:type="dxa"/>
          </w:tcPr>
          <w:p w14:paraId="1F8FFA6C" w14:textId="77777777" w:rsidR="003017A5" w:rsidRPr="001B4B46" w:rsidRDefault="003017A5" w:rsidP="004D17B7">
            <w:pPr>
              <w:pStyle w:val="TAC"/>
              <w:rPr>
                <w:ins w:id="2298" w:author="MCC TF160" w:date="2025-08-12T17:59:00Z"/>
                <w:sz w:val="12"/>
                <w:szCs w:val="12"/>
                <w:lang w:eastAsia="en-GB"/>
              </w:rPr>
            </w:pPr>
          </w:p>
        </w:tc>
        <w:tc>
          <w:tcPr>
            <w:tcW w:w="236" w:type="dxa"/>
          </w:tcPr>
          <w:p w14:paraId="7186BF6C" w14:textId="77777777" w:rsidR="003017A5" w:rsidRPr="001B4B46" w:rsidRDefault="003017A5" w:rsidP="004D17B7">
            <w:pPr>
              <w:pStyle w:val="TAC"/>
              <w:rPr>
                <w:ins w:id="2299" w:author="MCC TF160" w:date="2025-08-12T17:59:00Z"/>
                <w:sz w:val="12"/>
                <w:szCs w:val="12"/>
                <w:lang w:eastAsia="en-GB"/>
              </w:rPr>
            </w:pPr>
          </w:p>
        </w:tc>
        <w:tc>
          <w:tcPr>
            <w:tcW w:w="236" w:type="dxa"/>
          </w:tcPr>
          <w:p w14:paraId="596A894B" w14:textId="77777777" w:rsidR="003017A5" w:rsidRPr="001B4B46" w:rsidRDefault="003017A5" w:rsidP="004D17B7">
            <w:pPr>
              <w:pStyle w:val="TAC"/>
              <w:rPr>
                <w:ins w:id="2300" w:author="MCC TF160" w:date="2025-08-12T17:59:00Z"/>
                <w:sz w:val="12"/>
                <w:szCs w:val="12"/>
                <w:lang w:eastAsia="en-GB"/>
              </w:rPr>
            </w:pPr>
          </w:p>
        </w:tc>
      </w:tr>
      <w:tr w:rsidR="003679E0" w:rsidRPr="001B4B46" w14:paraId="64957B47" w14:textId="77777777" w:rsidTr="004D17B7">
        <w:trPr>
          <w:ins w:id="2301" w:author="MCC TF160" w:date="2025-08-12T17:59:00Z"/>
        </w:trPr>
        <w:tc>
          <w:tcPr>
            <w:tcW w:w="683" w:type="dxa"/>
            <w:vMerge/>
            <w:shd w:val="clear" w:color="auto" w:fill="CCC0D9"/>
            <w:vAlign w:val="center"/>
          </w:tcPr>
          <w:p w14:paraId="1CA2A006" w14:textId="77777777" w:rsidR="003017A5" w:rsidRPr="001B4B46" w:rsidRDefault="003017A5" w:rsidP="004D17B7">
            <w:pPr>
              <w:pStyle w:val="TAC"/>
              <w:rPr>
                <w:ins w:id="2302" w:author="MCC TF160" w:date="2025-08-12T17:59:00Z"/>
                <w:sz w:val="12"/>
                <w:szCs w:val="12"/>
                <w:lang w:eastAsia="en-GB"/>
              </w:rPr>
            </w:pPr>
          </w:p>
        </w:tc>
        <w:tc>
          <w:tcPr>
            <w:tcW w:w="452" w:type="dxa"/>
          </w:tcPr>
          <w:p w14:paraId="25E1C8F1" w14:textId="77777777" w:rsidR="003017A5" w:rsidRPr="001B4B46" w:rsidRDefault="003017A5" w:rsidP="004D17B7">
            <w:pPr>
              <w:pStyle w:val="TAC"/>
              <w:rPr>
                <w:ins w:id="2303" w:author="MCC TF160" w:date="2025-08-12T17:59:00Z"/>
                <w:sz w:val="12"/>
                <w:szCs w:val="12"/>
                <w:lang w:eastAsia="en-GB"/>
              </w:rPr>
            </w:pPr>
            <w:ins w:id="2304" w:author="MCC TF160" w:date="2025-08-12T17:59:00Z">
              <w:r w:rsidRPr="001B4B46">
                <w:rPr>
                  <w:sz w:val="12"/>
                  <w:szCs w:val="12"/>
                  <w:lang w:eastAsia="en-GB"/>
                </w:rPr>
                <w:t>40</w:t>
              </w:r>
            </w:ins>
          </w:p>
        </w:tc>
        <w:tc>
          <w:tcPr>
            <w:tcW w:w="236" w:type="dxa"/>
            <w:shd w:val="clear" w:color="auto" w:fill="FFC000"/>
          </w:tcPr>
          <w:p w14:paraId="61E69952" w14:textId="77777777" w:rsidR="003017A5" w:rsidRPr="001B4B46" w:rsidRDefault="003017A5" w:rsidP="004D17B7">
            <w:pPr>
              <w:pStyle w:val="TAC"/>
              <w:rPr>
                <w:ins w:id="2305" w:author="MCC TF160" w:date="2025-08-12T17:59:00Z"/>
                <w:sz w:val="12"/>
                <w:szCs w:val="12"/>
                <w:lang w:eastAsia="en-GB"/>
              </w:rPr>
            </w:pPr>
          </w:p>
        </w:tc>
        <w:tc>
          <w:tcPr>
            <w:tcW w:w="236" w:type="dxa"/>
          </w:tcPr>
          <w:p w14:paraId="6694BB79" w14:textId="77777777" w:rsidR="003017A5" w:rsidRPr="001B4B46" w:rsidRDefault="003017A5" w:rsidP="004D17B7">
            <w:pPr>
              <w:pStyle w:val="TAC"/>
              <w:rPr>
                <w:ins w:id="2306" w:author="MCC TF160" w:date="2025-08-12T17:59:00Z"/>
                <w:sz w:val="12"/>
                <w:szCs w:val="12"/>
                <w:lang w:eastAsia="en-GB"/>
              </w:rPr>
            </w:pPr>
          </w:p>
        </w:tc>
        <w:tc>
          <w:tcPr>
            <w:tcW w:w="236" w:type="dxa"/>
          </w:tcPr>
          <w:p w14:paraId="72E9053E" w14:textId="77777777" w:rsidR="003017A5" w:rsidRPr="001B4B46" w:rsidRDefault="003017A5" w:rsidP="004D17B7">
            <w:pPr>
              <w:pStyle w:val="TAC"/>
              <w:rPr>
                <w:ins w:id="2307" w:author="MCC TF160" w:date="2025-08-12T17:59:00Z"/>
                <w:sz w:val="12"/>
                <w:szCs w:val="12"/>
                <w:lang w:eastAsia="en-GB"/>
              </w:rPr>
            </w:pPr>
          </w:p>
        </w:tc>
        <w:tc>
          <w:tcPr>
            <w:tcW w:w="236" w:type="dxa"/>
          </w:tcPr>
          <w:p w14:paraId="707B1820" w14:textId="77777777" w:rsidR="003017A5" w:rsidRPr="001B4B46" w:rsidRDefault="003017A5" w:rsidP="004D17B7">
            <w:pPr>
              <w:pStyle w:val="TAC"/>
              <w:rPr>
                <w:ins w:id="2308" w:author="MCC TF160" w:date="2025-08-12T17:59:00Z"/>
                <w:sz w:val="12"/>
                <w:szCs w:val="12"/>
                <w:lang w:eastAsia="en-GB"/>
              </w:rPr>
            </w:pPr>
          </w:p>
        </w:tc>
        <w:tc>
          <w:tcPr>
            <w:tcW w:w="236" w:type="dxa"/>
            <w:shd w:val="clear" w:color="auto" w:fill="00B050"/>
          </w:tcPr>
          <w:p w14:paraId="3D598686" w14:textId="77777777" w:rsidR="003017A5" w:rsidRPr="001B4B46" w:rsidRDefault="003017A5" w:rsidP="004D17B7">
            <w:pPr>
              <w:pStyle w:val="TAC"/>
              <w:rPr>
                <w:ins w:id="2309" w:author="MCC TF160" w:date="2025-08-12T17:59:00Z"/>
                <w:sz w:val="12"/>
                <w:szCs w:val="12"/>
                <w:lang w:eastAsia="en-GB"/>
              </w:rPr>
            </w:pPr>
          </w:p>
        </w:tc>
        <w:tc>
          <w:tcPr>
            <w:tcW w:w="236" w:type="dxa"/>
            <w:shd w:val="clear" w:color="auto" w:fill="92D050"/>
          </w:tcPr>
          <w:p w14:paraId="2E8AA91C" w14:textId="77777777" w:rsidR="003017A5" w:rsidRPr="001B4B46" w:rsidRDefault="003017A5" w:rsidP="004D17B7">
            <w:pPr>
              <w:pStyle w:val="TAC"/>
              <w:rPr>
                <w:ins w:id="2310" w:author="MCC TF160" w:date="2025-08-12T17:59:00Z"/>
                <w:sz w:val="12"/>
                <w:szCs w:val="12"/>
                <w:lang w:eastAsia="en-GB"/>
              </w:rPr>
            </w:pPr>
          </w:p>
        </w:tc>
        <w:tc>
          <w:tcPr>
            <w:tcW w:w="236" w:type="dxa"/>
          </w:tcPr>
          <w:p w14:paraId="18865644" w14:textId="77777777" w:rsidR="003017A5" w:rsidRPr="001B4B46" w:rsidRDefault="003017A5" w:rsidP="004D17B7">
            <w:pPr>
              <w:pStyle w:val="TAC"/>
              <w:rPr>
                <w:ins w:id="2311" w:author="MCC TF160" w:date="2025-08-12T17:59:00Z"/>
                <w:sz w:val="12"/>
                <w:szCs w:val="12"/>
                <w:lang w:eastAsia="en-GB"/>
              </w:rPr>
            </w:pPr>
          </w:p>
        </w:tc>
        <w:tc>
          <w:tcPr>
            <w:tcW w:w="236" w:type="dxa"/>
          </w:tcPr>
          <w:p w14:paraId="74A81FEE" w14:textId="77777777" w:rsidR="003017A5" w:rsidRPr="001B4B46" w:rsidRDefault="003017A5" w:rsidP="004D17B7">
            <w:pPr>
              <w:pStyle w:val="TAC"/>
              <w:rPr>
                <w:ins w:id="2312" w:author="MCC TF160" w:date="2025-08-12T17:59:00Z"/>
                <w:sz w:val="12"/>
                <w:szCs w:val="12"/>
                <w:lang w:eastAsia="en-GB"/>
              </w:rPr>
            </w:pPr>
          </w:p>
        </w:tc>
        <w:tc>
          <w:tcPr>
            <w:tcW w:w="236" w:type="dxa"/>
          </w:tcPr>
          <w:p w14:paraId="70DDD443" w14:textId="77777777" w:rsidR="003017A5" w:rsidRPr="001B4B46" w:rsidRDefault="003017A5" w:rsidP="004D17B7">
            <w:pPr>
              <w:pStyle w:val="TAC"/>
              <w:rPr>
                <w:ins w:id="2313" w:author="MCC TF160" w:date="2025-08-12T17:59:00Z"/>
                <w:sz w:val="12"/>
                <w:szCs w:val="12"/>
                <w:lang w:eastAsia="en-GB"/>
              </w:rPr>
            </w:pPr>
          </w:p>
        </w:tc>
        <w:tc>
          <w:tcPr>
            <w:tcW w:w="236" w:type="dxa"/>
            <w:shd w:val="clear" w:color="auto" w:fill="7030A0"/>
          </w:tcPr>
          <w:p w14:paraId="0924F046" w14:textId="77777777" w:rsidR="003017A5" w:rsidRPr="001B4B46" w:rsidRDefault="003017A5" w:rsidP="004D17B7">
            <w:pPr>
              <w:pStyle w:val="TAC"/>
              <w:rPr>
                <w:ins w:id="2314" w:author="MCC TF160" w:date="2025-08-12T17:59:00Z"/>
                <w:sz w:val="12"/>
                <w:szCs w:val="12"/>
                <w:lang w:eastAsia="en-GB"/>
              </w:rPr>
            </w:pPr>
          </w:p>
        </w:tc>
        <w:tc>
          <w:tcPr>
            <w:tcW w:w="236" w:type="dxa"/>
            <w:shd w:val="clear" w:color="auto" w:fill="FFC000"/>
          </w:tcPr>
          <w:p w14:paraId="6922707D" w14:textId="77777777" w:rsidR="003017A5" w:rsidRPr="001B4B46" w:rsidRDefault="003017A5" w:rsidP="004D17B7">
            <w:pPr>
              <w:pStyle w:val="TAC"/>
              <w:rPr>
                <w:ins w:id="2315" w:author="MCC TF160" w:date="2025-08-12T17:59:00Z"/>
                <w:sz w:val="12"/>
                <w:szCs w:val="12"/>
                <w:lang w:eastAsia="en-GB"/>
              </w:rPr>
            </w:pPr>
          </w:p>
        </w:tc>
        <w:tc>
          <w:tcPr>
            <w:tcW w:w="236" w:type="dxa"/>
          </w:tcPr>
          <w:p w14:paraId="69425B0D" w14:textId="77777777" w:rsidR="003017A5" w:rsidRPr="001B4B46" w:rsidRDefault="003017A5" w:rsidP="004D17B7">
            <w:pPr>
              <w:pStyle w:val="TAC"/>
              <w:rPr>
                <w:ins w:id="2316" w:author="MCC TF160" w:date="2025-08-12T17:59:00Z"/>
                <w:sz w:val="12"/>
                <w:szCs w:val="12"/>
                <w:lang w:eastAsia="en-GB"/>
              </w:rPr>
            </w:pPr>
          </w:p>
        </w:tc>
        <w:tc>
          <w:tcPr>
            <w:tcW w:w="236" w:type="dxa"/>
          </w:tcPr>
          <w:p w14:paraId="31ABF44A" w14:textId="77777777" w:rsidR="003017A5" w:rsidRPr="001B4B46" w:rsidRDefault="003017A5" w:rsidP="004D17B7">
            <w:pPr>
              <w:pStyle w:val="TAC"/>
              <w:rPr>
                <w:ins w:id="2317" w:author="MCC TF160" w:date="2025-08-12T17:59:00Z"/>
                <w:sz w:val="12"/>
                <w:szCs w:val="12"/>
                <w:lang w:eastAsia="en-GB"/>
              </w:rPr>
            </w:pPr>
          </w:p>
        </w:tc>
        <w:tc>
          <w:tcPr>
            <w:tcW w:w="236" w:type="dxa"/>
          </w:tcPr>
          <w:p w14:paraId="2CC78A4F" w14:textId="77777777" w:rsidR="003017A5" w:rsidRPr="001B4B46" w:rsidRDefault="003017A5" w:rsidP="004D17B7">
            <w:pPr>
              <w:pStyle w:val="TAC"/>
              <w:rPr>
                <w:ins w:id="2318" w:author="MCC TF160" w:date="2025-08-12T17:59:00Z"/>
                <w:sz w:val="12"/>
                <w:szCs w:val="12"/>
                <w:lang w:eastAsia="en-GB"/>
              </w:rPr>
            </w:pPr>
          </w:p>
        </w:tc>
        <w:tc>
          <w:tcPr>
            <w:tcW w:w="236" w:type="dxa"/>
          </w:tcPr>
          <w:p w14:paraId="7E11C0DA" w14:textId="77777777" w:rsidR="003017A5" w:rsidRPr="001B4B46" w:rsidRDefault="003017A5" w:rsidP="004D17B7">
            <w:pPr>
              <w:pStyle w:val="TAC"/>
              <w:rPr>
                <w:ins w:id="2319" w:author="MCC TF160" w:date="2025-08-12T17:59:00Z"/>
                <w:sz w:val="12"/>
                <w:szCs w:val="12"/>
                <w:lang w:eastAsia="en-GB"/>
              </w:rPr>
            </w:pPr>
          </w:p>
        </w:tc>
        <w:tc>
          <w:tcPr>
            <w:tcW w:w="236" w:type="dxa"/>
            <w:shd w:val="clear" w:color="auto" w:fill="92D050"/>
          </w:tcPr>
          <w:p w14:paraId="0A206854" w14:textId="77777777" w:rsidR="003017A5" w:rsidRPr="001B4B46" w:rsidRDefault="003017A5" w:rsidP="004D17B7">
            <w:pPr>
              <w:pStyle w:val="TAC"/>
              <w:rPr>
                <w:ins w:id="2320" w:author="MCC TF160" w:date="2025-08-12T17:59:00Z"/>
                <w:sz w:val="12"/>
                <w:szCs w:val="12"/>
                <w:lang w:eastAsia="en-GB"/>
              </w:rPr>
            </w:pPr>
          </w:p>
        </w:tc>
        <w:tc>
          <w:tcPr>
            <w:tcW w:w="236" w:type="dxa"/>
          </w:tcPr>
          <w:p w14:paraId="184F1F2E" w14:textId="77777777" w:rsidR="003017A5" w:rsidRPr="001B4B46" w:rsidRDefault="003017A5" w:rsidP="004D17B7">
            <w:pPr>
              <w:pStyle w:val="TAC"/>
              <w:rPr>
                <w:ins w:id="2321" w:author="MCC TF160" w:date="2025-08-12T17:59:00Z"/>
                <w:sz w:val="12"/>
                <w:szCs w:val="12"/>
                <w:lang w:eastAsia="en-GB"/>
              </w:rPr>
            </w:pPr>
          </w:p>
        </w:tc>
        <w:tc>
          <w:tcPr>
            <w:tcW w:w="236" w:type="dxa"/>
          </w:tcPr>
          <w:p w14:paraId="2E6BF82F" w14:textId="77777777" w:rsidR="003017A5" w:rsidRPr="001B4B46" w:rsidRDefault="003017A5" w:rsidP="004D17B7">
            <w:pPr>
              <w:pStyle w:val="TAC"/>
              <w:rPr>
                <w:ins w:id="2322" w:author="MCC TF160" w:date="2025-08-12T17:59:00Z"/>
                <w:sz w:val="12"/>
                <w:szCs w:val="12"/>
                <w:lang w:eastAsia="en-GB"/>
              </w:rPr>
            </w:pPr>
          </w:p>
        </w:tc>
        <w:tc>
          <w:tcPr>
            <w:tcW w:w="236" w:type="dxa"/>
          </w:tcPr>
          <w:p w14:paraId="7F1D000F" w14:textId="77777777" w:rsidR="003017A5" w:rsidRPr="001B4B46" w:rsidRDefault="003017A5" w:rsidP="004D17B7">
            <w:pPr>
              <w:pStyle w:val="TAC"/>
              <w:rPr>
                <w:ins w:id="2323" w:author="MCC TF160" w:date="2025-08-12T17:59:00Z"/>
                <w:sz w:val="12"/>
                <w:szCs w:val="12"/>
                <w:lang w:eastAsia="en-GB"/>
              </w:rPr>
            </w:pPr>
          </w:p>
        </w:tc>
        <w:tc>
          <w:tcPr>
            <w:tcW w:w="236" w:type="dxa"/>
          </w:tcPr>
          <w:p w14:paraId="16982940" w14:textId="77777777" w:rsidR="003017A5" w:rsidRPr="001B4B46" w:rsidRDefault="003017A5" w:rsidP="004D17B7">
            <w:pPr>
              <w:pStyle w:val="TAC"/>
              <w:rPr>
                <w:ins w:id="2324" w:author="MCC TF160" w:date="2025-08-12T17:59:00Z"/>
                <w:sz w:val="12"/>
                <w:szCs w:val="12"/>
                <w:lang w:eastAsia="en-GB"/>
              </w:rPr>
            </w:pPr>
          </w:p>
        </w:tc>
        <w:tc>
          <w:tcPr>
            <w:tcW w:w="236" w:type="dxa"/>
            <w:shd w:val="clear" w:color="auto" w:fill="FFC000"/>
          </w:tcPr>
          <w:p w14:paraId="66734202" w14:textId="77777777" w:rsidR="003017A5" w:rsidRPr="001B4B46" w:rsidRDefault="003017A5" w:rsidP="004D17B7">
            <w:pPr>
              <w:pStyle w:val="TAC"/>
              <w:rPr>
                <w:ins w:id="2325" w:author="MCC TF160" w:date="2025-08-12T17:59:00Z"/>
                <w:sz w:val="12"/>
                <w:szCs w:val="12"/>
                <w:lang w:eastAsia="en-GB"/>
              </w:rPr>
            </w:pPr>
          </w:p>
        </w:tc>
        <w:tc>
          <w:tcPr>
            <w:tcW w:w="236" w:type="dxa"/>
          </w:tcPr>
          <w:p w14:paraId="6EB824AF" w14:textId="77777777" w:rsidR="003017A5" w:rsidRPr="001B4B46" w:rsidRDefault="003017A5" w:rsidP="004D17B7">
            <w:pPr>
              <w:pStyle w:val="TAC"/>
              <w:rPr>
                <w:ins w:id="2326" w:author="MCC TF160" w:date="2025-08-12T17:59:00Z"/>
                <w:sz w:val="12"/>
                <w:szCs w:val="12"/>
                <w:lang w:eastAsia="en-GB"/>
              </w:rPr>
            </w:pPr>
          </w:p>
        </w:tc>
        <w:tc>
          <w:tcPr>
            <w:tcW w:w="236" w:type="dxa"/>
          </w:tcPr>
          <w:p w14:paraId="2964453D" w14:textId="77777777" w:rsidR="003017A5" w:rsidRPr="001B4B46" w:rsidRDefault="003017A5" w:rsidP="004D17B7">
            <w:pPr>
              <w:pStyle w:val="TAC"/>
              <w:rPr>
                <w:ins w:id="2327" w:author="MCC TF160" w:date="2025-08-12T17:59:00Z"/>
                <w:sz w:val="12"/>
                <w:szCs w:val="12"/>
                <w:lang w:eastAsia="en-GB"/>
              </w:rPr>
            </w:pPr>
          </w:p>
        </w:tc>
        <w:tc>
          <w:tcPr>
            <w:tcW w:w="236" w:type="dxa"/>
          </w:tcPr>
          <w:p w14:paraId="06C0EBC9" w14:textId="77777777" w:rsidR="003017A5" w:rsidRPr="001B4B46" w:rsidRDefault="003017A5" w:rsidP="004D17B7">
            <w:pPr>
              <w:pStyle w:val="TAC"/>
              <w:rPr>
                <w:ins w:id="2328" w:author="MCC TF160" w:date="2025-08-12T17:59:00Z"/>
                <w:sz w:val="12"/>
                <w:szCs w:val="12"/>
                <w:lang w:eastAsia="en-GB"/>
              </w:rPr>
            </w:pPr>
          </w:p>
        </w:tc>
        <w:tc>
          <w:tcPr>
            <w:tcW w:w="236" w:type="dxa"/>
            <w:shd w:val="clear" w:color="auto" w:fill="00B050"/>
          </w:tcPr>
          <w:p w14:paraId="32224175" w14:textId="77777777" w:rsidR="003017A5" w:rsidRPr="001B4B46" w:rsidRDefault="003017A5" w:rsidP="004D17B7">
            <w:pPr>
              <w:pStyle w:val="TAC"/>
              <w:rPr>
                <w:ins w:id="2329" w:author="MCC TF160" w:date="2025-08-12T17:59:00Z"/>
                <w:sz w:val="12"/>
                <w:szCs w:val="12"/>
                <w:lang w:eastAsia="en-GB"/>
              </w:rPr>
            </w:pPr>
          </w:p>
        </w:tc>
        <w:tc>
          <w:tcPr>
            <w:tcW w:w="236" w:type="dxa"/>
            <w:shd w:val="clear" w:color="auto" w:fill="92D050"/>
          </w:tcPr>
          <w:p w14:paraId="6735EB43" w14:textId="77777777" w:rsidR="003017A5" w:rsidRPr="001B4B46" w:rsidRDefault="003017A5" w:rsidP="004D17B7">
            <w:pPr>
              <w:pStyle w:val="TAC"/>
              <w:rPr>
                <w:ins w:id="2330" w:author="MCC TF160" w:date="2025-08-12T17:59:00Z"/>
                <w:sz w:val="12"/>
                <w:szCs w:val="12"/>
                <w:lang w:eastAsia="en-GB"/>
              </w:rPr>
            </w:pPr>
          </w:p>
        </w:tc>
        <w:tc>
          <w:tcPr>
            <w:tcW w:w="236" w:type="dxa"/>
          </w:tcPr>
          <w:p w14:paraId="1A8F474D" w14:textId="77777777" w:rsidR="003017A5" w:rsidRPr="001B4B46" w:rsidRDefault="003017A5" w:rsidP="004D17B7">
            <w:pPr>
              <w:pStyle w:val="TAC"/>
              <w:rPr>
                <w:ins w:id="2331" w:author="MCC TF160" w:date="2025-08-12T17:59:00Z"/>
                <w:sz w:val="12"/>
                <w:szCs w:val="12"/>
                <w:lang w:eastAsia="en-GB"/>
              </w:rPr>
            </w:pPr>
          </w:p>
        </w:tc>
        <w:tc>
          <w:tcPr>
            <w:tcW w:w="236" w:type="dxa"/>
          </w:tcPr>
          <w:p w14:paraId="05AF2646" w14:textId="77777777" w:rsidR="003017A5" w:rsidRPr="001B4B46" w:rsidRDefault="003017A5" w:rsidP="004D17B7">
            <w:pPr>
              <w:pStyle w:val="TAC"/>
              <w:rPr>
                <w:ins w:id="2332" w:author="MCC TF160" w:date="2025-08-12T17:59:00Z"/>
                <w:sz w:val="12"/>
                <w:szCs w:val="12"/>
                <w:lang w:eastAsia="en-GB"/>
              </w:rPr>
            </w:pPr>
          </w:p>
        </w:tc>
        <w:tc>
          <w:tcPr>
            <w:tcW w:w="236" w:type="dxa"/>
          </w:tcPr>
          <w:p w14:paraId="2B5C01FB" w14:textId="77777777" w:rsidR="003017A5" w:rsidRPr="001B4B46" w:rsidRDefault="003017A5" w:rsidP="004D17B7">
            <w:pPr>
              <w:pStyle w:val="TAC"/>
              <w:rPr>
                <w:ins w:id="2333" w:author="MCC TF160" w:date="2025-08-12T17:59:00Z"/>
                <w:sz w:val="12"/>
                <w:szCs w:val="12"/>
                <w:lang w:eastAsia="en-GB"/>
              </w:rPr>
            </w:pPr>
          </w:p>
        </w:tc>
        <w:tc>
          <w:tcPr>
            <w:tcW w:w="236" w:type="dxa"/>
            <w:shd w:val="clear" w:color="auto" w:fill="7030A0"/>
          </w:tcPr>
          <w:p w14:paraId="03C4B6A8" w14:textId="77777777" w:rsidR="003017A5" w:rsidRPr="001B4B46" w:rsidRDefault="003017A5" w:rsidP="004D17B7">
            <w:pPr>
              <w:pStyle w:val="TAC"/>
              <w:rPr>
                <w:ins w:id="2334" w:author="MCC TF160" w:date="2025-08-12T17:59:00Z"/>
                <w:sz w:val="12"/>
                <w:szCs w:val="12"/>
                <w:lang w:eastAsia="en-GB"/>
              </w:rPr>
            </w:pPr>
          </w:p>
        </w:tc>
        <w:tc>
          <w:tcPr>
            <w:tcW w:w="236" w:type="dxa"/>
            <w:shd w:val="clear" w:color="auto" w:fill="FFC000"/>
          </w:tcPr>
          <w:p w14:paraId="2C9FEE8C" w14:textId="77777777" w:rsidR="003017A5" w:rsidRPr="001B4B46" w:rsidRDefault="003017A5" w:rsidP="004D17B7">
            <w:pPr>
              <w:pStyle w:val="TAC"/>
              <w:rPr>
                <w:ins w:id="2335" w:author="MCC TF160" w:date="2025-08-12T17:59:00Z"/>
                <w:sz w:val="12"/>
                <w:szCs w:val="12"/>
                <w:lang w:eastAsia="en-GB"/>
              </w:rPr>
            </w:pPr>
          </w:p>
        </w:tc>
        <w:tc>
          <w:tcPr>
            <w:tcW w:w="236" w:type="dxa"/>
          </w:tcPr>
          <w:p w14:paraId="0E8F4E73" w14:textId="77777777" w:rsidR="003017A5" w:rsidRPr="001B4B46" w:rsidRDefault="003017A5" w:rsidP="004D17B7">
            <w:pPr>
              <w:pStyle w:val="TAC"/>
              <w:rPr>
                <w:ins w:id="2336" w:author="MCC TF160" w:date="2025-08-12T17:59:00Z"/>
                <w:sz w:val="12"/>
                <w:szCs w:val="12"/>
                <w:lang w:eastAsia="en-GB"/>
              </w:rPr>
            </w:pPr>
          </w:p>
        </w:tc>
        <w:tc>
          <w:tcPr>
            <w:tcW w:w="236" w:type="dxa"/>
          </w:tcPr>
          <w:p w14:paraId="2AC1403C" w14:textId="77777777" w:rsidR="003017A5" w:rsidRPr="001B4B46" w:rsidRDefault="003017A5" w:rsidP="004D17B7">
            <w:pPr>
              <w:pStyle w:val="TAC"/>
              <w:rPr>
                <w:ins w:id="2337" w:author="MCC TF160" w:date="2025-08-12T17:59:00Z"/>
                <w:sz w:val="12"/>
                <w:szCs w:val="12"/>
                <w:lang w:eastAsia="en-GB"/>
              </w:rPr>
            </w:pPr>
          </w:p>
        </w:tc>
        <w:tc>
          <w:tcPr>
            <w:tcW w:w="236" w:type="dxa"/>
          </w:tcPr>
          <w:p w14:paraId="52CA08F3" w14:textId="77777777" w:rsidR="003017A5" w:rsidRPr="001B4B46" w:rsidRDefault="003017A5" w:rsidP="004D17B7">
            <w:pPr>
              <w:pStyle w:val="TAC"/>
              <w:rPr>
                <w:ins w:id="2338" w:author="MCC TF160" w:date="2025-08-12T17:59:00Z"/>
                <w:sz w:val="12"/>
                <w:szCs w:val="12"/>
                <w:lang w:eastAsia="en-GB"/>
              </w:rPr>
            </w:pPr>
          </w:p>
        </w:tc>
        <w:tc>
          <w:tcPr>
            <w:tcW w:w="236" w:type="dxa"/>
          </w:tcPr>
          <w:p w14:paraId="2BC6333C" w14:textId="77777777" w:rsidR="003017A5" w:rsidRPr="001B4B46" w:rsidRDefault="003017A5" w:rsidP="004D17B7">
            <w:pPr>
              <w:pStyle w:val="TAC"/>
              <w:rPr>
                <w:ins w:id="2339" w:author="MCC TF160" w:date="2025-08-12T17:59:00Z"/>
                <w:sz w:val="12"/>
                <w:szCs w:val="12"/>
                <w:lang w:eastAsia="en-GB"/>
              </w:rPr>
            </w:pPr>
          </w:p>
        </w:tc>
        <w:tc>
          <w:tcPr>
            <w:tcW w:w="236" w:type="dxa"/>
            <w:shd w:val="clear" w:color="auto" w:fill="92D050"/>
          </w:tcPr>
          <w:p w14:paraId="6DA86048" w14:textId="77777777" w:rsidR="003017A5" w:rsidRPr="001B4B46" w:rsidRDefault="003017A5" w:rsidP="004D17B7">
            <w:pPr>
              <w:pStyle w:val="TAC"/>
              <w:rPr>
                <w:ins w:id="2340" w:author="MCC TF160" w:date="2025-08-12T17:59:00Z"/>
                <w:sz w:val="12"/>
                <w:szCs w:val="12"/>
                <w:lang w:eastAsia="en-GB"/>
              </w:rPr>
            </w:pPr>
          </w:p>
        </w:tc>
        <w:tc>
          <w:tcPr>
            <w:tcW w:w="236" w:type="dxa"/>
          </w:tcPr>
          <w:p w14:paraId="6F82A20A" w14:textId="77777777" w:rsidR="003017A5" w:rsidRPr="001B4B46" w:rsidRDefault="003017A5" w:rsidP="004D17B7">
            <w:pPr>
              <w:pStyle w:val="TAC"/>
              <w:rPr>
                <w:ins w:id="2341" w:author="MCC TF160" w:date="2025-08-12T17:59:00Z"/>
                <w:sz w:val="12"/>
                <w:szCs w:val="12"/>
                <w:lang w:eastAsia="en-GB"/>
              </w:rPr>
            </w:pPr>
          </w:p>
        </w:tc>
        <w:tc>
          <w:tcPr>
            <w:tcW w:w="236" w:type="dxa"/>
          </w:tcPr>
          <w:p w14:paraId="018F4B74" w14:textId="77777777" w:rsidR="003017A5" w:rsidRPr="001B4B46" w:rsidRDefault="003017A5" w:rsidP="004D17B7">
            <w:pPr>
              <w:pStyle w:val="TAC"/>
              <w:rPr>
                <w:ins w:id="2342" w:author="MCC TF160" w:date="2025-08-12T17:59:00Z"/>
                <w:sz w:val="12"/>
                <w:szCs w:val="12"/>
                <w:lang w:eastAsia="en-GB"/>
              </w:rPr>
            </w:pPr>
          </w:p>
        </w:tc>
        <w:tc>
          <w:tcPr>
            <w:tcW w:w="236" w:type="dxa"/>
          </w:tcPr>
          <w:p w14:paraId="714E5151" w14:textId="77777777" w:rsidR="003017A5" w:rsidRPr="001B4B46" w:rsidRDefault="003017A5" w:rsidP="004D17B7">
            <w:pPr>
              <w:pStyle w:val="TAC"/>
              <w:rPr>
                <w:ins w:id="2343" w:author="MCC TF160" w:date="2025-08-12T17:59:00Z"/>
                <w:sz w:val="12"/>
                <w:szCs w:val="12"/>
                <w:lang w:eastAsia="en-GB"/>
              </w:rPr>
            </w:pPr>
          </w:p>
        </w:tc>
        <w:tc>
          <w:tcPr>
            <w:tcW w:w="236" w:type="dxa"/>
          </w:tcPr>
          <w:p w14:paraId="649288C3" w14:textId="77777777" w:rsidR="003017A5" w:rsidRPr="001B4B46" w:rsidRDefault="003017A5" w:rsidP="004D17B7">
            <w:pPr>
              <w:pStyle w:val="TAC"/>
              <w:rPr>
                <w:ins w:id="2344" w:author="MCC TF160" w:date="2025-08-12T17:59:00Z"/>
                <w:sz w:val="12"/>
                <w:szCs w:val="12"/>
                <w:lang w:eastAsia="en-GB"/>
              </w:rPr>
            </w:pPr>
          </w:p>
        </w:tc>
      </w:tr>
      <w:tr w:rsidR="003679E0" w:rsidRPr="001B4B46" w14:paraId="435428FC" w14:textId="77777777" w:rsidTr="004D17B7">
        <w:trPr>
          <w:ins w:id="2345" w:author="MCC TF160" w:date="2025-08-12T17:59:00Z"/>
        </w:trPr>
        <w:tc>
          <w:tcPr>
            <w:tcW w:w="683" w:type="dxa"/>
            <w:vMerge/>
            <w:shd w:val="clear" w:color="auto" w:fill="CCC0D9"/>
            <w:vAlign w:val="center"/>
          </w:tcPr>
          <w:p w14:paraId="55A735D9" w14:textId="77777777" w:rsidR="003017A5" w:rsidRPr="001B4B46" w:rsidRDefault="003017A5" w:rsidP="004D17B7">
            <w:pPr>
              <w:pStyle w:val="TAC"/>
              <w:rPr>
                <w:ins w:id="2346" w:author="MCC TF160" w:date="2025-08-12T17:59:00Z"/>
                <w:sz w:val="12"/>
                <w:szCs w:val="12"/>
                <w:lang w:eastAsia="en-GB"/>
              </w:rPr>
            </w:pPr>
          </w:p>
        </w:tc>
        <w:tc>
          <w:tcPr>
            <w:tcW w:w="452" w:type="dxa"/>
          </w:tcPr>
          <w:p w14:paraId="0AC9A49F" w14:textId="77777777" w:rsidR="003017A5" w:rsidRPr="001B4B46" w:rsidRDefault="003017A5" w:rsidP="004D17B7">
            <w:pPr>
              <w:pStyle w:val="TAC"/>
              <w:rPr>
                <w:ins w:id="2347" w:author="MCC TF160" w:date="2025-08-12T17:59:00Z"/>
                <w:sz w:val="12"/>
                <w:szCs w:val="12"/>
                <w:lang w:eastAsia="en-GB"/>
              </w:rPr>
            </w:pPr>
            <w:ins w:id="2348" w:author="MCC TF160" w:date="2025-08-12T17:59:00Z">
              <w:r w:rsidRPr="001B4B46">
                <w:rPr>
                  <w:sz w:val="12"/>
                  <w:szCs w:val="12"/>
                  <w:lang w:eastAsia="en-GB"/>
                </w:rPr>
                <w:t>44</w:t>
              </w:r>
            </w:ins>
          </w:p>
        </w:tc>
        <w:tc>
          <w:tcPr>
            <w:tcW w:w="236" w:type="dxa"/>
            <w:shd w:val="clear" w:color="auto" w:fill="FFC000"/>
          </w:tcPr>
          <w:p w14:paraId="74BD129E" w14:textId="77777777" w:rsidR="003017A5" w:rsidRPr="001B4B46" w:rsidRDefault="003017A5" w:rsidP="004D17B7">
            <w:pPr>
              <w:pStyle w:val="TAC"/>
              <w:rPr>
                <w:ins w:id="2349" w:author="MCC TF160" w:date="2025-08-12T17:59:00Z"/>
                <w:sz w:val="12"/>
                <w:szCs w:val="12"/>
                <w:lang w:eastAsia="en-GB"/>
              </w:rPr>
            </w:pPr>
          </w:p>
        </w:tc>
        <w:tc>
          <w:tcPr>
            <w:tcW w:w="236" w:type="dxa"/>
          </w:tcPr>
          <w:p w14:paraId="148033B5" w14:textId="77777777" w:rsidR="003017A5" w:rsidRPr="001B4B46" w:rsidRDefault="003017A5" w:rsidP="004D17B7">
            <w:pPr>
              <w:pStyle w:val="TAC"/>
              <w:rPr>
                <w:ins w:id="2350" w:author="MCC TF160" w:date="2025-08-12T17:59:00Z"/>
                <w:sz w:val="12"/>
                <w:szCs w:val="12"/>
                <w:lang w:eastAsia="en-GB"/>
              </w:rPr>
            </w:pPr>
          </w:p>
        </w:tc>
        <w:tc>
          <w:tcPr>
            <w:tcW w:w="236" w:type="dxa"/>
          </w:tcPr>
          <w:p w14:paraId="154C676C" w14:textId="77777777" w:rsidR="003017A5" w:rsidRPr="001B4B46" w:rsidRDefault="003017A5" w:rsidP="004D17B7">
            <w:pPr>
              <w:pStyle w:val="TAC"/>
              <w:rPr>
                <w:ins w:id="2351" w:author="MCC TF160" w:date="2025-08-12T17:59:00Z"/>
                <w:sz w:val="12"/>
                <w:szCs w:val="12"/>
                <w:lang w:eastAsia="en-GB"/>
              </w:rPr>
            </w:pPr>
          </w:p>
        </w:tc>
        <w:tc>
          <w:tcPr>
            <w:tcW w:w="236" w:type="dxa"/>
          </w:tcPr>
          <w:p w14:paraId="2F284458" w14:textId="77777777" w:rsidR="003017A5" w:rsidRPr="001B4B46" w:rsidRDefault="003017A5" w:rsidP="004D17B7">
            <w:pPr>
              <w:pStyle w:val="TAC"/>
              <w:rPr>
                <w:ins w:id="2352" w:author="MCC TF160" w:date="2025-08-12T17:59:00Z"/>
                <w:sz w:val="12"/>
                <w:szCs w:val="12"/>
                <w:lang w:eastAsia="en-GB"/>
              </w:rPr>
            </w:pPr>
          </w:p>
        </w:tc>
        <w:tc>
          <w:tcPr>
            <w:tcW w:w="236" w:type="dxa"/>
            <w:shd w:val="clear" w:color="auto" w:fill="00B050"/>
          </w:tcPr>
          <w:p w14:paraId="36D2C0F5" w14:textId="77777777" w:rsidR="003017A5" w:rsidRPr="001B4B46" w:rsidRDefault="003017A5" w:rsidP="004D17B7">
            <w:pPr>
              <w:pStyle w:val="TAC"/>
              <w:rPr>
                <w:ins w:id="2353" w:author="MCC TF160" w:date="2025-08-12T17:59:00Z"/>
                <w:sz w:val="12"/>
                <w:szCs w:val="12"/>
                <w:lang w:eastAsia="en-GB"/>
              </w:rPr>
            </w:pPr>
          </w:p>
        </w:tc>
        <w:tc>
          <w:tcPr>
            <w:tcW w:w="236" w:type="dxa"/>
            <w:shd w:val="clear" w:color="auto" w:fill="92D050"/>
          </w:tcPr>
          <w:p w14:paraId="4E413A70" w14:textId="77777777" w:rsidR="003017A5" w:rsidRPr="001B4B46" w:rsidRDefault="003017A5" w:rsidP="004D17B7">
            <w:pPr>
              <w:pStyle w:val="TAC"/>
              <w:rPr>
                <w:ins w:id="2354" w:author="MCC TF160" w:date="2025-08-12T17:59:00Z"/>
                <w:sz w:val="12"/>
                <w:szCs w:val="12"/>
                <w:lang w:eastAsia="en-GB"/>
              </w:rPr>
            </w:pPr>
          </w:p>
        </w:tc>
        <w:tc>
          <w:tcPr>
            <w:tcW w:w="236" w:type="dxa"/>
          </w:tcPr>
          <w:p w14:paraId="376BC6CF" w14:textId="77777777" w:rsidR="003017A5" w:rsidRPr="001B4B46" w:rsidRDefault="003017A5" w:rsidP="004D17B7">
            <w:pPr>
              <w:pStyle w:val="TAC"/>
              <w:rPr>
                <w:ins w:id="2355" w:author="MCC TF160" w:date="2025-08-12T17:59:00Z"/>
                <w:sz w:val="12"/>
                <w:szCs w:val="12"/>
                <w:lang w:eastAsia="en-GB"/>
              </w:rPr>
            </w:pPr>
          </w:p>
        </w:tc>
        <w:tc>
          <w:tcPr>
            <w:tcW w:w="236" w:type="dxa"/>
          </w:tcPr>
          <w:p w14:paraId="3CB6D129" w14:textId="77777777" w:rsidR="003017A5" w:rsidRPr="001B4B46" w:rsidRDefault="003017A5" w:rsidP="004D17B7">
            <w:pPr>
              <w:pStyle w:val="TAC"/>
              <w:rPr>
                <w:ins w:id="2356" w:author="MCC TF160" w:date="2025-08-12T17:59:00Z"/>
                <w:sz w:val="12"/>
                <w:szCs w:val="12"/>
                <w:lang w:eastAsia="en-GB"/>
              </w:rPr>
            </w:pPr>
          </w:p>
        </w:tc>
        <w:tc>
          <w:tcPr>
            <w:tcW w:w="236" w:type="dxa"/>
          </w:tcPr>
          <w:p w14:paraId="4C82E331" w14:textId="77777777" w:rsidR="003017A5" w:rsidRPr="001B4B46" w:rsidRDefault="003017A5" w:rsidP="004D17B7">
            <w:pPr>
              <w:pStyle w:val="TAC"/>
              <w:rPr>
                <w:ins w:id="2357" w:author="MCC TF160" w:date="2025-08-12T17:59:00Z"/>
                <w:sz w:val="12"/>
                <w:szCs w:val="12"/>
                <w:lang w:eastAsia="en-GB"/>
              </w:rPr>
            </w:pPr>
          </w:p>
        </w:tc>
        <w:tc>
          <w:tcPr>
            <w:tcW w:w="236" w:type="dxa"/>
            <w:shd w:val="clear" w:color="auto" w:fill="7030A0"/>
          </w:tcPr>
          <w:p w14:paraId="5452ABB6" w14:textId="77777777" w:rsidR="003017A5" w:rsidRPr="001B4B46" w:rsidRDefault="003017A5" w:rsidP="004D17B7">
            <w:pPr>
              <w:pStyle w:val="TAC"/>
              <w:rPr>
                <w:ins w:id="2358" w:author="MCC TF160" w:date="2025-08-12T17:59:00Z"/>
                <w:sz w:val="12"/>
                <w:szCs w:val="12"/>
                <w:lang w:eastAsia="en-GB"/>
              </w:rPr>
            </w:pPr>
          </w:p>
        </w:tc>
        <w:tc>
          <w:tcPr>
            <w:tcW w:w="236" w:type="dxa"/>
            <w:shd w:val="clear" w:color="auto" w:fill="FFC000"/>
          </w:tcPr>
          <w:p w14:paraId="029247F4" w14:textId="77777777" w:rsidR="003017A5" w:rsidRPr="001B4B46" w:rsidRDefault="003017A5" w:rsidP="004D17B7">
            <w:pPr>
              <w:pStyle w:val="TAC"/>
              <w:rPr>
                <w:ins w:id="2359" w:author="MCC TF160" w:date="2025-08-12T17:59:00Z"/>
                <w:sz w:val="12"/>
                <w:szCs w:val="12"/>
                <w:lang w:eastAsia="en-GB"/>
              </w:rPr>
            </w:pPr>
          </w:p>
        </w:tc>
        <w:tc>
          <w:tcPr>
            <w:tcW w:w="236" w:type="dxa"/>
          </w:tcPr>
          <w:p w14:paraId="40DEFF28" w14:textId="77777777" w:rsidR="003017A5" w:rsidRPr="001B4B46" w:rsidRDefault="003017A5" w:rsidP="004D17B7">
            <w:pPr>
              <w:pStyle w:val="TAC"/>
              <w:rPr>
                <w:ins w:id="2360" w:author="MCC TF160" w:date="2025-08-12T17:59:00Z"/>
                <w:sz w:val="12"/>
                <w:szCs w:val="12"/>
                <w:lang w:eastAsia="en-GB"/>
              </w:rPr>
            </w:pPr>
          </w:p>
        </w:tc>
        <w:tc>
          <w:tcPr>
            <w:tcW w:w="236" w:type="dxa"/>
          </w:tcPr>
          <w:p w14:paraId="45EF7F1E" w14:textId="77777777" w:rsidR="003017A5" w:rsidRPr="001B4B46" w:rsidRDefault="003017A5" w:rsidP="004D17B7">
            <w:pPr>
              <w:pStyle w:val="TAC"/>
              <w:rPr>
                <w:ins w:id="2361" w:author="MCC TF160" w:date="2025-08-12T17:59:00Z"/>
                <w:sz w:val="12"/>
                <w:szCs w:val="12"/>
                <w:lang w:eastAsia="en-GB"/>
              </w:rPr>
            </w:pPr>
          </w:p>
        </w:tc>
        <w:tc>
          <w:tcPr>
            <w:tcW w:w="236" w:type="dxa"/>
          </w:tcPr>
          <w:p w14:paraId="0FEC8DB9" w14:textId="77777777" w:rsidR="003017A5" w:rsidRPr="001B4B46" w:rsidRDefault="003017A5" w:rsidP="004D17B7">
            <w:pPr>
              <w:pStyle w:val="TAC"/>
              <w:rPr>
                <w:ins w:id="2362" w:author="MCC TF160" w:date="2025-08-12T17:59:00Z"/>
                <w:sz w:val="12"/>
                <w:szCs w:val="12"/>
                <w:lang w:eastAsia="en-GB"/>
              </w:rPr>
            </w:pPr>
          </w:p>
        </w:tc>
        <w:tc>
          <w:tcPr>
            <w:tcW w:w="236" w:type="dxa"/>
          </w:tcPr>
          <w:p w14:paraId="0105B44C" w14:textId="77777777" w:rsidR="003017A5" w:rsidRPr="001B4B46" w:rsidRDefault="003017A5" w:rsidP="004D17B7">
            <w:pPr>
              <w:pStyle w:val="TAC"/>
              <w:rPr>
                <w:ins w:id="2363" w:author="MCC TF160" w:date="2025-08-12T17:59:00Z"/>
                <w:sz w:val="12"/>
                <w:szCs w:val="12"/>
                <w:lang w:eastAsia="en-GB"/>
              </w:rPr>
            </w:pPr>
          </w:p>
        </w:tc>
        <w:tc>
          <w:tcPr>
            <w:tcW w:w="236" w:type="dxa"/>
            <w:shd w:val="clear" w:color="auto" w:fill="92D050"/>
          </w:tcPr>
          <w:p w14:paraId="52E28307" w14:textId="77777777" w:rsidR="003017A5" w:rsidRPr="001B4B46" w:rsidRDefault="003017A5" w:rsidP="004D17B7">
            <w:pPr>
              <w:pStyle w:val="TAC"/>
              <w:rPr>
                <w:ins w:id="2364" w:author="MCC TF160" w:date="2025-08-12T17:59:00Z"/>
                <w:sz w:val="12"/>
                <w:szCs w:val="12"/>
                <w:lang w:eastAsia="en-GB"/>
              </w:rPr>
            </w:pPr>
          </w:p>
        </w:tc>
        <w:tc>
          <w:tcPr>
            <w:tcW w:w="236" w:type="dxa"/>
          </w:tcPr>
          <w:p w14:paraId="56C97EF5" w14:textId="77777777" w:rsidR="003017A5" w:rsidRPr="001B4B46" w:rsidRDefault="003017A5" w:rsidP="004D17B7">
            <w:pPr>
              <w:pStyle w:val="TAC"/>
              <w:rPr>
                <w:ins w:id="2365" w:author="MCC TF160" w:date="2025-08-12T17:59:00Z"/>
                <w:sz w:val="12"/>
                <w:szCs w:val="12"/>
                <w:lang w:eastAsia="en-GB"/>
              </w:rPr>
            </w:pPr>
          </w:p>
        </w:tc>
        <w:tc>
          <w:tcPr>
            <w:tcW w:w="236" w:type="dxa"/>
          </w:tcPr>
          <w:p w14:paraId="0B185306" w14:textId="77777777" w:rsidR="003017A5" w:rsidRPr="001B4B46" w:rsidRDefault="003017A5" w:rsidP="004D17B7">
            <w:pPr>
              <w:pStyle w:val="TAC"/>
              <w:rPr>
                <w:ins w:id="2366" w:author="MCC TF160" w:date="2025-08-12T17:59:00Z"/>
                <w:sz w:val="12"/>
                <w:szCs w:val="12"/>
                <w:lang w:eastAsia="en-GB"/>
              </w:rPr>
            </w:pPr>
          </w:p>
        </w:tc>
        <w:tc>
          <w:tcPr>
            <w:tcW w:w="236" w:type="dxa"/>
          </w:tcPr>
          <w:p w14:paraId="3F35D4BD" w14:textId="77777777" w:rsidR="003017A5" w:rsidRPr="001B4B46" w:rsidRDefault="003017A5" w:rsidP="004D17B7">
            <w:pPr>
              <w:pStyle w:val="TAC"/>
              <w:rPr>
                <w:ins w:id="2367" w:author="MCC TF160" w:date="2025-08-12T17:59:00Z"/>
                <w:sz w:val="12"/>
                <w:szCs w:val="12"/>
                <w:lang w:eastAsia="en-GB"/>
              </w:rPr>
            </w:pPr>
          </w:p>
        </w:tc>
        <w:tc>
          <w:tcPr>
            <w:tcW w:w="236" w:type="dxa"/>
          </w:tcPr>
          <w:p w14:paraId="0F2F1C0C" w14:textId="77777777" w:rsidR="003017A5" w:rsidRPr="001B4B46" w:rsidRDefault="003017A5" w:rsidP="004D17B7">
            <w:pPr>
              <w:pStyle w:val="TAC"/>
              <w:rPr>
                <w:ins w:id="2368" w:author="MCC TF160" w:date="2025-08-12T17:59:00Z"/>
                <w:sz w:val="12"/>
                <w:szCs w:val="12"/>
                <w:lang w:eastAsia="en-GB"/>
              </w:rPr>
            </w:pPr>
          </w:p>
        </w:tc>
        <w:tc>
          <w:tcPr>
            <w:tcW w:w="236" w:type="dxa"/>
            <w:shd w:val="clear" w:color="auto" w:fill="FFC000"/>
          </w:tcPr>
          <w:p w14:paraId="1D53B37B" w14:textId="77777777" w:rsidR="003017A5" w:rsidRPr="001B4B46" w:rsidRDefault="003017A5" w:rsidP="004D17B7">
            <w:pPr>
              <w:pStyle w:val="TAC"/>
              <w:rPr>
                <w:ins w:id="2369" w:author="MCC TF160" w:date="2025-08-12T17:59:00Z"/>
                <w:sz w:val="12"/>
                <w:szCs w:val="12"/>
                <w:lang w:eastAsia="en-GB"/>
              </w:rPr>
            </w:pPr>
          </w:p>
        </w:tc>
        <w:tc>
          <w:tcPr>
            <w:tcW w:w="236" w:type="dxa"/>
          </w:tcPr>
          <w:p w14:paraId="2F193539" w14:textId="77777777" w:rsidR="003017A5" w:rsidRPr="001B4B46" w:rsidRDefault="003017A5" w:rsidP="004D17B7">
            <w:pPr>
              <w:pStyle w:val="TAC"/>
              <w:rPr>
                <w:ins w:id="2370" w:author="MCC TF160" w:date="2025-08-12T17:59:00Z"/>
                <w:sz w:val="12"/>
                <w:szCs w:val="12"/>
                <w:lang w:eastAsia="en-GB"/>
              </w:rPr>
            </w:pPr>
          </w:p>
        </w:tc>
        <w:tc>
          <w:tcPr>
            <w:tcW w:w="236" w:type="dxa"/>
          </w:tcPr>
          <w:p w14:paraId="751BA6BE" w14:textId="77777777" w:rsidR="003017A5" w:rsidRPr="001B4B46" w:rsidRDefault="003017A5" w:rsidP="004D17B7">
            <w:pPr>
              <w:pStyle w:val="TAC"/>
              <w:rPr>
                <w:ins w:id="2371" w:author="MCC TF160" w:date="2025-08-12T17:59:00Z"/>
                <w:sz w:val="12"/>
                <w:szCs w:val="12"/>
                <w:lang w:eastAsia="en-GB"/>
              </w:rPr>
            </w:pPr>
          </w:p>
        </w:tc>
        <w:tc>
          <w:tcPr>
            <w:tcW w:w="236" w:type="dxa"/>
          </w:tcPr>
          <w:p w14:paraId="40D8BB76" w14:textId="77777777" w:rsidR="003017A5" w:rsidRPr="001B4B46" w:rsidRDefault="003017A5" w:rsidP="004D17B7">
            <w:pPr>
              <w:pStyle w:val="TAC"/>
              <w:rPr>
                <w:ins w:id="2372" w:author="MCC TF160" w:date="2025-08-12T17:59:00Z"/>
                <w:sz w:val="12"/>
                <w:szCs w:val="12"/>
                <w:lang w:eastAsia="en-GB"/>
              </w:rPr>
            </w:pPr>
          </w:p>
        </w:tc>
        <w:tc>
          <w:tcPr>
            <w:tcW w:w="236" w:type="dxa"/>
            <w:shd w:val="clear" w:color="auto" w:fill="00B050"/>
          </w:tcPr>
          <w:p w14:paraId="559C8232" w14:textId="77777777" w:rsidR="003017A5" w:rsidRPr="001B4B46" w:rsidRDefault="003017A5" w:rsidP="004D17B7">
            <w:pPr>
              <w:pStyle w:val="TAC"/>
              <w:rPr>
                <w:ins w:id="2373" w:author="MCC TF160" w:date="2025-08-12T17:59:00Z"/>
                <w:sz w:val="12"/>
                <w:szCs w:val="12"/>
                <w:lang w:eastAsia="en-GB"/>
              </w:rPr>
            </w:pPr>
          </w:p>
        </w:tc>
        <w:tc>
          <w:tcPr>
            <w:tcW w:w="236" w:type="dxa"/>
            <w:shd w:val="clear" w:color="auto" w:fill="92D050"/>
          </w:tcPr>
          <w:p w14:paraId="703B9A51" w14:textId="77777777" w:rsidR="003017A5" w:rsidRPr="001B4B46" w:rsidRDefault="003017A5" w:rsidP="004D17B7">
            <w:pPr>
              <w:pStyle w:val="TAC"/>
              <w:rPr>
                <w:ins w:id="2374" w:author="MCC TF160" w:date="2025-08-12T17:59:00Z"/>
                <w:sz w:val="12"/>
                <w:szCs w:val="12"/>
                <w:lang w:eastAsia="en-GB"/>
              </w:rPr>
            </w:pPr>
          </w:p>
        </w:tc>
        <w:tc>
          <w:tcPr>
            <w:tcW w:w="236" w:type="dxa"/>
          </w:tcPr>
          <w:p w14:paraId="399C13AE" w14:textId="77777777" w:rsidR="003017A5" w:rsidRPr="001B4B46" w:rsidRDefault="003017A5" w:rsidP="004D17B7">
            <w:pPr>
              <w:pStyle w:val="TAC"/>
              <w:rPr>
                <w:ins w:id="2375" w:author="MCC TF160" w:date="2025-08-12T17:59:00Z"/>
                <w:sz w:val="12"/>
                <w:szCs w:val="12"/>
                <w:lang w:eastAsia="en-GB"/>
              </w:rPr>
            </w:pPr>
          </w:p>
        </w:tc>
        <w:tc>
          <w:tcPr>
            <w:tcW w:w="236" w:type="dxa"/>
          </w:tcPr>
          <w:p w14:paraId="33ABD699" w14:textId="77777777" w:rsidR="003017A5" w:rsidRPr="001B4B46" w:rsidRDefault="003017A5" w:rsidP="004D17B7">
            <w:pPr>
              <w:pStyle w:val="TAC"/>
              <w:rPr>
                <w:ins w:id="2376" w:author="MCC TF160" w:date="2025-08-12T17:59:00Z"/>
                <w:sz w:val="12"/>
                <w:szCs w:val="12"/>
                <w:lang w:eastAsia="en-GB"/>
              </w:rPr>
            </w:pPr>
          </w:p>
        </w:tc>
        <w:tc>
          <w:tcPr>
            <w:tcW w:w="236" w:type="dxa"/>
          </w:tcPr>
          <w:p w14:paraId="625483FF" w14:textId="77777777" w:rsidR="003017A5" w:rsidRPr="001B4B46" w:rsidRDefault="003017A5" w:rsidP="004D17B7">
            <w:pPr>
              <w:pStyle w:val="TAC"/>
              <w:rPr>
                <w:ins w:id="2377" w:author="MCC TF160" w:date="2025-08-12T17:59:00Z"/>
                <w:sz w:val="12"/>
                <w:szCs w:val="12"/>
                <w:lang w:eastAsia="en-GB"/>
              </w:rPr>
            </w:pPr>
          </w:p>
        </w:tc>
        <w:tc>
          <w:tcPr>
            <w:tcW w:w="236" w:type="dxa"/>
            <w:shd w:val="clear" w:color="auto" w:fill="7030A0"/>
          </w:tcPr>
          <w:p w14:paraId="5F58B45D" w14:textId="77777777" w:rsidR="003017A5" w:rsidRPr="001B4B46" w:rsidRDefault="003017A5" w:rsidP="004D17B7">
            <w:pPr>
              <w:pStyle w:val="TAC"/>
              <w:rPr>
                <w:ins w:id="2378" w:author="MCC TF160" w:date="2025-08-12T17:59:00Z"/>
                <w:sz w:val="12"/>
                <w:szCs w:val="12"/>
                <w:lang w:eastAsia="en-GB"/>
              </w:rPr>
            </w:pPr>
          </w:p>
        </w:tc>
        <w:tc>
          <w:tcPr>
            <w:tcW w:w="236" w:type="dxa"/>
            <w:shd w:val="clear" w:color="auto" w:fill="FFC000"/>
          </w:tcPr>
          <w:p w14:paraId="690C2EBF" w14:textId="77777777" w:rsidR="003017A5" w:rsidRPr="001B4B46" w:rsidRDefault="003017A5" w:rsidP="004D17B7">
            <w:pPr>
              <w:pStyle w:val="TAC"/>
              <w:rPr>
                <w:ins w:id="2379" w:author="MCC TF160" w:date="2025-08-12T17:59:00Z"/>
                <w:sz w:val="12"/>
                <w:szCs w:val="12"/>
                <w:lang w:eastAsia="en-GB"/>
              </w:rPr>
            </w:pPr>
          </w:p>
        </w:tc>
        <w:tc>
          <w:tcPr>
            <w:tcW w:w="236" w:type="dxa"/>
          </w:tcPr>
          <w:p w14:paraId="136A42DC" w14:textId="77777777" w:rsidR="003017A5" w:rsidRPr="001B4B46" w:rsidRDefault="003017A5" w:rsidP="004D17B7">
            <w:pPr>
              <w:pStyle w:val="TAC"/>
              <w:rPr>
                <w:ins w:id="2380" w:author="MCC TF160" w:date="2025-08-12T17:59:00Z"/>
                <w:sz w:val="12"/>
                <w:szCs w:val="12"/>
                <w:lang w:eastAsia="en-GB"/>
              </w:rPr>
            </w:pPr>
          </w:p>
        </w:tc>
        <w:tc>
          <w:tcPr>
            <w:tcW w:w="236" w:type="dxa"/>
          </w:tcPr>
          <w:p w14:paraId="6E93B3DB" w14:textId="77777777" w:rsidR="003017A5" w:rsidRPr="001B4B46" w:rsidRDefault="003017A5" w:rsidP="004D17B7">
            <w:pPr>
              <w:pStyle w:val="TAC"/>
              <w:rPr>
                <w:ins w:id="2381" w:author="MCC TF160" w:date="2025-08-12T17:59:00Z"/>
                <w:sz w:val="12"/>
                <w:szCs w:val="12"/>
                <w:lang w:eastAsia="en-GB"/>
              </w:rPr>
            </w:pPr>
          </w:p>
        </w:tc>
        <w:tc>
          <w:tcPr>
            <w:tcW w:w="236" w:type="dxa"/>
          </w:tcPr>
          <w:p w14:paraId="3367D2C5" w14:textId="77777777" w:rsidR="003017A5" w:rsidRPr="001B4B46" w:rsidRDefault="003017A5" w:rsidP="004D17B7">
            <w:pPr>
              <w:pStyle w:val="TAC"/>
              <w:rPr>
                <w:ins w:id="2382" w:author="MCC TF160" w:date="2025-08-12T17:59:00Z"/>
                <w:sz w:val="12"/>
                <w:szCs w:val="12"/>
                <w:lang w:eastAsia="en-GB"/>
              </w:rPr>
            </w:pPr>
          </w:p>
        </w:tc>
        <w:tc>
          <w:tcPr>
            <w:tcW w:w="236" w:type="dxa"/>
          </w:tcPr>
          <w:p w14:paraId="310D8CEF" w14:textId="77777777" w:rsidR="003017A5" w:rsidRPr="001B4B46" w:rsidRDefault="003017A5" w:rsidP="004D17B7">
            <w:pPr>
              <w:pStyle w:val="TAC"/>
              <w:rPr>
                <w:ins w:id="2383" w:author="MCC TF160" w:date="2025-08-12T17:59:00Z"/>
                <w:sz w:val="12"/>
                <w:szCs w:val="12"/>
                <w:lang w:eastAsia="en-GB"/>
              </w:rPr>
            </w:pPr>
          </w:p>
        </w:tc>
        <w:tc>
          <w:tcPr>
            <w:tcW w:w="236" w:type="dxa"/>
            <w:shd w:val="clear" w:color="auto" w:fill="92D050"/>
          </w:tcPr>
          <w:p w14:paraId="6FE47D98" w14:textId="77777777" w:rsidR="003017A5" w:rsidRPr="001B4B46" w:rsidRDefault="003017A5" w:rsidP="004D17B7">
            <w:pPr>
              <w:pStyle w:val="TAC"/>
              <w:rPr>
                <w:ins w:id="2384" w:author="MCC TF160" w:date="2025-08-12T17:59:00Z"/>
                <w:sz w:val="12"/>
                <w:szCs w:val="12"/>
                <w:lang w:eastAsia="en-GB"/>
              </w:rPr>
            </w:pPr>
          </w:p>
        </w:tc>
        <w:tc>
          <w:tcPr>
            <w:tcW w:w="236" w:type="dxa"/>
          </w:tcPr>
          <w:p w14:paraId="2BB32914" w14:textId="77777777" w:rsidR="003017A5" w:rsidRPr="001B4B46" w:rsidRDefault="003017A5" w:rsidP="004D17B7">
            <w:pPr>
              <w:pStyle w:val="TAC"/>
              <w:rPr>
                <w:ins w:id="2385" w:author="MCC TF160" w:date="2025-08-12T17:59:00Z"/>
                <w:sz w:val="12"/>
                <w:szCs w:val="12"/>
                <w:lang w:eastAsia="en-GB"/>
              </w:rPr>
            </w:pPr>
          </w:p>
        </w:tc>
        <w:tc>
          <w:tcPr>
            <w:tcW w:w="236" w:type="dxa"/>
          </w:tcPr>
          <w:p w14:paraId="133BBDA8" w14:textId="77777777" w:rsidR="003017A5" w:rsidRPr="001B4B46" w:rsidRDefault="003017A5" w:rsidP="004D17B7">
            <w:pPr>
              <w:pStyle w:val="TAC"/>
              <w:rPr>
                <w:ins w:id="2386" w:author="MCC TF160" w:date="2025-08-12T17:59:00Z"/>
                <w:sz w:val="12"/>
                <w:szCs w:val="12"/>
                <w:lang w:eastAsia="en-GB"/>
              </w:rPr>
            </w:pPr>
          </w:p>
        </w:tc>
        <w:tc>
          <w:tcPr>
            <w:tcW w:w="236" w:type="dxa"/>
          </w:tcPr>
          <w:p w14:paraId="75E7A441" w14:textId="77777777" w:rsidR="003017A5" w:rsidRPr="001B4B46" w:rsidRDefault="003017A5" w:rsidP="004D17B7">
            <w:pPr>
              <w:pStyle w:val="TAC"/>
              <w:rPr>
                <w:ins w:id="2387" w:author="MCC TF160" w:date="2025-08-12T17:59:00Z"/>
                <w:sz w:val="12"/>
                <w:szCs w:val="12"/>
                <w:lang w:eastAsia="en-GB"/>
              </w:rPr>
            </w:pPr>
          </w:p>
        </w:tc>
        <w:tc>
          <w:tcPr>
            <w:tcW w:w="236" w:type="dxa"/>
          </w:tcPr>
          <w:p w14:paraId="529543BA" w14:textId="77777777" w:rsidR="003017A5" w:rsidRPr="001B4B46" w:rsidRDefault="003017A5" w:rsidP="004D17B7">
            <w:pPr>
              <w:pStyle w:val="TAC"/>
              <w:rPr>
                <w:ins w:id="2388" w:author="MCC TF160" w:date="2025-08-12T17:59:00Z"/>
                <w:sz w:val="12"/>
                <w:szCs w:val="12"/>
                <w:lang w:eastAsia="en-GB"/>
              </w:rPr>
            </w:pPr>
          </w:p>
        </w:tc>
      </w:tr>
      <w:tr w:rsidR="003017A5" w:rsidRPr="001B4B46" w14:paraId="50877DB1" w14:textId="77777777" w:rsidTr="004D17B7">
        <w:trPr>
          <w:ins w:id="2389" w:author="MCC TF160" w:date="2025-08-12T17:59:00Z"/>
        </w:trPr>
        <w:tc>
          <w:tcPr>
            <w:tcW w:w="683" w:type="dxa"/>
            <w:vMerge w:val="restart"/>
            <w:shd w:val="clear" w:color="auto" w:fill="9CC2E5"/>
            <w:vAlign w:val="center"/>
          </w:tcPr>
          <w:p w14:paraId="0EB53367" w14:textId="77777777" w:rsidR="003017A5" w:rsidRPr="001B4B46" w:rsidRDefault="003017A5" w:rsidP="004D17B7">
            <w:pPr>
              <w:pStyle w:val="TAC"/>
              <w:rPr>
                <w:ins w:id="2390" w:author="MCC TF160" w:date="2025-08-12T17:59:00Z"/>
                <w:sz w:val="12"/>
                <w:szCs w:val="12"/>
                <w:lang w:eastAsia="en-GB"/>
              </w:rPr>
            </w:pPr>
            <w:ins w:id="2391" w:author="MCC TF160" w:date="2025-08-12T17:59:00Z">
              <w:r w:rsidRPr="001B4B46">
                <w:rPr>
                  <w:sz w:val="12"/>
                  <w:szCs w:val="12"/>
                  <w:lang w:eastAsia="en-GB"/>
                </w:rPr>
                <w:t>SI-4</w:t>
              </w:r>
            </w:ins>
          </w:p>
        </w:tc>
        <w:tc>
          <w:tcPr>
            <w:tcW w:w="452" w:type="dxa"/>
          </w:tcPr>
          <w:p w14:paraId="5881A074" w14:textId="77777777" w:rsidR="003017A5" w:rsidRPr="001B4B46" w:rsidRDefault="003017A5" w:rsidP="004D17B7">
            <w:pPr>
              <w:pStyle w:val="TAC"/>
              <w:rPr>
                <w:ins w:id="2392" w:author="MCC TF160" w:date="2025-08-12T17:59:00Z"/>
                <w:sz w:val="12"/>
                <w:szCs w:val="12"/>
                <w:lang w:eastAsia="en-GB"/>
              </w:rPr>
            </w:pPr>
            <w:ins w:id="2393" w:author="MCC TF160" w:date="2025-08-12T17:59:00Z">
              <w:r w:rsidRPr="001B4B46">
                <w:rPr>
                  <w:sz w:val="12"/>
                  <w:szCs w:val="12"/>
                  <w:lang w:eastAsia="en-GB"/>
                </w:rPr>
                <w:t>48</w:t>
              </w:r>
            </w:ins>
          </w:p>
        </w:tc>
        <w:tc>
          <w:tcPr>
            <w:tcW w:w="236" w:type="dxa"/>
            <w:shd w:val="clear" w:color="auto" w:fill="FFC000"/>
          </w:tcPr>
          <w:p w14:paraId="7FF55828" w14:textId="77777777" w:rsidR="003017A5" w:rsidRPr="001B4B46" w:rsidRDefault="003017A5" w:rsidP="004D17B7">
            <w:pPr>
              <w:pStyle w:val="TAC"/>
              <w:rPr>
                <w:ins w:id="2394" w:author="MCC TF160" w:date="2025-08-12T17:59:00Z"/>
                <w:sz w:val="12"/>
                <w:szCs w:val="12"/>
                <w:lang w:eastAsia="en-GB"/>
              </w:rPr>
            </w:pPr>
          </w:p>
        </w:tc>
        <w:tc>
          <w:tcPr>
            <w:tcW w:w="236" w:type="dxa"/>
            <w:shd w:val="clear" w:color="auto" w:fill="9CC2E5"/>
          </w:tcPr>
          <w:p w14:paraId="0243E475" w14:textId="77777777" w:rsidR="003017A5" w:rsidRPr="001B4B46" w:rsidRDefault="003017A5" w:rsidP="004D17B7">
            <w:pPr>
              <w:pStyle w:val="TAC"/>
              <w:rPr>
                <w:ins w:id="2395" w:author="MCC TF160" w:date="2025-08-12T17:59:00Z"/>
                <w:sz w:val="12"/>
                <w:szCs w:val="12"/>
                <w:lang w:eastAsia="en-GB"/>
              </w:rPr>
            </w:pPr>
          </w:p>
        </w:tc>
        <w:tc>
          <w:tcPr>
            <w:tcW w:w="236" w:type="dxa"/>
            <w:shd w:val="clear" w:color="auto" w:fill="9CC2E5"/>
          </w:tcPr>
          <w:p w14:paraId="019FFB9A" w14:textId="77777777" w:rsidR="003017A5" w:rsidRPr="001B4B46" w:rsidRDefault="003017A5" w:rsidP="004D17B7">
            <w:pPr>
              <w:pStyle w:val="TAC"/>
              <w:rPr>
                <w:ins w:id="2396" w:author="MCC TF160" w:date="2025-08-12T17:59:00Z"/>
                <w:sz w:val="12"/>
                <w:szCs w:val="12"/>
                <w:lang w:eastAsia="en-GB"/>
              </w:rPr>
            </w:pPr>
          </w:p>
        </w:tc>
        <w:tc>
          <w:tcPr>
            <w:tcW w:w="236" w:type="dxa"/>
            <w:shd w:val="clear" w:color="auto" w:fill="9CC2E5"/>
          </w:tcPr>
          <w:p w14:paraId="71840508" w14:textId="77777777" w:rsidR="003017A5" w:rsidRPr="001B4B46" w:rsidRDefault="003017A5" w:rsidP="004D17B7">
            <w:pPr>
              <w:pStyle w:val="TAC"/>
              <w:rPr>
                <w:ins w:id="2397" w:author="MCC TF160" w:date="2025-08-12T17:59:00Z"/>
                <w:sz w:val="12"/>
                <w:szCs w:val="12"/>
                <w:lang w:eastAsia="en-GB"/>
              </w:rPr>
            </w:pPr>
          </w:p>
        </w:tc>
        <w:tc>
          <w:tcPr>
            <w:tcW w:w="236" w:type="dxa"/>
            <w:shd w:val="clear" w:color="auto" w:fill="00B050"/>
          </w:tcPr>
          <w:p w14:paraId="70C1FCAF" w14:textId="77777777" w:rsidR="003017A5" w:rsidRPr="001B4B46" w:rsidRDefault="003017A5" w:rsidP="004D17B7">
            <w:pPr>
              <w:pStyle w:val="TAC"/>
              <w:rPr>
                <w:ins w:id="2398" w:author="MCC TF160" w:date="2025-08-12T17:59:00Z"/>
                <w:sz w:val="12"/>
                <w:szCs w:val="12"/>
                <w:lang w:eastAsia="en-GB"/>
              </w:rPr>
            </w:pPr>
          </w:p>
        </w:tc>
        <w:tc>
          <w:tcPr>
            <w:tcW w:w="236" w:type="dxa"/>
            <w:shd w:val="clear" w:color="auto" w:fill="92D050"/>
          </w:tcPr>
          <w:p w14:paraId="5D07AB40" w14:textId="77777777" w:rsidR="003017A5" w:rsidRPr="001B4B46" w:rsidRDefault="003017A5" w:rsidP="004D17B7">
            <w:pPr>
              <w:pStyle w:val="TAC"/>
              <w:rPr>
                <w:ins w:id="2399" w:author="MCC TF160" w:date="2025-08-12T17:59:00Z"/>
                <w:sz w:val="12"/>
                <w:szCs w:val="12"/>
                <w:lang w:eastAsia="en-GB"/>
              </w:rPr>
            </w:pPr>
          </w:p>
        </w:tc>
        <w:tc>
          <w:tcPr>
            <w:tcW w:w="236" w:type="dxa"/>
            <w:shd w:val="clear" w:color="auto" w:fill="9CC2E5"/>
          </w:tcPr>
          <w:p w14:paraId="0A41A2D3" w14:textId="77777777" w:rsidR="003017A5" w:rsidRPr="001B4B46" w:rsidRDefault="003017A5" w:rsidP="004D17B7">
            <w:pPr>
              <w:pStyle w:val="TAC"/>
              <w:rPr>
                <w:ins w:id="2400" w:author="MCC TF160" w:date="2025-08-12T17:59:00Z"/>
                <w:sz w:val="12"/>
                <w:szCs w:val="12"/>
                <w:lang w:eastAsia="en-GB"/>
              </w:rPr>
            </w:pPr>
          </w:p>
        </w:tc>
        <w:tc>
          <w:tcPr>
            <w:tcW w:w="236" w:type="dxa"/>
            <w:shd w:val="clear" w:color="auto" w:fill="9CC2E5"/>
          </w:tcPr>
          <w:p w14:paraId="131033B3" w14:textId="77777777" w:rsidR="003017A5" w:rsidRPr="001B4B46" w:rsidRDefault="003017A5" w:rsidP="004D17B7">
            <w:pPr>
              <w:pStyle w:val="TAC"/>
              <w:rPr>
                <w:ins w:id="2401" w:author="MCC TF160" w:date="2025-08-12T17:59:00Z"/>
                <w:sz w:val="12"/>
                <w:szCs w:val="12"/>
                <w:lang w:eastAsia="en-GB"/>
              </w:rPr>
            </w:pPr>
          </w:p>
        </w:tc>
        <w:tc>
          <w:tcPr>
            <w:tcW w:w="236" w:type="dxa"/>
            <w:shd w:val="clear" w:color="auto" w:fill="9CC2E5"/>
          </w:tcPr>
          <w:p w14:paraId="6F9C1298" w14:textId="77777777" w:rsidR="003017A5" w:rsidRPr="001B4B46" w:rsidRDefault="003017A5" w:rsidP="004D17B7">
            <w:pPr>
              <w:pStyle w:val="TAC"/>
              <w:rPr>
                <w:ins w:id="2402" w:author="MCC TF160" w:date="2025-08-12T17:59:00Z"/>
                <w:sz w:val="12"/>
                <w:szCs w:val="12"/>
                <w:lang w:eastAsia="en-GB"/>
              </w:rPr>
            </w:pPr>
          </w:p>
        </w:tc>
        <w:tc>
          <w:tcPr>
            <w:tcW w:w="236" w:type="dxa"/>
            <w:shd w:val="clear" w:color="auto" w:fill="7030A0"/>
          </w:tcPr>
          <w:p w14:paraId="518256BD" w14:textId="77777777" w:rsidR="003017A5" w:rsidRPr="001B4B46" w:rsidRDefault="003017A5" w:rsidP="004D17B7">
            <w:pPr>
              <w:pStyle w:val="TAC"/>
              <w:rPr>
                <w:ins w:id="2403" w:author="MCC TF160" w:date="2025-08-12T17:59:00Z"/>
                <w:sz w:val="12"/>
                <w:szCs w:val="12"/>
                <w:lang w:eastAsia="en-GB"/>
              </w:rPr>
            </w:pPr>
          </w:p>
        </w:tc>
        <w:tc>
          <w:tcPr>
            <w:tcW w:w="236" w:type="dxa"/>
            <w:shd w:val="clear" w:color="auto" w:fill="FFC000"/>
          </w:tcPr>
          <w:p w14:paraId="104684E1" w14:textId="77777777" w:rsidR="003017A5" w:rsidRPr="001B4B46" w:rsidRDefault="003017A5" w:rsidP="004D17B7">
            <w:pPr>
              <w:pStyle w:val="TAC"/>
              <w:rPr>
                <w:ins w:id="2404" w:author="MCC TF160" w:date="2025-08-12T17:59:00Z"/>
                <w:sz w:val="12"/>
                <w:szCs w:val="12"/>
                <w:lang w:eastAsia="en-GB"/>
              </w:rPr>
            </w:pPr>
          </w:p>
        </w:tc>
        <w:tc>
          <w:tcPr>
            <w:tcW w:w="236" w:type="dxa"/>
            <w:shd w:val="clear" w:color="auto" w:fill="9CC2E5"/>
          </w:tcPr>
          <w:p w14:paraId="7C6454A5" w14:textId="77777777" w:rsidR="003017A5" w:rsidRPr="001B4B46" w:rsidRDefault="003017A5" w:rsidP="004D17B7">
            <w:pPr>
              <w:pStyle w:val="TAC"/>
              <w:rPr>
                <w:ins w:id="2405" w:author="MCC TF160" w:date="2025-08-12T17:59:00Z"/>
                <w:sz w:val="12"/>
                <w:szCs w:val="12"/>
                <w:lang w:eastAsia="en-GB"/>
              </w:rPr>
            </w:pPr>
          </w:p>
        </w:tc>
        <w:tc>
          <w:tcPr>
            <w:tcW w:w="236" w:type="dxa"/>
            <w:shd w:val="clear" w:color="auto" w:fill="9CC2E5"/>
          </w:tcPr>
          <w:p w14:paraId="301044E3" w14:textId="77777777" w:rsidR="003017A5" w:rsidRPr="001B4B46" w:rsidRDefault="003017A5" w:rsidP="004D17B7">
            <w:pPr>
              <w:pStyle w:val="TAC"/>
              <w:rPr>
                <w:ins w:id="2406" w:author="MCC TF160" w:date="2025-08-12T17:59:00Z"/>
                <w:sz w:val="12"/>
                <w:szCs w:val="12"/>
                <w:lang w:eastAsia="en-GB"/>
              </w:rPr>
            </w:pPr>
          </w:p>
        </w:tc>
        <w:tc>
          <w:tcPr>
            <w:tcW w:w="236" w:type="dxa"/>
          </w:tcPr>
          <w:p w14:paraId="7B2F978C" w14:textId="77777777" w:rsidR="003017A5" w:rsidRPr="001B4B46" w:rsidRDefault="003017A5" w:rsidP="004D17B7">
            <w:pPr>
              <w:pStyle w:val="TAC"/>
              <w:rPr>
                <w:ins w:id="2407" w:author="MCC TF160" w:date="2025-08-12T17:59:00Z"/>
                <w:sz w:val="12"/>
                <w:szCs w:val="12"/>
                <w:lang w:eastAsia="en-GB"/>
              </w:rPr>
            </w:pPr>
          </w:p>
        </w:tc>
        <w:tc>
          <w:tcPr>
            <w:tcW w:w="236" w:type="dxa"/>
          </w:tcPr>
          <w:p w14:paraId="6BD5C2F4" w14:textId="77777777" w:rsidR="003017A5" w:rsidRPr="001B4B46" w:rsidRDefault="003017A5" w:rsidP="004D17B7">
            <w:pPr>
              <w:pStyle w:val="TAC"/>
              <w:rPr>
                <w:ins w:id="2408" w:author="MCC TF160" w:date="2025-08-12T17:59:00Z"/>
                <w:sz w:val="12"/>
                <w:szCs w:val="12"/>
                <w:lang w:eastAsia="en-GB"/>
              </w:rPr>
            </w:pPr>
          </w:p>
        </w:tc>
        <w:tc>
          <w:tcPr>
            <w:tcW w:w="236" w:type="dxa"/>
            <w:shd w:val="clear" w:color="auto" w:fill="92D050"/>
          </w:tcPr>
          <w:p w14:paraId="02A4F677" w14:textId="77777777" w:rsidR="003017A5" w:rsidRPr="001B4B46" w:rsidRDefault="003017A5" w:rsidP="004D17B7">
            <w:pPr>
              <w:pStyle w:val="TAC"/>
              <w:rPr>
                <w:ins w:id="2409" w:author="MCC TF160" w:date="2025-08-12T17:59:00Z"/>
                <w:sz w:val="12"/>
                <w:szCs w:val="12"/>
                <w:lang w:eastAsia="en-GB"/>
              </w:rPr>
            </w:pPr>
          </w:p>
        </w:tc>
        <w:tc>
          <w:tcPr>
            <w:tcW w:w="236" w:type="dxa"/>
          </w:tcPr>
          <w:p w14:paraId="0D8FF565" w14:textId="77777777" w:rsidR="003017A5" w:rsidRPr="001B4B46" w:rsidRDefault="003017A5" w:rsidP="004D17B7">
            <w:pPr>
              <w:pStyle w:val="TAC"/>
              <w:rPr>
                <w:ins w:id="2410" w:author="MCC TF160" w:date="2025-08-12T17:59:00Z"/>
                <w:sz w:val="12"/>
                <w:szCs w:val="12"/>
                <w:lang w:eastAsia="en-GB"/>
              </w:rPr>
            </w:pPr>
          </w:p>
        </w:tc>
        <w:tc>
          <w:tcPr>
            <w:tcW w:w="236" w:type="dxa"/>
          </w:tcPr>
          <w:p w14:paraId="66C5E614" w14:textId="77777777" w:rsidR="003017A5" w:rsidRPr="001B4B46" w:rsidRDefault="003017A5" w:rsidP="004D17B7">
            <w:pPr>
              <w:pStyle w:val="TAC"/>
              <w:rPr>
                <w:ins w:id="2411" w:author="MCC TF160" w:date="2025-08-12T17:59:00Z"/>
                <w:sz w:val="12"/>
                <w:szCs w:val="12"/>
                <w:lang w:eastAsia="en-GB"/>
              </w:rPr>
            </w:pPr>
          </w:p>
        </w:tc>
        <w:tc>
          <w:tcPr>
            <w:tcW w:w="236" w:type="dxa"/>
          </w:tcPr>
          <w:p w14:paraId="51187B8F" w14:textId="77777777" w:rsidR="003017A5" w:rsidRPr="001B4B46" w:rsidRDefault="003017A5" w:rsidP="004D17B7">
            <w:pPr>
              <w:pStyle w:val="TAC"/>
              <w:rPr>
                <w:ins w:id="2412" w:author="MCC TF160" w:date="2025-08-12T17:59:00Z"/>
                <w:sz w:val="12"/>
                <w:szCs w:val="12"/>
                <w:lang w:eastAsia="en-GB"/>
              </w:rPr>
            </w:pPr>
          </w:p>
        </w:tc>
        <w:tc>
          <w:tcPr>
            <w:tcW w:w="236" w:type="dxa"/>
          </w:tcPr>
          <w:p w14:paraId="3349052D" w14:textId="77777777" w:rsidR="003017A5" w:rsidRPr="001B4B46" w:rsidRDefault="003017A5" w:rsidP="004D17B7">
            <w:pPr>
              <w:pStyle w:val="TAC"/>
              <w:rPr>
                <w:ins w:id="2413" w:author="MCC TF160" w:date="2025-08-12T17:59:00Z"/>
                <w:sz w:val="12"/>
                <w:szCs w:val="12"/>
                <w:lang w:eastAsia="en-GB"/>
              </w:rPr>
            </w:pPr>
          </w:p>
        </w:tc>
        <w:tc>
          <w:tcPr>
            <w:tcW w:w="236" w:type="dxa"/>
            <w:shd w:val="clear" w:color="auto" w:fill="FFC000"/>
          </w:tcPr>
          <w:p w14:paraId="13585C3A" w14:textId="77777777" w:rsidR="003017A5" w:rsidRPr="001B4B46" w:rsidRDefault="003017A5" w:rsidP="004D17B7">
            <w:pPr>
              <w:pStyle w:val="TAC"/>
              <w:rPr>
                <w:ins w:id="2414" w:author="MCC TF160" w:date="2025-08-12T17:59:00Z"/>
                <w:sz w:val="12"/>
                <w:szCs w:val="12"/>
                <w:lang w:eastAsia="en-GB"/>
              </w:rPr>
            </w:pPr>
          </w:p>
        </w:tc>
        <w:tc>
          <w:tcPr>
            <w:tcW w:w="236" w:type="dxa"/>
          </w:tcPr>
          <w:p w14:paraId="3FD6DE7C" w14:textId="77777777" w:rsidR="003017A5" w:rsidRPr="001B4B46" w:rsidRDefault="003017A5" w:rsidP="004D17B7">
            <w:pPr>
              <w:pStyle w:val="TAC"/>
              <w:rPr>
                <w:ins w:id="2415" w:author="MCC TF160" w:date="2025-08-12T17:59:00Z"/>
                <w:sz w:val="12"/>
                <w:szCs w:val="12"/>
                <w:lang w:eastAsia="en-GB"/>
              </w:rPr>
            </w:pPr>
          </w:p>
        </w:tc>
        <w:tc>
          <w:tcPr>
            <w:tcW w:w="236" w:type="dxa"/>
          </w:tcPr>
          <w:p w14:paraId="3122047A" w14:textId="77777777" w:rsidR="003017A5" w:rsidRPr="001B4B46" w:rsidRDefault="003017A5" w:rsidP="004D17B7">
            <w:pPr>
              <w:pStyle w:val="TAC"/>
              <w:rPr>
                <w:ins w:id="2416" w:author="MCC TF160" w:date="2025-08-12T17:59:00Z"/>
                <w:sz w:val="12"/>
                <w:szCs w:val="12"/>
                <w:lang w:eastAsia="en-GB"/>
              </w:rPr>
            </w:pPr>
          </w:p>
        </w:tc>
        <w:tc>
          <w:tcPr>
            <w:tcW w:w="236" w:type="dxa"/>
          </w:tcPr>
          <w:p w14:paraId="01129677" w14:textId="77777777" w:rsidR="003017A5" w:rsidRPr="001B4B46" w:rsidRDefault="003017A5" w:rsidP="004D17B7">
            <w:pPr>
              <w:pStyle w:val="TAC"/>
              <w:rPr>
                <w:ins w:id="2417" w:author="MCC TF160" w:date="2025-08-12T17:59:00Z"/>
                <w:sz w:val="12"/>
                <w:szCs w:val="12"/>
                <w:lang w:eastAsia="en-GB"/>
              </w:rPr>
            </w:pPr>
          </w:p>
        </w:tc>
        <w:tc>
          <w:tcPr>
            <w:tcW w:w="236" w:type="dxa"/>
            <w:shd w:val="clear" w:color="auto" w:fill="00B050"/>
          </w:tcPr>
          <w:p w14:paraId="4122F40D" w14:textId="77777777" w:rsidR="003017A5" w:rsidRPr="001B4B46" w:rsidRDefault="003017A5" w:rsidP="004D17B7">
            <w:pPr>
              <w:pStyle w:val="TAC"/>
              <w:rPr>
                <w:ins w:id="2418" w:author="MCC TF160" w:date="2025-08-12T17:59:00Z"/>
                <w:sz w:val="12"/>
                <w:szCs w:val="12"/>
                <w:lang w:eastAsia="en-GB"/>
              </w:rPr>
            </w:pPr>
          </w:p>
        </w:tc>
        <w:tc>
          <w:tcPr>
            <w:tcW w:w="236" w:type="dxa"/>
            <w:shd w:val="clear" w:color="auto" w:fill="92D050"/>
          </w:tcPr>
          <w:p w14:paraId="74F95FA0" w14:textId="77777777" w:rsidR="003017A5" w:rsidRPr="001B4B46" w:rsidRDefault="003017A5" w:rsidP="004D17B7">
            <w:pPr>
              <w:pStyle w:val="TAC"/>
              <w:rPr>
                <w:ins w:id="2419" w:author="MCC TF160" w:date="2025-08-12T17:59:00Z"/>
                <w:sz w:val="12"/>
                <w:szCs w:val="12"/>
                <w:lang w:eastAsia="en-GB"/>
              </w:rPr>
            </w:pPr>
          </w:p>
        </w:tc>
        <w:tc>
          <w:tcPr>
            <w:tcW w:w="236" w:type="dxa"/>
          </w:tcPr>
          <w:p w14:paraId="1DD67EAE" w14:textId="77777777" w:rsidR="003017A5" w:rsidRPr="001B4B46" w:rsidRDefault="003017A5" w:rsidP="004D17B7">
            <w:pPr>
              <w:pStyle w:val="TAC"/>
              <w:rPr>
                <w:ins w:id="2420" w:author="MCC TF160" w:date="2025-08-12T17:59:00Z"/>
                <w:sz w:val="12"/>
                <w:szCs w:val="12"/>
                <w:lang w:eastAsia="en-GB"/>
              </w:rPr>
            </w:pPr>
          </w:p>
        </w:tc>
        <w:tc>
          <w:tcPr>
            <w:tcW w:w="236" w:type="dxa"/>
          </w:tcPr>
          <w:p w14:paraId="48C68EEF" w14:textId="77777777" w:rsidR="003017A5" w:rsidRPr="001B4B46" w:rsidRDefault="003017A5" w:rsidP="004D17B7">
            <w:pPr>
              <w:pStyle w:val="TAC"/>
              <w:rPr>
                <w:ins w:id="2421" w:author="MCC TF160" w:date="2025-08-12T17:59:00Z"/>
                <w:sz w:val="12"/>
                <w:szCs w:val="12"/>
                <w:lang w:eastAsia="en-GB"/>
              </w:rPr>
            </w:pPr>
          </w:p>
        </w:tc>
        <w:tc>
          <w:tcPr>
            <w:tcW w:w="236" w:type="dxa"/>
          </w:tcPr>
          <w:p w14:paraId="046649BC" w14:textId="77777777" w:rsidR="003017A5" w:rsidRPr="001B4B46" w:rsidRDefault="003017A5" w:rsidP="004D17B7">
            <w:pPr>
              <w:pStyle w:val="TAC"/>
              <w:rPr>
                <w:ins w:id="2422" w:author="MCC TF160" w:date="2025-08-12T17:59:00Z"/>
                <w:sz w:val="12"/>
                <w:szCs w:val="12"/>
                <w:lang w:eastAsia="en-GB"/>
              </w:rPr>
            </w:pPr>
          </w:p>
        </w:tc>
        <w:tc>
          <w:tcPr>
            <w:tcW w:w="236" w:type="dxa"/>
            <w:shd w:val="clear" w:color="auto" w:fill="7030A0"/>
          </w:tcPr>
          <w:p w14:paraId="63275BC8" w14:textId="77777777" w:rsidR="003017A5" w:rsidRPr="001B4B46" w:rsidRDefault="003017A5" w:rsidP="004D17B7">
            <w:pPr>
              <w:pStyle w:val="TAC"/>
              <w:rPr>
                <w:ins w:id="2423" w:author="MCC TF160" w:date="2025-08-12T17:59:00Z"/>
                <w:sz w:val="12"/>
                <w:szCs w:val="12"/>
                <w:lang w:eastAsia="en-GB"/>
              </w:rPr>
            </w:pPr>
          </w:p>
        </w:tc>
        <w:tc>
          <w:tcPr>
            <w:tcW w:w="236" w:type="dxa"/>
            <w:shd w:val="clear" w:color="auto" w:fill="FFC000"/>
          </w:tcPr>
          <w:p w14:paraId="77F8E11E" w14:textId="77777777" w:rsidR="003017A5" w:rsidRPr="001B4B46" w:rsidRDefault="003017A5" w:rsidP="004D17B7">
            <w:pPr>
              <w:pStyle w:val="TAC"/>
              <w:rPr>
                <w:ins w:id="2424" w:author="MCC TF160" w:date="2025-08-12T17:59:00Z"/>
                <w:sz w:val="12"/>
                <w:szCs w:val="12"/>
                <w:lang w:eastAsia="en-GB"/>
              </w:rPr>
            </w:pPr>
          </w:p>
        </w:tc>
        <w:tc>
          <w:tcPr>
            <w:tcW w:w="236" w:type="dxa"/>
          </w:tcPr>
          <w:p w14:paraId="21E13775" w14:textId="77777777" w:rsidR="003017A5" w:rsidRPr="001B4B46" w:rsidRDefault="003017A5" w:rsidP="004D17B7">
            <w:pPr>
              <w:pStyle w:val="TAC"/>
              <w:rPr>
                <w:ins w:id="2425" w:author="MCC TF160" w:date="2025-08-12T17:59:00Z"/>
                <w:sz w:val="12"/>
                <w:szCs w:val="12"/>
                <w:lang w:eastAsia="en-GB"/>
              </w:rPr>
            </w:pPr>
          </w:p>
        </w:tc>
        <w:tc>
          <w:tcPr>
            <w:tcW w:w="236" w:type="dxa"/>
          </w:tcPr>
          <w:p w14:paraId="58194B36" w14:textId="77777777" w:rsidR="003017A5" w:rsidRPr="001B4B46" w:rsidRDefault="003017A5" w:rsidP="004D17B7">
            <w:pPr>
              <w:pStyle w:val="TAC"/>
              <w:rPr>
                <w:ins w:id="2426" w:author="MCC TF160" w:date="2025-08-12T17:59:00Z"/>
                <w:sz w:val="12"/>
                <w:szCs w:val="12"/>
                <w:lang w:eastAsia="en-GB"/>
              </w:rPr>
            </w:pPr>
          </w:p>
        </w:tc>
        <w:tc>
          <w:tcPr>
            <w:tcW w:w="236" w:type="dxa"/>
          </w:tcPr>
          <w:p w14:paraId="5D6729F0" w14:textId="77777777" w:rsidR="003017A5" w:rsidRPr="001B4B46" w:rsidRDefault="003017A5" w:rsidP="004D17B7">
            <w:pPr>
              <w:pStyle w:val="TAC"/>
              <w:rPr>
                <w:ins w:id="2427" w:author="MCC TF160" w:date="2025-08-12T17:59:00Z"/>
                <w:sz w:val="12"/>
                <w:szCs w:val="12"/>
                <w:lang w:eastAsia="en-GB"/>
              </w:rPr>
            </w:pPr>
          </w:p>
        </w:tc>
        <w:tc>
          <w:tcPr>
            <w:tcW w:w="236" w:type="dxa"/>
          </w:tcPr>
          <w:p w14:paraId="59C0B56D" w14:textId="77777777" w:rsidR="003017A5" w:rsidRPr="001B4B46" w:rsidRDefault="003017A5" w:rsidP="004D17B7">
            <w:pPr>
              <w:pStyle w:val="TAC"/>
              <w:rPr>
                <w:ins w:id="2428" w:author="MCC TF160" w:date="2025-08-12T17:59:00Z"/>
                <w:sz w:val="12"/>
                <w:szCs w:val="12"/>
                <w:lang w:eastAsia="en-GB"/>
              </w:rPr>
            </w:pPr>
          </w:p>
        </w:tc>
        <w:tc>
          <w:tcPr>
            <w:tcW w:w="236" w:type="dxa"/>
            <w:shd w:val="clear" w:color="auto" w:fill="92D050"/>
          </w:tcPr>
          <w:p w14:paraId="50FCFD40" w14:textId="77777777" w:rsidR="003017A5" w:rsidRPr="001B4B46" w:rsidRDefault="003017A5" w:rsidP="004D17B7">
            <w:pPr>
              <w:pStyle w:val="TAC"/>
              <w:rPr>
                <w:ins w:id="2429" w:author="MCC TF160" w:date="2025-08-12T17:59:00Z"/>
                <w:sz w:val="12"/>
                <w:szCs w:val="12"/>
                <w:lang w:eastAsia="en-GB"/>
              </w:rPr>
            </w:pPr>
          </w:p>
        </w:tc>
        <w:tc>
          <w:tcPr>
            <w:tcW w:w="236" w:type="dxa"/>
          </w:tcPr>
          <w:p w14:paraId="148C543F" w14:textId="77777777" w:rsidR="003017A5" w:rsidRPr="001B4B46" w:rsidRDefault="003017A5" w:rsidP="004D17B7">
            <w:pPr>
              <w:pStyle w:val="TAC"/>
              <w:rPr>
                <w:ins w:id="2430" w:author="MCC TF160" w:date="2025-08-12T17:59:00Z"/>
                <w:sz w:val="12"/>
                <w:szCs w:val="12"/>
                <w:lang w:eastAsia="en-GB"/>
              </w:rPr>
            </w:pPr>
          </w:p>
        </w:tc>
        <w:tc>
          <w:tcPr>
            <w:tcW w:w="236" w:type="dxa"/>
          </w:tcPr>
          <w:p w14:paraId="6688C01D" w14:textId="77777777" w:rsidR="003017A5" w:rsidRPr="001B4B46" w:rsidRDefault="003017A5" w:rsidP="004D17B7">
            <w:pPr>
              <w:pStyle w:val="TAC"/>
              <w:rPr>
                <w:ins w:id="2431" w:author="MCC TF160" w:date="2025-08-12T17:59:00Z"/>
                <w:sz w:val="12"/>
                <w:szCs w:val="12"/>
                <w:lang w:eastAsia="en-GB"/>
              </w:rPr>
            </w:pPr>
          </w:p>
        </w:tc>
        <w:tc>
          <w:tcPr>
            <w:tcW w:w="236" w:type="dxa"/>
          </w:tcPr>
          <w:p w14:paraId="273F0076" w14:textId="77777777" w:rsidR="003017A5" w:rsidRPr="001B4B46" w:rsidRDefault="003017A5" w:rsidP="004D17B7">
            <w:pPr>
              <w:pStyle w:val="TAC"/>
              <w:rPr>
                <w:ins w:id="2432" w:author="MCC TF160" w:date="2025-08-12T17:59:00Z"/>
                <w:sz w:val="12"/>
                <w:szCs w:val="12"/>
                <w:lang w:eastAsia="en-GB"/>
              </w:rPr>
            </w:pPr>
          </w:p>
        </w:tc>
        <w:tc>
          <w:tcPr>
            <w:tcW w:w="236" w:type="dxa"/>
          </w:tcPr>
          <w:p w14:paraId="3701863C" w14:textId="77777777" w:rsidR="003017A5" w:rsidRPr="001B4B46" w:rsidRDefault="003017A5" w:rsidP="004D17B7">
            <w:pPr>
              <w:pStyle w:val="TAC"/>
              <w:rPr>
                <w:ins w:id="2433" w:author="MCC TF160" w:date="2025-08-12T17:59:00Z"/>
                <w:sz w:val="12"/>
                <w:szCs w:val="12"/>
                <w:lang w:eastAsia="en-GB"/>
              </w:rPr>
            </w:pPr>
          </w:p>
        </w:tc>
      </w:tr>
      <w:tr w:rsidR="003017A5" w:rsidRPr="001B4B46" w14:paraId="06E47E3C" w14:textId="77777777" w:rsidTr="004D17B7">
        <w:trPr>
          <w:ins w:id="2434" w:author="MCC TF160" w:date="2025-08-12T17:59:00Z"/>
        </w:trPr>
        <w:tc>
          <w:tcPr>
            <w:tcW w:w="683" w:type="dxa"/>
            <w:vMerge/>
            <w:shd w:val="clear" w:color="auto" w:fill="9CC2E5"/>
            <w:vAlign w:val="center"/>
          </w:tcPr>
          <w:p w14:paraId="78EDDD98" w14:textId="77777777" w:rsidR="003017A5" w:rsidRPr="001B4B46" w:rsidRDefault="003017A5" w:rsidP="004D17B7">
            <w:pPr>
              <w:pStyle w:val="TAC"/>
              <w:rPr>
                <w:ins w:id="2435" w:author="MCC TF160" w:date="2025-08-12T17:59:00Z"/>
                <w:sz w:val="12"/>
                <w:szCs w:val="12"/>
                <w:lang w:eastAsia="en-GB"/>
              </w:rPr>
            </w:pPr>
          </w:p>
        </w:tc>
        <w:tc>
          <w:tcPr>
            <w:tcW w:w="452" w:type="dxa"/>
          </w:tcPr>
          <w:p w14:paraId="585AF871" w14:textId="77777777" w:rsidR="003017A5" w:rsidRPr="001B4B46" w:rsidRDefault="003017A5" w:rsidP="004D17B7">
            <w:pPr>
              <w:pStyle w:val="TAC"/>
              <w:rPr>
                <w:ins w:id="2436" w:author="MCC TF160" w:date="2025-08-12T17:59:00Z"/>
                <w:sz w:val="12"/>
                <w:szCs w:val="12"/>
                <w:lang w:eastAsia="en-GB"/>
              </w:rPr>
            </w:pPr>
            <w:ins w:id="2437" w:author="MCC TF160" w:date="2025-08-12T17:59:00Z">
              <w:r w:rsidRPr="001B4B46">
                <w:rPr>
                  <w:sz w:val="12"/>
                  <w:szCs w:val="12"/>
                  <w:lang w:eastAsia="en-GB"/>
                </w:rPr>
                <w:t>52</w:t>
              </w:r>
            </w:ins>
          </w:p>
        </w:tc>
        <w:tc>
          <w:tcPr>
            <w:tcW w:w="236" w:type="dxa"/>
            <w:shd w:val="clear" w:color="auto" w:fill="FFC000"/>
          </w:tcPr>
          <w:p w14:paraId="34F9FA5E" w14:textId="77777777" w:rsidR="003017A5" w:rsidRPr="001B4B46" w:rsidRDefault="003017A5" w:rsidP="004D17B7">
            <w:pPr>
              <w:pStyle w:val="TAC"/>
              <w:rPr>
                <w:ins w:id="2438" w:author="MCC TF160" w:date="2025-08-12T17:59:00Z"/>
                <w:sz w:val="12"/>
                <w:szCs w:val="12"/>
                <w:lang w:eastAsia="en-GB"/>
              </w:rPr>
            </w:pPr>
          </w:p>
        </w:tc>
        <w:tc>
          <w:tcPr>
            <w:tcW w:w="236" w:type="dxa"/>
          </w:tcPr>
          <w:p w14:paraId="7506B087" w14:textId="77777777" w:rsidR="003017A5" w:rsidRPr="001B4B46" w:rsidRDefault="003017A5" w:rsidP="004D17B7">
            <w:pPr>
              <w:pStyle w:val="TAC"/>
              <w:rPr>
                <w:ins w:id="2439" w:author="MCC TF160" w:date="2025-08-12T17:59:00Z"/>
                <w:sz w:val="12"/>
                <w:szCs w:val="12"/>
                <w:lang w:eastAsia="en-GB"/>
              </w:rPr>
            </w:pPr>
          </w:p>
        </w:tc>
        <w:tc>
          <w:tcPr>
            <w:tcW w:w="236" w:type="dxa"/>
          </w:tcPr>
          <w:p w14:paraId="1CAF16B8" w14:textId="77777777" w:rsidR="003017A5" w:rsidRPr="001B4B46" w:rsidRDefault="003017A5" w:rsidP="004D17B7">
            <w:pPr>
              <w:pStyle w:val="TAC"/>
              <w:rPr>
                <w:ins w:id="2440" w:author="MCC TF160" w:date="2025-08-12T17:59:00Z"/>
                <w:sz w:val="12"/>
                <w:szCs w:val="12"/>
                <w:lang w:eastAsia="en-GB"/>
              </w:rPr>
            </w:pPr>
          </w:p>
        </w:tc>
        <w:tc>
          <w:tcPr>
            <w:tcW w:w="236" w:type="dxa"/>
          </w:tcPr>
          <w:p w14:paraId="04074513" w14:textId="77777777" w:rsidR="003017A5" w:rsidRPr="001B4B46" w:rsidRDefault="003017A5" w:rsidP="004D17B7">
            <w:pPr>
              <w:pStyle w:val="TAC"/>
              <w:rPr>
                <w:ins w:id="2441" w:author="MCC TF160" w:date="2025-08-12T17:59:00Z"/>
                <w:sz w:val="12"/>
                <w:szCs w:val="12"/>
                <w:lang w:eastAsia="en-GB"/>
              </w:rPr>
            </w:pPr>
          </w:p>
        </w:tc>
        <w:tc>
          <w:tcPr>
            <w:tcW w:w="236" w:type="dxa"/>
            <w:shd w:val="clear" w:color="auto" w:fill="00B050"/>
          </w:tcPr>
          <w:p w14:paraId="25F18E2B" w14:textId="77777777" w:rsidR="003017A5" w:rsidRPr="001B4B46" w:rsidRDefault="003017A5" w:rsidP="004D17B7">
            <w:pPr>
              <w:pStyle w:val="TAC"/>
              <w:rPr>
                <w:ins w:id="2442" w:author="MCC TF160" w:date="2025-08-12T17:59:00Z"/>
                <w:sz w:val="12"/>
                <w:szCs w:val="12"/>
                <w:lang w:eastAsia="en-GB"/>
              </w:rPr>
            </w:pPr>
          </w:p>
        </w:tc>
        <w:tc>
          <w:tcPr>
            <w:tcW w:w="236" w:type="dxa"/>
            <w:shd w:val="clear" w:color="auto" w:fill="92D050"/>
          </w:tcPr>
          <w:p w14:paraId="3EE7DE2A" w14:textId="77777777" w:rsidR="003017A5" w:rsidRPr="001B4B46" w:rsidRDefault="003017A5" w:rsidP="004D17B7">
            <w:pPr>
              <w:pStyle w:val="TAC"/>
              <w:rPr>
                <w:ins w:id="2443" w:author="MCC TF160" w:date="2025-08-12T17:59:00Z"/>
                <w:sz w:val="12"/>
                <w:szCs w:val="12"/>
                <w:lang w:eastAsia="en-GB"/>
              </w:rPr>
            </w:pPr>
          </w:p>
        </w:tc>
        <w:tc>
          <w:tcPr>
            <w:tcW w:w="236" w:type="dxa"/>
          </w:tcPr>
          <w:p w14:paraId="6042C33A" w14:textId="77777777" w:rsidR="003017A5" w:rsidRPr="001B4B46" w:rsidRDefault="003017A5" w:rsidP="004D17B7">
            <w:pPr>
              <w:pStyle w:val="TAC"/>
              <w:rPr>
                <w:ins w:id="2444" w:author="MCC TF160" w:date="2025-08-12T17:59:00Z"/>
                <w:sz w:val="12"/>
                <w:szCs w:val="12"/>
                <w:lang w:eastAsia="en-GB"/>
              </w:rPr>
            </w:pPr>
          </w:p>
        </w:tc>
        <w:tc>
          <w:tcPr>
            <w:tcW w:w="236" w:type="dxa"/>
          </w:tcPr>
          <w:p w14:paraId="7C487D54" w14:textId="77777777" w:rsidR="003017A5" w:rsidRPr="001B4B46" w:rsidRDefault="003017A5" w:rsidP="004D17B7">
            <w:pPr>
              <w:pStyle w:val="TAC"/>
              <w:rPr>
                <w:ins w:id="2445" w:author="MCC TF160" w:date="2025-08-12T17:59:00Z"/>
                <w:sz w:val="12"/>
                <w:szCs w:val="12"/>
                <w:lang w:eastAsia="en-GB"/>
              </w:rPr>
            </w:pPr>
          </w:p>
        </w:tc>
        <w:tc>
          <w:tcPr>
            <w:tcW w:w="236" w:type="dxa"/>
          </w:tcPr>
          <w:p w14:paraId="03FD09FD" w14:textId="77777777" w:rsidR="003017A5" w:rsidRPr="001B4B46" w:rsidRDefault="003017A5" w:rsidP="004D17B7">
            <w:pPr>
              <w:pStyle w:val="TAC"/>
              <w:rPr>
                <w:ins w:id="2446" w:author="MCC TF160" w:date="2025-08-12T17:59:00Z"/>
                <w:sz w:val="12"/>
                <w:szCs w:val="12"/>
                <w:lang w:eastAsia="en-GB"/>
              </w:rPr>
            </w:pPr>
          </w:p>
        </w:tc>
        <w:tc>
          <w:tcPr>
            <w:tcW w:w="236" w:type="dxa"/>
            <w:shd w:val="clear" w:color="auto" w:fill="7030A0"/>
          </w:tcPr>
          <w:p w14:paraId="1D74D5CD" w14:textId="77777777" w:rsidR="003017A5" w:rsidRPr="001B4B46" w:rsidRDefault="003017A5" w:rsidP="004D17B7">
            <w:pPr>
              <w:pStyle w:val="TAC"/>
              <w:rPr>
                <w:ins w:id="2447" w:author="MCC TF160" w:date="2025-08-12T17:59:00Z"/>
                <w:sz w:val="12"/>
                <w:szCs w:val="12"/>
                <w:lang w:eastAsia="en-GB"/>
              </w:rPr>
            </w:pPr>
          </w:p>
        </w:tc>
        <w:tc>
          <w:tcPr>
            <w:tcW w:w="236" w:type="dxa"/>
            <w:shd w:val="clear" w:color="auto" w:fill="FFC000"/>
          </w:tcPr>
          <w:p w14:paraId="263AD75E" w14:textId="77777777" w:rsidR="003017A5" w:rsidRPr="001B4B46" w:rsidRDefault="003017A5" w:rsidP="004D17B7">
            <w:pPr>
              <w:pStyle w:val="TAC"/>
              <w:rPr>
                <w:ins w:id="2448" w:author="MCC TF160" w:date="2025-08-12T17:59:00Z"/>
                <w:sz w:val="12"/>
                <w:szCs w:val="12"/>
                <w:lang w:eastAsia="en-GB"/>
              </w:rPr>
            </w:pPr>
          </w:p>
        </w:tc>
        <w:tc>
          <w:tcPr>
            <w:tcW w:w="236" w:type="dxa"/>
          </w:tcPr>
          <w:p w14:paraId="3A64E5F9" w14:textId="77777777" w:rsidR="003017A5" w:rsidRPr="001B4B46" w:rsidRDefault="003017A5" w:rsidP="004D17B7">
            <w:pPr>
              <w:pStyle w:val="TAC"/>
              <w:rPr>
                <w:ins w:id="2449" w:author="MCC TF160" w:date="2025-08-12T17:59:00Z"/>
                <w:sz w:val="12"/>
                <w:szCs w:val="12"/>
                <w:lang w:eastAsia="en-GB"/>
              </w:rPr>
            </w:pPr>
          </w:p>
        </w:tc>
        <w:tc>
          <w:tcPr>
            <w:tcW w:w="236" w:type="dxa"/>
          </w:tcPr>
          <w:p w14:paraId="4BD75D78" w14:textId="77777777" w:rsidR="003017A5" w:rsidRPr="001B4B46" w:rsidRDefault="003017A5" w:rsidP="004D17B7">
            <w:pPr>
              <w:pStyle w:val="TAC"/>
              <w:rPr>
                <w:ins w:id="2450" w:author="MCC TF160" w:date="2025-08-12T17:59:00Z"/>
                <w:sz w:val="12"/>
                <w:szCs w:val="12"/>
                <w:lang w:eastAsia="en-GB"/>
              </w:rPr>
            </w:pPr>
          </w:p>
        </w:tc>
        <w:tc>
          <w:tcPr>
            <w:tcW w:w="236" w:type="dxa"/>
          </w:tcPr>
          <w:p w14:paraId="2029A088" w14:textId="77777777" w:rsidR="003017A5" w:rsidRPr="001B4B46" w:rsidRDefault="003017A5" w:rsidP="004D17B7">
            <w:pPr>
              <w:pStyle w:val="TAC"/>
              <w:rPr>
                <w:ins w:id="2451" w:author="MCC TF160" w:date="2025-08-12T17:59:00Z"/>
                <w:sz w:val="12"/>
                <w:szCs w:val="12"/>
                <w:lang w:eastAsia="en-GB"/>
              </w:rPr>
            </w:pPr>
          </w:p>
        </w:tc>
        <w:tc>
          <w:tcPr>
            <w:tcW w:w="236" w:type="dxa"/>
          </w:tcPr>
          <w:p w14:paraId="7800565F" w14:textId="77777777" w:rsidR="003017A5" w:rsidRPr="001B4B46" w:rsidRDefault="003017A5" w:rsidP="004D17B7">
            <w:pPr>
              <w:pStyle w:val="TAC"/>
              <w:rPr>
                <w:ins w:id="2452" w:author="MCC TF160" w:date="2025-08-12T17:59:00Z"/>
                <w:sz w:val="12"/>
                <w:szCs w:val="12"/>
                <w:lang w:eastAsia="en-GB"/>
              </w:rPr>
            </w:pPr>
          </w:p>
        </w:tc>
        <w:tc>
          <w:tcPr>
            <w:tcW w:w="236" w:type="dxa"/>
            <w:shd w:val="clear" w:color="auto" w:fill="92D050"/>
          </w:tcPr>
          <w:p w14:paraId="3FFE79F7" w14:textId="77777777" w:rsidR="003017A5" w:rsidRPr="001B4B46" w:rsidRDefault="003017A5" w:rsidP="004D17B7">
            <w:pPr>
              <w:pStyle w:val="TAC"/>
              <w:rPr>
                <w:ins w:id="2453" w:author="MCC TF160" w:date="2025-08-12T17:59:00Z"/>
                <w:sz w:val="12"/>
                <w:szCs w:val="12"/>
                <w:lang w:eastAsia="en-GB"/>
              </w:rPr>
            </w:pPr>
          </w:p>
        </w:tc>
        <w:tc>
          <w:tcPr>
            <w:tcW w:w="236" w:type="dxa"/>
          </w:tcPr>
          <w:p w14:paraId="2099D186" w14:textId="77777777" w:rsidR="003017A5" w:rsidRPr="001B4B46" w:rsidRDefault="003017A5" w:rsidP="004D17B7">
            <w:pPr>
              <w:pStyle w:val="TAC"/>
              <w:rPr>
                <w:ins w:id="2454" w:author="MCC TF160" w:date="2025-08-12T17:59:00Z"/>
                <w:sz w:val="12"/>
                <w:szCs w:val="12"/>
                <w:lang w:eastAsia="en-GB"/>
              </w:rPr>
            </w:pPr>
          </w:p>
        </w:tc>
        <w:tc>
          <w:tcPr>
            <w:tcW w:w="236" w:type="dxa"/>
          </w:tcPr>
          <w:p w14:paraId="4807BE85" w14:textId="77777777" w:rsidR="003017A5" w:rsidRPr="001B4B46" w:rsidRDefault="003017A5" w:rsidP="004D17B7">
            <w:pPr>
              <w:pStyle w:val="TAC"/>
              <w:rPr>
                <w:ins w:id="2455" w:author="MCC TF160" w:date="2025-08-12T17:59:00Z"/>
                <w:sz w:val="12"/>
                <w:szCs w:val="12"/>
                <w:lang w:eastAsia="en-GB"/>
              </w:rPr>
            </w:pPr>
          </w:p>
        </w:tc>
        <w:tc>
          <w:tcPr>
            <w:tcW w:w="236" w:type="dxa"/>
          </w:tcPr>
          <w:p w14:paraId="6C24E109" w14:textId="77777777" w:rsidR="003017A5" w:rsidRPr="001B4B46" w:rsidRDefault="003017A5" w:rsidP="004D17B7">
            <w:pPr>
              <w:pStyle w:val="TAC"/>
              <w:rPr>
                <w:ins w:id="2456" w:author="MCC TF160" w:date="2025-08-12T17:59:00Z"/>
                <w:sz w:val="12"/>
                <w:szCs w:val="12"/>
                <w:lang w:eastAsia="en-GB"/>
              </w:rPr>
            </w:pPr>
          </w:p>
        </w:tc>
        <w:tc>
          <w:tcPr>
            <w:tcW w:w="236" w:type="dxa"/>
          </w:tcPr>
          <w:p w14:paraId="5DDA059D" w14:textId="77777777" w:rsidR="003017A5" w:rsidRPr="001B4B46" w:rsidRDefault="003017A5" w:rsidP="004D17B7">
            <w:pPr>
              <w:pStyle w:val="TAC"/>
              <w:rPr>
                <w:ins w:id="2457" w:author="MCC TF160" w:date="2025-08-12T17:59:00Z"/>
                <w:sz w:val="12"/>
                <w:szCs w:val="12"/>
                <w:lang w:eastAsia="en-GB"/>
              </w:rPr>
            </w:pPr>
          </w:p>
        </w:tc>
        <w:tc>
          <w:tcPr>
            <w:tcW w:w="236" w:type="dxa"/>
            <w:shd w:val="clear" w:color="auto" w:fill="FFC000"/>
          </w:tcPr>
          <w:p w14:paraId="10162EE1" w14:textId="77777777" w:rsidR="003017A5" w:rsidRPr="001B4B46" w:rsidRDefault="003017A5" w:rsidP="004D17B7">
            <w:pPr>
              <w:pStyle w:val="TAC"/>
              <w:rPr>
                <w:ins w:id="2458" w:author="MCC TF160" w:date="2025-08-12T17:59:00Z"/>
                <w:sz w:val="12"/>
                <w:szCs w:val="12"/>
                <w:lang w:eastAsia="en-GB"/>
              </w:rPr>
            </w:pPr>
          </w:p>
        </w:tc>
        <w:tc>
          <w:tcPr>
            <w:tcW w:w="236" w:type="dxa"/>
          </w:tcPr>
          <w:p w14:paraId="3E113538" w14:textId="77777777" w:rsidR="003017A5" w:rsidRPr="001B4B46" w:rsidRDefault="003017A5" w:rsidP="004D17B7">
            <w:pPr>
              <w:pStyle w:val="TAC"/>
              <w:rPr>
                <w:ins w:id="2459" w:author="MCC TF160" w:date="2025-08-12T17:59:00Z"/>
                <w:sz w:val="12"/>
                <w:szCs w:val="12"/>
                <w:lang w:eastAsia="en-GB"/>
              </w:rPr>
            </w:pPr>
          </w:p>
        </w:tc>
        <w:tc>
          <w:tcPr>
            <w:tcW w:w="236" w:type="dxa"/>
          </w:tcPr>
          <w:p w14:paraId="35338A20" w14:textId="77777777" w:rsidR="003017A5" w:rsidRPr="001B4B46" w:rsidRDefault="003017A5" w:rsidP="004D17B7">
            <w:pPr>
              <w:pStyle w:val="TAC"/>
              <w:rPr>
                <w:ins w:id="2460" w:author="MCC TF160" w:date="2025-08-12T17:59:00Z"/>
                <w:sz w:val="12"/>
                <w:szCs w:val="12"/>
                <w:lang w:eastAsia="en-GB"/>
              </w:rPr>
            </w:pPr>
          </w:p>
        </w:tc>
        <w:tc>
          <w:tcPr>
            <w:tcW w:w="236" w:type="dxa"/>
          </w:tcPr>
          <w:p w14:paraId="1546ACDE" w14:textId="77777777" w:rsidR="003017A5" w:rsidRPr="001B4B46" w:rsidRDefault="003017A5" w:rsidP="004D17B7">
            <w:pPr>
              <w:pStyle w:val="TAC"/>
              <w:rPr>
                <w:ins w:id="2461" w:author="MCC TF160" w:date="2025-08-12T17:59:00Z"/>
                <w:sz w:val="12"/>
                <w:szCs w:val="12"/>
                <w:lang w:eastAsia="en-GB"/>
              </w:rPr>
            </w:pPr>
          </w:p>
        </w:tc>
        <w:tc>
          <w:tcPr>
            <w:tcW w:w="236" w:type="dxa"/>
            <w:shd w:val="clear" w:color="auto" w:fill="00B050"/>
          </w:tcPr>
          <w:p w14:paraId="53627FD0" w14:textId="77777777" w:rsidR="003017A5" w:rsidRPr="001B4B46" w:rsidRDefault="003017A5" w:rsidP="004D17B7">
            <w:pPr>
              <w:pStyle w:val="TAC"/>
              <w:rPr>
                <w:ins w:id="2462" w:author="MCC TF160" w:date="2025-08-12T17:59:00Z"/>
                <w:sz w:val="12"/>
                <w:szCs w:val="12"/>
                <w:lang w:eastAsia="en-GB"/>
              </w:rPr>
            </w:pPr>
          </w:p>
        </w:tc>
        <w:tc>
          <w:tcPr>
            <w:tcW w:w="236" w:type="dxa"/>
            <w:shd w:val="clear" w:color="auto" w:fill="92D050"/>
          </w:tcPr>
          <w:p w14:paraId="04CE2D20" w14:textId="77777777" w:rsidR="003017A5" w:rsidRPr="001B4B46" w:rsidRDefault="003017A5" w:rsidP="004D17B7">
            <w:pPr>
              <w:pStyle w:val="TAC"/>
              <w:rPr>
                <w:ins w:id="2463" w:author="MCC TF160" w:date="2025-08-12T17:59:00Z"/>
                <w:sz w:val="12"/>
                <w:szCs w:val="12"/>
                <w:lang w:eastAsia="en-GB"/>
              </w:rPr>
            </w:pPr>
          </w:p>
        </w:tc>
        <w:tc>
          <w:tcPr>
            <w:tcW w:w="236" w:type="dxa"/>
          </w:tcPr>
          <w:p w14:paraId="74A5E0F0" w14:textId="77777777" w:rsidR="003017A5" w:rsidRPr="001B4B46" w:rsidRDefault="003017A5" w:rsidP="004D17B7">
            <w:pPr>
              <w:pStyle w:val="TAC"/>
              <w:rPr>
                <w:ins w:id="2464" w:author="MCC TF160" w:date="2025-08-12T17:59:00Z"/>
                <w:sz w:val="12"/>
                <w:szCs w:val="12"/>
                <w:lang w:eastAsia="en-GB"/>
              </w:rPr>
            </w:pPr>
          </w:p>
        </w:tc>
        <w:tc>
          <w:tcPr>
            <w:tcW w:w="236" w:type="dxa"/>
          </w:tcPr>
          <w:p w14:paraId="1AB35FDC" w14:textId="77777777" w:rsidR="003017A5" w:rsidRPr="001B4B46" w:rsidRDefault="003017A5" w:rsidP="004D17B7">
            <w:pPr>
              <w:pStyle w:val="TAC"/>
              <w:rPr>
                <w:ins w:id="2465" w:author="MCC TF160" w:date="2025-08-12T17:59:00Z"/>
                <w:sz w:val="12"/>
                <w:szCs w:val="12"/>
                <w:lang w:eastAsia="en-GB"/>
              </w:rPr>
            </w:pPr>
          </w:p>
        </w:tc>
        <w:tc>
          <w:tcPr>
            <w:tcW w:w="236" w:type="dxa"/>
          </w:tcPr>
          <w:p w14:paraId="6E713A62" w14:textId="77777777" w:rsidR="003017A5" w:rsidRPr="001B4B46" w:rsidRDefault="003017A5" w:rsidP="004D17B7">
            <w:pPr>
              <w:pStyle w:val="TAC"/>
              <w:rPr>
                <w:ins w:id="2466" w:author="MCC TF160" w:date="2025-08-12T17:59:00Z"/>
                <w:sz w:val="12"/>
                <w:szCs w:val="12"/>
                <w:lang w:eastAsia="en-GB"/>
              </w:rPr>
            </w:pPr>
          </w:p>
        </w:tc>
        <w:tc>
          <w:tcPr>
            <w:tcW w:w="236" w:type="dxa"/>
            <w:shd w:val="clear" w:color="auto" w:fill="7030A0"/>
          </w:tcPr>
          <w:p w14:paraId="08D9BC0A" w14:textId="77777777" w:rsidR="003017A5" w:rsidRPr="001B4B46" w:rsidRDefault="003017A5" w:rsidP="004D17B7">
            <w:pPr>
              <w:pStyle w:val="TAC"/>
              <w:rPr>
                <w:ins w:id="2467" w:author="MCC TF160" w:date="2025-08-12T17:59:00Z"/>
                <w:sz w:val="12"/>
                <w:szCs w:val="12"/>
                <w:lang w:eastAsia="en-GB"/>
              </w:rPr>
            </w:pPr>
          </w:p>
        </w:tc>
        <w:tc>
          <w:tcPr>
            <w:tcW w:w="236" w:type="dxa"/>
            <w:shd w:val="clear" w:color="auto" w:fill="FFC000"/>
          </w:tcPr>
          <w:p w14:paraId="240F779E" w14:textId="77777777" w:rsidR="003017A5" w:rsidRPr="001B4B46" w:rsidRDefault="003017A5" w:rsidP="004D17B7">
            <w:pPr>
              <w:pStyle w:val="TAC"/>
              <w:rPr>
                <w:ins w:id="2468" w:author="MCC TF160" w:date="2025-08-12T17:59:00Z"/>
                <w:sz w:val="12"/>
                <w:szCs w:val="12"/>
                <w:lang w:eastAsia="en-GB"/>
              </w:rPr>
            </w:pPr>
          </w:p>
        </w:tc>
        <w:tc>
          <w:tcPr>
            <w:tcW w:w="236" w:type="dxa"/>
          </w:tcPr>
          <w:p w14:paraId="006CB3C8" w14:textId="77777777" w:rsidR="003017A5" w:rsidRPr="001B4B46" w:rsidRDefault="003017A5" w:rsidP="004D17B7">
            <w:pPr>
              <w:pStyle w:val="TAC"/>
              <w:rPr>
                <w:ins w:id="2469" w:author="MCC TF160" w:date="2025-08-12T17:59:00Z"/>
                <w:sz w:val="12"/>
                <w:szCs w:val="12"/>
                <w:lang w:eastAsia="en-GB"/>
              </w:rPr>
            </w:pPr>
          </w:p>
        </w:tc>
        <w:tc>
          <w:tcPr>
            <w:tcW w:w="236" w:type="dxa"/>
          </w:tcPr>
          <w:p w14:paraId="6539A8CA" w14:textId="77777777" w:rsidR="003017A5" w:rsidRPr="001B4B46" w:rsidRDefault="003017A5" w:rsidP="004D17B7">
            <w:pPr>
              <w:pStyle w:val="TAC"/>
              <w:rPr>
                <w:ins w:id="2470" w:author="MCC TF160" w:date="2025-08-12T17:59:00Z"/>
                <w:sz w:val="12"/>
                <w:szCs w:val="12"/>
                <w:lang w:eastAsia="en-GB"/>
              </w:rPr>
            </w:pPr>
          </w:p>
        </w:tc>
        <w:tc>
          <w:tcPr>
            <w:tcW w:w="236" w:type="dxa"/>
          </w:tcPr>
          <w:p w14:paraId="700D42DE" w14:textId="77777777" w:rsidR="003017A5" w:rsidRPr="001B4B46" w:rsidRDefault="003017A5" w:rsidP="004D17B7">
            <w:pPr>
              <w:pStyle w:val="TAC"/>
              <w:rPr>
                <w:ins w:id="2471" w:author="MCC TF160" w:date="2025-08-12T17:59:00Z"/>
                <w:sz w:val="12"/>
                <w:szCs w:val="12"/>
                <w:lang w:eastAsia="en-GB"/>
              </w:rPr>
            </w:pPr>
          </w:p>
        </w:tc>
        <w:tc>
          <w:tcPr>
            <w:tcW w:w="236" w:type="dxa"/>
          </w:tcPr>
          <w:p w14:paraId="47CB431F" w14:textId="77777777" w:rsidR="003017A5" w:rsidRPr="001B4B46" w:rsidRDefault="003017A5" w:rsidP="004D17B7">
            <w:pPr>
              <w:pStyle w:val="TAC"/>
              <w:rPr>
                <w:ins w:id="2472" w:author="MCC TF160" w:date="2025-08-12T17:59:00Z"/>
                <w:sz w:val="12"/>
                <w:szCs w:val="12"/>
                <w:lang w:eastAsia="en-GB"/>
              </w:rPr>
            </w:pPr>
          </w:p>
        </w:tc>
        <w:tc>
          <w:tcPr>
            <w:tcW w:w="236" w:type="dxa"/>
            <w:shd w:val="clear" w:color="auto" w:fill="92D050"/>
          </w:tcPr>
          <w:p w14:paraId="5BDADB7F" w14:textId="77777777" w:rsidR="003017A5" w:rsidRPr="001B4B46" w:rsidRDefault="003017A5" w:rsidP="004D17B7">
            <w:pPr>
              <w:pStyle w:val="TAC"/>
              <w:rPr>
                <w:ins w:id="2473" w:author="MCC TF160" w:date="2025-08-12T17:59:00Z"/>
                <w:sz w:val="12"/>
                <w:szCs w:val="12"/>
                <w:lang w:eastAsia="en-GB"/>
              </w:rPr>
            </w:pPr>
          </w:p>
        </w:tc>
        <w:tc>
          <w:tcPr>
            <w:tcW w:w="236" w:type="dxa"/>
          </w:tcPr>
          <w:p w14:paraId="76236BCD" w14:textId="77777777" w:rsidR="003017A5" w:rsidRPr="001B4B46" w:rsidRDefault="003017A5" w:rsidP="004D17B7">
            <w:pPr>
              <w:pStyle w:val="TAC"/>
              <w:rPr>
                <w:ins w:id="2474" w:author="MCC TF160" w:date="2025-08-12T17:59:00Z"/>
                <w:sz w:val="12"/>
                <w:szCs w:val="12"/>
                <w:lang w:eastAsia="en-GB"/>
              </w:rPr>
            </w:pPr>
          </w:p>
        </w:tc>
        <w:tc>
          <w:tcPr>
            <w:tcW w:w="236" w:type="dxa"/>
          </w:tcPr>
          <w:p w14:paraId="47EBA16A" w14:textId="77777777" w:rsidR="003017A5" w:rsidRPr="001B4B46" w:rsidRDefault="003017A5" w:rsidP="004D17B7">
            <w:pPr>
              <w:pStyle w:val="TAC"/>
              <w:rPr>
                <w:ins w:id="2475" w:author="MCC TF160" w:date="2025-08-12T17:59:00Z"/>
                <w:sz w:val="12"/>
                <w:szCs w:val="12"/>
                <w:lang w:eastAsia="en-GB"/>
              </w:rPr>
            </w:pPr>
          </w:p>
        </w:tc>
        <w:tc>
          <w:tcPr>
            <w:tcW w:w="236" w:type="dxa"/>
          </w:tcPr>
          <w:p w14:paraId="359C48C8" w14:textId="77777777" w:rsidR="003017A5" w:rsidRPr="001B4B46" w:rsidRDefault="003017A5" w:rsidP="004D17B7">
            <w:pPr>
              <w:pStyle w:val="TAC"/>
              <w:rPr>
                <w:ins w:id="2476" w:author="MCC TF160" w:date="2025-08-12T17:59:00Z"/>
                <w:sz w:val="12"/>
                <w:szCs w:val="12"/>
                <w:lang w:eastAsia="en-GB"/>
              </w:rPr>
            </w:pPr>
          </w:p>
        </w:tc>
        <w:tc>
          <w:tcPr>
            <w:tcW w:w="236" w:type="dxa"/>
          </w:tcPr>
          <w:p w14:paraId="47A1025D" w14:textId="77777777" w:rsidR="003017A5" w:rsidRPr="001B4B46" w:rsidRDefault="003017A5" w:rsidP="004D17B7">
            <w:pPr>
              <w:pStyle w:val="TAC"/>
              <w:rPr>
                <w:ins w:id="2477" w:author="MCC TF160" w:date="2025-08-12T17:59:00Z"/>
                <w:sz w:val="12"/>
                <w:szCs w:val="12"/>
                <w:lang w:eastAsia="en-GB"/>
              </w:rPr>
            </w:pPr>
          </w:p>
        </w:tc>
      </w:tr>
      <w:tr w:rsidR="003017A5" w:rsidRPr="001B4B46" w14:paraId="0CE09311" w14:textId="77777777" w:rsidTr="004D17B7">
        <w:trPr>
          <w:ins w:id="2478" w:author="MCC TF160" w:date="2025-08-12T17:59:00Z"/>
        </w:trPr>
        <w:tc>
          <w:tcPr>
            <w:tcW w:w="683" w:type="dxa"/>
            <w:vMerge/>
            <w:shd w:val="clear" w:color="auto" w:fill="9CC2E5"/>
            <w:vAlign w:val="center"/>
          </w:tcPr>
          <w:p w14:paraId="06CB6C1D" w14:textId="77777777" w:rsidR="003017A5" w:rsidRPr="001B4B46" w:rsidRDefault="003017A5" w:rsidP="004D17B7">
            <w:pPr>
              <w:pStyle w:val="TAC"/>
              <w:rPr>
                <w:ins w:id="2479" w:author="MCC TF160" w:date="2025-08-12T17:59:00Z"/>
                <w:sz w:val="12"/>
                <w:szCs w:val="12"/>
                <w:lang w:eastAsia="en-GB"/>
              </w:rPr>
            </w:pPr>
          </w:p>
        </w:tc>
        <w:tc>
          <w:tcPr>
            <w:tcW w:w="452" w:type="dxa"/>
          </w:tcPr>
          <w:p w14:paraId="44FF3D5F" w14:textId="77777777" w:rsidR="003017A5" w:rsidRPr="001B4B46" w:rsidRDefault="003017A5" w:rsidP="004D17B7">
            <w:pPr>
              <w:pStyle w:val="TAC"/>
              <w:rPr>
                <w:ins w:id="2480" w:author="MCC TF160" w:date="2025-08-12T17:59:00Z"/>
                <w:sz w:val="12"/>
                <w:szCs w:val="12"/>
                <w:lang w:eastAsia="en-GB"/>
              </w:rPr>
            </w:pPr>
            <w:ins w:id="2481" w:author="MCC TF160" w:date="2025-08-12T17:59:00Z">
              <w:r w:rsidRPr="001B4B46">
                <w:rPr>
                  <w:sz w:val="12"/>
                  <w:szCs w:val="12"/>
                  <w:lang w:eastAsia="en-GB"/>
                </w:rPr>
                <w:t>56</w:t>
              </w:r>
            </w:ins>
          </w:p>
        </w:tc>
        <w:tc>
          <w:tcPr>
            <w:tcW w:w="236" w:type="dxa"/>
            <w:shd w:val="clear" w:color="auto" w:fill="FFC000"/>
          </w:tcPr>
          <w:p w14:paraId="0EE23F21" w14:textId="77777777" w:rsidR="003017A5" w:rsidRPr="001B4B46" w:rsidRDefault="003017A5" w:rsidP="004D17B7">
            <w:pPr>
              <w:pStyle w:val="TAC"/>
              <w:rPr>
                <w:ins w:id="2482" w:author="MCC TF160" w:date="2025-08-12T17:59:00Z"/>
                <w:sz w:val="12"/>
                <w:szCs w:val="12"/>
                <w:lang w:eastAsia="en-GB"/>
              </w:rPr>
            </w:pPr>
          </w:p>
        </w:tc>
        <w:tc>
          <w:tcPr>
            <w:tcW w:w="236" w:type="dxa"/>
          </w:tcPr>
          <w:p w14:paraId="189C91C2" w14:textId="77777777" w:rsidR="003017A5" w:rsidRPr="001B4B46" w:rsidRDefault="003017A5" w:rsidP="004D17B7">
            <w:pPr>
              <w:pStyle w:val="TAC"/>
              <w:rPr>
                <w:ins w:id="2483" w:author="MCC TF160" w:date="2025-08-12T17:59:00Z"/>
                <w:sz w:val="12"/>
                <w:szCs w:val="12"/>
                <w:lang w:eastAsia="en-GB"/>
              </w:rPr>
            </w:pPr>
          </w:p>
        </w:tc>
        <w:tc>
          <w:tcPr>
            <w:tcW w:w="236" w:type="dxa"/>
          </w:tcPr>
          <w:p w14:paraId="49907EDE" w14:textId="77777777" w:rsidR="003017A5" w:rsidRPr="001B4B46" w:rsidRDefault="003017A5" w:rsidP="004D17B7">
            <w:pPr>
              <w:pStyle w:val="TAC"/>
              <w:rPr>
                <w:ins w:id="2484" w:author="MCC TF160" w:date="2025-08-12T17:59:00Z"/>
                <w:sz w:val="12"/>
                <w:szCs w:val="12"/>
                <w:lang w:eastAsia="en-GB"/>
              </w:rPr>
            </w:pPr>
          </w:p>
        </w:tc>
        <w:tc>
          <w:tcPr>
            <w:tcW w:w="236" w:type="dxa"/>
          </w:tcPr>
          <w:p w14:paraId="475FD7C0" w14:textId="77777777" w:rsidR="003017A5" w:rsidRPr="001B4B46" w:rsidRDefault="003017A5" w:rsidP="004D17B7">
            <w:pPr>
              <w:pStyle w:val="TAC"/>
              <w:rPr>
                <w:ins w:id="2485" w:author="MCC TF160" w:date="2025-08-12T17:59:00Z"/>
                <w:sz w:val="12"/>
                <w:szCs w:val="12"/>
                <w:lang w:eastAsia="en-GB"/>
              </w:rPr>
            </w:pPr>
          </w:p>
        </w:tc>
        <w:tc>
          <w:tcPr>
            <w:tcW w:w="236" w:type="dxa"/>
            <w:shd w:val="clear" w:color="auto" w:fill="00B050"/>
          </w:tcPr>
          <w:p w14:paraId="42E4B711" w14:textId="77777777" w:rsidR="003017A5" w:rsidRPr="001B4B46" w:rsidRDefault="003017A5" w:rsidP="004D17B7">
            <w:pPr>
              <w:pStyle w:val="TAC"/>
              <w:rPr>
                <w:ins w:id="2486" w:author="MCC TF160" w:date="2025-08-12T17:59:00Z"/>
                <w:sz w:val="12"/>
                <w:szCs w:val="12"/>
                <w:lang w:eastAsia="en-GB"/>
              </w:rPr>
            </w:pPr>
          </w:p>
        </w:tc>
        <w:tc>
          <w:tcPr>
            <w:tcW w:w="236" w:type="dxa"/>
            <w:shd w:val="clear" w:color="auto" w:fill="92D050"/>
          </w:tcPr>
          <w:p w14:paraId="5B4FEA9B" w14:textId="77777777" w:rsidR="003017A5" w:rsidRPr="001B4B46" w:rsidRDefault="003017A5" w:rsidP="004D17B7">
            <w:pPr>
              <w:pStyle w:val="TAC"/>
              <w:rPr>
                <w:ins w:id="2487" w:author="MCC TF160" w:date="2025-08-12T17:59:00Z"/>
                <w:sz w:val="12"/>
                <w:szCs w:val="12"/>
                <w:lang w:eastAsia="en-GB"/>
              </w:rPr>
            </w:pPr>
          </w:p>
        </w:tc>
        <w:tc>
          <w:tcPr>
            <w:tcW w:w="236" w:type="dxa"/>
          </w:tcPr>
          <w:p w14:paraId="23E81793" w14:textId="77777777" w:rsidR="003017A5" w:rsidRPr="001B4B46" w:rsidRDefault="003017A5" w:rsidP="004D17B7">
            <w:pPr>
              <w:pStyle w:val="TAC"/>
              <w:rPr>
                <w:ins w:id="2488" w:author="MCC TF160" w:date="2025-08-12T17:59:00Z"/>
                <w:sz w:val="12"/>
                <w:szCs w:val="12"/>
                <w:lang w:eastAsia="en-GB"/>
              </w:rPr>
            </w:pPr>
          </w:p>
        </w:tc>
        <w:tc>
          <w:tcPr>
            <w:tcW w:w="236" w:type="dxa"/>
          </w:tcPr>
          <w:p w14:paraId="19DD1F06" w14:textId="77777777" w:rsidR="003017A5" w:rsidRPr="001B4B46" w:rsidRDefault="003017A5" w:rsidP="004D17B7">
            <w:pPr>
              <w:pStyle w:val="TAC"/>
              <w:rPr>
                <w:ins w:id="2489" w:author="MCC TF160" w:date="2025-08-12T17:59:00Z"/>
                <w:sz w:val="12"/>
                <w:szCs w:val="12"/>
                <w:lang w:eastAsia="en-GB"/>
              </w:rPr>
            </w:pPr>
          </w:p>
        </w:tc>
        <w:tc>
          <w:tcPr>
            <w:tcW w:w="236" w:type="dxa"/>
          </w:tcPr>
          <w:p w14:paraId="52FBDAA2" w14:textId="77777777" w:rsidR="003017A5" w:rsidRPr="001B4B46" w:rsidRDefault="003017A5" w:rsidP="004D17B7">
            <w:pPr>
              <w:pStyle w:val="TAC"/>
              <w:rPr>
                <w:ins w:id="2490" w:author="MCC TF160" w:date="2025-08-12T17:59:00Z"/>
                <w:sz w:val="12"/>
                <w:szCs w:val="12"/>
                <w:lang w:eastAsia="en-GB"/>
              </w:rPr>
            </w:pPr>
          </w:p>
        </w:tc>
        <w:tc>
          <w:tcPr>
            <w:tcW w:w="236" w:type="dxa"/>
            <w:shd w:val="clear" w:color="auto" w:fill="7030A0"/>
          </w:tcPr>
          <w:p w14:paraId="22FF4E32" w14:textId="77777777" w:rsidR="003017A5" w:rsidRPr="001B4B46" w:rsidRDefault="003017A5" w:rsidP="004D17B7">
            <w:pPr>
              <w:pStyle w:val="TAC"/>
              <w:rPr>
                <w:ins w:id="2491" w:author="MCC TF160" w:date="2025-08-12T17:59:00Z"/>
                <w:sz w:val="12"/>
                <w:szCs w:val="12"/>
                <w:lang w:eastAsia="en-GB"/>
              </w:rPr>
            </w:pPr>
          </w:p>
        </w:tc>
        <w:tc>
          <w:tcPr>
            <w:tcW w:w="236" w:type="dxa"/>
            <w:shd w:val="clear" w:color="auto" w:fill="FFC000"/>
          </w:tcPr>
          <w:p w14:paraId="3767A9BC" w14:textId="77777777" w:rsidR="003017A5" w:rsidRPr="001B4B46" w:rsidRDefault="003017A5" w:rsidP="004D17B7">
            <w:pPr>
              <w:pStyle w:val="TAC"/>
              <w:rPr>
                <w:ins w:id="2492" w:author="MCC TF160" w:date="2025-08-12T17:59:00Z"/>
                <w:sz w:val="12"/>
                <w:szCs w:val="12"/>
                <w:lang w:eastAsia="en-GB"/>
              </w:rPr>
            </w:pPr>
          </w:p>
        </w:tc>
        <w:tc>
          <w:tcPr>
            <w:tcW w:w="236" w:type="dxa"/>
          </w:tcPr>
          <w:p w14:paraId="1EE75569" w14:textId="77777777" w:rsidR="003017A5" w:rsidRPr="001B4B46" w:rsidRDefault="003017A5" w:rsidP="004D17B7">
            <w:pPr>
              <w:pStyle w:val="TAC"/>
              <w:rPr>
                <w:ins w:id="2493" w:author="MCC TF160" w:date="2025-08-12T17:59:00Z"/>
                <w:sz w:val="12"/>
                <w:szCs w:val="12"/>
                <w:lang w:eastAsia="en-GB"/>
              </w:rPr>
            </w:pPr>
          </w:p>
        </w:tc>
        <w:tc>
          <w:tcPr>
            <w:tcW w:w="236" w:type="dxa"/>
          </w:tcPr>
          <w:p w14:paraId="2BC454E5" w14:textId="77777777" w:rsidR="003017A5" w:rsidRPr="001B4B46" w:rsidRDefault="003017A5" w:rsidP="004D17B7">
            <w:pPr>
              <w:pStyle w:val="TAC"/>
              <w:rPr>
                <w:ins w:id="2494" w:author="MCC TF160" w:date="2025-08-12T17:59:00Z"/>
                <w:sz w:val="12"/>
                <w:szCs w:val="12"/>
                <w:lang w:eastAsia="en-GB"/>
              </w:rPr>
            </w:pPr>
          </w:p>
        </w:tc>
        <w:tc>
          <w:tcPr>
            <w:tcW w:w="236" w:type="dxa"/>
          </w:tcPr>
          <w:p w14:paraId="25F98E10" w14:textId="77777777" w:rsidR="003017A5" w:rsidRPr="001B4B46" w:rsidRDefault="003017A5" w:rsidP="004D17B7">
            <w:pPr>
              <w:pStyle w:val="TAC"/>
              <w:rPr>
                <w:ins w:id="2495" w:author="MCC TF160" w:date="2025-08-12T17:59:00Z"/>
                <w:sz w:val="12"/>
                <w:szCs w:val="12"/>
                <w:lang w:eastAsia="en-GB"/>
              </w:rPr>
            </w:pPr>
          </w:p>
        </w:tc>
        <w:tc>
          <w:tcPr>
            <w:tcW w:w="236" w:type="dxa"/>
          </w:tcPr>
          <w:p w14:paraId="71CBD07B" w14:textId="77777777" w:rsidR="003017A5" w:rsidRPr="001B4B46" w:rsidRDefault="003017A5" w:rsidP="004D17B7">
            <w:pPr>
              <w:pStyle w:val="TAC"/>
              <w:rPr>
                <w:ins w:id="2496" w:author="MCC TF160" w:date="2025-08-12T17:59:00Z"/>
                <w:sz w:val="12"/>
                <w:szCs w:val="12"/>
                <w:lang w:eastAsia="en-GB"/>
              </w:rPr>
            </w:pPr>
          </w:p>
        </w:tc>
        <w:tc>
          <w:tcPr>
            <w:tcW w:w="236" w:type="dxa"/>
            <w:shd w:val="clear" w:color="auto" w:fill="92D050"/>
          </w:tcPr>
          <w:p w14:paraId="3309E244" w14:textId="77777777" w:rsidR="003017A5" w:rsidRPr="001B4B46" w:rsidRDefault="003017A5" w:rsidP="004D17B7">
            <w:pPr>
              <w:pStyle w:val="TAC"/>
              <w:rPr>
                <w:ins w:id="2497" w:author="MCC TF160" w:date="2025-08-12T17:59:00Z"/>
                <w:sz w:val="12"/>
                <w:szCs w:val="12"/>
                <w:lang w:eastAsia="en-GB"/>
              </w:rPr>
            </w:pPr>
          </w:p>
        </w:tc>
        <w:tc>
          <w:tcPr>
            <w:tcW w:w="236" w:type="dxa"/>
          </w:tcPr>
          <w:p w14:paraId="1D3A0D9E" w14:textId="77777777" w:rsidR="003017A5" w:rsidRPr="001B4B46" w:rsidRDefault="003017A5" w:rsidP="004D17B7">
            <w:pPr>
              <w:pStyle w:val="TAC"/>
              <w:rPr>
                <w:ins w:id="2498" w:author="MCC TF160" w:date="2025-08-12T17:59:00Z"/>
                <w:sz w:val="12"/>
                <w:szCs w:val="12"/>
                <w:lang w:eastAsia="en-GB"/>
              </w:rPr>
            </w:pPr>
          </w:p>
        </w:tc>
        <w:tc>
          <w:tcPr>
            <w:tcW w:w="236" w:type="dxa"/>
          </w:tcPr>
          <w:p w14:paraId="572921BE" w14:textId="77777777" w:rsidR="003017A5" w:rsidRPr="001B4B46" w:rsidRDefault="003017A5" w:rsidP="004D17B7">
            <w:pPr>
              <w:pStyle w:val="TAC"/>
              <w:rPr>
                <w:ins w:id="2499" w:author="MCC TF160" w:date="2025-08-12T17:59:00Z"/>
                <w:sz w:val="12"/>
                <w:szCs w:val="12"/>
                <w:lang w:eastAsia="en-GB"/>
              </w:rPr>
            </w:pPr>
          </w:p>
        </w:tc>
        <w:tc>
          <w:tcPr>
            <w:tcW w:w="236" w:type="dxa"/>
          </w:tcPr>
          <w:p w14:paraId="60004A77" w14:textId="77777777" w:rsidR="003017A5" w:rsidRPr="001B4B46" w:rsidRDefault="003017A5" w:rsidP="004D17B7">
            <w:pPr>
              <w:pStyle w:val="TAC"/>
              <w:rPr>
                <w:ins w:id="2500" w:author="MCC TF160" w:date="2025-08-12T17:59:00Z"/>
                <w:sz w:val="12"/>
                <w:szCs w:val="12"/>
                <w:lang w:eastAsia="en-GB"/>
              </w:rPr>
            </w:pPr>
          </w:p>
        </w:tc>
        <w:tc>
          <w:tcPr>
            <w:tcW w:w="236" w:type="dxa"/>
          </w:tcPr>
          <w:p w14:paraId="0635AC46" w14:textId="77777777" w:rsidR="003017A5" w:rsidRPr="001B4B46" w:rsidRDefault="003017A5" w:rsidP="004D17B7">
            <w:pPr>
              <w:pStyle w:val="TAC"/>
              <w:rPr>
                <w:ins w:id="2501" w:author="MCC TF160" w:date="2025-08-12T17:59:00Z"/>
                <w:sz w:val="12"/>
                <w:szCs w:val="12"/>
                <w:lang w:eastAsia="en-GB"/>
              </w:rPr>
            </w:pPr>
          </w:p>
        </w:tc>
        <w:tc>
          <w:tcPr>
            <w:tcW w:w="236" w:type="dxa"/>
            <w:shd w:val="clear" w:color="auto" w:fill="FFC000"/>
          </w:tcPr>
          <w:p w14:paraId="541EA244" w14:textId="77777777" w:rsidR="003017A5" w:rsidRPr="001B4B46" w:rsidRDefault="003017A5" w:rsidP="004D17B7">
            <w:pPr>
              <w:pStyle w:val="TAC"/>
              <w:rPr>
                <w:ins w:id="2502" w:author="MCC TF160" w:date="2025-08-12T17:59:00Z"/>
                <w:sz w:val="12"/>
                <w:szCs w:val="12"/>
                <w:lang w:eastAsia="en-GB"/>
              </w:rPr>
            </w:pPr>
          </w:p>
        </w:tc>
        <w:tc>
          <w:tcPr>
            <w:tcW w:w="236" w:type="dxa"/>
          </w:tcPr>
          <w:p w14:paraId="3643E451" w14:textId="77777777" w:rsidR="003017A5" w:rsidRPr="001B4B46" w:rsidRDefault="003017A5" w:rsidP="004D17B7">
            <w:pPr>
              <w:pStyle w:val="TAC"/>
              <w:rPr>
                <w:ins w:id="2503" w:author="MCC TF160" w:date="2025-08-12T17:59:00Z"/>
                <w:sz w:val="12"/>
                <w:szCs w:val="12"/>
                <w:lang w:eastAsia="en-GB"/>
              </w:rPr>
            </w:pPr>
          </w:p>
        </w:tc>
        <w:tc>
          <w:tcPr>
            <w:tcW w:w="236" w:type="dxa"/>
          </w:tcPr>
          <w:p w14:paraId="659ADA8E" w14:textId="77777777" w:rsidR="003017A5" w:rsidRPr="001B4B46" w:rsidRDefault="003017A5" w:rsidP="004D17B7">
            <w:pPr>
              <w:pStyle w:val="TAC"/>
              <w:rPr>
                <w:ins w:id="2504" w:author="MCC TF160" w:date="2025-08-12T17:59:00Z"/>
                <w:sz w:val="12"/>
                <w:szCs w:val="12"/>
                <w:lang w:eastAsia="en-GB"/>
              </w:rPr>
            </w:pPr>
          </w:p>
        </w:tc>
        <w:tc>
          <w:tcPr>
            <w:tcW w:w="236" w:type="dxa"/>
          </w:tcPr>
          <w:p w14:paraId="00BF5F58" w14:textId="77777777" w:rsidR="003017A5" w:rsidRPr="001B4B46" w:rsidRDefault="003017A5" w:rsidP="004D17B7">
            <w:pPr>
              <w:pStyle w:val="TAC"/>
              <w:rPr>
                <w:ins w:id="2505" w:author="MCC TF160" w:date="2025-08-12T17:59:00Z"/>
                <w:sz w:val="12"/>
                <w:szCs w:val="12"/>
                <w:lang w:eastAsia="en-GB"/>
              </w:rPr>
            </w:pPr>
          </w:p>
        </w:tc>
        <w:tc>
          <w:tcPr>
            <w:tcW w:w="236" w:type="dxa"/>
            <w:shd w:val="clear" w:color="auto" w:fill="00B050"/>
          </w:tcPr>
          <w:p w14:paraId="48B959B5" w14:textId="77777777" w:rsidR="003017A5" w:rsidRPr="001B4B46" w:rsidRDefault="003017A5" w:rsidP="004D17B7">
            <w:pPr>
              <w:pStyle w:val="TAC"/>
              <w:rPr>
                <w:ins w:id="2506" w:author="MCC TF160" w:date="2025-08-12T17:59:00Z"/>
                <w:sz w:val="12"/>
                <w:szCs w:val="12"/>
                <w:lang w:eastAsia="en-GB"/>
              </w:rPr>
            </w:pPr>
          </w:p>
        </w:tc>
        <w:tc>
          <w:tcPr>
            <w:tcW w:w="236" w:type="dxa"/>
            <w:shd w:val="clear" w:color="auto" w:fill="92D050"/>
          </w:tcPr>
          <w:p w14:paraId="09B34B13" w14:textId="77777777" w:rsidR="003017A5" w:rsidRPr="001B4B46" w:rsidRDefault="003017A5" w:rsidP="004D17B7">
            <w:pPr>
              <w:pStyle w:val="TAC"/>
              <w:rPr>
                <w:ins w:id="2507" w:author="MCC TF160" w:date="2025-08-12T17:59:00Z"/>
                <w:sz w:val="12"/>
                <w:szCs w:val="12"/>
                <w:lang w:eastAsia="en-GB"/>
              </w:rPr>
            </w:pPr>
          </w:p>
        </w:tc>
        <w:tc>
          <w:tcPr>
            <w:tcW w:w="236" w:type="dxa"/>
          </w:tcPr>
          <w:p w14:paraId="3E53E06F" w14:textId="77777777" w:rsidR="003017A5" w:rsidRPr="001B4B46" w:rsidRDefault="003017A5" w:rsidP="004D17B7">
            <w:pPr>
              <w:pStyle w:val="TAC"/>
              <w:rPr>
                <w:ins w:id="2508" w:author="MCC TF160" w:date="2025-08-12T17:59:00Z"/>
                <w:sz w:val="12"/>
                <w:szCs w:val="12"/>
                <w:lang w:eastAsia="en-GB"/>
              </w:rPr>
            </w:pPr>
          </w:p>
        </w:tc>
        <w:tc>
          <w:tcPr>
            <w:tcW w:w="236" w:type="dxa"/>
          </w:tcPr>
          <w:p w14:paraId="32D5D592" w14:textId="77777777" w:rsidR="003017A5" w:rsidRPr="001B4B46" w:rsidRDefault="003017A5" w:rsidP="004D17B7">
            <w:pPr>
              <w:pStyle w:val="TAC"/>
              <w:rPr>
                <w:ins w:id="2509" w:author="MCC TF160" w:date="2025-08-12T17:59:00Z"/>
                <w:sz w:val="12"/>
                <w:szCs w:val="12"/>
                <w:lang w:eastAsia="en-GB"/>
              </w:rPr>
            </w:pPr>
          </w:p>
        </w:tc>
        <w:tc>
          <w:tcPr>
            <w:tcW w:w="236" w:type="dxa"/>
          </w:tcPr>
          <w:p w14:paraId="506F144F" w14:textId="77777777" w:rsidR="003017A5" w:rsidRPr="001B4B46" w:rsidRDefault="003017A5" w:rsidP="004D17B7">
            <w:pPr>
              <w:pStyle w:val="TAC"/>
              <w:rPr>
                <w:ins w:id="2510" w:author="MCC TF160" w:date="2025-08-12T17:59:00Z"/>
                <w:sz w:val="12"/>
                <w:szCs w:val="12"/>
                <w:lang w:eastAsia="en-GB"/>
              </w:rPr>
            </w:pPr>
          </w:p>
        </w:tc>
        <w:tc>
          <w:tcPr>
            <w:tcW w:w="236" w:type="dxa"/>
            <w:shd w:val="clear" w:color="auto" w:fill="7030A0"/>
          </w:tcPr>
          <w:p w14:paraId="506B0579" w14:textId="77777777" w:rsidR="003017A5" w:rsidRPr="001B4B46" w:rsidRDefault="003017A5" w:rsidP="004D17B7">
            <w:pPr>
              <w:pStyle w:val="TAC"/>
              <w:rPr>
                <w:ins w:id="2511" w:author="MCC TF160" w:date="2025-08-12T17:59:00Z"/>
                <w:sz w:val="12"/>
                <w:szCs w:val="12"/>
                <w:lang w:eastAsia="en-GB"/>
              </w:rPr>
            </w:pPr>
          </w:p>
        </w:tc>
        <w:tc>
          <w:tcPr>
            <w:tcW w:w="236" w:type="dxa"/>
            <w:shd w:val="clear" w:color="auto" w:fill="FFC000"/>
          </w:tcPr>
          <w:p w14:paraId="34BDC694" w14:textId="77777777" w:rsidR="003017A5" w:rsidRPr="001B4B46" w:rsidRDefault="003017A5" w:rsidP="004D17B7">
            <w:pPr>
              <w:pStyle w:val="TAC"/>
              <w:rPr>
                <w:ins w:id="2512" w:author="MCC TF160" w:date="2025-08-12T17:59:00Z"/>
                <w:sz w:val="12"/>
                <w:szCs w:val="12"/>
                <w:lang w:eastAsia="en-GB"/>
              </w:rPr>
            </w:pPr>
          </w:p>
        </w:tc>
        <w:tc>
          <w:tcPr>
            <w:tcW w:w="236" w:type="dxa"/>
          </w:tcPr>
          <w:p w14:paraId="6F77EA83" w14:textId="77777777" w:rsidR="003017A5" w:rsidRPr="001B4B46" w:rsidRDefault="003017A5" w:rsidP="004D17B7">
            <w:pPr>
              <w:pStyle w:val="TAC"/>
              <w:rPr>
                <w:ins w:id="2513" w:author="MCC TF160" w:date="2025-08-12T17:59:00Z"/>
                <w:sz w:val="12"/>
                <w:szCs w:val="12"/>
                <w:lang w:eastAsia="en-GB"/>
              </w:rPr>
            </w:pPr>
          </w:p>
        </w:tc>
        <w:tc>
          <w:tcPr>
            <w:tcW w:w="236" w:type="dxa"/>
          </w:tcPr>
          <w:p w14:paraId="666CA01E" w14:textId="77777777" w:rsidR="003017A5" w:rsidRPr="001B4B46" w:rsidRDefault="003017A5" w:rsidP="004D17B7">
            <w:pPr>
              <w:pStyle w:val="TAC"/>
              <w:rPr>
                <w:ins w:id="2514" w:author="MCC TF160" w:date="2025-08-12T17:59:00Z"/>
                <w:sz w:val="12"/>
                <w:szCs w:val="12"/>
                <w:lang w:eastAsia="en-GB"/>
              </w:rPr>
            </w:pPr>
          </w:p>
        </w:tc>
        <w:tc>
          <w:tcPr>
            <w:tcW w:w="236" w:type="dxa"/>
          </w:tcPr>
          <w:p w14:paraId="70479AE7" w14:textId="77777777" w:rsidR="003017A5" w:rsidRPr="001B4B46" w:rsidRDefault="003017A5" w:rsidP="004D17B7">
            <w:pPr>
              <w:pStyle w:val="TAC"/>
              <w:rPr>
                <w:ins w:id="2515" w:author="MCC TF160" w:date="2025-08-12T17:59:00Z"/>
                <w:sz w:val="12"/>
                <w:szCs w:val="12"/>
                <w:lang w:eastAsia="en-GB"/>
              </w:rPr>
            </w:pPr>
          </w:p>
        </w:tc>
        <w:tc>
          <w:tcPr>
            <w:tcW w:w="236" w:type="dxa"/>
          </w:tcPr>
          <w:p w14:paraId="060E815D" w14:textId="77777777" w:rsidR="003017A5" w:rsidRPr="001B4B46" w:rsidRDefault="003017A5" w:rsidP="004D17B7">
            <w:pPr>
              <w:pStyle w:val="TAC"/>
              <w:rPr>
                <w:ins w:id="2516" w:author="MCC TF160" w:date="2025-08-12T17:59:00Z"/>
                <w:sz w:val="12"/>
                <w:szCs w:val="12"/>
                <w:lang w:eastAsia="en-GB"/>
              </w:rPr>
            </w:pPr>
          </w:p>
        </w:tc>
        <w:tc>
          <w:tcPr>
            <w:tcW w:w="236" w:type="dxa"/>
            <w:shd w:val="clear" w:color="auto" w:fill="92D050"/>
          </w:tcPr>
          <w:p w14:paraId="7585808F" w14:textId="77777777" w:rsidR="003017A5" w:rsidRPr="001B4B46" w:rsidRDefault="003017A5" w:rsidP="004D17B7">
            <w:pPr>
              <w:pStyle w:val="TAC"/>
              <w:rPr>
                <w:ins w:id="2517" w:author="MCC TF160" w:date="2025-08-12T17:59:00Z"/>
                <w:sz w:val="12"/>
                <w:szCs w:val="12"/>
                <w:lang w:eastAsia="en-GB"/>
              </w:rPr>
            </w:pPr>
          </w:p>
        </w:tc>
        <w:tc>
          <w:tcPr>
            <w:tcW w:w="236" w:type="dxa"/>
          </w:tcPr>
          <w:p w14:paraId="1DA1DB7F" w14:textId="77777777" w:rsidR="003017A5" w:rsidRPr="001B4B46" w:rsidRDefault="003017A5" w:rsidP="004D17B7">
            <w:pPr>
              <w:pStyle w:val="TAC"/>
              <w:rPr>
                <w:ins w:id="2518" w:author="MCC TF160" w:date="2025-08-12T17:59:00Z"/>
                <w:sz w:val="12"/>
                <w:szCs w:val="12"/>
                <w:lang w:eastAsia="en-GB"/>
              </w:rPr>
            </w:pPr>
          </w:p>
        </w:tc>
        <w:tc>
          <w:tcPr>
            <w:tcW w:w="236" w:type="dxa"/>
          </w:tcPr>
          <w:p w14:paraId="656E6031" w14:textId="77777777" w:rsidR="003017A5" w:rsidRPr="001B4B46" w:rsidRDefault="003017A5" w:rsidP="004D17B7">
            <w:pPr>
              <w:pStyle w:val="TAC"/>
              <w:rPr>
                <w:ins w:id="2519" w:author="MCC TF160" w:date="2025-08-12T17:59:00Z"/>
                <w:sz w:val="12"/>
                <w:szCs w:val="12"/>
                <w:lang w:eastAsia="en-GB"/>
              </w:rPr>
            </w:pPr>
          </w:p>
        </w:tc>
        <w:tc>
          <w:tcPr>
            <w:tcW w:w="236" w:type="dxa"/>
          </w:tcPr>
          <w:p w14:paraId="566D1576" w14:textId="77777777" w:rsidR="003017A5" w:rsidRPr="001B4B46" w:rsidRDefault="003017A5" w:rsidP="004D17B7">
            <w:pPr>
              <w:pStyle w:val="TAC"/>
              <w:rPr>
                <w:ins w:id="2520" w:author="MCC TF160" w:date="2025-08-12T17:59:00Z"/>
                <w:sz w:val="12"/>
                <w:szCs w:val="12"/>
                <w:lang w:eastAsia="en-GB"/>
              </w:rPr>
            </w:pPr>
          </w:p>
        </w:tc>
        <w:tc>
          <w:tcPr>
            <w:tcW w:w="236" w:type="dxa"/>
          </w:tcPr>
          <w:p w14:paraId="31DD2BA8" w14:textId="77777777" w:rsidR="003017A5" w:rsidRPr="001B4B46" w:rsidRDefault="003017A5" w:rsidP="004D17B7">
            <w:pPr>
              <w:pStyle w:val="TAC"/>
              <w:rPr>
                <w:ins w:id="2521" w:author="MCC TF160" w:date="2025-08-12T17:59:00Z"/>
                <w:sz w:val="12"/>
                <w:szCs w:val="12"/>
                <w:lang w:eastAsia="en-GB"/>
              </w:rPr>
            </w:pPr>
          </w:p>
        </w:tc>
      </w:tr>
      <w:tr w:rsidR="003017A5" w:rsidRPr="001B4B46" w14:paraId="4DA3C561" w14:textId="77777777" w:rsidTr="004D17B7">
        <w:trPr>
          <w:ins w:id="2522" w:author="MCC TF160" w:date="2025-08-12T17:59:00Z"/>
        </w:trPr>
        <w:tc>
          <w:tcPr>
            <w:tcW w:w="683" w:type="dxa"/>
            <w:vMerge/>
            <w:shd w:val="clear" w:color="auto" w:fill="9CC2E5"/>
            <w:vAlign w:val="center"/>
          </w:tcPr>
          <w:p w14:paraId="1E76AE26" w14:textId="77777777" w:rsidR="003017A5" w:rsidRPr="001B4B46" w:rsidRDefault="003017A5" w:rsidP="004D17B7">
            <w:pPr>
              <w:pStyle w:val="TAC"/>
              <w:rPr>
                <w:ins w:id="2523" w:author="MCC TF160" w:date="2025-08-12T17:59:00Z"/>
                <w:sz w:val="12"/>
                <w:szCs w:val="12"/>
                <w:lang w:eastAsia="en-GB"/>
              </w:rPr>
            </w:pPr>
          </w:p>
        </w:tc>
        <w:tc>
          <w:tcPr>
            <w:tcW w:w="452" w:type="dxa"/>
          </w:tcPr>
          <w:p w14:paraId="4A039968" w14:textId="77777777" w:rsidR="003017A5" w:rsidRPr="001B4B46" w:rsidRDefault="003017A5" w:rsidP="004D17B7">
            <w:pPr>
              <w:pStyle w:val="TAC"/>
              <w:rPr>
                <w:ins w:id="2524" w:author="MCC TF160" w:date="2025-08-12T17:59:00Z"/>
                <w:sz w:val="12"/>
                <w:szCs w:val="12"/>
                <w:lang w:eastAsia="en-GB"/>
              </w:rPr>
            </w:pPr>
            <w:ins w:id="2525" w:author="MCC TF160" w:date="2025-08-12T17:59:00Z">
              <w:r w:rsidRPr="001B4B46">
                <w:rPr>
                  <w:sz w:val="12"/>
                  <w:szCs w:val="12"/>
                  <w:lang w:eastAsia="en-GB"/>
                </w:rPr>
                <w:t>60</w:t>
              </w:r>
            </w:ins>
          </w:p>
        </w:tc>
        <w:tc>
          <w:tcPr>
            <w:tcW w:w="236" w:type="dxa"/>
            <w:shd w:val="clear" w:color="auto" w:fill="FFC000"/>
          </w:tcPr>
          <w:p w14:paraId="07210E11" w14:textId="77777777" w:rsidR="003017A5" w:rsidRPr="001B4B46" w:rsidRDefault="003017A5" w:rsidP="004D17B7">
            <w:pPr>
              <w:pStyle w:val="TAC"/>
              <w:rPr>
                <w:ins w:id="2526" w:author="MCC TF160" w:date="2025-08-12T17:59:00Z"/>
                <w:sz w:val="12"/>
                <w:szCs w:val="12"/>
                <w:lang w:eastAsia="en-GB"/>
              </w:rPr>
            </w:pPr>
          </w:p>
        </w:tc>
        <w:tc>
          <w:tcPr>
            <w:tcW w:w="236" w:type="dxa"/>
          </w:tcPr>
          <w:p w14:paraId="1A254924" w14:textId="77777777" w:rsidR="003017A5" w:rsidRPr="001B4B46" w:rsidRDefault="003017A5" w:rsidP="004D17B7">
            <w:pPr>
              <w:pStyle w:val="TAC"/>
              <w:rPr>
                <w:ins w:id="2527" w:author="MCC TF160" w:date="2025-08-12T17:59:00Z"/>
                <w:sz w:val="12"/>
                <w:szCs w:val="12"/>
                <w:lang w:eastAsia="en-GB"/>
              </w:rPr>
            </w:pPr>
          </w:p>
        </w:tc>
        <w:tc>
          <w:tcPr>
            <w:tcW w:w="236" w:type="dxa"/>
          </w:tcPr>
          <w:p w14:paraId="2373AEF0" w14:textId="77777777" w:rsidR="003017A5" w:rsidRPr="001B4B46" w:rsidRDefault="003017A5" w:rsidP="004D17B7">
            <w:pPr>
              <w:pStyle w:val="TAC"/>
              <w:rPr>
                <w:ins w:id="2528" w:author="MCC TF160" w:date="2025-08-12T17:59:00Z"/>
                <w:sz w:val="12"/>
                <w:szCs w:val="12"/>
                <w:lang w:eastAsia="en-GB"/>
              </w:rPr>
            </w:pPr>
          </w:p>
        </w:tc>
        <w:tc>
          <w:tcPr>
            <w:tcW w:w="236" w:type="dxa"/>
          </w:tcPr>
          <w:p w14:paraId="280B0442" w14:textId="77777777" w:rsidR="003017A5" w:rsidRPr="001B4B46" w:rsidRDefault="003017A5" w:rsidP="004D17B7">
            <w:pPr>
              <w:pStyle w:val="TAC"/>
              <w:rPr>
                <w:ins w:id="2529" w:author="MCC TF160" w:date="2025-08-12T17:59:00Z"/>
                <w:sz w:val="12"/>
                <w:szCs w:val="12"/>
                <w:lang w:eastAsia="en-GB"/>
              </w:rPr>
            </w:pPr>
          </w:p>
        </w:tc>
        <w:tc>
          <w:tcPr>
            <w:tcW w:w="236" w:type="dxa"/>
            <w:shd w:val="clear" w:color="auto" w:fill="00B050"/>
          </w:tcPr>
          <w:p w14:paraId="49AF0E00" w14:textId="77777777" w:rsidR="003017A5" w:rsidRPr="001B4B46" w:rsidRDefault="003017A5" w:rsidP="004D17B7">
            <w:pPr>
              <w:pStyle w:val="TAC"/>
              <w:rPr>
                <w:ins w:id="2530" w:author="MCC TF160" w:date="2025-08-12T17:59:00Z"/>
                <w:sz w:val="12"/>
                <w:szCs w:val="12"/>
                <w:lang w:eastAsia="en-GB"/>
              </w:rPr>
            </w:pPr>
          </w:p>
        </w:tc>
        <w:tc>
          <w:tcPr>
            <w:tcW w:w="236" w:type="dxa"/>
            <w:shd w:val="clear" w:color="auto" w:fill="92D050"/>
          </w:tcPr>
          <w:p w14:paraId="5BB8EE6A" w14:textId="77777777" w:rsidR="003017A5" w:rsidRPr="001B4B46" w:rsidRDefault="003017A5" w:rsidP="004D17B7">
            <w:pPr>
              <w:pStyle w:val="TAC"/>
              <w:rPr>
                <w:ins w:id="2531" w:author="MCC TF160" w:date="2025-08-12T17:59:00Z"/>
                <w:sz w:val="12"/>
                <w:szCs w:val="12"/>
                <w:lang w:eastAsia="en-GB"/>
              </w:rPr>
            </w:pPr>
          </w:p>
        </w:tc>
        <w:tc>
          <w:tcPr>
            <w:tcW w:w="236" w:type="dxa"/>
          </w:tcPr>
          <w:p w14:paraId="609F3F3C" w14:textId="77777777" w:rsidR="003017A5" w:rsidRPr="001B4B46" w:rsidRDefault="003017A5" w:rsidP="004D17B7">
            <w:pPr>
              <w:pStyle w:val="TAC"/>
              <w:rPr>
                <w:ins w:id="2532" w:author="MCC TF160" w:date="2025-08-12T17:59:00Z"/>
                <w:sz w:val="12"/>
                <w:szCs w:val="12"/>
                <w:lang w:eastAsia="en-GB"/>
              </w:rPr>
            </w:pPr>
          </w:p>
        </w:tc>
        <w:tc>
          <w:tcPr>
            <w:tcW w:w="236" w:type="dxa"/>
          </w:tcPr>
          <w:p w14:paraId="5849BBC2" w14:textId="77777777" w:rsidR="003017A5" w:rsidRPr="001B4B46" w:rsidRDefault="003017A5" w:rsidP="004D17B7">
            <w:pPr>
              <w:pStyle w:val="TAC"/>
              <w:rPr>
                <w:ins w:id="2533" w:author="MCC TF160" w:date="2025-08-12T17:59:00Z"/>
                <w:sz w:val="12"/>
                <w:szCs w:val="12"/>
                <w:lang w:eastAsia="en-GB"/>
              </w:rPr>
            </w:pPr>
          </w:p>
        </w:tc>
        <w:tc>
          <w:tcPr>
            <w:tcW w:w="236" w:type="dxa"/>
          </w:tcPr>
          <w:p w14:paraId="1FB4EEF3" w14:textId="77777777" w:rsidR="003017A5" w:rsidRPr="001B4B46" w:rsidRDefault="003017A5" w:rsidP="004D17B7">
            <w:pPr>
              <w:pStyle w:val="TAC"/>
              <w:rPr>
                <w:ins w:id="2534" w:author="MCC TF160" w:date="2025-08-12T17:59:00Z"/>
                <w:sz w:val="12"/>
                <w:szCs w:val="12"/>
                <w:lang w:eastAsia="en-GB"/>
              </w:rPr>
            </w:pPr>
          </w:p>
        </w:tc>
        <w:tc>
          <w:tcPr>
            <w:tcW w:w="236" w:type="dxa"/>
            <w:shd w:val="clear" w:color="auto" w:fill="7030A0"/>
          </w:tcPr>
          <w:p w14:paraId="7B3FA236" w14:textId="77777777" w:rsidR="003017A5" w:rsidRPr="001B4B46" w:rsidRDefault="003017A5" w:rsidP="004D17B7">
            <w:pPr>
              <w:pStyle w:val="TAC"/>
              <w:rPr>
                <w:ins w:id="2535" w:author="MCC TF160" w:date="2025-08-12T17:59:00Z"/>
                <w:sz w:val="12"/>
                <w:szCs w:val="12"/>
                <w:lang w:eastAsia="en-GB"/>
              </w:rPr>
            </w:pPr>
          </w:p>
        </w:tc>
        <w:tc>
          <w:tcPr>
            <w:tcW w:w="236" w:type="dxa"/>
            <w:shd w:val="clear" w:color="auto" w:fill="FFC000"/>
          </w:tcPr>
          <w:p w14:paraId="533EEBD3" w14:textId="77777777" w:rsidR="003017A5" w:rsidRPr="001B4B46" w:rsidRDefault="003017A5" w:rsidP="004D17B7">
            <w:pPr>
              <w:pStyle w:val="TAC"/>
              <w:rPr>
                <w:ins w:id="2536" w:author="MCC TF160" w:date="2025-08-12T17:59:00Z"/>
                <w:sz w:val="12"/>
                <w:szCs w:val="12"/>
                <w:lang w:eastAsia="en-GB"/>
              </w:rPr>
            </w:pPr>
          </w:p>
        </w:tc>
        <w:tc>
          <w:tcPr>
            <w:tcW w:w="236" w:type="dxa"/>
          </w:tcPr>
          <w:p w14:paraId="2FE9E162" w14:textId="77777777" w:rsidR="003017A5" w:rsidRPr="001B4B46" w:rsidRDefault="003017A5" w:rsidP="004D17B7">
            <w:pPr>
              <w:pStyle w:val="TAC"/>
              <w:rPr>
                <w:ins w:id="2537" w:author="MCC TF160" w:date="2025-08-12T17:59:00Z"/>
                <w:sz w:val="12"/>
                <w:szCs w:val="12"/>
                <w:lang w:eastAsia="en-GB"/>
              </w:rPr>
            </w:pPr>
          </w:p>
        </w:tc>
        <w:tc>
          <w:tcPr>
            <w:tcW w:w="236" w:type="dxa"/>
          </w:tcPr>
          <w:p w14:paraId="3A783D60" w14:textId="77777777" w:rsidR="003017A5" w:rsidRPr="001B4B46" w:rsidRDefault="003017A5" w:rsidP="004D17B7">
            <w:pPr>
              <w:pStyle w:val="TAC"/>
              <w:rPr>
                <w:ins w:id="2538" w:author="MCC TF160" w:date="2025-08-12T17:59:00Z"/>
                <w:sz w:val="12"/>
                <w:szCs w:val="12"/>
                <w:lang w:eastAsia="en-GB"/>
              </w:rPr>
            </w:pPr>
          </w:p>
        </w:tc>
        <w:tc>
          <w:tcPr>
            <w:tcW w:w="236" w:type="dxa"/>
          </w:tcPr>
          <w:p w14:paraId="31D75E5F" w14:textId="77777777" w:rsidR="003017A5" w:rsidRPr="001B4B46" w:rsidRDefault="003017A5" w:rsidP="004D17B7">
            <w:pPr>
              <w:pStyle w:val="TAC"/>
              <w:rPr>
                <w:ins w:id="2539" w:author="MCC TF160" w:date="2025-08-12T17:59:00Z"/>
                <w:sz w:val="12"/>
                <w:szCs w:val="12"/>
                <w:lang w:eastAsia="en-GB"/>
              </w:rPr>
            </w:pPr>
          </w:p>
        </w:tc>
        <w:tc>
          <w:tcPr>
            <w:tcW w:w="236" w:type="dxa"/>
          </w:tcPr>
          <w:p w14:paraId="2E4C3BD4" w14:textId="77777777" w:rsidR="003017A5" w:rsidRPr="001B4B46" w:rsidRDefault="003017A5" w:rsidP="004D17B7">
            <w:pPr>
              <w:pStyle w:val="TAC"/>
              <w:rPr>
                <w:ins w:id="2540" w:author="MCC TF160" w:date="2025-08-12T17:59:00Z"/>
                <w:sz w:val="12"/>
                <w:szCs w:val="12"/>
                <w:lang w:eastAsia="en-GB"/>
              </w:rPr>
            </w:pPr>
          </w:p>
        </w:tc>
        <w:tc>
          <w:tcPr>
            <w:tcW w:w="236" w:type="dxa"/>
            <w:shd w:val="clear" w:color="auto" w:fill="92D050"/>
          </w:tcPr>
          <w:p w14:paraId="3D9FFB46" w14:textId="77777777" w:rsidR="003017A5" w:rsidRPr="001B4B46" w:rsidRDefault="003017A5" w:rsidP="004D17B7">
            <w:pPr>
              <w:pStyle w:val="TAC"/>
              <w:rPr>
                <w:ins w:id="2541" w:author="MCC TF160" w:date="2025-08-12T17:59:00Z"/>
                <w:sz w:val="12"/>
                <w:szCs w:val="12"/>
                <w:lang w:eastAsia="en-GB"/>
              </w:rPr>
            </w:pPr>
          </w:p>
        </w:tc>
        <w:tc>
          <w:tcPr>
            <w:tcW w:w="236" w:type="dxa"/>
          </w:tcPr>
          <w:p w14:paraId="3D777C4E" w14:textId="77777777" w:rsidR="003017A5" w:rsidRPr="001B4B46" w:rsidRDefault="003017A5" w:rsidP="004D17B7">
            <w:pPr>
              <w:pStyle w:val="TAC"/>
              <w:rPr>
                <w:ins w:id="2542" w:author="MCC TF160" w:date="2025-08-12T17:59:00Z"/>
                <w:sz w:val="12"/>
                <w:szCs w:val="12"/>
                <w:lang w:eastAsia="en-GB"/>
              </w:rPr>
            </w:pPr>
          </w:p>
        </w:tc>
        <w:tc>
          <w:tcPr>
            <w:tcW w:w="236" w:type="dxa"/>
          </w:tcPr>
          <w:p w14:paraId="2BE887F1" w14:textId="77777777" w:rsidR="003017A5" w:rsidRPr="001B4B46" w:rsidRDefault="003017A5" w:rsidP="004D17B7">
            <w:pPr>
              <w:pStyle w:val="TAC"/>
              <w:rPr>
                <w:ins w:id="2543" w:author="MCC TF160" w:date="2025-08-12T17:59:00Z"/>
                <w:sz w:val="12"/>
                <w:szCs w:val="12"/>
                <w:lang w:eastAsia="en-GB"/>
              </w:rPr>
            </w:pPr>
          </w:p>
        </w:tc>
        <w:tc>
          <w:tcPr>
            <w:tcW w:w="236" w:type="dxa"/>
          </w:tcPr>
          <w:p w14:paraId="12B3E698" w14:textId="77777777" w:rsidR="003017A5" w:rsidRPr="001B4B46" w:rsidRDefault="003017A5" w:rsidP="004D17B7">
            <w:pPr>
              <w:pStyle w:val="TAC"/>
              <w:rPr>
                <w:ins w:id="2544" w:author="MCC TF160" w:date="2025-08-12T17:59:00Z"/>
                <w:sz w:val="12"/>
                <w:szCs w:val="12"/>
                <w:lang w:eastAsia="en-GB"/>
              </w:rPr>
            </w:pPr>
          </w:p>
        </w:tc>
        <w:tc>
          <w:tcPr>
            <w:tcW w:w="236" w:type="dxa"/>
          </w:tcPr>
          <w:p w14:paraId="1AA217FC" w14:textId="77777777" w:rsidR="003017A5" w:rsidRPr="001B4B46" w:rsidRDefault="003017A5" w:rsidP="004D17B7">
            <w:pPr>
              <w:pStyle w:val="TAC"/>
              <w:rPr>
                <w:ins w:id="2545" w:author="MCC TF160" w:date="2025-08-12T17:59:00Z"/>
                <w:sz w:val="12"/>
                <w:szCs w:val="12"/>
                <w:lang w:eastAsia="en-GB"/>
              </w:rPr>
            </w:pPr>
          </w:p>
        </w:tc>
        <w:tc>
          <w:tcPr>
            <w:tcW w:w="236" w:type="dxa"/>
            <w:shd w:val="clear" w:color="auto" w:fill="FFC000"/>
          </w:tcPr>
          <w:p w14:paraId="577ECBF4" w14:textId="77777777" w:rsidR="003017A5" w:rsidRPr="001B4B46" w:rsidRDefault="003017A5" w:rsidP="004D17B7">
            <w:pPr>
              <w:pStyle w:val="TAC"/>
              <w:rPr>
                <w:ins w:id="2546" w:author="MCC TF160" w:date="2025-08-12T17:59:00Z"/>
                <w:sz w:val="12"/>
                <w:szCs w:val="12"/>
                <w:lang w:eastAsia="en-GB"/>
              </w:rPr>
            </w:pPr>
          </w:p>
        </w:tc>
        <w:tc>
          <w:tcPr>
            <w:tcW w:w="236" w:type="dxa"/>
          </w:tcPr>
          <w:p w14:paraId="36632C54" w14:textId="77777777" w:rsidR="003017A5" w:rsidRPr="001B4B46" w:rsidRDefault="003017A5" w:rsidP="004D17B7">
            <w:pPr>
              <w:pStyle w:val="TAC"/>
              <w:rPr>
                <w:ins w:id="2547" w:author="MCC TF160" w:date="2025-08-12T17:59:00Z"/>
                <w:sz w:val="12"/>
                <w:szCs w:val="12"/>
                <w:lang w:eastAsia="en-GB"/>
              </w:rPr>
            </w:pPr>
          </w:p>
        </w:tc>
        <w:tc>
          <w:tcPr>
            <w:tcW w:w="236" w:type="dxa"/>
          </w:tcPr>
          <w:p w14:paraId="15A86072" w14:textId="77777777" w:rsidR="003017A5" w:rsidRPr="001B4B46" w:rsidRDefault="003017A5" w:rsidP="004D17B7">
            <w:pPr>
              <w:pStyle w:val="TAC"/>
              <w:rPr>
                <w:ins w:id="2548" w:author="MCC TF160" w:date="2025-08-12T17:59:00Z"/>
                <w:sz w:val="12"/>
                <w:szCs w:val="12"/>
                <w:lang w:eastAsia="en-GB"/>
              </w:rPr>
            </w:pPr>
          </w:p>
        </w:tc>
        <w:tc>
          <w:tcPr>
            <w:tcW w:w="236" w:type="dxa"/>
          </w:tcPr>
          <w:p w14:paraId="7788A54A" w14:textId="77777777" w:rsidR="003017A5" w:rsidRPr="001B4B46" w:rsidRDefault="003017A5" w:rsidP="004D17B7">
            <w:pPr>
              <w:pStyle w:val="TAC"/>
              <w:rPr>
                <w:ins w:id="2549" w:author="MCC TF160" w:date="2025-08-12T17:59:00Z"/>
                <w:sz w:val="12"/>
                <w:szCs w:val="12"/>
                <w:lang w:eastAsia="en-GB"/>
              </w:rPr>
            </w:pPr>
          </w:p>
        </w:tc>
        <w:tc>
          <w:tcPr>
            <w:tcW w:w="236" w:type="dxa"/>
            <w:shd w:val="clear" w:color="auto" w:fill="00B050"/>
          </w:tcPr>
          <w:p w14:paraId="503A0AB5" w14:textId="77777777" w:rsidR="003017A5" w:rsidRPr="001B4B46" w:rsidRDefault="003017A5" w:rsidP="004D17B7">
            <w:pPr>
              <w:pStyle w:val="TAC"/>
              <w:rPr>
                <w:ins w:id="2550" w:author="MCC TF160" w:date="2025-08-12T17:59:00Z"/>
                <w:sz w:val="12"/>
                <w:szCs w:val="12"/>
                <w:lang w:eastAsia="en-GB"/>
              </w:rPr>
            </w:pPr>
          </w:p>
        </w:tc>
        <w:tc>
          <w:tcPr>
            <w:tcW w:w="236" w:type="dxa"/>
            <w:shd w:val="clear" w:color="auto" w:fill="92D050"/>
          </w:tcPr>
          <w:p w14:paraId="5DB9A149" w14:textId="77777777" w:rsidR="003017A5" w:rsidRPr="001B4B46" w:rsidRDefault="003017A5" w:rsidP="004D17B7">
            <w:pPr>
              <w:pStyle w:val="TAC"/>
              <w:rPr>
                <w:ins w:id="2551" w:author="MCC TF160" w:date="2025-08-12T17:59:00Z"/>
                <w:sz w:val="12"/>
                <w:szCs w:val="12"/>
                <w:lang w:eastAsia="en-GB"/>
              </w:rPr>
            </w:pPr>
          </w:p>
        </w:tc>
        <w:tc>
          <w:tcPr>
            <w:tcW w:w="236" w:type="dxa"/>
          </w:tcPr>
          <w:p w14:paraId="356D5E10" w14:textId="77777777" w:rsidR="003017A5" w:rsidRPr="001B4B46" w:rsidRDefault="003017A5" w:rsidP="004D17B7">
            <w:pPr>
              <w:pStyle w:val="TAC"/>
              <w:rPr>
                <w:ins w:id="2552" w:author="MCC TF160" w:date="2025-08-12T17:59:00Z"/>
                <w:sz w:val="12"/>
                <w:szCs w:val="12"/>
                <w:lang w:eastAsia="en-GB"/>
              </w:rPr>
            </w:pPr>
          </w:p>
        </w:tc>
        <w:tc>
          <w:tcPr>
            <w:tcW w:w="236" w:type="dxa"/>
          </w:tcPr>
          <w:p w14:paraId="3FBE5EE9" w14:textId="77777777" w:rsidR="003017A5" w:rsidRPr="001B4B46" w:rsidRDefault="003017A5" w:rsidP="004D17B7">
            <w:pPr>
              <w:pStyle w:val="TAC"/>
              <w:rPr>
                <w:ins w:id="2553" w:author="MCC TF160" w:date="2025-08-12T17:59:00Z"/>
                <w:sz w:val="12"/>
                <w:szCs w:val="12"/>
                <w:lang w:eastAsia="en-GB"/>
              </w:rPr>
            </w:pPr>
          </w:p>
        </w:tc>
        <w:tc>
          <w:tcPr>
            <w:tcW w:w="236" w:type="dxa"/>
          </w:tcPr>
          <w:p w14:paraId="054BD4FC" w14:textId="77777777" w:rsidR="003017A5" w:rsidRPr="001B4B46" w:rsidRDefault="003017A5" w:rsidP="004D17B7">
            <w:pPr>
              <w:pStyle w:val="TAC"/>
              <w:rPr>
                <w:ins w:id="2554" w:author="MCC TF160" w:date="2025-08-12T17:59:00Z"/>
                <w:sz w:val="12"/>
                <w:szCs w:val="12"/>
                <w:lang w:eastAsia="en-GB"/>
              </w:rPr>
            </w:pPr>
          </w:p>
        </w:tc>
        <w:tc>
          <w:tcPr>
            <w:tcW w:w="236" w:type="dxa"/>
            <w:shd w:val="clear" w:color="auto" w:fill="7030A0"/>
          </w:tcPr>
          <w:p w14:paraId="49366DD6" w14:textId="77777777" w:rsidR="003017A5" w:rsidRPr="001B4B46" w:rsidRDefault="003017A5" w:rsidP="004D17B7">
            <w:pPr>
              <w:pStyle w:val="TAC"/>
              <w:rPr>
                <w:ins w:id="2555" w:author="MCC TF160" w:date="2025-08-12T17:59:00Z"/>
                <w:sz w:val="12"/>
                <w:szCs w:val="12"/>
                <w:lang w:eastAsia="en-GB"/>
              </w:rPr>
            </w:pPr>
          </w:p>
        </w:tc>
        <w:tc>
          <w:tcPr>
            <w:tcW w:w="236" w:type="dxa"/>
            <w:shd w:val="clear" w:color="auto" w:fill="FFC000"/>
          </w:tcPr>
          <w:p w14:paraId="48207D9D" w14:textId="77777777" w:rsidR="003017A5" w:rsidRPr="001B4B46" w:rsidRDefault="003017A5" w:rsidP="004D17B7">
            <w:pPr>
              <w:pStyle w:val="TAC"/>
              <w:rPr>
                <w:ins w:id="2556" w:author="MCC TF160" w:date="2025-08-12T17:59:00Z"/>
                <w:sz w:val="12"/>
                <w:szCs w:val="12"/>
                <w:lang w:eastAsia="en-GB"/>
              </w:rPr>
            </w:pPr>
          </w:p>
        </w:tc>
        <w:tc>
          <w:tcPr>
            <w:tcW w:w="236" w:type="dxa"/>
          </w:tcPr>
          <w:p w14:paraId="217FC5D5" w14:textId="77777777" w:rsidR="003017A5" w:rsidRPr="001B4B46" w:rsidRDefault="003017A5" w:rsidP="004D17B7">
            <w:pPr>
              <w:pStyle w:val="TAC"/>
              <w:rPr>
                <w:ins w:id="2557" w:author="MCC TF160" w:date="2025-08-12T17:59:00Z"/>
                <w:sz w:val="12"/>
                <w:szCs w:val="12"/>
                <w:lang w:eastAsia="en-GB"/>
              </w:rPr>
            </w:pPr>
          </w:p>
        </w:tc>
        <w:tc>
          <w:tcPr>
            <w:tcW w:w="236" w:type="dxa"/>
          </w:tcPr>
          <w:p w14:paraId="3DD52F08" w14:textId="77777777" w:rsidR="003017A5" w:rsidRPr="001B4B46" w:rsidRDefault="003017A5" w:rsidP="004D17B7">
            <w:pPr>
              <w:pStyle w:val="TAC"/>
              <w:rPr>
                <w:ins w:id="2558" w:author="MCC TF160" w:date="2025-08-12T17:59:00Z"/>
                <w:sz w:val="12"/>
                <w:szCs w:val="12"/>
                <w:lang w:eastAsia="en-GB"/>
              </w:rPr>
            </w:pPr>
          </w:p>
        </w:tc>
        <w:tc>
          <w:tcPr>
            <w:tcW w:w="236" w:type="dxa"/>
          </w:tcPr>
          <w:p w14:paraId="367A17A7" w14:textId="77777777" w:rsidR="003017A5" w:rsidRPr="001B4B46" w:rsidRDefault="003017A5" w:rsidP="004D17B7">
            <w:pPr>
              <w:pStyle w:val="TAC"/>
              <w:rPr>
                <w:ins w:id="2559" w:author="MCC TF160" w:date="2025-08-12T17:59:00Z"/>
                <w:sz w:val="12"/>
                <w:szCs w:val="12"/>
                <w:lang w:eastAsia="en-GB"/>
              </w:rPr>
            </w:pPr>
          </w:p>
        </w:tc>
        <w:tc>
          <w:tcPr>
            <w:tcW w:w="236" w:type="dxa"/>
          </w:tcPr>
          <w:p w14:paraId="04EA4208" w14:textId="77777777" w:rsidR="003017A5" w:rsidRPr="001B4B46" w:rsidRDefault="003017A5" w:rsidP="004D17B7">
            <w:pPr>
              <w:pStyle w:val="TAC"/>
              <w:rPr>
                <w:ins w:id="2560" w:author="MCC TF160" w:date="2025-08-12T17:59:00Z"/>
                <w:sz w:val="12"/>
                <w:szCs w:val="12"/>
                <w:lang w:eastAsia="en-GB"/>
              </w:rPr>
            </w:pPr>
          </w:p>
        </w:tc>
        <w:tc>
          <w:tcPr>
            <w:tcW w:w="236" w:type="dxa"/>
            <w:shd w:val="clear" w:color="auto" w:fill="92D050"/>
          </w:tcPr>
          <w:p w14:paraId="29F3D0A6" w14:textId="77777777" w:rsidR="003017A5" w:rsidRPr="001B4B46" w:rsidRDefault="003017A5" w:rsidP="004D17B7">
            <w:pPr>
              <w:pStyle w:val="TAC"/>
              <w:rPr>
                <w:ins w:id="2561" w:author="MCC TF160" w:date="2025-08-12T17:59:00Z"/>
                <w:sz w:val="12"/>
                <w:szCs w:val="12"/>
                <w:lang w:eastAsia="en-GB"/>
              </w:rPr>
            </w:pPr>
          </w:p>
        </w:tc>
        <w:tc>
          <w:tcPr>
            <w:tcW w:w="236" w:type="dxa"/>
          </w:tcPr>
          <w:p w14:paraId="09983C6F" w14:textId="77777777" w:rsidR="003017A5" w:rsidRPr="001B4B46" w:rsidRDefault="003017A5" w:rsidP="004D17B7">
            <w:pPr>
              <w:pStyle w:val="TAC"/>
              <w:rPr>
                <w:ins w:id="2562" w:author="MCC TF160" w:date="2025-08-12T17:59:00Z"/>
                <w:sz w:val="12"/>
                <w:szCs w:val="12"/>
                <w:lang w:eastAsia="en-GB"/>
              </w:rPr>
            </w:pPr>
          </w:p>
        </w:tc>
        <w:tc>
          <w:tcPr>
            <w:tcW w:w="236" w:type="dxa"/>
          </w:tcPr>
          <w:p w14:paraId="305336C8" w14:textId="77777777" w:rsidR="003017A5" w:rsidRPr="001B4B46" w:rsidRDefault="003017A5" w:rsidP="004D17B7">
            <w:pPr>
              <w:pStyle w:val="TAC"/>
              <w:rPr>
                <w:ins w:id="2563" w:author="MCC TF160" w:date="2025-08-12T17:59:00Z"/>
                <w:sz w:val="12"/>
                <w:szCs w:val="12"/>
                <w:lang w:eastAsia="en-GB"/>
              </w:rPr>
            </w:pPr>
          </w:p>
        </w:tc>
        <w:tc>
          <w:tcPr>
            <w:tcW w:w="236" w:type="dxa"/>
          </w:tcPr>
          <w:p w14:paraId="036962F0" w14:textId="77777777" w:rsidR="003017A5" w:rsidRPr="001B4B46" w:rsidRDefault="003017A5" w:rsidP="004D17B7">
            <w:pPr>
              <w:pStyle w:val="TAC"/>
              <w:rPr>
                <w:ins w:id="2564" w:author="MCC TF160" w:date="2025-08-12T17:59:00Z"/>
                <w:sz w:val="12"/>
                <w:szCs w:val="12"/>
                <w:lang w:eastAsia="en-GB"/>
              </w:rPr>
            </w:pPr>
          </w:p>
        </w:tc>
        <w:tc>
          <w:tcPr>
            <w:tcW w:w="236" w:type="dxa"/>
          </w:tcPr>
          <w:p w14:paraId="7D054137" w14:textId="77777777" w:rsidR="003017A5" w:rsidRPr="001B4B46" w:rsidRDefault="003017A5" w:rsidP="004D17B7">
            <w:pPr>
              <w:pStyle w:val="TAC"/>
              <w:rPr>
                <w:ins w:id="2565" w:author="MCC TF160" w:date="2025-08-12T17:59:00Z"/>
                <w:sz w:val="12"/>
                <w:szCs w:val="12"/>
                <w:lang w:eastAsia="en-GB"/>
              </w:rPr>
            </w:pPr>
          </w:p>
        </w:tc>
      </w:tr>
      <w:tr w:rsidR="003017A5" w:rsidRPr="001B4B46" w14:paraId="1C0CFDBD" w14:textId="77777777" w:rsidTr="004D17B7">
        <w:trPr>
          <w:ins w:id="2566" w:author="MCC TF160" w:date="2025-08-12T17:59:00Z"/>
        </w:trPr>
        <w:tc>
          <w:tcPr>
            <w:tcW w:w="683" w:type="dxa"/>
            <w:vMerge w:val="restart"/>
            <w:shd w:val="clear" w:color="auto" w:fill="00B0F0"/>
            <w:vAlign w:val="center"/>
          </w:tcPr>
          <w:p w14:paraId="1ED7F162" w14:textId="77777777" w:rsidR="003017A5" w:rsidRPr="001B4B46" w:rsidRDefault="003017A5" w:rsidP="004D17B7">
            <w:pPr>
              <w:pStyle w:val="TAC"/>
              <w:rPr>
                <w:ins w:id="2567" w:author="MCC TF160" w:date="2025-08-12T17:59:00Z"/>
                <w:sz w:val="12"/>
                <w:szCs w:val="12"/>
                <w:lang w:eastAsia="en-GB"/>
              </w:rPr>
            </w:pPr>
            <w:ins w:id="2568" w:author="MCC TF160" w:date="2025-08-12T17:59:00Z">
              <w:r w:rsidRPr="001B4B46">
                <w:rPr>
                  <w:sz w:val="12"/>
                  <w:szCs w:val="12"/>
                  <w:lang w:eastAsia="en-GB"/>
                </w:rPr>
                <w:t>SI-1</w:t>
              </w:r>
            </w:ins>
          </w:p>
        </w:tc>
        <w:tc>
          <w:tcPr>
            <w:tcW w:w="452" w:type="dxa"/>
          </w:tcPr>
          <w:p w14:paraId="5D53F997" w14:textId="77777777" w:rsidR="003017A5" w:rsidRPr="001B4B46" w:rsidRDefault="003017A5" w:rsidP="004D17B7">
            <w:pPr>
              <w:pStyle w:val="TAC"/>
              <w:rPr>
                <w:ins w:id="2569" w:author="MCC TF160" w:date="2025-08-12T17:59:00Z"/>
                <w:sz w:val="12"/>
                <w:szCs w:val="12"/>
                <w:lang w:eastAsia="en-GB"/>
              </w:rPr>
            </w:pPr>
            <w:ins w:id="2570" w:author="MCC TF160" w:date="2025-08-12T17:59:00Z">
              <w:r w:rsidRPr="001B4B46">
                <w:rPr>
                  <w:sz w:val="12"/>
                  <w:szCs w:val="12"/>
                  <w:lang w:eastAsia="en-GB"/>
                </w:rPr>
                <w:t>64</w:t>
              </w:r>
            </w:ins>
          </w:p>
        </w:tc>
        <w:tc>
          <w:tcPr>
            <w:tcW w:w="236" w:type="dxa"/>
            <w:shd w:val="clear" w:color="auto" w:fill="FFC000"/>
          </w:tcPr>
          <w:p w14:paraId="799B1083" w14:textId="77777777" w:rsidR="003017A5" w:rsidRPr="001B4B46" w:rsidRDefault="003017A5" w:rsidP="004D17B7">
            <w:pPr>
              <w:pStyle w:val="TAC"/>
              <w:rPr>
                <w:ins w:id="2571" w:author="MCC TF160" w:date="2025-08-12T17:59:00Z"/>
                <w:sz w:val="12"/>
                <w:szCs w:val="12"/>
                <w:lang w:eastAsia="en-GB"/>
              </w:rPr>
            </w:pPr>
          </w:p>
        </w:tc>
        <w:tc>
          <w:tcPr>
            <w:tcW w:w="236" w:type="dxa"/>
            <w:shd w:val="clear" w:color="auto" w:fill="00B0F0"/>
          </w:tcPr>
          <w:p w14:paraId="4CD558B1" w14:textId="77777777" w:rsidR="003017A5" w:rsidRPr="001B4B46" w:rsidRDefault="003017A5" w:rsidP="004D17B7">
            <w:pPr>
              <w:pStyle w:val="TAC"/>
              <w:rPr>
                <w:ins w:id="2572" w:author="MCC TF160" w:date="2025-08-12T17:59:00Z"/>
                <w:sz w:val="12"/>
                <w:szCs w:val="12"/>
                <w:lang w:eastAsia="en-GB"/>
              </w:rPr>
            </w:pPr>
          </w:p>
        </w:tc>
        <w:tc>
          <w:tcPr>
            <w:tcW w:w="236" w:type="dxa"/>
            <w:shd w:val="clear" w:color="auto" w:fill="00B0F0"/>
          </w:tcPr>
          <w:p w14:paraId="2FB855BE" w14:textId="77777777" w:rsidR="003017A5" w:rsidRPr="001B4B46" w:rsidRDefault="003017A5" w:rsidP="004D17B7">
            <w:pPr>
              <w:pStyle w:val="TAC"/>
              <w:rPr>
                <w:ins w:id="2573" w:author="MCC TF160" w:date="2025-08-12T17:59:00Z"/>
                <w:sz w:val="12"/>
                <w:szCs w:val="12"/>
                <w:lang w:eastAsia="en-GB"/>
              </w:rPr>
            </w:pPr>
          </w:p>
        </w:tc>
        <w:tc>
          <w:tcPr>
            <w:tcW w:w="236" w:type="dxa"/>
            <w:shd w:val="clear" w:color="auto" w:fill="00B0F0"/>
          </w:tcPr>
          <w:p w14:paraId="4DBE32E3" w14:textId="77777777" w:rsidR="003017A5" w:rsidRPr="001B4B46" w:rsidRDefault="003017A5" w:rsidP="004D17B7">
            <w:pPr>
              <w:pStyle w:val="TAC"/>
              <w:rPr>
                <w:ins w:id="2574" w:author="MCC TF160" w:date="2025-08-12T17:59:00Z"/>
                <w:sz w:val="12"/>
                <w:szCs w:val="12"/>
                <w:lang w:eastAsia="en-GB"/>
              </w:rPr>
            </w:pPr>
          </w:p>
        </w:tc>
        <w:tc>
          <w:tcPr>
            <w:tcW w:w="236" w:type="dxa"/>
            <w:shd w:val="clear" w:color="auto" w:fill="00B050"/>
          </w:tcPr>
          <w:p w14:paraId="14B318A4" w14:textId="77777777" w:rsidR="003017A5" w:rsidRPr="001B4B46" w:rsidRDefault="003017A5" w:rsidP="004D17B7">
            <w:pPr>
              <w:pStyle w:val="TAC"/>
              <w:rPr>
                <w:ins w:id="2575" w:author="MCC TF160" w:date="2025-08-12T17:59:00Z"/>
                <w:sz w:val="12"/>
                <w:szCs w:val="12"/>
                <w:lang w:eastAsia="en-GB"/>
              </w:rPr>
            </w:pPr>
          </w:p>
        </w:tc>
        <w:tc>
          <w:tcPr>
            <w:tcW w:w="236" w:type="dxa"/>
            <w:shd w:val="clear" w:color="auto" w:fill="92D050"/>
          </w:tcPr>
          <w:p w14:paraId="35C50DD1" w14:textId="77777777" w:rsidR="003017A5" w:rsidRPr="001B4B46" w:rsidRDefault="003017A5" w:rsidP="004D17B7">
            <w:pPr>
              <w:pStyle w:val="TAC"/>
              <w:rPr>
                <w:ins w:id="2576" w:author="MCC TF160" w:date="2025-08-12T17:59:00Z"/>
                <w:sz w:val="12"/>
                <w:szCs w:val="12"/>
                <w:lang w:eastAsia="en-GB"/>
              </w:rPr>
            </w:pPr>
          </w:p>
        </w:tc>
        <w:tc>
          <w:tcPr>
            <w:tcW w:w="236" w:type="dxa"/>
            <w:shd w:val="clear" w:color="auto" w:fill="00B0F0"/>
          </w:tcPr>
          <w:p w14:paraId="63AFD447" w14:textId="77777777" w:rsidR="003017A5" w:rsidRPr="001B4B46" w:rsidRDefault="003017A5" w:rsidP="004D17B7">
            <w:pPr>
              <w:pStyle w:val="TAC"/>
              <w:rPr>
                <w:ins w:id="2577" w:author="MCC TF160" w:date="2025-08-12T17:59:00Z"/>
                <w:sz w:val="12"/>
                <w:szCs w:val="12"/>
                <w:lang w:eastAsia="en-GB"/>
              </w:rPr>
            </w:pPr>
          </w:p>
        </w:tc>
        <w:tc>
          <w:tcPr>
            <w:tcW w:w="236" w:type="dxa"/>
            <w:shd w:val="clear" w:color="auto" w:fill="00B0F0"/>
          </w:tcPr>
          <w:p w14:paraId="6B6FA153" w14:textId="77777777" w:rsidR="003017A5" w:rsidRPr="001B4B46" w:rsidRDefault="003017A5" w:rsidP="004D17B7">
            <w:pPr>
              <w:pStyle w:val="TAC"/>
              <w:rPr>
                <w:ins w:id="2578" w:author="MCC TF160" w:date="2025-08-12T17:59:00Z"/>
                <w:sz w:val="12"/>
                <w:szCs w:val="12"/>
                <w:lang w:eastAsia="en-GB"/>
              </w:rPr>
            </w:pPr>
          </w:p>
        </w:tc>
        <w:tc>
          <w:tcPr>
            <w:tcW w:w="236" w:type="dxa"/>
            <w:shd w:val="clear" w:color="auto" w:fill="00B0F0"/>
          </w:tcPr>
          <w:p w14:paraId="348CDED2" w14:textId="77777777" w:rsidR="003017A5" w:rsidRPr="001B4B46" w:rsidRDefault="003017A5" w:rsidP="004D17B7">
            <w:pPr>
              <w:pStyle w:val="TAC"/>
              <w:rPr>
                <w:ins w:id="2579" w:author="MCC TF160" w:date="2025-08-12T17:59:00Z"/>
                <w:sz w:val="12"/>
                <w:szCs w:val="12"/>
                <w:lang w:eastAsia="en-GB"/>
              </w:rPr>
            </w:pPr>
          </w:p>
        </w:tc>
        <w:tc>
          <w:tcPr>
            <w:tcW w:w="236" w:type="dxa"/>
            <w:shd w:val="clear" w:color="auto" w:fill="7030A0"/>
          </w:tcPr>
          <w:p w14:paraId="1B4CE6E6" w14:textId="77777777" w:rsidR="003017A5" w:rsidRPr="001B4B46" w:rsidRDefault="003017A5" w:rsidP="004D17B7">
            <w:pPr>
              <w:pStyle w:val="TAC"/>
              <w:rPr>
                <w:ins w:id="2580" w:author="MCC TF160" w:date="2025-08-12T17:59:00Z"/>
                <w:sz w:val="12"/>
                <w:szCs w:val="12"/>
                <w:lang w:eastAsia="en-GB"/>
              </w:rPr>
            </w:pPr>
          </w:p>
        </w:tc>
        <w:tc>
          <w:tcPr>
            <w:tcW w:w="236" w:type="dxa"/>
            <w:shd w:val="clear" w:color="auto" w:fill="FFC000"/>
          </w:tcPr>
          <w:p w14:paraId="7042B967" w14:textId="77777777" w:rsidR="003017A5" w:rsidRPr="001B4B46" w:rsidRDefault="003017A5" w:rsidP="004D17B7">
            <w:pPr>
              <w:pStyle w:val="TAC"/>
              <w:rPr>
                <w:ins w:id="2581" w:author="MCC TF160" w:date="2025-08-12T17:59:00Z"/>
                <w:sz w:val="12"/>
                <w:szCs w:val="12"/>
                <w:lang w:eastAsia="en-GB"/>
              </w:rPr>
            </w:pPr>
          </w:p>
        </w:tc>
        <w:tc>
          <w:tcPr>
            <w:tcW w:w="236" w:type="dxa"/>
            <w:shd w:val="clear" w:color="auto" w:fill="00B0F0"/>
          </w:tcPr>
          <w:p w14:paraId="4ACF98EE" w14:textId="77777777" w:rsidR="003017A5" w:rsidRPr="001B4B46" w:rsidRDefault="003017A5" w:rsidP="004D17B7">
            <w:pPr>
              <w:pStyle w:val="TAC"/>
              <w:rPr>
                <w:ins w:id="2582" w:author="MCC TF160" w:date="2025-08-12T17:59:00Z"/>
                <w:sz w:val="12"/>
                <w:szCs w:val="12"/>
                <w:lang w:eastAsia="en-GB"/>
              </w:rPr>
            </w:pPr>
          </w:p>
        </w:tc>
        <w:tc>
          <w:tcPr>
            <w:tcW w:w="236" w:type="dxa"/>
            <w:shd w:val="clear" w:color="auto" w:fill="00B0F0"/>
          </w:tcPr>
          <w:p w14:paraId="192ACDB0" w14:textId="77777777" w:rsidR="003017A5" w:rsidRPr="001B4B46" w:rsidRDefault="003017A5" w:rsidP="004D17B7">
            <w:pPr>
              <w:pStyle w:val="TAC"/>
              <w:rPr>
                <w:ins w:id="2583" w:author="MCC TF160" w:date="2025-08-12T17:59:00Z"/>
                <w:sz w:val="12"/>
                <w:szCs w:val="12"/>
                <w:lang w:eastAsia="en-GB"/>
              </w:rPr>
            </w:pPr>
          </w:p>
        </w:tc>
        <w:tc>
          <w:tcPr>
            <w:tcW w:w="236" w:type="dxa"/>
          </w:tcPr>
          <w:p w14:paraId="1A2189A5" w14:textId="77777777" w:rsidR="003017A5" w:rsidRPr="001B4B46" w:rsidRDefault="003017A5" w:rsidP="004D17B7">
            <w:pPr>
              <w:pStyle w:val="TAC"/>
              <w:rPr>
                <w:ins w:id="2584" w:author="MCC TF160" w:date="2025-08-12T17:59:00Z"/>
                <w:sz w:val="12"/>
                <w:szCs w:val="12"/>
                <w:lang w:eastAsia="en-GB"/>
              </w:rPr>
            </w:pPr>
          </w:p>
        </w:tc>
        <w:tc>
          <w:tcPr>
            <w:tcW w:w="236" w:type="dxa"/>
          </w:tcPr>
          <w:p w14:paraId="13AA34F8" w14:textId="77777777" w:rsidR="003017A5" w:rsidRPr="001B4B46" w:rsidRDefault="003017A5" w:rsidP="004D17B7">
            <w:pPr>
              <w:pStyle w:val="TAC"/>
              <w:rPr>
                <w:ins w:id="2585" w:author="MCC TF160" w:date="2025-08-12T17:59:00Z"/>
                <w:sz w:val="12"/>
                <w:szCs w:val="12"/>
                <w:lang w:eastAsia="en-GB"/>
              </w:rPr>
            </w:pPr>
          </w:p>
        </w:tc>
        <w:tc>
          <w:tcPr>
            <w:tcW w:w="236" w:type="dxa"/>
            <w:shd w:val="clear" w:color="auto" w:fill="92D050"/>
          </w:tcPr>
          <w:p w14:paraId="03BEC026" w14:textId="77777777" w:rsidR="003017A5" w:rsidRPr="001B4B46" w:rsidRDefault="003017A5" w:rsidP="004D17B7">
            <w:pPr>
              <w:pStyle w:val="TAC"/>
              <w:rPr>
                <w:ins w:id="2586" w:author="MCC TF160" w:date="2025-08-12T17:59:00Z"/>
                <w:sz w:val="12"/>
                <w:szCs w:val="12"/>
                <w:lang w:eastAsia="en-GB"/>
              </w:rPr>
            </w:pPr>
          </w:p>
        </w:tc>
        <w:tc>
          <w:tcPr>
            <w:tcW w:w="236" w:type="dxa"/>
          </w:tcPr>
          <w:p w14:paraId="47DE322B" w14:textId="77777777" w:rsidR="003017A5" w:rsidRPr="001B4B46" w:rsidRDefault="003017A5" w:rsidP="004D17B7">
            <w:pPr>
              <w:pStyle w:val="TAC"/>
              <w:rPr>
                <w:ins w:id="2587" w:author="MCC TF160" w:date="2025-08-12T17:59:00Z"/>
                <w:sz w:val="12"/>
                <w:szCs w:val="12"/>
                <w:lang w:eastAsia="en-GB"/>
              </w:rPr>
            </w:pPr>
          </w:p>
        </w:tc>
        <w:tc>
          <w:tcPr>
            <w:tcW w:w="236" w:type="dxa"/>
          </w:tcPr>
          <w:p w14:paraId="32377696" w14:textId="77777777" w:rsidR="003017A5" w:rsidRPr="001B4B46" w:rsidRDefault="003017A5" w:rsidP="004D17B7">
            <w:pPr>
              <w:pStyle w:val="TAC"/>
              <w:rPr>
                <w:ins w:id="2588" w:author="MCC TF160" w:date="2025-08-12T17:59:00Z"/>
                <w:sz w:val="12"/>
                <w:szCs w:val="12"/>
                <w:lang w:eastAsia="en-GB"/>
              </w:rPr>
            </w:pPr>
          </w:p>
        </w:tc>
        <w:tc>
          <w:tcPr>
            <w:tcW w:w="236" w:type="dxa"/>
          </w:tcPr>
          <w:p w14:paraId="14CD1F9A" w14:textId="77777777" w:rsidR="003017A5" w:rsidRPr="001B4B46" w:rsidRDefault="003017A5" w:rsidP="004D17B7">
            <w:pPr>
              <w:pStyle w:val="TAC"/>
              <w:rPr>
                <w:ins w:id="2589" w:author="MCC TF160" w:date="2025-08-12T17:59:00Z"/>
                <w:sz w:val="12"/>
                <w:szCs w:val="12"/>
                <w:lang w:eastAsia="en-GB"/>
              </w:rPr>
            </w:pPr>
          </w:p>
        </w:tc>
        <w:tc>
          <w:tcPr>
            <w:tcW w:w="236" w:type="dxa"/>
          </w:tcPr>
          <w:p w14:paraId="1C4218E2" w14:textId="77777777" w:rsidR="003017A5" w:rsidRPr="001B4B46" w:rsidRDefault="003017A5" w:rsidP="004D17B7">
            <w:pPr>
              <w:pStyle w:val="TAC"/>
              <w:rPr>
                <w:ins w:id="2590" w:author="MCC TF160" w:date="2025-08-12T17:59:00Z"/>
                <w:sz w:val="12"/>
                <w:szCs w:val="12"/>
                <w:lang w:eastAsia="en-GB"/>
              </w:rPr>
            </w:pPr>
          </w:p>
        </w:tc>
        <w:tc>
          <w:tcPr>
            <w:tcW w:w="236" w:type="dxa"/>
            <w:shd w:val="clear" w:color="auto" w:fill="FFC000"/>
          </w:tcPr>
          <w:p w14:paraId="2EC169F3" w14:textId="77777777" w:rsidR="003017A5" w:rsidRPr="001B4B46" w:rsidRDefault="003017A5" w:rsidP="004D17B7">
            <w:pPr>
              <w:pStyle w:val="TAC"/>
              <w:rPr>
                <w:ins w:id="2591" w:author="MCC TF160" w:date="2025-08-12T17:59:00Z"/>
                <w:sz w:val="12"/>
                <w:szCs w:val="12"/>
                <w:lang w:eastAsia="en-GB"/>
              </w:rPr>
            </w:pPr>
          </w:p>
        </w:tc>
        <w:tc>
          <w:tcPr>
            <w:tcW w:w="236" w:type="dxa"/>
          </w:tcPr>
          <w:p w14:paraId="4D0A4C91" w14:textId="77777777" w:rsidR="003017A5" w:rsidRPr="001B4B46" w:rsidRDefault="003017A5" w:rsidP="004D17B7">
            <w:pPr>
              <w:pStyle w:val="TAC"/>
              <w:rPr>
                <w:ins w:id="2592" w:author="MCC TF160" w:date="2025-08-12T17:59:00Z"/>
                <w:sz w:val="12"/>
                <w:szCs w:val="12"/>
                <w:lang w:eastAsia="en-GB"/>
              </w:rPr>
            </w:pPr>
          </w:p>
        </w:tc>
        <w:tc>
          <w:tcPr>
            <w:tcW w:w="236" w:type="dxa"/>
          </w:tcPr>
          <w:p w14:paraId="1F2846D9" w14:textId="77777777" w:rsidR="003017A5" w:rsidRPr="001B4B46" w:rsidRDefault="003017A5" w:rsidP="004D17B7">
            <w:pPr>
              <w:pStyle w:val="TAC"/>
              <w:rPr>
                <w:ins w:id="2593" w:author="MCC TF160" w:date="2025-08-12T17:59:00Z"/>
                <w:sz w:val="12"/>
                <w:szCs w:val="12"/>
                <w:lang w:eastAsia="en-GB"/>
              </w:rPr>
            </w:pPr>
          </w:p>
        </w:tc>
        <w:tc>
          <w:tcPr>
            <w:tcW w:w="236" w:type="dxa"/>
          </w:tcPr>
          <w:p w14:paraId="6732A315" w14:textId="77777777" w:rsidR="003017A5" w:rsidRPr="001B4B46" w:rsidRDefault="003017A5" w:rsidP="004D17B7">
            <w:pPr>
              <w:pStyle w:val="TAC"/>
              <w:rPr>
                <w:ins w:id="2594" w:author="MCC TF160" w:date="2025-08-12T17:59:00Z"/>
                <w:sz w:val="12"/>
                <w:szCs w:val="12"/>
                <w:lang w:eastAsia="en-GB"/>
              </w:rPr>
            </w:pPr>
          </w:p>
        </w:tc>
        <w:tc>
          <w:tcPr>
            <w:tcW w:w="236" w:type="dxa"/>
            <w:shd w:val="clear" w:color="auto" w:fill="00B050"/>
          </w:tcPr>
          <w:p w14:paraId="1CA75BEF" w14:textId="77777777" w:rsidR="003017A5" w:rsidRPr="001B4B46" w:rsidRDefault="003017A5" w:rsidP="004D17B7">
            <w:pPr>
              <w:pStyle w:val="TAC"/>
              <w:rPr>
                <w:ins w:id="2595" w:author="MCC TF160" w:date="2025-08-12T17:59:00Z"/>
                <w:sz w:val="12"/>
                <w:szCs w:val="12"/>
                <w:lang w:eastAsia="en-GB"/>
              </w:rPr>
            </w:pPr>
          </w:p>
        </w:tc>
        <w:tc>
          <w:tcPr>
            <w:tcW w:w="236" w:type="dxa"/>
            <w:shd w:val="clear" w:color="auto" w:fill="92D050"/>
          </w:tcPr>
          <w:p w14:paraId="5B7EAA9A" w14:textId="77777777" w:rsidR="003017A5" w:rsidRPr="001B4B46" w:rsidRDefault="003017A5" w:rsidP="004D17B7">
            <w:pPr>
              <w:pStyle w:val="TAC"/>
              <w:rPr>
                <w:ins w:id="2596" w:author="MCC TF160" w:date="2025-08-12T17:59:00Z"/>
                <w:sz w:val="12"/>
                <w:szCs w:val="12"/>
                <w:lang w:eastAsia="en-GB"/>
              </w:rPr>
            </w:pPr>
          </w:p>
        </w:tc>
        <w:tc>
          <w:tcPr>
            <w:tcW w:w="236" w:type="dxa"/>
          </w:tcPr>
          <w:p w14:paraId="2563BA6D" w14:textId="77777777" w:rsidR="003017A5" w:rsidRPr="001B4B46" w:rsidRDefault="003017A5" w:rsidP="004D17B7">
            <w:pPr>
              <w:pStyle w:val="TAC"/>
              <w:rPr>
                <w:ins w:id="2597" w:author="MCC TF160" w:date="2025-08-12T17:59:00Z"/>
                <w:sz w:val="12"/>
                <w:szCs w:val="12"/>
                <w:lang w:eastAsia="en-GB"/>
              </w:rPr>
            </w:pPr>
          </w:p>
        </w:tc>
        <w:tc>
          <w:tcPr>
            <w:tcW w:w="236" w:type="dxa"/>
          </w:tcPr>
          <w:p w14:paraId="7DF3B153" w14:textId="77777777" w:rsidR="003017A5" w:rsidRPr="001B4B46" w:rsidRDefault="003017A5" w:rsidP="004D17B7">
            <w:pPr>
              <w:pStyle w:val="TAC"/>
              <w:rPr>
                <w:ins w:id="2598" w:author="MCC TF160" w:date="2025-08-12T17:59:00Z"/>
                <w:sz w:val="12"/>
                <w:szCs w:val="12"/>
                <w:lang w:eastAsia="en-GB"/>
              </w:rPr>
            </w:pPr>
          </w:p>
        </w:tc>
        <w:tc>
          <w:tcPr>
            <w:tcW w:w="236" w:type="dxa"/>
          </w:tcPr>
          <w:p w14:paraId="08E6B32B" w14:textId="77777777" w:rsidR="003017A5" w:rsidRPr="001B4B46" w:rsidRDefault="003017A5" w:rsidP="004D17B7">
            <w:pPr>
              <w:pStyle w:val="TAC"/>
              <w:rPr>
                <w:ins w:id="2599" w:author="MCC TF160" w:date="2025-08-12T17:59:00Z"/>
                <w:sz w:val="12"/>
                <w:szCs w:val="12"/>
                <w:lang w:eastAsia="en-GB"/>
              </w:rPr>
            </w:pPr>
          </w:p>
        </w:tc>
        <w:tc>
          <w:tcPr>
            <w:tcW w:w="236" w:type="dxa"/>
            <w:shd w:val="clear" w:color="auto" w:fill="7030A0"/>
          </w:tcPr>
          <w:p w14:paraId="15742F66" w14:textId="77777777" w:rsidR="003017A5" w:rsidRPr="001B4B46" w:rsidRDefault="003017A5" w:rsidP="004D17B7">
            <w:pPr>
              <w:pStyle w:val="TAC"/>
              <w:rPr>
                <w:ins w:id="2600" w:author="MCC TF160" w:date="2025-08-12T17:59:00Z"/>
                <w:sz w:val="12"/>
                <w:szCs w:val="12"/>
                <w:lang w:eastAsia="en-GB"/>
              </w:rPr>
            </w:pPr>
          </w:p>
        </w:tc>
        <w:tc>
          <w:tcPr>
            <w:tcW w:w="236" w:type="dxa"/>
            <w:shd w:val="clear" w:color="auto" w:fill="FFC000"/>
          </w:tcPr>
          <w:p w14:paraId="254B0711" w14:textId="77777777" w:rsidR="003017A5" w:rsidRPr="001B4B46" w:rsidRDefault="003017A5" w:rsidP="004D17B7">
            <w:pPr>
              <w:pStyle w:val="TAC"/>
              <w:rPr>
                <w:ins w:id="2601" w:author="MCC TF160" w:date="2025-08-12T17:59:00Z"/>
                <w:sz w:val="12"/>
                <w:szCs w:val="12"/>
                <w:lang w:eastAsia="en-GB"/>
              </w:rPr>
            </w:pPr>
          </w:p>
        </w:tc>
        <w:tc>
          <w:tcPr>
            <w:tcW w:w="236" w:type="dxa"/>
          </w:tcPr>
          <w:p w14:paraId="4A5AD4B1" w14:textId="77777777" w:rsidR="003017A5" w:rsidRPr="001B4B46" w:rsidRDefault="003017A5" w:rsidP="004D17B7">
            <w:pPr>
              <w:pStyle w:val="TAC"/>
              <w:rPr>
                <w:ins w:id="2602" w:author="MCC TF160" w:date="2025-08-12T17:59:00Z"/>
                <w:sz w:val="12"/>
                <w:szCs w:val="12"/>
                <w:lang w:eastAsia="en-GB"/>
              </w:rPr>
            </w:pPr>
          </w:p>
        </w:tc>
        <w:tc>
          <w:tcPr>
            <w:tcW w:w="236" w:type="dxa"/>
          </w:tcPr>
          <w:p w14:paraId="199E6903" w14:textId="77777777" w:rsidR="003017A5" w:rsidRPr="001B4B46" w:rsidRDefault="003017A5" w:rsidP="004D17B7">
            <w:pPr>
              <w:pStyle w:val="TAC"/>
              <w:rPr>
                <w:ins w:id="2603" w:author="MCC TF160" w:date="2025-08-12T17:59:00Z"/>
                <w:sz w:val="12"/>
                <w:szCs w:val="12"/>
                <w:lang w:eastAsia="en-GB"/>
              </w:rPr>
            </w:pPr>
          </w:p>
        </w:tc>
        <w:tc>
          <w:tcPr>
            <w:tcW w:w="236" w:type="dxa"/>
          </w:tcPr>
          <w:p w14:paraId="6D2F6257" w14:textId="77777777" w:rsidR="003017A5" w:rsidRPr="001B4B46" w:rsidRDefault="003017A5" w:rsidP="004D17B7">
            <w:pPr>
              <w:pStyle w:val="TAC"/>
              <w:rPr>
                <w:ins w:id="2604" w:author="MCC TF160" w:date="2025-08-12T17:59:00Z"/>
                <w:sz w:val="12"/>
                <w:szCs w:val="12"/>
                <w:lang w:eastAsia="en-GB"/>
              </w:rPr>
            </w:pPr>
          </w:p>
        </w:tc>
        <w:tc>
          <w:tcPr>
            <w:tcW w:w="236" w:type="dxa"/>
          </w:tcPr>
          <w:p w14:paraId="4DDCA408" w14:textId="77777777" w:rsidR="003017A5" w:rsidRPr="001B4B46" w:rsidRDefault="003017A5" w:rsidP="004D17B7">
            <w:pPr>
              <w:pStyle w:val="TAC"/>
              <w:rPr>
                <w:ins w:id="2605" w:author="MCC TF160" w:date="2025-08-12T17:59:00Z"/>
                <w:sz w:val="12"/>
                <w:szCs w:val="12"/>
                <w:lang w:eastAsia="en-GB"/>
              </w:rPr>
            </w:pPr>
          </w:p>
        </w:tc>
        <w:tc>
          <w:tcPr>
            <w:tcW w:w="236" w:type="dxa"/>
            <w:shd w:val="clear" w:color="auto" w:fill="92D050"/>
          </w:tcPr>
          <w:p w14:paraId="248DADA3" w14:textId="77777777" w:rsidR="003017A5" w:rsidRPr="001B4B46" w:rsidRDefault="003017A5" w:rsidP="004D17B7">
            <w:pPr>
              <w:pStyle w:val="TAC"/>
              <w:rPr>
                <w:ins w:id="2606" w:author="MCC TF160" w:date="2025-08-12T17:59:00Z"/>
                <w:sz w:val="12"/>
                <w:szCs w:val="12"/>
                <w:lang w:eastAsia="en-GB"/>
              </w:rPr>
            </w:pPr>
          </w:p>
        </w:tc>
        <w:tc>
          <w:tcPr>
            <w:tcW w:w="236" w:type="dxa"/>
          </w:tcPr>
          <w:p w14:paraId="6A4AFAD0" w14:textId="77777777" w:rsidR="003017A5" w:rsidRPr="001B4B46" w:rsidRDefault="003017A5" w:rsidP="004D17B7">
            <w:pPr>
              <w:pStyle w:val="TAC"/>
              <w:rPr>
                <w:ins w:id="2607" w:author="MCC TF160" w:date="2025-08-12T17:59:00Z"/>
                <w:sz w:val="12"/>
                <w:szCs w:val="12"/>
                <w:lang w:eastAsia="en-GB"/>
              </w:rPr>
            </w:pPr>
          </w:p>
        </w:tc>
        <w:tc>
          <w:tcPr>
            <w:tcW w:w="236" w:type="dxa"/>
          </w:tcPr>
          <w:p w14:paraId="5984EB08" w14:textId="77777777" w:rsidR="003017A5" w:rsidRPr="001B4B46" w:rsidRDefault="003017A5" w:rsidP="004D17B7">
            <w:pPr>
              <w:pStyle w:val="TAC"/>
              <w:rPr>
                <w:ins w:id="2608" w:author="MCC TF160" w:date="2025-08-12T17:59:00Z"/>
                <w:sz w:val="12"/>
                <w:szCs w:val="12"/>
                <w:lang w:eastAsia="en-GB"/>
              </w:rPr>
            </w:pPr>
          </w:p>
        </w:tc>
        <w:tc>
          <w:tcPr>
            <w:tcW w:w="236" w:type="dxa"/>
          </w:tcPr>
          <w:p w14:paraId="5B397A35" w14:textId="77777777" w:rsidR="003017A5" w:rsidRPr="001B4B46" w:rsidRDefault="003017A5" w:rsidP="004D17B7">
            <w:pPr>
              <w:pStyle w:val="TAC"/>
              <w:rPr>
                <w:ins w:id="2609" w:author="MCC TF160" w:date="2025-08-12T17:59:00Z"/>
                <w:sz w:val="12"/>
                <w:szCs w:val="12"/>
                <w:lang w:eastAsia="en-GB"/>
              </w:rPr>
            </w:pPr>
          </w:p>
        </w:tc>
        <w:tc>
          <w:tcPr>
            <w:tcW w:w="236" w:type="dxa"/>
          </w:tcPr>
          <w:p w14:paraId="47121719" w14:textId="77777777" w:rsidR="003017A5" w:rsidRPr="001B4B46" w:rsidRDefault="003017A5" w:rsidP="004D17B7">
            <w:pPr>
              <w:pStyle w:val="TAC"/>
              <w:rPr>
                <w:ins w:id="2610" w:author="MCC TF160" w:date="2025-08-12T17:59:00Z"/>
                <w:sz w:val="12"/>
                <w:szCs w:val="12"/>
                <w:lang w:eastAsia="en-GB"/>
              </w:rPr>
            </w:pPr>
          </w:p>
        </w:tc>
      </w:tr>
      <w:tr w:rsidR="003679E0" w:rsidRPr="001B4B46" w14:paraId="70E91362" w14:textId="77777777" w:rsidTr="004D17B7">
        <w:trPr>
          <w:ins w:id="2611" w:author="MCC TF160" w:date="2025-08-12T17:59:00Z"/>
        </w:trPr>
        <w:tc>
          <w:tcPr>
            <w:tcW w:w="683" w:type="dxa"/>
            <w:vMerge/>
            <w:shd w:val="clear" w:color="auto" w:fill="00B0F0"/>
            <w:vAlign w:val="center"/>
          </w:tcPr>
          <w:p w14:paraId="396F0577" w14:textId="77777777" w:rsidR="003017A5" w:rsidRPr="001B4B46" w:rsidRDefault="003017A5" w:rsidP="004D17B7">
            <w:pPr>
              <w:pStyle w:val="TAC"/>
              <w:rPr>
                <w:ins w:id="2612" w:author="MCC TF160" w:date="2025-08-12T17:59:00Z"/>
                <w:sz w:val="12"/>
                <w:szCs w:val="12"/>
                <w:lang w:eastAsia="en-GB"/>
              </w:rPr>
            </w:pPr>
          </w:p>
        </w:tc>
        <w:tc>
          <w:tcPr>
            <w:tcW w:w="452" w:type="dxa"/>
          </w:tcPr>
          <w:p w14:paraId="73317CD8" w14:textId="77777777" w:rsidR="003017A5" w:rsidRPr="001B4B46" w:rsidRDefault="003017A5" w:rsidP="004D17B7">
            <w:pPr>
              <w:pStyle w:val="TAC"/>
              <w:rPr>
                <w:ins w:id="2613" w:author="MCC TF160" w:date="2025-08-12T17:59:00Z"/>
                <w:sz w:val="12"/>
                <w:szCs w:val="12"/>
                <w:lang w:eastAsia="en-GB"/>
              </w:rPr>
            </w:pPr>
            <w:ins w:id="2614" w:author="MCC TF160" w:date="2025-08-12T17:59:00Z">
              <w:r w:rsidRPr="001B4B46">
                <w:rPr>
                  <w:sz w:val="12"/>
                  <w:szCs w:val="12"/>
                  <w:lang w:eastAsia="en-GB"/>
                </w:rPr>
                <w:t>68</w:t>
              </w:r>
            </w:ins>
          </w:p>
        </w:tc>
        <w:tc>
          <w:tcPr>
            <w:tcW w:w="236" w:type="dxa"/>
            <w:shd w:val="clear" w:color="auto" w:fill="FFC000"/>
          </w:tcPr>
          <w:p w14:paraId="4C8F69C5" w14:textId="77777777" w:rsidR="003017A5" w:rsidRPr="001B4B46" w:rsidRDefault="003017A5" w:rsidP="004D17B7">
            <w:pPr>
              <w:pStyle w:val="TAC"/>
              <w:rPr>
                <w:ins w:id="2615" w:author="MCC TF160" w:date="2025-08-12T17:59:00Z"/>
                <w:sz w:val="12"/>
                <w:szCs w:val="12"/>
                <w:lang w:eastAsia="en-GB"/>
              </w:rPr>
            </w:pPr>
          </w:p>
        </w:tc>
        <w:tc>
          <w:tcPr>
            <w:tcW w:w="236" w:type="dxa"/>
          </w:tcPr>
          <w:p w14:paraId="34D99BC9" w14:textId="77777777" w:rsidR="003017A5" w:rsidRPr="001B4B46" w:rsidRDefault="003017A5" w:rsidP="004D17B7">
            <w:pPr>
              <w:pStyle w:val="TAC"/>
              <w:rPr>
                <w:ins w:id="2616" w:author="MCC TF160" w:date="2025-08-12T17:59:00Z"/>
                <w:sz w:val="12"/>
                <w:szCs w:val="12"/>
                <w:lang w:eastAsia="en-GB"/>
              </w:rPr>
            </w:pPr>
          </w:p>
        </w:tc>
        <w:tc>
          <w:tcPr>
            <w:tcW w:w="236" w:type="dxa"/>
          </w:tcPr>
          <w:p w14:paraId="1B3A331B" w14:textId="77777777" w:rsidR="003017A5" w:rsidRPr="001B4B46" w:rsidRDefault="003017A5" w:rsidP="004D17B7">
            <w:pPr>
              <w:pStyle w:val="TAC"/>
              <w:rPr>
                <w:ins w:id="2617" w:author="MCC TF160" w:date="2025-08-12T17:59:00Z"/>
                <w:sz w:val="12"/>
                <w:szCs w:val="12"/>
                <w:lang w:eastAsia="en-GB"/>
              </w:rPr>
            </w:pPr>
          </w:p>
        </w:tc>
        <w:tc>
          <w:tcPr>
            <w:tcW w:w="236" w:type="dxa"/>
          </w:tcPr>
          <w:p w14:paraId="22C7586B" w14:textId="77777777" w:rsidR="003017A5" w:rsidRPr="001B4B46" w:rsidRDefault="003017A5" w:rsidP="004D17B7">
            <w:pPr>
              <w:pStyle w:val="TAC"/>
              <w:rPr>
                <w:ins w:id="2618" w:author="MCC TF160" w:date="2025-08-12T17:59:00Z"/>
                <w:sz w:val="12"/>
                <w:szCs w:val="12"/>
                <w:lang w:eastAsia="en-GB"/>
              </w:rPr>
            </w:pPr>
          </w:p>
        </w:tc>
        <w:tc>
          <w:tcPr>
            <w:tcW w:w="236" w:type="dxa"/>
            <w:shd w:val="clear" w:color="auto" w:fill="00B050"/>
          </w:tcPr>
          <w:p w14:paraId="5497D0E5" w14:textId="77777777" w:rsidR="003017A5" w:rsidRPr="001B4B46" w:rsidRDefault="003017A5" w:rsidP="004D17B7">
            <w:pPr>
              <w:pStyle w:val="TAC"/>
              <w:rPr>
                <w:ins w:id="2619" w:author="MCC TF160" w:date="2025-08-12T17:59:00Z"/>
                <w:sz w:val="12"/>
                <w:szCs w:val="12"/>
                <w:lang w:eastAsia="en-GB"/>
              </w:rPr>
            </w:pPr>
          </w:p>
        </w:tc>
        <w:tc>
          <w:tcPr>
            <w:tcW w:w="236" w:type="dxa"/>
            <w:shd w:val="clear" w:color="auto" w:fill="92D050"/>
          </w:tcPr>
          <w:p w14:paraId="5F35BABB" w14:textId="77777777" w:rsidR="003017A5" w:rsidRPr="001B4B46" w:rsidRDefault="003017A5" w:rsidP="004D17B7">
            <w:pPr>
              <w:pStyle w:val="TAC"/>
              <w:rPr>
                <w:ins w:id="2620" w:author="MCC TF160" w:date="2025-08-12T17:59:00Z"/>
                <w:sz w:val="12"/>
                <w:szCs w:val="12"/>
                <w:lang w:eastAsia="en-GB"/>
              </w:rPr>
            </w:pPr>
          </w:p>
        </w:tc>
        <w:tc>
          <w:tcPr>
            <w:tcW w:w="236" w:type="dxa"/>
          </w:tcPr>
          <w:p w14:paraId="2B497419" w14:textId="77777777" w:rsidR="003017A5" w:rsidRPr="001B4B46" w:rsidRDefault="003017A5" w:rsidP="004D17B7">
            <w:pPr>
              <w:pStyle w:val="TAC"/>
              <w:rPr>
                <w:ins w:id="2621" w:author="MCC TF160" w:date="2025-08-12T17:59:00Z"/>
                <w:sz w:val="12"/>
                <w:szCs w:val="12"/>
                <w:lang w:eastAsia="en-GB"/>
              </w:rPr>
            </w:pPr>
          </w:p>
        </w:tc>
        <w:tc>
          <w:tcPr>
            <w:tcW w:w="236" w:type="dxa"/>
          </w:tcPr>
          <w:p w14:paraId="3BF7A698" w14:textId="77777777" w:rsidR="003017A5" w:rsidRPr="001B4B46" w:rsidRDefault="003017A5" w:rsidP="004D17B7">
            <w:pPr>
              <w:pStyle w:val="TAC"/>
              <w:rPr>
                <w:ins w:id="2622" w:author="MCC TF160" w:date="2025-08-12T17:59:00Z"/>
                <w:sz w:val="12"/>
                <w:szCs w:val="12"/>
                <w:lang w:eastAsia="en-GB"/>
              </w:rPr>
            </w:pPr>
          </w:p>
        </w:tc>
        <w:tc>
          <w:tcPr>
            <w:tcW w:w="236" w:type="dxa"/>
          </w:tcPr>
          <w:p w14:paraId="26BEE1F2" w14:textId="77777777" w:rsidR="003017A5" w:rsidRPr="001B4B46" w:rsidRDefault="003017A5" w:rsidP="004D17B7">
            <w:pPr>
              <w:pStyle w:val="TAC"/>
              <w:rPr>
                <w:ins w:id="2623" w:author="MCC TF160" w:date="2025-08-12T17:59:00Z"/>
                <w:sz w:val="12"/>
                <w:szCs w:val="12"/>
                <w:lang w:eastAsia="en-GB"/>
              </w:rPr>
            </w:pPr>
          </w:p>
        </w:tc>
        <w:tc>
          <w:tcPr>
            <w:tcW w:w="236" w:type="dxa"/>
            <w:shd w:val="clear" w:color="auto" w:fill="7030A0"/>
          </w:tcPr>
          <w:p w14:paraId="03EEDAC2" w14:textId="77777777" w:rsidR="003017A5" w:rsidRPr="001B4B46" w:rsidRDefault="003017A5" w:rsidP="004D17B7">
            <w:pPr>
              <w:pStyle w:val="TAC"/>
              <w:rPr>
                <w:ins w:id="2624" w:author="MCC TF160" w:date="2025-08-12T17:59:00Z"/>
                <w:sz w:val="12"/>
                <w:szCs w:val="12"/>
                <w:lang w:eastAsia="en-GB"/>
              </w:rPr>
            </w:pPr>
          </w:p>
        </w:tc>
        <w:tc>
          <w:tcPr>
            <w:tcW w:w="236" w:type="dxa"/>
            <w:shd w:val="clear" w:color="auto" w:fill="FFC000"/>
          </w:tcPr>
          <w:p w14:paraId="7D4AEFC8" w14:textId="77777777" w:rsidR="003017A5" w:rsidRPr="001B4B46" w:rsidRDefault="003017A5" w:rsidP="004D17B7">
            <w:pPr>
              <w:pStyle w:val="TAC"/>
              <w:rPr>
                <w:ins w:id="2625" w:author="MCC TF160" w:date="2025-08-12T17:59:00Z"/>
                <w:sz w:val="12"/>
                <w:szCs w:val="12"/>
                <w:lang w:eastAsia="en-GB"/>
              </w:rPr>
            </w:pPr>
          </w:p>
        </w:tc>
        <w:tc>
          <w:tcPr>
            <w:tcW w:w="236" w:type="dxa"/>
          </w:tcPr>
          <w:p w14:paraId="3EDDCB69" w14:textId="77777777" w:rsidR="003017A5" w:rsidRPr="001B4B46" w:rsidRDefault="003017A5" w:rsidP="004D17B7">
            <w:pPr>
              <w:pStyle w:val="TAC"/>
              <w:rPr>
                <w:ins w:id="2626" w:author="MCC TF160" w:date="2025-08-12T17:59:00Z"/>
                <w:sz w:val="12"/>
                <w:szCs w:val="12"/>
                <w:lang w:eastAsia="en-GB"/>
              </w:rPr>
            </w:pPr>
          </w:p>
        </w:tc>
        <w:tc>
          <w:tcPr>
            <w:tcW w:w="236" w:type="dxa"/>
          </w:tcPr>
          <w:p w14:paraId="5DD14971" w14:textId="77777777" w:rsidR="003017A5" w:rsidRPr="001B4B46" w:rsidRDefault="003017A5" w:rsidP="004D17B7">
            <w:pPr>
              <w:pStyle w:val="TAC"/>
              <w:rPr>
                <w:ins w:id="2627" w:author="MCC TF160" w:date="2025-08-12T17:59:00Z"/>
                <w:sz w:val="12"/>
                <w:szCs w:val="12"/>
                <w:lang w:eastAsia="en-GB"/>
              </w:rPr>
            </w:pPr>
          </w:p>
        </w:tc>
        <w:tc>
          <w:tcPr>
            <w:tcW w:w="236" w:type="dxa"/>
          </w:tcPr>
          <w:p w14:paraId="40FB6D23" w14:textId="77777777" w:rsidR="003017A5" w:rsidRPr="001B4B46" w:rsidRDefault="003017A5" w:rsidP="004D17B7">
            <w:pPr>
              <w:pStyle w:val="TAC"/>
              <w:rPr>
                <w:ins w:id="2628" w:author="MCC TF160" w:date="2025-08-12T17:59:00Z"/>
                <w:sz w:val="12"/>
                <w:szCs w:val="12"/>
                <w:lang w:eastAsia="en-GB"/>
              </w:rPr>
            </w:pPr>
          </w:p>
        </w:tc>
        <w:tc>
          <w:tcPr>
            <w:tcW w:w="236" w:type="dxa"/>
          </w:tcPr>
          <w:p w14:paraId="08969F93" w14:textId="77777777" w:rsidR="003017A5" w:rsidRPr="001B4B46" w:rsidRDefault="003017A5" w:rsidP="004D17B7">
            <w:pPr>
              <w:pStyle w:val="TAC"/>
              <w:rPr>
                <w:ins w:id="2629" w:author="MCC TF160" w:date="2025-08-12T17:59:00Z"/>
                <w:sz w:val="12"/>
                <w:szCs w:val="12"/>
                <w:lang w:eastAsia="en-GB"/>
              </w:rPr>
            </w:pPr>
          </w:p>
        </w:tc>
        <w:tc>
          <w:tcPr>
            <w:tcW w:w="236" w:type="dxa"/>
            <w:shd w:val="clear" w:color="auto" w:fill="92D050"/>
          </w:tcPr>
          <w:p w14:paraId="1574854D" w14:textId="77777777" w:rsidR="003017A5" w:rsidRPr="001B4B46" w:rsidRDefault="003017A5" w:rsidP="004D17B7">
            <w:pPr>
              <w:pStyle w:val="TAC"/>
              <w:rPr>
                <w:ins w:id="2630" w:author="MCC TF160" w:date="2025-08-12T17:59:00Z"/>
                <w:sz w:val="12"/>
                <w:szCs w:val="12"/>
                <w:lang w:eastAsia="en-GB"/>
              </w:rPr>
            </w:pPr>
          </w:p>
        </w:tc>
        <w:tc>
          <w:tcPr>
            <w:tcW w:w="236" w:type="dxa"/>
          </w:tcPr>
          <w:p w14:paraId="322A859C" w14:textId="77777777" w:rsidR="003017A5" w:rsidRPr="001B4B46" w:rsidRDefault="003017A5" w:rsidP="004D17B7">
            <w:pPr>
              <w:pStyle w:val="TAC"/>
              <w:rPr>
                <w:ins w:id="2631" w:author="MCC TF160" w:date="2025-08-12T17:59:00Z"/>
                <w:sz w:val="12"/>
                <w:szCs w:val="12"/>
                <w:lang w:eastAsia="en-GB"/>
              </w:rPr>
            </w:pPr>
          </w:p>
        </w:tc>
        <w:tc>
          <w:tcPr>
            <w:tcW w:w="236" w:type="dxa"/>
          </w:tcPr>
          <w:p w14:paraId="245472B6" w14:textId="77777777" w:rsidR="003017A5" w:rsidRPr="001B4B46" w:rsidRDefault="003017A5" w:rsidP="004D17B7">
            <w:pPr>
              <w:pStyle w:val="TAC"/>
              <w:rPr>
                <w:ins w:id="2632" w:author="MCC TF160" w:date="2025-08-12T17:59:00Z"/>
                <w:sz w:val="12"/>
                <w:szCs w:val="12"/>
                <w:lang w:eastAsia="en-GB"/>
              </w:rPr>
            </w:pPr>
          </w:p>
        </w:tc>
        <w:tc>
          <w:tcPr>
            <w:tcW w:w="236" w:type="dxa"/>
          </w:tcPr>
          <w:p w14:paraId="56C17D11" w14:textId="77777777" w:rsidR="003017A5" w:rsidRPr="001B4B46" w:rsidRDefault="003017A5" w:rsidP="004D17B7">
            <w:pPr>
              <w:pStyle w:val="TAC"/>
              <w:rPr>
                <w:ins w:id="2633" w:author="MCC TF160" w:date="2025-08-12T17:59:00Z"/>
                <w:sz w:val="12"/>
                <w:szCs w:val="12"/>
                <w:lang w:eastAsia="en-GB"/>
              </w:rPr>
            </w:pPr>
          </w:p>
        </w:tc>
        <w:tc>
          <w:tcPr>
            <w:tcW w:w="236" w:type="dxa"/>
          </w:tcPr>
          <w:p w14:paraId="57E7E3EB" w14:textId="77777777" w:rsidR="003017A5" w:rsidRPr="001B4B46" w:rsidRDefault="003017A5" w:rsidP="004D17B7">
            <w:pPr>
              <w:pStyle w:val="TAC"/>
              <w:rPr>
                <w:ins w:id="2634" w:author="MCC TF160" w:date="2025-08-12T17:59:00Z"/>
                <w:sz w:val="12"/>
                <w:szCs w:val="12"/>
                <w:lang w:eastAsia="en-GB"/>
              </w:rPr>
            </w:pPr>
          </w:p>
        </w:tc>
        <w:tc>
          <w:tcPr>
            <w:tcW w:w="236" w:type="dxa"/>
            <w:shd w:val="clear" w:color="auto" w:fill="FFC000"/>
          </w:tcPr>
          <w:p w14:paraId="761F9A0A" w14:textId="77777777" w:rsidR="003017A5" w:rsidRPr="001B4B46" w:rsidRDefault="003017A5" w:rsidP="004D17B7">
            <w:pPr>
              <w:pStyle w:val="TAC"/>
              <w:rPr>
                <w:ins w:id="2635" w:author="MCC TF160" w:date="2025-08-12T17:59:00Z"/>
                <w:sz w:val="12"/>
                <w:szCs w:val="12"/>
                <w:lang w:eastAsia="en-GB"/>
              </w:rPr>
            </w:pPr>
          </w:p>
        </w:tc>
        <w:tc>
          <w:tcPr>
            <w:tcW w:w="236" w:type="dxa"/>
          </w:tcPr>
          <w:p w14:paraId="35657283" w14:textId="77777777" w:rsidR="003017A5" w:rsidRPr="001B4B46" w:rsidRDefault="003017A5" w:rsidP="004D17B7">
            <w:pPr>
              <w:pStyle w:val="TAC"/>
              <w:rPr>
                <w:ins w:id="2636" w:author="MCC TF160" w:date="2025-08-12T17:59:00Z"/>
                <w:sz w:val="12"/>
                <w:szCs w:val="12"/>
                <w:lang w:eastAsia="en-GB"/>
              </w:rPr>
            </w:pPr>
          </w:p>
        </w:tc>
        <w:tc>
          <w:tcPr>
            <w:tcW w:w="236" w:type="dxa"/>
          </w:tcPr>
          <w:p w14:paraId="0FE6CF41" w14:textId="77777777" w:rsidR="003017A5" w:rsidRPr="001B4B46" w:rsidRDefault="003017A5" w:rsidP="004D17B7">
            <w:pPr>
              <w:pStyle w:val="TAC"/>
              <w:rPr>
                <w:ins w:id="2637" w:author="MCC TF160" w:date="2025-08-12T17:59:00Z"/>
                <w:sz w:val="12"/>
                <w:szCs w:val="12"/>
                <w:lang w:eastAsia="en-GB"/>
              </w:rPr>
            </w:pPr>
          </w:p>
        </w:tc>
        <w:tc>
          <w:tcPr>
            <w:tcW w:w="236" w:type="dxa"/>
          </w:tcPr>
          <w:p w14:paraId="24A9A4EA" w14:textId="77777777" w:rsidR="003017A5" w:rsidRPr="001B4B46" w:rsidRDefault="003017A5" w:rsidP="004D17B7">
            <w:pPr>
              <w:pStyle w:val="TAC"/>
              <w:rPr>
                <w:ins w:id="2638" w:author="MCC TF160" w:date="2025-08-12T17:59:00Z"/>
                <w:sz w:val="12"/>
                <w:szCs w:val="12"/>
                <w:lang w:eastAsia="en-GB"/>
              </w:rPr>
            </w:pPr>
          </w:p>
        </w:tc>
        <w:tc>
          <w:tcPr>
            <w:tcW w:w="236" w:type="dxa"/>
            <w:shd w:val="clear" w:color="auto" w:fill="00B050"/>
          </w:tcPr>
          <w:p w14:paraId="1B28769B" w14:textId="77777777" w:rsidR="003017A5" w:rsidRPr="001B4B46" w:rsidRDefault="003017A5" w:rsidP="004D17B7">
            <w:pPr>
              <w:pStyle w:val="TAC"/>
              <w:rPr>
                <w:ins w:id="2639" w:author="MCC TF160" w:date="2025-08-12T17:59:00Z"/>
                <w:sz w:val="12"/>
                <w:szCs w:val="12"/>
                <w:lang w:eastAsia="en-GB"/>
              </w:rPr>
            </w:pPr>
          </w:p>
        </w:tc>
        <w:tc>
          <w:tcPr>
            <w:tcW w:w="236" w:type="dxa"/>
            <w:shd w:val="clear" w:color="auto" w:fill="92D050"/>
          </w:tcPr>
          <w:p w14:paraId="7A5AEABA" w14:textId="77777777" w:rsidR="003017A5" w:rsidRPr="001B4B46" w:rsidRDefault="003017A5" w:rsidP="004D17B7">
            <w:pPr>
              <w:pStyle w:val="TAC"/>
              <w:rPr>
                <w:ins w:id="2640" w:author="MCC TF160" w:date="2025-08-12T17:59:00Z"/>
                <w:sz w:val="12"/>
                <w:szCs w:val="12"/>
                <w:lang w:eastAsia="en-GB"/>
              </w:rPr>
            </w:pPr>
          </w:p>
        </w:tc>
        <w:tc>
          <w:tcPr>
            <w:tcW w:w="236" w:type="dxa"/>
          </w:tcPr>
          <w:p w14:paraId="0CEBDA49" w14:textId="77777777" w:rsidR="003017A5" w:rsidRPr="001B4B46" w:rsidRDefault="003017A5" w:rsidP="004D17B7">
            <w:pPr>
              <w:pStyle w:val="TAC"/>
              <w:rPr>
                <w:ins w:id="2641" w:author="MCC TF160" w:date="2025-08-12T17:59:00Z"/>
                <w:sz w:val="12"/>
                <w:szCs w:val="12"/>
                <w:lang w:eastAsia="en-GB"/>
              </w:rPr>
            </w:pPr>
          </w:p>
        </w:tc>
        <w:tc>
          <w:tcPr>
            <w:tcW w:w="236" w:type="dxa"/>
          </w:tcPr>
          <w:p w14:paraId="4F21C79C" w14:textId="77777777" w:rsidR="003017A5" w:rsidRPr="001B4B46" w:rsidRDefault="003017A5" w:rsidP="004D17B7">
            <w:pPr>
              <w:pStyle w:val="TAC"/>
              <w:rPr>
                <w:ins w:id="2642" w:author="MCC TF160" w:date="2025-08-12T17:59:00Z"/>
                <w:sz w:val="12"/>
                <w:szCs w:val="12"/>
                <w:lang w:eastAsia="en-GB"/>
              </w:rPr>
            </w:pPr>
          </w:p>
        </w:tc>
        <w:tc>
          <w:tcPr>
            <w:tcW w:w="236" w:type="dxa"/>
          </w:tcPr>
          <w:p w14:paraId="5DF38223" w14:textId="77777777" w:rsidR="003017A5" w:rsidRPr="001B4B46" w:rsidRDefault="003017A5" w:rsidP="004D17B7">
            <w:pPr>
              <w:pStyle w:val="TAC"/>
              <w:rPr>
                <w:ins w:id="2643" w:author="MCC TF160" w:date="2025-08-12T17:59:00Z"/>
                <w:sz w:val="12"/>
                <w:szCs w:val="12"/>
                <w:lang w:eastAsia="en-GB"/>
              </w:rPr>
            </w:pPr>
          </w:p>
        </w:tc>
        <w:tc>
          <w:tcPr>
            <w:tcW w:w="236" w:type="dxa"/>
            <w:shd w:val="clear" w:color="auto" w:fill="7030A0"/>
          </w:tcPr>
          <w:p w14:paraId="61D46A14" w14:textId="77777777" w:rsidR="003017A5" w:rsidRPr="001B4B46" w:rsidRDefault="003017A5" w:rsidP="004D17B7">
            <w:pPr>
              <w:pStyle w:val="TAC"/>
              <w:rPr>
                <w:ins w:id="2644" w:author="MCC TF160" w:date="2025-08-12T17:59:00Z"/>
                <w:sz w:val="12"/>
                <w:szCs w:val="12"/>
                <w:lang w:eastAsia="en-GB"/>
              </w:rPr>
            </w:pPr>
          </w:p>
        </w:tc>
        <w:tc>
          <w:tcPr>
            <w:tcW w:w="236" w:type="dxa"/>
            <w:shd w:val="clear" w:color="auto" w:fill="FFC000"/>
          </w:tcPr>
          <w:p w14:paraId="2CF67AA7" w14:textId="77777777" w:rsidR="003017A5" w:rsidRPr="001B4B46" w:rsidRDefault="003017A5" w:rsidP="004D17B7">
            <w:pPr>
              <w:pStyle w:val="TAC"/>
              <w:rPr>
                <w:ins w:id="2645" w:author="MCC TF160" w:date="2025-08-12T17:59:00Z"/>
                <w:sz w:val="12"/>
                <w:szCs w:val="12"/>
                <w:lang w:eastAsia="en-GB"/>
              </w:rPr>
            </w:pPr>
          </w:p>
        </w:tc>
        <w:tc>
          <w:tcPr>
            <w:tcW w:w="236" w:type="dxa"/>
          </w:tcPr>
          <w:p w14:paraId="06CC160A" w14:textId="77777777" w:rsidR="003017A5" w:rsidRPr="001B4B46" w:rsidRDefault="003017A5" w:rsidP="004D17B7">
            <w:pPr>
              <w:pStyle w:val="TAC"/>
              <w:rPr>
                <w:ins w:id="2646" w:author="MCC TF160" w:date="2025-08-12T17:59:00Z"/>
                <w:sz w:val="12"/>
                <w:szCs w:val="12"/>
                <w:lang w:eastAsia="en-GB"/>
              </w:rPr>
            </w:pPr>
          </w:p>
        </w:tc>
        <w:tc>
          <w:tcPr>
            <w:tcW w:w="236" w:type="dxa"/>
          </w:tcPr>
          <w:p w14:paraId="5E76280A" w14:textId="77777777" w:rsidR="003017A5" w:rsidRPr="001B4B46" w:rsidRDefault="003017A5" w:rsidP="004D17B7">
            <w:pPr>
              <w:pStyle w:val="TAC"/>
              <w:rPr>
                <w:ins w:id="2647" w:author="MCC TF160" w:date="2025-08-12T17:59:00Z"/>
                <w:sz w:val="12"/>
                <w:szCs w:val="12"/>
                <w:lang w:eastAsia="en-GB"/>
              </w:rPr>
            </w:pPr>
          </w:p>
        </w:tc>
        <w:tc>
          <w:tcPr>
            <w:tcW w:w="236" w:type="dxa"/>
          </w:tcPr>
          <w:p w14:paraId="75EB007D" w14:textId="77777777" w:rsidR="003017A5" w:rsidRPr="001B4B46" w:rsidRDefault="003017A5" w:rsidP="004D17B7">
            <w:pPr>
              <w:pStyle w:val="TAC"/>
              <w:rPr>
                <w:ins w:id="2648" w:author="MCC TF160" w:date="2025-08-12T17:59:00Z"/>
                <w:sz w:val="12"/>
                <w:szCs w:val="12"/>
                <w:lang w:eastAsia="en-GB"/>
              </w:rPr>
            </w:pPr>
          </w:p>
        </w:tc>
        <w:tc>
          <w:tcPr>
            <w:tcW w:w="236" w:type="dxa"/>
          </w:tcPr>
          <w:p w14:paraId="537EBB16" w14:textId="77777777" w:rsidR="003017A5" w:rsidRPr="001B4B46" w:rsidRDefault="003017A5" w:rsidP="004D17B7">
            <w:pPr>
              <w:pStyle w:val="TAC"/>
              <w:rPr>
                <w:ins w:id="2649" w:author="MCC TF160" w:date="2025-08-12T17:59:00Z"/>
                <w:sz w:val="12"/>
                <w:szCs w:val="12"/>
                <w:lang w:eastAsia="en-GB"/>
              </w:rPr>
            </w:pPr>
          </w:p>
        </w:tc>
        <w:tc>
          <w:tcPr>
            <w:tcW w:w="236" w:type="dxa"/>
            <w:shd w:val="clear" w:color="auto" w:fill="92D050"/>
          </w:tcPr>
          <w:p w14:paraId="3FDC289D" w14:textId="77777777" w:rsidR="003017A5" w:rsidRPr="001B4B46" w:rsidRDefault="003017A5" w:rsidP="004D17B7">
            <w:pPr>
              <w:pStyle w:val="TAC"/>
              <w:rPr>
                <w:ins w:id="2650" w:author="MCC TF160" w:date="2025-08-12T17:59:00Z"/>
                <w:sz w:val="12"/>
                <w:szCs w:val="12"/>
                <w:lang w:eastAsia="en-GB"/>
              </w:rPr>
            </w:pPr>
          </w:p>
        </w:tc>
        <w:tc>
          <w:tcPr>
            <w:tcW w:w="236" w:type="dxa"/>
          </w:tcPr>
          <w:p w14:paraId="7C0EDEE8" w14:textId="77777777" w:rsidR="003017A5" w:rsidRPr="001B4B46" w:rsidRDefault="003017A5" w:rsidP="004D17B7">
            <w:pPr>
              <w:pStyle w:val="TAC"/>
              <w:rPr>
                <w:ins w:id="2651" w:author="MCC TF160" w:date="2025-08-12T17:59:00Z"/>
                <w:sz w:val="12"/>
                <w:szCs w:val="12"/>
                <w:lang w:eastAsia="en-GB"/>
              </w:rPr>
            </w:pPr>
          </w:p>
        </w:tc>
        <w:tc>
          <w:tcPr>
            <w:tcW w:w="236" w:type="dxa"/>
          </w:tcPr>
          <w:p w14:paraId="618A5C3F" w14:textId="77777777" w:rsidR="003017A5" w:rsidRPr="001B4B46" w:rsidRDefault="003017A5" w:rsidP="004D17B7">
            <w:pPr>
              <w:pStyle w:val="TAC"/>
              <w:rPr>
                <w:ins w:id="2652" w:author="MCC TF160" w:date="2025-08-12T17:59:00Z"/>
                <w:sz w:val="12"/>
                <w:szCs w:val="12"/>
                <w:lang w:eastAsia="en-GB"/>
              </w:rPr>
            </w:pPr>
          </w:p>
        </w:tc>
        <w:tc>
          <w:tcPr>
            <w:tcW w:w="236" w:type="dxa"/>
          </w:tcPr>
          <w:p w14:paraId="1401C15E" w14:textId="77777777" w:rsidR="003017A5" w:rsidRPr="001B4B46" w:rsidRDefault="003017A5" w:rsidP="004D17B7">
            <w:pPr>
              <w:pStyle w:val="TAC"/>
              <w:rPr>
                <w:ins w:id="2653" w:author="MCC TF160" w:date="2025-08-12T17:59:00Z"/>
                <w:sz w:val="12"/>
                <w:szCs w:val="12"/>
                <w:lang w:eastAsia="en-GB"/>
              </w:rPr>
            </w:pPr>
          </w:p>
        </w:tc>
        <w:tc>
          <w:tcPr>
            <w:tcW w:w="236" w:type="dxa"/>
          </w:tcPr>
          <w:p w14:paraId="2263FCE1" w14:textId="77777777" w:rsidR="003017A5" w:rsidRPr="001B4B46" w:rsidRDefault="003017A5" w:rsidP="004D17B7">
            <w:pPr>
              <w:pStyle w:val="TAC"/>
              <w:rPr>
                <w:ins w:id="2654" w:author="MCC TF160" w:date="2025-08-12T17:59:00Z"/>
                <w:sz w:val="12"/>
                <w:szCs w:val="12"/>
                <w:lang w:eastAsia="en-GB"/>
              </w:rPr>
            </w:pPr>
          </w:p>
        </w:tc>
      </w:tr>
      <w:tr w:rsidR="003017A5" w:rsidRPr="001B4B46" w14:paraId="5B81EDCA" w14:textId="77777777" w:rsidTr="004D17B7">
        <w:trPr>
          <w:ins w:id="2655" w:author="MCC TF160" w:date="2025-08-12T17:59:00Z"/>
        </w:trPr>
        <w:tc>
          <w:tcPr>
            <w:tcW w:w="683" w:type="dxa"/>
            <w:vMerge/>
            <w:shd w:val="clear" w:color="auto" w:fill="00B0F0"/>
            <w:vAlign w:val="center"/>
          </w:tcPr>
          <w:p w14:paraId="38999A07" w14:textId="77777777" w:rsidR="003017A5" w:rsidRPr="001B4B46" w:rsidRDefault="003017A5" w:rsidP="004D17B7">
            <w:pPr>
              <w:pStyle w:val="TAC"/>
              <w:rPr>
                <w:ins w:id="2656" w:author="MCC TF160" w:date="2025-08-12T17:59:00Z"/>
                <w:sz w:val="12"/>
                <w:szCs w:val="12"/>
                <w:lang w:eastAsia="en-GB"/>
              </w:rPr>
            </w:pPr>
          </w:p>
        </w:tc>
        <w:tc>
          <w:tcPr>
            <w:tcW w:w="452" w:type="dxa"/>
          </w:tcPr>
          <w:p w14:paraId="77B6C918" w14:textId="77777777" w:rsidR="003017A5" w:rsidRPr="001B4B46" w:rsidRDefault="003017A5" w:rsidP="004D17B7">
            <w:pPr>
              <w:pStyle w:val="TAC"/>
              <w:rPr>
                <w:ins w:id="2657" w:author="MCC TF160" w:date="2025-08-12T17:59:00Z"/>
                <w:sz w:val="12"/>
                <w:szCs w:val="12"/>
                <w:lang w:eastAsia="en-GB"/>
              </w:rPr>
            </w:pPr>
            <w:ins w:id="2658" w:author="MCC TF160" w:date="2025-08-12T17:59:00Z">
              <w:r w:rsidRPr="001B4B46">
                <w:rPr>
                  <w:sz w:val="12"/>
                  <w:szCs w:val="12"/>
                  <w:lang w:eastAsia="en-GB"/>
                </w:rPr>
                <w:t>72</w:t>
              </w:r>
            </w:ins>
          </w:p>
        </w:tc>
        <w:tc>
          <w:tcPr>
            <w:tcW w:w="236" w:type="dxa"/>
            <w:shd w:val="clear" w:color="auto" w:fill="FFC000"/>
          </w:tcPr>
          <w:p w14:paraId="3A4D93A8" w14:textId="77777777" w:rsidR="003017A5" w:rsidRPr="001B4B46" w:rsidRDefault="003017A5" w:rsidP="004D17B7">
            <w:pPr>
              <w:pStyle w:val="TAC"/>
              <w:rPr>
                <w:ins w:id="2659" w:author="MCC TF160" w:date="2025-08-12T17:59:00Z"/>
                <w:sz w:val="12"/>
                <w:szCs w:val="12"/>
                <w:lang w:eastAsia="en-GB"/>
              </w:rPr>
            </w:pPr>
          </w:p>
        </w:tc>
        <w:tc>
          <w:tcPr>
            <w:tcW w:w="236" w:type="dxa"/>
            <w:shd w:val="clear" w:color="auto" w:fill="00B0F0"/>
          </w:tcPr>
          <w:p w14:paraId="4D266A46" w14:textId="77777777" w:rsidR="003017A5" w:rsidRPr="001B4B46" w:rsidRDefault="003017A5" w:rsidP="004D17B7">
            <w:pPr>
              <w:pStyle w:val="TAC"/>
              <w:rPr>
                <w:ins w:id="2660" w:author="MCC TF160" w:date="2025-08-12T17:59:00Z"/>
                <w:sz w:val="12"/>
                <w:szCs w:val="12"/>
                <w:lang w:eastAsia="en-GB"/>
              </w:rPr>
            </w:pPr>
          </w:p>
        </w:tc>
        <w:tc>
          <w:tcPr>
            <w:tcW w:w="236" w:type="dxa"/>
            <w:shd w:val="clear" w:color="auto" w:fill="00B0F0"/>
          </w:tcPr>
          <w:p w14:paraId="55C7DBE4" w14:textId="77777777" w:rsidR="003017A5" w:rsidRPr="001B4B46" w:rsidRDefault="003017A5" w:rsidP="004D17B7">
            <w:pPr>
              <w:pStyle w:val="TAC"/>
              <w:rPr>
                <w:ins w:id="2661" w:author="MCC TF160" w:date="2025-08-12T17:59:00Z"/>
                <w:sz w:val="12"/>
                <w:szCs w:val="12"/>
                <w:lang w:eastAsia="en-GB"/>
              </w:rPr>
            </w:pPr>
          </w:p>
        </w:tc>
        <w:tc>
          <w:tcPr>
            <w:tcW w:w="236" w:type="dxa"/>
            <w:shd w:val="clear" w:color="auto" w:fill="00B0F0"/>
          </w:tcPr>
          <w:p w14:paraId="6F4B9936" w14:textId="77777777" w:rsidR="003017A5" w:rsidRPr="001B4B46" w:rsidRDefault="003017A5" w:rsidP="004D17B7">
            <w:pPr>
              <w:pStyle w:val="TAC"/>
              <w:rPr>
                <w:ins w:id="2662" w:author="MCC TF160" w:date="2025-08-12T17:59:00Z"/>
                <w:sz w:val="12"/>
                <w:szCs w:val="12"/>
                <w:lang w:eastAsia="en-GB"/>
              </w:rPr>
            </w:pPr>
          </w:p>
        </w:tc>
        <w:tc>
          <w:tcPr>
            <w:tcW w:w="236" w:type="dxa"/>
            <w:shd w:val="clear" w:color="auto" w:fill="00B050"/>
          </w:tcPr>
          <w:p w14:paraId="42418F39" w14:textId="77777777" w:rsidR="003017A5" w:rsidRPr="001B4B46" w:rsidRDefault="003017A5" w:rsidP="004D17B7">
            <w:pPr>
              <w:pStyle w:val="TAC"/>
              <w:rPr>
                <w:ins w:id="2663" w:author="MCC TF160" w:date="2025-08-12T17:59:00Z"/>
                <w:sz w:val="12"/>
                <w:szCs w:val="12"/>
                <w:lang w:eastAsia="en-GB"/>
              </w:rPr>
            </w:pPr>
          </w:p>
        </w:tc>
        <w:tc>
          <w:tcPr>
            <w:tcW w:w="236" w:type="dxa"/>
            <w:shd w:val="clear" w:color="auto" w:fill="92D050"/>
          </w:tcPr>
          <w:p w14:paraId="6820590B" w14:textId="77777777" w:rsidR="003017A5" w:rsidRPr="001B4B46" w:rsidRDefault="003017A5" w:rsidP="004D17B7">
            <w:pPr>
              <w:pStyle w:val="TAC"/>
              <w:rPr>
                <w:ins w:id="2664" w:author="MCC TF160" w:date="2025-08-12T17:59:00Z"/>
                <w:sz w:val="12"/>
                <w:szCs w:val="12"/>
                <w:lang w:eastAsia="en-GB"/>
              </w:rPr>
            </w:pPr>
          </w:p>
        </w:tc>
        <w:tc>
          <w:tcPr>
            <w:tcW w:w="236" w:type="dxa"/>
            <w:shd w:val="clear" w:color="auto" w:fill="00B0F0"/>
          </w:tcPr>
          <w:p w14:paraId="3C04E4F2" w14:textId="77777777" w:rsidR="003017A5" w:rsidRPr="001B4B46" w:rsidRDefault="003017A5" w:rsidP="004D17B7">
            <w:pPr>
              <w:pStyle w:val="TAC"/>
              <w:rPr>
                <w:ins w:id="2665" w:author="MCC TF160" w:date="2025-08-12T17:59:00Z"/>
                <w:sz w:val="12"/>
                <w:szCs w:val="12"/>
                <w:lang w:eastAsia="en-GB"/>
              </w:rPr>
            </w:pPr>
          </w:p>
        </w:tc>
        <w:tc>
          <w:tcPr>
            <w:tcW w:w="236" w:type="dxa"/>
            <w:shd w:val="clear" w:color="auto" w:fill="00B0F0"/>
          </w:tcPr>
          <w:p w14:paraId="22CFEB9C" w14:textId="77777777" w:rsidR="003017A5" w:rsidRPr="001B4B46" w:rsidRDefault="003017A5" w:rsidP="004D17B7">
            <w:pPr>
              <w:pStyle w:val="TAC"/>
              <w:rPr>
                <w:ins w:id="2666" w:author="MCC TF160" w:date="2025-08-12T17:59:00Z"/>
                <w:sz w:val="12"/>
                <w:szCs w:val="12"/>
                <w:lang w:eastAsia="en-GB"/>
              </w:rPr>
            </w:pPr>
          </w:p>
        </w:tc>
        <w:tc>
          <w:tcPr>
            <w:tcW w:w="236" w:type="dxa"/>
            <w:shd w:val="clear" w:color="auto" w:fill="00B0F0"/>
          </w:tcPr>
          <w:p w14:paraId="1D8E9564" w14:textId="77777777" w:rsidR="003017A5" w:rsidRPr="001B4B46" w:rsidRDefault="003017A5" w:rsidP="004D17B7">
            <w:pPr>
              <w:pStyle w:val="TAC"/>
              <w:rPr>
                <w:ins w:id="2667" w:author="MCC TF160" w:date="2025-08-12T17:59:00Z"/>
                <w:sz w:val="12"/>
                <w:szCs w:val="12"/>
                <w:lang w:eastAsia="en-GB"/>
              </w:rPr>
            </w:pPr>
          </w:p>
        </w:tc>
        <w:tc>
          <w:tcPr>
            <w:tcW w:w="236" w:type="dxa"/>
            <w:shd w:val="clear" w:color="auto" w:fill="7030A0"/>
          </w:tcPr>
          <w:p w14:paraId="0205EF61" w14:textId="77777777" w:rsidR="003017A5" w:rsidRPr="001B4B46" w:rsidRDefault="003017A5" w:rsidP="004D17B7">
            <w:pPr>
              <w:pStyle w:val="TAC"/>
              <w:rPr>
                <w:ins w:id="2668" w:author="MCC TF160" w:date="2025-08-12T17:59:00Z"/>
                <w:sz w:val="12"/>
                <w:szCs w:val="12"/>
                <w:lang w:eastAsia="en-GB"/>
              </w:rPr>
            </w:pPr>
          </w:p>
        </w:tc>
        <w:tc>
          <w:tcPr>
            <w:tcW w:w="236" w:type="dxa"/>
            <w:shd w:val="clear" w:color="auto" w:fill="FFC000"/>
          </w:tcPr>
          <w:p w14:paraId="38BD0BBE" w14:textId="77777777" w:rsidR="003017A5" w:rsidRPr="001B4B46" w:rsidRDefault="003017A5" w:rsidP="004D17B7">
            <w:pPr>
              <w:pStyle w:val="TAC"/>
              <w:rPr>
                <w:ins w:id="2669" w:author="MCC TF160" w:date="2025-08-12T17:59:00Z"/>
                <w:sz w:val="12"/>
                <w:szCs w:val="12"/>
                <w:lang w:eastAsia="en-GB"/>
              </w:rPr>
            </w:pPr>
          </w:p>
        </w:tc>
        <w:tc>
          <w:tcPr>
            <w:tcW w:w="236" w:type="dxa"/>
            <w:shd w:val="clear" w:color="auto" w:fill="00B0F0"/>
          </w:tcPr>
          <w:p w14:paraId="47785802" w14:textId="77777777" w:rsidR="003017A5" w:rsidRPr="001B4B46" w:rsidRDefault="003017A5" w:rsidP="004D17B7">
            <w:pPr>
              <w:pStyle w:val="TAC"/>
              <w:rPr>
                <w:ins w:id="2670" w:author="MCC TF160" w:date="2025-08-12T17:59:00Z"/>
                <w:sz w:val="12"/>
                <w:szCs w:val="12"/>
                <w:lang w:eastAsia="en-GB"/>
              </w:rPr>
            </w:pPr>
          </w:p>
        </w:tc>
        <w:tc>
          <w:tcPr>
            <w:tcW w:w="236" w:type="dxa"/>
            <w:shd w:val="clear" w:color="auto" w:fill="00B0F0"/>
          </w:tcPr>
          <w:p w14:paraId="6ED5295A" w14:textId="77777777" w:rsidR="003017A5" w:rsidRPr="001B4B46" w:rsidRDefault="003017A5" w:rsidP="004D17B7">
            <w:pPr>
              <w:pStyle w:val="TAC"/>
              <w:rPr>
                <w:ins w:id="2671" w:author="MCC TF160" w:date="2025-08-12T17:59:00Z"/>
                <w:sz w:val="12"/>
                <w:szCs w:val="12"/>
                <w:lang w:eastAsia="en-GB"/>
              </w:rPr>
            </w:pPr>
          </w:p>
        </w:tc>
        <w:tc>
          <w:tcPr>
            <w:tcW w:w="236" w:type="dxa"/>
          </w:tcPr>
          <w:p w14:paraId="02A05FBB" w14:textId="77777777" w:rsidR="003017A5" w:rsidRPr="001B4B46" w:rsidRDefault="003017A5" w:rsidP="004D17B7">
            <w:pPr>
              <w:pStyle w:val="TAC"/>
              <w:rPr>
                <w:ins w:id="2672" w:author="MCC TF160" w:date="2025-08-12T17:59:00Z"/>
                <w:sz w:val="12"/>
                <w:szCs w:val="12"/>
                <w:lang w:eastAsia="en-GB"/>
              </w:rPr>
            </w:pPr>
          </w:p>
        </w:tc>
        <w:tc>
          <w:tcPr>
            <w:tcW w:w="236" w:type="dxa"/>
          </w:tcPr>
          <w:p w14:paraId="5D852A20" w14:textId="77777777" w:rsidR="003017A5" w:rsidRPr="001B4B46" w:rsidRDefault="003017A5" w:rsidP="004D17B7">
            <w:pPr>
              <w:pStyle w:val="TAC"/>
              <w:rPr>
                <w:ins w:id="2673" w:author="MCC TF160" w:date="2025-08-12T17:59:00Z"/>
                <w:sz w:val="12"/>
                <w:szCs w:val="12"/>
                <w:lang w:eastAsia="en-GB"/>
              </w:rPr>
            </w:pPr>
          </w:p>
        </w:tc>
        <w:tc>
          <w:tcPr>
            <w:tcW w:w="236" w:type="dxa"/>
            <w:shd w:val="clear" w:color="auto" w:fill="92D050"/>
          </w:tcPr>
          <w:p w14:paraId="58ADF95F" w14:textId="77777777" w:rsidR="003017A5" w:rsidRPr="001B4B46" w:rsidRDefault="003017A5" w:rsidP="004D17B7">
            <w:pPr>
              <w:pStyle w:val="TAC"/>
              <w:rPr>
                <w:ins w:id="2674" w:author="MCC TF160" w:date="2025-08-12T17:59:00Z"/>
                <w:sz w:val="12"/>
                <w:szCs w:val="12"/>
                <w:lang w:eastAsia="en-GB"/>
              </w:rPr>
            </w:pPr>
          </w:p>
        </w:tc>
        <w:tc>
          <w:tcPr>
            <w:tcW w:w="236" w:type="dxa"/>
          </w:tcPr>
          <w:p w14:paraId="2544AA00" w14:textId="77777777" w:rsidR="003017A5" w:rsidRPr="001B4B46" w:rsidRDefault="003017A5" w:rsidP="004D17B7">
            <w:pPr>
              <w:pStyle w:val="TAC"/>
              <w:rPr>
                <w:ins w:id="2675" w:author="MCC TF160" w:date="2025-08-12T17:59:00Z"/>
                <w:sz w:val="12"/>
                <w:szCs w:val="12"/>
                <w:lang w:eastAsia="en-GB"/>
              </w:rPr>
            </w:pPr>
          </w:p>
        </w:tc>
        <w:tc>
          <w:tcPr>
            <w:tcW w:w="236" w:type="dxa"/>
          </w:tcPr>
          <w:p w14:paraId="563A7879" w14:textId="77777777" w:rsidR="003017A5" w:rsidRPr="001B4B46" w:rsidRDefault="003017A5" w:rsidP="004D17B7">
            <w:pPr>
              <w:pStyle w:val="TAC"/>
              <w:rPr>
                <w:ins w:id="2676" w:author="MCC TF160" w:date="2025-08-12T17:59:00Z"/>
                <w:sz w:val="12"/>
                <w:szCs w:val="12"/>
                <w:lang w:eastAsia="en-GB"/>
              </w:rPr>
            </w:pPr>
          </w:p>
        </w:tc>
        <w:tc>
          <w:tcPr>
            <w:tcW w:w="236" w:type="dxa"/>
          </w:tcPr>
          <w:p w14:paraId="1C2C95D2" w14:textId="77777777" w:rsidR="003017A5" w:rsidRPr="001B4B46" w:rsidRDefault="003017A5" w:rsidP="004D17B7">
            <w:pPr>
              <w:pStyle w:val="TAC"/>
              <w:rPr>
                <w:ins w:id="2677" w:author="MCC TF160" w:date="2025-08-12T17:59:00Z"/>
                <w:sz w:val="12"/>
                <w:szCs w:val="12"/>
                <w:lang w:eastAsia="en-GB"/>
              </w:rPr>
            </w:pPr>
          </w:p>
        </w:tc>
        <w:tc>
          <w:tcPr>
            <w:tcW w:w="236" w:type="dxa"/>
          </w:tcPr>
          <w:p w14:paraId="757C6749" w14:textId="77777777" w:rsidR="003017A5" w:rsidRPr="001B4B46" w:rsidRDefault="003017A5" w:rsidP="004D17B7">
            <w:pPr>
              <w:pStyle w:val="TAC"/>
              <w:rPr>
                <w:ins w:id="2678" w:author="MCC TF160" w:date="2025-08-12T17:59:00Z"/>
                <w:sz w:val="12"/>
                <w:szCs w:val="12"/>
                <w:lang w:eastAsia="en-GB"/>
              </w:rPr>
            </w:pPr>
          </w:p>
        </w:tc>
        <w:tc>
          <w:tcPr>
            <w:tcW w:w="236" w:type="dxa"/>
            <w:shd w:val="clear" w:color="auto" w:fill="FFC000"/>
          </w:tcPr>
          <w:p w14:paraId="40935F18" w14:textId="77777777" w:rsidR="003017A5" w:rsidRPr="001B4B46" w:rsidRDefault="003017A5" w:rsidP="004D17B7">
            <w:pPr>
              <w:pStyle w:val="TAC"/>
              <w:rPr>
                <w:ins w:id="2679" w:author="MCC TF160" w:date="2025-08-12T17:59:00Z"/>
                <w:sz w:val="12"/>
                <w:szCs w:val="12"/>
                <w:lang w:eastAsia="en-GB"/>
              </w:rPr>
            </w:pPr>
          </w:p>
        </w:tc>
        <w:tc>
          <w:tcPr>
            <w:tcW w:w="236" w:type="dxa"/>
          </w:tcPr>
          <w:p w14:paraId="70B3F40E" w14:textId="77777777" w:rsidR="003017A5" w:rsidRPr="001B4B46" w:rsidRDefault="003017A5" w:rsidP="004D17B7">
            <w:pPr>
              <w:pStyle w:val="TAC"/>
              <w:rPr>
                <w:ins w:id="2680" w:author="MCC TF160" w:date="2025-08-12T17:59:00Z"/>
                <w:sz w:val="12"/>
                <w:szCs w:val="12"/>
                <w:lang w:eastAsia="en-GB"/>
              </w:rPr>
            </w:pPr>
          </w:p>
        </w:tc>
        <w:tc>
          <w:tcPr>
            <w:tcW w:w="236" w:type="dxa"/>
          </w:tcPr>
          <w:p w14:paraId="42A6C335" w14:textId="77777777" w:rsidR="003017A5" w:rsidRPr="001B4B46" w:rsidRDefault="003017A5" w:rsidP="004D17B7">
            <w:pPr>
              <w:pStyle w:val="TAC"/>
              <w:rPr>
                <w:ins w:id="2681" w:author="MCC TF160" w:date="2025-08-12T17:59:00Z"/>
                <w:sz w:val="12"/>
                <w:szCs w:val="12"/>
                <w:lang w:eastAsia="en-GB"/>
              </w:rPr>
            </w:pPr>
          </w:p>
        </w:tc>
        <w:tc>
          <w:tcPr>
            <w:tcW w:w="236" w:type="dxa"/>
          </w:tcPr>
          <w:p w14:paraId="129BA77E" w14:textId="77777777" w:rsidR="003017A5" w:rsidRPr="001B4B46" w:rsidRDefault="003017A5" w:rsidP="004D17B7">
            <w:pPr>
              <w:pStyle w:val="TAC"/>
              <w:rPr>
                <w:ins w:id="2682" w:author="MCC TF160" w:date="2025-08-12T17:59:00Z"/>
                <w:sz w:val="12"/>
                <w:szCs w:val="12"/>
                <w:lang w:eastAsia="en-GB"/>
              </w:rPr>
            </w:pPr>
          </w:p>
        </w:tc>
        <w:tc>
          <w:tcPr>
            <w:tcW w:w="236" w:type="dxa"/>
            <w:shd w:val="clear" w:color="auto" w:fill="00B050"/>
          </w:tcPr>
          <w:p w14:paraId="78753B13" w14:textId="77777777" w:rsidR="003017A5" w:rsidRPr="001B4B46" w:rsidRDefault="003017A5" w:rsidP="004D17B7">
            <w:pPr>
              <w:pStyle w:val="TAC"/>
              <w:rPr>
                <w:ins w:id="2683" w:author="MCC TF160" w:date="2025-08-12T17:59:00Z"/>
                <w:sz w:val="12"/>
                <w:szCs w:val="12"/>
                <w:lang w:eastAsia="en-GB"/>
              </w:rPr>
            </w:pPr>
          </w:p>
        </w:tc>
        <w:tc>
          <w:tcPr>
            <w:tcW w:w="236" w:type="dxa"/>
            <w:shd w:val="clear" w:color="auto" w:fill="92D050"/>
          </w:tcPr>
          <w:p w14:paraId="446851D8" w14:textId="77777777" w:rsidR="003017A5" w:rsidRPr="001B4B46" w:rsidRDefault="003017A5" w:rsidP="004D17B7">
            <w:pPr>
              <w:pStyle w:val="TAC"/>
              <w:rPr>
                <w:ins w:id="2684" w:author="MCC TF160" w:date="2025-08-12T17:59:00Z"/>
                <w:sz w:val="12"/>
                <w:szCs w:val="12"/>
                <w:lang w:eastAsia="en-GB"/>
              </w:rPr>
            </w:pPr>
          </w:p>
        </w:tc>
        <w:tc>
          <w:tcPr>
            <w:tcW w:w="236" w:type="dxa"/>
          </w:tcPr>
          <w:p w14:paraId="7118B4BE" w14:textId="77777777" w:rsidR="003017A5" w:rsidRPr="001B4B46" w:rsidRDefault="003017A5" w:rsidP="004D17B7">
            <w:pPr>
              <w:pStyle w:val="TAC"/>
              <w:rPr>
                <w:ins w:id="2685" w:author="MCC TF160" w:date="2025-08-12T17:59:00Z"/>
                <w:sz w:val="12"/>
                <w:szCs w:val="12"/>
                <w:lang w:eastAsia="en-GB"/>
              </w:rPr>
            </w:pPr>
          </w:p>
        </w:tc>
        <w:tc>
          <w:tcPr>
            <w:tcW w:w="236" w:type="dxa"/>
          </w:tcPr>
          <w:p w14:paraId="5BDABEBB" w14:textId="77777777" w:rsidR="003017A5" w:rsidRPr="001B4B46" w:rsidRDefault="003017A5" w:rsidP="004D17B7">
            <w:pPr>
              <w:pStyle w:val="TAC"/>
              <w:rPr>
                <w:ins w:id="2686" w:author="MCC TF160" w:date="2025-08-12T17:59:00Z"/>
                <w:sz w:val="12"/>
                <w:szCs w:val="12"/>
                <w:lang w:eastAsia="en-GB"/>
              </w:rPr>
            </w:pPr>
          </w:p>
        </w:tc>
        <w:tc>
          <w:tcPr>
            <w:tcW w:w="236" w:type="dxa"/>
          </w:tcPr>
          <w:p w14:paraId="71D3E060" w14:textId="77777777" w:rsidR="003017A5" w:rsidRPr="001B4B46" w:rsidRDefault="003017A5" w:rsidP="004D17B7">
            <w:pPr>
              <w:pStyle w:val="TAC"/>
              <w:rPr>
                <w:ins w:id="2687" w:author="MCC TF160" w:date="2025-08-12T17:59:00Z"/>
                <w:sz w:val="12"/>
                <w:szCs w:val="12"/>
                <w:lang w:eastAsia="en-GB"/>
              </w:rPr>
            </w:pPr>
          </w:p>
        </w:tc>
        <w:tc>
          <w:tcPr>
            <w:tcW w:w="236" w:type="dxa"/>
            <w:shd w:val="clear" w:color="auto" w:fill="7030A0"/>
          </w:tcPr>
          <w:p w14:paraId="6853B7E9" w14:textId="77777777" w:rsidR="003017A5" w:rsidRPr="001B4B46" w:rsidRDefault="003017A5" w:rsidP="004D17B7">
            <w:pPr>
              <w:pStyle w:val="TAC"/>
              <w:rPr>
                <w:ins w:id="2688" w:author="MCC TF160" w:date="2025-08-12T17:59:00Z"/>
                <w:sz w:val="12"/>
                <w:szCs w:val="12"/>
                <w:lang w:eastAsia="en-GB"/>
              </w:rPr>
            </w:pPr>
          </w:p>
        </w:tc>
        <w:tc>
          <w:tcPr>
            <w:tcW w:w="236" w:type="dxa"/>
            <w:shd w:val="clear" w:color="auto" w:fill="FFC000"/>
          </w:tcPr>
          <w:p w14:paraId="6EC35B5B" w14:textId="77777777" w:rsidR="003017A5" w:rsidRPr="001B4B46" w:rsidRDefault="003017A5" w:rsidP="004D17B7">
            <w:pPr>
              <w:pStyle w:val="TAC"/>
              <w:rPr>
                <w:ins w:id="2689" w:author="MCC TF160" w:date="2025-08-12T17:59:00Z"/>
                <w:sz w:val="12"/>
                <w:szCs w:val="12"/>
                <w:lang w:eastAsia="en-GB"/>
              </w:rPr>
            </w:pPr>
          </w:p>
        </w:tc>
        <w:tc>
          <w:tcPr>
            <w:tcW w:w="236" w:type="dxa"/>
          </w:tcPr>
          <w:p w14:paraId="5794999C" w14:textId="77777777" w:rsidR="003017A5" w:rsidRPr="001B4B46" w:rsidRDefault="003017A5" w:rsidP="004D17B7">
            <w:pPr>
              <w:pStyle w:val="TAC"/>
              <w:rPr>
                <w:ins w:id="2690" w:author="MCC TF160" w:date="2025-08-12T17:59:00Z"/>
                <w:sz w:val="12"/>
                <w:szCs w:val="12"/>
                <w:lang w:eastAsia="en-GB"/>
              </w:rPr>
            </w:pPr>
          </w:p>
        </w:tc>
        <w:tc>
          <w:tcPr>
            <w:tcW w:w="236" w:type="dxa"/>
          </w:tcPr>
          <w:p w14:paraId="7AD5D0B5" w14:textId="77777777" w:rsidR="003017A5" w:rsidRPr="001B4B46" w:rsidRDefault="003017A5" w:rsidP="004D17B7">
            <w:pPr>
              <w:pStyle w:val="TAC"/>
              <w:rPr>
                <w:ins w:id="2691" w:author="MCC TF160" w:date="2025-08-12T17:59:00Z"/>
                <w:sz w:val="12"/>
                <w:szCs w:val="12"/>
                <w:lang w:eastAsia="en-GB"/>
              </w:rPr>
            </w:pPr>
          </w:p>
        </w:tc>
        <w:tc>
          <w:tcPr>
            <w:tcW w:w="236" w:type="dxa"/>
          </w:tcPr>
          <w:p w14:paraId="77B4A430" w14:textId="77777777" w:rsidR="003017A5" w:rsidRPr="001B4B46" w:rsidRDefault="003017A5" w:rsidP="004D17B7">
            <w:pPr>
              <w:pStyle w:val="TAC"/>
              <w:rPr>
                <w:ins w:id="2692" w:author="MCC TF160" w:date="2025-08-12T17:59:00Z"/>
                <w:sz w:val="12"/>
                <w:szCs w:val="12"/>
                <w:lang w:eastAsia="en-GB"/>
              </w:rPr>
            </w:pPr>
          </w:p>
        </w:tc>
        <w:tc>
          <w:tcPr>
            <w:tcW w:w="236" w:type="dxa"/>
          </w:tcPr>
          <w:p w14:paraId="680BD021" w14:textId="77777777" w:rsidR="003017A5" w:rsidRPr="001B4B46" w:rsidRDefault="003017A5" w:rsidP="004D17B7">
            <w:pPr>
              <w:pStyle w:val="TAC"/>
              <w:rPr>
                <w:ins w:id="2693" w:author="MCC TF160" w:date="2025-08-12T17:59:00Z"/>
                <w:sz w:val="12"/>
                <w:szCs w:val="12"/>
                <w:lang w:eastAsia="en-GB"/>
              </w:rPr>
            </w:pPr>
          </w:p>
        </w:tc>
        <w:tc>
          <w:tcPr>
            <w:tcW w:w="236" w:type="dxa"/>
            <w:shd w:val="clear" w:color="auto" w:fill="92D050"/>
          </w:tcPr>
          <w:p w14:paraId="283C6439" w14:textId="77777777" w:rsidR="003017A5" w:rsidRPr="001B4B46" w:rsidRDefault="003017A5" w:rsidP="004D17B7">
            <w:pPr>
              <w:pStyle w:val="TAC"/>
              <w:rPr>
                <w:ins w:id="2694" w:author="MCC TF160" w:date="2025-08-12T17:59:00Z"/>
                <w:sz w:val="12"/>
                <w:szCs w:val="12"/>
                <w:lang w:eastAsia="en-GB"/>
              </w:rPr>
            </w:pPr>
          </w:p>
        </w:tc>
        <w:tc>
          <w:tcPr>
            <w:tcW w:w="236" w:type="dxa"/>
          </w:tcPr>
          <w:p w14:paraId="2FDD9734" w14:textId="77777777" w:rsidR="003017A5" w:rsidRPr="001B4B46" w:rsidRDefault="003017A5" w:rsidP="004D17B7">
            <w:pPr>
              <w:pStyle w:val="TAC"/>
              <w:rPr>
                <w:ins w:id="2695" w:author="MCC TF160" w:date="2025-08-12T17:59:00Z"/>
                <w:sz w:val="12"/>
                <w:szCs w:val="12"/>
                <w:lang w:eastAsia="en-GB"/>
              </w:rPr>
            </w:pPr>
          </w:p>
        </w:tc>
        <w:tc>
          <w:tcPr>
            <w:tcW w:w="236" w:type="dxa"/>
          </w:tcPr>
          <w:p w14:paraId="62FE7E14" w14:textId="77777777" w:rsidR="003017A5" w:rsidRPr="001B4B46" w:rsidRDefault="003017A5" w:rsidP="004D17B7">
            <w:pPr>
              <w:pStyle w:val="TAC"/>
              <w:rPr>
                <w:ins w:id="2696" w:author="MCC TF160" w:date="2025-08-12T17:59:00Z"/>
                <w:sz w:val="12"/>
                <w:szCs w:val="12"/>
                <w:lang w:eastAsia="en-GB"/>
              </w:rPr>
            </w:pPr>
          </w:p>
        </w:tc>
        <w:tc>
          <w:tcPr>
            <w:tcW w:w="236" w:type="dxa"/>
          </w:tcPr>
          <w:p w14:paraId="5837BD73" w14:textId="77777777" w:rsidR="003017A5" w:rsidRPr="001B4B46" w:rsidRDefault="003017A5" w:rsidP="004D17B7">
            <w:pPr>
              <w:pStyle w:val="TAC"/>
              <w:rPr>
                <w:ins w:id="2697" w:author="MCC TF160" w:date="2025-08-12T17:59:00Z"/>
                <w:sz w:val="12"/>
                <w:szCs w:val="12"/>
                <w:lang w:eastAsia="en-GB"/>
              </w:rPr>
            </w:pPr>
          </w:p>
        </w:tc>
        <w:tc>
          <w:tcPr>
            <w:tcW w:w="236" w:type="dxa"/>
          </w:tcPr>
          <w:p w14:paraId="6D6BCC1A" w14:textId="77777777" w:rsidR="003017A5" w:rsidRPr="001B4B46" w:rsidRDefault="003017A5" w:rsidP="004D17B7">
            <w:pPr>
              <w:pStyle w:val="TAC"/>
              <w:rPr>
                <w:ins w:id="2698" w:author="MCC TF160" w:date="2025-08-12T17:59:00Z"/>
                <w:sz w:val="12"/>
                <w:szCs w:val="12"/>
                <w:lang w:eastAsia="en-GB"/>
              </w:rPr>
            </w:pPr>
          </w:p>
        </w:tc>
      </w:tr>
      <w:tr w:rsidR="003679E0" w:rsidRPr="001B4B46" w14:paraId="39C560EE" w14:textId="77777777" w:rsidTr="004D17B7">
        <w:trPr>
          <w:ins w:id="2699" w:author="MCC TF160" w:date="2025-08-12T17:59:00Z"/>
        </w:trPr>
        <w:tc>
          <w:tcPr>
            <w:tcW w:w="683" w:type="dxa"/>
            <w:vMerge/>
            <w:shd w:val="clear" w:color="auto" w:fill="00B0F0"/>
            <w:vAlign w:val="center"/>
          </w:tcPr>
          <w:p w14:paraId="228C5166" w14:textId="77777777" w:rsidR="003017A5" w:rsidRPr="001B4B46" w:rsidRDefault="003017A5" w:rsidP="004D17B7">
            <w:pPr>
              <w:pStyle w:val="TAC"/>
              <w:rPr>
                <w:ins w:id="2700" w:author="MCC TF160" w:date="2025-08-12T17:59:00Z"/>
                <w:sz w:val="12"/>
                <w:szCs w:val="12"/>
                <w:lang w:eastAsia="en-GB"/>
              </w:rPr>
            </w:pPr>
          </w:p>
        </w:tc>
        <w:tc>
          <w:tcPr>
            <w:tcW w:w="452" w:type="dxa"/>
          </w:tcPr>
          <w:p w14:paraId="7C1B88EC" w14:textId="77777777" w:rsidR="003017A5" w:rsidRPr="001B4B46" w:rsidRDefault="003017A5" w:rsidP="004D17B7">
            <w:pPr>
              <w:pStyle w:val="TAC"/>
              <w:rPr>
                <w:ins w:id="2701" w:author="MCC TF160" w:date="2025-08-12T17:59:00Z"/>
                <w:sz w:val="12"/>
                <w:szCs w:val="12"/>
                <w:lang w:eastAsia="en-GB"/>
              </w:rPr>
            </w:pPr>
            <w:ins w:id="2702" w:author="MCC TF160" w:date="2025-08-12T17:59:00Z">
              <w:r w:rsidRPr="001B4B46">
                <w:rPr>
                  <w:sz w:val="12"/>
                  <w:szCs w:val="12"/>
                  <w:lang w:eastAsia="en-GB"/>
                </w:rPr>
                <w:t>76</w:t>
              </w:r>
            </w:ins>
          </w:p>
        </w:tc>
        <w:tc>
          <w:tcPr>
            <w:tcW w:w="236" w:type="dxa"/>
            <w:shd w:val="clear" w:color="auto" w:fill="FFC000"/>
          </w:tcPr>
          <w:p w14:paraId="4760C1E4" w14:textId="77777777" w:rsidR="003017A5" w:rsidRPr="001B4B46" w:rsidRDefault="003017A5" w:rsidP="004D17B7">
            <w:pPr>
              <w:pStyle w:val="TAC"/>
              <w:rPr>
                <w:ins w:id="2703" w:author="MCC TF160" w:date="2025-08-12T17:59:00Z"/>
                <w:sz w:val="12"/>
                <w:szCs w:val="12"/>
                <w:lang w:eastAsia="en-GB"/>
              </w:rPr>
            </w:pPr>
          </w:p>
        </w:tc>
        <w:tc>
          <w:tcPr>
            <w:tcW w:w="236" w:type="dxa"/>
          </w:tcPr>
          <w:p w14:paraId="65FB20EA" w14:textId="77777777" w:rsidR="003017A5" w:rsidRPr="001B4B46" w:rsidRDefault="003017A5" w:rsidP="004D17B7">
            <w:pPr>
              <w:pStyle w:val="TAC"/>
              <w:rPr>
                <w:ins w:id="2704" w:author="MCC TF160" w:date="2025-08-12T17:59:00Z"/>
                <w:sz w:val="12"/>
                <w:szCs w:val="12"/>
                <w:lang w:eastAsia="en-GB"/>
              </w:rPr>
            </w:pPr>
          </w:p>
        </w:tc>
        <w:tc>
          <w:tcPr>
            <w:tcW w:w="236" w:type="dxa"/>
          </w:tcPr>
          <w:p w14:paraId="6E2AB015" w14:textId="77777777" w:rsidR="003017A5" w:rsidRPr="001B4B46" w:rsidRDefault="003017A5" w:rsidP="004D17B7">
            <w:pPr>
              <w:pStyle w:val="TAC"/>
              <w:rPr>
                <w:ins w:id="2705" w:author="MCC TF160" w:date="2025-08-12T17:59:00Z"/>
                <w:sz w:val="12"/>
                <w:szCs w:val="12"/>
                <w:lang w:eastAsia="en-GB"/>
              </w:rPr>
            </w:pPr>
          </w:p>
        </w:tc>
        <w:tc>
          <w:tcPr>
            <w:tcW w:w="236" w:type="dxa"/>
          </w:tcPr>
          <w:p w14:paraId="76B2183A" w14:textId="77777777" w:rsidR="003017A5" w:rsidRPr="001B4B46" w:rsidRDefault="003017A5" w:rsidP="004D17B7">
            <w:pPr>
              <w:pStyle w:val="TAC"/>
              <w:rPr>
                <w:ins w:id="2706" w:author="MCC TF160" w:date="2025-08-12T17:59:00Z"/>
                <w:sz w:val="12"/>
                <w:szCs w:val="12"/>
                <w:lang w:eastAsia="en-GB"/>
              </w:rPr>
            </w:pPr>
          </w:p>
        </w:tc>
        <w:tc>
          <w:tcPr>
            <w:tcW w:w="236" w:type="dxa"/>
            <w:shd w:val="clear" w:color="auto" w:fill="00B050"/>
          </w:tcPr>
          <w:p w14:paraId="295859FD" w14:textId="77777777" w:rsidR="003017A5" w:rsidRPr="001B4B46" w:rsidRDefault="003017A5" w:rsidP="004D17B7">
            <w:pPr>
              <w:pStyle w:val="TAC"/>
              <w:rPr>
                <w:ins w:id="2707" w:author="MCC TF160" w:date="2025-08-12T17:59:00Z"/>
                <w:sz w:val="12"/>
                <w:szCs w:val="12"/>
                <w:lang w:eastAsia="en-GB"/>
              </w:rPr>
            </w:pPr>
          </w:p>
        </w:tc>
        <w:tc>
          <w:tcPr>
            <w:tcW w:w="236" w:type="dxa"/>
            <w:shd w:val="clear" w:color="auto" w:fill="92D050"/>
          </w:tcPr>
          <w:p w14:paraId="3D810E8F" w14:textId="77777777" w:rsidR="003017A5" w:rsidRPr="001B4B46" w:rsidRDefault="003017A5" w:rsidP="004D17B7">
            <w:pPr>
              <w:pStyle w:val="TAC"/>
              <w:rPr>
                <w:ins w:id="2708" w:author="MCC TF160" w:date="2025-08-12T17:59:00Z"/>
                <w:sz w:val="12"/>
                <w:szCs w:val="12"/>
                <w:lang w:eastAsia="en-GB"/>
              </w:rPr>
            </w:pPr>
          </w:p>
        </w:tc>
        <w:tc>
          <w:tcPr>
            <w:tcW w:w="236" w:type="dxa"/>
          </w:tcPr>
          <w:p w14:paraId="1B186103" w14:textId="77777777" w:rsidR="003017A5" w:rsidRPr="001B4B46" w:rsidRDefault="003017A5" w:rsidP="004D17B7">
            <w:pPr>
              <w:pStyle w:val="TAC"/>
              <w:rPr>
                <w:ins w:id="2709" w:author="MCC TF160" w:date="2025-08-12T17:59:00Z"/>
                <w:sz w:val="12"/>
                <w:szCs w:val="12"/>
                <w:lang w:eastAsia="en-GB"/>
              </w:rPr>
            </w:pPr>
          </w:p>
        </w:tc>
        <w:tc>
          <w:tcPr>
            <w:tcW w:w="236" w:type="dxa"/>
          </w:tcPr>
          <w:p w14:paraId="114E7A7F" w14:textId="77777777" w:rsidR="003017A5" w:rsidRPr="001B4B46" w:rsidRDefault="003017A5" w:rsidP="004D17B7">
            <w:pPr>
              <w:pStyle w:val="TAC"/>
              <w:rPr>
                <w:ins w:id="2710" w:author="MCC TF160" w:date="2025-08-12T17:59:00Z"/>
                <w:sz w:val="12"/>
                <w:szCs w:val="12"/>
                <w:lang w:eastAsia="en-GB"/>
              </w:rPr>
            </w:pPr>
          </w:p>
        </w:tc>
        <w:tc>
          <w:tcPr>
            <w:tcW w:w="236" w:type="dxa"/>
          </w:tcPr>
          <w:p w14:paraId="0ABE1BC7" w14:textId="77777777" w:rsidR="003017A5" w:rsidRPr="001B4B46" w:rsidRDefault="003017A5" w:rsidP="004D17B7">
            <w:pPr>
              <w:pStyle w:val="TAC"/>
              <w:rPr>
                <w:ins w:id="2711" w:author="MCC TF160" w:date="2025-08-12T17:59:00Z"/>
                <w:sz w:val="12"/>
                <w:szCs w:val="12"/>
                <w:lang w:eastAsia="en-GB"/>
              </w:rPr>
            </w:pPr>
          </w:p>
        </w:tc>
        <w:tc>
          <w:tcPr>
            <w:tcW w:w="236" w:type="dxa"/>
            <w:shd w:val="clear" w:color="auto" w:fill="7030A0"/>
          </w:tcPr>
          <w:p w14:paraId="3A3C5944" w14:textId="77777777" w:rsidR="003017A5" w:rsidRPr="001B4B46" w:rsidRDefault="003017A5" w:rsidP="004D17B7">
            <w:pPr>
              <w:pStyle w:val="TAC"/>
              <w:rPr>
                <w:ins w:id="2712" w:author="MCC TF160" w:date="2025-08-12T17:59:00Z"/>
                <w:sz w:val="12"/>
                <w:szCs w:val="12"/>
                <w:lang w:eastAsia="en-GB"/>
              </w:rPr>
            </w:pPr>
          </w:p>
        </w:tc>
        <w:tc>
          <w:tcPr>
            <w:tcW w:w="236" w:type="dxa"/>
            <w:shd w:val="clear" w:color="auto" w:fill="FFC000"/>
          </w:tcPr>
          <w:p w14:paraId="3839537B" w14:textId="77777777" w:rsidR="003017A5" w:rsidRPr="001B4B46" w:rsidRDefault="003017A5" w:rsidP="004D17B7">
            <w:pPr>
              <w:pStyle w:val="TAC"/>
              <w:rPr>
                <w:ins w:id="2713" w:author="MCC TF160" w:date="2025-08-12T17:59:00Z"/>
                <w:sz w:val="12"/>
                <w:szCs w:val="12"/>
                <w:lang w:eastAsia="en-GB"/>
              </w:rPr>
            </w:pPr>
          </w:p>
        </w:tc>
        <w:tc>
          <w:tcPr>
            <w:tcW w:w="236" w:type="dxa"/>
          </w:tcPr>
          <w:p w14:paraId="0A445DFE" w14:textId="77777777" w:rsidR="003017A5" w:rsidRPr="001B4B46" w:rsidRDefault="003017A5" w:rsidP="004D17B7">
            <w:pPr>
              <w:pStyle w:val="TAC"/>
              <w:rPr>
                <w:ins w:id="2714" w:author="MCC TF160" w:date="2025-08-12T17:59:00Z"/>
                <w:sz w:val="12"/>
                <w:szCs w:val="12"/>
                <w:lang w:eastAsia="en-GB"/>
              </w:rPr>
            </w:pPr>
          </w:p>
        </w:tc>
        <w:tc>
          <w:tcPr>
            <w:tcW w:w="236" w:type="dxa"/>
          </w:tcPr>
          <w:p w14:paraId="7BD6979C" w14:textId="77777777" w:rsidR="003017A5" w:rsidRPr="001B4B46" w:rsidRDefault="003017A5" w:rsidP="004D17B7">
            <w:pPr>
              <w:pStyle w:val="TAC"/>
              <w:rPr>
                <w:ins w:id="2715" w:author="MCC TF160" w:date="2025-08-12T17:59:00Z"/>
                <w:sz w:val="12"/>
                <w:szCs w:val="12"/>
                <w:lang w:eastAsia="en-GB"/>
              </w:rPr>
            </w:pPr>
          </w:p>
        </w:tc>
        <w:tc>
          <w:tcPr>
            <w:tcW w:w="236" w:type="dxa"/>
          </w:tcPr>
          <w:p w14:paraId="728340AB" w14:textId="77777777" w:rsidR="003017A5" w:rsidRPr="001B4B46" w:rsidRDefault="003017A5" w:rsidP="004D17B7">
            <w:pPr>
              <w:pStyle w:val="TAC"/>
              <w:rPr>
                <w:ins w:id="2716" w:author="MCC TF160" w:date="2025-08-12T17:59:00Z"/>
                <w:sz w:val="12"/>
                <w:szCs w:val="12"/>
                <w:lang w:eastAsia="en-GB"/>
              </w:rPr>
            </w:pPr>
          </w:p>
        </w:tc>
        <w:tc>
          <w:tcPr>
            <w:tcW w:w="236" w:type="dxa"/>
          </w:tcPr>
          <w:p w14:paraId="3054C9D9" w14:textId="77777777" w:rsidR="003017A5" w:rsidRPr="001B4B46" w:rsidRDefault="003017A5" w:rsidP="004D17B7">
            <w:pPr>
              <w:pStyle w:val="TAC"/>
              <w:rPr>
                <w:ins w:id="2717" w:author="MCC TF160" w:date="2025-08-12T17:59:00Z"/>
                <w:sz w:val="12"/>
                <w:szCs w:val="12"/>
                <w:lang w:eastAsia="en-GB"/>
              </w:rPr>
            </w:pPr>
          </w:p>
        </w:tc>
        <w:tc>
          <w:tcPr>
            <w:tcW w:w="236" w:type="dxa"/>
            <w:shd w:val="clear" w:color="auto" w:fill="92D050"/>
          </w:tcPr>
          <w:p w14:paraId="3FD048B2" w14:textId="77777777" w:rsidR="003017A5" w:rsidRPr="001B4B46" w:rsidRDefault="003017A5" w:rsidP="004D17B7">
            <w:pPr>
              <w:pStyle w:val="TAC"/>
              <w:rPr>
                <w:ins w:id="2718" w:author="MCC TF160" w:date="2025-08-12T17:59:00Z"/>
                <w:sz w:val="12"/>
                <w:szCs w:val="12"/>
                <w:lang w:eastAsia="en-GB"/>
              </w:rPr>
            </w:pPr>
          </w:p>
        </w:tc>
        <w:tc>
          <w:tcPr>
            <w:tcW w:w="236" w:type="dxa"/>
          </w:tcPr>
          <w:p w14:paraId="3481BDB7" w14:textId="77777777" w:rsidR="003017A5" w:rsidRPr="001B4B46" w:rsidRDefault="003017A5" w:rsidP="004D17B7">
            <w:pPr>
              <w:pStyle w:val="TAC"/>
              <w:rPr>
                <w:ins w:id="2719" w:author="MCC TF160" w:date="2025-08-12T17:59:00Z"/>
                <w:sz w:val="12"/>
                <w:szCs w:val="12"/>
                <w:lang w:eastAsia="en-GB"/>
              </w:rPr>
            </w:pPr>
          </w:p>
        </w:tc>
        <w:tc>
          <w:tcPr>
            <w:tcW w:w="236" w:type="dxa"/>
          </w:tcPr>
          <w:p w14:paraId="7057E248" w14:textId="77777777" w:rsidR="003017A5" w:rsidRPr="001B4B46" w:rsidRDefault="003017A5" w:rsidP="004D17B7">
            <w:pPr>
              <w:pStyle w:val="TAC"/>
              <w:rPr>
                <w:ins w:id="2720" w:author="MCC TF160" w:date="2025-08-12T17:59:00Z"/>
                <w:sz w:val="12"/>
                <w:szCs w:val="12"/>
                <w:lang w:eastAsia="en-GB"/>
              </w:rPr>
            </w:pPr>
          </w:p>
        </w:tc>
        <w:tc>
          <w:tcPr>
            <w:tcW w:w="236" w:type="dxa"/>
          </w:tcPr>
          <w:p w14:paraId="7690C4F6" w14:textId="77777777" w:rsidR="003017A5" w:rsidRPr="001B4B46" w:rsidRDefault="003017A5" w:rsidP="004D17B7">
            <w:pPr>
              <w:pStyle w:val="TAC"/>
              <w:rPr>
                <w:ins w:id="2721" w:author="MCC TF160" w:date="2025-08-12T17:59:00Z"/>
                <w:sz w:val="12"/>
                <w:szCs w:val="12"/>
                <w:lang w:eastAsia="en-GB"/>
              </w:rPr>
            </w:pPr>
          </w:p>
        </w:tc>
        <w:tc>
          <w:tcPr>
            <w:tcW w:w="236" w:type="dxa"/>
          </w:tcPr>
          <w:p w14:paraId="2AE10548" w14:textId="77777777" w:rsidR="003017A5" w:rsidRPr="001B4B46" w:rsidRDefault="003017A5" w:rsidP="004D17B7">
            <w:pPr>
              <w:pStyle w:val="TAC"/>
              <w:rPr>
                <w:ins w:id="2722" w:author="MCC TF160" w:date="2025-08-12T17:59:00Z"/>
                <w:sz w:val="12"/>
                <w:szCs w:val="12"/>
                <w:lang w:eastAsia="en-GB"/>
              </w:rPr>
            </w:pPr>
          </w:p>
        </w:tc>
        <w:tc>
          <w:tcPr>
            <w:tcW w:w="236" w:type="dxa"/>
            <w:shd w:val="clear" w:color="auto" w:fill="FFC000"/>
          </w:tcPr>
          <w:p w14:paraId="15947500" w14:textId="77777777" w:rsidR="003017A5" w:rsidRPr="001B4B46" w:rsidRDefault="003017A5" w:rsidP="004D17B7">
            <w:pPr>
              <w:pStyle w:val="TAC"/>
              <w:rPr>
                <w:ins w:id="2723" w:author="MCC TF160" w:date="2025-08-12T17:59:00Z"/>
                <w:sz w:val="12"/>
                <w:szCs w:val="12"/>
                <w:lang w:eastAsia="en-GB"/>
              </w:rPr>
            </w:pPr>
          </w:p>
        </w:tc>
        <w:tc>
          <w:tcPr>
            <w:tcW w:w="236" w:type="dxa"/>
          </w:tcPr>
          <w:p w14:paraId="7B592C4E" w14:textId="77777777" w:rsidR="003017A5" w:rsidRPr="001B4B46" w:rsidRDefault="003017A5" w:rsidP="004D17B7">
            <w:pPr>
              <w:pStyle w:val="TAC"/>
              <w:rPr>
                <w:ins w:id="2724" w:author="MCC TF160" w:date="2025-08-12T17:59:00Z"/>
                <w:sz w:val="12"/>
                <w:szCs w:val="12"/>
                <w:lang w:eastAsia="en-GB"/>
              </w:rPr>
            </w:pPr>
          </w:p>
        </w:tc>
        <w:tc>
          <w:tcPr>
            <w:tcW w:w="236" w:type="dxa"/>
          </w:tcPr>
          <w:p w14:paraId="2705AC17" w14:textId="77777777" w:rsidR="003017A5" w:rsidRPr="001B4B46" w:rsidRDefault="003017A5" w:rsidP="004D17B7">
            <w:pPr>
              <w:pStyle w:val="TAC"/>
              <w:rPr>
                <w:ins w:id="2725" w:author="MCC TF160" w:date="2025-08-12T17:59:00Z"/>
                <w:sz w:val="12"/>
                <w:szCs w:val="12"/>
                <w:lang w:eastAsia="en-GB"/>
              </w:rPr>
            </w:pPr>
          </w:p>
        </w:tc>
        <w:tc>
          <w:tcPr>
            <w:tcW w:w="236" w:type="dxa"/>
          </w:tcPr>
          <w:p w14:paraId="1FA7BCA8" w14:textId="77777777" w:rsidR="003017A5" w:rsidRPr="001B4B46" w:rsidRDefault="003017A5" w:rsidP="004D17B7">
            <w:pPr>
              <w:pStyle w:val="TAC"/>
              <w:rPr>
                <w:ins w:id="2726" w:author="MCC TF160" w:date="2025-08-12T17:59:00Z"/>
                <w:sz w:val="12"/>
                <w:szCs w:val="12"/>
                <w:lang w:eastAsia="en-GB"/>
              </w:rPr>
            </w:pPr>
          </w:p>
        </w:tc>
        <w:tc>
          <w:tcPr>
            <w:tcW w:w="236" w:type="dxa"/>
            <w:shd w:val="clear" w:color="auto" w:fill="00B050"/>
          </w:tcPr>
          <w:p w14:paraId="00FD4BC2" w14:textId="77777777" w:rsidR="003017A5" w:rsidRPr="001B4B46" w:rsidRDefault="003017A5" w:rsidP="004D17B7">
            <w:pPr>
              <w:pStyle w:val="TAC"/>
              <w:rPr>
                <w:ins w:id="2727" w:author="MCC TF160" w:date="2025-08-12T17:59:00Z"/>
                <w:sz w:val="12"/>
                <w:szCs w:val="12"/>
                <w:lang w:eastAsia="en-GB"/>
              </w:rPr>
            </w:pPr>
          </w:p>
        </w:tc>
        <w:tc>
          <w:tcPr>
            <w:tcW w:w="236" w:type="dxa"/>
            <w:shd w:val="clear" w:color="auto" w:fill="92D050"/>
          </w:tcPr>
          <w:p w14:paraId="104FF2F9" w14:textId="77777777" w:rsidR="003017A5" w:rsidRPr="001B4B46" w:rsidRDefault="003017A5" w:rsidP="004D17B7">
            <w:pPr>
              <w:pStyle w:val="TAC"/>
              <w:rPr>
                <w:ins w:id="2728" w:author="MCC TF160" w:date="2025-08-12T17:59:00Z"/>
                <w:sz w:val="12"/>
                <w:szCs w:val="12"/>
                <w:lang w:eastAsia="en-GB"/>
              </w:rPr>
            </w:pPr>
          </w:p>
        </w:tc>
        <w:tc>
          <w:tcPr>
            <w:tcW w:w="236" w:type="dxa"/>
          </w:tcPr>
          <w:p w14:paraId="6628F55A" w14:textId="77777777" w:rsidR="003017A5" w:rsidRPr="001B4B46" w:rsidRDefault="003017A5" w:rsidP="004D17B7">
            <w:pPr>
              <w:pStyle w:val="TAC"/>
              <w:rPr>
                <w:ins w:id="2729" w:author="MCC TF160" w:date="2025-08-12T17:59:00Z"/>
                <w:sz w:val="12"/>
                <w:szCs w:val="12"/>
                <w:lang w:eastAsia="en-GB"/>
              </w:rPr>
            </w:pPr>
          </w:p>
        </w:tc>
        <w:tc>
          <w:tcPr>
            <w:tcW w:w="236" w:type="dxa"/>
          </w:tcPr>
          <w:p w14:paraId="4C595A32" w14:textId="77777777" w:rsidR="003017A5" w:rsidRPr="001B4B46" w:rsidRDefault="003017A5" w:rsidP="004D17B7">
            <w:pPr>
              <w:pStyle w:val="TAC"/>
              <w:rPr>
                <w:ins w:id="2730" w:author="MCC TF160" w:date="2025-08-12T17:59:00Z"/>
                <w:sz w:val="12"/>
                <w:szCs w:val="12"/>
                <w:lang w:eastAsia="en-GB"/>
              </w:rPr>
            </w:pPr>
          </w:p>
        </w:tc>
        <w:tc>
          <w:tcPr>
            <w:tcW w:w="236" w:type="dxa"/>
          </w:tcPr>
          <w:p w14:paraId="1AE5FFE4" w14:textId="77777777" w:rsidR="003017A5" w:rsidRPr="001B4B46" w:rsidRDefault="003017A5" w:rsidP="004D17B7">
            <w:pPr>
              <w:pStyle w:val="TAC"/>
              <w:rPr>
                <w:ins w:id="2731" w:author="MCC TF160" w:date="2025-08-12T17:59:00Z"/>
                <w:sz w:val="12"/>
                <w:szCs w:val="12"/>
                <w:lang w:eastAsia="en-GB"/>
              </w:rPr>
            </w:pPr>
          </w:p>
        </w:tc>
        <w:tc>
          <w:tcPr>
            <w:tcW w:w="236" w:type="dxa"/>
            <w:shd w:val="clear" w:color="auto" w:fill="7030A0"/>
          </w:tcPr>
          <w:p w14:paraId="04968B80" w14:textId="77777777" w:rsidR="003017A5" w:rsidRPr="001B4B46" w:rsidRDefault="003017A5" w:rsidP="004D17B7">
            <w:pPr>
              <w:pStyle w:val="TAC"/>
              <w:rPr>
                <w:ins w:id="2732" w:author="MCC TF160" w:date="2025-08-12T17:59:00Z"/>
                <w:sz w:val="12"/>
                <w:szCs w:val="12"/>
                <w:lang w:eastAsia="en-GB"/>
              </w:rPr>
            </w:pPr>
          </w:p>
        </w:tc>
        <w:tc>
          <w:tcPr>
            <w:tcW w:w="236" w:type="dxa"/>
            <w:shd w:val="clear" w:color="auto" w:fill="FFC000"/>
          </w:tcPr>
          <w:p w14:paraId="1E724D6C" w14:textId="77777777" w:rsidR="003017A5" w:rsidRPr="001B4B46" w:rsidRDefault="003017A5" w:rsidP="004D17B7">
            <w:pPr>
              <w:pStyle w:val="TAC"/>
              <w:rPr>
                <w:ins w:id="2733" w:author="MCC TF160" w:date="2025-08-12T17:59:00Z"/>
                <w:sz w:val="12"/>
                <w:szCs w:val="12"/>
                <w:lang w:eastAsia="en-GB"/>
              </w:rPr>
            </w:pPr>
          </w:p>
        </w:tc>
        <w:tc>
          <w:tcPr>
            <w:tcW w:w="236" w:type="dxa"/>
          </w:tcPr>
          <w:p w14:paraId="2210EA40" w14:textId="77777777" w:rsidR="003017A5" w:rsidRPr="001B4B46" w:rsidRDefault="003017A5" w:rsidP="004D17B7">
            <w:pPr>
              <w:pStyle w:val="TAC"/>
              <w:rPr>
                <w:ins w:id="2734" w:author="MCC TF160" w:date="2025-08-12T17:59:00Z"/>
                <w:sz w:val="12"/>
                <w:szCs w:val="12"/>
                <w:lang w:eastAsia="en-GB"/>
              </w:rPr>
            </w:pPr>
          </w:p>
        </w:tc>
        <w:tc>
          <w:tcPr>
            <w:tcW w:w="236" w:type="dxa"/>
          </w:tcPr>
          <w:p w14:paraId="7DF74DB2" w14:textId="77777777" w:rsidR="003017A5" w:rsidRPr="001B4B46" w:rsidRDefault="003017A5" w:rsidP="004D17B7">
            <w:pPr>
              <w:pStyle w:val="TAC"/>
              <w:rPr>
                <w:ins w:id="2735" w:author="MCC TF160" w:date="2025-08-12T17:59:00Z"/>
                <w:sz w:val="12"/>
                <w:szCs w:val="12"/>
                <w:lang w:eastAsia="en-GB"/>
              </w:rPr>
            </w:pPr>
          </w:p>
        </w:tc>
        <w:tc>
          <w:tcPr>
            <w:tcW w:w="236" w:type="dxa"/>
          </w:tcPr>
          <w:p w14:paraId="136CAB90" w14:textId="77777777" w:rsidR="003017A5" w:rsidRPr="001B4B46" w:rsidRDefault="003017A5" w:rsidP="004D17B7">
            <w:pPr>
              <w:pStyle w:val="TAC"/>
              <w:rPr>
                <w:ins w:id="2736" w:author="MCC TF160" w:date="2025-08-12T17:59:00Z"/>
                <w:sz w:val="12"/>
                <w:szCs w:val="12"/>
                <w:lang w:eastAsia="en-GB"/>
              </w:rPr>
            </w:pPr>
          </w:p>
        </w:tc>
        <w:tc>
          <w:tcPr>
            <w:tcW w:w="236" w:type="dxa"/>
          </w:tcPr>
          <w:p w14:paraId="4AFE7D91" w14:textId="77777777" w:rsidR="003017A5" w:rsidRPr="001B4B46" w:rsidRDefault="003017A5" w:rsidP="004D17B7">
            <w:pPr>
              <w:pStyle w:val="TAC"/>
              <w:rPr>
                <w:ins w:id="2737" w:author="MCC TF160" w:date="2025-08-12T17:59:00Z"/>
                <w:sz w:val="12"/>
                <w:szCs w:val="12"/>
                <w:lang w:eastAsia="en-GB"/>
              </w:rPr>
            </w:pPr>
          </w:p>
        </w:tc>
        <w:tc>
          <w:tcPr>
            <w:tcW w:w="236" w:type="dxa"/>
            <w:shd w:val="clear" w:color="auto" w:fill="92D050"/>
          </w:tcPr>
          <w:p w14:paraId="2023FDBE" w14:textId="77777777" w:rsidR="003017A5" w:rsidRPr="001B4B46" w:rsidRDefault="003017A5" w:rsidP="004D17B7">
            <w:pPr>
              <w:pStyle w:val="TAC"/>
              <w:rPr>
                <w:ins w:id="2738" w:author="MCC TF160" w:date="2025-08-12T17:59:00Z"/>
                <w:sz w:val="12"/>
                <w:szCs w:val="12"/>
                <w:lang w:eastAsia="en-GB"/>
              </w:rPr>
            </w:pPr>
          </w:p>
        </w:tc>
        <w:tc>
          <w:tcPr>
            <w:tcW w:w="236" w:type="dxa"/>
          </w:tcPr>
          <w:p w14:paraId="1FCA223D" w14:textId="77777777" w:rsidR="003017A5" w:rsidRPr="001B4B46" w:rsidRDefault="003017A5" w:rsidP="004D17B7">
            <w:pPr>
              <w:pStyle w:val="TAC"/>
              <w:rPr>
                <w:ins w:id="2739" w:author="MCC TF160" w:date="2025-08-12T17:59:00Z"/>
                <w:sz w:val="12"/>
                <w:szCs w:val="12"/>
                <w:lang w:eastAsia="en-GB"/>
              </w:rPr>
            </w:pPr>
          </w:p>
        </w:tc>
        <w:tc>
          <w:tcPr>
            <w:tcW w:w="236" w:type="dxa"/>
          </w:tcPr>
          <w:p w14:paraId="28904B30" w14:textId="77777777" w:rsidR="003017A5" w:rsidRPr="001B4B46" w:rsidRDefault="003017A5" w:rsidP="004D17B7">
            <w:pPr>
              <w:pStyle w:val="TAC"/>
              <w:rPr>
                <w:ins w:id="2740" w:author="MCC TF160" w:date="2025-08-12T17:59:00Z"/>
                <w:sz w:val="12"/>
                <w:szCs w:val="12"/>
                <w:lang w:eastAsia="en-GB"/>
              </w:rPr>
            </w:pPr>
          </w:p>
        </w:tc>
        <w:tc>
          <w:tcPr>
            <w:tcW w:w="236" w:type="dxa"/>
          </w:tcPr>
          <w:p w14:paraId="42A13FC9" w14:textId="77777777" w:rsidR="003017A5" w:rsidRPr="001B4B46" w:rsidRDefault="003017A5" w:rsidP="004D17B7">
            <w:pPr>
              <w:pStyle w:val="TAC"/>
              <w:rPr>
                <w:ins w:id="2741" w:author="MCC TF160" w:date="2025-08-12T17:59:00Z"/>
                <w:sz w:val="12"/>
                <w:szCs w:val="12"/>
                <w:lang w:eastAsia="en-GB"/>
              </w:rPr>
            </w:pPr>
          </w:p>
        </w:tc>
        <w:tc>
          <w:tcPr>
            <w:tcW w:w="236" w:type="dxa"/>
          </w:tcPr>
          <w:p w14:paraId="3F18E992" w14:textId="77777777" w:rsidR="003017A5" w:rsidRPr="001B4B46" w:rsidRDefault="003017A5" w:rsidP="004D17B7">
            <w:pPr>
              <w:pStyle w:val="TAC"/>
              <w:rPr>
                <w:ins w:id="2742" w:author="MCC TF160" w:date="2025-08-12T17:59:00Z"/>
                <w:sz w:val="12"/>
                <w:szCs w:val="12"/>
                <w:lang w:eastAsia="en-GB"/>
              </w:rPr>
            </w:pPr>
          </w:p>
        </w:tc>
      </w:tr>
      <w:tr w:rsidR="003017A5" w:rsidRPr="001B4B46" w14:paraId="1A03B61E" w14:textId="77777777" w:rsidTr="004D17B7">
        <w:trPr>
          <w:ins w:id="2743" w:author="MCC TF160" w:date="2025-08-12T17:59:00Z"/>
        </w:trPr>
        <w:tc>
          <w:tcPr>
            <w:tcW w:w="683" w:type="dxa"/>
            <w:vMerge w:val="restart"/>
            <w:shd w:val="clear" w:color="auto" w:fill="8DB3E2"/>
            <w:vAlign w:val="center"/>
          </w:tcPr>
          <w:p w14:paraId="64244A99" w14:textId="77777777" w:rsidR="003017A5" w:rsidRPr="001B4B46" w:rsidRDefault="003017A5" w:rsidP="004D17B7">
            <w:pPr>
              <w:pStyle w:val="TAC"/>
              <w:rPr>
                <w:ins w:id="2744" w:author="MCC TF160" w:date="2025-08-12T17:59:00Z"/>
                <w:sz w:val="12"/>
                <w:szCs w:val="12"/>
                <w:lang w:eastAsia="en-GB"/>
              </w:rPr>
            </w:pPr>
            <w:ins w:id="2745" w:author="MCC TF160" w:date="2025-08-12T17:59:00Z">
              <w:r w:rsidRPr="001B4B46">
                <w:rPr>
                  <w:sz w:val="12"/>
                  <w:szCs w:val="12"/>
                  <w:lang w:eastAsia="en-GB"/>
                </w:rPr>
                <w:t>SI-2</w:t>
              </w:r>
            </w:ins>
          </w:p>
        </w:tc>
        <w:tc>
          <w:tcPr>
            <w:tcW w:w="452" w:type="dxa"/>
          </w:tcPr>
          <w:p w14:paraId="5F4EBC00" w14:textId="77777777" w:rsidR="003017A5" w:rsidRPr="001B4B46" w:rsidRDefault="003017A5" w:rsidP="004D17B7">
            <w:pPr>
              <w:pStyle w:val="TAC"/>
              <w:rPr>
                <w:ins w:id="2746" w:author="MCC TF160" w:date="2025-08-12T17:59:00Z"/>
                <w:sz w:val="12"/>
                <w:szCs w:val="12"/>
                <w:lang w:eastAsia="en-GB"/>
              </w:rPr>
            </w:pPr>
            <w:ins w:id="2747" w:author="MCC TF160" w:date="2025-08-12T17:59:00Z">
              <w:r w:rsidRPr="001B4B46">
                <w:rPr>
                  <w:sz w:val="12"/>
                  <w:szCs w:val="12"/>
                  <w:lang w:eastAsia="en-GB"/>
                </w:rPr>
                <w:t>80</w:t>
              </w:r>
            </w:ins>
          </w:p>
        </w:tc>
        <w:tc>
          <w:tcPr>
            <w:tcW w:w="236" w:type="dxa"/>
            <w:shd w:val="clear" w:color="auto" w:fill="FFC000"/>
          </w:tcPr>
          <w:p w14:paraId="6A8F45D5" w14:textId="77777777" w:rsidR="003017A5" w:rsidRPr="001B4B46" w:rsidRDefault="003017A5" w:rsidP="004D17B7">
            <w:pPr>
              <w:pStyle w:val="TAC"/>
              <w:rPr>
                <w:ins w:id="2748" w:author="MCC TF160" w:date="2025-08-12T17:59:00Z"/>
                <w:sz w:val="12"/>
                <w:szCs w:val="12"/>
                <w:lang w:eastAsia="en-GB"/>
              </w:rPr>
            </w:pPr>
          </w:p>
        </w:tc>
        <w:tc>
          <w:tcPr>
            <w:tcW w:w="236" w:type="dxa"/>
            <w:shd w:val="clear" w:color="auto" w:fill="8DB3E2"/>
          </w:tcPr>
          <w:p w14:paraId="1576E38F" w14:textId="77777777" w:rsidR="003017A5" w:rsidRPr="001B4B46" w:rsidRDefault="003017A5" w:rsidP="004D17B7">
            <w:pPr>
              <w:pStyle w:val="TAC"/>
              <w:rPr>
                <w:ins w:id="2749" w:author="MCC TF160" w:date="2025-08-12T17:59:00Z"/>
                <w:sz w:val="12"/>
                <w:szCs w:val="12"/>
                <w:lang w:eastAsia="en-GB"/>
              </w:rPr>
            </w:pPr>
          </w:p>
        </w:tc>
        <w:tc>
          <w:tcPr>
            <w:tcW w:w="236" w:type="dxa"/>
            <w:shd w:val="clear" w:color="auto" w:fill="8DB3E2"/>
          </w:tcPr>
          <w:p w14:paraId="0D049D00" w14:textId="77777777" w:rsidR="003017A5" w:rsidRPr="001B4B46" w:rsidRDefault="003017A5" w:rsidP="004D17B7">
            <w:pPr>
              <w:pStyle w:val="TAC"/>
              <w:rPr>
                <w:ins w:id="2750" w:author="MCC TF160" w:date="2025-08-12T17:59:00Z"/>
                <w:sz w:val="12"/>
                <w:szCs w:val="12"/>
                <w:lang w:eastAsia="en-GB"/>
              </w:rPr>
            </w:pPr>
          </w:p>
        </w:tc>
        <w:tc>
          <w:tcPr>
            <w:tcW w:w="236" w:type="dxa"/>
            <w:shd w:val="clear" w:color="auto" w:fill="8DB3E2"/>
          </w:tcPr>
          <w:p w14:paraId="0507B762" w14:textId="77777777" w:rsidR="003017A5" w:rsidRPr="001B4B46" w:rsidRDefault="003017A5" w:rsidP="004D17B7">
            <w:pPr>
              <w:pStyle w:val="TAC"/>
              <w:rPr>
                <w:ins w:id="2751" w:author="MCC TF160" w:date="2025-08-12T17:59:00Z"/>
                <w:sz w:val="12"/>
                <w:szCs w:val="12"/>
                <w:lang w:eastAsia="en-GB"/>
              </w:rPr>
            </w:pPr>
          </w:p>
        </w:tc>
        <w:tc>
          <w:tcPr>
            <w:tcW w:w="236" w:type="dxa"/>
            <w:shd w:val="clear" w:color="auto" w:fill="00B050"/>
          </w:tcPr>
          <w:p w14:paraId="1412EECA" w14:textId="77777777" w:rsidR="003017A5" w:rsidRPr="001B4B46" w:rsidRDefault="003017A5" w:rsidP="004D17B7">
            <w:pPr>
              <w:pStyle w:val="TAC"/>
              <w:rPr>
                <w:ins w:id="2752" w:author="MCC TF160" w:date="2025-08-12T17:59:00Z"/>
                <w:sz w:val="12"/>
                <w:szCs w:val="12"/>
                <w:lang w:eastAsia="en-GB"/>
              </w:rPr>
            </w:pPr>
          </w:p>
        </w:tc>
        <w:tc>
          <w:tcPr>
            <w:tcW w:w="236" w:type="dxa"/>
            <w:shd w:val="clear" w:color="auto" w:fill="92D050"/>
          </w:tcPr>
          <w:p w14:paraId="355F7A19" w14:textId="77777777" w:rsidR="003017A5" w:rsidRPr="001B4B46" w:rsidRDefault="003017A5" w:rsidP="004D17B7">
            <w:pPr>
              <w:pStyle w:val="TAC"/>
              <w:rPr>
                <w:ins w:id="2753" w:author="MCC TF160" w:date="2025-08-12T17:59:00Z"/>
                <w:sz w:val="12"/>
                <w:szCs w:val="12"/>
                <w:lang w:eastAsia="en-GB"/>
              </w:rPr>
            </w:pPr>
          </w:p>
        </w:tc>
        <w:tc>
          <w:tcPr>
            <w:tcW w:w="236" w:type="dxa"/>
            <w:shd w:val="clear" w:color="auto" w:fill="8DB3E2"/>
          </w:tcPr>
          <w:p w14:paraId="2ADBEC32" w14:textId="77777777" w:rsidR="003017A5" w:rsidRPr="001B4B46" w:rsidRDefault="003017A5" w:rsidP="004D17B7">
            <w:pPr>
              <w:pStyle w:val="TAC"/>
              <w:rPr>
                <w:ins w:id="2754" w:author="MCC TF160" w:date="2025-08-12T17:59:00Z"/>
                <w:sz w:val="12"/>
                <w:szCs w:val="12"/>
                <w:lang w:eastAsia="en-GB"/>
              </w:rPr>
            </w:pPr>
          </w:p>
        </w:tc>
        <w:tc>
          <w:tcPr>
            <w:tcW w:w="236" w:type="dxa"/>
            <w:shd w:val="clear" w:color="auto" w:fill="8DB3E2"/>
          </w:tcPr>
          <w:p w14:paraId="52010F35" w14:textId="77777777" w:rsidR="003017A5" w:rsidRPr="001B4B46" w:rsidRDefault="003017A5" w:rsidP="004D17B7">
            <w:pPr>
              <w:pStyle w:val="TAC"/>
              <w:rPr>
                <w:ins w:id="2755" w:author="MCC TF160" w:date="2025-08-12T17:59:00Z"/>
                <w:sz w:val="12"/>
                <w:szCs w:val="12"/>
                <w:lang w:eastAsia="en-GB"/>
              </w:rPr>
            </w:pPr>
          </w:p>
        </w:tc>
        <w:tc>
          <w:tcPr>
            <w:tcW w:w="236" w:type="dxa"/>
            <w:shd w:val="clear" w:color="auto" w:fill="8DB3E2"/>
          </w:tcPr>
          <w:p w14:paraId="0DB14451" w14:textId="77777777" w:rsidR="003017A5" w:rsidRPr="001B4B46" w:rsidRDefault="003017A5" w:rsidP="004D17B7">
            <w:pPr>
              <w:pStyle w:val="TAC"/>
              <w:rPr>
                <w:ins w:id="2756" w:author="MCC TF160" w:date="2025-08-12T17:59:00Z"/>
                <w:sz w:val="12"/>
                <w:szCs w:val="12"/>
                <w:lang w:eastAsia="en-GB"/>
              </w:rPr>
            </w:pPr>
          </w:p>
        </w:tc>
        <w:tc>
          <w:tcPr>
            <w:tcW w:w="236" w:type="dxa"/>
            <w:shd w:val="clear" w:color="auto" w:fill="7030A0"/>
          </w:tcPr>
          <w:p w14:paraId="649685A8" w14:textId="77777777" w:rsidR="003017A5" w:rsidRPr="001B4B46" w:rsidRDefault="003017A5" w:rsidP="004D17B7">
            <w:pPr>
              <w:pStyle w:val="TAC"/>
              <w:rPr>
                <w:ins w:id="2757" w:author="MCC TF160" w:date="2025-08-12T17:59:00Z"/>
                <w:sz w:val="12"/>
                <w:szCs w:val="12"/>
                <w:lang w:eastAsia="en-GB"/>
              </w:rPr>
            </w:pPr>
          </w:p>
        </w:tc>
        <w:tc>
          <w:tcPr>
            <w:tcW w:w="236" w:type="dxa"/>
            <w:shd w:val="clear" w:color="auto" w:fill="FFC000"/>
          </w:tcPr>
          <w:p w14:paraId="7D925AA4" w14:textId="77777777" w:rsidR="003017A5" w:rsidRPr="001B4B46" w:rsidRDefault="003017A5" w:rsidP="004D17B7">
            <w:pPr>
              <w:pStyle w:val="TAC"/>
              <w:rPr>
                <w:ins w:id="2758" w:author="MCC TF160" w:date="2025-08-12T17:59:00Z"/>
                <w:sz w:val="12"/>
                <w:szCs w:val="12"/>
                <w:lang w:eastAsia="en-GB"/>
              </w:rPr>
            </w:pPr>
          </w:p>
        </w:tc>
        <w:tc>
          <w:tcPr>
            <w:tcW w:w="236" w:type="dxa"/>
            <w:shd w:val="clear" w:color="auto" w:fill="8DB3E2"/>
          </w:tcPr>
          <w:p w14:paraId="72AC32E5" w14:textId="77777777" w:rsidR="003017A5" w:rsidRPr="001B4B46" w:rsidRDefault="003017A5" w:rsidP="004D17B7">
            <w:pPr>
              <w:pStyle w:val="TAC"/>
              <w:rPr>
                <w:ins w:id="2759" w:author="MCC TF160" w:date="2025-08-12T17:59:00Z"/>
                <w:sz w:val="12"/>
                <w:szCs w:val="12"/>
                <w:lang w:eastAsia="en-GB"/>
              </w:rPr>
            </w:pPr>
          </w:p>
        </w:tc>
        <w:tc>
          <w:tcPr>
            <w:tcW w:w="236" w:type="dxa"/>
            <w:shd w:val="clear" w:color="auto" w:fill="8DB3E2"/>
          </w:tcPr>
          <w:p w14:paraId="53297BFE" w14:textId="77777777" w:rsidR="003017A5" w:rsidRPr="001B4B46" w:rsidRDefault="003017A5" w:rsidP="004D17B7">
            <w:pPr>
              <w:pStyle w:val="TAC"/>
              <w:rPr>
                <w:ins w:id="2760" w:author="MCC TF160" w:date="2025-08-12T17:59:00Z"/>
                <w:sz w:val="12"/>
                <w:szCs w:val="12"/>
                <w:lang w:eastAsia="en-GB"/>
              </w:rPr>
            </w:pPr>
          </w:p>
        </w:tc>
        <w:tc>
          <w:tcPr>
            <w:tcW w:w="236" w:type="dxa"/>
          </w:tcPr>
          <w:p w14:paraId="7986A266" w14:textId="77777777" w:rsidR="003017A5" w:rsidRPr="001B4B46" w:rsidRDefault="003017A5" w:rsidP="004D17B7">
            <w:pPr>
              <w:pStyle w:val="TAC"/>
              <w:rPr>
                <w:ins w:id="2761" w:author="MCC TF160" w:date="2025-08-12T17:59:00Z"/>
                <w:sz w:val="12"/>
                <w:szCs w:val="12"/>
                <w:lang w:eastAsia="en-GB"/>
              </w:rPr>
            </w:pPr>
          </w:p>
        </w:tc>
        <w:tc>
          <w:tcPr>
            <w:tcW w:w="236" w:type="dxa"/>
          </w:tcPr>
          <w:p w14:paraId="3D112F2C" w14:textId="77777777" w:rsidR="003017A5" w:rsidRPr="001B4B46" w:rsidRDefault="003017A5" w:rsidP="004D17B7">
            <w:pPr>
              <w:pStyle w:val="TAC"/>
              <w:rPr>
                <w:ins w:id="2762" w:author="MCC TF160" w:date="2025-08-12T17:59:00Z"/>
                <w:sz w:val="12"/>
                <w:szCs w:val="12"/>
                <w:lang w:eastAsia="en-GB"/>
              </w:rPr>
            </w:pPr>
          </w:p>
        </w:tc>
        <w:tc>
          <w:tcPr>
            <w:tcW w:w="236" w:type="dxa"/>
            <w:shd w:val="clear" w:color="auto" w:fill="92D050"/>
          </w:tcPr>
          <w:p w14:paraId="574B783C" w14:textId="77777777" w:rsidR="003017A5" w:rsidRPr="001B4B46" w:rsidRDefault="003017A5" w:rsidP="004D17B7">
            <w:pPr>
              <w:pStyle w:val="TAC"/>
              <w:rPr>
                <w:ins w:id="2763" w:author="MCC TF160" w:date="2025-08-12T17:59:00Z"/>
                <w:sz w:val="12"/>
                <w:szCs w:val="12"/>
                <w:lang w:eastAsia="en-GB"/>
              </w:rPr>
            </w:pPr>
          </w:p>
        </w:tc>
        <w:tc>
          <w:tcPr>
            <w:tcW w:w="236" w:type="dxa"/>
          </w:tcPr>
          <w:p w14:paraId="05507A0E" w14:textId="77777777" w:rsidR="003017A5" w:rsidRPr="001B4B46" w:rsidRDefault="003017A5" w:rsidP="004D17B7">
            <w:pPr>
              <w:pStyle w:val="TAC"/>
              <w:rPr>
                <w:ins w:id="2764" w:author="MCC TF160" w:date="2025-08-12T17:59:00Z"/>
                <w:sz w:val="12"/>
                <w:szCs w:val="12"/>
                <w:lang w:eastAsia="en-GB"/>
              </w:rPr>
            </w:pPr>
          </w:p>
        </w:tc>
        <w:tc>
          <w:tcPr>
            <w:tcW w:w="236" w:type="dxa"/>
          </w:tcPr>
          <w:p w14:paraId="7B671FE8" w14:textId="77777777" w:rsidR="003017A5" w:rsidRPr="001B4B46" w:rsidRDefault="003017A5" w:rsidP="004D17B7">
            <w:pPr>
              <w:pStyle w:val="TAC"/>
              <w:rPr>
                <w:ins w:id="2765" w:author="MCC TF160" w:date="2025-08-12T17:59:00Z"/>
                <w:sz w:val="12"/>
                <w:szCs w:val="12"/>
                <w:lang w:eastAsia="en-GB"/>
              </w:rPr>
            </w:pPr>
          </w:p>
        </w:tc>
        <w:tc>
          <w:tcPr>
            <w:tcW w:w="236" w:type="dxa"/>
          </w:tcPr>
          <w:p w14:paraId="3E4009A8" w14:textId="77777777" w:rsidR="003017A5" w:rsidRPr="001B4B46" w:rsidRDefault="003017A5" w:rsidP="004D17B7">
            <w:pPr>
              <w:pStyle w:val="TAC"/>
              <w:rPr>
                <w:ins w:id="2766" w:author="MCC TF160" w:date="2025-08-12T17:59:00Z"/>
                <w:sz w:val="12"/>
                <w:szCs w:val="12"/>
                <w:lang w:eastAsia="en-GB"/>
              </w:rPr>
            </w:pPr>
          </w:p>
        </w:tc>
        <w:tc>
          <w:tcPr>
            <w:tcW w:w="236" w:type="dxa"/>
          </w:tcPr>
          <w:p w14:paraId="39BF4DF8" w14:textId="77777777" w:rsidR="003017A5" w:rsidRPr="001B4B46" w:rsidRDefault="003017A5" w:rsidP="004D17B7">
            <w:pPr>
              <w:pStyle w:val="TAC"/>
              <w:rPr>
                <w:ins w:id="2767" w:author="MCC TF160" w:date="2025-08-12T17:59:00Z"/>
                <w:sz w:val="12"/>
                <w:szCs w:val="12"/>
                <w:lang w:eastAsia="en-GB"/>
              </w:rPr>
            </w:pPr>
          </w:p>
        </w:tc>
        <w:tc>
          <w:tcPr>
            <w:tcW w:w="236" w:type="dxa"/>
            <w:shd w:val="clear" w:color="auto" w:fill="FFC000"/>
          </w:tcPr>
          <w:p w14:paraId="7B1EF80F" w14:textId="77777777" w:rsidR="003017A5" w:rsidRPr="001B4B46" w:rsidRDefault="003017A5" w:rsidP="004D17B7">
            <w:pPr>
              <w:pStyle w:val="TAC"/>
              <w:rPr>
                <w:ins w:id="2768" w:author="MCC TF160" w:date="2025-08-12T17:59:00Z"/>
                <w:sz w:val="12"/>
                <w:szCs w:val="12"/>
                <w:lang w:eastAsia="en-GB"/>
              </w:rPr>
            </w:pPr>
          </w:p>
        </w:tc>
        <w:tc>
          <w:tcPr>
            <w:tcW w:w="236" w:type="dxa"/>
          </w:tcPr>
          <w:p w14:paraId="6E1F56E6" w14:textId="77777777" w:rsidR="003017A5" w:rsidRPr="001B4B46" w:rsidRDefault="003017A5" w:rsidP="004D17B7">
            <w:pPr>
              <w:pStyle w:val="TAC"/>
              <w:rPr>
                <w:ins w:id="2769" w:author="MCC TF160" w:date="2025-08-12T17:59:00Z"/>
                <w:sz w:val="12"/>
                <w:szCs w:val="12"/>
                <w:lang w:eastAsia="en-GB"/>
              </w:rPr>
            </w:pPr>
          </w:p>
        </w:tc>
        <w:tc>
          <w:tcPr>
            <w:tcW w:w="236" w:type="dxa"/>
          </w:tcPr>
          <w:p w14:paraId="4355B4B5" w14:textId="77777777" w:rsidR="003017A5" w:rsidRPr="001B4B46" w:rsidRDefault="003017A5" w:rsidP="004D17B7">
            <w:pPr>
              <w:pStyle w:val="TAC"/>
              <w:rPr>
                <w:ins w:id="2770" w:author="MCC TF160" w:date="2025-08-12T17:59:00Z"/>
                <w:sz w:val="12"/>
                <w:szCs w:val="12"/>
                <w:lang w:eastAsia="en-GB"/>
              </w:rPr>
            </w:pPr>
          </w:p>
        </w:tc>
        <w:tc>
          <w:tcPr>
            <w:tcW w:w="236" w:type="dxa"/>
          </w:tcPr>
          <w:p w14:paraId="4A026709" w14:textId="77777777" w:rsidR="003017A5" w:rsidRPr="001B4B46" w:rsidRDefault="003017A5" w:rsidP="004D17B7">
            <w:pPr>
              <w:pStyle w:val="TAC"/>
              <w:rPr>
                <w:ins w:id="2771" w:author="MCC TF160" w:date="2025-08-12T17:59:00Z"/>
                <w:sz w:val="12"/>
                <w:szCs w:val="12"/>
                <w:lang w:eastAsia="en-GB"/>
              </w:rPr>
            </w:pPr>
          </w:p>
        </w:tc>
        <w:tc>
          <w:tcPr>
            <w:tcW w:w="236" w:type="dxa"/>
            <w:shd w:val="clear" w:color="auto" w:fill="00B050"/>
          </w:tcPr>
          <w:p w14:paraId="59379198" w14:textId="77777777" w:rsidR="003017A5" w:rsidRPr="001B4B46" w:rsidRDefault="003017A5" w:rsidP="004D17B7">
            <w:pPr>
              <w:pStyle w:val="TAC"/>
              <w:rPr>
                <w:ins w:id="2772" w:author="MCC TF160" w:date="2025-08-12T17:59:00Z"/>
                <w:sz w:val="12"/>
                <w:szCs w:val="12"/>
                <w:lang w:eastAsia="en-GB"/>
              </w:rPr>
            </w:pPr>
          </w:p>
        </w:tc>
        <w:tc>
          <w:tcPr>
            <w:tcW w:w="236" w:type="dxa"/>
            <w:shd w:val="clear" w:color="auto" w:fill="92D050"/>
          </w:tcPr>
          <w:p w14:paraId="43D95F71" w14:textId="77777777" w:rsidR="003017A5" w:rsidRPr="001B4B46" w:rsidRDefault="003017A5" w:rsidP="004D17B7">
            <w:pPr>
              <w:pStyle w:val="TAC"/>
              <w:rPr>
                <w:ins w:id="2773" w:author="MCC TF160" w:date="2025-08-12T17:59:00Z"/>
                <w:sz w:val="12"/>
                <w:szCs w:val="12"/>
                <w:lang w:eastAsia="en-GB"/>
              </w:rPr>
            </w:pPr>
          </w:p>
        </w:tc>
        <w:tc>
          <w:tcPr>
            <w:tcW w:w="236" w:type="dxa"/>
          </w:tcPr>
          <w:p w14:paraId="052F491F" w14:textId="77777777" w:rsidR="003017A5" w:rsidRPr="001B4B46" w:rsidRDefault="003017A5" w:rsidP="004D17B7">
            <w:pPr>
              <w:pStyle w:val="TAC"/>
              <w:rPr>
                <w:ins w:id="2774" w:author="MCC TF160" w:date="2025-08-12T17:59:00Z"/>
                <w:sz w:val="12"/>
                <w:szCs w:val="12"/>
                <w:lang w:eastAsia="en-GB"/>
              </w:rPr>
            </w:pPr>
          </w:p>
        </w:tc>
        <w:tc>
          <w:tcPr>
            <w:tcW w:w="236" w:type="dxa"/>
          </w:tcPr>
          <w:p w14:paraId="0214E04A" w14:textId="77777777" w:rsidR="003017A5" w:rsidRPr="001B4B46" w:rsidRDefault="003017A5" w:rsidP="004D17B7">
            <w:pPr>
              <w:pStyle w:val="TAC"/>
              <w:rPr>
                <w:ins w:id="2775" w:author="MCC TF160" w:date="2025-08-12T17:59:00Z"/>
                <w:sz w:val="12"/>
                <w:szCs w:val="12"/>
                <w:lang w:eastAsia="en-GB"/>
              </w:rPr>
            </w:pPr>
          </w:p>
        </w:tc>
        <w:tc>
          <w:tcPr>
            <w:tcW w:w="236" w:type="dxa"/>
          </w:tcPr>
          <w:p w14:paraId="75ED28EF" w14:textId="77777777" w:rsidR="003017A5" w:rsidRPr="001B4B46" w:rsidRDefault="003017A5" w:rsidP="004D17B7">
            <w:pPr>
              <w:pStyle w:val="TAC"/>
              <w:rPr>
                <w:ins w:id="2776" w:author="MCC TF160" w:date="2025-08-12T17:59:00Z"/>
                <w:sz w:val="12"/>
                <w:szCs w:val="12"/>
                <w:lang w:eastAsia="en-GB"/>
              </w:rPr>
            </w:pPr>
          </w:p>
        </w:tc>
        <w:tc>
          <w:tcPr>
            <w:tcW w:w="236" w:type="dxa"/>
            <w:shd w:val="clear" w:color="auto" w:fill="7030A0"/>
          </w:tcPr>
          <w:p w14:paraId="26483F8E" w14:textId="77777777" w:rsidR="003017A5" w:rsidRPr="001B4B46" w:rsidRDefault="003017A5" w:rsidP="004D17B7">
            <w:pPr>
              <w:pStyle w:val="TAC"/>
              <w:rPr>
                <w:ins w:id="2777" w:author="MCC TF160" w:date="2025-08-12T17:59:00Z"/>
                <w:sz w:val="12"/>
                <w:szCs w:val="12"/>
                <w:lang w:eastAsia="en-GB"/>
              </w:rPr>
            </w:pPr>
          </w:p>
        </w:tc>
        <w:tc>
          <w:tcPr>
            <w:tcW w:w="236" w:type="dxa"/>
            <w:shd w:val="clear" w:color="auto" w:fill="FFC000"/>
          </w:tcPr>
          <w:p w14:paraId="3CBAF630" w14:textId="77777777" w:rsidR="003017A5" w:rsidRPr="001B4B46" w:rsidRDefault="003017A5" w:rsidP="004D17B7">
            <w:pPr>
              <w:pStyle w:val="TAC"/>
              <w:rPr>
                <w:ins w:id="2778" w:author="MCC TF160" w:date="2025-08-12T17:59:00Z"/>
                <w:sz w:val="12"/>
                <w:szCs w:val="12"/>
                <w:lang w:eastAsia="en-GB"/>
              </w:rPr>
            </w:pPr>
          </w:p>
        </w:tc>
        <w:tc>
          <w:tcPr>
            <w:tcW w:w="236" w:type="dxa"/>
          </w:tcPr>
          <w:p w14:paraId="6B8373D7" w14:textId="77777777" w:rsidR="003017A5" w:rsidRPr="001B4B46" w:rsidRDefault="003017A5" w:rsidP="004D17B7">
            <w:pPr>
              <w:pStyle w:val="TAC"/>
              <w:rPr>
                <w:ins w:id="2779" w:author="MCC TF160" w:date="2025-08-12T17:59:00Z"/>
                <w:sz w:val="12"/>
                <w:szCs w:val="12"/>
                <w:lang w:eastAsia="en-GB"/>
              </w:rPr>
            </w:pPr>
          </w:p>
        </w:tc>
        <w:tc>
          <w:tcPr>
            <w:tcW w:w="236" w:type="dxa"/>
          </w:tcPr>
          <w:p w14:paraId="2CFFE83B" w14:textId="77777777" w:rsidR="003017A5" w:rsidRPr="001B4B46" w:rsidRDefault="003017A5" w:rsidP="004D17B7">
            <w:pPr>
              <w:pStyle w:val="TAC"/>
              <w:rPr>
                <w:ins w:id="2780" w:author="MCC TF160" w:date="2025-08-12T17:59:00Z"/>
                <w:sz w:val="12"/>
                <w:szCs w:val="12"/>
                <w:lang w:eastAsia="en-GB"/>
              </w:rPr>
            </w:pPr>
          </w:p>
        </w:tc>
        <w:tc>
          <w:tcPr>
            <w:tcW w:w="236" w:type="dxa"/>
          </w:tcPr>
          <w:p w14:paraId="707CF347" w14:textId="77777777" w:rsidR="003017A5" w:rsidRPr="001B4B46" w:rsidRDefault="003017A5" w:rsidP="004D17B7">
            <w:pPr>
              <w:pStyle w:val="TAC"/>
              <w:rPr>
                <w:ins w:id="2781" w:author="MCC TF160" w:date="2025-08-12T17:59:00Z"/>
                <w:sz w:val="12"/>
                <w:szCs w:val="12"/>
                <w:lang w:eastAsia="en-GB"/>
              </w:rPr>
            </w:pPr>
          </w:p>
        </w:tc>
        <w:tc>
          <w:tcPr>
            <w:tcW w:w="236" w:type="dxa"/>
          </w:tcPr>
          <w:p w14:paraId="048DCE74" w14:textId="77777777" w:rsidR="003017A5" w:rsidRPr="001B4B46" w:rsidRDefault="003017A5" w:rsidP="004D17B7">
            <w:pPr>
              <w:pStyle w:val="TAC"/>
              <w:rPr>
                <w:ins w:id="2782" w:author="MCC TF160" w:date="2025-08-12T17:59:00Z"/>
                <w:sz w:val="12"/>
                <w:szCs w:val="12"/>
                <w:lang w:eastAsia="en-GB"/>
              </w:rPr>
            </w:pPr>
          </w:p>
        </w:tc>
        <w:tc>
          <w:tcPr>
            <w:tcW w:w="236" w:type="dxa"/>
            <w:shd w:val="clear" w:color="auto" w:fill="92D050"/>
          </w:tcPr>
          <w:p w14:paraId="4F35DBBB" w14:textId="77777777" w:rsidR="003017A5" w:rsidRPr="001B4B46" w:rsidRDefault="003017A5" w:rsidP="004D17B7">
            <w:pPr>
              <w:pStyle w:val="TAC"/>
              <w:rPr>
                <w:ins w:id="2783" w:author="MCC TF160" w:date="2025-08-12T17:59:00Z"/>
                <w:sz w:val="12"/>
                <w:szCs w:val="12"/>
                <w:lang w:eastAsia="en-GB"/>
              </w:rPr>
            </w:pPr>
          </w:p>
        </w:tc>
        <w:tc>
          <w:tcPr>
            <w:tcW w:w="236" w:type="dxa"/>
          </w:tcPr>
          <w:p w14:paraId="603B797C" w14:textId="77777777" w:rsidR="003017A5" w:rsidRPr="001B4B46" w:rsidRDefault="003017A5" w:rsidP="004D17B7">
            <w:pPr>
              <w:pStyle w:val="TAC"/>
              <w:rPr>
                <w:ins w:id="2784" w:author="MCC TF160" w:date="2025-08-12T17:59:00Z"/>
                <w:sz w:val="12"/>
                <w:szCs w:val="12"/>
                <w:lang w:eastAsia="en-GB"/>
              </w:rPr>
            </w:pPr>
          </w:p>
        </w:tc>
        <w:tc>
          <w:tcPr>
            <w:tcW w:w="236" w:type="dxa"/>
          </w:tcPr>
          <w:p w14:paraId="64B0811B" w14:textId="77777777" w:rsidR="003017A5" w:rsidRPr="001B4B46" w:rsidRDefault="003017A5" w:rsidP="004D17B7">
            <w:pPr>
              <w:pStyle w:val="TAC"/>
              <w:rPr>
                <w:ins w:id="2785" w:author="MCC TF160" w:date="2025-08-12T17:59:00Z"/>
                <w:sz w:val="12"/>
                <w:szCs w:val="12"/>
                <w:lang w:eastAsia="en-GB"/>
              </w:rPr>
            </w:pPr>
          </w:p>
        </w:tc>
        <w:tc>
          <w:tcPr>
            <w:tcW w:w="236" w:type="dxa"/>
          </w:tcPr>
          <w:p w14:paraId="6255DAB3" w14:textId="77777777" w:rsidR="003017A5" w:rsidRPr="001B4B46" w:rsidRDefault="003017A5" w:rsidP="004D17B7">
            <w:pPr>
              <w:pStyle w:val="TAC"/>
              <w:rPr>
                <w:ins w:id="2786" w:author="MCC TF160" w:date="2025-08-12T17:59:00Z"/>
                <w:sz w:val="12"/>
                <w:szCs w:val="12"/>
                <w:lang w:eastAsia="en-GB"/>
              </w:rPr>
            </w:pPr>
          </w:p>
        </w:tc>
        <w:tc>
          <w:tcPr>
            <w:tcW w:w="236" w:type="dxa"/>
          </w:tcPr>
          <w:p w14:paraId="12B3E277" w14:textId="77777777" w:rsidR="003017A5" w:rsidRPr="001B4B46" w:rsidRDefault="003017A5" w:rsidP="004D17B7">
            <w:pPr>
              <w:pStyle w:val="TAC"/>
              <w:rPr>
                <w:ins w:id="2787" w:author="MCC TF160" w:date="2025-08-12T17:59:00Z"/>
                <w:sz w:val="12"/>
                <w:szCs w:val="12"/>
                <w:lang w:eastAsia="en-GB"/>
              </w:rPr>
            </w:pPr>
          </w:p>
        </w:tc>
      </w:tr>
      <w:tr w:rsidR="003679E0" w:rsidRPr="001B4B46" w14:paraId="74801905" w14:textId="77777777" w:rsidTr="004D17B7">
        <w:trPr>
          <w:ins w:id="2788" w:author="MCC TF160" w:date="2025-08-12T17:59:00Z"/>
        </w:trPr>
        <w:tc>
          <w:tcPr>
            <w:tcW w:w="683" w:type="dxa"/>
            <w:vMerge/>
            <w:shd w:val="clear" w:color="auto" w:fill="8DB3E2"/>
            <w:vAlign w:val="center"/>
          </w:tcPr>
          <w:p w14:paraId="1B6E49EF" w14:textId="77777777" w:rsidR="003017A5" w:rsidRPr="001B4B46" w:rsidRDefault="003017A5" w:rsidP="004D17B7">
            <w:pPr>
              <w:pStyle w:val="TAC"/>
              <w:rPr>
                <w:ins w:id="2789" w:author="MCC TF160" w:date="2025-08-12T17:59:00Z"/>
                <w:sz w:val="12"/>
                <w:szCs w:val="12"/>
                <w:lang w:eastAsia="en-GB"/>
              </w:rPr>
            </w:pPr>
          </w:p>
        </w:tc>
        <w:tc>
          <w:tcPr>
            <w:tcW w:w="452" w:type="dxa"/>
          </w:tcPr>
          <w:p w14:paraId="71170FAB" w14:textId="77777777" w:rsidR="003017A5" w:rsidRPr="001B4B46" w:rsidRDefault="003017A5" w:rsidP="004D17B7">
            <w:pPr>
              <w:pStyle w:val="TAC"/>
              <w:rPr>
                <w:ins w:id="2790" w:author="MCC TF160" w:date="2025-08-12T17:59:00Z"/>
                <w:sz w:val="12"/>
                <w:szCs w:val="12"/>
                <w:lang w:eastAsia="en-GB"/>
              </w:rPr>
            </w:pPr>
            <w:ins w:id="2791" w:author="MCC TF160" w:date="2025-08-12T17:59:00Z">
              <w:r w:rsidRPr="001B4B46">
                <w:rPr>
                  <w:sz w:val="12"/>
                  <w:szCs w:val="12"/>
                  <w:lang w:eastAsia="en-GB"/>
                </w:rPr>
                <w:t>84</w:t>
              </w:r>
            </w:ins>
          </w:p>
        </w:tc>
        <w:tc>
          <w:tcPr>
            <w:tcW w:w="236" w:type="dxa"/>
            <w:shd w:val="clear" w:color="auto" w:fill="FFC000"/>
          </w:tcPr>
          <w:p w14:paraId="1CC0F5A7" w14:textId="77777777" w:rsidR="003017A5" w:rsidRPr="001B4B46" w:rsidRDefault="003017A5" w:rsidP="004D17B7">
            <w:pPr>
              <w:pStyle w:val="TAC"/>
              <w:rPr>
                <w:ins w:id="2792" w:author="MCC TF160" w:date="2025-08-12T17:59:00Z"/>
                <w:sz w:val="12"/>
                <w:szCs w:val="12"/>
                <w:lang w:eastAsia="en-GB"/>
              </w:rPr>
            </w:pPr>
          </w:p>
        </w:tc>
        <w:tc>
          <w:tcPr>
            <w:tcW w:w="236" w:type="dxa"/>
          </w:tcPr>
          <w:p w14:paraId="319CDC1D" w14:textId="77777777" w:rsidR="003017A5" w:rsidRPr="001B4B46" w:rsidRDefault="003017A5" w:rsidP="004D17B7">
            <w:pPr>
              <w:pStyle w:val="TAC"/>
              <w:rPr>
                <w:ins w:id="2793" w:author="MCC TF160" w:date="2025-08-12T17:59:00Z"/>
                <w:sz w:val="12"/>
                <w:szCs w:val="12"/>
                <w:lang w:eastAsia="en-GB"/>
              </w:rPr>
            </w:pPr>
          </w:p>
        </w:tc>
        <w:tc>
          <w:tcPr>
            <w:tcW w:w="236" w:type="dxa"/>
          </w:tcPr>
          <w:p w14:paraId="69B51335" w14:textId="77777777" w:rsidR="003017A5" w:rsidRPr="001B4B46" w:rsidRDefault="003017A5" w:rsidP="004D17B7">
            <w:pPr>
              <w:pStyle w:val="TAC"/>
              <w:rPr>
                <w:ins w:id="2794" w:author="MCC TF160" w:date="2025-08-12T17:59:00Z"/>
                <w:sz w:val="12"/>
                <w:szCs w:val="12"/>
                <w:lang w:eastAsia="en-GB"/>
              </w:rPr>
            </w:pPr>
          </w:p>
        </w:tc>
        <w:tc>
          <w:tcPr>
            <w:tcW w:w="236" w:type="dxa"/>
          </w:tcPr>
          <w:p w14:paraId="62AECDD1" w14:textId="77777777" w:rsidR="003017A5" w:rsidRPr="001B4B46" w:rsidRDefault="003017A5" w:rsidP="004D17B7">
            <w:pPr>
              <w:pStyle w:val="TAC"/>
              <w:rPr>
                <w:ins w:id="2795" w:author="MCC TF160" w:date="2025-08-12T17:59:00Z"/>
                <w:sz w:val="12"/>
                <w:szCs w:val="12"/>
                <w:lang w:eastAsia="en-GB"/>
              </w:rPr>
            </w:pPr>
          </w:p>
        </w:tc>
        <w:tc>
          <w:tcPr>
            <w:tcW w:w="236" w:type="dxa"/>
            <w:shd w:val="clear" w:color="auto" w:fill="00B050"/>
          </w:tcPr>
          <w:p w14:paraId="671AA48A" w14:textId="77777777" w:rsidR="003017A5" w:rsidRPr="001B4B46" w:rsidRDefault="003017A5" w:rsidP="004D17B7">
            <w:pPr>
              <w:pStyle w:val="TAC"/>
              <w:rPr>
                <w:ins w:id="2796" w:author="MCC TF160" w:date="2025-08-12T17:59:00Z"/>
                <w:sz w:val="12"/>
                <w:szCs w:val="12"/>
                <w:lang w:eastAsia="en-GB"/>
              </w:rPr>
            </w:pPr>
          </w:p>
        </w:tc>
        <w:tc>
          <w:tcPr>
            <w:tcW w:w="236" w:type="dxa"/>
            <w:shd w:val="clear" w:color="auto" w:fill="92D050"/>
          </w:tcPr>
          <w:p w14:paraId="04272544" w14:textId="77777777" w:rsidR="003017A5" w:rsidRPr="001B4B46" w:rsidRDefault="003017A5" w:rsidP="004D17B7">
            <w:pPr>
              <w:pStyle w:val="TAC"/>
              <w:rPr>
                <w:ins w:id="2797" w:author="MCC TF160" w:date="2025-08-12T17:59:00Z"/>
                <w:sz w:val="12"/>
                <w:szCs w:val="12"/>
                <w:lang w:eastAsia="en-GB"/>
              </w:rPr>
            </w:pPr>
          </w:p>
        </w:tc>
        <w:tc>
          <w:tcPr>
            <w:tcW w:w="236" w:type="dxa"/>
          </w:tcPr>
          <w:p w14:paraId="6CCD6117" w14:textId="77777777" w:rsidR="003017A5" w:rsidRPr="001B4B46" w:rsidRDefault="003017A5" w:rsidP="004D17B7">
            <w:pPr>
              <w:pStyle w:val="TAC"/>
              <w:rPr>
                <w:ins w:id="2798" w:author="MCC TF160" w:date="2025-08-12T17:59:00Z"/>
                <w:sz w:val="12"/>
                <w:szCs w:val="12"/>
                <w:lang w:eastAsia="en-GB"/>
              </w:rPr>
            </w:pPr>
          </w:p>
        </w:tc>
        <w:tc>
          <w:tcPr>
            <w:tcW w:w="236" w:type="dxa"/>
          </w:tcPr>
          <w:p w14:paraId="1E12A2D3" w14:textId="77777777" w:rsidR="003017A5" w:rsidRPr="001B4B46" w:rsidRDefault="003017A5" w:rsidP="004D17B7">
            <w:pPr>
              <w:pStyle w:val="TAC"/>
              <w:rPr>
                <w:ins w:id="2799" w:author="MCC TF160" w:date="2025-08-12T17:59:00Z"/>
                <w:sz w:val="12"/>
                <w:szCs w:val="12"/>
                <w:lang w:eastAsia="en-GB"/>
              </w:rPr>
            </w:pPr>
          </w:p>
        </w:tc>
        <w:tc>
          <w:tcPr>
            <w:tcW w:w="236" w:type="dxa"/>
          </w:tcPr>
          <w:p w14:paraId="4BFD28AE" w14:textId="77777777" w:rsidR="003017A5" w:rsidRPr="001B4B46" w:rsidRDefault="003017A5" w:rsidP="004D17B7">
            <w:pPr>
              <w:pStyle w:val="TAC"/>
              <w:rPr>
                <w:ins w:id="2800" w:author="MCC TF160" w:date="2025-08-12T17:59:00Z"/>
                <w:sz w:val="12"/>
                <w:szCs w:val="12"/>
                <w:lang w:eastAsia="en-GB"/>
              </w:rPr>
            </w:pPr>
          </w:p>
        </w:tc>
        <w:tc>
          <w:tcPr>
            <w:tcW w:w="236" w:type="dxa"/>
            <w:shd w:val="clear" w:color="auto" w:fill="7030A0"/>
          </w:tcPr>
          <w:p w14:paraId="4A0E859C" w14:textId="77777777" w:rsidR="003017A5" w:rsidRPr="001B4B46" w:rsidRDefault="003017A5" w:rsidP="004D17B7">
            <w:pPr>
              <w:pStyle w:val="TAC"/>
              <w:rPr>
                <w:ins w:id="2801" w:author="MCC TF160" w:date="2025-08-12T17:59:00Z"/>
                <w:sz w:val="12"/>
                <w:szCs w:val="12"/>
                <w:lang w:eastAsia="en-GB"/>
              </w:rPr>
            </w:pPr>
          </w:p>
        </w:tc>
        <w:tc>
          <w:tcPr>
            <w:tcW w:w="236" w:type="dxa"/>
            <w:shd w:val="clear" w:color="auto" w:fill="FFC000"/>
          </w:tcPr>
          <w:p w14:paraId="2A2888D1" w14:textId="77777777" w:rsidR="003017A5" w:rsidRPr="001B4B46" w:rsidRDefault="003017A5" w:rsidP="004D17B7">
            <w:pPr>
              <w:pStyle w:val="TAC"/>
              <w:rPr>
                <w:ins w:id="2802" w:author="MCC TF160" w:date="2025-08-12T17:59:00Z"/>
                <w:sz w:val="12"/>
                <w:szCs w:val="12"/>
                <w:lang w:eastAsia="en-GB"/>
              </w:rPr>
            </w:pPr>
          </w:p>
        </w:tc>
        <w:tc>
          <w:tcPr>
            <w:tcW w:w="236" w:type="dxa"/>
          </w:tcPr>
          <w:p w14:paraId="701576EA" w14:textId="77777777" w:rsidR="003017A5" w:rsidRPr="001B4B46" w:rsidRDefault="003017A5" w:rsidP="004D17B7">
            <w:pPr>
              <w:pStyle w:val="TAC"/>
              <w:rPr>
                <w:ins w:id="2803" w:author="MCC TF160" w:date="2025-08-12T17:59:00Z"/>
                <w:sz w:val="12"/>
                <w:szCs w:val="12"/>
                <w:lang w:eastAsia="en-GB"/>
              </w:rPr>
            </w:pPr>
          </w:p>
        </w:tc>
        <w:tc>
          <w:tcPr>
            <w:tcW w:w="236" w:type="dxa"/>
          </w:tcPr>
          <w:p w14:paraId="027FE9AB" w14:textId="77777777" w:rsidR="003017A5" w:rsidRPr="001B4B46" w:rsidRDefault="003017A5" w:rsidP="004D17B7">
            <w:pPr>
              <w:pStyle w:val="TAC"/>
              <w:rPr>
                <w:ins w:id="2804" w:author="MCC TF160" w:date="2025-08-12T17:59:00Z"/>
                <w:sz w:val="12"/>
                <w:szCs w:val="12"/>
                <w:lang w:eastAsia="en-GB"/>
              </w:rPr>
            </w:pPr>
          </w:p>
        </w:tc>
        <w:tc>
          <w:tcPr>
            <w:tcW w:w="236" w:type="dxa"/>
          </w:tcPr>
          <w:p w14:paraId="003405F0" w14:textId="77777777" w:rsidR="003017A5" w:rsidRPr="001B4B46" w:rsidRDefault="003017A5" w:rsidP="004D17B7">
            <w:pPr>
              <w:pStyle w:val="TAC"/>
              <w:rPr>
                <w:ins w:id="2805" w:author="MCC TF160" w:date="2025-08-12T17:59:00Z"/>
                <w:sz w:val="12"/>
                <w:szCs w:val="12"/>
                <w:lang w:eastAsia="en-GB"/>
              </w:rPr>
            </w:pPr>
          </w:p>
        </w:tc>
        <w:tc>
          <w:tcPr>
            <w:tcW w:w="236" w:type="dxa"/>
          </w:tcPr>
          <w:p w14:paraId="66D4803C" w14:textId="77777777" w:rsidR="003017A5" w:rsidRPr="001B4B46" w:rsidRDefault="003017A5" w:rsidP="004D17B7">
            <w:pPr>
              <w:pStyle w:val="TAC"/>
              <w:rPr>
                <w:ins w:id="2806" w:author="MCC TF160" w:date="2025-08-12T17:59:00Z"/>
                <w:sz w:val="12"/>
                <w:szCs w:val="12"/>
                <w:lang w:eastAsia="en-GB"/>
              </w:rPr>
            </w:pPr>
          </w:p>
        </w:tc>
        <w:tc>
          <w:tcPr>
            <w:tcW w:w="236" w:type="dxa"/>
            <w:shd w:val="clear" w:color="auto" w:fill="92D050"/>
          </w:tcPr>
          <w:p w14:paraId="0148698B" w14:textId="77777777" w:rsidR="003017A5" w:rsidRPr="001B4B46" w:rsidRDefault="003017A5" w:rsidP="004D17B7">
            <w:pPr>
              <w:pStyle w:val="TAC"/>
              <w:rPr>
                <w:ins w:id="2807" w:author="MCC TF160" w:date="2025-08-12T17:59:00Z"/>
                <w:sz w:val="12"/>
                <w:szCs w:val="12"/>
                <w:lang w:eastAsia="en-GB"/>
              </w:rPr>
            </w:pPr>
          </w:p>
        </w:tc>
        <w:tc>
          <w:tcPr>
            <w:tcW w:w="236" w:type="dxa"/>
          </w:tcPr>
          <w:p w14:paraId="5205A45B" w14:textId="77777777" w:rsidR="003017A5" w:rsidRPr="001B4B46" w:rsidRDefault="003017A5" w:rsidP="004D17B7">
            <w:pPr>
              <w:pStyle w:val="TAC"/>
              <w:rPr>
                <w:ins w:id="2808" w:author="MCC TF160" w:date="2025-08-12T17:59:00Z"/>
                <w:sz w:val="12"/>
                <w:szCs w:val="12"/>
                <w:lang w:eastAsia="en-GB"/>
              </w:rPr>
            </w:pPr>
          </w:p>
        </w:tc>
        <w:tc>
          <w:tcPr>
            <w:tcW w:w="236" w:type="dxa"/>
          </w:tcPr>
          <w:p w14:paraId="3D7F0D01" w14:textId="77777777" w:rsidR="003017A5" w:rsidRPr="001B4B46" w:rsidRDefault="003017A5" w:rsidP="004D17B7">
            <w:pPr>
              <w:pStyle w:val="TAC"/>
              <w:rPr>
                <w:ins w:id="2809" w:author="MCC TF160" w:date="2025-08-12T17:59:00Z"/>
                <w:sz w:val="12"/>
                <w:szCs w:val="12"/>
                <w:lang w:eastAsia="en-GB"/>
              </w:rPr>
            </w:pPr>
          </w:p>
        </w:tc>
        <w:tc>
          <w:tcPr>
            <w:tcW w:w="236" w:type="dxa"/>
          </w:tcPr>
          <w:p w14:paraId="4E22AB6A" w14:textId="77777777" w:rsidR="003017A5" w:rsidRPr="001B4B46" w:rsidRDefault="003017A5" w:rsidP="004D17B7">
            <w:pPr>
              <w:pStyle w:val="TAC"/>
              <w:rPr>
                <w:ins w:id="2810" w:author="MCC TF160" w:date="2025-08-12T17:59:00Z"/>
                <w:sz w:val="12"/>
                <w:szCs w:val="12"/>
                <w:lang w:eastAsia="en-GB"/>
              </w:rPr>
            </w:pPr>
          </w:p>
        </w:tc>
        <w:tc>
          <w:tcPr>
            <w:tcW w:w="236" w:type="dxa"/>
          </w:tcPr>
          <w:p w14:paraId="2316E95C" w14:textId="77777777" w:rsidR="003017A5" w:rsidRPr="001B4B46" w:rsidRDefault="003017A5" w:rsidP="004D17B7">
            <w:pPr>
              <w:pStyle w:val="TAC"/>
              <w:rPr>
                <w:ins w:id="2811" w:author="MCC TF160" w:date="2025-08-12T17:59:00Z"/>
                <w:sz w:val="12"/>
                <w:szCs w:val="12"/>
                <w:lang w:eastAsia="en-GB"/>
              </w:rPr>
            </w:pPr>
          </w:p>
        </w:tc>
        <w:tc>
          <w:tcPr>
            <w:tcW w:w="236" w:type="dxa"/>
            <w:shd w:val="clear" w:color="auto" w:fill="FFC000"/>
          </w:tcPr>
          <w:p w14:paraId="41033ED2" w14:textId="77777777" w:rsidR="003017A5" w:rsidRPr="001B4B46" w:rsidRDefault="003017A5" w:rsidP="004D17B7">
            <w:pPr>
              <w:pStyle w:val="TAC"/>
              <w:rPr>
                <w:ins w:id="2812" w:author="MCC TF160" w:date="2025-08-12T17:59:00Z"/>
                <w:sz w:val="12"/>
                <w:szCs w:val="12"/>
                <w:lang w:eastAsia="en-GB"/>
              </w:rPr>
            </w:pPr>
          </w:p>
        </w:tc>
        <w:tc>
          <w:tcPr>
            <w:tcW w:w="236" w:type="dxa"/>
          </w:tcPr>
          <w:p w14:paraId="348DD44F" w14:textId="77777777" w:rsidR="003017A5" w:rsidRPr="001B4B46" w:rsidRDefault="003017A5" w:rsidP="004D17B7">
            <w:pPr>
              <w:pStyle w:val="TAC"/>
              <w:rPr>
                <w:ins w:id="2813" w:author="MCC TF160" w:date="2025-08-12T17:59:00Z"/>
                <w:sz w:val="12"/>
                <w:szCs w:val="12"/>
                <w:lang w:eastAsia="en-GB"/>
              </w:rPr>
            </w:pPr>
          </w:p>
        </w:tc>
        <w:tc>
          <w:tcPr>
            <w:tcW w:w="236" w:type="dxa"/>
          </w:tcPr>
          <w:p w14:paraId="4016A242" w14:textId="77777777" w:rsidR="003017A5" w:rsidRPr="001B4B46" w:rsidRDefault="003017A5" w:rsidP="004D17B7">
            <w:pPr>
              <w:pStyle w:val="TAC"/>
              <w:rPr>
                <w:ins w:id="2814" w:author="MCC TF160" w:date="2025-08-12T17:59:00Z"/>
                <w:sz w:val="12"/>
                <w:szCs w:val="12"/>
                <w:lang w:eastAsia="en-GB"/>
              </w:rPr>
            </w:pPr>
          </w:p>
        </w:tc>
        <w:tc>
          <w:tcPr>
            <w:tcW w:w="236" w:type="dxa"/>
          </w:tcPr>
          <w:p w14:paraId="3F5B835C" w14:textId="77777777" w:rsidR="003017A5" w:rsidRPr="001B4B46" w:rsidRDefault="003017A5" w:rsidP="004D17B7">
            <w:pPr>
              <w:pStyle w:val="TAC"/>
              <w:rPr>
                <w:ins w:id="2815" w:author="MCC TF160" w:date="2025-08-12T17:59:00Z"/>
                <w:sz w:val="12"/>
                <w:szCs w:val="12"/>
                <w:lang w:eastAsia="en-GB"/>
              </w:rPr>
            </w:pPr>
          </w:p>
        </w:tc>
        <w:tc>
          <w:tcPr>
            <w:tcW w:w="236" w:type="dxa"/>
            <w:shd w:val="clear" w:color="auto" w:fill="00B050"/>
          </w:tcPr>
          <w:p w14:paraId="34CB41E8" w14:textId="77777777" w:rsidR="003017A5" w:rsidRPr="001B4B46" w:rsidRDefault="003017A5" w:rsidP="004D17B7">
            <w:pPr>
              <w:pStyle w:val="TAC"/>
              <w:rPr>
                <w:ins w:id="2816" w:author="MCC TF160" w:date="2025-08-12T17:59:00Z"/>
                <w:sz w:val="12"/>
                <w:szCs w:val="12"/>
                <w:lang w:eastAsia="en-GB"/>
              </w:rPr>
            </w:pPr>
          </w:p>
        </w:tc>
        <w:tc>
          <w:tcPr>
            <w:tcW w:w="236" w:type="dxa"/>
            <w:shd w:val="clear" w:color="auto" w:fill="92D050"/>
          </w:tcPr>
          <w:p w14:paraId="74AC20D1" w14:textId="77777777" w:rsidR="003017A5" w:rsidRPr="001B4B46" w:rsidRDefault="003017A5" w:rsidP="004D17B7">
            <w:pPr>
              <w:pStyle w:val="TAC"/>
              <w:rPr>
                <w:ins w:id="2817" w:author="MCC TF160" w:date="2025-08-12T17:59:00Z"/>
                <w:sz w:val="12"/>
                <w:szCs w:val="12"/>
                <w:lang w:eastAsia="en-GB"/>
              </w:rPr>
            </w:pPr>
          </w:p>
        </w:tc>
        <w:tc>
          <w:tcPr>
            <w:tcW w:w="236" w:type="dxa"/>
          </w:tcPr>
          <w:p w14:paraId="0A73F355" w14:textId="77777777" w:rsidR="003017A5" w:rsidRPr="001B4B46" w:rsidRDefault="003017A5" w:rsidP="004D17B7">
            <w:pPr>
              <w:pStyle w:val="TAC"/>
              <w:rPr>
                <w:ins w:id="2818" w:author="MCC TF160" w:date="2025-08-12T17:59:00Z"/>
                <w:sz w:val="12"/>
                <w:szCs w:val="12"/>
                <w:lang w:eastAsia="en-GB"/>
              </w:rPr>
            </w:pPr>
          </w:p>
        </w:tc>
        <w:tc>
          <w:tcPr>
            <w:tcW w:w="236" w:type="dxa"/>
          </w:tcPr>
          <w:p w14:paraId="1D4AABAB" w14:textId="77777777" w:rsidR="003017A5" w:rsidRPr="001B4B46" w:rsidRDefault="003017A5" w:rsidP="004D17B7">
            <w:pPr>
              <w:pStyle w:val="TAC"/>
              <w:rPr>
                <w:ins w:id="2819" w:author="MCC TF160" w:date="2025-08-12T17:59:00Z"/>
                <w:sz w:val="12"/>
                <w:szCs w:val="12"/>
                <w:lang w:eastAsia="en-GB"/>
              </w:rPr>
            </w:pPr>
          </w:p>
        </w:tc>
        <w:tc>
          <w:tcPr>
            <w:tcW w:w="236" w:type="dxa"/>
          </w:tcPr>
          <w:p w14:paraId="54A883E8" w14:textId="77777777" w:rsidR="003017A5" w:rsidRPr="001B4B46" w:rsidRDefault="003017A5" w:rsidP="004D17B7">
            <w:pPr>
              <w:pStyle w:val="TAC"/>
              <w:rPr>
                <w:ins w:id="2820" w:author="MCC TF160" w:date="2025-08-12T17:59:00Z"/>
                <w:sz w:val="12"/>
                <w:szCs w:val="12"/>
                <w:lang w:eastAsia="en-GB"/>
              </w:rPr>
            </w:pPr>
          </w:p>
        </w:tc>
        <w:tc>
          <w:tcPr>
            <w:tcW w:w="236" w:type="dxa"/>
            <w:shd w:val="clear" w:color="auto" w:fill="7030A0"/>
          </w:tcPr>
          <w:p w14:paraId="5FD92B61" w14:textId="77777777" w:rsidR="003017A5" w:rsidRPr="001B4B46" w:rsidRDefault="003017A5" w:rsidP="004D17B7">
            <w:pPr>
              <w:pStyle w:val="TAC"/>
              <w:rPr>
                <w:ins w:id="2821" w:author="MCC TF160" w:date="2025-08-12T17:59:00Z"/>
                <w:sz w:val="12"/>
                <w:szCs w:val="12"/>
                <w:lang w:eastAsia="en-GB"/>
              </w:rPr>
            </w:pPr>
          </w:p>
        </w:tc>
        <w:tc>
          <w:tcPr>
            <w:tcW w:w="236" w:type="dxa"/>
            <w:shd w:val="clear" w:color="auto" w:fill="FFC000"/>
          </w:tcPr>
          <w:p w14:paraId="296208BF" w14:textId="77777777" w:rsidR="003017A5" w:rsidRPr="001B4B46" w:rsidRDefault="003017A5" w:rsidP="004D17B7">
            <w:pPr>
              <w:pStyle w:val="TAC"/>
              <w:rPr>
                <w:ins w:id="2822" w:author="MCC TF160" w:date="2025-08-12T17:59:00Z"/>
                <w:sz w:val="12"/>
                <w:szCs w:val="12"/>
                <w:lang w:eastAsia="en-GB"/>
              </w:rPr>
            </w:pPr>
          </w:p>
        </w:tc>
        <w:tc>
          <w:tcPr>
            <w:tcW w:w="236" w:type="dxa"/>
          </w:tcPr>
          <w:p w14:paraId="30F65F6E" w14:textId="77777777" w:rsidR="003017A5" w:rsidRPr="001B4B46" w:rsidRDefault="003017A5" w:rsidP="004D17B7">
            <w:pPr>
              <w:pStyle w:val="TAC"/>
              <w:rPr>
                <w:ins w:id="2823" w:author="MCC TF160" w:date="2025-08-12T17:59:00Z"/>
                <w:sz w:val="12"/>
                <w:szCs w:val="12"/>
                <w:lang w:eastAsia="en-GB"/>
              </w:rPr>
            </w:pPr>
          </w:p>
        </w:tc>
        <w:tc>
          <w:tcPr>
            <w:tcW w:w="236" w:type="dxa"/>
          </w:tcPr>
          <w:p w14:paraId="76B7C2D8" w14:textId="77777777" w:rsidR="003017A5" w:rsidRPr="001B4B46" w:rsidRDefault="003017A5" w:rsidP="004D17B7">
            <w:pPr>
              <w:pStyle w:val="TAC"/>
              <w:rPr>
                <w:ins w:id="2824" w:author="MCC TF160" w:date="2025-08-12T17:59:00Z"/>
                <w:sz w:val="12"/>
                <w:szCs w:val="12"/>
                <w:lang w:eastAsia="en-GB"/>
              </w:rPr>
            </w:pPr>
          </w:p>
        </w:tc>
        <w:tc>
          <w:tcPr>
            <w:tcW w:w="236" w:type="dxa"/>
          </w:tcPr>
          <w:p w14:paraId="02BAC80B" w14:textId="77777777" w:rsidR="003017A5" w:rsidRPr="001B4B46" w:rsidRDefault="003017A5" w:rsidP="004D17B7">
            <w:pPr>
              <w:pStyle w:val="TAC"/>
              <w:rPr>
                <w:ins w:id="2825" w:author="MCC TF160" w:date="2025-08-12T17:59:00Z"/>
                <w:sz w:val="12"/>
                <w:szCs w:val="12"/>
                <w:lang w:eastAsia="en-GB"/>
              </w:rPr>
            </w:pPr>
          </w:p>
        </w:tc>
        <w:tc>
          <w:tcPr>
            <w:tcW w:w="236" w:type="dxa"/>
          </w:tcPr>
          <w:p w14:paraId="5298ECF1" w14:textId="77777777" w:rsidR="003017A5" w:rsidRPr="001B4B46" w:rsidRDefault="003017A5" w:rsidP="004D17B7">
            <w:pPr>
              <w:pStyle w:val="TAC"/>
              <w:rPr>
                <w:ins w:id="2826" w:author="MCC TF160" w:date="2025-08-12T17:59:00Z"/>
                <w:sz w:val="12"/>
                <w:szCs w:val="12"/>
                <w:lang w:eastAsia="en-GB"/>
              </w:rPr>
            </w:pPr>
          </w:p>
        </w:tc>
        <w:tc>
          <w:tcPr>
            <w:tcW w:w="236" w:type="dxa"/>
            <w:shd w:val="clear" w:color="auto" w:fill="92D050"/>
          </w:tcPr>
          <w:p w14:paraId="4FC6B411" w14:textId="77777777" w:rsidR="003017A5" w:rsidRPr="001B4B46" w:rsidRDefault="003017A5" w:rsidP="004D17B7">
            <w:pPr>
              <w:pStyle w:val="TAC"/>
              <w:rPr>
                <w:ins w:id="2827" w:author="MCC TF160" w:date="2025-08-12T17:59:00Z"/>
                <w:sz w:val="12"/>
                <w:szCs w:val="12"/>
                <w:lang w:eastAsia="en-GB"/>
              </w:rPr>
            </w:pPr>
          </w:p>
        </w:tc>
        <w:tc>
          <w:tcPr>
            <w:tcW w:w="236" w:type="dxa"/>
          </w:tcPr>
          <w:p w14:paraId="14F6CAD8" w14:textId="77777777" w:rsidR="003017A5" w:rsidRPr="001B4B46" w:rsidRDefault="003017A5" w:rsidP="004D17B7">
            <w:pPr>
              <w:pStyle w:val="TAC"/>
              <w:rPr>
                <w:ins w:id="2828" w:author="MCC TF160" w:date="2025-08-12T17:59:00Z"/>
                <w:sz w:val="12"/>
                <w:szCs w:val="12"/>
                <w:lang w:eastAsia="en-GB"/>
              </w:rPr>
            </w:pPr>
          </w:p>
        </w:tc>
        <w:tc>
          <w:tcPr>
            <w:tcW w:w="236" w:type="dxa"/>
          </w:tcPr>
          <w:p w14:paraId="5AD06BB3" w14:textId="77777777" w:rsidR="003017A5" w:rsidRPr="001B4B46" w:rsidRDefault="003017A5" w:rsidP="004D17B7">
            <w:pPr>
              <w:pStyle w:val="TAC"/>
              <w:rPr>
                <w:ins w:id="2829" w:author="MCC TF160" w:date="2025-08-12T17:59:00Z"/>
                <w:sz w:val="12"/>
                <w:szCs w:val="12"/>
                <w:lang w:eastAsia="en-GB"/>
              </w:rPr>
            </w:pPr>
          </w:p>
        </w:tc>
        <w:tc>
          <w:tcPr>
            <w:tcW w:w="236" w:type="dxa"/>
          </w:tcPr>
          <w:p w14:paraId="08C0AAD1" w14:textId="77777777" w:rsidR="003017A5" w:rsidRPr="001B4B46" w:rsidRDefault="003017A5" w:rsidP="004D17B7">
            <w:pPr>
              <w:pStyle w:val="TAC"/>
              <w:rPr>
                <w:ins w:id="2830" w:author="MCC TF160" w:date="2025-08-12T17:59:00Z"/>
                <w:sz w:val="12"/>
                <w:szCs w:val="12"/>
                <w:lang w:eastAsia="en-GB"/>
              </w:rPr>
            </w:pPr>
          </w:p>
        </w:tc>
        <w:tc>
          <w:tcPr>
            <w:tcW w:w="236" w:type="dxa"/>
          </w:tcPr>
          <w:p w14:paraId="6265BFE8" w14:textId="77777777" w:rsidR="003017A5" w:rsidRPr="001B4B46" w:rsidRDefault="003017A5" w:rsidP="004D17B7">
            <w:pPr>
              <w:pStyle w:val="TAC"/>
              <w:rPr>
                <w:ins w:id="2831" w:author="MCC TF160" w:date="2025-08-12T17:59:00Z"/>
                <w:sz w:val="12"/>
                <w:szCs w:val="12"/>
                <w:lang w:eastAsia="en-GB"/>
              </w:rPr>
            </w:pPr>
          </w:p>
        </w:tc>
      </w:tr>
      <w:tr w:rsidR="003679E0" w:rsidRPr="001B4B46" w14:paraId="527AF8C8" w14:textId="77777777" w:rsidTr="004D17B7">
        <w:trPr>
          <w:ins w:id="2832" w:author="MCC TF160" w:date="2025-08-12T17:59:00Z"/>
        </w:trPr>
        <w:tc>
          <w:tcPr>
            <w:tcW w:w="683" w:type="dxa"/>
            <w:vMerge/>
            <w:shd w:val="clear" w:color="auto" w:fill="8DB3E2"/>
            <w:vAlign w:val="center"/>
          </w:tcPr>
          <w:p w14:paraId="714CCAAD" w14:textId="77777777" w:rsidR="003017A5" w:rsidRPr="001B4B46" w:rsidRDefault="003017A5" w:rsidP="004D17B7">
            <w:pPr>
              <w:pStyle w:val="TAC"/>
              <w:rPr>
                <w:ins w:id="2833" w:author="MCC TF160" w:date="2025-08-12T17:59:00Z"/>
                <w:sz w:val="12"/>
                <w:szCs w:val="12"/>
                <w:lang w:eastAsia="en-GB"/>
              </w:rPr>
            </w:pPr>
          </w:p>
        </w:tc>
        <w:tc>
          <w:tcPr>
            <w:tcW w:w="452" w:type="dxa"/>
          </w:tcPr>
          <w:p w14:paraId="2A084469" w14:textId="77777777" w:rsidR="003017A5" w:rsidRPr="001B4B46" w:rsidRDefault="003017A5" w:rsidP="004D17B7">
            <w:pPr>
              <w:pStyle w:val="TAC"/>
              <w:rPr>
                <w:ins w:id="2834" w:author="MCC TF160" w:date="2025-08-12T17:59:00Z"/>
                <w:sz w:val="12"/>
                <w:szCs w:val="12"/>
                <w:lang w:eastAsia="en-GB"/>
              </w:rPr>
            </w:pPr>
            <w:ins w:id="2835" w:author="MCC TF160" w:date="2025-08-12T17:59:00Z">
              <w:r w:rsidRPr="001B4B46">
                <w:rPr>
                  <w:sz w:val="12"/>
                  <w:szCs w:val="12"/>
                  <w:lang w:eastAsia="en-GB"/>
                </w:rPr>
                <w:t>88</w:t>
              </w:r>
            </w:ins>
          </w:p>
        </w:tc>
        <w:tc>
          <w:tcPr>
            <w:tcW w:w="236" w:type="dxa"/>
            <w:shd w:val="clear" w:color="auto" w:fill="FFC000"/>
          </w:tcPr>
          <w:p w14:paraId="1A3549D6" w14:textId="77777777" w:rsidR="003017A5" w:rsidRPr="001B4B46" w:rsidRDefault="003017A5" w:rsidP="004D17B7">
            <w:pPr>
              <w:pStyle w:val="TAC"/>
              <w:rPr>
                <w:ins w:id="2836" w:author="MCC TF160" w:date="2025-08-12T17:59:00Z"/>
                <w:sz w:val="12"/>
                <w:szCs w:val="12"/>
                <w:lang w:eastAsia="en-GB"/>
              </w:rPr>
            </w:pPr>
          </w:p>
        </w:tc>
        <w:tc>
          <w:tcPr>
            <w:tcW w:w="236" w:type="dxa"/>
          </w:tcPr>
          <w:p w14:paraId="095E5A7B" w14:textId="77777777" w:rsidR="003017A5" w:rsidRPr="001B4B46" w:rsidRDefault="003017A5" w:rsidP="004D17B7">
            <w:pPr>
              <w:pStyle w:val="TAC"/>
              <w:rPr>
                <w:ins w:id="2837" w:author="MCC TF160" w:date="2025-08-12T17:59:00Z"/>
                <w:sz w:val="12"/>
                <w:szCs w:val="12"/>
                <w:lang w:eastAsia="en-GB"/>
              </w:rPr>
            </w:pPr>
          </w:p>
        </w:tc>
        <w:tc>
          <w:tcPr>
            <w:tcW w:w="236" w:type="dxa"/>
          </w:tcPr>
          <w:p w14:paraId="03C1DBF5" w14:textId="77777777" w:rsidR="003017A5" w:rsidRPr="001B4B46" w:rsidRDefault="003017A5" w:rsidP="004D17B7">
            <w:pPr>
              <w:pStyle w:val="TAC"/>
              <w:rPr>
                <w:ins w:id="2838" w:author="MCC TF160" w:date="2025-08-12T17:59:00Z"/>
                <w:sz w:val="12"/>
                <w:szCs w:val="12"/>
                <w:lang w:eastAsia="en-GB"/>
              </w:rPr>
            </w:pPr>
          </w:p>
        </w:tc>
        <w:tc>
          <w:tcPr>
            <w:tcW w:w="236" w:type="dxa"/>
          </w:tcPr>
          <w:p w14:paraId="3F1FED1E" w14:textId="77777777" w:rsidR="003017A5" w:rsidRPr="001B4B46" w:rsidRDefault="003017A5" w:rsidP="004D17B7">
            <w:pPr>
              <w:pStyle w:val="TAC"/>
              <w:rPr>
                <w:ins w:id="2839" w:author="MCC TF160" w:date="2025-08-12T17:59:00Z"/>
                <w:sz w:val="12"/>
                <w:szCs w:val="12"/>
                <w:lang w:eastAsia="en-GB"/>
              </w:rPr>
            </w:pPr>
          </w:p>
        </w:tc>
        <w:tc>
          <w:tcPr>
            <w:tcW w:w="236" w:type="dxa"/>
            <w:shd w:val="clear" w:color="auto" w:fill="00B050"/>
          </w:tcPr>
          <w:p w14:paraId="46D86AB2" w14:textId="77777777" w:rsidR="003017A5" w:rsidRPr="001B4B46" w:rsidRDefault="003017A5" w:rsidP="004D17B7">
            <w:pPr>
              <w:pStyle w:val="TAC"/>
              <w:rPr>
                <w:ins w:id="2840" w:author="MCC TF160" w:date="2025-08-12T17:59:00Z"/>
                <w:sz w:val="12"/>
                <w:szCs w:val="12"/>
                <w:lang w:eastAsia="en-GB"/>
              </w:rPr>
            </w:pPr>
          </w:p>
        </w:tc>
        <w:tc>
          <w:tcPr>
            <w:tcW w:w="236" w:type="dxa"/>
            <w:shd w:val="clear" w:color="auto" w:fill="92D050"/>
          </w:tcPr>
          <w:p w14:paraId="7781FD7C" w14:textId="77777777" w:rsidR="003017A5" w:rsidRPr="001B4B46" w:rsidRDefault="003017A5" w:rsidP="004D17B7">
            <w:pPr>
              <w:pStyle w:val="TAC"/>
              <w:rPr>
                <w:ins w:id="2841" w:author="MCC TF160" w:date="2025-08-12T17:59:00Z"/>
                <w:sz w:val="12"/>
                <w:szCs w:val="12"/>
                <w:lang w:eastAsia="en-GB"/>
              </w:rPr>
            </w:pPr>
          </w:p>
        </w:tc>
        <w:tc>
          <w:tcPr>
            <w:tcW w:w="236" w:type="dxa"/>
          </w:tcPr>
          <w:p w14:paraId="50E6818C" w14:textId="77777777" w:rsidR="003017A5" w:rsidRPr="001B4B46" w:rsidRDefault="003017A5" w:rsidP="004D17B7">
            <w:pPr>
              <w:pStyle w:val="TAC"/>
              <w:rPr>
                <w:ins w:id="2842" w:author="MCC TF160" w:date="2025-08-12T17:59:00Z"/>
                <w:sz w:val="12"/>
                <w:szCs w:val="12"/>
                <w:lang w:eastAsia="en-GB"/>
              </w:rPr>
            </w:pPr>
          </w:p>
        </w:tc>
        <w:tc>
          <w:tcPr>
            <w:tcW w:w="236" w:type="dxa"/>
          </w:tcPr>
          <w:p w14:paraId="3604A94F" w14:textId="77777777" w:rsidR="003017A5" w:rsidRPr="001B4B46" w:rsidRDefault="003017A5" w:rsidP="004D17B7">
            <w:pPr>
              <w:pStyle w:val="TAC"/>
              <w:rPr>
                <w:ins w:id="2843" w:author="MCC TF160" w:date="2025-08-12T17:59:00Z"/>
                <w:sz w:val="12"/>
                <w:szCs w:val="12"/>
                <w:lang w:eastAsia="en-GB"/>
              </w:rPr>
            </w:pPr>
          </w:p>
        </w:tc>
        <w:tc>
          <w:tcPr>
            <w:tcW w:w="236" w:type="dxa"/>
          </w:tcPr>
          <w:p w14:paraId="6BE0002E" w14:textId="77777777" w:rsidR="003017A5" w:rsidRPr="001B4B46" w:rsidRDefault="003017A5" w:rsidP="004D17B7">
            <w:pPr>
              <w:pStyle w:val="TAC"/>
              <w:rPr>
                <w:ins w:id="2844" w:author="MCC TF160" w:date="2025-08-12T17:59:00Z"/>
                <w:sz w:val="12"/>
                <w:szCs w:val="12"/>
                <w:lang w:eastAsia="en-GB"/>
              </w:rPr>
            </w:pPr>
          </w:p>
        </w:tc>
        <w:tc>
          <w:tcPr>
            <w:tcW w:w="236" w:type="dxa"/>
            <w:shd w:val="clear" w:color="auto" w:fill="7030A0"/>
          </w:tcPr>
          <w:p w14:paraId="0B73E5AB" w14:textId="77777777" w:rsidR="003017A5" w:rsidRPr="001B4B46" w:rsidRDefault="003017A5" w:rsidP="004D17B7">
            <w:pPr>
              <w:pStyle w:val="TAC"/>
              <w:rPr>
                <w:ins w:id="2845" w:author="MCC TF160" w:date="2025-08-12T17:59:00Z"/>
                <w:sz w:val="12"/>
                <w:szCs w:val="12"/>
                <w:lang w:eastAsia="en-GB"/>
              </w:rPr>
            </w:pPr>
          </w:p>
        </w:tc>
        <w:tc>
          <w:tcPr>
            <w:tcW w:w="236" w:type="dxa"/>
            <w:shd w:val="clear" w:color="auto" w:fill="FFC000"/>
          </w:tcPr>
          <w:p w14:paraId="783E7575" w14:textId="77777777" w:rsidR="003017A5" w:rsidRPr="001B4B46" w:rsidRDefault="003017A5" w:rsidP="004D17B7">
            <w:pPr>
              <w:pStyle w:val="TAC"/>
              <w:rPr>
                <w:ins w:id="2846" w:author="MCC TF160" w:date="2025-08-12T17:59:00Z"/>
                <w:sz w:val="12"/>
                <w:szCs w:val="12"/>
                <w:lang w:eastAsia="en-GB"/>
              </w:rPr>
            </w:pPr>
          </w:p>
        </w:tc>
        <w:tc>
          <w:tcPr>
            <w:tcW w:w="236" w:type="dxa"/>
          </w:tcPr>
          <w:p w14:paraId="0F2D0D62" w14:textId="77777777" w:rsidR="003017A5" w:rsidRPr="001B4B46" w:rsidRDefault="003017A5" w:rsidP="004D17B7">
            <w:pPr>
              <w:pStyle w:val="TAC"/>
              <w:rPr>
                <w:ins w:id="2847" w:author="MCC TF160" w:date="2025-08-12T17:59:00Z"/>
                <w:sz w:val="12"/>
                <w:szCs w:val="12"/>
                <w:lang w:eastAsia="en-GB"/>
              </w:rPr>
            </w:pPr>
          </w:p>
        </w:tc>
        <w:tc>
          <w:tcPr>
            <w:tcW w:w="236" w:type="dxa"/>
          </w:tcPr>
          <w:p w14:paraId="4E671017" w14:textId="77777777" w:rsidR="003017A5" w:rsidRPr="001B4B46" w:rsidRDefault="003017A5" w:rsidP="004D17B7">
            <w:pPr>
              <w:pStyle w:val="TAC"/>
              <w:rPr>
                <w:ins w:id="2848" w:author="MCC TF160" w:date="2025-08-12T17:59:00Z"/>
                <w:sz w:val="12"/>
                <w:szCs w:val="12"/>
                <w:lang w:eastAsia="en-GB"/>
              </w:rPr>
            </w:pPr>
          </w:p>
        </w:tc>
        <w:tc>
          <w:tcPr>
            <w:tcW w:w="236" w:type="dxa"/>
          </w:tcPr>
          <w:p w14:paraId="62E111A1" w14:textId="77777777" w:rsidR="003017A5" w:rsidRPr="001B4B46" w:rsidRDefault="003017A5" w:rsidP="004D17B7">
            <w:pPr>
              <w:pStyle w:val="TAC"/>
              <w:rPr>
                <w:ins w:id="2849" w:author="MCC TF160" w:date="2025-08-12T17:59:00Z"/>
                <w:sz w:val="12"/>
                <w:szCs w:val="12"/>
                <w:lang w:eastAsia="en-GB"/>
              </w:rPr>
            </w:pPr>
          </w:p>
        </w:tc>
        <w:tc>
          <w:tcPr>
            <w:tcW w:w="236" w:type="dxa"/>
          </w:tcPr>
          <w:p w14:paraId="6F6E2E11" w14:textId="77777777" w:rsidR="003017A5" w:rsidRPr="001B4B46" w:rsidRDefault="003017A5" w:rsidP="004D17B7">
            <w:pPr>
              <w:pStyle w:val="TAC"/>
              <w:rPr>
                <w:ins w:id="2850" w:author="MCC TF160" w:date="2025-08-12T17:59:00Z"/>
                <w:sz w:val="12"/>
                <w:szCs w:val="12"/>
                <w:lang w:eastAsia="en-GB"/>
              </w:rPr>
            </w:pPr>
          </w:p>
        </w:tc>
        <w:tc>
          <w:tcPr>
            <w:tcW w:w="236" w:type="dxa"/>
            <w:shd w:val="clear" w:color="auto" w:fill="92D050"/>
          </w:tcPr>
          <w:p w14:paraId="70EA478C" w14:textId="77777777" w:rsidR="003017A5" w:rsidRPr="001B4B46" w:rsidRDefault="003017A5" w:rsidP="004D17B7">
            <w:pPr>
              <w:pStyle w:val="TAC"/>
              <w:rPr>
                <w:ins w:id="2851" w:author="MCC TF160" w:date="2025-08-12T17:59:00Z"/>
                <w:sz w:val="12"/>
                <w:szCs w:val="12"/>
                <w:lang w:eastAsia="en-GB"/>
              </w:rPr>
            </w:pPr>
          </w:p>
        </w:tc>
        <w:tc>
          <w:tcPr>
            <w:tcW w:w="236" w:type="dxa"/>
          </w:tcPr>
          <w:p w14:paraId="66C7ABFC" w14:textId="77777777" w:rsidR="003017A5" w:rsidRPr="001B4B46" w:rsidRDefault="003017A5" w:rsidP="004D17B7">
            <w:pPr>
              <w:pStyle w:val="TAC"/>
              <w:rPr>
                <w:ins w:id="2852" w:author="MCC TF160" w:date="2025-08-12T17:59:00Z"/>
                <w:sz w:val="12"/>
                <w:szCs w:val="12"/>
                <w:lang w:eastAsia="en-GB"/>
              </w:rPr>
            </w:pPr>
          </w:p>
        </w:tc>
        <w:tc>
          <w:tcPr>
            <w:tcW w:w="236" w:type="dxa"/>
          </w:tcPr>
          <w:p w14:paraId="151DD291" w14:textId="77777777" w:rsidR="003017A5" w:rsidRPr="001B4B46" w:rsidRDefault="003017A5" w:rsidP="004D17B7">
            <w:pPr>
              <w:pStyle w:val="TAC"/>
              <w:rPr>
                <w:ins w:id="2853" w:author="MCC TF160" w:date="2025-08-12T17:59:00Z"/>
                <w:sz w:val="12"/>
                <w:szCs w:val="12"/>
                <w:lang w:eastAsia="en-GB"/>
              </w:rPr>
            </w:pPr>
          </w:p>
        </w:tc>
        <w:tc>
          <w:tcPr>
            <w:tcW w:w="236" w:type="dxa"/>
          </w:tcPr>
          <w:p w14:paraId="3423CD5B" w14:textId="77777777" w:rsidR="003017A5" w:rsidRPr="001B4B46" w:rsidRDefault="003017A5" w:rsidP="004D17B7">
            <w:pPr>
              <w:pStyle w:val="TAC"/>
              <w:rPr>
                <w:ins w:id="2854" w:author="MCC TF160" w:date="2025-08-12T17:59:00Z"/>
                <w:sz w:val="12"/>
                <w:szCs w:val="12"/>
                <w:lang w:eastAsia="en-GB"/>
              </w:rPr>
            </w:pPr>
          </w:p>
        </w:tc>
        <w:tc>
          <w:tcPr>
            <w:tcW w:w="236" w:type="dxa"/>
          </w:tcPr>
          <w:p w14:paraId="5C89FD3D" w14:textId="77777777" w:rsidR="003017A5" w:rsidRPr="001B4B46" w:rsidRDefault="003017A5" w:rsidP="004D17B7">
            <w:pPr>
              <w:pStyle w:val="TAC"/>
              <w:rPr>
                <w:ins w:id="2855" w:author="MCC TF160" w:date="2025-08-12T17:59:00Z"/>
                <w:sz w:val="12"/>
                <w:szCs w:val="12"/>
                <w:lang w:eastAsia="en-GB"/>
              </w:rPr>
            </w:pPr>
          </w:p>
        </w:tc>
        <w:tc>
          <w:tcPr>
            <w:tcW w:w="236" w:type="dxa"/>
            <w:shd w:val="clear" w:color="auto" w:fill="FFC000"/>
          </w:tcPr>
          <w:p w14:paraId="34C4FD8E" w14:textId="77777777" w:rsidR="003017A5" w:rsidRPr="001B4B46" w:rsidRDefault="003017A5" w:rsidP="004D17B7">
            <w:pPr>
              <w:pStyle w:val="TAC"/>
              <w:rPr>
                <w:ins w:id="2856" w:author="MCC TF160" w:date="2025-08-12T17:59:00Z"/>
                <w:sz w:val="12"/>
                <w:szCs w:val="12"/>
                <w:lang w:eastAsia="en-GB"/>
              </w:rPr>
            </w:pPr>
          </w:p>
        </w:tc>
        <w:tc>
          <w:tcPr>
            <w:tcW w:w="236" w:type="dxa"/>
          </w:tcPr>
          <w:p w14:paraId="043FF5C0" w14:textId="77777777" w:rsidR="003017A5" w:rsidRPr="001B4B46" w:rsidRDefault="003017A5" w:rsidP="004D17B7">
            <w:pPr>
              <w:pStyle w:val="TAC"/>
              <w:rPr>
                <w:ins w:id="2857" w:author="MCC TF160" w:date="2025-08-12T17:59:00Z"/>
                <w:sz w:val="12"/>
                <w:szCs w:val="12"/>
                <w:lang w:eastAsia="en-GB"/>
              </w:rPr>
            </w:pPr>
          </w:p>
        </w:tc>
        <w:tc>
          <w:tcPr>
            <w:tcW w:w="236" w:type="dxa"/>
          </w:tcPr>
          <w:p w14:paraId="24C36CF7" w14:textId="77777777" w:rsidR="003017A5" w:rsidRPr="001B4B46" w:rsidRDefault="003017A5" w:rsidP="004D17B7">
            <w:pPr>
              <w:pStyle w:val="TAC"/>
              <w:rPr>
                <w:ins w:id="2858" w:author="MCC TF160" w:date="2025-08-12T17:59:00Z"/>
                <w:sz w:val="12"/>
                <w:szCs w:val="12"/>
                <w:lang w:eastAsia="en-GB"/>
              </w:rPr>
            </w:pPr>
          </w:p>
        </w:tc>
        <w:tc>
          <w:tcPr>
            <w:tcW w:w="236" w:type="dxa"/>
          </w:tcPr>
          <w:p w14:paraId="78380BA1" w14:textId="77777777" w:rsidR="003017A5" w:rsidRPr="001B4B46" w:rsidRDefault="003017A5" w:rsidP="004D17B7">
            <w:pPr>
              <w:pStyle w:val="TAC"/>
              <w:rPr>
                <w:ins w:id="2859" w:author="MCC TF160" w:date="2025-08-12T17:59:00Z"/>
                <w:sz w:val="12"/>
                <w:szCs w:val="12"/>
                <w:lang w:eastAsia="en-GB"/>
              </w:rPr>
            </w:pPr>
          </w:p>
        </w:tc>
        <w:tc>
          <w:tcPr>
            <w:tcW w:w="236" w:type="dxa"/>
            <w:shd w:val="clear" w:color="auto" w:fill="00B050"/>
          </w:tcPr>
          <w:p w14:paraId="19231FC5" w14:textId="77777777" w:rsidR="003017A5" w:rsidRPr="001B4B46" w:rsidRDefault="003017A5" w:rsidP="004D17B7">
            <w:pPr>
              <w:pStyle w:val="TAC"/>
              <w:rPr>
                <w:ins w:id="2860" w:author="MCC TF160" w:date="2025-08-12T17:59:00Z"/>
                <w:sz w:val="12"/>
                <w:szCs w:val="12"/>
                <w:lang w:eastAsia="en-GB"/>
              </w:rPr>
            </w:pPr>
          </w:p>
        </w:tc>
        <w:tc>
          <w:tcPr>
            <w:tcW w:w="236" w:type="dxa"/>
            <w:shd w:val="clear" w:color="auto" w:fill="92D050"/>
          </w:tcPr>
          <w:p w14:paraId="73867AD7" w14:textId="77777777" w:rsidR="003017A5" w:rsidRPr="001B4B46" w:rsidRDefault="003017A5" w:rsidP="004D17B7">
            <w:pPr>
              <w:pStyle w:val="TAC"/>
              <w:rPr>
                <w:ins w:id="2861" w:author="MCC TF160" w:date="2025-08-12T17:59:00Z"/>
                <w:sz w:val="12"/>
                <w:szCs w:val="12"/>
                <w:lang w:eastAsia="en-GB"/>
              </w:rPr>
            </w:pPr>
          </w:p>
        </w:tc>
        <w:tc>
          <w:tcPr>
            <w:tcW w:w="236" w:type="dxa"/>
          </w:tcPr>
          <w:p w14:paraId="092385BE" w14:textId="77777777" w:rsidR="003017A5" w:rsidRPr="001B4B46" w:rsidRDefault="003017A5" w:rsidP="004D17B7">
            <w:pPr>
              <w:pStyle w:val="TAC"/>
              <w:rPr>
                <w:ins w:id="2862" w:author="MCC TF160" w:date="2025-08-12T17:59:00Z"/>
                <w:sz w:val="12"/>
                <w:szCs w:val="12"/>
                <w:lang w:eastAsia="en-GB"/>
              </w:rPr>
            </w:pPr>
          </w:p>
        </w:tc>
        <w:tc>
          <w:tcPr>
            <w:tcW w:w="236" w:type="dxa"/>
          </w:tcPr>
          <w:p w14:paraId="32CE7269" w14:textId="77777777" w:rsidR="003017A5" w:rsidRPr="001B4B46" w:rsidRDefault="003017A5" w:rsidP="004D17B7">
            <w:pPr>
              <w:pStyle w:val="TAC"/>
              <w:rPr>
                <w:ins w:id="2863" w:author="MCC TF160" w:date="2025-08-12T17:59:00Z"/>
                <w:sz w:val="12"/>
                <w:szCs w:val="12"/>
                <w:lang w:eastAsia="en-GB"/>
              </w:rPr>
            </w:pPr>
          </w:p>
        </w:tc>
        <w:tc>
          <w:tcPr>
            <w:tcW w:w="236" w:type="dxa"/>
          </w:tcPr>
          <w:p w14:paraId="3507FC50" w14:textId="77777777" w:rsidR="003017A5" w:rsidRPr="001B4B46" w:rsidRDefault="003017A5" w:rsidP="004D17B7">
            <w:pPr>
              <w:pStyle w:val="TAC"/>
              <w:rPr>
                <w:ins w:id="2864" w:author="MCC TF160" w:date="2025-08-12T17:59:00Z"/>
                <w:sz w:val="12"/>
                <w:szCs w:val="12"/>
                <w:lang w:eastAsia="en-GB"/>
              </w:rPr>
            </w:pPr>
          </w:p>
        </w:tc>
        <w:tc>
          <w:tcPr>
            <w:tcW w:w="236" w:type="dxa"/>
            <w:shd w:val="clear" w:color="auto" w:fill="7030A0"/>
          </w:tcPr>
          <w:p w14:paraId="0E675E8F" w14:textId="77777777" w:rsidR="003017A5" w:rsidRPr="001B4B46" w:rsidRDefault="003017A5" w:rsidP="004D17B7">
            <w:pPr>
              <w:pStyle w:val="TAC"/>
              <w:rPr>
                <w:ins w:id="2865" w:author="MCC TF160" w:date="2025-08-12T17:59:00Z"/>
                <w:sz w:val="12"/>
                <w:szCs w:val="12"/>
                <w:lang w:eastAsia="en-GB"/>
              </w:rPr>
            </w:pPr>
          </w:p>
        </w:tc>
        <w:tc>
          <w:tcPr>
            <w:tcW w:w="236" w:type="dxa"/>
            <w:shd w:val="clear" w:color="auto" w:fill="FFC000"/>
          </w:tcPr>
          <w:p w14:paraId="2EA35118" w14:textId="77777777" w:rsidR="003017A5" w:rsidRPr="001B4B46" w:rsidRDefault="003017A5" w:rsidP="004D17B7">
            <w:pPr>
              <w:pStyle w:val="TAC"/>
              <w:rPr>
                <w:ins w:id="2866" w:author="MCC TF160" w:date="2025-08-12T17:59:00Z"/>
                <w:sz w:val="12"/>
                <w:szCs w:val="12"/>
                <w:lang w:eastAsia="en-GB"/>
              </w:rPr>
            </w:pPr>
          </w:p>
        </w:tc>
        <w:tc>
          <w:tcPr>
            <w:tcW w:w="236" w:type="dxa"/>
          </w:tcPr>
          <w:p w14:paraId="4A6AC196" w14:textId="77777777" w:rsidR="003017A5" w:rsidRPr="001B4B46" w:rsidRDefault="003017A5" w:rsidP="004D17B7">
            <w:pPr>
              <w:pStyle w:val="TAC"/>
              <w:rPr>
                <w:ins w:id="2867" w:author="MCC TF160" w:date="2025-08-12T17:59:00Z"/>
                <w:sz w:val="12"/>
                <w:szCs w:val="12"/>
                <w:lang w:eastAsia="en-GB"/>
              </w:rPr>
            </w:pPr>
          </w:p>
        </w:tc>
        <w:tc>
          <w:tcPr>
            <w:tcW w:w="236" w:type="dxa"/>
          </w:tcPr>
          <w:p w14:paraId="7C917659" w14:textId="77777777" w:rsidR="003017A5" w:rsidRPr="001B4B46" w:rsidRDefault="003017A5" w:rsidP="004D17B7">
            <w:pPr>
              <w:pStyle w:val="TAC"/>
              <w:rPr>
                <w:ins w:id="2868" w:author="MCC TF160" w:date="2025-08-12T17:59:00Z"/>
                <w:sz w:val="12"/>
                <w:szCs w:val="12"/>
                <w:lang w:eastAsia="en-GB"/>
              </w:rPr>
            </w:pPr>
          </w:p>
        </w:tc>
        <w:tc>
          <w:tcPr>
            <w:tcW w:w="236" w:type="dxa"/>
          </w:tcPr>
          <w:p w14:paraId="737632E2" w14:textId="77777777" w:rsidR="003017A5" w:rsidRPr="001B4B46" w:rsidRDefault="003017A5" w:rsidP="004D17B7">
            <w:pPr>
              <w:pStyle w:val="TAC"/>
              <w:rPr>
                <w:ins w:id="2869" w:author="MCC TF160" w:date="2025-08-12T17:59:00Z"/>
                <w:sz w:val="12"/>
                <w:szCs w:val="12"/>
                <w:lang w:eastAsia="en-GB"/>
              </w:rPr>
            </w:pPr>
          </w:p>
        </w:tc>
        <w:tc>
          <w:tcPr>
            <w:tcW w:w="236" w:type="dxa"/>
          </w:tcPr>
          <w:p w14:paraId="188B005D" w14:textId="77777777" w:rsidR="003017A5" w:rsidRPr="001B4B46" w:rsidRDefault="003017A5" w:rsidP="004D17B7">
            <w:pPr>
              <w:pStyle w:val="TAC"/>
              <w:rPr>
                <w:ins w:id="2870" w:author="MCC TF160" w:date="2025-08-12T17:59:00Z"/>
                <w:sz w:val="12"/>
                <w:szCs w:val="12"/>
                <w:lang w:eastAsia="en-GB"/>
              </w:rPr>
            </w:pPr>
          </w:p>
        </w:tc>
        <w:tc>
          <w:tcPr>
            <w:tcW w:w="236" w:type="dxa"/>
            <w:shd w:val="clear" w:color="auto" w:fill="92D050"/>
          </w:tcPr>
          <w:p w14:paraId="2799B7CB" w14:textId="77777777" w:rsidR="003017A5" w:rsidRPr="001B4B46" w:rsidRDefault="003017A5" w:rsidP="004D17B7">
            <w:pPr>
              <w:pStyle w:val="TAC"/>
              <w:rPr>
                <w:ins w:id="2871" w:author="MCC TF160" w:date="2025-08-12T17:59:00Z"/>
                <w:sz w:val="12"/>
                <w:szCs w:val="12"/>
                <w:lang w:eastAsia="en-GB"/>
              </w:rPr>
            </w:pPr>
          </w:p>
        </w:tc>
        <w:tc>
          <w:tcPr>
            <w:tcW w:w="236" w:type="dxa"/>
          </w:tcPr>
          <w:p w14:paraId="4F2CAF93" w14:textId="77777777" w:rsidR="003017A5" w:rsidRPr="001B4B46" w:rsidRDefault="003017A5" w:rsidP="004D17B7">
            <w:pPr>
              <w:pStyle w:val="TAC"/>
              <w:rPr>
                <w:ins w:id="2872" w:author="MCC TF160" w:date="2025-08-12T17:59:00Z"/>
                <w:sz w:val="12"/>
                <w:szCs w:val="12"/>
                <w:lang w:eastAsia="en-GB"/>
              </w:rPr>
            </w:pPr>
          </w:p>
        </w:tc>
        <w:tc>
          <w:tcPr>
            <w:tcW w:w="236" w:type="dxa"/>
          </w:tcPr>
          <w:p w14:paraId="00588986" w14:textId="77777777" w:rsidR="003017A5" w:rsidRPr="001B4B46" w:rsidRDefault="003017A5" w:rsidP="004D17B7">
            <w:pPr>
              <w:pStyle w:val="TAC"/>
              <w:rPr>
                <w:ins w:id="2873" w:author="MCC TF160" w:date="2025-08-12T17:59:00Z"/>
                <w:sz w:val="12"/>
                <w:szCs w:val="12"/>
                <w:lang w:eastAsia="en-GB"/>
              </w:rPr>
            </w:pPr>
          </w:p>
        </w:tc>
        <w:tc>
          <w:tcPr>
            <w:tcW w:w="236" w:type="dxa"/>
          </w:tcPr>
          <w:p w14:paraId="5FA09B77" w14:textId="77777777" w:rsidR="003017A5" w:rsidRPr="001B4B46" w:rsidRDefault="003017A5" w:rsidP="004D17B7">
            <w:pPr>
              <w:pStyle w:val="TAC"/>
              <w:rPr>
                <w:ins w:id="2874" w:author="MCC TF160" w:date="2025-08-12T17:59:00Z"/>
                <w:sz w:val="12"/>
                <w:szCs w:val="12"/>
                <w:lang w:eastAsia="en-GB"/>
              </w:rPr>
            </w:pPr>
          </w:p>
        </w:tc>
        <w:tc>
          <w:tcPr>
            <w:tcW w:w="236" w:type="dxa"/>
          </w:tcPr>
          <w:p w14:paraId="2F791081" w14:textId="77777777" w:rsidR="003017A5" w:rsidRPr="001B4B46" w:rsidRDefault="003017A5" w:rsidP="004D17B7">
            <w:pPr>
              <w:pStyle w:val="TAC"/>
              <w:rPr>
                <w:ins w:id="2875" w:author="MCC TF160" w:date="2025-08-12T17:59:00Z"/>
                <w:sz w:val="12"/>
                <w:szCs w:val="12"/>
                <w:lang w:eastAsia="en-GB"/>
              </w:rPr>
            </w:pPr>
          </w:p>
        </w:tc>
      </w:tr>
      <w:tr w:rsidR="003679E0" w:rsidRPr="001B4B46" w14:paraId="2C7781CA" w14:textId="77777777" w:rsidTr="004D17B7">
        <w:trPr>
          <w:ins w:id="2876" w:author="MCC TF160" w:date="2025-08-12T17:59:00Z"/>
        </w:trPr>
        <w:tc>
          <w:tcPr>
            <w:tcW w:w="683" w:type="dxa"/>
            <w:vMerge/>
            <w:shd w:val="clear" w:color="auto" w:fill="8DB3E2"/>
            <w:vAlign w:val="center"/>
          </w:tcPr>
          <w:p w14:paraId="52A6FB47" w14:textId="77777777" w:rsidR="003017A5" w:rsidRPr="001B4B46" w:rsidRDefault="003017A5" w:rsidP="004D17B7">
            <w:pPr>
              <w:pStyle w:val="TAC"/>
              <w:rPr>
                <w:ins w:id="2877" w:author="MCC TF160" w:date="2025-08-12T17:59:00Z"/>
                <w:sz w:val="12"/>
                <w:szCs w:val="12"/>
                <w:lang w:eastAsia="en-GB"/>
              </w:rPr>
            </w:pPr>
          </w:p>
        </w:tc>
        <w:tc>
          <w:tcPr>
            <w:tcW w:w="452" w:type="dxa"/>
          </w:tcPr>
          <w:p w14:paraId="6B02BED6" w14:textId="77777777" w:rsidR="003017A5" w:rsidRPr="001B4B46" w:rsidRDefault="003017A5" w:rsidP="004D17B7">
            <w:pPr>
              <w:pStyle w:val="TAC"/>
              <w:rPr>
                <w:ins w:id="2878" w:author="MCC TF160" w:date="2025-08-12T17:59:00Z"/>
                <w:sz w:val="12"/>
                <w:szCs w:val="12"/>
                <w:lang w:eastAsia="en-GB"/>
              </w:rPr>
            </w:pPr>
            <w:ins w:id="2879" w:author="MCC TF160" w:date="2025-08-12T17:59:00Z">
              <w:r w:rsidRPr="001B4B46">
                <w:rPr>
                  <w:sz w:val="12"/>
                  <w:szCs w:val="12"/>
                  <w:lang w:eastAsia="en-GB"/>
                </w:rPr>
                <w:t>92</w:t>
              </w:r>
            </w:ins>
          </w:p>
        </w:tc>
        <w:tc>
          <w:tcPr>
            <w:tcW w:w="236" w:type="dxa"/>
            <w:shd w:val="clear" w:color="auto" w:fill="FFC000"/>
          </w:tcPr>
          <w:p w14:paraId="63601518" w14:textId="77777777" w:rsidR="003017A5" w:rsidRPr="001B4B46" w:rsidRDefault="003017A5" w:rsidP="004D17B7">
            <w:pPr>
              <w:pStyle w:val="TAC"/>
              <w:rPr>
                <w:ins w:id="2880" w:author="MCC TF160" w:date="2025-08-12T17:59:00Z"/>
                <w:sz w:val="12"/>
                <w:szCs w:val="12"/>
                <w:lang w:eastAsia="en-GB"/>
              </w:rPr>
            </w:pPr>
          </w:p>
        </w:tc>
        <w:tc>
          <w:tcPr>
            <w:tcW w:w="236" w:type="dxa"/>
          </w:tcPr>
          <w:p w14:paraId="78163592" w14:textId="77777777" w:rsidR="003017A5" w:rsidRPr="001B4B46" w:rsidRDefault="003017A5" w:rsidP="004D17B7">
            <w:pPr>
              <w:pStyle w:val="TAC"/>
              <w:rPr>
                <w:ins w:id="2881" w:author="MCC TF160" w:date="2025-08-12T17:59:00Z"/>
                <w:sz w:val="12"/>
                <w:szCs w:val="12"/>
                <w:lang w:eastAsia="en-GB"/>
              </w:rPr>
            </w:pPr>
          </w:p>
        </w:tc>
        <w:tc>
          <w:tcPr>
            <w:tcW w:w="236" w:type="dxa"/>
          </w:tcPr>
          <w:p w14:paraId="07122BE9" w14:textId="77777777" w:rsidR="003017A5" w:rsidRPr="001B4B46" w:rsidRDefault="003017A5" w:rsidP="004D17B7">
            <w:pPr>
              <w:pStyle w:val="TAC"/>
              <w:rPr>
                <w:ins w:id="2882" w:author="MCC TF160" w:date="2025-08-12T17:59:00Z"/>
                <w:sz w:val="12"/>
                <w:szCs w:val="12"/>
                <w:lang w:eastAsia="en-GB"/>
              </w:rPr>
            </w:pPr>
          </w:p>
        </w:tc>
        <w:tc>
          <w:tcPr>
            <w:tcW w:w="236" w:type="dxa"/>
          </w:tcPr>
          <w:p w14:paraId="5F2B4583" w14:textId="77777777" w:rsidR="003017A5" w:rsidRPr="001B4B46" w:rsidRDefault="003017A5" w:rsidP="004D17B7">
            <w:pPr>
              <w:pStyle w:val="TAC"/>
              <w:rPr>
                <w:ins w:id="2883" w:author="MCC TF160" w:date="2025-08-12T17:59:00Z"/>
                <w:sz w:val="12"/>
                <w:szCs w:val="12"/>
                <w:lang w:eastAsia="en-GB"/>
              </w:rPr>
            </w:pPr>
          </w:p>
        </w:tc>
        <w:tc>
          <w:tcPr>
            <w:tcW w:w="236" w:type="dxa"/>
            <w:shd w:val="clear" w:color="auto" w:fill="00B050"/>
          </w:tcPr>
          <w:p w14:paraId="1A169174" w14:textId="77777777" w:rsidR="003017A5" w:rsidRPr="001B4B46" w:rsidRDefault="003017A5" w:rsidP="004D17B7">
            <w:pPr>
              <w:pStyle w:val="TAC"/>
              <w:rPr>
                <w:ins w:id="2884" w:author="MCC TF160" w:date="2025-08-12T17:59:00Z"/>
                <w:sz w:val="12"/>
                <w:szCs w:val="12"/>
                <w:lang w:eastAsia="en-GB"/>
              </w:rPr>
            </w:pPr>
          </w:p>
        </w:tc>
        <w:tc>
          <w:tcPr>
            <w:tcW w:w="236" w:type="dxa"/>
            <w:shd w:val="clear" w:color="auto" w:fill="92D050"/>
          </w:tcPr>
          <w:p w14:paraId="6ED6C0F7" w14:textId="77777777" w:rsidR="003017A5" w:rsidRPr="001B4B46" w:rsidRDefault="003017A5" w:rsidP="004D17B7">
            <w:pPr>
              <w:pStyle w:val="TAC"/>
              <w:rPr>
                <w:ins w:id="2885" w:author="MCC TF160" w:date="2025-08-12T17:59:00Z"/>
                <w:sz w:val="12"/>
                <w:szCs w:val="12"/>
                <w:lang w:eastAsia="en-GB"/>
              </w:rPr>
            </w:pPr>
          </w:p>
        </w:tc>
        <w:tc>
          <w:tcPr>
            <w:tcW w:w="236" w:type="dxa"/>
          </w:tcPr>
          <w:p w14:paraId="3FB5BBEA" w14:textId="77777777" w:rsidR="003017A5" w:rsidRPr="001B4B46" w:rsidRDefault="003017A5" w:rsidP="004D17B7">
            <w:pPr>
              <w:pStyle w:val="TAC"/>
              <w:rPr>
                <w:ins w:id="2886" w:author="MCC TF160" w:date="2025-08-12T17:59:00Z"/>
                <w:sz w:val="12"/>
                <w:szCs w:val="12"/>
                <w:lang w:eastAsia="en-GB"/>
              </w:rPr>
            </w:pPr>
          </w:p>
        </w:tc>
        <w:tc>
          <w:tcPr>
            <w:tcW w:w="236" w:type="dxa"/>
          </w:tcPr>
          <w:p w14:paraId="39F6E756" w14:textId="77777777" w:rsidR="003017A5" w:rsidRPr="001B4B46" w:rsidRDefault="003017A5" w:rsidP="004D17B7">
            <w:pPr>
              <w:pStyle w:val="TAC"/>
              <w:rPr>
                <w:ins w:id="2887" w:author="MCC TF160" w:date="2025-08-12T17:59:00Z"/>
                <w:sz w:val="12"/>
                <w:szCs w:val="12"/>
                <w:lang w:eastAsia="en-GB"/>
              </w:rPr>
            </w:pPr>
          </w:p>
        </w:tc>
        <w:tc>
          <w:tcPr>
            <w:tcW w:w="236" w:type="dxa"/>
          </w:tcPr>
          <w:p w14:paraId="50159439" w14:textId="77777777" w:rsidR="003017A5" w:rsidRPr="001B4B46" w:rsidRDefault="003017A5" w:rsidP="004D17B7">
            <w:pPr>
              <w:pStyle w:val="TAC"/>
              <w:rPr>
                <w:ins w:id="2888" w:author="MCC TF160" w:date="2025-08-12T17:59:00Z"/>
                <w:sz w:val="12"/>
                <w:szCs w:val="12"/>
                <w:lang w:eastAsia="en-GB"/>
              </w:rPr>
            </w:pPr>
          </w:p>
        </w:tc>
        <w:tc>
          <w:tcPr>
            <w:tcW w:w="236" w:type="dxa"/>
            <w:shd w:val="clear" w:color="auto" w:fill="7030A0"/>
          </w:tcPr>
          <w:p w14:paraId="66E44192" w14:textId="77777777" w:rsidR="003017A5" w:rsidRPr="001B4B46" w:rsidRDefault="003017A5" w:rsidP="004D17B7">
            <w:pPr>
              <w:pStyle w:val="TAC"/>
              <w:rPr>
                <w:ins w:id="2889" w:author="MCC TF160" w:date="2025-08-12T17:59:00Z"/>
                <w:sz w:val="12"/>
                <w:szCs w:val="12"/>
                <w:lang w:eastAsia="en-GB"/>
              </w:rPr>
            </w:pPr>
          </w:p>
        </w:tc>
        <w:tc>
          <w:tcPr>
            <w:tcW w:w="236" w:type="dxa"/>
            <w:shd w:val="clear" w:color="auto" w:fill="FFC000"/>
          </w:tcPr>
          <w:p w14:paraId="5DB46956" w14:textId="77777777" w:rsidR="003017A5" w:rsidRPr="001B4B46" w:rsidRDefault="003017A5" w:rsidP="004D17B7">
            <w:pPr>
              <w:pStyle w:val="TAC"/>
              <w:rPr>
                <w:ins w:id="2890" w:author="MCC TF160" w:date="2025-08-12T17:59:00Z"/>
                <w:sz w:val="12"/>
                <w:szCs w:val="12"/>
                <w:lang w:eastAsia="en-GB"/>
              </w:rPr>
            </w:pPr>
          </w:p>
        </w:tc>
        <w:tc>
          <w:tcPr>
            <w:tcW w:w="236" w:type="dxa"/>
          </w:tcPr>
          <w:p w14:paraId="6D39E646" w14:textId="77777777" w:rsidR="003017A5" w:rsidRPr="001B4B46" w:rsidRDefault="003017A5" w:rsidP="004D17B7">
            <w:pPr>
              <w:pStyle w:val="TAC"/>
              <w:rPr>
                <w:ins w:id="2891" w:author="MCC TF160" w:date="2025-08-12T17:59:00Z"/>
                <w:sz w:val="12"/>
                <w:szCs w:val="12"/>
                <w:lang w:eastAsia="en-GB"/>
              </w:rPr>
            </w:pPr>
          </w:p>
        </w:tc>
        <w:tc>
          <w:tcPr>
            <w:tcW w:w="236" w:type="dxa"/>
          </w:tcPr>
          <w:p w14:paraId="61440A0F" w14:textId="77777777" w:rsidR="003017A5" w:rsidRPr="001B4B46" w:rsidRDefault="003017A5" w:rsidP="004D17B7">
            <w:pPr>
              <w:pStyle w:val="TAC"/>
              <w:rPr>
                <w:ins w:id="2892" w:author="MCC TF160" w:date="2025-08-12T17:59:00Z"/>
                <w:sz w:val="12"/>
                <w:szCs w:val="12"/>
                <w:lang w:eastAsia="en-GB"/>
              </w:rPr>
            </w:pPr>
          </w:p>
        </w:tc>
        <w:tc>
          <w:tcPr>
            <w:tcW w:w="236" w:type="dxa"/>
          </w:tcPr>
          <w:p w14:paraId="0A42BA65" w14:textId="77777777" w:rsidR="003017A5" w:rsidRPr="001B4B46" w:rsidRDefault="003017A5" w:rsidP="004D17B7">
            <w:pPr>
              <w:pStyle w:val="TAC"/>
              <w:rPr>
                <w:ins w:id="2893" w:author="MCC TF160" w:date="2025-08-12T17:59:00Z"/>
                <w:sz w:val="12"/>
                <w:szCs w:val="12"/>
                <w:lang w:eastAsia="en-GB"/>
              </w:rPr>
            </w:pPr>
          </w:p>
        </w:tc>
        <w:tc>
          <w:tcPr>
            <w:tcW w:w="236" w:type="dxa"/>
          </w:tcPr>
          <w:p w14:paraId="3CF5591B" w14:textId="77777777" w:rsidR="003017A5" w:rsidRPr="001B4B46" w:rsidRDefault="003017A5" w:rsidP="004D17B7">
            <w:pPr>
              <w:pStyle w:val="TAC"/>
              <w:rPr>
                <w:ins w:id="2894" w:author="MCC TF160" w:date="2025-08-12T17:59:00Z"/>
                <w:sz w:val="12"/>
                <w:szCs w:val="12"/>
                <w:lang w:eastAsia="en-GB"/>
              </w:rPr>
            </w:pPr>
          </w:p>
        </w:tc>
        <w:tc>
          <w:tcPr>
            <w:tcW w:w="236" w:type="dxa"/>
            <w:shd w:val="clear" w:color="auto" w:fill="92D050"/>
          </w:tcPr>
          <w:p w14:paraId="2B68454A" w14:textId="77777777" w:rsidR="003017A5" w:rsidRPr="001B4B46" w:rsidRDefault="003017A5" w:rsidP="004D17B7">
            <w:pPr>
              <w:pStyle w:val="TAC"/>
              <w:rPr>
                <w:ins w:id="2895" w:author="MCC TF160" w:date="2025-08-12T17:59:00Z"/>
                <w:sz w:val="12"/>
                <w:szCs w:val="12"/>
                <w:lang w:eastAsia="en-GB"/>
              </w:rPr>
            </w:pPr>
          </w:p>
        </w:tc>
        <w:tc>
          <w:tcPr>
            <w:tcW w:w="236" w:type="dxa"/>
          </w:tcPr>
          <w:p w14:paraId="5A36F19C" w14:textId="77777777" w:rsidR="003017A5" w:rsidRPr="001B4B46" w:rsidRDefault="003017A5" w:rsidP="004D17B7">
            <w:pPr>
              <w:pStyle w:val="TAC"/>
              <w:rPr>
                <w:ins w:id="2896" w:author="MCC TF160" w:date="2025-08-12T17:59:00Z"/>
                <w:sz w:val="12"/>
                <w:szCs w:val="12"/>
                <w:lang w:eastAsia="en-GB"/>
              </w:rPr>
            </w:pPr>
          </w:p>
        </w:tc>
        <w:tc>
          <w:tcPr>
            <w:tcW w:w="236" w:type="dxa"/>
          </w:tcPr>
          <w:p w14:paraId="08DFE3B0" w14:textId="77777777" w:rsidR="003017A5" w:rsidRPr="001B4B46" w:rsidRDefault="003017A5" w:rsidP="004D17B7">
            <w:pPr>
              <w:pStyle w:val="TAC"/>
              <w:rPr>
                <w:ins w:id="2897" w:author="MCC TF160" w:date="2025-08-12T17:59:00Z"/>
                <w:sz w:val="12"/>
                <w:szCs w:val="12"/>
                <w:lang w:eastAsia="en-GB"/>
              </w:rPr>
            </w:pPr>
          </w:p>
        </w:tc>
        <w:tc>
          <w:tcPr>
            <w:tcW w:w="236" w:type="dxa"/>
          </w:tcPr>
          <w:p w14:paraId="102E8DA3" w14:textId="77777777" w:rsidR="003017A5" w:rsidRPr="001B4B46" w:rsidRDefault="003017A5" w:rsidP="004D17B7">
            <w:pPr>
              <w:pStyle w:val="TAC"/>
              <w:rPr>
                <w:ins w:id="2898" w:author="MCC TF160" w:date="2025-08-12T17:59:00Z"/>
                <w:sz w:val="12"/>
                <w:szCs w:val="12"/>
                <w:lang w:eastAsia="en-GB"/>
              </w:rPr>
            </w:pPr>
          </w:p>
        </w:tc>
        <w:tc>
          <w:tcPr>
            <w:tcW w:w="236" w:type="dxa"/>
          </w:tcPr>
          <w:p w14:paraId="64FC709E" w14:textId="77777777" w:rsidR="003017A5" w:rsidRPr="001B4B46" w:rsidRDefault="003017A5" w:rsidP="004D17B7">
            <w:pPr>
              <w:pStyle w:val="TAC"/>
              <w:rPr>
                <w:ins w:id="2899" w:author="MCC TF160" w:date="2025-08-12T17:59:00Z"/>
                <w:sz w:val="12"/>
                <w:szCs w:val="12"/>
                <w:lang w:eastAsia="en-GB"/>
              </w:rPr>
            </w:pPr>
          </w:p>
        </w:tc>
        <w:tc>
          <w:tcPr>
            <w:tcW w:w="236" w:type="dxa"/>
            <w:shd w:val="clear" w:color="auto" w:fill="FFC000"/>
          </w:tcPr>
          <w:p w14:paraId="43794566" w14:textId="77777777" w:rsidR="003017A5" w:rsidRPr="001B4B46" w:rsidRDefault="003017A5" w:rsidP="004D17B7">
            <w:pPr>
              <w:pStyle w:val="TAC"/>
              <w:rPr>
                <w:ins w:id="2900" w:author="MCC TF160" w:date="2025-08-12T17:59:00Z"/>
                <w:sz w:val="12"/>
                <w:szCs w:val="12"/>
                <w:lang w:eastAsia="en-GB"/>
              </w:rPr>
            </w:pPr>
          </w:p>
        </w:tc>
        <w:tc>
          <w:tcPr>
            <w:tcW w:w="236" w:type="dxa"/>
          </w:tcPr>
          <w:p w14:paraId="1E683864" w14:textId="77777777" w:rsidR="003017A5" w:rsidRPr="001B4B46" w:rsidRDefault="003017A5" w:rsidP="004D17B7">
            <w:pPr>
              <w:pStyle w:val="TAC"/>
              <w:rPr>
                <w:ins w:id="2901" w:author="MCC TF160" w:date="2025-08-12T17:59:00Z"/>
                <w:sz w:val="12"/>
                <w:szCs w:val="12"/>
                <w:lang w:eastAsia="en-GB"/>
              </w:rPr>
            </w:pPr>
          </w:p>
        </w:tc>
        <w:tc>
          <w:tcPr>
            <w:tcW w:w="236" w:type="dxa"/>
          </w:tcPr>
          <w:p w14:paraId="1F48221B" w14:textId="77777777" w:rsidR="003017A5" w:rsidRPr="001B4B46" w:rsidRDefault="003017A5" w:rsidP="004D17B7">
            <w:pPr>
              <w:pStyle w:val="TAC"/>
              <w:rPr>
                <w:ins w:id="2902" w:author="MCC TF160" w:date="2025-08-12T17:59:00Z"/>
                <w:sz w:val="12"/>
                <w:szCs w:val="12"/>
                <w:lang w:eastAsia="en-GB"/>
              </w:rPr>
            </w:pPr>
          </w:p>
        </w:tc>
        <w:tc>
          <w:tcPr>
            <w:tcW w:w="236" w:type="dxa"/>
          </w:tcPr>
          <w:p w14:paraId="2D512E1E" w14:textId="77777777" w:rsidR="003017A5" w:rsidRPr="001B4B46" w:rsidRDefault="003017A5" w:rsidP="004D17B7">
            <w:pPr>
              <w:pStyle w:val="TAC"/>
              <w:rPr>
                <w:ins w:id="2903" w:author="MCC TF160" w:date="2025-08-12T17:59:00Z"/>
                <w:sz w:val="12"/>
                <w:szCs w:val="12"/>
                <w:lang w:eastAsia="en-GB"/>
              </w:rPr>
            </w:pPr>
          </w:p>
        </w:tc>
        <w:tc>
          <w:tcPr>
            <w:tcW w:w="236" w:type="dxa"/>
            <w:shd w:val="clear" w:color="auto" w:fill="00B050"/>
          </w:tcPr>
          <w:p w14:paraId="1E62F33E" w14:textId="77777777" w:rsidR="003017A5" w:rsidRPr="001B4B46" w:rsidRDefault="003017A5" w:rsidP="004D17B7">
            <w:pPr>
              <w:pStyle w:val="TAC"/>
              <w:rPr>
                <w:ins w:id="2904" w:author="MCC TF160" w:date="2025-08-12T17:59:00Z"/>
                <w:sz w:val="12"/>
                <w:szCs w:val="12"/>
                <w:lang w:eastAsia="en-GB"/>
              </w:rPr>
            </w:pPr>
          </w:p>
        </w:tc>
        <w:tc>
          <w:tcPr>
            <w:tcW w:w="236" w:type="dxa"/>
            <w:shd w:val="clear" w:color="auto" w:fill="92D050"/>
          </w:tcPr>
          <w:p w14:paraId="551A49CB" w14:textId="77777777" w:rsidR="003017A5" w:rsidRPr="001B4B46" w:rsidRDefault="003017A5" w:rsidP="004D17B7">
            <w:pPr>
              <w:pStyle w:val="TAC"/>
              <w:rPr>
                <w:ins w:id="2905" w:author="MCC TF160" w:date="2025-08-12T17:59:00Z"/>
                <w:sz w:val="12"/>
                <w:szCs w:val="12"/>
                <w:lang w:eastAsia="en-GB"/>
              </w:rPr>
            </w:pPr>
          </w:p>
        </w:tc>
        <w:tc>
          <w:tcPr>
            <w:tcW w:w="236" w:type="dxa"/>
          </w:tcPr>
          <w:p w14:paraId="6C8DDA65" w14:textId="77777777" w:rsidR="003017A5" w:rsidRPr="001B4B46" w:rsidRDefault="003017A5" w:rsidP="004D17B7">
            <w:pPr>
              <w:pStyle w:val="TAC"/>
              <w:rPr>
                <w:ins w:id="2906" w:author="MCC TF160" w:date="2025-08-12T17:59:00Z"/>
                <w:sz w:val="12"/>
                <w:szCs w:val="12"/>
                <w:lang w:eastAsia="en-GB"/>
              </w:rPr>
            </w:pPr>
          </w:p>
        </w:tc>
        <w:tc>
          <w:tcPr>
            <w:tcW w:w="236" w:type="dxa"/>
          </w:tcPr>
          <w:p w14:paraId="190032E1" w14:textId="77777777" w:rsidR="003017A5" w:rsidRPr="001B4B46" w:rsidRDefault="003017A5" w:rsidP="004D17B7">
            <w:pPr>
              <w:pStyle w:val="TAC"/>
              <w:rPr>
                <w:ins w:id="2907" w:author="MCC TF160" w:date="2025-08-12T17:59:00Z"/>
                <w:sz w:val="12"/>
                <w:szCs w:val="12"/>
                <w:lang w:eastAsia="en-GB"/>
              </w:rPr>
            </w:pPr>
          </w:p>
        </w:tc>
        <w:tc>
          <w:tcPr>
            <w:tcW w:w="236" w:type="dxa"/>
          </w:tcPr>
          <w:p w14:paraId="37ACA1A7" w14:textId="77777777" w:rsidR="003017A5" w:rsidRPr="001B4B46" w:rsidRDefault="003017A5" w:rsidP="004D17B7">
            <w:pPr>
              <w:pStyle w:val="TAC"/>
              <w:rPr>
                <w:ins w:id="2908" w:author="MCC TF160" w:date="2025-08-12T17:59:00Z"/>
                <w:sz w:val="12"/>
                <w:szCs w:val="12"/>
                <w:lang w:eastAsia="en-GB"/>
              </w:rPr>
            </w:pPr>
          </w:p>
        </w:tc>
        <w:tc>
          <w:tcPr>
            <w:tcW w:w="236" w:type="dxa"/>
            <w:shd w:val="clear" w:color="auto" w:fill="7030A0"/>
          </w:tcPr>
          <w:p w14:paraId="74C25B2E" w14:textId="77777777" w:rsidR="003017A5" w:rsidRPr="001B4B46" w:rsidRDefault="003017A5" w:rsidP="004D17B7">
            <w:pPr>
              <w:pStyle w:val="TAC"/>
              <w:rPr>
                <w:ins w:id="2909" w:author="MCC TF160" w:date="2025-08-12T17:59:00Z"/>
                <w:sz w:val="12"/>
                <w:szCs w:val="12"/>
                <w:lang w:eastAsia="en-GB"/>
              </w:rPr>
            </w:pPr>
          </w:p>
        </w:tc>
        <w:tc>
          <w:tcPr>
            <w:tcW w:w="236" w:type="dxa"/>
            <w:shd w:val="clear" w:color="auto" w:fill="FFC000"/>
          </w:tcPr>
          <w:p w14:paraId="5F30F9E8" w14:textId="77777777" w:rsidR="003017A5" w:rsidRPr="001B4B46" w:rsidRDefault="003017A5" w:rsidP="004D17B7">
            <w:pPr>
              <w:pStyle w:val="TAC"/>
              <w:rPr>
                <w:ins w:id="2910" w:author="MCC TF160" w:date="2025-08-12T17:59:00Z"/>
                <w:sz w:val="12"/>
                <w:szCs w:val="12"/>
                <w:lang w:eastAsia="en-GB"/>
              </w:rPr>
            </w:pPr>
          </w:p>
        </w:tc>
        <w:tc>
          <w:tcPr>
            <w:tcW w:w="236" w:type="dxa"/>
          </w:tcPr>
          <w:p w14:paraId="74F01F68" w14:textId="77777777" w:rsidR="003017A5" w:rsidRPr="001B4B46" w:rsidRDefault="003017A5" w:rsidP="004D17B7">
            <w:pPr>
              <w:pStyle w:val="TAC"/>
              <w:rPr>
                <w:ins w:id="2911" w:author="MCC TF160" w:date="2025-08-12T17:59:00Z"/>
                <w:sz w:val="12"/>
                <w:szCs w:val="12"/>
                <w:lang w:eastAsia="en-GB"/>
              </w:rPr>
            </w:pPr>
          </w:p>
        </w:tc>
        <w:tc>
          <w:tcPr>
            <w:tcW w:w="236" w:type="dxa"/>
          </w:tcPr>
          <w:p w14:paraId="3AF1C8BA" w14:textId="77777777" w:rsidR="003017A5" w:rsidRPr="001B4B46" w:rsidRDefault="003017A5" w:rsidP="004D17B7">
            <w:pPr>
              <w:pStyle w:val="TAC"/>
              <w:rPr>
                <w:ins w:id="2912" w:author="MCC TF160" w:date="2025-08-12T17:59:00Z"/>
                <w:sz w:val="12"/>
                <w:szCs w:val="12"/>
                <w:lang w:eastAsia="en-GB"/>
              </w:rPr>
            </w:pPr>
          </w:p>
        </w:tc>
        <w:tc>
          <w:tcPr>
            <w:tcW w:w="236" w:type="dxa"/>
          </w:tcPr>
          <w:p w14:paraId="68AE496E" w14:textId="77777777" w:rsidR="003017A5" w:rsidRPr="001B4B46" w:rsidRDefault="003017A5" w:rsidP="004D17B7">
            <w:pPr>
              <w:pStyle w:val="TAC"/>
              <w:rPr>
                <w:ins w:id="2913" w:author="MCC TF160" w:date="2025-08-12T17:59:00Z"/>
                <w:sz w:val="12"/>
                <w:szCs w:val="12"/>
                <w:lang w:eastAsia="en-GB"/>
              </w:rPr>
            </w:pPr>
          </w:p>
        </w:tc>
        <w:tc>
          <w:tcPr>
            <w:tcW w:w="236" w:type="dxa"/>
          </w:tcPr>
          <w:p w14:paraId="0143F434" w14:textId="77777777" w:rsidR="003017A5" w:rsidRPr="001B4B46" w:rsidRDefault="003017A5" w:rsidP="004D17B7">
            <w:pPr>
              <w:pStyle w:val="TAC"/>
              <w:rPr>
                <w:ins w:id="2914" w:author="MCC TF160" w:date="2025-08-12T17:59:00Z"/>
                <w:sz w:val="12"/>
                <w:szCs w:val="12"/>
                <w:lang w:eastAsia="en-GB"/>
              </w:rPr>
            </w:pPr>
          </w:p>
        </w:tc>
        <w:tc>
          <w:tcPr>
            <w:tcW w:w="236" w:type="dxa"/>
            <w:shd w:val="clear" w:color="auto" w:fill="92D050"/>
          </w:tcPr>
          <w:p w14:paraId="26FC304E" w14:textId="77777777" w:rsidR="003017A5" w:rsidRPr="001B4B46" w:rsidRDefault="003017A5" w:rsidP="004D17B7">
            <w:pPr>
              <w:pStyle w:val="TAC"/>
              <w:rPr>
                <w:ins w:id="2915" w:author="MCC TF160" w:date="2025-08-12T17:59:00Z"/>
                <w:sz w:val="12"/>
                <w:szCs w:val="12"/>
                <w:lang w:eastAsia="en-GB"/>
              </w:rPr>
            </w:pPr>
          </w:p>
        </w:tc>
        <w:tc>
          <w:tcPr>
            <w:tcW w:w="236" w:type="dxa"/>
          </w:tcPr>
          <w:p w14:paraId="33D5E9C5" w14:textId="77777777" w:rsidR="003017A5" w:rsidRPr="001B4B46" w:rsidRDefault="003017A5" w:rsidP="004D17B7">
            <w:pPr>
              <w:pStyle w:val="TAC"/>
              <w:rPr>
                <w:ins w:id="2916" w:author="MCC TF160" w:date="2025-08-12T17:59:00Z"/>
                <w:sz w:val="12"/>
                <w:szCs w:val="12"/>
                <w:lang w:eastAsia="en-GB"/>
              </w:rPr>
            </w:pPr>
          </w:p>
        </w:tc>
        <w:tc>
          <w:tcPr>
            <w:tcW w:w="236" w:type="dxa"/>
          </w:tcPr>
          <w:p w14:paraId="3075E9D8" w14:textId="77777777" w:rsidR="003017A5" w:rsidRPr="001B4B46" w:rsidRDefault="003017A5" w:rsidP="004D17B7">
            <w:pPr>
              <w:pStyle w:val="TAC"/>
              <w:rPr>
                <w:ins w:id="2917" w:author="MCC TF160" w:date="2025-08-12T17:59:00Z"/>
                <w:sz w:val="12"/>
                <w:szCs w:val="12"/>
                <w:lang w:eastAsia="en-GB"/>
              </w:rPr>
            </w:pPr>
          </w:p>
        </w:tc>
        <w:tc>
          <w:tcPr>
            <w:tcW w:w="236" w:type="dxa"/>
          </w:tcPr>
          <w:p w14:paraId="3698D94D" w14:textId="77777777" w:rsidR="003017A5" w:rsidRPr="001B4B46" w:rsidRDefault="003017A5" w:rsidP="004D17B7">
            <w:pPr>
              <w:pStyle w:val="TAC"/>
              <w:rPr>
                <w:ins w:id="2918" w:author="MCC TF160" w:date="2025-08-12T17:59:00Z"/>
                <w:sz w:val="12"/>
                <w:szCs w:val="12"/>
                <w:lang w:eastAsia="en-GB"/>
              </w:rPr>
            </w:pPr>
          </w:p>
        </w:tc>
        <w:tc>
          <w:tcPr>
            <w:tcW w:w="236" w:type="dxa"/>
          </w:tcPr>
          <w:p w14:paraId="20D5284B" w14:textId="77777777" w:rsidR="003017A5" w:rsidRPr="001B4B46" w:rsidRDefault="003017A5" w:rsidP="004D17B7">
            <w:pPr>
              <w:pStyle w:val="TAC"/>
              <w:rPr>
                <w:ins w:id="2919" w:author="MCC TF160" w:date="2025-08-12T17:59:00Z"/>
                <w:sz w:val="12"/>
                <w:szCs w:val="12"/>
                <w:lang w:eastAsia="en-GB"/>
              </w:rPr>
            </w:pPr>
          </w:p>
        </w:tc>
      </w:tr>
      <w:tr w:rsidR="003017A5" w:rsidRPr="001B4B46" w14:paraId="588624B5" w14:textId="77777777" w:rsidTr="004D17B7">
        <w:trPr>
          <w:ins w:id="2920" w:author="MCC TF160" w:date="2025-08-12T17:59:00Z"/>
        </w:trPr>
        <w:tc>
          <w:tcPr>
            <w:tcW w:w="683" w:type="dxa"/>
            <w:vMerge w:val="restart"/>
            <w:shd w:val="clear" w:color="auto" w:fill="CCC0D9"/>
            <w:vAlign w:val="center"/>
          </w:tcPr>
          <w:p w14:paraId="7FBAF33A" w14:textId="77777777" w:rsidR="003017A5" w:rsidRPr="001B4B46" w:rsidRDefault="003017A5" w:rsidP="004D17B7">
            <w:pPr>
              <w:pStyle w:val="TAC"/>
              <w:rPr>
                <w:ins w:id="2921" w:author="MCC TF160" w:date="2025-08-12T17:59:00Z"/>
                <w:sz w:val="12"/>
                <w:szCs w:val="12"/>
                <w:lang w:eastAsia="en-GB"/>
              </w:rPr>
            </w:pPr>
            <w:ins w:id="2922" w:author="MCC TF160" w:date="2025-08-12T17:59:00Z">
              <w:r w:rsidRPr="001B4B46">
                <w:rPr>
                  <w:sz w:val="12"/>
                  <w:szCs w:val="12"/>
                  <w:lang w:eastAsia="en-GB"/>
                </w:rPr>
                <w:t>SI-3</w:t>
              </w:r>
            </w:ins>
          </w:p>
        </w:tc>
        <w:tc>
          <w:tcPr>
            <w:tcW w:w="452" w:type="dxa"/>
          </w:tcPr>
          <w:p w14:paraId="4211F7E6" w14:textId="77777777" w:rsidR="003017A5" w:rsidRPr="001B4B46" w:rsidRDefault="003017A5" w:rsidP="004D17B7">
            <w:pPr>
              <w:pStyle w:val="TAC"/>
              <w:rPr>
                <w:ins w:id="2923" w:author="MCC TF160" w:date="2025-08-12T17:59:00Z"/>
                <w:sz w:val="12"/>
                <w:szCs w:val="12"/>
                <w:lang w:eastAsia="en-GB"/>
              </w:rPr>
            </w:pPr>
            <w:ins w:id="2924" w:author="MCC TF160" w:date="2025-08-12T17:59:00Z">
              <w:r w:rsidRPr="001B4B46">
                <w:rPr>
                  <w:sz w:val="12"/>
                  <w:szCs w:val="12"/>
                  <w:lang w:eastAsia="en-GB"/>
                </w:rPr>
                <w:t>96</w:t>
              </w:r>
            </w:ins>
          </w:p>
        </w:tc>
        <w:tc>
          <w:tcPr>
            <w:tcW w:w="236" w:type="dxa"/>
            <w:shd w:val="clear" w:color="auto" w:fill="FFC000"/>
          </w:tcPr>
          <w:p w14:paraId="466007E6" w14:textId="77777777" w:rsidR="003017A5" w:rsidRPr="001B4B46" w:rsidRDefault="003017A5" w:rsidP="004D17B7">
            <w:pPr>
              <w:pStyle w:val="TAC"/>
              <w:rPr>
                <w:ins w:id="2925" w:author="MCC TF160" w:date="2025-08-12T17:59:00Z"/>
                <w:sz w:val="12"/>
                <w:szCs w:val="12"/>
                <w:lang w:eastAsia="en-GB"/>
              </w:rPr>
            </w:pPr>
          </w:p>
        </w:tc>
        <w:tc>
          <w:tcPr>
            <w:tcW w:w="236" w:type="dxa"/>
            <w:shd w:val="clear" w:color="auto" w:fill="CCC0D9"/>
          </w:tcPr>
          <w:p w14:paraId="6D1BD81F" w14:textId="77777777" w:rsidR="003017A5" w:rsidRPr="001B4B46" w:rsidRDefault="003017A5" w:rsidP="004D17B7">
            <w:pPr>
              <w:pStyle w:val="TAC"/>
              <w:rPr>
                <w:ins w:id="2926" w:author="MCC TF160" w:date="2025-08-12T17:59:00Z"/>
                <w:sz w:val="12"/>
                <w:szCs w:val="12"/>
                <w:lang w:eastAsia="en-GB"/>
              </w:rPr>
            </w:pPr>
          </w:p>
        </w:tc>
        <w:tc>
          <w:tcPr>
            <w:tcW w:w="236" w:type="dxa"/>
            <w:shd w:val="clear" w:color="auto" w:fill="CCC0D9"/>
          </w:tcPr>
          <w:p w14:paraId="603F07BC" w14:textId="77777777" w:rsidR="003017A5" w:rsidRPr="001B4B46" w:rsidRDefault="003017A5" w:rsidP="004D17B7">
            <w:pPr>
              <w:pStyle w:val="TAC"/>
              <w:rPr>
                <w:ins w:id="2927" w:author="MCC TF160" w:date="2025-08-12T17:59:00Z"/>
                <w:sz w:val="12"/>
                <w:szCs w:val="12"/>
                <w:lang w:eastAsia="en-GB"/>
              </w:rPr>
            </w:pPr>
          </w:p>
        </w:tc>
        <w:tc>
          <w:tcPr>
            <w:tcW w:w="236" w:type="dxa"/>
            <w:shd w:val="clear" w:color="auto" w:fill="CCC0D9"/>
          </w:tcPr>
          <w:p w14:paraId="6D18957B" w14:textId="77777777" w:rsidR="003017A5" w:rsidRPr="001B4B46" w:rsidRDefault="003017A5" w:rsidP="004D17B7">
            <w:pPr>
              <w:pStyle w:val="TAC"/>
              <w:rPr>
                <w:ins w:id="2928" w:author="MCC TF160" w:date="2025-08-12T17:59:00Z"/>
                <w:sz w:val="12"/>
                <w:szCs w:val="12"/>
                <w:lang w:eastAsia="en-GB"/>
              </w:rPr>
            </w:pPr>
          </w:p>
        </w:tc>
        <w:tc>
          <w:tcPr>
            <w:tcW w:w="236" w:type="dxa"/>
            <w:shd w:val="clear" w:color="auto" w:fill="00B050"/>
          </w:tcPr>
          <w:p w14:paraId="632B75E2" w14:textId="77777777" w:rsidR="003017A5" w:rsidRPr="001B4B46" w:rsidRDefault="003017A5" w:rsidP="004D17B7">
            <w:pPr>
              <w:pStyle w:val="TAC"/>
              <w:rPr>
                <w:ins w:id="2929" w:author="MCC TF160" w:date="2025-08-12T17:59:00Z"/>
                <w:sz w:val="12"/>
                <w:szCs w:val="12"/>
                <w:lang w:eastAsia="en-GB"/>
              </w:rPr>
            </w:pPr>
          </w:p>
        </w:tc>
        <w:tc>
          <w:tcPr>
            <w:tcW w:w="236" w:type="dxa"/>
            <w:shd w:val="clear" w:color="auto" w:fill="92D050"/>
          </w:tcPr>
          <w:p w14:paraId="15565604" w14:textId="77777777" w:rsidR="003017A5" w:rsidRPr="001B4B46" w:rsidRDefault="003017A5" w:rsidP="004D17B7">
            <w:pPr>
              <w:pStyle w:val="TAC"/>
              <w:rPr>
                <w:ins w:id="2930" w:author="MCC TF160" w:date="2025-08-12T17:59:00Z"/>
                <w:sz w:val="12"/>
                <w:szCs w:val="12"/>
                <w:lang w:eastAsia="en-GB"/>
              </w:rPr>
            </w:pPr>
          </w:p>
        </w:tc>
        <w:tc>
          <w:tcPr>
            <w:tcW w:w="236" w:type="dxa"/>
            <w:shd w:val="clear" w:color="auto" w:fill="CCC0D9"/>
          </w:tcPr>
          <w:p w14:paraId="2C2E950C" w14:textId="77777777" w:rsidR="003017A5" w:rsidRPr="001B4B46" w:rsidRDefault="003017A5" w:rsidP="004D17B7">
            <w:pPr>
              <w:pStyle w:val="TAC"/>
              <w:rPr>
                <w:ins w:id="2931" w:author="MCC TF160" w:date="2025-08-12T17:59:00Z"/>
                <w:sz w:val="12"/>
                <w:szCs w:val="12"/>
                <w:lang w:eastAsia="en-GB"/>
              </w:rPr>
            </w:pPr>
          </w:p>
        </w:tc>
        <w:tc>
          <w:tcPr>
            <w:tcW w:w="236" w:type="dxa"/>
            <w:shd w:val="clear" w:color="auto" w:fill="CCC0D9"/>
          </w:tcPr>
          <w:p w14:paraId="1218ACAD" w14:textId="77777777" w:rsidR="003017A5" w:rsidRPr="001B4B46" w:rsidRDefault="003017A5" w:rsidP="004D17B7">
            <w:pPr>
              <w:pStyle w:val="TAC"/>
              <w:rPr>
                <w:ins w:id="2932" w:author="MCC TF160" w:date="2025-08-12T17:59:00Z"/>
                <w:sz w:val="12"/>
                <w:szCs w:val="12"/>
                <w:lang w:eastAsia="en-GB"/>
              </w:rPr>
            </w:pPr>
          </w:p>
        </w:tc>
        <w:tc>
          <w:tcPr>
            <w:tcW w:w="236" w:type="dxa"/>
            <w:shd w:val="clear" w:color="auto" w:fill="CCC0D9"/>
          </w:tcPr>
          <w:p w14:paraId="57A52EFB" w14:textId="77777777" w:rsidR="003017A5" w:rsidRPr="001B4B46" w:rsidRDefault="003017A5" w:rsidP="004D17B7">
            <w:pPr>
              <w:pStyle w:val="TAC"/>
              <w:rPr>
                <w:ins w:id="2933" w:author="MCC TF160" w:date="2025-08-12T17:59:00Z"/>
                <w:sz w:val="12"/>
                <w:szCs w:val="12"/>
                <w:lang w:eastAsia="en-GB"/>
              </w:rPr>
            </w:pPr>
          </w:p>
        </w:tc>
        <w:tc>
          <w:tcPr>
            <w:tcW w:w="236" w:type="dxa"/>
            <w:shd w:val="clear" w:color="auto" w:fill="7030A0"/>
          </w:tcPr>
          <w:p w14:paraId="77082D9E" w14:textId="77777777" w:rsidR="003017A5" w:rsidRPr="001B4B46" w:rsidRDefault="003017A5" w:rsidP="004D17B7">
            <w:pPr>
              <w:pStyle w:val="TAC"/>
              <w:rPr>
                <w:ins w:id="2934" w:author="MCC TF160" w:date="2025-08-12T17:59:00Z"/>
                <w:sz w:val="12"/>
                <w:szCs w:val="12"/>
                <w:lang w:eastAsia="en-GB"/>
              </w:rPr>
            </w:pPr>
          </w:p>
        </w:tc>
        <w:tc>
          <w:tcPr>
            <w:tcW w:w="236" w:type="dxa"/>
            <w:shd w:val="clear" w:color="auto" w:fill="FFC000"/>
          </w:tcPr>
          <w:p w14:paraId="0FCB0FD2" w14:textId="77777777" w:rsidR="003017A5" w:rsidRPr="001B4B46" w:rsidRDefault="003017A5" w:rsidP="004D17B7">
            <w:pPr>
              <w:pStyle w:val="TAC"/>
              <w:rPr>
                <w:ins w:id="2935" w:author="MCC TF160" w:date="2025-08-12T17:59:00Z"/>
                <w:sz w:val="12"/>
                <w:szCs w:val="12"/>
                <w:lang w:eastAsia="en-GB"/>
              </w:rPr>
            </w:pPr>
          </w:p>
        </w:tc>
        <w:tc>
          <w:tcPr>
            <w:tcW w:w="236" w:type="dxa"/>
            <w:shd w:val="clear" w:color="auto" w:fill="CCC0D9"/>
          </w:tcPr>
          <w:p w14:paraId="7C2AA3DB" w14:textId="77777777" w:rsidR="003017A5" w:rsidRPr="001B4B46" w:rsidRDefault="003017A5" w:rsidP="004D17B7">
            <w:pPr>
              <w:pStyle w:val="TAC"/>
              <w:rPr>
                <w:ins w:id="2936" w:author="MCC TF160" w:date="2025-08-12T17:59:00Z"/>
                <w:sz w:val="12"/>
                <w:szCs w:val="12"/>
                <w:lang w:eastAsia="en-GB"/>
              </w:rPr>
            </w:pPr>
          </w:p>
        </w:tc>
        <w:tc>
          <w:tcPr>
            <w:tcW w:w="236" w:type="dxa"/>
            <w:shd w:val="clear" w:color="auto" w:fill="CCC0D9"/>
          </w:tcPr>
          <w:p w14:paraId="0ADD0E16" w14:textId="77777777" w:rsidR="003017A5" w:rsidRPr="001B4B46" w:rsidRDefault="003017A5" w:rsidP="004D17B7">
            <w:pPr>
              <w:pStyle w:val="TAC"/>
              <w:rPr>
                <w:ins w:id="2937" w:author="MCC TF160" w:date="2025-08-12T17:59:00Z"/>
                <w:sz w:val="12"/>
                <w:szCs w:val="12"/>
                <w:lang w:eastAsia="en-GB"/>
              </w:rPr>
            </w:pPr>
          </w:p>
        </w:tc>
        <w:tc>
          <w:tcPr>
            <w:tcW w:w="236" w:type="dxa"/>
          </w:tcPr>
          <w:p w14:paraId="5D72097A" w14:textId="77777777" w:rsidR="003017A5" w:rsidRPr="001B4B46" w:rsidRDefault="003017A5" w:rsidP="004D17B7">
            <w:pPr>
              <w:pStyle w:val="TAC"/>
              <w:rPr>
                <w:ins w:id="2938" w:author="MCC TF160" w:date="2025-08-12T17:59:00Z"/>
                <w:sz w:val="12"/>
                <w:szCs w:val="12"/>
                <w:lang w:eastAsia="en-GB"/>
              </w:rPr>
            </w:pPr>
          </w:p>
        </w:tc>
        <w:tc>
          <w:tcPr>
            <w:tcW w:w="236" w:type="dxa"/>
          </w:tcPr>
          <w:p w14:paraId="7AE282F4" w14:textId="77777777" w:rsidR="003017A5" w:rsidRPr="001B4B46" w:rsidRDefault="003017A5" w:rsidP="004D17B7">
            <w:pPr>
              <w:pStyle w:val="TAC"/>
              <w:rPr>
                <w:ins w:id="2939" w:author="MCC TF160" w:date="2025-08-12T17:59:00Z"/>
                <w:sz w:val="12"/>
                <w:szCs w:val="12"/>
                <w:lang w:eastAsia="en-GB"/>
              </w:rPr>
            </w:pPr>
          </w:p>
        </w:tc>
        <w:tc>
          <w:tcPr>
            <w:tcW w:w="236" w:type="dxa"/>
            <w:shd w:val="clear" w:color="auto" w:fill="92D050"/>
          </w:tcPr>
          <w:p w14:paraId="5EC6D196" w14:textId="77777777" w:rsidR="003017A5" w:rsidRPr="001B4B46" w:rsidRDefault="003017A5" w:rsidP="004D17B7">
            <w:pPr>
              <w:pStyle w:val="TAC"/>
              <w:rPr>
                <w:ins w:id="2940" w:author="MCC TF160" w:date="2025-08-12T17:59:00Z"/>
                <w:sz w:val="12"/>
                <w:szCs w:val="12"/>
                <w:lang w:eastAsia="en-GB"/>
              </w:rPr>
            </w:pPr>
          </w:p>
        </w:tc>
        <w:tc>
          <w:tcPr>
            <w:tcW w:w="236" w:type="dxa"/>
          </w:tcPr>
          <w:p w14:paraId="0C634694" w14:textId="77777777" w:rsidR="003017A5" w:rsidRPr="001B4B46" w:rsidRDefault="003017A5" w:rsidP="004D17B7">
            <w:pPr>
              <w:pStyle w:val="TAC"/>
              <w:rPr>
                <w:ins w:id="2941" w:author="MCC TF160" w:date="2025-08-12T17:59:00Z"/>
                <w:sz w:val="12"/>
                <w:szCs w:val="12"/>
                <w:lang w:eastAsia="en-GB"/>
              </w:rPr>
            </w:pPr>
          </w:p>
        </w:tc>
        <w:tc>
          <w:tcPr>
            <w:tcW w:w="236" w:type="dxa"/>
          </w:tcPr>
          <w:p w14:paraId="5797627F" w14:textId="77777777" w:rsidR="003017A5" w:rsidRPr="001B4B46" w:rsidRDefault="003017A5" w:rsidP="004D17B7">
            <w:pPr>
              <w:pStyle w:val="TAC"/>
              <w:rPr>
                <w:ins w:id="2942" w:author="MCC TF160" w:date="2025-08-12T17:59:00Z"/>
                <w:sz w:val="12"/>
                <w:szCs w:val="12"/>
                <w:lang w:eastAsia="en-GB"/>
              </w:rPr>
            </w:pPr>
          </w:p>
        </w:tc>
        <w:tc>
          <w:tcPr>
            <w:tcW w:w="236" w:type="dxa"/>
          </w:tcPr>
          <w:p w14:paraId="65AA8DF5" w14:textId="77777777" w:rsidR="003017A5" w:rsidRPr="001B4B46" w:rsidRDefault="003017A5" w:rsidP="004D17B7">
            <w:pPr>
              <w:pStyle w:val="TAC"/>
              <w:rPr>
                <w:ins w:id="2943" w:author="MCC TF160" w:date="2025-08-12T17:59:00Z"/>
                <w:sz w:val="12"/>
                <w:szCs w:val="12"/>
                <w:lang w:eastAsia="en-GB"/>
              </w:rPr>
            </w:pPr>
          </w:p>
        </w:tc>
        <w:tc>
          <w:tcPr>
            <w:tcW w:w="236" w:type="dxa"/>
          </w:tcPr>
          <w:p w14:paraId="5B14D874" w14:textId="77777777" w:rsidR="003017A5" w:rsidRPr="001B4B46" w:rsidRDefault="003017A5" w:rsidP="004D17B7">
            <w:pPr>
              <w:pStyle w:val="TAC"/>
              <w:rPr>
                <w:ins w:id="2944" w:author="MCC TF160" w:date="2025-08-12T17:59:00Z"/>
                <w:sz w:val="12"/>
                <w:szCs w:val="12"/>
                <w:lang w:eastAsia="en-GB"/>
              </w:rPr>
            </w:pPr>
          </w:p>
        </w:tc>
        <w:tc>
          <w:tcPr>
            <w:tcW w:w="236" w:type="dxa"/>
            <w:shd w:val="clear" w:color="auto" w:fill="FFC000"/>
          </w:tcPr>
          <w:p w14:paraId="49C0BBEC" w14:textId="77777777" w:rsidR="003017A5" w:rsidRPr="001B4B46" w:rsidRDefault="003017A5" w:rsidP="004D17B7">
            <w:pPr>
              <w:pStyle w:val="TAC"/>
              <w:rPr>
                <w:ins w:id="2945" w:author="MCC TF160" w:date="2025-08-12T17:59:00Z"/>
                <w:sz w:val="12"/>
                <w:szCs w:val="12"/>
                <w:lang w:eastAsia="en-GB"/>
              </w:rPr>
            </w:pPr>
          </w:p>
        </w:tc>
        <w:tc>
          <w:tcPr>
            <w:tcW w:w="236" w:type="dxa"/>
          </w:tcPr>
          <w:p w14:paraId="01F62827" w14:textId="77777777" w:rsidR="003017A5" w:rsidRPr="001B4B46" w:rsidRDefault="003017A5" w:rsidP="004D17B7">
            <w:pPr>
              <w:pStyle w:val="TAC"/>
              <w:rPr>
                <w:ins w:id="2946" w:author="MCC TF160" w:date="2025-08-12T17:59:00Z"/>
                <w:sz w:val="12"/>
                <w:szCs w:val="12"/>
                <w:lang w:eastAsia="en-GB"/>
              </w:rPr>
            </w:pPr>
          </w:p>
        </w:tc>
        <w:tc>
          <w:tcPr>
            <w:tcW w:w="236" w:type="dxa"/>
          </w:tcPr>
          <w:p w14:paraId="5B6F045B" w14:textId="77777777" w:rsidR="003017A5" w:rsidRPr="001B4B46" w:rsidRDefault="003017A5" w:rsidP="004D17B7">
            <w:pPr>
              <w:pStyle w:val="TAC"/>
              <w:rPr>
                <w:ins w:id="2947" w:author="MCC TF160" w:date="2025-08-12T17:59:00Z"/>
                <w:sz w:val="12"/>
                <w:szCs w:val="12"/>
                <w:lang w:eastAsia="en-GB"/>
              </w:rPr>
            </w:pPr>
          </w:p>
        </w:tc>
        <w:tc>
          <w:tcPr>
            <w:tcW w:w="236" w:type="dxa"/>
          </w:tcPr>
          <w:p w14:paraId="4D070CFF" w14:textId="77777777" w:rsidR="003017A5" w:rsidRPr="001B4B46" w:rsidRDefault="003017A5" w:rsidP="004D17B7">
            <w:pPr>
              <w:pStyle w:val="TAC"/>
              <w:rPr>
                <w:ins w:id="2948" w:author="MCC TF160" w:date="2025-08-12T17:59:00Z"/>
                <w:sz w:val="12"/>
                <w:szCs w:val="12"/>
                <w:lang w:eastAsia="en-GB"/>
              </w:rPr>
            </w:pPr>
          </w:p>
        </w:tc>
        <w:tc>
          <w:tcPr>
            <w:tcW w:w="236" w:type="dxa"/>
            <w:shd w:val="clear" w:color="auto" w:fill="00B050"/>
          </w:tcPr>
          <w:p w14:paraId="228A7FBC" w14:textId="77777777" w:rsidR="003017A5" w:rsidRPr="001B4B46" w:rsidRDefault="003017A5" w:rsidP="004D17B7">
            <w:pPr>
              <w:pStyle w:val="TAC"/>
              <w:rPr>
                <w:ins w:id="2949" w:author="MCC TF160" w:date="2025-08-12T17:59:00Z"/>
                <w:sz w:val="12"/>
                <w:szCs w:val="12"/>
                <w:lang w:eastAsia="en-GB"/>
              </w:rPr>
            </w:pPr>
          </w:p>
        </w:tc>
        <w:tc>
          <w:tcPr>
            <w:tcW w:w="236" w:type="dxa"/>
            <w:shd w:val="clear" w:color="auto" w:fill="92D050"/>
          </w:tcPr>
          <w:p w14:paraId="365314C2" w14:textId="77777777" w:rsidR="003017A5" w:rsidRPr="001B4B46" w:rsidRDefault="003017A5" w:rsidP="004D17B7">
            <w:pPr>
              <w:pStyle w:val="TAC"/>
              <w:rPr>
                <w:ins w:id="2950" w:author="MCC TF160" w:date="2025-08-12T17:59:00Z"/>
                <w:sz w:val="12"/>
                <w:szCs w:val="12"/>
                <w:lang w:eastAsia="en-GB"/>
              </w:rPr>
            </w:pPr>
          </w:p>
        </w:tc>
        <w:tc>
          <w:tcPr>
            <w:tcW w:w="236" w:type="dxa"/>
          </w:tcPr>
          <w:p w14:paraId="2C501891" w14:textId="77777777" w:rsidR="003017A5" w:rsidRPr="001B4B46" w:rsidRDefault="003017A5" w:rsidP="004D17B7">
            <w:pPr>
              <w:pStyle w:val="TAC"/>
              <w:rPr>
                <w:ins w:id="2951" w:author="MCC TF160" w:date="2025-08-12T17:59:00Z"/>
                <w:sz w:val="12"/>
                <w:szCs w:val="12"/>
                <w:lang w:eastAsia="en-GB"/>
              </w:rPr>
            </w:pPr>
          </w:p>
        </w:tc>
        <w:tc>
          <w:tcPr>
            <w:tcW w:w="236" w:type="dxa"/>
          </w:tcPr>
          <w:p w14:paraId="17CB2E19" w14:textId="77777777" w:rsidR="003017A5" w:rsidRPr="001B4B46" w:rsidRDefault="003017A5" w:rsidP="004D17B7">
            <w:pPr>
              <w:pStyle w:val="TAC"/>
              <w:rPr>
                <w:ins w:id="2952" w:author="MCC TF160" w:date="2025-08-12T17:59:00Z"/>
                <w:sz w:val="12"/>
                <w:szCs w:val="12"/>
                <w:lang w:eastAsia="en-GB"/>
              </w:rPr>
            </w:pPr>
          </w:p>
        </w:tc>
        <w:tc>
          <w:tcPr>
            <w:tcW w:w="236" w:type="dxa"/>
          </w:tcPr>
          <w:p w14:paraId="68B42A21" w14:textId="77777777" w:rsidR="003017A5" w:rsidRPr="001B4B46" w:rsidRDefault="003017A5" w:rsidP="004D17B7">
            <w:pPr>
              <w:pStyle w:val="TAC"/>
              <w:rPr>
                <w:ins w:id="2953" w:author="MCC TF160" w:date="2025-08-12T17:59:00Z"/>
                <w:sz w:val="12"/>
                <w:szCs w:val="12"/>
                <w:lang w:eastAsia="en-GB"/>
              </w:rPr>
            </w:pPr>
          </w:p>
        </w:tc>
        <w:tc>
          <w:tcPr>
            <w:tcW w:w="236" w:type="dxa"/>
            <w:shd w:val="clear" w:color="auto" w:fill="7030A0"/>
          </w:tcPr>
          <w:p w14:paraId="62C124E7" w14:textId="77777777" w:rsidR="003017A5" w:rsidRPr="001B4B46" w:rsidRDefault="003017A5" w:rsidP="004D17B7">
            <w:pPr>
              <w:pStyle w:val="TAC"/>
              <w:rPr>
                <w:ins w:id="2954" w:author="MCC TF160" w:date="2025-08-12T17:59:00Z"/>
                <w:sz w:val="12"/>
                <w:szCs w:val="12"/>
                <w:lang w:eastAsia="en-GB"/>
              </w:rPr>
            </w:pPr>
          </w:p>
        </w:tc>
        <w:tc>
          <w:tcPr>
            <w:tcW w:w="236" w:type="dxa"/>
            <w:shd w:val="clear" w:color="auto" w:fill="FFC000"/>
          </w:tcPr>
          <w:p w14:paraId="26B1A7DB" w14:textId="77777777" w:rsidR="003017A5" w:rsidRPr="001B4B46" w:rsidRDefault="003017A5" w:rsidP="004D17B7">
            <w:pPr>
              <w:pStyle w:val="TAC"/>
              <w:rPr>
                <w:ins w:id="2955" w:author="MCC TF160" w:date="2025-08-12T17:59:00Z"/>
                <w:sz w:val="12"/>
                <w:szCs w:val="12"/>
                <w:lang w:eastAsia="en-GB"/>
              </w:rPr>
            </w:pPr>
          </w:p>
        </w:tc>
        <w:tc>
          <w:tcPr>
            <w:tcW w:w="236" w:type="dxa"/>
          </w:tcPr>
          <w:p w14:paraId="088152A8" w14:textId="77777777" w:rsidR="003017A5" w:rsidRPr="001B4B46" w:rsidRDefault="003017A5" w:rsidP="004D17B7">
            <w:pPr>
              <w:pStyle w:val="TAC"/>
              <w:rPr>
                <w:ins w:id="2956" w:author="MCC TF160" w:date="2025-08-12T17:59:00Z"/>
                <w:sz w:val="12"/>
                <w:szCs w:val="12"/>
                <w:lang w:eastAsia="en-GB"/>
              </w:rPr>
            </w:pPr>
          </w:p>
        </w:tc>
        <w:tc>
          <w:tcPr>
            <w:tcW w:w="236" w:type="dxa"/>
          </w:tcPr>
          <w:p w14:paraId="644C9F31" w14:textId="77777777" w:rsidR="003017A5" w:rsidRPr="001B4B46" w:rsidRDefault="003017A5" w:rsidP="004D17B7">
            <w:pPr>
              <w:pStyle w:val="TAC"/>
              <w:rPr>
                <w:ins w:id="2957" w:author="MCC TF160" w:date="2025-08-12T17:59:00Z"/>
                <w:sz w:val="12"/>
                <w:szCs w:val="12"/>
                <w:lang w:eastAsia="en-GB"/>
              </w:rPr>
            </w:pPr>
          </w:p>
        </w:tc>
        <w:tc>
          <w:tcPr>
            <w:tcW w:w="236" w:type="dxa"/>
          </w:tcPr>
          <w:p w14:paraId="6A84026D" w14:textId="77777777" w:rsidR="003017A5" w:rsidRPr="001B4B46" w:rsidRDefault="003017A5" w:rsidP="004D17B7">
            <w:pPr>
              <w:pStyle w:val="TAC"/>
              <w:rPr>
                <w:ins w:id="2958" w:author="MCC TF160" w:date="2025-08-12T17:59:00Z"/>
                <w:sz w:val="12"/>
                <w:szCs w:val="12"/>
                <w:lang w:eastAsia="en-GB"/>
              </w:rPr>
            </w:pPr>
          </w:p>
        </w:tc>
        <w:tc>
          <w:tcPr>
            <w:tcW w:w="236" w:type="dxa"/>
          </w:tcPr>
          <w:p w14:paraId="655DF174" w14:textId="77777777" w:rsidR="003017A5" w:rsidRPr="001B4B46" w:rsidRDefault="003017A5" w:rsidP="004D17B7">
            <w:pPr>
              <w:pStyle w:val="TAC"/>
              <w:rPr>
                <w:ins w:id="2959" w:author="MCC TF160" w:date="2025-08-12T17:59:00Z"/>
                <w:sz w:val="12"/>
                <w:szCs w:val="12"/>
                <w:lang w:eastAsia="en-GB"/>
              </w:rPr>
            </w:pPr>
          </w:p>
        </w:tc>
        <w:tc>
          <w:tcPr>
            <w:tcW w:w="236" w:type="dxa"/>
            <w:shd w:val="clear" w:color="auto" w:fill="92D050"/>
          </w:tcPr>
          <w:p w14:paraId="6004D185" w14:textId="77777777" w:rsidR="003017A5" w:rsidRPr="001B4B46" w:rsidRDefault="003017A5" w:rsidP="004D17B7">
            <w:pPr>
              <w:pStyle w:val="TAC"/>
              <w:rPr>
                <w:ins w:id="2960" w:author="MCC TF160" w:date="2025-08-12T17:59:00Z"/>
                <w:sz w:val="12"/>
                <w:szCs w:val="12"/>
                <w:lang w:eastAsia="en-GB"/>
              </w:rPr>
            </w:pPr>
          </w:p>
        </w:tc>
        <w:tc>
          <w:tcPr>
            <w:tcW w:w="236" w:type="dxa"/>
          </w:tcPr>
          <w:p w14:paraId="33E6C81D" w14:textId="77777777" w:rsidR="003017A5" w:rsidRPr="001B4B46" w:rsidRDefault="003017A5" w:rsidP="004D17B7">
            <w:pPr>
              <w:pStyle w:val="TAC"/>
              <w:rPr>
                <w:ins w:id="2961" w:author="MCC TF160" w:date="2025-08-12T17:59:00Z"/>
                <w:sz w:val="12"/>
                <w:szCs w:val="12"/>
                <w:lang w:eastAsia="en-GB"/>
              </w:rPr>
            </w:pPr>
          </w:p>
        </w:tc>
        <w:tc>
          <w:tcPr>
            <w:tcW w:w="236" w:type="dxa"/>
          </w:tcPr>
          <w:p w14:paraId="3797D07C" w14:textId="77777777" w:rsidR="003017A5" w:rsidRPr="001B4B46" w:rsidRDefault="003017A5" w:rsidP="004D17B7">
            <w:pPr>
              <w:pStyle w:val="TAC"/>
              <w:rPr>
                <w:ins w:id="2962" w:author="MCC TF160" w:date="2025-08-12T17:59:00Z"/>
                <w:sz w:val="12"/>
                <w:szCs w:val="12"/>
                <w:lang w:eastAsia="en-GB"/>
              </w:rPr>
            </w:pPr>
          </w:p>
        </w:tc>
        <w:tc>
          <w:tcPr>
            <w:tcW w:w="236" w:type="dxa"/>
          </w:tcPr>
          <w:p w14:paraId="5625F79E" w14:textId="77777777" w:rsidR="003017A5" w:rsidRPr="001B4B46" w:rsidRDefault="003017A5" w:rsidP="004D17B7">
            <w:pPr>
              <w:pStyle w:val="TAC"/>
              <w:rPr>
                <w:ins w:id="2963" w:author="MCC TF160" w:date="2025-08-12T17:59:00Z"/>
                <w:sz w:val="12"/>
                <w:szCs w:val="12"/>
                <w:lang w:eastAsia="en-GB"/>
              </w:rPr>
            </w:pPr>
          </w:p>
        </w:tc>
        <w:tc>
          <w:tcPr>
            <w:tcW w:w="236" w:type="dxa"/>
          </w:tcPr>
          <w:p w14:paraId="099948AF" w14:textId="77777777" w:rsidR="003017A5" w:rsidRPr="001B4B46" w:rsidRDefault="003017A5" w:rsidP="004D17B7">
            <w:pPr>
              <w:pStyle w:val="TAC"/>
              <w:rPr>
                <w:ins w:id="2964" w:author="MCC TF160" w:date="2025-08-12T17:59:00Z"/>
                <w:sz w:val="12"/>
                <w:szCs w:val="12"/>
                <w:lang w:eastAsia="en-GB"/>
              </w:rPr>
            </w:pPr>
          </w:p>
        </w:tc>
      </w:tr>
      <w:tr w:rsidR="003679E0" w:rsidRPr="001B4B46" w14:paraId="5700F790" w14:textId="77777777" w:rsidTr="004D17B7">
        <w:trPr>
          <w:ins w:id="2965" w:author="MCC TF160" w:date="2025-08-12T17:59:00Z"/>
        </w:trPr>
        <w:tc>
          <w:tcPr>
            <w:tcW w:w="683" w:type="dxa"/>
            <w:vMerge/>
            <w:shd w:val="clear" w:color="auto" w:fill="CCC0D9"/>
            <w:vAlign w:val="center"/>
          </w:tcPr>
          <w:p w14:paraId="2D3B2A5E" w14:textId="77777777" w:rsidR="003017A5" w:rsidRPr="001B4B46" w:rsidRDefault="003017A5" w:rsidP="004D17B7">
            <w:pPr>
              <w:pStyle w:val="TAC"/>
              <w:rPr>
                <w:ins w:id="2966" w:author="MCC TF160" w:date="2025-08-12T17:59:00Z"/>
                <w:sz w:val="12"/>
                <w:szCs w:val="12"/>
                <w:lang w:eastAsia="en-GB"/>
              </w:rPr>
            </w:pPr>
          </w:p>
        </w:tc>
        <w:tc>
          <w:tcPr>
            <w:tcW w:w="452" w:type="dxa"/>
          </w:tcPr>
          <w:p w14:paraId="51D5203B" w14:textId="77777777" w:rsidR="003017A5" w:rsidRPr="001B4B46" w:rsidRDefault="003017A5" w:rsidP="004D17B7">
            <w:pPr>
              <w:pStyle w:val="TAC"/>
              <w:rPr>
                <w:ins w:id="2967" w:author="MCC TF160" w:date="2025-08-12T17:59:00Z"/>
                <w:sz w:val="12"/>
                <w:szCs w:val="12"/>
                <w:lang w:eastAsia="en-GB"/>
              </w:rPr>
            </w:pPr>
            <w:ins w:id="2968" w:author="MCC TF160" w:date="2025-08-12T17:59:00Z">
              <w:r w:rsidRPr="001B4B46">
                <w:rPr>
                  <w:sz w:val="12"/>
                  <w:szCs w:val="12"/>
                  <w:lang w:eastAsia="en-GB"/>
                </w:rPr>
                <w:t>100</w:t>
              </w:r>
            </w:ins>
          </w:p>
        </w:tc>
        <w:tc>
          <w:tcPr>
            <w:tcW w:w="236" w:type="dxa"/>
            <w:shd w:val="clear" w:color="auto" w:fill="FFC000"/>
          </w:tcPr>
          <w:p w14:paraId="7842473B" w14:textId="77777777" w:rsidR="003017A5" w:rsidRPr="001B4B46" w:rsidRDefault="003017A5" w:rsidP="004D17B7">
            <w:pPr>
              <w:pStyle w:val="TAC"/>
              <w:rPr>
                <w:ins w:id="2969" w:author="MCC TF160" w:date="2025-08-12T17:59:00Z"/>
                <w:sz w:val="12"/>
                <w:szCs w:val="12"/>
                <w:lang w:eastAsia="en-GB"/>
              </w:rPr>
            </w:pPr>
          </w:p>
        </w:tc>
        <w:tc>
          <w:tcPr>
            <w:tcW w:w="236" w:type="dxa"/>
          </w:tcPr>
          <w:p w14:paraId="21B38D6F" w14:textId="77777777" w:rsidR="003017A5" w:rsidRPr="001B4B46" w:rsidRDefault="003017A5" w:rsidP="004D17B7">
            <w:pPr>
              <w:pStyle w:val="TAC"/>
              <w:rPr>
                <w:ins w:id="2970" w:author="MCC TF160" w:date="2025-08-12T17:59:00Z"/>
                <w:sz w:val="12"/>
                <w:szCs w:val="12"/>
                <w:lang w:eastAsia="en-GB"/>
              </w:rPr>
            </w:pPr>
          </w:p>
        </w:tc>
        <w:tc>
          <w:tcPr>
            <w:tcW w:w="236" w:type="dxa"/>
          </w:tcPr>
          <w:p w14:paraId="00459D7D" w14:textId="77777777" w:rsidR="003017A5" w:rsidRPr="001B4B46" w:rsidRDefault="003017A5" w:rsidP="004D17B7">
            <w:pPr>
              <w:pStyle w:val="TAC"/>
              <w:rPr>
                <w:ins w:id="2971" w:author="MCC TF160" w:date="2025-08-12T17:59:00Z"/>
                <w:sz w:val="12"/>
                <w:szCs w:val="12"/>
                <w:lang w:eastAsia="en-GB"/>
              </w:rPr>
            </w:pPr>
          </w:p>
        </w:tc>
        <w:tc>
          <w:tcPr>
            <w:tcW w:w="236" w:type="dxa"/>
          </w:tcPr>
          <w:p w14:paraId="09B786CD" w14:textId="77777777" w:rsidR="003017A5" w:rsidRPr="001B4B46" w:rsidRDefault="003017A5" w:rsidP="004D17B7">
            <w:pPr>
              <w:pStyle w:val="TAC"/>
              <w:rPr>
                <w:ins w:id="2972" w:author="MCC TF160" w:date="2025-08-12T17:59:00Z"/>
                <w:sz w:val="12"/>
                <w:szCs w:val="12"/>
                <w:lang w:eastAsia="en-GB"/>
              </w:rPr>
            </w:pPr>
          </w:p>
        </w:tc>
        <w:tc>
          <w:tcPr>
            <w:tcW w:w="236" w:type="dxa"/>
            <w:shd w:val="clear" w:color="auto" w:fill="00B050"/>
          </w:tcPr>
          <w:p w14:paraId="60BB1767" w14:textId="77777777" w:rsidR="003017A5" w:rsidRPr="001B4B46" w:rsidRDefault="003017A5" w:rsidP="004D17B7">
            <w:pPr>
              <w:pStyle w:val="TAC"/>
              <w:rPr>
                <w:ins w:id="2973" w:author="MCC TF160" w:date="2025-08-12T17:59:00Z"/>
                <w:sz w:val="12"/>
                <w:szCs w:val="12"/>
                <w:lang w:eastAsia="en-GB"/>
              </w:rPr>
            </w:pPr>
          </w:p>
        </w:tc>
        <w:tc>
          <w:tcPr>
            <w:tcW w:w="236" w:type="dxa"/>
            <w:shd w:val="clear" w:color="auto" w:fill="92D050"/>
          </w:tcPr>
          <w:p w14:paraId="047DA3BA" w14:textId="77777777" w:rsidR="003017A5" w:rsidRPr="001B4B46" w:rsidRDefault="003017A5" w:rsidP="004D17B7">
            <w:pPr>
              <w:pStyle w:val="TAC"/>
              <w:rPr>
                <w:ins w:id="2974" w:author="MCC TF160" w:date="2025-08-12T17:59:00Z"/>
                <w:sz w:val="12"/>
                <w:szCs w:val="12"/>
                <w:lang w:eastAsia="en-GB"/>
              </w:rPr>
            </w:pPr>
          </w:p>
        </w:tc>
        <w:tc>
          <w:tcPr>
            <w:tcW w:w="236" w:type="dxa"/>
          </w:tcPr>
          <w:p w14:paraId="62FECE8A" w14:textId="77777777" w:rsidR="003017A5" w:rsidRPr="001B4B46" w:rsidRDefault="003017A5" w:rsidP="004D17B7">
            <w:pPr>
              <w:pStyle w:val="TAC"/>
              <w:rPr>
                <w:ins w:id="2975" w:author="MCC TF160" w:date="2025-08-12T17:59:00Z"/>
                <w:sz w:val="12"/>
                <w:szCs w:val="12"/>
                <w:lang w:eastAsia="en-GB"/>
              </w:rPr>
            </w:pPr>
          </w:p>
        </w:tc>
        <w:tc>
          <w:tcPr>
            <w:tcW w:w="236" w:type="dxa"/>
          </w:tcPr>
          <w:p w14:paraId="64467845" w14:textId="77777777" w:rsidR="003017A5" w:rsidRPr="001B4B46" w:rsidRDefault="003017A5" w:rsidP="004D17B7">
            <w:pPr>
              <w:pStyle w:val="TAC"/>
              <w:rPr>
                <w:ins w:id="2976" w:author="MCC TF160" w:date="2025-08-12T17:59:00Z"/>
                <w:sz w:val="12"/>
                <w:szCs w:val="12"/>
                <w:lang w:eastAsia="en-GB"/>
              </w:rPr>
            </w:pPr>
          </w:p>
        </w:tc>
        <w:tc>
          <w:tcPr>
            <w:tcW w:w="236" w:type="dxa"/>
          </w:tcPr>
          <w:p w14:paraId="7E80DDBB" w14:textId="77777777" w:rsidR="003017A5" w:rsidRPr="001B4B46" w:rsidRDefault="003017A5" w:rsidP="004D17B7">
            <w:pPr>
              <w:pStyle w:val="TAC"/>
              <w:rPr>
                <w:ins w:id="2977" w:author="MCC TF160" w:date="2025-08-12T17:59:00Z"/>
                <w:sz w:val="12"/>
                <w:szCs w:val="12"/>
                <w:lang w:eastAsia="en-GB"/>
              </w:rPr>
            </w:pPr>
          </w:p>
        </w:tc>
        <w:tc>
          <w:tcPr>
            <w:tcW w:w="236" w:type="dxa"/>
            <w:shd w:val="clear" w:color="auto" w:fill="7030A0"/>
          </w:tcPr>
          <w:p w14:paraId="30C75A00" w14:textId="77777777" w:rsidR="003017A5" w:rsidRPr="001B4B46" w:rsidRDefault="003017A5" w:rsidP="004D17B7">
            <w:pPr>
              <w:pStyle w:val="TAC"/>
              <w:rPr>
                <w:ins w:id="2978" w:author="MCC TF160" w:date="2025-08-12T17:59:00Z"/>
                <w:sz w:val="12"/>
                <w:szCs w:val="12"/>
                <w:lang w:eastAsia="en-GB"/>
              </w:rPr>
            </w:pPr>
          </w:p>
        </w:tc>
        <w:tc>
          <w:tcPr>
            <w:tcW w:w="236" w:type="dxa"/>
            <w:shd w:val="clear" w:color="auto" w:fill="FFC000"/>
          </w:tcPr>
          <w:p w14:paraId="6AD490A2" w14:textId="77777777" w:rsidR="003017A5" w:rsidRPr="001B4B46" w:rsidRDefault="003017A5" w:rsidP="004D17B7">
            <w:pPr>
              <w:pStyle w:val="TAC"/>
              <w:rPr>
                <w:ins w:id="2979" w:author="MCC TF160" w:date="2025-08-12T17:59:00Z"/>
                <w:sz w:val="12"/>
                <w:szCs w:val="12"/>
                <w:lang w:eastAsia="en-GB"/>
              </w:rPr>
            </w:pPr>
          </w:p>
        </w:tc>
        <w:tc>
          <w:tcPr>
            <w:tcW w:w="236" w:type="dxa"/>
          </w:tcPr>
          <w:p w14:paraId="77BD807F" w14:textId="77777777" w:rsidR="003017A5" w:rsidRPr="001B4B46" w:rsidRDefault="003017A5" w:rsidP="004D17B7">
            <w:pPr>
              <w:pStyle w:val="TAC"/>
              <w:rPr>
                <w:ins w:id="2980" w:author="MCC TF160" w:date="2025-08-12T17:59:00Z"/>
                <w:sz w:val="12"/>
                <w:szCs w:val="12"/>
                <w:lang w:eastAsia="en-GB"/>
              </w:rPr>
            </w:pPr>
          </w:p>
        </w:tc>
        <w:tc>
          <w:tcPr>
            <w:tcW w:w="236" w:type="dxa"/>
          </w:tcPr>
          <w:p w14:paraId="3BF78CD6" w14:textId="77777777" w:rsidR="003017A5" w:rsidRPr="001B4B46" w:rsidRDefault="003017A5" w:rsidP="004D17B7">
            <w:pPr>
              <w:pStyle w:val="TAC"/>
              <w:rPr>
                <w:ins w:id="2981" w:author="MCC TF160" w:date="2025-08-12T17:59:00Z"/>
                <w:sz w:val="12"/>
                <w:szCs w:val="12"/>
                <w:lang w:eastAsia="en-GB"/>
              </w:rPr>
            </w:pPr>
          </w:p>
        </w:tc>
        <w:tc>
          <w:tcPr>
            <w:tcW w:w="236" w:type="dxa"/>
          </w:tcPr>
          <w:p w14:paraId="22E2BB98" w14:textId="77777777" w:rsidR="003017A5" w:rsidRPr="001B4B46" w:rsidRDefault="003017A5" w:rsidP="004D17B7">
            <w:pPr>
              <w:pStyle w:val="TAC"/>
              <w:rPr>
                <w:ins w:id="2982" w:author="MCC TF160" w:date="2025-08-12T17:59:00Z"/>
                <w:sz w:val="12"/>
                <w:szCs w:val="12"/>
                <w:lang w:eastAsia="en-GB"/>
              </w:rPr>
            </w:pPr>
          </w:p>
        </w:tc>
        <w:tc>
          <w:tcPr>
            <w:tcW w:w="236" w:type="dxa"/>
          </w:tcPr>
          <w:p w14:paraId="6F43857E" w14:textId="77777777" w:rsidR="003017A5" w:rsidRPr="001B4B46" w:rsidRDefault="003017A5" w:rsidP="004D17B7">
            <w:pPr>
              <w:pStyle w:val="TAC"/>
              <w:rPr>
                <w:ins w:id="2983" w:author="MCC TF160" w:date="2025-08-12T17:59:00Z"/>
                <w:sz w:val="12"/>
                <w:szCs w:val="12"/>
                <w:lang w:eastAsia="en-GB"/>
              </w:rPr>
            </w:pPr>
          </w:p>
        </w:tc>
        <w:tc>
          <w:tcPr>
            <w:tcW w:w="236" w:type="dxa"/>
            <w:shd w:val="clear" w:color="auto" w:fill="92D050"/>
          </w:tcPr>
          <w:p w14:paraId="0C65135C" w14:textId="77777777" w:rsidR="003017A5" w:rsidRPr="001B4B46" w:rsidRDefault="003017A5" w:rsidP="004D17B7">
            <w:pPr>
              <w:pStyle w:val="TAC"/>
              <w:rPr>
                <w:ins w:id="2984" w:author="MCC TF160" w:date="2025-08-12T17:59:00Z"/>
                <w:sz w:val="12"/>
                <w:szCs w:val="12"/>
                <w:lang w:eastAsia="en-GB"/>
              </w:rPr>
            </w:pPr>
          </w:p>
        </w:tc>
        <w:tc>
          <w:tcPr>
            <w:tcW w:w="236" w:type="dxa"/>
          </w:tcPr>
          <w:p w14:paraId="1CA46925" w14:textId="77777777" w:rsidR="003017A5" w:rsidRPr="001B4B46" w:rsidRDefault="003017A5" w:rsidP="004D17B7">
            <w:pPr>
              <w:pStyle w:val="TAC"/>
              <w:rPr>
                <w:ins w:id="2985" w:author="MCC TF160" w:date="2025-08-12T17:59:00Z"/>
                <w:sz w:val="12"/>
                <w:szCs w:val="12"/>
                <w:lang w:eastAsia="en-GB"/>
              </w:rPr>
            </w:pPr>
          </w:p>
        </w:tc>
        <w:tc>
          <w:tcPr>
            <w:tcW w:w="236" w:type="dxa"/>
          </w:tcPr>
          <w:p w14:paraId="6A62772C" w14:textId="77777777" w:rsidR="003017A5" w:rsidRPr="001B4B46" w:rsidRDefault="003017A5" w:rsidP="004D17B7">
            <w:pPr>
              <w:pStyle w:val="TAC"/>
              <w:rPr>
                <w:ins w:id="2986" w:author="MCC TF160" w:date="2025-08-12T17:59:00Z"/>
                <w:sz w:val="12"/>
                <w:szCs w:val="12"/>
                <w:lang w:eastAsia="en-GB"/>
              </w:rPr>
            </w:pPr>
          </w:p>
        </w:tc>
        <w:tc>
          <w:tcPr>
            <w:tcW w:w="236" w:type="dxa"/>
          </w:tcPr>
          <w:p w14:paraId="5E82BECE" w14:textId="77777777" w:rsidR="003017A5" w:rsidRPr="001B4B46" w:rsidRDefault="003017A5" w:rsidP="004D17B7">
            <w:pPr>
              <w:pStyle w:val="TAC"/>
              <w:rPr>
                <w:ins w:id="2987" w:author="MCC TF160" w:date="2025-08-12T17:59:00Z"/>
                <w:sz w:val="12"/>
                <w:szCs w:val="12"/>
                <w:lang w:eastAsia="en-GB"/>
              </w:rPr>
            </w:pPr>
          </w:p>
        </w:tc>
        <w:tc>
          <w:tcPr>
            <w:tcW w:w="236" w:type="dxa"/>
          </w:tcPr>
          <w:p w14:paraId="58DECD49" w14:textId="77777777" w:rsidR="003017A5" w:rsidRPr="001B4B46" w:rsidRDefault="003017A5" w:rsidP="004D17B7">
            <w:pPr>
              <w:pStyle w:val="TAC"/>
              <w:rPr>
                <w:ins w:id="2988" w:author="MCC TF160" w:date="2025-08-12T17:59:00Z"/>
                <w:sz w:val="12"/>
                <w:szCs w:val="12"/>
                <w:lang w:eastAsia="en-GB"/>
              </w:rPr>
            </w:pPr>
          </w:p>
        </w:tc>
        <w:tc>
          <w:tcPr>
            <w:tcW w:w="236" w:type="dxa"/>
            <w:shd w:val="clear" w:color="auto" w:fill="FFC000"/>
          </w:tcPr>
          <w:p w14:paraId="76764B4C" w14:textId="77777777" w:rsidR="003017A5" w:rsidRPr="001B4B46" w:rsidRDefault="003017A5" w:rsidP="004D17B7">
            <w:pPr>
              <w:pStyle w:val="TAC"/>
              <w:rPr>
                <w:ins w:id="2989" w:author="MCC TF160" w:date="2025-08-12T17:59:00Z"/>
                <w:sz w:val="12"/>
                <w:szCs w:val="12"/>
                <w:lang w:eastAsia="en-GB"/>
              </w:rPr>
            </w:pPr>
          </w:p>
        </w:tc>
        <w:tc>
          <w:tcPr>
            <w:tcW w:w="236" w:type="dxa"/>
          </w:tcPr>
          <w:p w14:paraId="3333A463" w14:textId="77777777" w:rsidR="003017A5" w:rsidRPr="001B4B46" w:rsidRDefault="003017A5" w:rsidP="004D17B7">
            <w:pPr>
              <w:pStyle w:val="TAC"/>
              <w:rPr>
                <w:ins w:id="2990" w:author="MCC TF160" w:date="2025-08-12T17:59:00Z"/>
                <w:sz w:val="12"/>
                <w:szCs w:val="12"/>
                <w:lang w:eastAsia="en-GB"/>
              </w:rPr>
            </w:pPr>
          </w:p>
        </w:tc>
        <w:tc>
          <w:tcPr>
            <w:tcW w:w="236" w:type="dxa"/>
          </w:tcPr>
          <w:p w14:paraId="5F363484" w14:textId="77777777" w:rsidR="003017A5" w:rsidRPr="001B4B46" w:rsidRDefault="003017A5" w:rsidP="004D17B7">
            <w:pPr>
              <w:pStyle w:val="TAC"/>
              <w:rPr>
                <w:ins w:id="2991" w:author="MCC TF160" w:date="2025-08-12T17:59:00Z"/>
                <w:sz w:val="12"/>
                <w:szCs w:val="12"/>
                <w:lang w:eastAsia="en-GB"/>
              </w:rPr>
            </w:pPr>
          </w:p>
        </w:tc>
        <w:tc>
          <w:tcPr>
            <w:tcW w:w="236" w:type="dxa"/>
          </w:tcPr>
          <w:p w14:paraId="3D89A1E4" w14:textId="77777777" w:rsidR="003017A5" w:rsidRPr="001B4B46" w:rsidRDefault="003017A5" w:rsidP="004D17B7">
            <w:pPr>
              <w:pStyle w:val="TAC"/>
              <w:rPr>
                <w:ins w:id="2992" w:author="MCC TF160" w:date="2025-08-12T17:59:00Z"/>
                <w:sz w:val="12"/>
                <w:szCs w:val="12"/>
                <w:lang w:eastAsia="en-GB"/>
              </w:rPr>
            </w:pPr>
          </w:p>
        </w:tc>
        <w:tc>
          <w:tcPr>
            <w:tcW w:w="236" w:type="dxa"/>
            <w:shd w:val="clear" w:color="auto" w:fill="00B050"/>
          </w:tcPr>
          <w:p w14:paraId="64147DEB" w14:textId="77777777" w:rsidR="003017A5" w:rsidRPr="001B4B46" w:rsidRDefault="003017A5" w:rsidP="004D17B7">
            <w:pPr>
              <w:pStyle w:val="TAC"/>
              <w:rPr>
                <w:ins w:id="2993" w:author="MCC TF160" w:date="2025-08-12T17:59:00Z"/>
                <w:sz w:val="12"/>
                <w:szCs w:val="12"/>
                <w:lang w:eastAsia="en-GB"/>
              </w:rPr>
            </w:pPr>
          </w:p>
        </w:tc>
        <w:tc>
          <w:tcPr>
            <w:tcW w:w="236" w:type="dxa"/>
            <w:shd w:val="clear" w:color="auto" w:fill="92D050"/>
          </w:tcPr>
          <w:p w14:paraId="012F9543" w14:textId="77777777" w:rsidR="003017A5" w:rsidRPr="001B4B46" w:rsidRDefault="003017A5" w:rsidP="004D17B7">
            <w:pPr>
              <w:pStyle w:val="TAC"/>
              <w:rPr>
                <w:ins w:id="2994" w:author="MCC TF160" w:date="2025-08-12T17:59:00Z"/>
                <w:sz w:val="12"/>
                <w:szCs w:val="12"/>
                <w:lang w:eastAsia="en-GB"/>
              </w:rPr>
            </w:pPr>
          </w:p>
        </w:tc>
        <w:tc>
          <w:tcPr>
            <w:tcW w:w="236" w:type="dxa"/>
          </w:tcPr>
          <w:p w14:paraId="197DEC9B" w14:textId="77777777" w:rsidR="003017A5" w:rsidRPr="001B4B46" w:rsidRDefault="003017A5" w:rsidP="004D17B7">
            <w:pPr>
              <w:pStyle w:val="TAC"/>
              <w:rPr>
                <w:ins w:id="2995" w:author="MCC TF160" w:date="2025-08-12T17:59:00Z"/>
                <w:sz w:val="12"/>
                <w:szCs w:val="12"/>
                <w:lang w:eastAsia="en-GB"/>
              </w:rPr>
            </w:pPr>
          </w:p>
        </w:tc>
        <w:tc>
          <w:tcPr>
            <w:tcW w:w="236" w:type="dxa"/>
          </w:tcPr>
          <w:p w14:paraId="0EEAB1CE" w14:textId="77777777" w:rsidR="003017A5" w:rsidRPr="001B4B46" w:rsidRDefault="003017A5" w:rsidP="004D17B7">
            <w:pPr>
              <w:pStyle w:val="TAC"/>
              <w:rPr>
                <w:ins w:id="2996" w:author="MCC TF160" w:date="2025-08-12T17:59:00Z"/>
                <w:sz w:val="12"/>
                <w:szCs w:val="12"/>
                <w:lang w:eastAsia="en-GB"/>
              </w:rPr>
            </w:pPr>
          </w:p>
        </w:tc>
        <w:tc>
          <w:tcPr>
            <w:tcW w:w="236" w:type="dxa"/>
          </w:tcPr>
          <w:p w14:paraId="5CB3F35B" w14:textId="77777777" w:rsidR="003017A5" w:rsidRPr="001B4B46" w:rsidRDefault="003017A5" w:rsidP="004D17B7">
            <w:pPr>
              <w:pStyle w:val="TAC"/>
              <w:rPr>
                <w:ins w:id="2997" w:author="MCC TF160" w:date="2025-08-12T17:59:00Z"/>
                <w:sz w:val="12"/>
                <w:szCs w:val="12"/>
                <w:lang w:eastAsia="en-GB"/>
              </w:rPr>
            </w:pPr>
          </w:p>
        </w:tc>
        <w:tc>
          <w:tcPr>
            <w:tcW w:w="236" w:type="dxa"/>
            <w:shd w:val="clear" w:color="auto" w:fill="7030A0"/>
          </w:tcPr>
          <w:p w14:paraId="7E8BBF23" w14:textId="77777777" w:rsidR="003017A5" w:rsidRPr="001B4B46" w:rsidRDefault="003017A5" w:rsidP="004D17B7">
            <w:pPr>
              <w:pStyle w:val="TAC"/>
              <w:rPr>
                <w:ins w:id="2998" w:author="MCC TF160" w:date="2025-08-12T17:59:00Z"/>
                <w:sz w:val="12"/>
                <w:szCs w:val="12"/>
                <w:lang w:eastAsia="en-GB"/>
              </w:rPr>
            </w:pPr>
          </w:p>
        </w:tc>
        <w:tc>
          <w:tcPr>
            <w:tcW w:w="236" w:type="dxa"/>
            <w:shd w:val="clear" w:color="auto" w:fill="FFC000"/>
          </w:tcPr>
          <w:p w14:paraId="52309867" w14:textId="77777777" w:rsidR="003017A5" w:rsidRPr="001B4B46" w:rsidRDefault="003017A5" w:rsidP="004D17B7">
            <w:pPr>
              <w:pStyle w:val="TAC"/>
              <w:rPr>
                <w:ins w:id="2999" w:author="MCC TF160" w:date="2025-08-12T17:59:00Z"/>
                <w:sz w:val="12"/>
                <w:szCs w:val="12"/>
                <w:lang w:eastAsia="en-GB"/>
              </w:rPr>
            </w:pPr>
          </w:p>
        </w:tc>
        <w:tc>
          <w:tcPr>
            <w:tcW w:w="236" w:type="dxa"/>
          </w:tcPr>
          <w:p w14:paraId="2D537678" w14:textId="77777777" w:rsidR="003017A5" w:rsidRPr="001B4B46" w:rsidRDefault="003017A5" w:rsidP="004D17B7">
            <w:pPr>
              <w:pStyle w:val="TAC"/>
              <w:rPr>
                <w:ins w:id="3000" w:author="MCC TF160" w:date="2025-08-12T17:59:00Z"/>
                <w:sz w:val="12"/>
                <w:szCs w:val="12"/>
                <w:lang w:eastAsia="en-GB"/>
              </w:rPr>
            </w:pPr>
          </w:p>
        </w:tc>
        <w:tc>
          <w:tcPr>
            <w:tcW w:w="236" w:type="dxa"/>
          </w:tcPr>
          <w:p w14:paraId="75F4A545" w14:textId="77777777" w:rsidR="003017A5" w:rsidRPr="001B4B46" w:rsidRDefault="003017A5" w:rsidP="004D17B7">
            <w:pPr>
              <w:pStyle w:val="TAC"/>
              <w:rPr>
                <w:ins w:id="3001" w:author="MCC TF160" w:date="2025-08-12T17:59:00Z"/>
                <w:sz w:val="12"/>
                <w:szCs w:val="12"/>
                <w:lang w:eastAsia="en-GB"/>
              </w:rPr>
            </w:pPr>
          </w:p>
        </w:tc>
        <w:tc>
          <w:tcPr>
            <w:tcW w:w="236" w:type="dxa"/>
          </w:tcPr>
          <w:p w14:paraId="45753370" w14:textId="77777777" w:rsidR="003017A5" w:rsidRPr="001B4B46" w:rsidRDefault="003017A5" w:rsidP="004D17B7">
            <w:pPr>
              <w:pStyle w:val="TAC"/>
              <w:rPr>
                <w:ins w:id="3002" w:author="MCC TF160" w:date="2025-08-12T17:59:00Z"/>
                <w:sz w:val="12"/>
                <w:szCs w:val="12"/>
                <w:lang w:eastAsia="en-GB"/>
              </w:rPr>
            </w:pPr>
          </w:p>
        </w:tc>
        <w:tc>
          <w:tcPr>
            <w:tcW w:w="236" w:type="dxa"/>
          </w:tcPr>
          <w:p w14:paraId="3C4334C4" w14:textId="77777777" w:rsidR="003017A5" w:rsidRPr="001B4B46" w:rsidRDefault="003017A5" w:rsidP="004D17B7">
            <w:pPr>
              <w:pStyle w:val="TAC"/>
              <w:rPr>
                <w:ins w:id="3003" w:author="MCC TF160" w:date="2025-08-12T17:59:00Z"/>
                <w:sz w:val="12"/>
                <w:szCs w:val="12"/>
                <w:lang w:eastAsia="en-GB"/>
              </w:rPr>
            </w:pPr>
          </w:p>
        </w:tc>
        <w:tc>
          <w:tcPr>
            <w:tcW w:w="236" w:type="dxa"/>
            <w:shd w:val="clear" w:color="auto" w:fill="92D050"/>
          </w:tcPr>
          <w:p w14:paraId="794C1E50" w14:textId="77777777" w:rsidR="003017A5" w:rsidRPr="001B4B46" w:rsidRDefault="003017A5" w:rsidP="004D17B7">
            <w:pPr>
              <w:pStyle w:val="TAC"/>
              <w:rPr>
                <w:ins w:id="3004" w:author="MCC TF160" w:date="2025-08-12T17:59:00Z"/>
                <w:sz w:val="12"/>
                <w:szCs w:val="12"/>
                <w:lang w:eastAsia="en-GB"/>
              </w:rPr>
            </w:pPr>
          </w:p>
        </w:tc>
        <w:tc>
          <w:tcPr>
            <w:tcW w:w="236" w:type="dxa"/>
          </w:tcPr>
          <w:p w14:paraId="7833DE77" w14:textId="77777777" w:rsidR="003017A5" w:rsidRPr="001B4B46" w:rsidRDefault="003017A5" w:rsidP="004D17B7">
            <w:pPr>
              <w:pStyle w:val="TAC"/>
              <w:rPr>
                <w:ins w:id="3005" w:author="MCC TF160" w:date="2025-08-12T17:59:00Z"/>
                <w:sz w:val="12"/>
                <w:szCs w:val="12"/>
                <w:lang w:eastAsia="en-GB"/>
              </w:rPr>
            </w:pPr>
          </w:p>
        </w:tc>
        <w:tc>
          <w:tcPr>
            <w:tcW w:w="236" w:type="dxa"/>
          </w:tcPr>
          <w:p w14:paraId="78EA81B9" w14:textId="77777777" w:rsidR="003017A5" w:rsidRPr="001B4B46" w:rsidRDefault="003017A5" w:rsidP="004D17B7">
            <w:pPr>
              <w:pStyle w:val="TAC"/>
              <w:rPr>
                <w:ins w:id="3006" w:author="MCC TF160" w:date="2025-08-12T17:59:00Z"/>
                <w:sz w:val="12"/>
                <w:szCs w:val="12"/>
                <w:lang w:eastAsia="en-GB"/>
              </w:rPr>
            </w:pPr>
          </w:p>
        </w:tc>
        <w:tc>
          <w:tcPr>
            <w:tcW w:w="236" w:type="dxa"/>
          </w:tcPr>
          <w:p w14:paraId="577F9835" w14:textId="77777777" w:rsidR="003017A5" w:rsidRPr="001B4B46" w:rsidRDefault="003017A5" w:rsidP="004D17B7">
            <w:pPr>
              <w:pStyle w:val="TAC"/>
              <w:rPr>
                <w:ins w:id="3007" w:author="MCC TF160" w:date="2025-08-12T17:59:00Z"/>
                <w:sz w:val="12"/>
                <w:szCs w:val="12"/>
                <w:lang w:eastAsia="en-GB"/>
              </w:rPr>
            </w:pPr>
          </w:p>
        </w:tc>
        <w:tc>
          <w:tcPr>
            <w:tcW w:w="236" w:type="dxa"/>
          </w:tcPr>
          <w:p w14:paraId="54FF08C9" w14:textId="77777777" w:rsidR="003017A5" w:rsidRPr="001B4B46" w:rsidRDefault="003017A5" w:rsidP="004D17B7">
            <w:pPr>
              <w:pStyle w:val="TAC"/>
              <w:rPr>
                <w:ins w:id="3008" w:author="MCC TF160" w:date="2025-08-12T17:59:00Z"/>
                <w:sz w:val="12"/>
                <w:szCs w:val="12"/>
                <w:lang w:eastAsia="en-GB"/>
              </w:rPr>
            </w:pPr>
          </w:p>
        </w:tc>
      </w:tr>
      <w:tr w:rsidR="003679E0" w:rsidRPr="001B4B46" w14:paraId="3A0E35F0" w14:textId="77777777" w:rsidTr="004D17B7">
        <w:trPr>
          <w:ins w:id="3009" w:author="MCC TF160" w:date="2025-08-12T17:59:00Z"/>
        </w:trPr>
        <w:tc>
          <w:tcPr>
            <w:tcW w:w="683" w:type="dxa"/>
            <w:vMerge/>
            <w:shd w:val="clear" w:color="auto" w:fill="CCC0D9"/>
            <w:vAlign w:val="center"/>
          </w:tcPr>
          <w:p w14:paraId="5B262268" w14:textId="77777777" w:rsidR="003017A5" w:rsidRPr="001B4B46" w:rsidRDefault="003017A5" w:rsidP="004D17B7">
            <w:pPr>
              <w:pStyle w:val="TAC"/>
              <w:rPr>
                <w:ins w:id="3010" w:author="MCC TF160" w:date="2025-08-12T17:59:00Z"/>
                <w:sz w:val="12"/>
                <w:szCs w:val="12"/>
                <w:lang w:eastAsia="en-GB"/>
              </w:rPr>
            </w:pPr>
          </w:p>
        </w:tc>
        <w:tc>
          <w:tcPr>
            <w:tcW w:w="452" w:type="dxa"/>
          </w:tcPr>
          <w:p w14:paraId="6102DA7A" w14:textId="77777777" w:rsidR="003017A5" w:rsidRPr="001B4B46" w:rsidRDefault="003017A5" w:rsidP="004D17B7">
            <w:pPr>
              <w:pStyle w:val="TAC"/>
              <w:rPr>
                <w:ins w:id="3011" w:author="MCC TF160" w:date="2025-08-12T17:59:00Z"/>
                <w:sz w:val="12"/>
                <w:szCs w:val="12"/>
                <w:lang w:eastAsia="en-GB"/>
              </w:rPr>
            </w:pPr>
            <w:ins w:id="3012" w:author="MCC TF160" w:date="2025-08-12T17:59:00Z">
              <w:r w:rsidRPr="001B4B46">
                <w:rPr>
                  <w:sz w:val="12"/>
                  <w:szCs w:val="12"/>
                  <w:lang w:eastAsia="en-GB"/>
                </w:rPr>
                <w:t>104</w:t>
              </w:r>
            </w:ins>
          </w:p>
        </w:tc>
        <w:tc>
          <w:tcPr>
            <w:tcW w:w="236" w:type="dxa"/>
            <w:shd w:val="clear" w:color="auto" w:fill="FFC000"/>
          </w:tcPr>
          <w:p w14:paraId="45846D56" w14:textId="77777777" w:rsidR="003017A5" w:rsidRPr="001B4B46" w:rsidRDefault="003017A5" w:rsidP="004D17B7">
            <w:pPr>
              <w:pStyle w:val="TAC"/>
              <w:rPr>
                <w:ins w:id="3013" w:author="MCC TF160" w:date="2025-08-12T17:59:00Z"/>
                <w:sz w:val="12"/>
                <w:szCs w:val="12"/>
                <w:lang w:eastAsia="en-GB"/>
              </w:rPr>
            </w:pPr>
          </w:p>
        </w:tc>
        <w:tc>
          <w:tcPr>
            <w:tcW w:w="236" w:type="dxa"/>
          </w:tcPr>
          <w:p w14:paraId="04634F1E" w14:textId="77777777" w:rsidR="003017A5" w:rsidRPr="001B4B46" w:rsidRDefault="003017A5" w:rsidP="004D17B7">
            <w:pPr>
              <w:pStyle w:val="TAC"/>
              <w:rPr>
                <w:ins w:id="3014" w:author="MCC TF160" w:date="2025-08-12T17:59:00Z"/>
                <w:sz w:val="12"/>
                <w:szCs w:val="12"/>
                <w:lang w:eastAsia="en-GB"/>
              </w:rPr>
            </w:pPr>
          </w:p>
        </w:tc>
        <w:tc>
          <w:tcPr>
            <w:tcW w:w="236" w:type="dxa"/>
          </w:tcPr>
          <w:p w14:paraId="70DEE153" w14:textId="77777777" w:rsidR="003017A5" w:rsidRPr="001B4B46" w:rsidRDefault="003017A5" w:rsidP="004D17B7">
            <w:pPr>
              <w:pStyle w:val="TAC"/>
              <w:rPr>
                <w:ins w:id="3015" w:author="MCC TF160" w:date="2025-08-12T17:59:00Z"/>
                <w:sz w:val="12"/>
                <w:szCs w:val="12"/>
                <w:lang w:eastAsia="en-GB"/>
              </w:rPr>
            </w:pPr>
          </w:p>
        </w:tc>
        <w:tc>
          <w:tcPr>
            <w:tcW w:w="236" w:type="dxa"/>
          </w:tcPr>
          <w:p w14:paraId="31772C88" w14:textId="77777777" w:rsidR="003017A5" w:rsidRPr="001B4B46" w:rsidRDefault="003017A5" w:rsidP="004D17B7">
            <w:pPr>
              <w:pStyle w:val="TAC"/>
              <w:rPr>
                <w:ins w:id="3016" w:author="MCC TF160" w:date="2025-08-12T17:59:00Z"/>
                <w:sz w:val="12"/>
                <w:szCs w:val="12"/>
                <w:lang w:eastAsia="en-GB"/>
              </w:rPr>
            </w:pPr>
          </w:p>
        </w:tc>
        <w:tc>
          <w:tcPr>
            <w:tcW w:w="236" w:type="dxa"/>
            <w:shd w:val="clear" w:color="auto" w:fill="00B050"/>
          </w:tcPr>
          <w:p w14:paraId="43F42F27" w14:textId="77777777" w:rsidR="003017A5" w:rsidRPr="001B4B46" w:rsidRDefault="003017A5" w:rsidP="004D17B7">
            <w:pPr>
              <w:pStyle w:val="TAC"/>
              <w:rPr>
                <w:ins w:id="3017" w:author="MCC TF160" w:date="2025-08-12T17:59:00Z"/>
                <w:sz w:val="12"/>
                <w:szCs w:val="12"/>
                <w:lang w:eastAsia="en-GB"/>
              </w:rPr>
            </w:pPr>
          </w:p>
        </w:tc>
        <w:tc>
          <w:tcPr>
            <w:tcW w:w="236" w:type="dxa"/>
            <w:shd w:val="clear" w:color="auto" w:fill="92D050"/>
          </w:tcPr>
          <w:p w14:paraId="09C1CB88" w14:textId="77777777" w:rsidR="003017A5" w:rsidRPr="001B4B46" w:rsidRDefault="003017A5" w:rsidP="004D17B7">
            <w:pPr>
              <w:pStyle w:val="TAC"/>
              <w:rPr>
                <w:ins w:id="3018" w:author="MCC TF160" w:date="2025-08-12T17:59:00Z"/>
                <w:sz w:val="12"/>
                <w:szCs w:val="12"/>
                <w:lang w:eastAsia="en-GB"/>
              </w:rPr>
            </w:pPr>
          </w:p>
        </w:tc>
        <w:tc>
          <w:tcPr>
            <w:tcW w:w="236" w:type="dxa"/>
          </w:tcPr>
          <w:p w14:paraId="6AA9C425" w14:textId="77777777" w:rsidR="003017A5" w:rsidRPr="001B4B46" w:rsidRDefault="003017A5" w:rsidP="004D17B7">
            <w:pPr>
              <w:pStyle w:val="TAC"/>
              <w:rPr>
                <w:ins w:id="3019" w:author="MCC TF160" w:date="2025-08-12T17:59:00Z"/>
                <w:sz w:val="12"/>
                <w:szCs w:val="12"/>
                <w:lang w:eastAsia="en-GB"/>
              </w:rPr>
            </w:pPr>
          </w:p>
        </w:tc>
        <w:tc>
          <w:tcPr>
            <w:tcW w:w="236" w:type="dxa"/>
          </w:tcPr>
          <w:p w14:paraId="0DD6B1EF" w14:textId="77777777" w:rsidR="003017A5" w:rsidRPr="001B4B46" w:rsidRDefault="003017A5" w:rsidP="004D17B7">
            <w:pPr>
              <w:pStyle w:val="TAC"/>
              <w:rPr>
                <w:ins w:id="3020" w:author="MCC TF160" w:date="2025-08-12T17:59:00Z"/>
                <w:sz w:val="12"/>
                <w:szCs w:val="12"/>
                <w:lang w:eastAsia="en-GB"/>
              </w:rPr>
            </w:pPr>
          </w:p>
        </w:tc>
        <w:tc>
          <w:tcPr>
            <w:tcW w:w="236" w:type="dxa"/>
          </w:tcPr>
          <w:p w14:paraId="0074E649" w14:textId="77777777" w:rsidR="003017A5" w:rsidRPr="001B4B46" w:rsidRDefault="003017A5" w:rsidP="004D17B7">
            <w:pPr>
              <w:pStyle w:val="TAC"/>
              <w:rPr>
                <w:ins w:id="3021" w:author="MCC TF160" w:date="2025-08-12T17:59:00Z"/>
                <w:sz w:val="12"/>
                <w:szCs w:val="12"/>
                <w:lang w:eastAsia="en-GB"/>
              </w:rPr>
            </w:pPr>
          </w:p>
        </w:tc>
        <w:tc>
          <w:tcPr>
            <w:tcW w:w="236" w:type="dxa"/>
            <w:shd w:val="clear" w:color="auto" w:fill="7030A0"/>
          </w:tcPr>
          <w:p w14:paraId="1FB32470" w14:textId="77777777" w:rsidR="003017A5" w:rsidRPr="001B4B46" w:rsidRDefault="003017A5" w:rsidP="004D17B7">
            <w:pPr>
              <w:pStyle w:val="TAC"/>
              <w:rPr>
                <w:ins w:id="3022" w:author="MCC TF160" w:date="2025-08-12T17:59:00Z"/>
                <w:sz w:val="12"/>
                <w:szCs w:val="12"/>
                <w:lang w:eastAsia="en-GB"/>
              </w:rPr>
            </w:pPr>
          </w:p>
        </w:tc>
        <w:tc>
          <w:tcPr>
            <w:tcW w:w="236" w:type="dxa"/>
            <w:shd w:val="clear" w:color="auto" w:fill="FFC000"/>
          </w:tcPr>
          <w:p w14:paraId="36898CB8" w14:textId="77777777" w:rsidR="003017A5" w:rsidRPr="001B4B46" w:rsidRDefault="003017A5" w:rsidP="004D17B7">
            <w:pPr>
              <w:pStyle w:val="TAC"/>
              <w:rPr>
                <w:ins w:id="3023" w:author="MCC TF160" w:date="2025-08-12T17:59:00Z"/>
                <w:sz w:val="12"/>
                <w:szCs w:val="12"/>
                <w:lang w:eastAsia="en-GB"/>
              </w:rPr>
            </w:pPr>
          </w:p>
        </w:tc>
        <w:tc>
          <w:tcPr>
            <w:tcW w:w="236" w:type="dxa"/>
          </w:tcPr>
          <w:p w14:paraId="55E83E61" w14:textId="77777777" w:rsidR="003017A5" w:rsidRPr="001B4B46" w:rsidRDefault="003017A5" w:rsidP="004D17B7">
            <w:pPr>
              <w:pStyle w:val="TAC"/>
              <w:rPr>
                <w:ins w:id="3024" w:author="MCC TF160" w:date="2025-08-12T17:59:00Z"/>
                <w:sz w:val="12"/>
                <w:szCs w:val="12"/>
                <w:lang w:eastAsia="en-GB"/>
              </w:rPr>
            </w:pPr>
          </w:p>
        </w:tc>
        <w:tc>
          <w:tcPr>
            <w:tcW w:w="236" w:type="dxa"/>
          </w:tcPr>
          <w:p w14:paraId="49ADF4FE" w14:textId="77777777" w:rsidR="003017A5" w:rsidRPr="001B4B46" w:rsidRDefault="003017A5" w:rsidP="004D17B7">
            <w:pPr>
              <w:pStyle w:val="TAC"/>
              <w:rPr>
                <w:ins w:id="3025" w:author="MCC TF160" w:date="2025-08-12T17:59:00Z"/>
                <w:sz w:val="12"/>
                <w:szCs w:val="12"/>
                <w:lang w:eastAsia="en-GB"/>
              </w:rPr>
            </w:pPr>
          </w:p>
        </w:tc>
        <w:tc>
          <w:tcPr>
            <w:tcW w:w="236" w:type="dxa"/>
          </w:tcPr>
          <w:p w14:paraId="319C8160" w14:textId="77777777" w:rsidR="003017A5" w:rsidRPr="001B4B46" w:rsidRDefault="003017A5" w:rsidP="004D17B7">
            <w:pPr>
              <w:pStyle w:val="TAC"/>
              <w:rPr>
                <w:ins w:id="3026" w:author="MCC TF160" w:date="2025-08-12T17:59:00Z"/>
                <w:sz w:val="12"/>
                <w:szCs w:val="12"/>
                <w:lang w:eastAsia="en-GB"/>
              </w:rPr>
            </w:pPr>
          </w:p>
        </w:tc>
        <w:tc>
          <w:tcPr>
            <w:tcW w:w="236" w:type="dxa"/>
          </w:tcPr>
          <w:p w14:paraId="5C1C1631" w14:textId="77777777" w:rsidR="003017A5" w:rsidRPr="001B4B46" w:rsidRDefault="003017A5" w:rsidP="004D17B7">
            <w:pPr>
              <w:pStyle w:val="TAC"/>
              <w:rPr>
                <w:ins w:id="3027" w:author="MCC TF160" w:date="2025-08-12T17:59:00Z"/>
                <w:sz w:val="12"/>
                <w:szCs w:val="12"/>
                <w:lang w:eastAsia="en-GB"/>
              </w:rPr>
            </w:pPr>
          </w:p>
        </w:tc>
        <w:tc>
          <w:tcPr>
            <w:tcW w:w="236" w:type="dxa"/>
            <w:shd w:val="clear" w:color="auto" w:fill="92D050"/>
          </w:tcPr>
          <w:p w14:paraId="3C8C393B" w14:textId="77777777" w:rsidR="003017A5" w:rsidRPr="001B4B46" w:rsidRDefault="003017A5" w:rsidP="004D17B7">
            <w:pPr>
              <w:pStyle w:val="TAC"/>
              <w:rPr>
                <w:ins w:id="3028" w:author="MCC TF160" w:date="2025-08-12T17:59:00Z"/>
                <w:sz w:val="12"/>
                <w:szCs w:val="12"/>
                <w:lang w:eastAsia="en-GB"/>
              </w:rPr>
            </w:pPr>
          </w:p>
        </w:tc>
        <w:tc>
          <w:tcPr>
            <w:tcW w:w="236" w:type="dxa"/>
          </w:tcPr>
          <w:p w14:paraId="6A7C67B2" w14:textId="77777777" w:rsidR="003017A5" w:rsidRPr="001B4B46" w:rsidRDefault="003017A5" w:rsidP="004D17B7">
            <w:pPr>
              <w:pStyle w:val="TAC"/>
              <w:rPr>
                <w:ins w:id="3029" w:author="MCC TF160" w:date="2025-08-12T17:59:00Z"/>
                <w:sz w:val="12"/>
                <w:szCs w:val="12"/>
                <w:lang w:eastAsia="en-GB"/>
              </w:rPr>
            </w:pPr>
          </w:p>
        </w:tc>
        <w:tc>
          <w:tcPr>
            <w:tcW w:w="236" w:type="dxa"/>
          </w:tcPr>
          <w:p w14:paraId="41A2FAA5" w14:textId="77777777" w:rsidR="003017A5" w:rsidRPr="001B4B46" w:rsidRDefault="003017A5" w:rsidP="004D17B7">
            <w:pPr>
              <w:pStyle w:val="TAC"/>
              <w:rPr>
                <w:ins w:id="3030" w:author="MCC TF160" w:date="2025-08-12T17:59:00Z"/>
                <w:sz w:val="12"/>
                <w:szCs w:val="12"/>
                <w:lang w:eastAsia="en-GB"/>
              </w:rPr>
            </w:pPr>
          </w:p>
        </w:tc>
        <w:tc>
          <w:tcPr>
            <w:tcW w:w="236" w:type="dxa"/>
          </w:tcPr>
          <w:p w14:paraId="247663C2" w14:textId="77777777" w:rsidR="003017A5" w:rsidRPr="001B4B46" w:rsidRDefault="003017A5" w:rsidP="004D17B7">
            <w:pPr>
              <w:pStyle w:val="TAC"/>
              <w:rPr>
                <w:ins w:id="3031" w:author="MCC TF160" w:date="2025-08-12T17:59:00Z"/>
                <w:sz w:val="12"/>
                <w:szCs w:val="12"/>
                <w:lang w:eastAsia="en-GB"/>
              </w:rPr>
            </w:pPr>
          </w:p>
        </w:tc>
        <w:tc>
          <w:tcPr>
            <w:tcW w:w="236" w:type="dxa"/>
          </w:tcPr>
          <w:p w14:paraId="6CDDDED1" w14:textId="77777777" w:rsidR="003017A5" w:rsidRPr="001B4B46" w:rsidRDefault="003017A5" w:rsidP="004D17B7">
            <w:pPr>
              <w:pStyle w:val="TAC"/>
              <w:rPr>
                <w:ins w:id="3032" w:author="MCC TF160" w:date="2025-08-12T17:59:00Z"/>
                <w:sz w:val="12"/>
                <w:szCs w:val="12"/>
                <w:lang w:eastAsia="en-GB"/>
              </w:rPr>
            </w:pPr>
          </w:p>
        </w:tc>
        <w:tc>
          <w:tcPr>
            <w:tcW w:w="236" w:type="dxa"/>
            <w:shd w:val="clear" w:color="auto" w:fill="FFC000"/>
          </w:tcPr>
          <w:p w14:paraId="16B9F3DC" w14:textId="77777777" w:rsidR="003017A5" w:rsidRPr="001B4B46" w:rsidRDefault="003017A5" w:rsidP="004D17B7">
            <w:pPr>
              <w:pStyle w:val="TAC"/>
              <w:rPr>
                <w:ins w:id="3033" w:author="MCC TF160" w:date="2025-08-12T17:59:00Z"/>
                <w:sz w:val="12"/>
                <w:szCs w:val="12"/>
                <w:lang w:eastAsia="en-GB"/>
              </w:rPr>
            </w:pPr>
          </w:p>
        </w:tc>
        <w:tc>
          <w:tcPr>
            <w:tcW w:w="236" w:type="dxa"/>
          </w:tcPr>
          <w:p w14:paraId="76CD032E" w14:textId="77777777" w:rsidR="003017A5" w:rsidRPr="001B4B46" w:rsidRDefault="003017A5" w:rsidP="004D17B7">
            <w:pPr>
              <w:pStyle w:val="TAC"/>
              <w:rPr>
                <w:ins w:id="3034" w:author="MCC TF160" w:date="2025-08-12T17:59:00Z"/>
                <w:sz w:val="12"/>
                <w:szCs w:val="12"/>
                <w:lang w:eastAsia="en-GB"/>
              </w:rPr>
            </w:pPr>
          </w:p>
        </w:tc>
        <w:tc>
          <w:tcPr>
            <w:tcW w:w="236" w:type="dxa"/>
          </w:tcPr>
          <w:p w14:paraId="31FFE7C2" w14:textId="77777777" w:rsidR="003017A5" w:rsidRPr="001B4B46" w:rsidRDefault="003017A5" w:rsidP="004D17B7">
            <w:pPr>
              <w:pStyle w:val="TAC"/>
              <w:rPr>
                <w:ins w:id="3035" w:author="MCC TF160" w:date="2025-08-12T17:59:00Z"/>
                <w:sz w:val="12"/>
                <w:szCs w:val="12"/>
                <w:lang w:eastAsia="en-GB"/>
              </w:rPr>
            </w:pPr>
          </w:p>
        </w:tc>
        <w:tc>
          <w:tcPr>
            <w:tcW w:w="236" w:type="dxa"/>
          </w:tcPr>
          <w:p w14:paraId="416AD49E" w14:textId="77777777" w:rsidR="003017A5" w:rsidRPr="001B4B46" w:rsidRDefault="003017A5" w:rsidP="004D17B7">
            <w:pPr>
              <w:pStyle w:val="TAC"/>
              <w:rPr>
                <w:ins w:id="3036" w:author="MCC TF160" w:date="2025-08-12T17:59:00Z"/>
                <w:sz w:val="12"/>
                <w:szCs w:val="12"/>
                <w:lang w:eastAsia="en-GB"/>
              </w:rPr>
            </w:pPr>
          </w:p>
        </w:tc>
        <w:tc>
          <w:tcPr>
            <w:tcW w:w="236" w:type="dxa"/>
            <w:shd w:val="clear" w:color="auto" w:fill="00B050"/>
          </w:tcPr>
          <w:p w14:paraId="3A6B94C1" w14:textId="77777777" w:rsidR="003017A5" w:rsidRPr="001B4B46" w:rsidRDefault="003017A5" w:rsidP="004D17B7">
            <w:pPr>
              <w:pStyle w:val="TAC"/>
              <w:rPr>
                <w:ins w:id="3037" w:author="MCC TF160" w:date="2025-08-12T17:59:00Z"/>
                <w:sz w:val="12"/>
                <w:szCs w:val="12"/>
                <w:lang w:eastAsia="en-GB"/>
              </w:rPr>
            </w:pPr>
          </w:p>
        </w:tc>
        <w:tc>
          <w:tcPr>
            <w:tcW w:w="236" w:type="dxa"/>
            <w:shd w:val="clear" w:color="auto" w:fill="92D050"/>
          </w:tcPr>
          <w:p w14:paraId="4C368468" w14:textId="77777777" w:rsidR="003017A5" w:rsidRPr="001B4B46" w:rsidRDefault="003017A5" w:rsidP="004D17B7">
            <w:pPr>
              <w:pStyle w:val="TAC"/>
              <w:rPr>
                <w:ins w:id="3038" w:author="MCC TF160" w:date="2025-08-12T17:59:00Z"/>
                <w:sz w:val="12"/>
                <w:szCs w:val="12"/>
                <w:lang w:eastAsia="en-GB"/>
              </w:rPr>
            </w:pPr>
          </w:p>
        </w:tc>
        <w:tc>
          <w:tcPr>
            <w:tcW w:w="236" w:type="dxa"/>
          </w:tcPr>
          <w:p w14:paraId="628270E1" w14:textId="77777777" w:rsidR="003017A5" w:rsidRPr="001B4B46" w:rsidRDefault="003017A5" w:rsidP="004D17B7">
            <w:pPr>
              <w:pStyle w:val="TAC"/>
              <w:rPr>
                <w:ins w:id="3039" w:author="MCC TF160" w:date="2025-08-12T17:59:00Z"/>
                <w:sz w:val="12"/>
                <w:szCs w:val="12"/>
                <w:lang w:eastAsia="en-GB"/>
              </w:rPr>
            </w:pPr>
          </w:p>
        </w:tc>
        <w:tc>
          <w:tcPr>
            <w:tcW w:w="236" w:type="dxa"/>
          </w:tcPr>
          <w:p w14:paraId="4131658B" w14:textId="77777777" w:rsidR="003017A5" w:rsidRPr="001B4B46" w:rsidRDefault="003017A5" w:rsidP="004D17B7">
            <w:pPr>
              <w:pStyle w:val="TAC"/>
              <w:rPr>
                <w:ins w:id="3040" w:author="MCC TF160" w:date="2025-08-12T17:59:00Z"/>
                <w:sz w:val="12"/>
                <w:szCs w:val="12"/>
                <w:lang w:eastAsia="en-GB"/>
              </w:rPr>
            </w:pPr>
          </w:p>
        </w:tc>
        <w:tc>
          <w:tcPr>
            <w:tcW w:w="236" w:type="dxa"/>
          </w:tcPr>
          <w:p w14:paraId="1F115E5D" w14:textId="77777777" w:rsidR="003017A5" w:rsidRPr="001B4B46" w:rsidRDefault="003017A5" w:rsidP="004D17B7">
            <w:pPr>
              <w:pStyle w:val="TAC"/>
              <w:rPr>
                <w:ins w:id="3041" w:author="MCC TF160" w:date="2025-08-12T17:59:00Z"/>
                <w:sz w:val="12"/>
                <w:szCs w:val="12"/>
                <w:lang w:eastAsia="en-GB"/>
              </w:rPr>
            </w:pPr>
          </w:p>
        </w:tc>
        <w:tc>
          <w:tcPr>
            <w:tcW w:w="236" w:type="dxa"/>
            <w:shd w:val="clear" w:color="auto" w:fill="7030A0"/>
          </w:tcPr>
          <w:p w14:paraId="785DD998" w14:textId="77777777" w:rsidR="003017A5" w:rsidRPr="001B4B46" w:rsidRDefault="003017A5" w:rsidP="004D17B7">
            <w:pPr>
              <w:pStyle w:val="TAC"/>
              <w:rPr>
                <w:ins w:id="3042" w:author="MCC TF160" w:date="2025-08-12T17:59:00Z"/>
                <w:sz w:val="12"/>
                <w:szCs w:val="12"/>
                <w:lang w:eastAsia="en-GB"/>
              </w:rPr>
            </w:pPr>
          </w:p>
        </w:tc>
        <w:tc>
          <w:tcPr>
            <w:tcW w:w="236" w:type="dxa"/>
            <w:shd w:val="clear" w:color="auto" w:fill="FFC000"/>
          </w:tcPr>
          <w:p w14:paraId="437184D2" w14:textId="77777777" w:rsidR="003017A5" w:rsidRPr="001B4B46" w:rsidRDefault="003017A5" w:rsidP="004D17B7">
            <w:pPr>
              <w:pStyle w:val="TAC"/>
              <w:rPr>
                <w:ins w:id="3043" w:author="MCC TF160" w:date="2025-08-12T17:59:00Z"/>
                <w:sz w:val="12"/>
                <w:szCs w:val="12"/>
                <w:lang w:eastAsia="en-GB"/>
              </w:rPr>
            </w:pPr>
          </w:p>
        </w:tc>
        <w:tc>
          <w:tcPr>
            <w:tcW w:w="236" w:type="dxa"/>
          </w:tcPr>
          <w:p w14:paraId="750135A4" w14:textId="77777777" w:rsidR="003017A5" w:rsidRPr="001B4B46" w:rsidRDefault="003017A5" w:rsidP="004D17B7">
            <w:pPr>
              <w:pStyle w:val="TAC"/>
              <w:rPr>
                <w:ins w:id="3044" w:author="MCC TF160" w:date="2025-08-12T17:59:00Z"/>
                <w:sz w:val="12"/>
                <w:szCs w:val="12"/>
                <w:lang w:eastAsia="en-GB"/>
              </w:rPr>
            </w:pPr>
          </w:p>
        </w:tc>
        <w:tc>
          <w:tcPr>
            <w:tcW w:w="236" w:type="dxa"/>
          </w:tcPr>
          <w:p w14:paraId="4A73CE1D" w14:textId="77777777" w:rsidR="003017A5" w:rsidRPr="001B4B46" w:rsidRDefault="003017A5" w:rsidP="004D17B7">
            <w:pPr>
              <w:pStyle w:val="TAC"/>
              <w:rPr>
                <w:ins w:id="3045" w:author="MCC TF160" w:date="2025-08-12T17:59:00Z"/>
                <w:sz w:val="12"/>
                <w:szCs w:val="12"/>
                <w:lang w:eastAsia="en-GB"/>
              </w:rPr>
            </w:pPr>
          </w:p>
        </w:tc>
        <w:tc>
          <w:tcPr>
            <w:tcW w:w="236" w:type="dxa"/>
          </w:tcPr>
          <w:p w14:paraId="57B6F9FD" w14:textId="77777777" w:rsidR="003017A5" w:rsidRPr="001B4B46" w:rsidRDefault="003017A5" w:rsidP="004D17B7">
            <w:pPr>
              <w:pStyle w:val="TAC"/>
              <w:rPr>
                <w:ins w:id="3046" w:author="MCC TF160" w:date="2025-08-12T17:59:00Z"/>
                <w:sz w:val="12"/>
                <w:szCs w:val="12"/>
                <w:lang w:eastAsia="en-GB"/>
              </w:rPr>
            </w:pPr>
          </w:p>
        </w:tc>
        <w:tc>
          <w:tcPr>
            <w:tcW w:w="236" w:type="dxa"/>
          </w:tcPr>
          <w:p w14:paraId="21A13561" w14:textId="77777777" w:rsidR="003017A5" w:rsidRPr="001B4B46" w:rsidRDefault="003017A5" w:rsidP="004D17B7">
            <w:pPr>
              <w:pStyle w:val="TAC"/>
              <w:rPr>
                <w:ins w:id="3047" w:author="MCC TF160" w:date="2025-08-12T17:59:00Z"/>
                <w:sz w:val="12"/>
                <w:szCs w:val="12"/>
                <w:lang w:eastAsia="en-GB"/>
              </w:rPr>
            </w:pPr>
          </w:p>
        </w:tc>
        <w:tc>
          <w:tcPr>
            <w:tcW w:w="236" w:type="dxa"/>
            <w:shd w:val="clear" w:color="auto" w:fill="92D050"/>
          </w:tcPr>
          <w:p w14:paraId="4089953E" w14:textId="77777777" w:rsidR="003017A5" w:rsidRPr="001B4B46" w:rsidRDefault="003017A5" w:rsidP="004D17B7">
            <w:pPr>
              <w:pStyle w:val="TAC"/>
              <w:rPr>
                <w:ins w:id="3048" w:author="MCC TF160" w:date="2025-08-12T17:59:00Z"/>
                <w:sz w:val="12"/>
                <w:szCs w:val="12"/>
                <w:lang w:eastAsia="en-GB"/>
              </w:rPr>
            </w:pPr>
          </w:p>
        </w:tc>
        <w:tc>
          <w:tcPr>
            <w:tcW w:w="236" w:type="dxa"/>
          </w:tcPr>
          <w:p w14:paraId="792F3E8A" w14:textId="77777777" w:rsidR="003017A5" w:rsidRPr="001B4B46" w:rsidRDefault="003017A5" w:rsidP="004D17B7">
            <w:pPr>
              <w:pStyle w:val="TAC"/>
              <w:rPr>
                <w:ins w:id="3049" w:author="MCC TF160" w:date="2025-08-12T17:59:00Z"/>
                <w:sz w:val="12"/>
                <w:szCs w:val="12"/>
                <w:lang w:eastAsia="en-GB"/>
              </w:rPr>
            </w:pPr>
          </w:p>
        </w:tc>
        <w:tc>
          <w:tcPr>
            <w:tcW w:w="236" w:type="dxa"/>
          </w:tcPr>
          <w:p w14:paraId="247F3E3A" w14:textId="77777777" w:rsidR="003017A5" w:rsidRPr="001B4B46" w:rsidRDefault="003017A5" w:rsidP="004D17B7">
            <w:pPr>
              <w:pStyle w:val="TAC"/>
              <w:rPr>
                <w:ins w:id="3050" w:author="MCC TF160" w:date="2025-08-12T17:59:00Z"/>
                <w:sz w:val="12"/>
                <w:szCs w:val="12"/>
                <w:lang w:eastAsia="en-GB"/>
              </w:rPr>
            </w:pPr>
          </w:p>
        </w:tc>
        <w:tc>
          <w:tcPr>
            <w:tcW w:w="236" w:type="dxa"/>
          </w:tcPr>
          <w:p w14:paraId="408307EB" w14:textId="77777777" w:rsidR="003017A5" w:rsidRPr="001B4B46" w:rsidRDefault="003017A5" w:rsidP="004D17B7">
            <w:pPr>
              <w:pStyle w:val="TAC"/>
              <w:rPr>
                <w:ins w:id="3051" w:author="MCC TF160" w:date="2025-08-12T17:59:00Z"/>
                <w:sz w:val="12"/>
                <w:szCs w:val="12"/>
                <w:lang w:eastAsia="en-GB"/>
              </w:rPr>
            </w:pPr>
          </w:p>
        </w:tc>
        <w:tc>
          <w:tcPr>
            <w:tcW w:w="236" w:type="dxa"/>
          </w:tcPr>
          <w:p w14:paraId="7DD39BD5" w14:textId="77777777" w:rsidR="003017A5" w:rsidRPr="001B4B46" w:rsidRDefault="003017A5" w:rsidP="004D17B7">
            <w:pPr>
              <w:pStyle w:val="TAC"/>
              <w:rPr>
                <w:ins w:id="3052" w:author="MCC TF160" w:date="2025-08-12T17:59:00Z"/>
                <w:sz w:val="12"/>
                <w:szCs w:val="12"/>
                <w:lang w:eastAsia="en-GB"/>
              </w:rPr>
            </w:pPr>
          </w:p>
        </w:tc>
      </w:tr>
      <w:tr w:rsidR="003679E0" w:rsidRPr="001B4B46" w14:paraId="375E2054" w14:textId="77777777" w:rsidTr="004D17B7">
        <w:trPr>
          <w:ins w:id="3053" w:author="MCC TF160" w:date="2025-08-12T17:59:00Z"/>
        </w:trPr>
        <w:tc>
          <w:tcPr>
            <w:tcW w:w="683" w:type="dxa"/>
            <w:vMerge/>
            <w:shd w:val="clear" w:color="auto" w:fill="CCC0D9"/>
            <w:vAlign w:val="center"/>
          </w:tcPr>
          <w:p w14:paraId="4E37FFE5" w14:textId="77777777" w:rsidR="003017A5" w:rsidRPr="001B4B46" w:rsidRDefault="003017A5" w:rsidP="004D17B7">
            <w:pPr>
              <w:pStyle w:val="TAC"/>
              <w:rPr>
                <w:ins w:id="3054" w:author="MCC TF160" w:date="2025-08-12T17:59:00Z"/>
                <w:sz w:val="12"/>
                <w:szCs w:val="12"/>
                <w:lang w:eastAsia="en-GB"/>
              </w:rPr>
            </w:pPr>
          </w:p>
        </w:tc>
        <w:tc>
          <w:tcPr>
            <w:tcW w:w="452" w:type="dxa"/>
          </w:tcPr>
          <w:p w14:paraId="5560C783" w14:textId="77777777" w:rsidR="003017A5" w:rsidRPr="001B4B46" w:rsidRDefault="003017A5" w:rsidP="004D17B7">
            <w:pPr>
              <w:pStyle w:val="TAC"/>
              <w:rPr>
                <w:ins w:id="3055" w:author="MCC TF160" w:date="2025-08-12T17:59:00Z"/>
                <w:sz w:val="12"/>
                <w:szCs w:val="12"/>
                <w:lang w:eastAsia="en-GB"/>
              </w:rPr>
            </w:pPr>
            <w:ins w:id="3056" w:author="MCC TF160" w:date="2025-08-12T17:59:00Z">
              <w:r w:rsidRPr="001B4B46">
                <w:rPr>
                  <w:sz w:val="12"/>
                  <w:szCs w:val="12"/>
                  <w:lang w:eastAsia="en-GB"/>
                </w:rPr>
                <w:t>108</w:t>
              </w:r>
            </w:ins>
          </w:p>
        </w:tc>
        <w:tc>
          <w:tcPr>
            <w:tcW w:w="236" w:type="dxa"/>
            <w:shd w:val="clear" w:color="auto" w:fill="FFC000"/>
          </w:tcPr>
          <w:p w14:paraId="7CD2C5D3" w14:textId="77777777" w:rsidR="003017A5" w:rsidRPr="001B4B46" w:rsidRDefault="003017A5" w:rsidP="004D17B7">
            <w:pPr>
              <w:pStyle w:val="TAC"/>
              <w:rPr>
                <w:ins w:id="3057" w:author="MCC TF160" w:date="2025-08-12T17:59:00Z"/>
                <w:sz w:val="12"/>
                <w:szCs w:val="12"/>
                <w:lang w:eastAsia="en-GB"/>
              </w:rPr>
            </w:pPr>
          </w:p>
        </w:tc>
        <w:tc>
          <w:tcPr>
            <w:tcW w:w="236" w:type="dxa"/>
          </w:tcPr>
          <w:p w14:paraId="3CFC3CAB" w14:textId="77777777" w:rsidR="003017A5" w:rsidRPr="001B4B46" w:rsidRDefault="003017A5" w:rsidP="004D17B7">
            <w:pPr>
              <w:pStyle w:val="TAC"/>
              <w:rPr>
                <w:ins w:id="3058" w:author="MCC TF160" w:date="2025-08-12T17:59:00Z"/>
                <w:sz w:val="12"/>
                <w:szCs w:val="12"/>
                <w:lang w:eastAsia="en-GB"/>
              </w:rPr>
            </w:pPr>
          </w:p>
        </w:tc>
        <w:tc>
          <w:tcPr>
            <w:tcW w:w="236" w:type="dxa"/>
          </w:tcPr>
          <w:p w14:paraId="33B04044" w14:textId="77777777" w:rsidR="003017A5" w:rsidRPr="001B4B46" w:rsidRDefault="003017A5" w:rsidP="004D17B7">
            <w:pPr>
              <w:pStyle w:val="TAC"/>
              <w:rPr>
                <w:ins w:id="3059" w:author="MCC TF160" w:date="2025-08-12T17:59:00Z"/>
                <w:sz w:val="12"/>
                <w:szCs w:val="12"/>
                <w:lang w:eastAsia="en-GB"/>
              </w:rPr>
            </w:pPr>
          </w:p>
        </w:tc>
        <w:tc>
          <w:tcPr>
            <w:tcW w:w="236" w:type="dxa"/>
          </w:tcPr>
          <w:p w14:paraId="0B9E49DF" w14:textId="77777777" w:rsidR="003017A5" w:rsidRPr="001B4B46" w:rsidRDefault="003017A5" w:rsidP="004D17B7">
            <w:pPr>
              <w:pStyle w:val="TAC"/>
              <w:rPr>
                <w:ins w:id="3060" w:author="MCC TF160" w:date="2025-08-12T17:59:00Z"/>
                <w:sz w:val="12"/>
                <w:szCs w:val="12"/>
                <w:lang w:eastAsia="en-GB"/>
              </w:rPr>
            </w:pPr>
          </w:p>
        </w:tc>
        <w:tc>
          <w:tcPr>
            <w:tcW w:w="236" w:type="dxa"/>
            <w:shd w:val="clear" w:color="auto" w:fill="00B050"/>
          </w:tcPr>
          <w:p w14:paraId="5284A955" w14:textId="77777777" w:rsidR="003017A5" w:rsidRPr="001B4B46" w:rsidRDefault="003017A5" w:rsidP="004D17B7">
            <w:pPr>
              <w:pStyle w:val="TAC"/>
              <w:rPr>
                <w:ins w:id="3061" w:author="MCC TF160" w:date="2025-08-12T17:59:00Z"/>
                <w:sz w:val="12"/>
                <w:szCs w:val="12"/>
                <w:lang w:eastAsia="en-GB"/>
              </w:rPr>
            </w:pPr>
          </w:p>
        </w:tc>
        <w:tc>
          <w:tcPr>
            <w:tcW w:w="236" w:type="dxa"/>
            <w:shd w:val="clear" w:color="auto" w:fill="92D050"/>
          </w:tcPr>
          <w:p w14:paraId="4660F9FF" w14:textId="77777777" w:rsidR="003017A5" w:rsidRPr="001B4B46" w:rsidRDefault="003017A5" w:rsidP="004D17B7">
            <w:pPr>
              <w:pStyle w:val="TAC"/>
              <w:rPr>
                <w:ins w:id="3062" w:author="MCC TF160" w:date="2025-08-12T17:59:00Z"/>
                <w:sz w:val="12"/>
                <w:szCs w:val="12"/>
                <w:lang w:eastAsia="en-GB"/>
              </w:rPr>
            </w:pPr>
          </w:p>
        </w:tc>
        <w:tc>
          <w:tcPr>
            <w:tcW w:w="236" w:type="dxa"/>
          </w:tcPr>
          <w:p w14:paraId="1163767E" w14:textId="77777777" w:rsidR="003017A5" w:rsidRPr="001B4B46" w:rsidRDefault="003017A5" w:rsidP="004D17B7">
            <w:pPr>
              <w:pStyle w:val="TAC"/>
              <w:rPr>
                <w:ins w:id="3063" w:author="MCC TF160" w:date="2025-08-12T17:59:00Z"/>
                <w:sz w:val="12"/>
                <w:szCs w:val="12"/>
                <w:lang w:eastAsia="en-GB"/>
              </w:rPr>
            </w:pPr>
          </w:p>
        </w:tc>
        <w:tc>
          <w:tcPr>
            <w:tcW w:w="236" w:type="dxa"/>
          </w:tcPr>
          <w:p w14:paraId="2FC584DC" w14:textId="77777777" w:rsidR="003017A5" w:rsidRPr="001B4B46" w:rsidRDefault="003017A5" w:rsidP="004D17B7">
            <w:pPr>
              <w:pStyle w:val="TAC"/>
              <w:rPr>
                <w:ins w:id="3064" w:author="MCC TF160" w:date="2025-08-12T17:59:00Z"/>
                <w:sz w:val="12"/>
                <w:szCs w:val="12"/>
                <w:lang w:eastAsia="en-GB"/>
              </w:rPr>
            </w:pPr>
          </w:p>
        </w:tc>
        <w:tc>
          <w:tcPr>
            <w:tcW w:w="236" w:type="dxa"/>
          </w:tcPr>
          <w:p w14:paraId="4786B188" w14:textId="77777777" w:rsidR="003017A5" w:rsidRPr="001B4B46" w:rsidRDefault="003017A5" w:rsidP="004D17B7">
            <w:pPr>
              <w:pStyle w:val="TAC"/>
              <w:rPr>
                <w:ins w:id="3065" w:author="MCC TF160" w:date="2025-08-12T17:59:00Z"/>
                <w:sz w:val="12"/>
                <w:szCs w:val="12"/>
                <w:lang w:eastAsia="en-GB"/>
              </w:rPr>
            </w:pPr>
          </w:p>
        </w:tc>
        <w:tc>
          <w:tcPr>
            <w:tcW w:w="236" w:type="dxa"/>
            <w:shd w:val="clear" w:color="auto" w:fill="7030A0"/>
          </w:tcPr>
          <w:p w14:paraId="15557E6F" w14:textId="77777777" w:rsidR="003017A5" w:rsidRPr="001B4B46" w:rsidRDefault="003017A5" w:rsidP="004D17B7">
            <w:pPr>
              <w:pStyle w:val="TAC"/>
              <w:rPr>
                <w:ins w:id="3066" w:author="MCC TF160" w:date="2025-08-12T17:59:00Z"/>
                <w:sz w:val="12"/>
                <w:szCs w:val="12"/>
                <w:lang w:eastAsia="en-GB"/>
              </w:rPr>
            </w:pPr>
          </w:p>
        </w:tc>
        <w:tc>
          <w:tcPr>
            <w:tcW w:w="236" w:type="dxa"/>
            <w:shd w:val="clear" w:color="auto" w:fill="FFC000"/>
          </w:tcPr>
          <w:p w14:paraId="0BE01B81" w14:textId="77777777" w:rsidR="003017A5" w:rsidRPr="001B4B46" w:rsidRDefault="003017A5" w:rsidP="004D17B7">
            <w:pPr>
              <w:pStyle w:val="TAC"/>
              <w:rPr>
                <w:ins w:id="3067" w:author="MCC TF160" w:date="2025-08-12T17:59:00Z"/>
                <w:sz w:val="12"/>
                <w:szCs w:val="12"/>
                <w:lang w:eastAsia="en-GB"/>
              </w:rPr>
            </w:pPr>
          </w:p>
        </w:tc>
        <w:tc>
          <w:tcPr>
            <w:tcW w:w="236" w:type="dxa"/>
          </w:tcPr>
          <w:p w14:paraId="2F8BD9AA" w14:textId="77777777" w:rsidR="003017A5" w:rsidRPr="001B4B46" w:rsidRDefault="003017A5" w:rsidP="004D17B7">
            <w:pPr>
              <w:pStyle w:val="TAC"/>
              <w:rPr>
                <w:ins w:id="3068" w:author="MCC TF160" w:date="2025-08-12T17:59:00Z"/>
                <w:sz w:val="12"/>
                <w:szCs w:val="12"/>
                <w:lang w:eastAsia="en-GB"/>
              </w:rPr>
            </w:pPr>
          </w:p>
        </w:tc>
        <w:tc>
          <w:tcPr>
            <w:tcW w:w="236" w:type="dxa"/>
          </w:tcPr>
          <w:p w14:paraId="232A1245" w14:textId="77777777" w:rsidR="003017A5" w:rsidRPr="001B4B46" w:rsidRDefault="003017A5" w:rsidP="004D17B7">
            <w:pPr>
              <w:pStyle w:val="TAC"/>
              <w:rPr>
                <w:ins w:id="3069" w:author="MCC TF160" w:date="2025-08-12T17:59:00Z"/>
                <w:sz w:val="12"/>
                <w:szCs w:val="12"/>
                <w:lang w:eastAsia="en-GB"/>
              </w:rPr>
            </w:pPr>
          </w:p>
        </w:tc>
        <w:tc>
          <w:tcPr>
            <w:tcW w:w="236" w:type="dxa"/>
          </w:tcPr>
          <w:p w14:paraId="200BADCC" w14:textId="77777777" w:rsidR="003017A5" w:rsidRPr="001B4B46" w:rsidRDefault="003017A5" w:rsidP="004D17B7">
            <w:pPr>
              <w:pStyle w:val="TAC"/>
              <w:rPr>
                <w:ins w:id="3070" w:author="MCC TF160" w:date="2025-08-12T17:59:00Z"/>
                <w:sz w:val="12"/>
                <w:szCs w:val="12"/>
                <w:lang w:eastAsia="en-GB"/>
              </w:rPr>
            </w:pPr>
          </w:p>
        </w:tc>
        <w:tc>
          <w:tcPr>
            <w:tcW w:w="236" w:type="dxa"/>
          </w:tcPr>
          <w:p w14:paraId="7B171E95" w14:textId="77777777" w:rsidR="003017A5" w:rsidRPr="001B4B46" w:rsidRDefault="003017A5" w:rsidP="004D17B7">
            <w:pPr>
              <w:pStyle w:val="TAC"/>
              <w:rPr>
                <w:ins w:id="3071" w:author="MCC TF160" w:date="2025-08-12T17:59:00Z"/>
                <w:sz w:val="12"/>
                <w:szCs w:val="12"/>
                <w:lang w:eastAsia="en-GB"/>
              </w:rPr>
            </w:pPr>
          </w:p>
        </w:tc>
        <w:tc>
          <w:tcPr>
            <w:tcW w:w="236" w:type="dxa"/>
            <w:shd w:val="clear" w:color="auto" w:fill="92D050"/>
          </w:tcPr>
          <w:p w14:paraId="40FD322A" w14:textId="77777777" w:rsidR="003017A5" w:rsidRPr="001B4B46" w:rsidRDefault="003017A5" w:rsidP="004D17B7">
            <w:pPr>
              <w:pStyle w:val="TAC"/>
              <w:rPr>
                <w:ins w:id="3072" w:author="MCC TF160" w:date="2025-08-12T17:59:00Z"/>
                <w:sz w:val="12"/>
                <w:szCs w:val="12"/>
                <w:lang w:eastAsia="en-GB"/>
              </w:rPr>
            </w:pPr>
          </w:p>
        </w:tc>
        <w:tc>
          <w:tcPr>
            <w:tcW w:w="236" w:type="dxa"/>
          </w:tcPr>
          <w:p w14:paraId="4C7A4ECC" w14:textId="77777777" w:rsidR="003017A5" w:rsidRPr="001B4B46" w:rsidRDefault="003017A5" w:rsidP="004D17B7">
            <w:pPr>
              <w:pStyle w:val="TAC"/>
              <w:rPr>
                <w:ins w:id="3073" w:author="MCC TF160" w:date="2025-08-12T17:59:00Z"/>
                <w:sz w:val="12"/>
                <w:szCs w:val="12"/>
                <w:lang w:eastAsia="en-GB"/>
              </w:rPr>
            </w:pPr>
          </w:p>
        </w:tc>
        <w:tc>
          <w:tcPr>
            <w:tcW w:w="236" w:type="dxa"/>
          </w:tcPr>
          <w:p w14:paraId="0B2DC446" w14:textId="77777777" w:rsidR="003017A5" w:rsidRPr="001B4B46" w:rsidRDefault="003017A5" w:rsidP="004D17B7">
            <w:pPr>
              <w:pStyle w:val="TAC"/>
              <w:rPr>
                <w:ins w:id="3074" w:author="MCC TF160" w:date="2025-08-12T17:59:00Z"/>
                <w:sz w:val="12"/>
                <w:szCs w:val="12"/>
                <w:lang w:eastAsia="en-GB"/>
              </w:rPr>
            </w:pPr>
          </w:p>
        </w:tc>
        <w:tc>
          <w:tcPr>
            <w:tcW w:w="236" w:type="dxa"/>
          </w:tcPr>
          <w:p w14:paraId="75CF74F0" w14:textId="77777777" w:rsidR="003017A5" w:rsidRPr="001B4B46" w:rsidRDefault="003017A5" w:rsidP="004D17B7">
            <w:pPr>
              <w:pStyle w:val="TAC"/>
              <w:rPr>
                <w:ins w:id="3075" w:author="MCC TF160" w:date="2025-08-12T17:59:00Z"/>
                <w:sz w:val="12"/>
                <w:szCs w:val="12"/>
                <w:lang w:eastAsia="en-GB"/>
              </w:rPr>
            </w:pPr>
          </w:p>
        </w:tc>
        <w:tc>
          <w:tcPr>
            <w:tcW w:w="236" w:type="dxa"/>
          </w:tcPr>
          <w:p w14:paraId="32C60E47" w14:textId="77777777" w:rsidR="003017A5" w:rsidRPr="001B4B46" w:rsidRDefault="003017A5" w:rsidP="004D17B7">
            <w:pPr>
              <w:pStyle w:val="TAC"/>
              <w:rPr>
                <w:ins w:id="3076" w:author="MCC TF160" w:date="2025-08-12T17:59:00Z"/>
                <w:sz w:val="12"/>
                <w:szCs w:val="12"/>
                <w:lang w:eastAsia="en-GB"/>
              </w:rPr>
            </w:pPr>
          </w:p>
        </w:tc>
        <w:tc>
          <w:tcPr>
            <w:tcW w:w="236" w:type="dxa"/>
            <w:shd w:val="clear" w:color="auto" w:fill="FFC000"/>
          </w:tcPr>
          <w:p w14:paraId="731E93A1" w14:textId="77777777" w:rsidR="003017A5" w:rsidRPr="001B4B46" w:rsidRDefault="003017A5" w:rsidP="004D17B7">
            <w:pPr>
              <w:pStyle w:val="TAC"/>
              <w:rPr>
                <w:ins w:id="3077" w:author="MCC TF160" w:date="2025-08-12T17:59:00Z"/>
                <w:sz w:val="12"/>
                <w:szCs w:val="12"/>
                <w:lang w:eastAsia="en-GB"/>
              </w:rPr>
            </w:pPr>
          </w:p>
        </w:tc>
        <w:tc>
          <w:tcPr>
            <w:tcW w:w="236" w:type="dxa"/>
          </w:tcPr>
          <w:p w14:paraId="77127F85" w14:textId="77777777" w:rsidR="003017A5" w:rsidRPr="001B4B46" w:rsidRDefault="003017A5" w:rsidP="004D17B7">
            <w:pPr>
              <w:pStyle w:val="TAC"/>
              <w:rPr>
                <w:ins w:id="3078" w:author="MCC TF160" w:date="2025-08-12T17:59:00Z"/>
                <w:sz w:val="12"/>
                <w:szCs w:val="12"/>
                <w:lang w:eastAsia="en-GB"/>
              </w:rPr>
            </w:pPr>
          </w:p>
        </w:tc>
        <w:tc>
          <w:tcPr>
            <w:tcW w:w="236" w:type="dxa"/>
          </w:tcPr>
          <w:p w14:paraId="1BB31139" w14:textId="77777777" w:rsidR="003017A5" w:rsidRPr="001B4B46" w:rsidRDefault="003017A5" w:rsidP="004D17B7">
            <w:pPr>
              <w:pStyle w:val="TAC"/>
              <w:rPr>
                <w:ins w:id="3079" w:author="MCC TF160" w:date="2025-08-12T17:59:00Z"/>
                <w:sz w:val="12"/>
                <w:szCs w:val="12"/>
                <w:lang w:eastAsia="en-GB"/>
              </w:rPr>
            </w:pPr>
          </w:p>
        </w:tc>
        <w:tc>
          <w:tcPr>
            <w:tcW w:w="236" w:type="dxa"/>
          </w:tcPr>
          <w:p w14:paraId="3FA86D95" w14:textId="77777777" w:rsidR="003017A5" w:rsidRPr="001B4B46" w:rsidRDefault="003017A5" w:rsidP="004D17B7">
            <w:pPr>
              <w:pStyle w:val="TAC"/>
              <w:rPr>
                <w:ins w:id="3080" w:author="MCC TF160" w:date="2025-08-12T17:59:00Z"/>
                <w:sz w:val="12"/>
                <w:szCs w:val="12"/>
                <w:lang w:eastAsia="en-GB"/>
              </w:rPr>
            </w:pPr>
          </w:p>
        </w:tc>
        <w:tc>
          <w:tcPr>
            <w:tcW w:w="236" w:type="dxa"/>
            <w:shd w:val="clear" w:color="auto" w:fill="00B050"/>
          </w:tcPr>
          <w:p w14:paraId="3B80B79C" w14:textId="77777777" w:rsidR="003017A5" w:rsidRPr="001B4B46" w:rsidRDefault="003017A5" w:rsidP="004D17B7">
            <w:pPr>
              <w:pStyle w:val="TAC"/>
              <w:rPr>
                <w:ins w:id="3081" w:author="MCC TF160" w:date="2025-08-12T17:59:00Z"/>
                <w:sz w:val="12"/>
                <w:szCs w:val="12"/>
                <w:lang w:eastAsia="en-GB"/>
              </w:rPr>
            </w:pPr>
          </w:p>
        </w:tc>
        <w:tc>
          <w:tcPr>
            <w:tcW w:w="236" w:type="dxa"/>
            <w:shd w:val="clear" w:color="auto" w:fill="92D050"/>
          </w:tcPr>
          <w:p w14:paraId="5410A447" w14:textId="77777777" w:rsidR="003017A5" w:rsidRPr="001B4B46" w:rsidRDefault="003017A5" w:rsidP="004D17B7">
            <w:pPr>
              <w:pStyle w:val="TAC"/>
              <w:rPr>
                <w:ins w:id="3082" w:author="MCC TF160" w:date="2025-08-12T17:59:00Z"/>
                <w:sz w:val="12"/>
                <w:szCs w:val="12"/>
                <w:lang w:eastAsia="en-GB"/>
              </w:rPr>
            </w:pPr>
          </w:p>
        </w:tc>
        <w:tc>
          <w:tcPr>
            <w:tcW w:w="236" w:type="dxa"/>
          </w:tcPr>
          <w:p w14:paraId="1D7B1202" w14:textId="77777777" w:rsidR="003017A5" w:rsidRPr="001B4B46" w:rsidRDefault="003017A5" w:rsidP="004D17B7">
            <w:pPr>
              <w:pStyle w:val="TAC"/>
              <w:rPr>
                <w:ins w:id="3083" w:author="MCC TF160" w:date="2025-08-12T17:59:00Z"/>
                <w:sz w:val="12"/>
                <w:szCs w:val="12"/>
                <w:lang w:eastAsia="en-GB"/>
              </w:rPr>
            </w:pPr>
          </w:p>
        </w:tc>
        <w:tc>
          <w:tcPr>
            <w:tcW w:w="236" w:type="dxa"/>
          </w:tcPr>
          <w:p w14:paraId="156EA4E1" w14:textId="77777777" w:rsidR="003017A5" w:rsidRPr="001B4B46" w:rsidRDefault="003017A5" w:rsidP="004D17B7">
            <w:pPr>
              <w:pStyle w:val="TAC"/>
              <w:rPr>
                <w:ins w:id="3084" w:author="MCC TF160" w:date="2025-08-12T17:59:00Z"/>
                <w:sz w:val="12"/>
                <w:szCs w:val="12"/>
                <w:lang w:eastAsia="en-GB"/>
              </w:rPr>
            </w:pPr>
          </w:p>
        </w:tc>
        <w:tc>
          <w:tcPr>
            <w:tcW w:w="236" w:type="dxa"/>
          </w:tcPr>
          <w:p w14:paraId="50B81086" w14:textId="77777777" w:rsidR="003017A5" w:rsidRPr="001B4B46" w:rsidRDefault="003017A5" w:rsidP="004D17B7">
            <w:pPr>
              <w:pStyle w:val="TAC"/>
              <w:rPr>
                <w:ins w:id="3085" w:author="MCC TF160" w:date="2025-08-12T17:59:00Z"/>
                <w:sz w:val="12"/>
                <w:szCs w:val="12"/>
                <w:lang w:eastAsia="en-GB"/>
              </w:rPr>
            </w:pPr>
          </w:p>
        </w:tc>
        <w:tc>
          <w:tcPr>
            <w:tcW w:w="236" w:type="dxa"/>
            <w:shd w:val="clear" w:color="auto" w:fill="7030A0"/>
          </w:tcPr>
          <w:p w14:paraId="405EB4C7" w14:textId="77777777" w:rsidR="003017A5" w:rsidRPr="001B4B46" w:rsidRDefault="003017A5" w:rsidP="004D17B7">
            <w:pPr>
              <w:pStyle w:val="TAC"/>
              <w:rPr>
                <w:ins w:id="3086" w:author="MCC TF160" w:date="2025-08-12T17:59:00Z"/>
                <w:sz w:val="12"/>
                <w:szCs w:val="12"/>
                <w:lang w:eastAsia="en-GB"/>
              </w:rPr>
            </w:pPr>
          </w:p>
        </w:tc>
        <w:tc>
          <w:tcPr>
            <w:tcW w:w="236" w:type="dxa"/>
            <w:shd w:val="clear" w:color="auto" w:fill="FFC000"/>
          </w:tcPr>
          <w:p w14:paraId="0C4A16CE" w14:textId="77777777" w:rsidR="003017A5" w:rsidRPr="001B4B46" w:rsidRDefault="003017A5" w:rsidP="004D17B7">
            <w:pPr>
              <w:pStyle w:val="TAC"/>
              <w:rPr>
                <w:ins w:id="3087" w:author="MCC TF160" w:date="2025-08-12T17:59:00Z"/>
                <w:sz w:val="12"/>
                <w:szCs w:val="12"/>
                <w:lang w:eastAsia="en-GB"/>
              </w:rPr>
            </w:pPr>
          </w:p>
        </w:tc>
        <w:tc>
          <w:tcPr>
            <w:tcW w:w="236" w:type="dxa"/>
          </w:tcPr>
          <w:p w14:paraId="11598E84" w14:textId="77777777" w:rsidR="003017A5" w:rsidRPr="001B4B46" w:rsidRDefault="003017A5" w:rsidP="004D17B7">
            <w:pPr>
              <w:pStyle w:val="TAC"/>
              <w:rPr>
                <w:ins w:id="3088" w:author="MCC TF160" w:date="2025-08-12T17:59:00Z"/>
                <w:sz w:val="12"/>
                <w:szCs w:val="12"/>
                <w:lang w:eastAsia="en-GB"/>
              </w:rPr>
            </w:pPr>
          </w:p>
        </w:tc>
        <w:tc>
          <w:tcPr>
            <w:tcW w:w="236" w:type="dxa"/>
          </w:tcPr>
          <w:p w14:paraId="33BD21D7" w14:textId="77777777" w:rsidR="003017A5" w:rsidRPr="001B4B46" w:rsidRDefault="003017A5" w:rsidP="004D17B7">
            <w:pPr>
              <w:pStyle w:val="TAC"/>
              <w:rPr>
                <w:ins w:id="3089" w:author="MCC TF160" w:date="2025-08-12T17:59:00Z"/>
                <w:sz w:val="12"/>
                <w:szCs w:val="12"/>
                <w:lang w:eastAsia="en-GB"/>
              </w:rPr>
            </w:pPr>
          </w:p>
        </w:tc>
        <w:tc>
          <w:tcPr>
            <w:tcW w:w="236" w:type="dxa"/>
          </w:tcPr>
          <w:p w14:paraId="79C7FE4F" w14:textId="77777777" w:rsidR="003017A5" w:rsidRPr="001B4B46" w:rsidRDefault="003017A5" w:rsidP="004D17B7">
            <w:pPr>
              <w:pStyle w:val="TAC"/>
              <w:rPr>
                <w:ins w:id="3090" w:author="MCC TF160" w:date="2025-08-12T17:59:00Z"/>
                <w:sz w:val="12"/>
                <w:szCs w:val="12"/>
                <w:lang w:eastAsia="en-GB"/>
              </w:rPr>
            </w:pPr>
          </w:p>
        </w:tc>
        <w:tc>
          <w:tcPr>
            <w:tcW w:w="236" w:type="dxa"/>
          </w:tcPr>
          <w:p w14:paraId="0874084D" w14:textId="77777777" w:rsidR="003017A5" w:rsidRPr="001B4B46" w:rsidRDefault="003017A5" w:rsidP="004D17B7">
            <w:pPr>
              <w:pStyle w:val="TAC"/>
              <w:rPr>
                <w:ins w:id="3091" w:author="MCC TF160" w:date="2025-08-12T17:59:00Z"/>
                <w:sz w:val="12"/>
                <w:szCs w:val="12"/>
                <w:lang w:eastAsia="en-GB"/>
              </w:rPr>
            </w:pPr>
          </w:p>
        </w:tc>
        <w:tc>
          <w:tcPr>
            <w:tcW w:w="236" w:type="dxa"/>
            <w:shd w:val="clear" w:color="auto" w:fill="92D050"/>
          </w:tcPr>
          <w:p w14:paraId="666F1F27" w14:textId="77777777" w:rsidR="003017A5" w:rsidRPr="001B4B46" w:rsidRDefault="003017A5" w:rsidP="004D17B7">
            <w:pPr>
              <w:pStyle w:val="TAC"/>
              <w:rPr>
                <w:ins w:id="3092" w:author="MCC TF160" w:date="2025-08-12T17:59:00Z"/>
                <w:sz w:val="12"/>
                <w:szCs w:val="12"/>
                <w:lang w:eastAsia="en-GB"/>
              </w:rPr>
            </w:pPr>
          </w:p>
        </w:tc>
        <w:tc>
          <w:tcPr>
            <w:tcW w:w="236" w:type="dxa"/>
          </w:tcPr>
          <w:p w14:paraId="500B0950" w14:textId="77777777" w:rsidR="003017A5" w:rsidRPr="001B4B46" w:rsidRDefault="003017A5" w:rsidP="004D17B7">
            <w:pPr>
              <w:pStyle w:val="TAC"/>
              <w:rPr>
                <w:ins w:id="3093" w:author="MCC TF160" w:date="2025-08-12T17:59:00Z"/>
                <w:sz w:val="12"/>
                <w:szCs w:val="12"/>
                <w:lang w:eastAsia="en-GB"/>
              </w:rPr>
            </w:pPr>
          </w:p>
        </w:tc>
        <w:tc>
          <w:tcPr>
            <w:tcW w:w="236" w:type="dxa"/>
          </w:tcPr>
          <w:p w14:paraId="52711C5A" w14:textId="77777777" w:rsidR="003017A5" w:rsidRPr="001B4B46" w:rsidRDefault="003017A5" w:rsidP="004D17B7">
            <w:pPr>
              <w:pStyle w:val="TAC"/>
              <w:rPr>
                <w:ins w:id="3094" w:author="MCC TF160" w:date="2025-08-12T17:59:00Z"/>
                <w:sz w:val="12"/>
                <w:szCs w:val="12"/>
                <w:lang w:eastAsia="en-GB"/>
              </w:rPr>
            </w:pPr>
          </w:p>
        </w:tc>
        <w:tc>
          <w:tcPr>
            <w:tcW w:w="236" w:type="dxa"/>
          </w:tcPr>
          <w:p w14:paraId="58597DD0" w14:textId="77777777" w:rsidR="003017A5" w:rsidRPr="001B4B46" w:rsidRDefault="003017A5" w:rsidP="004D17B7">
            <w:pPr>
              <w:pStyle w:val="TAC"/>
              <w:rPr>
                <w:ins w:id="3095" w:author="MCC TF160" w:date="2025-08-12T17:59:00Z"/>
                <w:sz w:val="12"/>
                <w:szCs w:val="12"/>
                <w:lang w:eastAsia="en-GB"/>
              </w:rPr>
            </w:pPr>
          </w:p>
        </w:tc>
        <w:tc>
          <w:tcPr>
            <w:tcW w:w="236" w:type="dxa"/>
          </w:tcPr>
          <w:p w14:paraId="7C3C7B96" w14:textId="77777777" w:rsidR="003017A5" w:rsidRPr="001B4B46" w:rsidRDefault="003017A5" w:rsidP="004D17B7">
            <w:pPr>
              <w:pStyle w:val="TAC"/>
              <w:rPr>
                <w:ins w:id="3096" w:author="MCC TF160" w:date="2025-08-12T17:59:00Z"/>
                <w:sz w:val="12"/>
                <w:szCs w:val="12"/>
                <w:lang w:eastAsia="en-GB"/>
              </w:rPr>
            </w:pPr>
          </w:p>
        </w:tc>
      </w:tr>
      <w:tr w:rsidR="003017A5" w:rsidRPr="001B4B46" w14:paraId="7F888976" w14:textId="77777777" w:rsidTr="004D17B7">
        <w:trPr>
          <w:ins w:id="3097" w:author="MCC TF160" w:date="2025-08-12T17:59:00Z"/>
        </w:trPr>
        <w:tc>
          <w:tcPr>
            <w:tcW w:w="683" w:type="dxa"/>
            <w:vMerge w:val="restart"/>
            <w:shd w:val="clear" w:color="auto" w:fill="9CC2E5"/>
            <w:vAlign w:val="center"/>
          </w:tcPr>
          <w:p w14:paraId="310B13A7" w14:textId="77777777" w:rsidR="003017A5" w:rsidRPr="001B4B46" w:rsidRDefault="003017A5" w:rsidP="004D17B7">
            <w:pPr>
              <w:pStyle w:val="TAC"/>
              <w:rPr>
                <w:ins w:id="3098" w:author="MCC TF160" w:date="2025-08-12T17:59:00Z"/>
                <w:sz w:val="12"/>
                <w:szCs w:val="12"/>
                <w:lang w:eastAsia="en-GB"/>
              </w:rPr>
            </w:pPr>
            <w:ins w:id="3099" w:author="MCC TF160" w:date="2025-08-12T17:59:00Z">
              <w:r w:rsidRPr="001B4B46">
                <w:rPr>
                  <w:sz w:val="12"/>
                  <w:szCs w:val="12"/>
                  <w:lang w:eastAsia="en-GB"/>
                </w:rPr>
                <w:t>SI-4</w:t>
              </w:r>
            </w:ins>
          </w:p>
        </w:tc>
        <w:tc>
          <w:tcPr>
            <w:tcW w:w="452" w:type="dxa"/>
          </w:tcPr>
          <w:p w14:paraId="10FDBF0B" w14:textId="77777777" w:rsidR="003017A5" w:rsidRPr="001B4B46" w:rsidRDefault="003017A5" w:rsidP="004D17B7">
            <w:pPr>
              <w:pStyle w:val="TAC"/>
              <w:rPr>
                <w:ins w:id="3100" w:author="MCC TF160" w:date="2025-08-12T17:59:00Z"/>
                <w:sz w:val="12"/>
                <w:szCs w:val="12"/>
                <w:lang w:eastAsia="en-GB"/>
              </w:rPr>
            </w:pPr>
            <w:ins w:id="3101" w:author="MCC TF160" w:date="2025-08-12T17:59:00Z">
              <w:r w:rsidRPr="001B4B46">
                <w:rPr>
                  <w:sz w:val="12"/>
                  <w:szCs w:val="12"/>
                  <w:lang w:eastAsia="en-GB"/>
                </w:rPr>
                <w:t>112</w:t>
              </w:r>
            </w:ins>
          </w:p>
        </w:tc>
        <w:tc>
          <w:tcPr>
            <w:tcW w:w="236" w:type="dxa"/>
            <w:shd w:val="clear" w:color="auto" w:fill="FFC000"/>
          </w:tcPr>
          <w:p w14:paraId="7196C682" w14:textId="77777777" w:rsidR="003017A5" w:rsidRPr="001B4B46" w:rsidRDefault="003017A5" w:rsidP="004D17B7">
            <w:pPr>
              <w:pStyle w:val="TAC"/>
              <w:rPr>
                <w:ins w:id="3102" w:author="MCC TF160" w:date="2025-08-12T17:59:00Z"/>
                <w:sz w:val="12"/>
                <w:szCs w:val="12"/>
                <w:lang w:eastAsia="en-GB"/>
              </w:rPr>
            </w:pPr>
          </w:p>
        </w:tc>
        <w:tc>
          <w:tcPr>
            <w:tcW w:w="236" w:type="dxa"/>
            <w:shd w:val="clear" w:color="auto" w:fill="9CC2E5"/>
          </w:tcPr>
          <w:p w14:paraId="404A6E4D" w14:textId="77777777" w:rsidR="003017A5" w:rsidRPr="001B4B46" w:rsidRDefault="003017A5" w:rsidP="004D17B7">
            <w:pPr>
              <w:pStyle w:val="TAC"/>
              <w:rPr>
                <w:ins w:id="3103" w:author="MCC TF160" w:date="2025-08-12T17:59:00Z"/>
                <w:sz w:val="12"/>
                <w:szCs w:val="12"/>
                <w:lang w:eastAsia="en-GB"/>
              </w:rPr>
            </w:pPr>
          </w:p>
        </w:tc>
        <w:tc>
          <w:tcPr>
            <w:tcW w:w="236" w:type="dxa"/>
            <w:shd w:val="clear" w:color="auto" w:fill="9CC2E5"/>
          </w:tcPr>
          <w:p w14:paraId="02764A3B" w14:textId="77777777" w:rsidR="003017A5" w:rsidRPr="001B4B46" w:rsidRDefault="003017A5" w:rsidP="004D17B7">
            <w:pPr>
              <w:pStyle w:val="TAC"/>
              <w:rPr>
                <w:ins w:id="3104" w:author="MCC TF160" w:date="2025-08-12T17:59:00Z"/>
                <w:sz w:val="12"/>
                <w:szCs w:val="12"/>
                <w:lang w:eastAsia="en-GB"/>
              </w:rPr>
            </w:pPr>
          </w:p>
        </w:tc>
        <w:tc>
          <w:tcPr>
            <w:tcW w:w="236" w:type="dxa"/>
            <w:shd w:val="clear" w:color="auto" w:fill="9CC2E5"/>
          </w:tcPr>
          <w:p w14:paraId="0F0A6D23" w14:textId="77777777" w:rsidR="003017A5" w:rsidRPr="001B4B46" w:rsidRDefault="003017A5" w:rsidP="004D17B7">
            <w:pPr>
              <w:pStyle w:val="TAC"/>
              <w:rPr>
                <w:ins w:id="3105" w:author="MCC TF160" w:date="2025-08-12T17:59:00Z"/>
                <w:sz w:val="12"/>
                <w:szCs w:val="12"/>
                <w:lang w:eastAsia="en-GB"/>
              </w:rPr>
            </w:pPr>
          </w:p>
        </w:tc>
        <w:tc>
          <w:tcPr>
            <w:tcW w:w="236" w:type="dxa"/>
            <w:shd w:val="clear" w:color="auto" w:fill="00B050"/>
          </w:tcPr>
          <w:p w14:paraId="1E0997EF" w14:textId="77777777" w:rsidR="003017A5" w:rsidRPr="001B4B46" w:rsidRDefault="003017A5" w:rsidP="004D17B7">
            <w:pPr>
              <w:pStyle w:val="TAC"/>
              <w:rPr>
                <w:ins w:id="3106" w:author="MCC TF160" w:date="2025-08-12T17:59:00Z"/>
                <w:sz w:val="12"/>
                <w:szCs w:val="12"/>
                <w:lang w:eastAsia="en-GB"/>
              </w:rPr>
            </w:pPr>
          </w:p>
        </w:tc>
        <w:tc>
          <w:tcPr>
            <w:tcW w:w="236" w:type="dxa"/>
            <w:shd w:val="clear" w:color="auto" w:fill="92D050"/>
          </w:tcPr>
          <w:p w14:paraId="7116697D" w14:textId="77777777" w:rsidR="003017A5" w:rsidRPr="001B4B46" w:rsidRDefault="003017A5" w:rsidP="004D17B7">
            <w:pPr>
              <w:pStyle w:val="TAC"/>
              <w:rPr>
                <w:ins w:id="3107" w:author="MCC TF160" w:date="2025-08-12T17:59:00Z"/>
                <w:sz w:val="12"/>
                <w:szCs w:val="12"/>
                <w:lang w:eastAsia="en-GB"/>
              </w:rPr>
            </w:pPr>
          </w:p>
        </w:tc>
        <w:tc>
          <w:tcPr>
            <w:tcW w:w="236" w:type="dxa"/>
            <w:shd w:val="clear" w:color="auto" w:fill="9CC2E5"/>
          </w:tcPr>
          <w:p w14:paraId="03D9CD0F" w14:textId="77777777" w:rsidR="003017A5" w:rsidRPr="001B4B46" w:rsidRDefault="003017A5" w:rsidP="004D17B7">
            <w:pPr>
              <w:pStyle w:val="TAC"/>
              <w:rPr>
                <w:ins w:id="3108" w:author="MCC TF160" w:date="2025-08-12T17:59:00Z"/>
                <w:sz w:val="12"/>
                <w:szCs w:val="12"/>
                <w:lang w:eastAsia="en-GB"/>
              </w:rPr>
            </w:pPr>
          </w:p>
        </w:tc>
        <w:tc>
          <w:tcPr>
            <w:tcW w:w="236" w:type="dxa"/>
            <w:shd w:val="clear" w:color="auto" w:fill="9CC2E5"/>
          </w:tcPr>
          <w:p w14:paraId="559C7A9C" w14:textId="77777777" w:rsidR="003017A5" w:rsidRPr="001B4B46" w:rsidRDefault="003017A5" w:rsidP="004D17B7">
            <w:pPr>
              <w:pStyle w:val="TAC"/>
              <w:rPr>
                <w:ins w:id="3109" w:author="MCC TF160" w:date="2025-08-12T17:59:00Z"/>
                <w:sz w:val="12"/>
                <w:szCs w:val="12"/>
                <w:lang w:eastAsia="en-GB"/>
              </w:rPr>
            </w:pPr>
          </w:p>
        </w:tc>
        <w:tc>
          <w:tcPr>
            <w:tcW w:w="236" w:type="dxa"/>
            <w:shd w:val="clear" w:color="auto" w:fill="9CC2E5"/>
          </w:tcPr>
          <w:p w14:paraId="6F189B6B" w14:textId="77777777" w:rsidR="003017A5" w:rsidRPr="001B4B46" w:rsidRDefault="003017A5" w:rsidP="004D17B7">
            <w:pPr>
              <w:pStyle w:val="TAC"/>
              <w:rPr>
                <w:ins w:id="3110" w:author="MCC TF160" w:date="2025-08-12T17:59:00Z"/>
                <w:sz w:val="12"/>
                <w:szCs w:val="12"/>
                <w:lang w:eastAsia="en-GB"/>
              </w:rPr>
            </w:pPr>
          </w:p>
        </w:tc>
        <w:tc>
          <w:tcPr>
            <w:tcW w:w="236" w:type="dxa"/>
            <w:shd w:val="clear" w:color="auto" w:fill="7030A0"/>
          </w:tcPr>
          <w:p w14:paraId="1E0F5587" w14:textId="77777777" w:rsidR="003017A5" w:rsidRPr="001B4B46" w:rsidRDefault="003017A5" w:rsidP="004D17B7">
            <w:pPr>
              <w:pStyle w:val="TAC"/>
              <w:rPr>
                <w:ins w:id="3111" w:author="MCC TF160" w:date="2025-08-12T17:59:00Z"/>
                <w:sz w:val="12"/>
                <w:szCs w:val="12"/>
                <w:lang w:eastAsia="en-GB"/>
              </w:rPr>
            </w:pPr>
          </w:p>
        </w:tc>
        <w:tc>
          <w:tcPr>
            <w:tcW w:w="236" w:type="dxa"/>
            <w:shd w:val="clear" w:color="auto" w:fill="FFC000"/>
          </w:tcPr>
          <w:p w14:paraId="4D50E70C" w14:textId="77777777" w:rsidR="003017A5" w:rsidRPr="001B4B46" w:rsidRDefault="003017A5" w:rsidP="004D17B7">
            <w:pPr>
              <w:pStyle w:val="TAC"/>
              <w:rPr>
                <w:ins w:id="3112" w:author="MCC TF160" w:date="2025-08-12T17:59:00Z"/>
                <w:sz w:val="12"/>
                <w:szCs w:val="12"/>
                <w:lang w:eastAsia="en-GB"/>
              </w:rPr>
            </w:pPr>
          </w:p>
        </w:tc>
        <w:tc>
          <w:tcPr>
            <w:tcW w:w="236" w:type="dxa"/>
            <w:shd w:val="clear" w:color="auto" w:fill="9CC2E5"/>
          </w:tcPr>
          <w:p w14:paraId="33BC8A62" w14:textId="77777777" w:rsidR="003017A5" w:rsidRPr="001B4B46" w:rsidRDefault="003017A5" w:rsidP="004D17B7">
            <w:pPr>
              <w:pStyle w:val="TAC"/>
              <w:rPr>
                <w:ins w:id="3113" w:author="MCC TF160" w:date="2025-08-12T17:59:00Z"/>
                <w:sz w:val="12"/>
                <w:szCs w:val="12"/>
                <w:lang w:eastAsia="en-GB"/>
              </w:rPr>
            </w:pPr>
          </w:p>
        </w:tc>
        <w:tc>
          <w:tcPr>
            <w:tcW w:w="236" w:type="dxa"/>
            <w:shd w:val="clear" w:color="auto" w:fill="9CC2E5"/>
          </w:tcPr>
          <w:p w14:paraId="63158EF7" w14:textId="77777777" w:rsidR="003017A5" w:rsidRPr="001B4B46" w:rsidRDefault="003017A5" w:rsidP="004D17B7">
            <w:pPr>
              <w:pStyle w:val="TAC"/>
              <w:rPr>
                <w:ins w:id="3114" w:author="MCC TF160" w:date="2025-08-12T17:59:00Z"/>
                <w:sz w:val="12"/>
                <w:szCs w:val="12"/>
                <w:lang w:eastAsia="en-GB"/>
              </w:rPr>
            </w:pPr>
          </w:p>
        </w:tc>
        <w:tc>
          <w:tcPr>
            <w:tcW w:w="236" w:type="dxa"/>
          </w:tcPr>
          <w:p w14:paraId="4D1A90DE" w14:textId="77777777" w:rsidR="003017A5" w:rsidRPr="001B4B46" w:rsidRDefault="003017A5" w:rsidP="004D17B7">
            <w:pPr>
              <w:pStyle w:val="TAC"/>
              <w:rPr>
                <w:ins w:id="3115" w:author="MCC TF160" w:date="2025-08-12T17:59:00Z"/>
                <w:sz w:val="12"/>
                <w:szCs w:val="12"/>
                <w:lang w:eastAsia="en-GB"/>
              </w:rPr>
            </w:pPr>
          </w:p>
        </w:tc>
        <w:tc>
          <w:tcPr>
            <w:tcW w:w="236" w:type="dxa"/>
          </w:tcPr>
          <w:p w14:paraId="0F346726" w14:textId="77777777" w:rsidR="003017A5" w:rsidRPr="001B4B46" w:rsidRDefault="003017A5" w:rsidP="004D17B7">
            <w:pPr>
              <w:pStyle w:val="TAC"/>
              <w:rPr>
                <w:ins w:id="3116" w:author="MCC TF160" w:date="2025-08-12T17:59:00Z"/>
                <w:sz w:val="12"/>
                <w:szCs w:val="12"/>
                <w:lang w:eastAsia="en-GB"/>
              </w:rPr>
            </w:pPr>
          </w:p>
        </w:tc>
        <w:tc>
          <w:tcPr>
            <w:tcW w:w="236" w:type="dxa"/>
            <w:shd w:val="clear" w:color="auto" w:fill="92D050"/>
          </w:tcPr>
          <w:p w14:paraId="6865CFC1" w14:textId="77777777" w:rsidR="003017A5" w:rsidRPr="001B4B46" w:rsidRDefault="003017A5" w:rsidP="004D17B7">
            <w:pPr>
              <w:pStyle w:val="TAC"/>
              <w:rPr>
                <w:ins w:id="3117" w:author="MCC TF160" w:date="2025-08-12T17:59:00Z"/>
                <w:sz w:val="12"/>
                <w:szCs w:val="12"/>
                <w:lang w:eastAsia="en-GB"/>
              </w:rPr>
            </w:pPr>
          </w:p>
        </w:tc>
        <w:tc>
          <w:tcPr>
            <w:tcW w:w="236" w:type="dxa"/>
          </w:tcPr>
          <w:p w14:paraId="24E00CBC" w14:textId="77777777" w:rsidR="003017A5" w:rsidRPr="001B4B46" w:rsidRDefault="003017A5" w:rsidP="004D17B7">
            <w:pPr>
              <w:pStyle w:val="TAC"/>
              <w:rPr>
                <w:ins w:id="3118" w:author="MCC TF160" w:date="2025-08-12T17:59:00Z"/>
                <w:sz w:val="12"/>
                <w:szCs w:val="12"/>
                <w:lang w:eastAsia="en-GB"/>
              </w:rPr>
            </w:pPr>
          </w:p>
        </w:tc>
        <w:tc>
          <w:tcPr>
            <w:tcW w:w="236" w:type="dxa"/>
          </w:tcPr>
          <w:p w14:paraId="4255582C" w14:textId="77777777" w:rsidR="003017A5" w:rsidRPr="001B4B46" w:rsidRDefault="003017A5" w:rsidP="004D17B7">
            <w:pPr>
              <w:pStyle w:val="TAC"/>
              <w:rPr>
                <w:ins w:id="3119" w:author="MCC TF160" w:date="2025-08-12T17:59:00Z"/>
                <w:sz w:val="12"/>
                <w:szCs w:val="12"/>
                <w:lang w:eastAsia="en-GB"/>
              </w:rPr>
            </w:pPr>
          </w:p>
        </w:tc>
        <w:tc>
          <w:tcPr>
            <w:tcW w:w="236" w:type="dxa"/>
          </w:tcPr>
          <w:p w14:paraId="5F245B96" w14:textId="77777777" w:rsidR="003017A5" w:rsidRPr="001B4B46" w:rsidRDefault="003017A5" w:rsidP="004D17B7">
            <w:pPr>
              <w:pStyle w:val="TAC"/>
              <w:rPr>
                <w:ins w:id="3120" w:author="MCC TF160" w:date="2025-08-12T17:59:00Z"/>
                <w:sz w:val="12"/>
                <w:szCs w:val="12"/>
                <w:lang w:eastAsia="en-GB"/>
              </w:rPr>
            </w:pPr>
          </w:p>
        </w:tc>
        <w:tc>
          <w:tcPr>
            <w:tcW w:w="236" w:type="dxa"/>
          </w:tcPr>
          <w:p w14:paraId="10DA6DE6" w14:textId="77777777" w:rsidR="003017A5" w:rsidRPr="001B4B46" w:rsidRDefault="003017A5" w:rsidP="004D17B7">
            <w:pPr>
              <w:pStyle w:val="TAC"/>
              <w:rPr>
                <w:ins w:id="3121" w:author="MCC TF160" w:date="2025-08-12T17:59:00Z"/>
                <w:sz w:val="12"/>
                <w:szCs w:val="12"/>
                <w:lang w:eastAsia="en-GB"/>
              </w:rPr>
            </w:pPr>
          </w:p>
        </w:tc>
        <w:tc>
          <w:tcPr>
            <w:tcW w:w="236" w:type="dxa"/>
            <w:shd w:val="clear" w:color="auto" w:fill="FFC000"/>
          </w:tcPr>
          <w:p w14:paraId="26B6D351" w14:textId="77777777" w:rsidR="003017A5" w:rsidRPr="001B4B46" w:rsidRDefault="003017A5" w:rsidP="004D17B7">
            <w:pPr>
              <w:pStyle w:val="TAC"/>
              <w:rPr>
                <w:ins w:id="3122" w:author="MCC TF160" w:date="2025-08-12T17:59:00Z"/>
                <w:sz w:val="12"/>
                <w:szCs w:val="12"/>
                <w:lang w:eastAsia="en-GB"/>
              </w:rPr>
            </w:pPr>
          </w:p>
        </w:tc>
        <w:tc>
          <w:tcPr>
            <w:tcW w:w="236" w:type="dxa"/>
          </w:tcPr>
          <w:p w14:paraId="4ED59E32" w14:textId="77777777" w:rsidR="003017A5" w:rsidRPr="001B4B46" w:rsidRDefault="003017A5" w:rsidP="004D17B7">
            <w:pPr>
              <w:pStyle w:val="TAC"/>
              <w:rPr>
                <w:ins w:id="3123" w:author="MCC TF160" w:date="2025-08-12T17:59:00Z"/>
                <w:sz w:val="12"/>
                <w:szCs w:val="12"/>
                <w:lang w:eastAsia="en-GB"/>
              </w:rPr>
            </w:pPr>
          </w:p>
        </w:tc>
        <w:tc>
          <w:tcPr>
            <w:tcW w:w="236" w:type="dxa"/>
          </w:tcPr>
          <w:p w14:paraId="7422C0D9" w14:textId="77777777" w:rsidR="003017A5" w:rsidRPr="001B4B46" w:rsidRDefault="003017A5" w:rsidP="004D17B7">
            <w:pPr>
              <w:pStyle w:val="TAC"/>
              <w:rPr>
                <w:ins w:id="3124" w:author="MCC TF160" w:date="2025-08-12T17:59:00Z"/>
                <w:sz w:val="12"/>
                <w:szCs w:val="12"/>
                <w:lang w:eastAsia="en-GB"/>
              </w:rPr>
            </w:pPr>
          </w:p>
        </w:tc>
        <w:tc>
          <w:tcPr>
            <w:tcW w:w="236" w:type="dxa"/>
          </w:tcPr>
          <w:p w14:paraId="744D391E" w14:textId="77777777" w:rsidR="003017A5" w:rsidRPr="001B4B46" w:rsidRDefault="003017A5" w:rsidP="004D17B7">
            <w:pPr>
              <w:pStyle w:val="TAC"/>
              <w:rPr>
                <w:ins w:id="3125" w:author="MCC TF160" w:date="2025-08-12T17:59:00Z"/>
                <w:sz w:val="12"/>
                <w:szCs w:val="12"/>
                <w:lang w:eastAsia="en-GB"/>
              </w:rPr>
            </w:pPr>
          </w:p>
        </w:tc>
        <w:tc>
          <w:tcPr>
            <w:tcW w:w="236" w:type="dxa"/>
            <w:shd w:val="clear" w:color="auto" w:fill="00B050"/>
          </w:tcPr>
          <w:p w14:paraId="51953081" w14:textId="77777777" w:rsidR="003017A5" w:rsidRPr="001B4B46" w:rsidRDefault="003017A5" w:rsidP="004D17B7">
            <w:pPr>
              <w:pStyle w:val="TAC"/>
              <w:rPr>
                <w:ins w:id="3126" w:author="MCC TF160" w:date="2025-08-12T17:59:00Z"/>
                <w:sz w:val="12"/>
                <w:szCs w:val="12"/>
                <w:lang w:eastAsia="en-GB"/>
              </w:rPr>
            </w:pPr>
          </w:p>
        </w:tc>
        <w:tc>
          <w:tcPr>
            <w:tcW w:w="236" w:type="dxa"/>
            <w:shd w:val="clear" w:color="auto" w:fill="92D050"/>
          </w:tcPr>
          <w:p w14:paraId="6372A166" w14:textId="77777777" w:rsidR="003017A5" w:rsidRPr="001B4B46" w:rsidRDefault="003017A5" w:rsidP="004D17B7">
            <w:pPr>
              <w:pStyle w:val="TAC"/>
              <w:rPr>
                <w:ins w:id="3127" w:author="MCC TF160" w:date="2025-08-12T17:59:00Z"/>
                <w:sz w:val="12"/>
                <w:szCs w:val="12"/>
                <w:lang w:eastAsia="en-GB"/>
              </w:rPr>
            </w:pPr>
          </w:p>
        </w:tc>
        <w:tc>
          <w:tcPr>
            <w:tcW w:w="236" w:type="dxa"/>
          </w:tcPr>
          <w:p w14:paraId="3FA6AC68" w14:textId="77777777" w:rsidR="003017A5" w:rsidRPr="001B4B46" w:rsidRDefault="003017A5" w:rsidP="004D17B7">
            <w:pPr>
              <w:pStyle w:val="TAC"/>
              <w:rPr>
                <w:ins w:id="3128" w:author="MCC TF160" w:date="2025-08-12T17:59:00Z"/>
                <w:sz w:val="12"/>
                <w:szCs w:val="12"/>
                <w:lang w:eastAsia="en-GB"/>
              </w:rPr>
            </w:pPr>
          </w:p>
        </w:tc>
        <w:tc>
          <w:tcPr>
            <w:tcW w:w="236" w:type="dxa"/>
          </w:tcPr>
          <w:p w14:paraId="7830F043" w14:textId="77777777" w:rsidR="003017A5" w:rsidRPr="001B4B46" w:rsidRDefault="003017A5" w:rsidP="004D17B7">
            <w:pPr>
              <w:pStyle w:val="TAC"/>
              <w:rPr>
                <w:ins w:id="3129" w:author="MCC TF160" w:date="2025-08-12T17:59:00Z"/>
                <w:sz w:val="12"/>
                <w:szCs w:val="12"/>
                <w:lang w:eastAsia="en-GB"/>
              </w:rPr>
            </w:pPr>
          </w:p>
        </w:tc>
        <w:tc>
          <w:tcPr>
            <w:tcW w:w="236" w:type="dxa"/>
          </w:tcPr>
          <w:p w14:paraId="087E3C6B" w14:textId="77777777" w:rsidR="003017A5" w:rsidRPr="001B4B46" w:rsidRDefault="003017A5" w:rsidP="004D17B7">
            <w:pPr>
              <w:pStyle w:val="TAC"/>
              <w:rPr>
                <w:ins w:id="3130" w:author="MCC TF160" w:date="2025-08-12T17:59:00Z"/>
                <w:sz w:val="12"/>
                <w:szCs w:val="12"/>
                <w:lang w:eastAsia="en-GB"/>
              </w:rPr>
            </w:pPr>
          </w:p>
        </w:tc>
        <w:tc>
          <w:tcPr>
            <w:tcW w:w="236" w:type="dxa"/>
            <w:shd w:val="clear" w:color="auto" w:fill="7030A0"/>
          </w:tcPr>
          <w:p w14:paraId="6DE094EF" w14:textId="77777777" w:rsidR="003017A5" w:rsidRPr="001B4B46" w:rsidRDefault="003017A5" w:rsidP="004D17B7">
            <w:pPr>
              <w:pStyle w:val="TAC"/>
              <w:rPr>
                <w:ins w:id="3131" w:author="MCC TF160" w:date="2025-08-12T17:59:00Z"/>
                <w:sz w:val="12"/>
                <w:szCs w:val="12"/>
                <w:lang w:eastAsia="en-GB"/>
              </w:rPr>
            </w:pPr>
          </w:p>
        </w:tc>
        <w:tc>
          <w:tcPr>
            <w:tcW w:w="236" w:type="dxa"/>
            <w:shd w:val="clear" w:color="auto" w:fill="FFC000"/>
          </w:tcPr>
          <w:p w14:paraId="5BBE7A47" w14:textId="77777777" w:rsidR="003017A5" w:rsidRPr="001B4B46" w:rsidRDefault="003017A5" w:rsidP="004D17B7">
            <w:pPr>
              <w:pStyle w:val="TAC"/>
              <w:rPr>
                <w:ins w:id="3132" w:author="MCC TF160" w:date="2025-08-12T17:59:00Z"/>
                <w:sz w:val="12"/>
                <w:szCs w:val="12"/>
                <w:lang w:eastAsia="en-GB"/>
              </w:rPr>
            </w:pPr>
          </w:p>
        </w:tc>
        <w:tc>
          <w:tcPr>
            <w:tcW w:w="236" w:type="dxa"/>
          </w:tcPr>
          <w:p w14:paraId="3565CD89" w14:textId="77777777" w:rsidR="003017A5" w:rsidRPr="001B4B46" w:rsidRDefault="003017A5" w:rsidP="004D17B7">
            <w:pPr>
              <w:pStyle w:val="TAC"/>
              <w:rPr>
                <w:ins w:id="3133" w:author="MCC TF160" w:date="2025-08-12T17:59:00Z"/>
                <w:sz w:val="12"/>
                <w:szCs w:val="12"/>
                <w:lang w:eastAsia="en-GB"/>
              </w:rPr>
            </w:pPr>
          </w:p>
        </w:tc>
        <w:tc>
          <w:tcPr>
            <w:tcW w:w="236" w:type="dxa"/>
          </w:tcPr>
          <w:p w14:paraId="1D8ACF26" w14:textId="77777777" w:rsidR="003017A5" w:rsidRPr="001B4B46" w:rsidRDefault="003017A5" w:rsidP="004D17B7">
            <w:pPr>
              <w:pStyle w:val="TAC"/>
              <w:rPr>
                <w:ins w:id="3134" w:author="MCC TF160" w:date="2025-08-12T17:59:00Z"/>
                <w:sz w:val="12"/>
                <w:szCs w:val="12"/>
                <w:lang w:eastAsia="en-GB"/>
              </w:rPr>
            </w:pPr>
          </w:p>
        </w:tc>
        <w:tc>
          <w:tcPr>
            <w:tcW w:w="236" w:type="dxa"/>
          </w:tcPr>
          <w:p w14:paraId="71399821" w14:textId="77777777" w:rsidR="003017A5" w:rsidRPr="001B4B46" w:rsidRDefault="003017A5" w:rsidP="004D17B7">
            <w:pPr>
              <w:pStyle w:val="TAC"/>
              <w:rPr>
                <w:ins w:id="3135" w:author="MCC TF160" w:date="2025-08-12T17:59:00Z"/>
                <w:sz w:val="12"/>
                <w:szCs w:val="12"/>
                <w:lang w:eastAsia="en-GB"/>
              </w:rPr>
            </w:pPr>
          </w:p>
        </w:tc>
        <w:tc>
          <w:tcPr>
            <w:tcW w:w="236" w:type="dxa"/>
          </w:tcPr>
          <w:p w14:paraId="498E1416" w14:textId="77777777" w:rsidR="003017A5" w:rsidRPr="001B4B46" w:rsidRDefault="003017A5" w:rsidP="004D17B7">
            <w:pPr>
              <w:pStyle w:val="TAC"/>
              <w:rPr>
                <w:ins w:id="3136" w:author="MCC TF160" w:date="2025-08-12T17:59:00Z"/>
                <w:sz w:val="12"/>
                <w:szCs w:val="12"/>
                <w:lang w:eastAsia="en-GB"/>
              </w:rPr>
            </w:pPr>
          </w:p>
        </w:tc>
        <w:tc>
          <w:tcPr>
            <w:tcW w:w="236" w:type="dxa"/>
            <w:shd w:val="clear" w:color="auto" w:fill="92D050"/>
          </w:tcPr>
          <w:p w14:paraId="6AA5719F" w14:textId="77777777" w:rsidR="003017A5" w:rsidRPr="001B4B46" w:rsidRDefault="003017A5" w:rsidP="004D17B7">
            <w:pPr>
              <w:pStyle w:val="TAC"/>
              <w:rPr>
                <w:ins w:id="3137" w:author="MCC TF160" w:date="2025-08-12T17:59:00Z"/>
                <w:sz w:val="12"/>
                <w:szCs w:val="12"/>
                <w:lang w:eastAsia="en-GB"/>
              </w:rPr>
            </w:pPr>
          </w:p>
        </w:tc>
        <w:tc>
          <w:tcPr>
            <w:tcW w:w="236" w:type="dxa"/>
          </w:tcPr>
          <w:p w14:paraId="6804D499" w14:textId="77777777" w:rsidR="003017A5" w:rsidRPr="001B4B46" w:rsidRDefault="003017A5" w:rsidP="004D17B7">
            <w:pPr>
              <w:pStyle w:val="TAC"/>
              <w:rPr>
                <w:ins w:id="3138" w:author="MCC TF160" w:date="2025-08-12T17:59:00Z"/>
                <w:sz w:val="12"/>
                <w:szCs w:val="12"/>
                <w:lang w:eastAsia="en-GB"/>
              </w:rPr>
            </w:pPr>
          </w:p>
        </w:tc>
        <w:tc>
          <w:tcPr>
            <w:tcW w:w="236" w:type="dxa"/>
          </w:tcPr>
          <w:p w14:paraId="1C5CEABE" w14:textId="77777777" w:rsidR="003017A5" w:rsidRPr="001B4B46" w:rsidRDefault="003017A5" w:rsidP="004D17B7">
            <w:pPr>
              <w:pStyle w:val="TAC"/>
              <w:rPr>
                <w:ins w:id="3139" w:author="MCC TF160" w:date="2025-08-12T17:59:00Z"/>
                <w:sz w:val="12"/>
                <w:szCs w:val="12"/>
                <w:lang w:eastAsia="en-GB"/>
              </w:rPr>
            </w:pPr>
          </w:p>
        </w:tc>
        <w:tc>
          <w:tcPr>
            <w:tcW w:w="236" w:type="dxa"/>
          </w:tcPr>
          <w:p w14:paraId="33A649D9" w14:textId="77777777" w:rsidR="003017A5" w:rsidRPr="001B4B46" w:rsidRDefault="003017A5" w:rsidP="004D17B7">
            <w:pPr>
              <w:pStyle w:val="TAC"/>
              <w:rPr>
                <w:ins w:id="3140" w:author="MCC TF160" w:date="2025-08-12T17:59:00Z"/>
                <w:sz w:val="12"/>
                <w:szCs w:val="12"/>
                <w:lang w:eastAsia="en-GB"/>
              </w:rPr>
            </w:pPr>
          </w:p>
        </w:tc>
        <w:tc>
          <w:tcPr>
            <w:tcW w:w="236" w:type="dxa"/>
          </w:tcPr>
          <w:p w14:paraId="0D6BE6F9" w14:textId="77777777" w:rsidR="003017A5" w:rsidRPr="001B4B46" w:rsidRDefault="003017A5" w:rsidP="004D17B7">
            <w:pPr>
              <w:pStyle w:val="TAC"/>
              <w:rPr>
                <w:ins w:id="3141" w:author="MCC TF160" w:date="2025-08-12T17:59:00Z"/>
                <w:sz w:val="12"/>
                <w:szCs w:val="12"/>
                <w:lang w:eastAsia="en-GB"/>
              </w:rPr>
            </w:pPr>
          </w:p>
        </w:tc>
      </w:tr>
      <w:tr w:rsidR="003017A5" w:rsidRPr="001B4B46" w14:paraId="1E8A709F" w14:textId="77777777" w:rsidTr="004D17B7">
        <w:trPr>
          <w:ins w:id="3142" w:author="MCC TF160" w:date="2025-08-12T17:59:00Z"/>
        </w:trPr>
        <w:tc>
          <w:tcPr>
            <w:tcW w:w="683" w:type="dxa"/>
            <w:vMerge/>
            <w:shd w:val="clear" w:color="auto" w:fill="9CC2E5"/>
            <w:vAlign w:val="center"/>
          </w:tcPr>
          <w:p w14:paraId="340E7E1C" w14:textId="77777777" w:rsidR="003017A5" w:rsidRPr="001B4B46" w:rsidRDefault="003017A5" w:rsidP="004D17B7">
            <w:pPr>
              <w:pStyle w:val="TAC"/>
              <w:rPr>
                <w:ins w:id="3143" w:author="MCC TF160" w:date="2025-08-12T17:59:00Z"/>
                <w:sz w:val="12"/>
                <w:szCs w:val="12"/>
                <w:lang w:eastAsia="en-GB"/>
              </w:rPr>
            </w:pPr>
          </w:p>
        </w:tc>
        <w:tc>
          <w:tcPr>
            <w:tcW w:w="452" w:type="dxa"/>
          </w:tcPr>
          <w:p w14:paraId="2B08D6F5" w14:textId="77777777" w:rsidR="003017A5" w:rsidRPr="001B4B46" w:rsidRDefault="003017A5" w:rsidP="004D17B7">
            <w:pPr>
              <w:pStyle w:val="TAC"/>
              <w:rPr>
                <w:ins w:id="3144" w:author="MCC TF160" w:date="2025-08-12T17:59:00Z"/>
                <w:sz w:val="12"/>
                <w:szCs w:val="12"/>
                <w:lang w:eastAsia="en-GB"/>
              </w:rPr>
            </w:pPr>
            <w:ins w:id="3145" w:author="MCC TF160" w:date="2025-08-12T17:59:00Z">
              <w:r w:rsidRPr="001B4B46">
                <w:rPr>
                  <w:sz w:val="12"/>
                  <w:szCs w:val="12"/>
                  <w:lang w:eastAsia="en-GB"/>
                </w:rPr>
                <w:t>116</w:t>
              </w:r>
            </w:ins>
          </w:p>
        </w:tc>
        <w:tc>
          <w:tcPr>
            <w:tcW w:w="236" w:type="dxa"/>
            <w:shd w:val="clear" w:color="auto" w:fill="FFC000"/>
          </w:tcPr>
          <w:p w14:paraId="0D2B463B" w14:textId="77777777" w:rsidR="003017A5" w:rsidRPr="001B4B46" w:rsidRDefault="003017A5" w:rsidP="004D17B7">
            <w:pPr>
              <w:pStyle w:val="TAC"/>
              <w:rPr>
                <w:ins w:id="3146" w:author="MCC TF160" w:date="2025-08-12T17:59:00Z"/>
                <w:sz w:val="12"/>
                <w:szCs w:val="12"/>
                <w:lang w:eastAsia="en-GB"/>
              </w:rPr>
            </w:pPr>
          </w:p>
        </w:tc>
        <w:tc>
          <w:tcPr>
            <w:tcW w:w="236" w:type="dxa"/>
          </w:tcPr>
          <w:p w14:paraId="5031F503" w14:textId="77777777" w:rsidR="003017A5" w:rsidRPr="001B4B46" w:rsidRDefault="003017A5" w:rsidP="004D17B7">
            <w:pPr>
              <w:pStyle w:val="TAC"/>
              <w:rPr>
                <w:ins w:id="3147" w:author="MCC TF160" w:date="2025-08-12T17:59:00Z"/>
                <w:sz w:val="12"/>
                <w:szCs w:val="12"/>
                <w:lang w:eastAsia="en-GB"/>
              </w:rPr>
            </w:pPr>
          </w:p>
        </w:tc>
        <w:tc>
          <w:tcPr>
            <w:tcW w:w="236" w:type="dxa"/>
          </w:tcPr>
          <w:p w14:paraId="27915B0B" w14:textId="77777777" w:rsidR="003017A5" w:rsidRPr="001B4B46" w:rsidRDefault="003017A5" w:rsidP="004D17B7">
            <w:pPr>
              <w:pStyle w:val="TAC"/>
              <w:rPr>
                <w:ins w:id="3148" w:author="MCC TF160" w:date="2025-08-12T17:59:00Z"/>
                <w:sz w:val="12"/>
                <w:szCs w:val="12"/>
                <w:lang w:eastAsia="en-GB"/>
              </w:rPr>
            </w:pPr>
          </w:p>
        </w:tc>
        <w:tc>
          <w:tcPr>
            <w:tcW w:w="236" w:type="dxa"/>
          </w:tcPr>
          <w:p w14:paraId="0E5E7E81" w14:textId="77777777" w:rsidR="003017A5" w:rsidRPr="001B4B46" w:rsidRDefault="003017A5" w:rsidP="004D17B7">
            <w:pPr>
              <w:pStyle w:val="TAC"/>
              <w:rPr>
                <w:ins w:id="3149" w:author="MCC TF160" w:date="2025-08-12T17:59:00Z"/>
                <w:sz w:val="12"/>
                <w:szCs w:val="12"/>
                <w:lang w:eastAsia="en-GB"/>
              </w:rPr>
            </w:pPr>
          </w:p>
        </w:tc>
        <w:tc>
          <w:tcPr>
            <w:tcW w:w="236" w:type="dxa"/>
            <w:shd w:val="clear" w:color="auto" w:fill="00B050"/>
          </w:tcPr>
          <w:p w14:paraId="5A27D59B" w14:textId="77777777" w:rsidR="003017A5" w:rsidRPr="001B4B46" w:rsidRDefault="003017A5" w:rsidP="004D17B7">
            <w:pPr>
              <w:pStyle w:val="TAC"/>
              <w:rPr>
                <w:ins w:id="3150" w:author="MCC TF160" w:date="2025-08-12T17:59:00Z"/>
                <w:sz w:val="12"/>
                <w:szCs w:val="12"/>
                <w:lang w:eastAsia="en-GB"/>
              </w:rPr>
            </w:pPr>
          </w:p>
        </w:tc>
        <w:tc>
          <w:tcPr>
            <w:tcW w:w="236" w:type="dxa"/>
            <w:shd w:val="clear" w:color="auto" w:fill="92D050"/>
          </w:tcPr>
          <w:p w14:paraId="453A84BC" w14:textId="77777777" w:rsidR="003017A5" w:rsidRPr="001B4B46" w:rsidRDefault="003017A5" w:rsidP="004D17B7">
            <w:pPr>
              <w:pStyle w:val="TAC"/>
              <w:rPr>
                <w:ins w:id="3151" w:author="MCC TF160" w:date="2025-08-12T17:59:00Z"/>
                <w:sz w:val="12"/>
                <w:szCs w:val="12"/>
                <w:lang w:eastAsia="en-GB"/>
              </w:rPr>
            </w:pPr>
          </w:p>
        </w:tc>
        <w:tc>
          <w:tcPr>
            <w:tcW w:w="236" w:type="dxa"/>
          </w:tcPr>
          <w:p w14:paraId="7102E993" w14:textId="77777777" w:rsidR="003017A5" w:rsidRPr="001B4B46" w:rsidRDefault="003017A5" w:rsidP="004D17B7">
            <w:pPr>
              <w:pStyle w:val="TAC"/>
              <w:rPr>
                <w:ins w:id="3152" w:author="MCC TF160" w:date="2025-08-12T17:59:00Z"/>
                <w:sz w:val="12"/>
                <w:szCs w:val="12"/>
                <w:lang w:eastAsia="en-GB"/>
              </w:rPr>
            </w:pPr>
          </w:p>
        </w:tc>
        <w:tc>
          <w:tcPr>
            <w:tcW w:w="236" w:type="dxa"/>
          </w:tcPr>
          <w:p w14:paraId="17C79EF8" w14:textId="77777777" w:rsidR="003017A5" w:rsidRPr="001B4B46" w:rsidRDefault="003017A5" w:rsidP="004D17B7">
            <w:pPr>
              <w:pStyle w:val="TAC"/>
              <w:rPr>
                <w:ins w:id="3153" w:author="MCC TF160" w:date="2025-08-12T17:59:00Z"/>
                <w:sz w:val="12"/>
                <w:szCs w:val="12"/>
                <w:lang w:eastAsia="en-GB"/>
              </w:rPr>
            </w:pPr>
          </w:p>
        </w:tc>
        <w:tc>
          <w:tcPr>
            <w:tcW w:w="236" w:type="dxa"/>
          </w:tcPr>
          <w:p w14:paraId="602A5F97" w14:textId="77777777" w:rsidR="003017A5" w:rsidRPr="001B4B46" w:rsidRDefault="003017A5" w:rsidP="004D17B7">
            <w:pPr>
              <w:pStyle w:val="TAC"/>
              <w:rPr>
                <w:ins w:id="3154" w:author="MCC TF160" w:date="2025-08-12T17:59:00Z"/>
                <w:sz w:val="12"/>
                <w:szCs w:val="12"/>
                <w:lang w:eastAsia="en-GB"/>
              </w:rPr>
            </w:pPr>
          </w:p>
        </w:tc>
        <w:tc>
          <w:tcPr>
            <w:tcW w:w="236" w:type="dxa"/>
            <w:shd w:val="clear" w:color="auto" w:fill="7030A0"/>
          </w:tcPr>
          <w:p w14:paraId="54A21958" w14:textId="77777777" w:rsidR="003017A5" w:rsidRPr="001B4B46" w:rsidRDefault="003017A5" w:rsidP="004D17B7">
            <w:pPr>
              <w:pStyle w:val="TAC"/>
              <w:rPr>
                <w:ins w:id="3155" w:author="MCC TF160" w:date="2025-08-12T17:59:00Z"/>
                <w:sz w:val="12"/>
                <w:szCs w:val="12"/>
                <w:lang w:eastAsia="en-GB"/>
              </w:rPr>
            </w:pPr>
          </w:p>
        </w:tc>
        <w:tc>
          <w:tcPr>
            <w:tcW w:w="236" w:type="dxa"/>
            <w:shd w:val="clear" w:color="auto" w:fill="FFC000"/>
          </w:tcPr>
          <w:p w14:paraId="69B3179D" w14:textId="77777777" w:rsidR="003017A5" w:rsidRPr="001B4B46" w:rsidRDefault="003017A5" w:rsidP="004D17B7">
            <w:pPr>
              <w:pStyle w:val="TAC"/>
              <w:rPr>
                <w:ins w:id="3156" w:author="MCC TF160" w:date="2025-08-12T17:59:00Z"/>
                <w:sz w:val="12"/>
                <w:szCs w:val="12"/>
                <w:lang w:eastAsia="en-GB"/>
              </w:rPr>
            </w:pPr>
          </w:p>
        </w:tc>
        <w:tc>
          <w:tcPr>
            <w:tcW w:w="236" w:type="dxa"/>
          </w:tcPr>
          <w:p w14:paraId="169DC94A" w14:textId="77777777" w:rsidR="003017A5" w:rsidRPr="001B4B46" w:rsidRDefault="003017A5" w:rsidP="004D17B7">
            <w:pPr>
              <w:pStyle w:val="TAC"/>
              <w:rPr>
                <w:ins w:id="3157" w:author="MCC TF160" w:date="2025-08-12T17:59:00Z"/>
                <w:sz w:val="12"/>
                <w:szCs w:val="12"/>
                <w:lang w:eastAsia="en-GB"/>
              </w:rPr>
            </w:pPr>
          </w:p>
        </w:tc>
        <w:tc>
          <w:tcPr>
            <w:tcW w:w="236" w:type="dxa"/>
          </w:tcPr>
          <w:p w14:paraId="3E3FDAE6" w14:textId="77777777" w:rsidR="003017A5" w:rsidRPr="001B4B46" w:rsidRDefault="003017A5" w:rsidP="004D17B7">
            <w:pPr>
              <w:pStyle w:val="TAC"/>
              <w:rPr>
                <w:ins w:id="3158" w:author="MCC TF160" w:date="2025-08-12T17:59:00Z"/>
                <w:sz w:val="12"/>
                <w:szCs w:val="12"/>
                <w:lang w:eastAsia="en-GB"/>
              </w:rPr>
            </w:pPr>
          </w:p>
        </w:tc>
        <w:tc>
          <w:tcPr>
            <w:tcW w:w="236" w:type="dxa"/>
          </w:tcPr>
          <w:p w14:paraId="32BD7A2E" w14:textId="77777777" w:rsidR="003017A5" w:rsidRPr="001B4B46" w:rsidRDefault="003017A5" w:rsidP="004D17B7">
            <w:pPr>
              <w:pStyle w:val="TAC"/>
              <w:rPr>
                <w:ins w:id="3159" w:author="MCC TF160" w:date="2025-08-12T17:59:00Z"/>
                <w:sz w:val="12"/>
                <w:szCs w:val="12"/>
                <w:lang w:eastAsia="en-GB"/>
              </w:rPr>
            </w:pPr>
          </w:p>
        </w:tc>
        <w:tc>
          <w:tcPr>
            <w:tcW w:w="236" w:type="dxa"/>
          </w:tcPr>
          <w:p w14:paraId="2A04FB46" w14:textId="77777777" w:rsidR="003017A5" w:rsidRPr="001B4B46" w:rsidRDefault="003017A5" w:rsidP="004D17B7">
            <w:pPr>
              <w:pStyle w:val="TAC"/>
              <w:rPr>
                <w:ins w:id="3160" w:author="MCC TF160" w:date="2025-08-12T17:59:00Z"/>
                <w:sz w:val="12"/>
                <w:szCs w:val="12"/>
                <w:lang w:eastAsia="en-GB"/>
              </w:rPr>
            </w:pPr>
          </w:p>
        </w:tc>
        <w:tc>
          <w:tcPr>
            <w:tcW w:w="236" w:type="dxa"/>
            <w:shd w:val="clear" w:color="auto" w:fill="92D050"/>
          </w:tcPr>
          <w:p w14:paraId="1C2867A0" w14:textId="77777777" w:rsidR="003017A5" w:rsidRPr="001B4B46" w:rsidRDefault="003017A5" w:rsidP="004D17B7">
            <w:pPr>
              <w:pStyle w:val="TAC"/>
              <w:rPr>
                <w:ins w:id="3161" w:author="MCC TF160" w:date="2025-08-12T17:59:00Z"/>
                <w:sz w:val="12"/>
                <w:szCs w:val="12"/>
                <w:lang w:eastAsia="en-GB"/>
              </w:rPr>
            </w:pPr>
          </w:p>
        </w:tc>
        <w:tc>
          <w:tcPr>
            <w:tcW w:w="236" w:type="dxa"/>
          </w:tcPr>
          <w:p w14:paraId="551C2BA2" w14:textId="77777777" w:rsidR="003017A5" w:rsidRPr="001B4B46" w:rsidRDefault="003017A5" w:rsidP="004D17B7">
            <w:pPr>
              <w:pStyle w:val="TAC"/>
              <w:rPr>
                <w:ins w:id="3162" w:author="MCC TF160" w:date="2025-08-12T17:59:00Z"/>
                <w:sz w:val="12"/>
                <w:szCs w:val="12"/>
                <w:lang w:eastAsia="en-GB"/>
              </w:rPr>
            </w:pPr>
          </w:p>
        </w:tc>
        <w:tc>
          <w:tcPr>
            <w:tcW w:w="236" w:type="dxa"/>
          </w:tcPr>
          <w:p w14:paraId="34C2BCC5" w14:textId="77777777" w:rsidR="003017A5" w:rsidRPr="001B4B46" w:rsidRDefault="003017A5" w:rsidP="004D17B7">
            <w:pPr>
              <w:pStyle w:val="TAC"/>
              <w:rPr>
                <w:ins w:id="3163" w:author="MCC TF160" w:date="2025-08-12T17:59:00Z"/>
                <w:sz w:val="12"/>
                <w:szCs w:val="12"/>
                <w:lang w:eastAsia="en-GB"/>
              </w:rPr>
            </w:pPr>
          </w:p>
        </w:tc>
        <w:tc>
          <w:tcPr>
            <w:tcW w:w="236" w:type="dxa"/>
          </w:tcPr>
          <w:p w14:paraId="2DD0A005" w14:textId="77777777" w:rsidR="003017A5" w:rsidRPr="001B4B46" w:rsidRDefault="003017A5" w:rsidP="004D17B7">
            <w:pPr>
              <w:pStyle w:val="TAC"/>
              <w:rPr>
                <w:ins w:id="3164" w:author="MCC TF160" w:date="2025-08-12T17:59:00Z"/>
                <w:sz w:val="12"/>
                <w:szCs w:val="12"/>
                <w:lang w:eastAsia="en-GB"/>
              </w:rPr>
            </w:pPr>
          </w:p>
        </w:tc>
        <w:tc>
          <w:tcPr>
            <w:tcW w:w="236" w:type="dxa"/>
          </w:tcPr>
          <w:p w14:paraId="37979A1D" w14:textId="77777777" w:rsidR="003017A5" w:rsidRPr="001B4B46" w:rsidRDefault="003017A5" w:rsidP="004D17B7">
            <w:pPr>
              <w:pStyle w:val="TAC"/>
              <w:rPr>
                <w:ins w:id="3165" w:author="MCC TF160" w:date="2025-08-12T17:59:00Z"/>
                <w:sz w:val="12"/>
                <w:szCs w:val="12"/>
                <w:lang w:eastAsia="en-GB"/>
              </w:rPr>
            </w:pPr>
          </w:p>
        </w:tc>
        <w:tc>
          <w:tcPr>
            <w:tcW w:w="236" w:type="dxa"/>
            <w:shd w:val="clear" w:color="auto" w:fill="FFC000"/>
          </w:tcPr>
          <w:p w14:paraId="4E000A26" w14:textId="77777777" w:rsidR="003017A5" w:rsidRPr="001B4B46" w:rsidRDefault="003017A5" w:rsidP="004D17B7">
            <w:pPr>
              <w:pStyle w:val="TAC"/>
              <w:rPr>
                <w:ins w:id="3166" w:author="MCC TF160" w:date="2025-08-12T17:59:00Z"/>
                <w:sz w:val="12"/>
                <w:szCs w:val="12"/>
                <w:lang w:eastAsia="en-GB"/>
              </w:rPr>
            </w:pPr>
          </w:p>
        </w:tc>
        <w:tc>
          <w:tcPr>
            <w:tcW w:w="236" w:type="dxa"/>
          </w:tcPr>
          <w:p w14:paraId="729235CF" w14:textId="77777777" w:rsidR="003017A5" w:rsidRPr="001B4B46" w:rsidRDefault="003017A5" w:rsidP="004D17B7">
            <w:pPr>
              <w:pStyle w:val="TAC"/>
              <w:rPr>
                <w:ins w:id="3167" w:author="MCC TF160" w:date="2025-08-12T17:59:00Z"/>
                <w:sz w:val="12"/>
                <w:szCs w:val="12"/>
                <w:lang w:eastAsia="en-GB"/>
              </w:rPr>
            </w:pPr>
          </w:p>
        </w:tc>
        <w:tc>
          <w:tcPr>
            <w:tcW w:w="236" w:type="dxa"/>
          </w:tcPr>
          <w:p w14:paraId="6E273684" w14:textId="77777777" w:rsidR="003017A5" w:rsidRPr="001B4B46" w:rsidRDefault="003017A5" w:rsidP="004D17B7">
            <w:pPr>
              <w:pStyle w:val="TAC"/>
              <w:rPr>
                <w:ins w:id="3168" w:author="MCC TF160" w:date="2025-08-12T17:59:00Z"/>
                <w:sz w:val="12"/>
                <w:szCs w:val="12"/>
                <w:lang w:eastAsia="en-GB"/>
              </w:rPr>
            </w:pPr>
          </w:p>
        </w:tc>
        <w:tc>
          <w:tcPr>
            <w:tcW w:w="236" w:type="dxa"/>
          </w:tcPr>
          <w:p w14:paraId="71634A94" w14:textId="77777777" w:rsidR="003017A5" w:rsidRPr="001B4B46" w:rsidRDefault="003017A5" w:rsidP="004D17B7">
            <w:pPr>
              <w:pStyle w:val="TAC"/>
              <w:rPr>
                <w:ins w:id="3169" w:author="MCC TF160" w:date="2025-08-12T17:59:00Z"/>
                <w:sz w:val="12"/>
                <w:szCs w:val="12"/>
                <w:lang w:eastAsia="en-GB"/>
              </w:rPr>
            </w:pPr>
          </w:p>
        </w:tc>
        <w:tc>
          <w:tcPr>
            <w:tcW w:w="236" w:type="dxa"/>
            <w:shd w:val="clear" w:color="auto" w:fill="00B050"/>
          </w:tcPr>
          <w:p w14:paraId="09310DE0" w14:textId="77777777" w:rsidR="003017A5" w:rsidRPr="001B4B46" w:rsidRDefault="003017A5" w:rsidP="004D17B7">
            <w:pPr>
              <w:pStyle w:val="TAC"/>
              <w:rPr>
                <w:ins w:id="3170" w:author="MCC TF160" w:date="2025-08-12T17:59:00Z"/>
                <w:sz w:val="12"/>
                <w:szCs w:val="12"/>
                <w:lang w:eastAsia="en-GB"/>
              </w:rPr>
            </w:pPr>
          </w:p>
        </w:tc>
        <w:tc>
          <w:tcPr>
            <w:tcW w:w="236" w:type="dxa"/>
            <w:shd w:val="clear" w:color="auto" w:fill="92D050"/>
          </w:tcPr>
          <w:p w14:paraId="39EDF276" w14:textId="77777777" w:rsidR="003017A5" w:rsidRPr="001B4B46" w:rsidRDefault="003017A5" w:rsidP="004D17B7">
            <w:pPr>
              <w:pStyle w:val="TAC"/>
              <w:rPr>
                <w:ins w:id="3171" w:author="MCC TF160" w:date="2025-08-12T17:59:00Z"/>
                <w:sz w:val="12"/>
                <w:szCs w:val="12"/>
                <w:lang w:eastAsia="en-GB"/>
              </w:rPr>
            </w:pPr>
          </w:p>
        </w:tc>
        <w:tc>
          <w:tcPr>
            <w:tcW w:w="236" w:type="dxa"/>
          </w:tcPr>
          <w:p w14:paraId="787B7986" w14:textId="77777777" w:rsidR="003017A5" w:rsidRPr="001B4B46" w:rsidRDefault="003017A5" w:rsidP="004D17B7">
            <w:pPr>
              <w:pStyle w:val="TAC"/>
              <w:rPr>
                <w:ins w:id="3172" w:author="MCC TF160" w:date="2025-08-12T17:59:00Z"/>
                <w:sz w:val="12"/>
                <w:szCs w:val="12"/>
                <w:lang w:eastAsia="en-GB"/>
              </w:rPr>
            </w:pPr>
          </w:p>
        </w:tc>
        <w:tc>
          <w:tcPr>
            <w:tcW w:w="236" w:type="dxa"/>
          </w:tcPr>
          <w:p w14:paraId="33F1EFA8" w14:textId="77777777" w:rsidR="003017A5" w:rsidRPr="001B4B46" w:rsidRDefault="003017A5" w:rsidP="004D17B7">
            <w:pPr>
              <w:pStyle w:val="TAC"/>
              <w:rPr>
                <w:ins w:id="3173" w:author="MCC TF160" w:date="2025-08-12T17:59:00Z"/>
                <w:sz w:val="12"/>
                <w:szCs w:val="12"/>
                <w:lang w:eastAsia="en-GB"/>
              </w:rPr>
            </w:pPr>
          </w:p>
        </w:tc>
        <w:tc>
          <w:tcPr>
            <w:tcW w:w="236" w:type="dxa"/>
          </w:tcPr>
          <w:p w14:paraId="6383E21C" w14:textId="77777777" w:rsidR="003017A5" w:rsidRPr="001B4B46" w:rsidRDefault="003017A5" w:rsidP="004D17B7">
            <w:pPr>
              <w:pStyle w:val="TAC"/>
              <w:rPr>
                <w:ins w:id="3174" w:author="MCC TF160" w:date="2025-08-12T17:59:00Z"/>
                <w:sz w:val="12"/>
                <w:szCs w:val="12"/>
                <w:lang w:eastAsia="en-GB"/>
              </w:rPr>
            </w:pPr>
          </w:p>
        </w:tc>
        <w:tc>
          <w:tcPr>
            <w:tcW w:w="236" w:type="dxa"/>
            <w:shd w:val="clear" w:color="auto" w:fill="7030A0"/>
          </w:tcPr>
          <w:p w14:paraId="55864375" w14:textId="77777777" w:rsidR="003017A5" w:rsidRPr="001B4B46" w:rsidRDefault="003017A5" w:rsidP="004D17B7">
            <w:pPr>
              <w:pStyle w:val="TAC"/>
              <w:rPr>
                <w:ins w:id="3175" w:author="MCC TF160" w:date="2025-08-12T17:59:00Z"/>
                <w:sz w:val="12"/>
                <w:szCs w:val="12"/>
                <w:lang w:eastAsia="en-GB"/>
              </w:rPr>
            </w:pPr>
          </w:p>
        </w:tc>
        <w:tc>
          <w:tcPr>
            <w:tcW w:w="236" w:type="dxa"/>
            <w:shd w:val="clear" w:color="auto" w:fill="FFC000"/>
          </w:tcPr>
          <w:p w14:paraId="1AD6BFF0" w14:textId="77777777" w:rsidR="003017A5" w:rsidRPr="001B4B46" w:rsidRDefault="003017A5" w:rsidP="004D17B7">
            <w:pPr>
              <w:pStyle w:val="TAC"/>
              <w:rPr>
                <w:ins w:id="3176" w:author="MCC TF160" w:date="2025-08-12T17:59:00Z"/>
                <w:sz w:val="12"/>
                <w:szCs w:val="12"/>
                <w:lang w:eastAsia="en-GB"/>
              </w:rPr>
            </w:pPr>
          </w:p>
        </w:tc>
        <w:tc>
          <w:tcPr>
            <w:tcW w:w="236" w:type="dxa"/>
          </w:tcPr>
          <w:p w14:paraId="3B8E2B43" w14:textId="77777777" w:rsidR="003017A5" w:rsidRPr="001B4B46" w:rsidRDefault="003017A5" w:rsidP="004D17B7">
            <w:pPr>
              <w:pStyle w:val="TAC"/>
              <w:rPr>
                <w:ins w:id="3177" w:author="MCC TF160" w:date="2025-08-12T17:59:00Z"/>
                <w:sz w:val="12"/>
                <w:szCs w:val="12"/>
                <w:lang w:eastAsia="en-GB"/>
              </w:rPr>
            </w:pPr>
          </w:p>
        </w:tc>
        <w:tc>
          <w:tcPr>
            <w:tcW w:w="236" w:type="dxa"/>
          </w:tcPr>
          <w:p w14:paraId="581E7158" w14:textId="77777777" w:rsidR="003017A5" w:rsidRPr="001B4B46" w:rsidRDefault="003017A5" w:rsidP="004D17B7">
            <w:pPr>
              <w:pStyle w:val="TAC"/>
              <w:rPr>
                <w:ins w:id="3178" w:author="MCC TF160" w:date="2025-08-12T17:59:00Z"/>
                <w:sz w:val="12"/>
                <w:szCs w:val="12"/>
                <w:lang w:eastAsia="en-GB"/>
              </w:rPr>
            </w:pPr>
          </w:p>
        </w:tc>
        <w:tc>
          <w:tcPr>
            <w:tcW w:w="236" w:type="dxa"/>
          </w:tcPr>
          <w:p w14:paraId="22EF2C2A" w14:textId="77777777" w:rsidR="003017A5" w:rsidRPr="001B4B46" w:rsidRDefault="003017A5" w:rsidP="004D17B7">
            <w:pPr>
              <w:pStyle w:val="TAC"/>
              <w:rPr>
                <w:ins w:id="3179" w:author="MCC TF160" w:date="2025-08-12T17:59:00Z"/>
                <w:sz w:val="12"/>
                <w:szCs w:val="12"/>
                <w:lang w:eastAsia="en-GB"/>
              </w:rPr>
            </w:pPr>
          </w:p>
        </w:tc>
        <w:tc>
          <w:tcPr>
            <w:tcW w:w="236" w:type="dxa"/>
          </w:tcPr>
          <w:p w14:paraId="4C7E1003" w14:textId="77777777" w:rsidR="003017A5" w:rsidRPr="001B4B46" w:rsidRDefault="003017A5" w:rsidP="004D17B7">
            <w:pPr>
              <w:pStyle w:val="TAC"/>
              <w:rPr>
                <w:ins w:id="3180" w:author="MCC TF160" w:date="2025-08-12T17:59:00Z"/>
                <w:sz w:val="12"/>
                <w:szCs w:val="12"/>
                <w:lang w:eastAsia="en-GB"/>
              </w:rPr>
            </w:pPr>
          </w:p>
        </w:tc>
        <w:tc>
          <w:tcPr>
            <w:tcW w:w="236" w:type="dxa"/>
            <w:shd w:val="clear" w:color="auto" w:fill="92D050"/>
          </w:tcPr>
          <w:p w14:paraId="1B392B3E" w14:textId="77777777" w:rsidR="003017A5" w:rsidRPr="001B4B46" w:rsidRDefault="003017A5" w:rsidP="004D17B7">
            <w:pPr>
              <w:pStyle w:val="TAC"/>
              <w:rPr>
                <w:ins w:id="3181" w:author="MCC TF160" w:date="2025-08-12T17:59:00Z"/>
                <w:sz w:val="12"/>
                <w:szCs w:val="12"/>
                <w:lang w:eastAsia="en-GB"/>
              </w:rPr>
            </w:pPr>
          </w:p>
        </w:tc>
        <w:tc>
          <w:tcPr>
            <w:tcW w:w="236" w:type="dxa"/>
          </w:tcPr>
          <w:p w14:paraId="7B3CAF6E" w14:textId="77777777" w:rsidR="003017A5" w:rsidRPr="001B4B46" w:rsidRDefault="003017A5" w:rsidP="004D17B7">
            <w:pPr>
              <w:pStyle w:val="TAC"/>
              <w:rPr>
                <w:ins w:id="3182" w:author="MCC TF160" w:date="2025-08-12T17:59:00Z"/>
                <w:sz w:val="12"/>
                <w:szCs w:val="12"/>
                <w:lang w:eastAsia="en-GB"/>
              </w:rPr>
            </w:pPr>
          </w:p>
        </w:tc>
        <w:tc>
          <w:tcPr>
            <w:tcW w:w="236" w:type="dxa"/>
          </w:tcPr>
          <w:p w14:paraId="6222FADB" w14:textId="77777777" w:rsidR="003017A5" w:rsidRPr="001B4B46" w:rsidRDefault="003017A5" w:rsidP="004D17B7">
            <w:pPr>
              <w:pStyle w:val="TAC"/>
              <w:rPr>
                <w:ins w:id="3183" w:author="MCC TF160" w:date="2025-08-12T17:59:00Z"/>
                <w:sz w:val="12"/>
                <w:szCs w:val="12"/>
                <w:lang w:eastAsia="en-GB"/>
              </w:rPr>
            </w:pPr>
          </w:p>
        </w:tc>
        <w:tc>
          <w:tcPr>
            <w:tcW w:w="236" w:type="dxa"/>
          </w:tcPr>
          <w:p w14:paraId="72FE92F9" w14:textId="77777777" w:rsidR="003017A5" w:rsidRPr="001B4B46" w:rsidRDefault="003017A5" w:rsidP="004D17B7">
            <w:pPr>
              <w:pStyle w:val="TAC"/>
              <w:rPr>
                <w:ins w:id="3184" w:author="MCC TF160" w:date="2025-08-12T17:59:00Z"/>
                <w:sz w:val="12"/>
                <w:szCs w:val="12"/>
                <w:lang w:eastAsia="en-GB"/>
              </w:rPr>
            </w:pPr>
          </w:p>
        </w:tc>
        <w:tc>
          <w:tcPr>
            <w:tcW w:w="236" w:type="dxa"/>
          </w:tcPr>
          <w:p w14:paraId="2B595E7B" w14:textId="77777777" w:rsidR="003017A5" w:rsidRPr="001B4B46" w:rsidRDefault="003017A5" w:rsidP="004D17B7">
            <w:pPr>
              <w:pStyle w:val="TAC"/>
              <w:rPr>
                <w:ins w:id="3185" w:author="MCC TF160" w:date="2025-08-12T17:59:00Z"/>
                <w:sz w:val="12"/>
                <w:szCs w:val="12"/>
                <w:lang w:eastAsia="en-GB"/>
              </w:rPr>
            </w:pPr>
          </w:p>
        </w:tc>
      </w:tr>
      <w:tr w:rsidR="003017A5" w:rsidRPr="001B4B46" w14:paraId="3491EF84" w14:textId="77777777" w:rsidTr="004D17B7">
        <w:trPr>
          <w:ins w:id="3186" w:author="MCC TF160" w:date="2025-08-12T17:59:00Z"/>
        </w:trPr>
        <w:tc>
          <w:tcPr>
            <w:tcW w:w="683" w:type="dxa"/>
            <w:vMerge/>
            <w:shd w:val="clear" w:color="auto" w:fill="9CC2E5"/>
            <w:vAlign w:val="center"/>
          </w:tcPr>
          <w:p w14:paraId="400F58BB" w14:textId="77777777" w:rsidR="003017A5" w:rsidRPr="001B4B46" w:rsidRDefault="003017A5" w:rsidP="004D17B7">
            <w:pPr>
              <w:pStyle w:val="TAC"/>
              <w:rPr>
                <w:ins w:id="3187" w:author="MCC TF160" w:date="2025-08-12T17:59:00Z"/>
                <w:sz w:val="12"/>
                <w:szCs w:val="12"/>
                <w:lang w:eastAsia="en-GB"/>
              </w:rPr>
            </w:pPr>
          </w:p>
        </w:tc>
        <w:tc>
          <w:tcPr>
            <w:tcW w:w="452" w:type="dxa"/>
          </w:tcPr>
          <w:p w14:paraId="27CBD706" w14:textId="77777777" w:rsidR="003017A5" w:rsidRPr="001B4B46" w:rsidRDefault="003017A5" w:rsidP="004D17B7">
            <w:pPr>
              <w:pStyle w:val="TAC"/>
              <w:rPr>
                <w:ins w:id="3188" w:author="MCC TF160" w:date="2025-08-12T17:59:00Z"/>
                <w:sz w:val="12"/>
                <w:szCs w:val="12"/>
                <w:lang w:eastAsia="en-GB"/>
              </w:rPr>
            </w:pPr>
            <w:ins w:id="3189" w:author="MCC TF160" w:date="2025-08-12T17:59:00Z">
              <w:r w:rsidRPr="001B4B46">
                <w:rPr>
                  <w:sz w:val="12"/>
                  <w:szCs w:val="12"/>
                  <w:lang w:eastAsia="en-GB"/>
                </w:rPr>
                <w:t>120</w:t>
              </w:r>
            </w:ins>
          </w:p>
        </w:tc>
        <w:tc>
          <w:tcPr>
            <w:tcW w:w="236" w:type="dxa"/>
            <w:shd w:val="clear" w:color="auto" w:fill="FFC000"/>
          </w:tcPr>
          <w:p w14:paraId="5204D9E5" w14:textId="77777777" w:rsidR="003017A5" w:rsidRPr="001B4B46" w:rsidRDefault="003017A5" w:rsidP="004D17B7">
            <w:pPr>
              <w:pStyle w:val="TAC"/>
              <w:rPr>
                <w:ins w:id="3190" w:author="MCC TF160" w:date="2025-08-12T17:59:00Z"/>
                <w:sz w:val="12"/>
                <w:szCs w:val="12"/>
                <w:lang w:eastAsia="en-GB"/>
              </w:rPr>
            </w:pPr>
          </w:p>
        </w:tc>
        <w:tc>
          <w:tcPr>
            <w:tcW w:w="236" w:type="dxa"/>
          </w:tcPr>
          <w:p w14:paraId="1F28026E" w14:textId="77777777" w:rsidR="003017A5" w:rsidRPr="001B4B46" w:rsidRDefault="003017A5" w:rsidP="004D17B7">
            <w:pPr>
              <w:pStyle w:val="TAC"/>
              <w:rPr>
                <w:ins w:id="3191" w:author="MCC TF160" w:date="2025-08-12T17:59:00Z"/>
                <w:sz w:val="12"/>
                <w:szCs w:val="12"/>
                <w:lang w:eastAsia="en-GB"/>
              </w:rPr>
            </w:pPr>
          </w:p>
        </w:tc>
        <w:tc>
          <w:tcPr>
            <w:tcW w:w="236" w:type="dxa"/>
          </w:tcPr>
          <w:p w14:paraId="5CF20070" w14:textId="77777777" w:rsidR="003017A5" w:rsidRPr="001B4B46" w:rsidRDefault="003017A5" w:rsidP="004D17B7">
            <w:pPr>
              <w:pStyle w:val="TAC"/>
              <w:rPr>
                <w:ins w:id="3192" w:author="MCC TF160" w:date="2025-08-12T17:59:00Z"/>
                <w:sz w:val="12"/>
                <w:szCs w:val="12"/>
                <w:lang w:eastAsia="en-GB"/>
              </w:rPr>
            </w:pPr>
          </w:p>
        </w:tc>
        <w:tc>
          <w:tcPr>
            <w:tcW w:w="236" w:type="dxa"/>
          </w:tcPr>
          <w:p w14:paraId="4B07B7A8" w14:textId="77777777" w:rsidR="003017A5" w:rsidRPr="001B4B46" w:rsidRDefault="003017A5" w:rsidP="004D17B7">
            <w:pPr>
              <w:pStyle w:val="TAC"/>
              <w:rPr>
                <w:ins w:id="3193" w:author="MCC TF160" w:date="2025-08-12T17:59:00Z"/>
                <w:sz w:val="12"/>
                <w:szCs w:val="12"/>
                <w:lang w:eastAsia="en-GB"/>
              </w:rPr>
            </w:pPr>
          </w:p>
        </w:tc>
        <w:tc>
          <w:tcPr>
            <w:tcW w:w="236" w:type="dxa"/>
            <w:shd w:val="clear" w:color="auto" w:fill="00B050"/>
          </w:tcPr>
          <w:p w14:paraId="021D8240" w14:textId="77777777" w:rsidR="003017A5" w:rsidRPr="001B4B46" w:rsidRDefault="003017A5" w:rsidP="004D17B7">
            <w:pPr>
              <w:pStyle w:val="TAC"/>
              <w:rPr>
                <w:ins w:id="3194" w:author="MCC TF160" w:date="2025-08-12T17:59:00Z"/>
                <w:sz w:val="12"/>
                <w:szCs w:val="12"/>
                <w:lang w:eastAsia="en-GB"/>
              </w:rPr>
            </w:pPr>
          </w:p>
        </w:tc>
        <w:tc>
          <w:tcPr>
            <w:tcW w:w="236" w:type="dxa"/>
            <w:shd w:val="clear" w:color="auto" w:fill="92D050"/>
          </w:tcPr>
          <w:p w14:paraId="411A790A" w14:textId="77777777" w:rsidR="003017A5" w:rsidRPr="001B4B46" w:rsidRDefault="003017A5" w:rsidP="004D17B7">
            <w:pPr>
              <w:pStyle w:val="TAC"/>
              <w:rPr>
                <w:ins w:id="3195" w:author="MCC TF160" w:date="2025-08-12T17:59:00Z"/>
                <w:sz w:val="12"/>
                <w:szCs w:val="12"/>
                <w:lang w:eastAsia="en-GB"/>
              </w:rPr>
            </w:pPr>
          </w:p>
        </w:tc>
        <w:tc>
          <w:tcPr>
            <w:tcW w:w="236" w:type="dxa"/>
          </w:tcPr>
          <w:p w14:paraId="2FA2396C" w14:textId="77777777" w:rsidR="003017A5" w:rsidRPr="001B4B46" w:rsidRDefault="003017A5" w:rsidP="004D17B7">
            <w:pPr>
              <w:pStyle w:val="TAC"/>
              <w:rPr>
                <w:ins w:id="3196" w:author="MCC TF160" w:date="2025-08-12T17:59:00Z"/>
                <w:sz w:val="12"/>
                <w:szCs w:val="12"/>
                <w:lang w:eastAsia="en-GB"/>
              </w:rPr>
            </w:pPr>
          </w:p>
        </w:tc>
        <w:tc>
          <w:tcPr>
            <w:tcW w:w="236" w:type="dxa"/>
          </w:tcPr>
          <w:p w14:paraId="7D81A4F8" w14:textId="77777777" w:rsidR="003017A5" w:rsidRPr="001B4B46" w:rsidRDefault="003017A5" w:rsidP="004D17B7">
            <w:pPr>
              <w:pStyle w:val="TAC"/>
              <w:rPr>
                <w:ins w:id="3197" w:author="MCC TF160" w:date="2025-08-12T17:59:00Z"/>
                <w:sz w:val="12"/>
                <w:szCs w:val="12"/>
                <w:lang w:eastAsia="en-GB"/>
              </w:rPr>
            </w:pPr>
          </w:p>
        </w:tc>
        <w:tc>
          <w:tcPr>
            <w:tcW w:w="236" w:type="dxa"/>
          </w:tcPr>
          <w:p w14:paraId="71A2BBE5" w14:textId="77777777" w:rsidR="003017A5" w:rsidRPr="001B4B46" w:rsidRDefault="003017A5" w:rsidP="004D17B7">
            <w:pPr>
              <w:pStyle w:val="TAC"/>
              <w:rPr>
                <w:ins w:id="3198" w:author="MCC TF160" w:date="2025-08-12T17:59:00Z"/>
                <w:sz w:val="12"/>
                <w:szCs w:val="12"/>
                <w:lang w:eastAsia="en-GB"/>
              </w:rPr>
            </w:pPr>
          </w:p>
        </w:tc>
        <w:tc>
          <w:tcPr>
            <w:tcW w:w="236" w:type="dxa"/>
            <w:shd w:val="clear" w:color="auto" w:fill="7030A0"/>
          </w:tcPr>
          <w:p w14:paraId="0B0F3F80" w14:textId="77777777" w:rsidR="003017A5" w:rsidRPr="001B4B46" w:rsidRDefault="003017A5" w:rsidP="004D17B7">
            <w:pPr>
              <w:pStyle w:val="TAC"/>
              <w:rPr>
                <w:ins w:id="3199" w:author="MCC TF160" w:date="2025-08-12T17:59:00Z"/>
                <w:sz w:val="12"/>
                <w:szCs w:val="12"/>
                <w:lang w:eastAsia="en-GB"/>
              </w:rPr>
            </w:pPr>
          </w:p>
        </w:tc>
        <w:tc>
          <w:tcPr>
            <w:tcW w:w="236" w:type="dxa"/>
            <w:shd w:val="clear" w:color="auto" w:fill="FFC000"/>
          </w:tcPr>
          <w:p w14:paraId="6303B5FD" w14:textId="77777777" w:rsidR="003017A5" w:rsidRPr="001B4B46" w:rsidRDefault="003017A5" w:rsidP="004D17B7">
            <w:pPr>
              <w:pStyle w:val="TAC"/>
              <w:rPr>
                <w:ins w:id="3200" w:author="MCC TF160" w:date="2025-08-12T17:59:00Z"/>
                <w:sz w:val="12"/>
                <w:szCs w:val="12"/>
                <w:lang w:eastAsia="en-GB"/>
              </w:rPr>
            </w:pPr>
          </w:p>
        </w:tc>
        <w:tc>
          <w:tcPr>
            <w:tcW w:w="236" w:type="dxa"/>
          </w:tcPr>
          <w:p w14:paraId="2069965C" w14:textId="77777777" w:rsidR="003017A5" w:rsidRPr="001B4B46" w:rsidRDefault="003017A5" w:rsidP="004D17B7">
            <w:pPr>
              <w:pStyle w:val="TAC"/>
              <w:rPr>
                <w:ins w:id="3201" w:author="MCC TF160" w:date="2025-08-12T17:59:00Z"/>
                <w:sz w:val="12"/>
                <w:szCs w:val="12"/>
                <w:lang w:eastAsia="en-GB"/>
              </w:rPr>
            </w:pPr>
          </w:p>
        </w:tc>
        <w:tc>
          <w:tcPr>
            <w:tcW w:w="236" w:type="dxa"/>
          </w:tcPr>
          <w:p w14:paraId="0DBA0D09" w14:textId="77777777" w:rsidR="003017A5" w:rsidRPr="001B4B46" w:rsidRDefault="003017A5" w:rsidP="004D17B7">
            <w:pPr>
              <w:pStyle w:val="TAC"/>
              <w:rPr>
                <w:ins w:id="3202" w:author="MCC TF160" w:date="2025-08-12T17:59:00Z"/>
                <w:sz w:val="12"/>
                <w:szCs w:val="12"/>
                <w:lang w:eastAsia="en-GB"/>
              </w:rPr>
            </w:pPr>
          </w:p>
        </w:tc>
        <w:tc>
          <w:tcPr>
            <w:tcW w:w="236" w:type="dxa"/>
          </w:tcPr>
          <w:p w14:paraId="3592BBEE" w14:textId="77777777" w:rsidR="003017A5" w:rsidRPr="001B4B46" w:rsidRDefault="003017A5" w:rsidP="004D17B7">
            <w:pPr>
              <w:pStyle w:val="TAC"/>
              <w:rPr>
                <w:ins w:id="3203" w:author="MCC TF160" w:date="2025-08-12T17:59:00Z"/>
                <w:sz w:val="12"/>
                <w:szCs w:val="12"/>
                <w:lang w:eastAsia="en-GB"/>
              </w:rPr>
            </w:pPr>
          </w:p>
        </w:tc>
        <w:tc>
          <w:tcPr>
            <w:tcW w:w="236" w:type="dxa"/>
          </w:tcPr>
          <w:p w14:paraId="59407300" w14:textId="77777777" w:rsidR="003017A5" w:rsidRPr="001B4B46" w:rsidRDefault="003017A5" w:rsidP="004D17B7">
            <w:pPr>
              <w:pStyle w:val="TAC"/>
              <w:rPr>
                <w:ins w:id="3204" w:author="MCC TF160" w:date="2025-08-12T17:59:00Z"/>
                <w:sz w:val="12"/>
                <w:szCs w:val="12"/>
                <w:lang w:eastAsia="en-GB"/>
              </w:rPr>
            </w:pPr>
          </w:p>
        </w:tc>
        <w:tc>
          <w:tcPr>
            <w:tcW w:w="236" w:type="dxa"/>
            <w:shd w:val="clear" w:color="auto" w:fill="92D050"/>
          </w:tcPr>
          <w:p w14:paraId="1888A32A" w14:textId="77777777" w:rsidR="003017A5" w:rsidRPr="001B4B46" w:rsidRDefault="003017A5" w:rsidP="004D17B7">
            <w:pPr>
              <w:pStyle w:val="TAC"/>
              <w:rPr>
                <w:ins w:id="3205" w:author="MCC TF160" w:date="2025-08-12T17:59:00Z"/>
                <w:sz w:val="12"/>
                <w:szCs w:val="12"/>
                <w:lang w:eastAsia="en-GB"/>
              </w:rPr>
            </w:pPr>
          </w:p>
        </w:tc>
        <w:tc>
          <w:tcPr>
            <w:tcW w:w="236" w:type="dxa"/>
          </w:tcPr>
          <w:p w14:paraId="4CE845C5" w14:textId="77777777" w:rsidR="003017A5" w:rsidRPr="001B4B46" w:rsidRDefault="003017A5" w:rsidP="004D17B7">
            <w:pPr>
              <w:pStyle w:val="TAC"/>
              <w:rPr>
                <w:ins w:id="3206" w:author="MCC TF160" w:date="2025-08-12T17:59:00Z"/>
                <w:sz w:val="12"/>
                <w:szCs w:val="12"/>
                <w:lang w:eastAsia="en-GB"/>
              </w:rPr>
            </w:pPr>
          </w:p>
        </w:tc>
        <w:tc>
          <w:tcPr>
            <w:tcW w:w="236" w:type="dxa"/>
          </w:tcPr>
          <w:p w14:paraId="05C9634C" w14:textId="77777777" w:rsidR="003017A5" w:rsidRPr="001B4B46" w:rsidRDefault="003017A5" w:rsidP="004D17B7">
            <w:pPr>
              <w:pStyle w:val="TAC"/>
              <w:rPr>
                <w:ins w:id="3207" w:author="MCC TF160" w:date="2025-08-12T17:59:00Z"/>
                <w:sz w:val="12"/>
                <w:szCs w:val="12"/>
                <w:lang w:eastAsia="en-GB"/>
              </w:rPr>
            </w:pPr>
          </w:p>
        </w:tc>
        <w:tc>
          <w:tcPr>
            <w:tcW w:w="236" w:type="dxa"/>
          </w:tcPr>
          <w:p w14:paraId="19F30E16" w14:textId="77777777" w:rsidR="003017A5" w:rsidRPr="001B4B46" w:rsidRDefault="003017A5" w:rsidP="004D17B7">
            <w:pPr>
              <w:pStyle w:val="TAC"/>
              <w:rPr>
                <w:ins w:id="3208" w:author="MCC TF160" w:date="2025-08-12T17:59:00Z"/>
                <w:sz w:val="12"/>
                <w:szCs w:val="12"/>
                <w:lang w:eastAsia="en-GB"/>
              </w:rPr>
            </w:pPr>
          </w:p>
        </w:tc>
        <w:tc>
          <w:tcPr>
            <w:tcW w:w="236" w:type="dxa"/>
          </w:tcPr>
          <w:p w14:paraId="1C7033AB" w14:textId="77777777" w:rsidR="003017A5" w:rsidRPr="001B4B46" w:rsidRDefault="003017A5" w:rsidP="004D17B7">
            <w:pPr>
              <w:pStyle w:val="TAC"/>
              <w:rPr>
                <w:ins w:id="3209" w:author="MCC TF160" w:date="2025-08-12T17:59:00Z"/>
                <w:sz w:val="12"/>
                <w:szCs w:val="12"/>
                <w:lang w:eastAsia="en-GB"/>
              </w:rPr>
            </w:pPr>
          </w:p>
        </w:tc>
        <w:tc>
          <w:tcPr>
            <w:tcW w:w="236" w:type="dxa"/>
            <w:shd w:val="clear" w:color="auto" w:fill="FFC000"/>
          </w:tcPr>
          <w:p w14:paraId="177ADA26" w14:textId="77777777" w:rsidR="003017A5" w:rsidRPr="001B4B46" w:rsidRDefault="003017A5" w:rsidP="004D17B7">
            <w:pPr>
              <w:pStyle w:val="TAC"/>
              <w:rPr>
                <w:ins w:id="3210" w:author="MCC TF160" w:date="2025-08-12T17:59:00Z"/>
                <w:sz w:val="12"/>
                <w:szCs w:val="12"/>
                <w:lang w:eastAsia="en-GB"/>
              </w:rPr>
            </w:pPr>
          </w:p>
        </w:tc>
        <w:tc>
          <w:tcPr>
            <w:tcW w:w="236" w:type="dxa"/>
          </w:tcPr>
          <w:p w14:paraId="5F0FB207" w14:textId="77777777" w:rsidR="003017A5" w:rsidRPr="001B4B46" w:rsidRDefault="003017A5" w:rsidP="004D17B7">
            <w:pPr>
              <w:pStyle w:val="TAC"/>
              <w:rPr>
                <w:ins w:id="3211" w:author="MCC TF160" w:date="2025-08-12T17:59:00Z"/>
                <w:sz w:val="12"/>
                <w:szCs w:val="12"/>
                <w:lang w:eastAsia="en-GB"/>
              </w:rPr>
            </w:pPr>
          </w:p>
        </w:tc>
        <w:tc>
          <w:tcPr>
            <w:tcW w:w="236" w:type="dxa"/>
          </w:tcPr>
          <w:p w14:paraId="782DA8A8" w14:textId="77777777" w:rsidR="003017A5" w:rsidRPr="001B4B46" w:rsidRDefault="003017A5" w:rsidP="004D17B7">
            <w:pPr>
              <w:pStyle w:val="TAC"/>
              <w:rPr>
                <w:ins w:id="3212" w:author="MCC TF160" w:date="2025-08-12T17:59:00Z"/>
                <w:sz w:val="12"/>
                <w:szCs w:val="12"/>
                <w:lang w:eastAsia="en-GB"/>
              </w:rPr>
            </w:pPr>
          </w:p>
        </w:tc>
        <w:tc>
          <w:tcPr>
            <w:tcW w:w="236" w:type="dxa"/>
          </w:tcPr>
          <w:p w14:paraId="0AAC2760" w14:textId="77777777" w:rsidR="003017A5" w:rsidRPr="001B4B46" w:rsidRDefault="003017A5" w:rsidP="004D17B7">
            <w:pPr>
              <w:pStyle w:val="TAC"/>
              <w:rPr>
                <w:ins w:id="3213" w:author="MCC TF160" w:date="2025-08-12T17:59:00Z"/>
                <w:sz w:val="12"/>
                <w:szCs w:val="12"/>
                <w:lang w:eastAsia="en-GB"/>
              </w:rPr>
            </w:pPr>
          </w:p>
        </w:tc>
        <w:tc>
          <w:tcPr>
            <w:tcW w:w="236" w:type="dxa"/>
            <w:shd w:val="clear" w:color="auto" w:fill="00B050"/>
          </w:tcPr>
          <w:p w14:paraId="096F488C" w14:textId="77777777" w:rsidR="003017A5" w:rsidRPr="001B4B46" w:rsidRDefault="003017A5" w:rsidP="004D17B7">
            <w:pPr>
              <w:pStyle w:val="TAC"/>
              <w:rPr>
                <w:ins w:id="3214" w:author="MCC TF160" w:date="2025-08-12T17:59:00Z"/>
                <w:sz w:val="12"/>
                <w:szCs w:val="12"/>
                <w:lang w:eastAsia="en-GB"/>
              </w:rPr>
            </w:pPr>
          </w:p>
        </w:tc>
        <w:tc>
          <w:tcPr>
            <w:tcW w:w="236" w:type="dxa"/>
            <w:shd w:val="clear" w:color="auto" w:fill="92D050"/>
          </w:tcPr>
          <w:p w14:paraId="0D3EDEF5" w14:textId="77777777" w:rsidR="003017A5" w:rsidRPr="001B4B46" w:rsidRDefault="003017A5" w:rsidP="004D17B7">
            <w:pPr>
              <w:pStyle w:val="TAC"/>
              <w:rPr>
                <w:ins w:id="3215" w:author="MCC TF160" w:date="2025-08-12T17:59:00Z"/>
                <w:sz w:val="12"/>
                <w:szCs w:val="12"/>
                <w:lang w:eastAsia="en-GB"/>
              </w:rPr>
            </w:pPr>
          </w:p>
        </w:tc>
        <w:tc>
          <w:tcPr>
            <w:tcW w:w="236" w:type="dxa"/>
          </w:tcPr>
          <w:p w14:paraId="3FFC040B" w14:textId="77777777" w:rsidR="003017A5" w:rsidRPr="001B4B46" w:rsidRDefault="003017A5" w:rsidP="004D17B7">
            <w:pPr>
              <w:pStyle w:val="TAC"/>
              <w:rPr>
                <w:ins w:id="3216" w:author="MCC TF160" w:date="2025-08-12T17:59:00Z"/>
                <w:sz w:val="12"/>
                <w:szCs w:val="12"/>
                <w:lang w:eastAsia="en-GB"/>
              </w:rPr>
            </w:pPr>
          </w:p>
        </w:tc>
        <w:tc>
          <w:tcPr>
            <w:tcW w:w="236" w:type="dxa"/>
          </w:tcPr>
          <w:p w14:paraId="4233E5D3" w14:textId="77777777" w:rsidR="003017A5" w:rsidRPr="001B4B46" w:rsidRDefault="003017A5" w:rsidP="004D17B7">
            <w:pPr>
              <w:pStyle w:val="TAC"/>
              <w:rPr>
                <w:ins w:id="3217" w:author="MCC TF160" w:date="2025-08-12T17:59:00Z"/>
                <w:sz w:val="12"/>
                <w:szCs w:val="12"/>
                <w:lang w:eastAsia="en-GB"/>
              </w:rPr>
            </w:pPr>
          </w:p>
        </w:tc>
        <w:tc>
          <w:tcPr>
            <w:tcW w:w="236" w:type="dxa"/>
          </w:tcPr>
          <w:p w14:paraId="5C04A299" w14:textId="77777777" w:rsidR="003017A5" w:rsidRPr="001B4B46" w:rsidRDefault="003017A5" w:rsidP="004D17B7">
            <w:pPr>
              <w:pStyle w:val="TAC"/>
              <w:rPr>
                <w:ins w:id="3218" w:author="MCC TF160" w:date="2025-08-12T17:59:00Z"/>
                <w:sz w:val="12"/>
                <w:szCs w:val="12"/>
                <w:lang w:eastAsia="en-GB"/>
              </w:rPr>
            </w:pPr>
          </w:p>
        </w:tc>
        <w:tc>
          <w:tcPr>
            <w:tcW w:w="236" w:type="dxa"/>
            <w:shd w:val="clear" w:color="auto" w:fill="7030A0"/>
          </w:tcPr>
          <w:p w14:paraId="38DEA458" w14:textId="77777777" w:rsidR="003017A5" w:rsidRPr="001B4B46" w:rsidRDefault="003017A5" w:rsidP="004D17B7">
            <w:pPr>
              <w:pStyle w:val="TAC"/>
              <w:rPr>
                <w:ins w:id="3219" w:author="MCC TF160" w:date="2025-08-12T17:59:00Z"/>
                <w:sz w:val="12"/>
                <w:szCs w:val="12"/>
                <w:lang w:eastAsia="en-GB"/>
              </w:rPr>
            </w:pPr>
          </w:p>
        </w:tc>
        <w:tc>
          <w:tcPr>
            <w:tcW w:w="236" w:type="dxa"/>
            <w:shd w:val="clear" w:color="auto" w:fill="FFC000"/>
          </w:tcPr>
          <w:p w14:paraId="505398DD" w14:textId="77777777" w:rsidR="003017A5" w:rsidRPr="001B4B46" w:rsidRDefault="003017A5" w:rsidP="004D17B7">
            <w:pPr>
              <w:pStyle w:val="TAC"/>
              <w:rPr>
                <w:ins w:id="3220" w:author="MCC TF160" w:date="2025-08-12T17:59:00Z"/>
                <w:sz w:val="12"/>
                <w:szCs w:val="12"/>
                <w:lang w:eastAsia="en-GB"/>
              </w:rPr>
            </w:pPr>
          </w:p>
        </w:tc>
        <w:tc>
          <w:tcPr>
            <w:tcW w:w="236" w:type="dxa"/>
          </w:tcPr>
          <w:p w14:paraId="321C2868" w14:textId="77777777" w:rsidR="003017A5" w:rsidRPr="001B4B46" w:rsidRDefault="003017A5" w:rsidP="004D17B7">
            <w:pPr>
              <w:pStyle w:val="TAC"/>
              <w:rPr>
                <w:ins w:id="3221" w:author="MCC TF160" w:date="2025-08-12T17:59:00Z"/>
                <w:sz w:val="12"/>
                <w:szCs w:val="12"/>
                <w:lang w:eastAsia="en-GB"/>
              </w:rPr>
            </w:pPr>
          </w:p>
        </w:tc>
        <w:tc>
          <w:tcPr>
            <w:tcW w:w="236" w:type="dxa"/>
          </w:tcPr>
          <w:p w14:paraId="7D46FA9D" w14:textId="77777777" w:rsidR="003017A5" w:rsidRPr="001B4B46" w:rsidRDefault="003017A5" w:rsidP="004D17B7">
            <w:pPr>
              <w:pStyle w:val="TAC"/>
              <w:rPr>
                <w:ins w:id="3222" w:author="MCC TF160" w:date="2025-08-12T17:59:00Z"/>
                <w:sz w:val="12"/>
                <w:szCs w:val="12"/>
                <w:lang w:eastAsia="en-GB"/>
              </w:rPr>
            </w:pPr>
          </w:p>
        </w:tc>
        <w:tc>
          <w:tcPr>
            <w:tcW w:w="236" w:type="dxa"/>
          </w:tcPr>
          <w:p w14:paraId="27095B43" w14:textId="77777777" w:rsidR="003017A5" w:rsidRPr="001B4B46" w:rsidRDefault="003017A5" w:rsidP="004D17B7">
            <w:pPr>
              <w:pStyle w:val="TAC"/>
              <w:rPr>
                <w:ins w:id="3223" w:author="MCC TF160" w:date="2025-08-12T17:59:00Z"/>
                <w:sz w:val="12"/>
                <w:szCs w:val="12"/>
                <w:lang w:eastAsia="en-GB"/>
              </w:rPr>
            </w:pPr>
          </w:p>
        </w:tc>
        <w:tc>
          <w:tcPr>
            <w:tcW w:w="236" w:type="dxa"/>
          </w:tcPr>
          <w:p w14:paraId="2CFEE77E" w14:textId="77777777" w:rsidR="003017A5" w:rsidRPr="001B4B46" w:rsidRDefault="003017A5" w:rsidP="004D17B7">
            <w:pPr>
              <w:pStyle w:val="TAC"/>
              <w:rPr>
                <w:ins w:id="3224" w:author="MCC TF160" w:date="2025-08-12T17:59:00Z"/>
                <w:sz w:val="12"/>
                <w:szCs w:val="12"/>
                <w:lang w:eastAsia="en-GB"/>
              </w:rPr>
            </w:pPr>
          </w:p>
        </w:tc>
        <w:tc>
          <w:tcPr>
            <w:tcW w:w="236" w:type="dxa"/>
            <w:shd w:val="clear" w:color="auto" w:fill="92D050"/>
          </w:tcPr>
          <w:p w14:paraId="4A03918F" w14:textId="77777777" w:rsidR="003017A5" w:rsidRPr="001B4B46" w:rsidRDefault="003017A5" w:rsidP="004D17B7">
            <w:pPr>
              <w:pStyle w:val="TAC"/>
              <w:rPr>
                <w:ins w:id="3225" w:author="MCC TF160" w:date="2025-08-12T17:59:00Z"/>
                <w:sz w:val="12"/>
                <w:szCs w:val="12"/>
                <w:lang w:eastAsia="en-GB"/>
              </w:rPr>
            </w:pPr>
          </w:p>
        </w:tc>
        <w:tc>
          <w:tcPr>
            <w:tcW w:w="236" w:type="dxa"/>
          </w:tcPr>
          <w:p w14:paraId="05F3EB0D" w14:textId="77777777" w:rsidR="003017A5" w:rsidRPr="001B4B46" w:rsidRDefault="003017A5" w:rsidP="004D17B7">
            <w:pPr>
              <w:pStyle w:val="TAC"/>
              <w:rPr>
                <w:ins w:id="3226" w:author="MCC TF160" w:date="2025-08-12T17:59:00Z"/>
                <w:sz w:val="12"/>
                <w:szCs w:val="12"/>
                <w:lang w:eastAsia="en-GB"/>
              </w:rPr>
            </w:pPr>
          </w:p>
        </w:tc>
        <w:tc>
          <w:tcPr>
            <w:tcW w:w="236" w:type="dxa"/>
          </w:tcPr>
          <w:p w14:paraId="798D0BDD" w14:textId="77777777" w:rsidR="003017A5" w:rsidRPr="001B4B46" w:rsidRDefault="003017A5" w:rsidP="004D17B7">
            <w:pPr>
              <w:pStyle w:val="TAC"/>
              <w:rPr>
                <w:ins w:id="3227" w:author="MCC TF160" w:date="2025-08-12T17:59:00Z"/>
                <w:sz w:val="12"/>
                <w:szCs w:val="12"/>
                <w:lang w:eastAsia="en-GB"/>
              </w:rPr>
            </w:pPr>
          </w:p>
        </w:tc>
        <w:tc>
          <w:tcPr>
            <w:tcW w:w="236" w:type="dxa"/>
          </w:tcPr>
          <w:p w14:paraId="330D1BB1" w14:textId="77777777" w:rsidR="003017A5" w:rsidRPr="001B4B46" w:rsidRDefault="003017A5" w:rsidP="004D17B7">
            <w:pPr>
              <w:pStyle w:val="TAC"/>
              <w:rPr>
                <w:ins w:id="3228" w:author="MCC TF160" w:date="2025-08-12T17:59:00Z"/>
                <w:sz w:val="12"/>
                <w:szCs w:val="12"/>
                <w:lang w:eastAsia="en-GB"/>
              </w:rPr>
            </w:pPr>
          </w:p>
        </w:tc>
        <w:tc>
          <w:tcPr>
            <w:tcW w:w="236" w:type="dxa"/>
          </w:tcPr>
          <w:p w14:paraId="18EC1943" w14:textId="77777777" w:rsidR="003017A5" w:rsidRPr="001B4B46" w:rsidRDefault="003017A5" w:rsidP="004D17B7">
            <w:pPr>
              <w:pStyle w:val="TAC"/>
              <w:rPr>
                <w:ins w:id="3229" w:author="MCC TF160" w:date="2025-08-12T17:59:00Z"/>
                <w:sz w:val="12"/>
                <w:szCs w:val="12"/>
                <w:lang w:eastAsia="en-GB"/>
              </w:rPr>
            </w:pPr>
          </w:p>
        </w:tc>
      </w:tr>
      <w:tr w:rsidR="003017A5" w:rsidRPr="001B4B46" w14:paraId="51B707A8" w14:textId="77777777" w:rsidTr="004D17B7">
        <w:trPr>
          <w:ins w:id="3230" w:author="MCC TF160" w:date="2025-08-12T17:59:00Z"/>
        </w:trPr>
        <w:tc>
          <w:tcPr>
            <w:tcW w:w="683" w:type="dxa"/>
            <w:vMerge/>
            <w:shd w:val="clear" w:color="auto" w:fill="9CC2E5"/>
            <w:vAlign w:val="center"/>
          </w:tcPr>
          <w:p w14:paraId="5D9E5C10" w14:textId="77777777" w:rsidR="003017A5" w:rsidRPr="001B4B46" w:rsidRDefault="003017A5" w:rsidP="004D17B7">
            <w:pPr>
              <w:pStyle w:val="TAC"/>
              <w:rPr>
                <w:ins w:id="3231" w:author="MCC TF160" w:date="2025-08-12T17:59:00Z"/>
                <w:sz w:val="12"/>
                <w:szCs w:val="12"/>
                <w:lang w:eastAsia="en-GB"/>
              </w:rPr>
            </w:pPr>
          </w:p>
        </w:tc>
        <w:tc>
          <w:tcPr>
            <w:tcW w:w="452" w:type="dxa"/>
          </w:tcPr>
          <w:p w14:paraId="1F3ECC19" w14:textId="77777777" w:rsidR="003017A5" w:rsidRPr="001B4B46" w:rsidRDefault="003017A5" w:rsidP="004D17B7">
            <w:pPr>
              <w:pStyle w:val="TAC"/>
              <w:rPr>
                <w:ins w:id="3232" w:author="MCC TF160" w:date="2025-08-12T17:59:00Z"/>
                <w:sz w:val="12"/>
                <w:szCs w:val="12"/>
                <w:lang w:eastAsia="en-GB"/>
              </w:rPr>
            </w:pPr>
            <w:ins w:id="3233" w:author="MCC TF160" w:date="2025-08-12T17:59:00Z">
              <w:r w:rsidRPr="001B4B46">
                <w:rPr>
                  <w:sz w:val="12"/>
                  <w:szCs w:val="12"/>
                  <w:lang w:eastAsia="en-GB"/>
                </w:rPr>
                <w:t>124</w:t>
              </w:r>
            </w:ins>
          </w:p>
        </w:tc>
        <w:tc>
          <w:tcPr>
            <w:tcW w:w="236" w:type="dxa"/>
            <w:shd w:val="clear" w:color="auto" w:fill="FFC000"/>
          </w:tcPr>
          <w:p w14:paraId="47289F57" w14:textId="77777777" w:rsidR="003017A5" w:rsidRPr="001B4B46" w:rsidRDefault="003017A5" w:rsidP="004D17B7">
            <w:pPr>
              <w:pStyle w:val="TAC"/>
              <w:rPr>
                <w:ins w:id="3234" w:author="MCC TF160" w:date="2025-08-12T17:59:00Z"/>
                <w:sz w:val="12"/>
                <w:szCs w:val="12"/>
                <w:lang w:eastAsia="en-GB"/>
              </w:rPr>
            </w:pPr>
          </w:p>
        </w:tc>
        <w:tc>
          <w:tcPr>
            <w:tcW w:w="236" w:type="dxa"/>
          </w:tcPr>
          <w:p w14:paraId="7C75B8A6" w14:textId="77777777" w:rsidR="003017A5" w:rsidRPr="001B4B46" w:rsidRDefault="003017A5" w:rsidP="004D17B7">
            <w:pPr>
              <w:pStyle w:val="TAC"/>
              <w:rPr>
                <w:ins w:id="3235" w:author="MCC TF160" w:date="2025-08-12T17:59:00Z"/>
                <w:sz w:val="12"/>
                <w:szCs w:val="12"/>
                <w:lang w:eastAsia="en-GB"/>
              </w:rPr>
            </w:pPr>
          </w:p>
        </w:tc>
        <w:tc>
          <w:tcPr>
            <w:tcW w:w="236" w:type="dxa"/>
          </w:tcPr>
          <w:p w14:paraId="4B39B5A9" w14:textId="77777777" w:rsidR="003017A5" w:rsidRPr="001B4B46" w:rsidRDefault="003017A5" w:rsidP="004D17B7">
            <w:pPr>
              <w:pStyle w:val="TAC"/>
              <w:rPr>
                <w:ins w:id="3236" w:author="MCC TF160" w:date="2025-08-12T17:59:00Z"/>
                <w:sz w:val="12"/>
                <w:szCs w:val="12"/>
                <w:lang w:eastAsia="en-GB"/>
              </w:rPr>
            </w:pPr>
          </w:p>
        </w:tc>
        <w:tc>
          <w:tcPr>
            <w:tcW w:w="236" w:type="dxa"/>
          </w:tcPr>
          <w:p w14:paraId="7FFAE9E2" w14:textId="77777777" w:rsidR="003017A5" w:rsidRPr="001B4B46" w:rsidRDefault="003017A5" w:rsidP="004D17B7">
            <w:pPr>
              <w:pStyle w:val="TAC"/>
              <w:rPr>
                <w:ins w:id="3237" w:author="MCC TF160" w:date="2025-08-12T17:59:00Z"/>
                <w:sz w:val="12"/>
                <w:szCs w:val="12"/>
                <w:lang w:eastAsia="en-GB"/>
              </w:rPr>
            </w:pPr>
          </w:p>
        </w:tc>
        <w:tc>
          <w:tcPr>
            <w:tcW w:w="236" w:type="dxa"/>
            <w:shd w:val="clear" w:color="auto" w:fill="00B050"/>
          </w:tcPr>
          <w:p w14:paraId="57EB8CF8" w14:textId="77777777" w:rsidR="003017A5" w:rsidRPr="001B4B46" w:rsidRDefault="003017A5" w:rsidP="004D17B7">
            <w:pPr>
              <w:pStyle w:val="TAC"/>
              <w:rPr>
                <w:ins w:id="3238" w:author="MCC TF160" w:date="2025-08-12T17:59:00Z"/>
                <w:sz w:val="12"/>
                <w:szCs w:val="12"/>
                <w:lang w:eastAsia="en-GB"/>
              </w:rPr>
            </w:pPr>
          </w:p>
        </w:tc>
        <w:tc>
          <w:tcPr>
            <w:tcW w:w="236" w:type="dxa"/>
            <w:shd w:val="clear" w:color="auto" w:fill="92D050"/>
          </w:tcPr>
          <w:p w14:paraId="028BE854" w14:textId="77777777" w:rsidR="003017A5" w:rsidRPr="001B4B46" w:rsidRDefault="003017A5" w:rsidP="004D17B7">
            <w:pPr>
              <w:pStyle w:val="TAC"/>
              <w:rPr>
                <w:ins w:id="3239" w:author="MCC TF160" w:date="2025-08-12T17:59:00Z"/>
                <w:sz w:val="12"/>
                <w:szCs w:val="12"/>
                <w:lang w:eastAsia="en-GB"/>
              </w:rPr>
            </w:pPr>
          </w:p>
        </w:tc>
        <w:tc>
          <w:tcPr>
            <w:tcW w:w="236" w:type="dxa"/>
          </w:tcPr>
          <w:p w14:paraId="4C5C9703" w14:textId="77777777" w:rsidR="003017A5" w:rsidRPr="001B4B46" w:rsidRDefault="003017A5" w:rsidP="004D17B7">
            <w:pPr>
              <w:pStyle w:val="TAC"/>
              <w:rPr>
                <w:ins w:id="3240" w:author="MCC TF160" w:date="2025-08-12T17:59:00Z"/>
                <w:sz w:val="12"/>
                <w:szCs w:val="12"/>
                <w:lang w:eastAsia="en-GB"/>
              </w:rPr>
            </w:pPr>
          </w:p>
        </w:tc>
        <w:tc>
          <w:tcPr>
            <w:tcW w:w="236" w:type="dxa"/>
          </w:tcPr>
          <w:p w14:paraId="171A2649" w14:textId="77777777" w:rsidR="003017A5" w:rsidRPr="001B4B46" w:rsidRDefault="003017A5" w:rsidP="004D17B7">
            <w:pPr>
              <w:pStyle w:val="TAC"/>
              <w:rPr>
                <w:ins w:id="3241" w:author="MCC TF160" w:date="2025-08-12T17:59:00Z"/>
                <w:sz w:val="12"/>
                <w:szCs w:val="12"/>
                <w:lang w:eastAsia="en-GB"/>
              </w:rPr>
            </w:pPr>
          </w:p>
        </w:tc>
        <w:tc>
          <w:tcPr>
            <w:tcW w:w="236" w:type="dxa"/>
          </w:tcPr>
          <w:p w14:paraId="613B80FB" w14:textId="77777777" w:rsidR="003017A5" w:rsidRPr="001B4B46" w:rsidRDefault="003017A5" w:rsidP="004D17B7">
            <w:pPr>
              <w:pStyle w:val="TAC"/>
              <w:rPr>
                <w:ins w:id="3242" w:author="MCC TF160" w:date="2025-08-12T17:59:00Z"/>
                <w:sz w:val="12"/>
                <w:szCs w:val="12"/>
                <w:lang w:eastAsia="en-GB"/>
              </w:rPr>
            </w:pPr>
          </w:p>
        </w:tc>
        <w:tc>
          <w:tcPr>
            <w:tcW w:w="236" w:type="dxa"/>
            <w:shd w:val="clear" w:color="auto" w:fill="7030A0"/>
          </w:tcPr>
          <w:p w14:paraId="42CFFB72" w14:textId="77777777" w:rsidR="003017A5" w:rsidRPr="001B4B46" w:rsidRDefault="003017A5" w:rsidP="004D17B7">
            <w:pPr>
              <w:pStyle w:val="TAC"/>
              <w:rPr>
                <w:ins w:id="3243" w:author="MCC TF160" w:date="2025-08-12T17:59:00Z"/>
                <w:sz w:val="12"/>
                <w:szCs w:val="12"/>
                <w:lang w:eastAsia="en-GB"/>
              </w:rPr>
            </w:pPr>
          </w:p>
        </w:tc>
        <w:tc>
          <w:tcPr>
            <w:tcW w:w="236" w:type="dxa"/>
            <w:shd w:val="clear" w:color="auto" w:fill="FFC000"/>
          </w:tcPr>
          <w:p w14:paraId="3FEE0B39" w14:textId="77777777" w:rsidR="003017A5" w:rsidRPr="001B4B46" w:rsidRDefault="003017A5" w:rsidP="004D17B7">
            <w:pPr>
              <w:pStyle w:val="TAC"/>
              <w:rPr>
                <w:ins w:id="3244" w:author="MCC TF160" w:date="2025-08-12T17:59:00Z"/>
                <w:sz w:val="12"/>
                <w:szCs w:val="12"/>
                <w:lang w:eastAsia="en-GB"/>
              </w:rPr>
            </w:pPr>
          </w:p>
        </w:tc>
        <w:tc>
          <w:tcPr>
            <w:tcW w:w="236" w:type="dxa"/>
          </w:tcPr>
          <w:p w14:paraId="2A315623" w14:textId="77777777" w:rsidR="003017A5" w:rsidRPr="001B4B46" w:rsidRDefault="003017A5" w:rsidP="004D17B7">
            <w:pPr>
              <w:pStyle w:val="TAC"/>
              <w:rPr>
                <w:ins w:id="3245" w:author="MCC TF160" w:date="2025-08-12T17:59:00Z"/>
                <w:sz w:val="12"/>
                <w:szCs w:val="12"/>
                <w:lang w:eastAsia="en-GB"/>
              </w:rPr>
            </w:pPr>
          </w:p>
        </w:tc>
        <w:tc>
          <w:tcPr>
            <w:tcW w:w="236" w:type="dxa"/>
          </w:tcPr>
          <w:p w14:paraId="41C23AAE" w14:textId="77777777" w:rsidR="003017A5" w:rsidRPr="001B4B46" w:rsidRDefault="003017A5" w:rsidP="004D17B7">
            <w:pPr>
              <w:pStyle w:val="TAC"/>
              <w:rPr>
                <w:ins w:id="3246" w:author="MCC TF160" w:date="2025-08-12T17:59:00Z"/>
                <w:sz w:val="12"/>
                <w:szCs w:val="12"/>
                <w:lang w:eastAsia="en-GB"/>
              </w:rPr>
            </w:pPr>
          </w:p>
        </w:tc>
        <w:tc>
          <w:tcPr>
            <w:tcW w:w="236" w:type="dxa"/>
          </w:tcPr>
          <w:p w14:paraId="5352075E" w14:textId="77777777" w:rsidR="003017A5" w:rsidRPr="001B4B46" w:rsidRDefault="003017A5" w:rsidP="004D17B7">
            <w:pPr>
              <w:pStyle w:val="TAC"/>
              <w:rPr>
                <w:ins w:id="3247" w:author="MCC TF160" w:date="2025-08-12T17:59:00Z"/>
                <w:sz w:val="12"/>
                <w:szCs w:val="12"/>
                <w:lang w:eastAsia="en-GB"/>
              </w:rPr>
            </w:pPr>
          </w:p>
        </w:tc>
        <w:tc>
          <w:tcPr>
            <w:tcW w:w="236" w:type="dxa"/>
          </w:tcPr>
          <w:p w14:paraId="0CF1790B" w14:textId="77777777" w:rsidR="003017A5" w:rsidRPr="001B4B46" w:rsidRDefault="003017A5" w:rsidP="004D17B7">
            <w:pPr>
              <w:pStyle w:val="TAC"/>
              <w:rPr>
                <w:ins w:id="3248" w:author="MCC TF160" w:date="2025-08-12T17:59:00Z"/>
                <w:sz w:val="12"/>
                <w:szCs w:val="12"/>
                <w:lang w:eastAsia="en-GB"/>
              </w:rPr>
            </w:pPr>
          </w:p>
        </w:tc>
        <w:tc>
          <w:tcPr>
            <w:tcW w:w="236" w:type="dxa"/>
            <w:shd w:val="clear" w:color="auto" w:fill="92D050"/>
          </w:tcPr>
          <w:p w14:paraId="26BD50F2" w14:textId="77777777" w:rsidR="003017A5" w:rsidRPr="001B4B46" w:rsidRDefault="003017A5" w:rsidP="004D17B7">
            <w:pPr>
              <w:pStyle w:val="TAC"/>
              <w:rPr>
                <w:ins w:id="3249" w:author="MCC TF160" w:date="2025-08-12T17:59:00Z"/>
                <w:sz w:val="12"/>
                <w:szCs w:val="12"/>
                <w:lang w:eastAsia="en-GB"/>
              </w:rPr>
            </w:pPr>
          </w:p>
        </w:tc>
        <w:tc>
          <w:tcPr>
            <w:tcW w:w="236" w:type="dxa"/>
          </w:tcPr>
          <w:p w14:paraId="47D7255C" w14:textId="77777777" w:rsidR="003017A5" w:rsidRPr="001B4B46" w:rsidRDefault="003017A5" w:rsidP="004D17B7">
            <w:pPr>
              <w:pStyle w:val="TAC"/>
              <w:rPr>
                <w:ins w:id="3250" w:author="MCC TF160" w:date="2025-08-12T17:59:00Z"/>
                <w:sz w:val="12"/>
                <w:szCs w:val="12"/>
                <w:lang w:eastAsia="en-GB"/>
              </w:rPr>
            </w:pPr>
          </w:p>
        </w:tc>
        <w:tc>
          <w:tcPr>
            <w:tcW w:w="236" w:type="dxa"/>
          </w:tcPr>
          <w:p w14:paraId="23C12546" w14:textId="77777777" w:rsidR="003017A5" w:rsidRPr="001B4B46" w:rsidRDefault="003017A5" w:rsidP="004D17B7">
            <w:pPr>
              <w:pStyle w:val="TAC"/>
              <w:rPr>
                <w:ins w:id="3251" w:author="MCC TF160" w:date="2025-08-12T17:59:00Z"/>
                <w:sz w:val="12"/>
                <w:szCs w:val="12"/>
                <w:lang w:eastAsia="en-GB"/>
              </w:rPr>
            </w:pPr>
          </w:p>
        </w:tc>
        <w:tc>
          <w:tcPr>
            <w:tcW w:w="236" w:type="dxa"/>
          </w:tcPr>
          <w:p w14:paraId="43BFA2A8" w14:textId="77777777" w:rsidR="003017A5" w:rsidRPr="001B4B46" w:rsidRDefault="003017A5" w:rsidP="004D17B7">
            <w:pPr>
              <w:pStyle w:val="TAC"/>
              <w:rPr>
                <w:ins w:id="3252" w:author="MCC TF160" w:date="2025-08-12T17:59:00Z"/>
                <w:sz w:val="12"/>
                <w:szCs w:val="12"/>
                <w:lang w:eastAsia="en-GB"/>
              </w:rPr>
            </w:pPr>
          </w:p>
        </w:tc>
        <w:tc>
          <w:tcPr>
            <w:tcW w:w="236" w:type="dxa"/>
          </w:tcPr>
          <w:p w14:paraId="29CFD1A9" w14:textId="77777777" w:rsidR="003017A5" w:rsidRPr="001B4B46" w:rsidRDefault="003017A5" w:rsidP="004D17B7">
            <w:pPr>
              <w:pStyle w:val="TAC"/>
              <w:rPr>
                <w:ins w:id="3253" w:author="MCC TF160" w:date="2025-08-12T17:59:00Z"/>
                <w:sz w:val="12"/>
                <w:szCs w:val="12"/>
                <w:lang w:eastAsia="en-GB"/>
              </w:rPr>
            </w:pPr>
          </w:p>
        </w:tc>
        <w:tc>
          <w:tcPr>
            <w:tcW w:w="236" w:type="dxa"/>
            <w:shd w:val="clear" w:color="auto" w:fill="FFC000"/>
          </w:tcPr>
          <w:p w14:paraId="24AB16F0" w14:textId="77777777" w:rsidR="003017A5" w:rsidRPr="001B4B46" w:rsidRDefault="003017A5" w:rsidP="004D17B7">
            <w:pPr>
              <w:pStyle w:val="TAC"/>
              <w:rPr>
                <w:ins w:id="3254" w:author="MCC TF160" w:date="2025-08-12T17:59:00Z"/>
                <w:sz w:val="12"/>
                <w:szCs w:val="12"/>
                <w:lang w:eastAsia="en-GB"/>
              </w:rPr>
            </w:pPr>
          </w:p>
        </w:tc>
        <w:tc>
          <w:tcPr>
            <w:tcW w:w="236" w:type="dxa"/>
          </w:tcPr>
          <w:p w14:paraId="529BC729" w14:textId="77777777" w:rsidR="003017A5" w:rsidRPr="001B4B46" w:rsidRDefault="003017A5" w:rsidP="004D17B7">
            <w:pPr>
              <w:pStyle w:val="TAC"/>
              <w:rPr>
                <w:ins w:id="3255" w:author="MCC TF160" w:date="2025-08-12T17:59:00Z"/>
                <w:sz w:val="12"/>
                <w:szCs w:val="12"/>
                <w:lang w:eastAsia="en-GB"/>
              </w:rPr>
            </w:pPr>
          </w:p>
        </w:tc>
        <w:tc>
          <w:tcPr>
            <w:tcW w:w="236" w:type="dxa"/>
          </w:tcPr>
          <w:p w14:paraId="3D343ECB" w14:textId="77777777" w:rsidR="003017A5" w:rsidRPr="001B4B46" w:rsidRDefault="003017A5" w:rsidP="004D17B7">
            <w:pPr>
              <w:pStyle w:val="TAC"/>
              <w:rPr>
                <w:ins w:id="3256" w:author="MCC TF160" w:date="2025-08-12T17:59:00Z"/>
                <w:sz w:val="12"/>
                <w:szCs w:val="12"/>
                <w:lang w:eastAsia="en-GB"/>
              </w:rPr>
            </w:pPr>
          </w:p>
        </w:tc>
        <w:tc>
          <w:tcPr>
            <w:tcW w:w="236" w:type="dxa"/>
          </w:tcPr>
          <w:p w14:paraId="1859D5DA" w14:textId="77777777" w:rsidR="003017A5" w:rsidRPr="001B4B46" w:rsidRDefault="003017A5" w:rsidP="004D17B7">
            <w:pPr>
              <w:pStyle w:val="TAC"/>
              <w:rPr>
                <w:ins w:id="3257" w:author="MCC TF160" w:date="2025-08-12T17:59:00Z"/>
                <w:sz w:val="12"/>
                <w:szCs w:val="12"/>
                <w:lang w:eastAsia="en-GB"/>
              </w:rPr>
            </w:pPr>
          </w:p>
        </w:tc>
        <w:tc>
          <w:tcPr>
            <w:tcW w:w="236" w:type="dxa"/>
            <w:shd w:val="clear" w:color="auto" w:fill="00B050"/>
          </w:tcPr>
          <w:p w14:paraId="496DD972" w14:textId="77777777" w:rsidR="003017A5" w:rsidRPr="001B4B46" w:rsidRDefault="003017A5" w:rsidP="004D17B7">
            <w:pPr>
              <w:pStyle w:val="TAC"/>
              <w:rPr>
                <w:ins w:id="3258" w:author="MCC TF160" w:date="2025-08-12T17:59:00Z"/>
                <w:sz w:val="12"/>
                <w:szCs w:val="12"/>
                <w:lang w:eastAsia="en-GB"/>
              </w:rPr>
            </w:pPr>
          </w:p>
        </w:tc>
        <w:tc>
          <w:tcPr>
            <w:tcW w:w="236" w:type="dxa"/>
            <w:shd w:val="clear" w:color="auto" w:fill="92D050"/>
          </w:tcPr>
          <w:p w14:paraId="163BCEAC" w14:textId="77777777" w:rsidR="003017A5" w:rsidRPr="001B4B46" w:rsidRDefault="003017A5" w:rsidP="004D17B7">
            <w:pPr>
              <w:pStyle w:val="TAC"/>
              <w:rPr>
                <w:ins w:id="3259" w:author="MCC TF160" w:date="2025-08-12T17:59:00Z"/>
                <w:sz w:val="12"/>
                <w:szCs w:val="12"/>
                <w:lang w:eastAsia="en-GB"/>
              </w:rPr>
            </w:pPr>
          </w:p>
        </w:tc>
        <w:tc>
          <w:tcPr>
            <w:tcW w:w="236" w:type="dxa"/>
          </w:tcPr>
          <w:p w14:paraId="0F745150" w14:textId="77777777" w:rsidR="003017A5" w:rsidRPr="001B4B46" w:rsidRDefault="003017A5" w:rsidP="004D17B7">
            <w:pPr>
              <w:pStyle w:val="TAC"/>
              <w:rPr>
                <w:ins w:id="3260" w:author="MCC TF160" w:date="2025-08-12T17:59:00Z"/>
                <w:sz w:val="12"/>
                <w:szCs w:val="12"/>
                <w:lang w:eastAsia="en-GB"/>
              </w:rPr>
            </w:pPr>
          </w:p>
        </w:tc>
        <w:tc>
          <w:tcPr>
            <w:tcW w:w="236" w:type="dxa"/>
          </w:tcPr>
          <w:p w14:paraId="7C601FB5" w14:textId="77777777" w:rsidR="003017A5" w:rsidRPr="001B4B46" w:rsidRDefault="003017A5" w:rsidP="004D17B7">
            <w:pPr>
              <w:pStyle w:val="TAC"/>
              <w:rPr>
                <w:ins w:id="3261" w:author="MCC TF160" w:date="2025-08-12T17:59:00Z"/>
                <w:sz w:val="12"/>
                <w:szCs w:val="12"/>
                <w:lang w:eastAsia="en-GB"/>
              </w:rPr>
            </w:pPr>
          </w:p>
        </w:tc>
        <w:tc>
          <w:tcPr>
            <w:tcW w:w="236" w:type="dxa"/>
          </w:tcPr>
          <w:p w14:paraId="0EAD650F" w14:textId="77777777" w:rsidR="003017A5" w:rsidRPr="001B4B46" w:rsidRDefault="003017A5" w:rsidP="004D17B7">
            <w:pPr>
              <w:pStyle w:val="TAC"/>
              <w:rPr>
                <w:ins w:id="3262" w:author="MCC TF160" w:date="2025-08-12T17:59:00Z"/>
                <w:sz w:val="12"/>
                <w:szCs w:val="12"/>
                <w:lang w:eastAsia="en-GB"/>
              </w:rPr>
            </w:pPr>
          </w:p>
        </w:tc>
        <w:tc>
          <w:tcPr>
            <w:tcW w:w="236" w:type="dxa"/>
            <w:shd w:val="clear" w:color="auto" w:fill="7030A0"/>
          </w:tcPr>
          <w:p w14:paraId="2D0A9F22" w14:textId="77777777" w:rsidR="003017A5" w:rsidRPr="001B4B46" w:rsidRDefault="003017A5" w:rsidP="004D17B7">
            <w:pPr>
              <w:pStyle w:val="TAC"/>
              <w:rPr>
                <w:ins w:id="3263" w:author="MCC TF160" w:date="2025-08-12T17:59:00Z"/>
                <w:sz w:val="12"/>
                <w:szCs w:val="12"/>
                <w:lang w:eastAsia="en-GB"/>
              </w:rPr>
            </w:pPr>
          </w:p>
        </w:tc>
        <w:tc>
          <w:tcPr>
            <w:tcW w:w="236" w:type="dxa"/>
            <w:shd w:val="clear" w:color="auto" w:fill="FFC000"/>
          </w:tcPr>
          <w:p w14:paraId="0B87950D" w14:textId="77777777" w:rsidR="003017A5" w:rsidRPr="001B4B46" w:rsidRDefault="003017A5" w:rsidP="004D17B7">
            <w:pPr>
              <w:pStyle w:val="TAC"/>
              <w:rPr>
                <w:ins w:id="3264" w:author="MCC TF160" w:date="2025-08-12T17:59:00Z"/>
                <w:sz w:val="12"/>
                <w:szCs w:val="12"/>
                <w:lang w:eastAsia="en-GB"/>
              </w:rPr>
            </w:pPr>
          </w:p>
        </w:tc>
        <w:tc>
          <w:tcPr>
            <w:tcW w:w="236" w:type="dxa"/>
          </w:tcPr>
          <w:p w14:paraId="6B6DC1F3" w14:textId="77777777" w:rsidR="003017A5" w:rsidRPr="001B4B46" w:rsidRDefault="003017A5" w:rsidP="004D17B7">
            <w:pPr>
              <w:pStyle w:val="TAC"/>
              <w:rPr>
                <w:ins w:id="3265" w:author="MCC TF160" w:date="2025-08-12T17:59:00Z"/>
                <w:sz w:val="12"/>
                <w:szCs w:val="12"/>
                <w:lang w:eastAsia="en-GB"/>
              </w:rPr>
            </w:pPr>
          </w:p>
        </w:tc>
        <w:tc>
          <w:tcPr>
            <w:tcW w:w="236" w:type="dxa"/>
          </w:tcPr>
          <w:p w14:paraId="6CB68A40" w14:textId="77777777" w:rsidR="003017A5" w:rsidRPr="001B4B46" w:rsidRDefault="003017A5" w:rsidP="004D17B7">
            <w:pPr>
              <w:pStyle w:val="TAC"/>
              <w:rPr>
                <w:ins w:id="3266" w:author="MCC TF160" w:date="2025-08-12T17:59:00Z"/>
                <w:sz w:val="12"/>
                <w:szCs w:val="12"/>
                <w:lang w:eastAsia="en-GB"/>
              </w:rPr>
            </w:pPr>
          </w:p>
        </w:tc>
        <w:tc>
          <w:tcPr>
            <w:tcW w:w="236" w:type="dxa"/>
          </w:tcPr>
          <w:p w14:paraId="31E2A692" w14:textId="77777777" w:rsidR="003017A5" w:rsidRPr="001B4B46" w:rsidRDefault="003017A5" w:rsidP="004D17B7">
            <w:pPr>
              <w:pStyle w:val="TAC"/>
              <w:rPr>
                <w:ins w:id="3267" w:author="MCC TF160" w:date="2025-08-12T17:59:00Z"/>
                <w:sz w:val="12"/>
                <w:szCs w:val="12"/>
                <w:lang w:eastAsia="en-GB"/>
              </w:rPr>
            </w:pPr>
          </w:p>
        </w:tc>
        <w:tc>
          <w:tcPr>
            <w:tcW w:w="236" w:type="dxa"/>
          </w:tcPr>
          <w:p w14:paraId="5F1D097A" w14:textId="77777777" w:rsidR="003017A5" w:rsidRPr="001B4B46" w:rsidRDefault="003017A5" w:rsidP="004D17B7">
            <w:pPr>
              <w:pStyle w:val="TAC"/>
              <w:rPr>
                <w:ins w:id="3268" w:author="MCC TF160" w:date="2025-08-12T17:59:00Z"/>
                <w:sz w:val="12"/>
                <w:szCs w:val="12"/>
                <w:lang w:eastAsia="en-GB"/>
              </w:rPr>
            </w:pPr>
          </w:p>
        </w:tc>
        <w:tc>
          <w:tcPr>
            <w:tcW w:w="236" w:type="dxa"/>
            <w:shd w:val="clear" w:color="auto" w:fill="92D050"/>
          </w:tcPr>
          <w:p w14:paraId="7801705F" w14:textId="77777777" w:rsidR="003017A5" w:rsidRPr="001B4B46" w:rsidRDefault="003017A5" w:rsidP="004D17B7">
            <w:pPr>
              <w:pStyle w:val="TAC"/>
              <w:rPr>
                <w:ins w:id="3269" w:author="MCC TF160" w:date="2025-08-12T17:59:00Z"/>
                <w:sz w:val="12"/>
                <w:szCs w:val="12"/>
                <w:lang w:eastAsia="en-GB"/>
              </w:rPr>
            </w:pPr>
          </w:p>
        </w:tc>
        <w:tc>
          <w:tcPr>
            <w:tcW w:w="236" w:type="dxa"/>
          </w:tcPr>
          <w:p w14:paraId="6A40F1A8" w14:textId="77777777" w:rsidR="003017A5" w:rsidRPr="001B4B46" w:rsidRDefault="003017A5" w:rsidP="004D17B7">
            <w:pPr>
              <w:pStyle w:val="TAC"/>
              <w:rPr>
                <w:ins w:id="3270" w:author="MCC TF160" w:date="2025-08-12T17:59:00Z"/>
                <w:sz w:val="12"/>
                <w:szCs w:val="12"/>
                <w:lang w:eastAsia="en-GB"/>
              </w:rPr>
            </w:pPr>
          </w:p>
        </w:tc>
        <w:tc>
          <w:tcPr>
            <w:tcW w:w="236" w:type="dxa"/>
          </w:tcPr>
          <w:p w14:paraId="5883B1B1" w14:textId="77777777" w:rsidR="003017A5" w:rsidRPr="001B4B46" w:rsidRDefault="003017A5" w:rsidP="004D17B7">
            <w:pPr>
              <w:pStyle w:val="TAC"/>
              <w:rPr>
                <w:ins w:id="3271" w:author="MCC TF160" w:date="2025-08-12T17:59:00Z"/>
                <w:sz w:val="12"/>
                <w:szCs w:val="12"/>
                <w:lang w:eastAsia="en-GB"/>
              </w:rPr>
            </w:pPr>
          </w:p>
        </w:tc>
        <w:tc>
          <w:tcPr>
            <w:tcW w:w="236" w:type="dxa"/>
          </w:tcPr>
          <w:p w14:paraId="4F44B036" w14:textId="77777777" w:rsidR="003017A5" w:rsidRPr="001B4B46" w:rsidRDefault="003017A5" w:rsidP="004D17B7">
            <w:pPr>
              <w:pStyle w:val="TAC"/>
              <w:rPr>
                <w:ins w:id="3272" w:author="MCC TF160" w:date="2025-08-12T17:59:00Z"/>
                <w:sz w:val="12"/>
                <w:szCs w:val="12"/>
                <w:lang w:eastAsia="en-GB"/>
              </w:rPr>
            </w:pPr>
          </w:p>
        </w:tc>
        <w:tc>
          <w:tcPr>
            <w:tcW w:w="236" w:type="dxa"/>
          </w:tcPr>
          <w:p w14:paraId="1928EA73" w14:textId="77777777" w:rsidR="003017A5" w:rsidRPr="001B4B46" w:rsidRDefault="003017A5" w:rsidP="004D17B7">
            <w:pPr>
              <w:pStyle w:val="TAC"/>
              <w:rPr>
                <w:ins w:id="3273" w:author="MCC TF160" w:date="2025-08-12T17:59:00Z"/>
                <w:sz w:val="12"/>
                <w:szCs w:val="12"/>
                <w:lang w:eastAsia="en-GB"/>
              </w:rPr>
            </w:pPr>
          </w:p>
        </w:tc>
      </w:tr>
      <w:tr w:rsidR="003017A5" w:rsidRPr="001B4B46" w14:paraId="47C4C007" w14:textId="77777777" w:rsidTr="004D17B7">
        <w:trPr>
          <w:ins w:id="3274" w:author="MCC TF160" w:date="2025-08-12T17:59:00Z"/>
        </w:trPr>
        <w:tc>
          <w:tcPr>
            <w:tcW w:w="683" w:type="dxa"/>
            <w:vMerge w:val="restart"/>
            <w:shd w:val="clear" w:color="auto" w:fill="00B0F0"/>
            <w:vAlign w:val="center"/>
          </w:tcPr>
          <w:p w14:paraId="75AD959D" w14:textId="77777777" w:rsidR="003017A5" w:rsidRPr="001B4B46" w:rsidRDefault="003017A5" w:rsidP="004D17B7">
            <w:pPr>
              <w:pStyle w:val="TAC"/>
              <w:rPr>
                <w:ins w:id="3275" w:author="MCC TF160" w:date="2025-08-12T17:59:00Z"/>
                <w:sz w:val="12"/>
                <w:szCs w:val="12"/>
                <w:lang w:eastAsia="en-GB"/>
              </w:rPr>
            </w:pPr>
            <w:ins w:id="3276" w:author="MCC TF160" w:date="2025-08-12T17:59:00Z">
              <w:r w:rsidRPr="001B4B46">
                <w:rPr>
                  <w:sz w:val="12"/>
                  <w:szCs w:val="12"/>
                  <w:lang w:eastAsia="en-GB"/>
                </w:rPr>
                <w:t>SI-1</w:t>
              </w:r>
            </w:ins>
          </w:p>
        </w:tc>
        <w:tc>
          <w:tcPr>
            <w:tcW w:w="452" w:type="dxa"/>
          </w:tcPr>
          <w:p w14:paraId="1F51A338" w14:textId="77777777" w:rsidR="003017A5" w:rsidRPr="001B4B46" w:rsidRDefault="003017A5" w:rsidP="004D17B7">
            <w:pPr>
              <w:pStyle w:val="TAC"/>
              <w:rPr>
                <w:ins w:id="3277" w:author="MCC TF160" w:date="2025-08-12T17:59:00Z"/>
                <w:sz w:val="12"/>
                <w:szCs w:val="12"/>
                <w:lang w:eastAsia="en-GB"/>
              </w:rPr>
            </w:pPr>
            <w:ins w:id="3278" w:author="MCC TF160" w:date="2025-08-12T17:59:00Z">
              <w:r w:rsidRPr="001B4B46">
                <w:rPr>
                  <w:sz w:val="12"/>
                  <w:szCs w:val="12"/>
                  <w:lang w:eastAsia="en-GB"/>
                </w:rPr>
                <w:t>128</w:t>
              </w:r>
            </w:ins>
          </w:p>
        </w:tc>
        <w:tc>
          <w:tcPr>
            <w:tcW w:w="236" w:type="dxa"/>
            <w:shd w:val="clear" w:color="auto" w:fill="FFC000"/>
          </w:tcPr>
          <w:p w14:paraId="19EF6680" w14:textId="77777777" w:rsidR="003017A5" w:rsidRPr="001B4B46" w:rsidRDefault="003017A5" w:rsidP="004D17B7">
            <w:pPr>
              <w:pStyle w:val="TAC"/>
              <w:rPr>
                <w:ins w:id="3279" w:author="MCC TF160" w:date="2025-08-12T17:59:00Z"/>
                <w:sz w:val="12"/>
                <w:szCs w:val="12"/>
                <w:lang w:eastAsia="en-GB"/>
              </w:rPr>
            </w:pPr>
          </w:p>
        </w:tc>
        <w:tc>
          <w:tcPr>
            <w:tcW w:w="236" w:type="dxa"/>
            <w:shd w:val="clear" w:color="auto" w:fill="00B0F0"/>
          </w:tcPr>
          <w:p w14:paraId="103BF719" w14:textId="77777777" w:rsidR="003017A5" w:rsidRPr="001B4B46" w:rsidRDefault="003017A5" w:rsidP="004D17B7">
            <w:pPr>
              <w:pStyle w:val="TAC"/>
              <w:rPr>
                <w:ins w:id="3280" w:author="MCC TF160" w:date="2025-08-12T17:59:00Z"/>
                <w:sz w:val="12"/>
                <w:szCs w:val="12"/>
                <w:lang w:eastAsia="en-GB"/>
              </w:rPr>
            </w:pPr>
          </w:p>
        </w:tc>
        <w:tc>
          <w:tcPr>
            <w:tcW w:w="236" w:type="dxa"/>
            <w:shd w:val="clear" w:color="auto" w:fill="00B0F0"/>
          </w:tcPr>
          <w:p w14:paraId="67832F34" w14:textId="77777777" w:rsidR="003017A5" w:rsidRPr="001B4B46" w:rsidRDefault="003017A5" w:rsidP="004D17B7">
            <w:pPr>
              <w:pStyle w:val="TAC"/>
              <w:rPr>
                <w:ins w:id="3281" w:author="MCC TF160" w:date="2025-08-12T17:59:00Z"/>
                <w:sz w:val="12"/>
                <w:szCs w:val="12"/>
                <w:lang w:eastAsia="en-GB"/>
              </w:rPr>
            </w:pPr>
          </w:p>
        </w:tc>
        <w:tc>
          <w:tcPr>
            <w:tcW w:w="236" w:type="dxa"/>
            <w:shd w:val="clear" w:color="auto" w:fill="00B0F0"/>
          </w:tcPr>
          <w:p w14:paraId="2EB6D5C7" w14:textId="77777777" w:rsidR="003017A5" w:rsidRPr="001B4B46" w:rsidRDefault="003017A5" w:rsidP="004D17B7">
            <w:pPr>
              <w:pStyle w:val="TAC"/>
              <w:rPr>
                <w:ins w:id="3282" w:author="MCC TF160" w:date="2025-08-12T17:59:00Z"/>
                <w:sz w:val="12"/>
                <w:szCs w:val="12"/>
                <w:lang w:eastAsia="en-GB"/>
              </w:rPr>
            </w:pPr>
          </w:p>
        </w:tc>
        <w:tc>
          <w:tcPr>
            <w:tcW w:w="236" w:type="dxa"/>
            <w:shd w:val="clear" w:color="auto" w:fill="00B050"/>
          </w:tcPr>
          <w:p w14:paraId="3733FEBF" w14:textId="77777777" w:rsidR="003017A5" w:rsidRPr="001B4B46" w:rsidRDefault="003017A5" w:rsidP="004D17B7">
            <w:pPr>
              <w:pStyle w:val="TAC"/>
              <w:rPr>
                <w:ins w:id="3283" w:author="MCC TF160" w:date="2025-08-12T17:59:00Z"/>
                <w:sz w:val="12"/>
                <w:szCs w:val="12"/>
                <w:lang w:eastAsia="en-GB"/>
              </w:rPr>
            </w:pPr>
          </w:p>
        </w:tc>
        <w:tc>
          <w:tcPr>
            <w:tcW w:w="236" w:type="dxa"/>
            <w:shd w:val="clear" w:color="auto" w:fill="92D050"/>
          </w:tcPr>
          <w:p w14:paraId="60C0BBDA" w14:textId="77777777" w:rsidR="003017A5" w:rsidRPr="001B4B46" w:rsidRDefault="003017A5" w:rsidP="004D17B7">
            <w:pPr>
              <w:pStyle w:val="TAC"/>
              <w:rPr>
                <w:ins w:id="3284" w:author="MCC TF160" w:date="2025-08-12T17:59:00Z"/>
                <w:sz w:val="12"/>
                <w:szCs w:val="12"/>
                <w:lang w:eastAsia="en-GB"/>
              </w:rPr>
            </w:pPr>
          </w:p>
        </w:tc>
        <w:tc>
          <w:tcPr>
            <w:tcW w:w="236" w:type="dxa"/>
            <w:shd w:val="clear" w:color="auto" w:fill="00B0F0"/>
          </w:tcPr>
          <w:p w14:paraId="5CF38B8F" w14:textId="77777777" w:rsidR="003017A5" w:rsidRPr="001B4B46" w:rsidRDefault="003017A5" w:rsidP="004D17B7">
            <w:pPr>
              <w:pStyle w:val="TAC"/>
              <w:rPr>
                <w:ins w:id="3285" w:author="MCC TF160" w:date="2025-08-12T17:59:00Z"/>
                <w:sz w:val="12"/>
                <w:szCs w:val="12"/>
                <w:lang w:eastAsia="en-GB"/>
              </w:rPr>
            </w:pPr>
          </w:p>
        </w:tc>
        <w:tc>
          <w:tcPr>
            <w:tcW w:w="236" w:type="dxa"/>
            <w:shd w:val="clear" w:color="auto" w:fill="00B0F0"/>
          </w:tcPr>
          <w:p w14:paraId="063DE656" w14:textId="77777777" w:rsidR="003017A5" w:rsidRPr="001B4B46" w:rsidRDefault="003017A5" w:rsidP="004D17B7">
            <w:pPr>
              <w:pStyle w:val="TAC"/>
              <w:rPr>
                <w:ins w:id="3286" w:author="MCC TF160" w:date="2025-08-12T17:59:00Z"/>
                <w:sz w:val="12"/>
                <w:szCs w:val="12"/>
                <w:lang w:eastAsia="en-GB"/>
              </w:rPr>
            </w:pPr>
          </w:p>
        </w:tc>
        <w:tc>
          <w:tcPr>
            <w:tcW w:w="236" w:type="dxa"/>
            <w:shd w:val="clear" w:color="auto" w:fill="00B0F0"/>
          </w:tcPr>
          <w:p w14:paraId="0FBA2E9D" w14:textId="77777777" w:rsidR="003017A5" w:rsidRPr="001B4B46" w:rsidRDefault="003017A5" w:rsidP="004D17B7">
            <w:pPr>
              <w:pStyle w:val="TAC"/>
              <w:rPr>
                <w:ins w:id="3287" w:author="MCC TF160" w:date="2025-08-12T17:59:00Z"/>
                <w:sz w:val="12"/>
                <w:szCs w:val="12"/>
                <w:lang w:eastAsia="en-GB"/>
              </w:rPr>
            </w:pPr>
          </w:p>
        </w:tc>
        <w:tc>
          <w:tcPr>
            <w:tcW w:w="236" w:type="dxa"/>
            <w:shd w:val="clear" w:color="auto" w:fill="7030A0"/>
          </w:tcPr>
          <w:p w14:paraId="749AE771" w14:textId="77777777" w:rsidR="003017A5" w:rsidRPr="001B4B46" w:rsidRDefault="003017A5" w:rsidP="004D17B7">
            <w:pPr>
              <w:pStyle w:val="TAC"/>
              <w:rPr>
                <w:ins w:id="3288" w:author="MCC TF160" w:date="2025-08-12T17:59:00Z"/>
                <w:sz w:val="12"/>
                <w:szCs w:val="12"/>
                <w:lang w:eastAsia="en-GB"/>
              </w:rPr>
            </w:pPr>
          </w:p>
        </w:tc>
        <w:tc>
          <w:tcPr>
            <w:tcW w:w="236" w:type="dxa"/>
            <w:shd w:val="clear" w:color="auto" w:fill="FFC000"/>
          </w:tcPr>
          <w:p w14:paraId="75ADD2E8" w14:textId="77777777" w:rsidR="003017A5" w:rsidRPr="001B4B46" w:rsidRDefault="003017A5" w:rsidP="004D17B7">
            <w:pPr>
              <w:pStyle w:val="TAC"/>
              <w:rPr>
                <w:ins w:id="3289" w:author="MCC TF160" w:date="2025-08-12T17:59:00Z"/>
                <w:sz w:val="12"/>
                <w:szCs w:val="12"/>
                <w:lang w:eastAsia="en-GB"/>
              </w:rPr>
            </w:pPr>
          </w:p>
        </w:tc>
        <w:tc>
          <w:tcPr>
            <w:tcW w:w="236" w:type="dxa"/>
            <w:shd w:val="clear" w:color="auto" w:fill="00B0F0"/>
          </w:tcPr>
          <w:p w14:paraId="28810E09" w14:textId="77777777" w:rsidR="003017A5" w:rsidRPr="001B4B46" w:rsidRDefault="003017A5" w:rsidP="004D17B7">
            <w:pPr>
              <w:pStyle w:val="TAC"/>
              <w:rPr>
                <w:ins w:id="3290" w:author="MCC TF160" w:date="2025-08-12T17:59:00Z"/>
                <w:sz w:val="12"/>
                <w:szCs w:val="12"/>
                <w:lang w:eastAsia="en-GB"/>
              </w:rPr>
            </w:pPr>
          </w:p>
        </w:tc>
        <w:tc>
          <w:tcPr>
            <w:tcW w:w="236" w:type="dxa"/>
            <w:shd w:val="clear" w:color="auto" w:fill="00B0F0"/>
          </w:tcPr>
          <w:p w14:paraId="7A043D91" w14:textId="77777777" w:rsidR="003017A5" w:rsidRPr="001B4B46" w:rsidRDefault="003017A5" w:rsidP="004D17B7">
            <w:pPr>
              <w:pStyle w:val="TAC"/>
              <w:rPr>
                <w:ins w:id="3291" w:author="MCC TF160" w:date="2025-08-12T17:59:00Z"/>
                <w:sz w:val="12"/>
                <w:szCs w:val="12"/>
                <w:lang w:eastAsia="en-GB"/>
              </w:rPr>
            </w:pPr>
          </w:p>
        </w:tc>
        <w:tc>
          <w:tcPr>
            <w:tcW w:w="236" w:type="dxa"/>
          </w:tcPr>
          <w:p w14:paraId="0FBADCC3" w14:textId="77777777" w:rsidR="003017A5" w:rsidRPr="001B4B46" w:rsidRDefault="003017A5" w:rsidP="004D17B7">
            <w:pPr>
              <w:pStyle w:val="TAC"/>
              <w:rPr>
                <w:ins w:id="3292" w:author="MCC TF160" w:date="2025-08-12T17:59:00Z"/>
                <w:sz w:val="12"/>
                <w:szCs w:val="12"/>
                <w:lang w:eastAsia="en-GB"/>
              </w:rPr>
            </w:pPr>
          </w:p>
        </w:tc>
        <w:tc>
          <w:tcPr>
            <w:tcW w:w="236" w:type="dxa"/>
          </w:tcPr>
          <w:p w14:paraId="0EB3ECB3" w14:textId="77777777" w:rsidR="003017A5" w:rsidRPr="001B4B46" w:rsidRDefault="003017A5" w:rsidP="004D17B7">
            <w:pPr>
              <w:pStyle w:val="TAC"/>
              <w:rPr>
                <w:ins w:id="3293" w:author="MCC TF160" w:date="2025-08-12T17:59:00Z"/>
                <w:sz w:val="12"/>
                <w:szCs w:val="12"/>
                <w:lang w:eastAsia="en-GB"/>
              </w:rPr>
            </w:pPr>
          </w:p>
        </w:tc>
        <w:tc>
          <w:tcPr>
            <w:tcW w:w="236" w:type="dxa"/>
            <w:shd w:val="clear" w:color="auto" w:fill="92D050"/>
          </w:tcPr>
          <w:p w14:paraId="278C49EC" w14:textId="77777777" w:rsidR="003017A5" w:rsidRPr="001B4B46" w:rsidRDefault="003017A5" w:rsidP="004D17B7">
            <w:pPr>
              <w:pStyle w:val="TAC"/>
              <w:rPr>
                <w:ins w:id="3294" w:author="MCC TF160" w:date="2025-08-12T17:59:00Z"/>
                <w:sz w:val="12"/>
                <w:szCs w:val="12"/>
                <w:lang w:eastAsia="en-GB"/>
              </w:rPr>
            </w:pPr>
          </w:p>
        </w:tc>
        <w:tc>
          <w:tcPr>
            <w:tcW w:w="236" w:type="dxa"/>
          </w:tcPr>
          <w:p w14:paraId="4BFCB3BB" w14:textId="77777777" w:rsidR="003017A5" w:rsidRPr="001B4B46" w:rsidRDefault="003017A5" w:rsidP="004D17B7">
            <w:pPr>
              <w:pStyle w:val="TAC"/>
              <w:rPr>
                <w:ins w:id="3295" w:author="MCC TF160" w:date="2025-08-12T17:59:00Z"/>
                <w:sz w:val="12"/>
                <w:szCs w:val="12"/>
                <w:lang w:eastAsia="en-GB"/>
              </w:rPr>
            </w:pPr>
          </w:p>
        </w:tc>
        <w:tc>
          <w:tcPr>
            <w:tcW w:w="236" w:type="dxa"/>
          </w:tcPr>
          <w:p w14:paraId="3887F456" w14:textId="77777777" w:rsidR="003017A5" w:rsidRPr="001B4B46" w:rsidRDefault="003017A5" w:rsidP="004D17B7">
            <w:pPr>
              <w:pStyle w:val="TAC"/>
              <w:rPr>
                <w:ins w:id="3296" w:author="MCC TF160" w:date="2025-08-12T17:59:00Z"/>
                <w:sz w:val="12"/>
                <w:szCs w:val="12"/>
                <w:lang w:eastAsia="en-GB"/>
              </w:rPr>
            </w:pPr>
          </w:p>
        </w:tc>
        <w:tc>
          <w:tcPr>
            <w:tcW w:w="236" w:type="dxa"/>
          </w:tcPr>
          <w:p w14:paraId="52B55431" w14:textId="77777777" w:rsidR="003017A5" w:rsidRPr="001B4B46" w:rsidRDefault="003017A5" w:rsidP="004D17B7">
            <w:pPr>
              <w:pStyle w:val="TAC"/>
              <w:rPr>
                <w:ins w:id="3297" w:author="MCC TF160" w:date="2025-08-12T17:59:00Z"/>
                <w:sz w:val="12"/>
                <w:szCs w:val="12"/>
                <w:lang w:eastAsia="en-GB"/>
              </w:rPr>
            </w:pPr>
          </w:p>
        </w:tc>
        <w:tc>
          <w:tcPr>
            <w:tcW w:w="236" w:type="dxa"/>
          </w:tcPr>
          <w:p w14:paraId="116BCA8C" w14:textId="77777777" w:rsidR="003017A5" w:rsidRPr="001B4B46" w:rsidRDefault="003017A5" w:rsidP="004D17B7">
            <w:pPr>
              <w:pStyle w:val="TAC"/>
              <w:rPr>
                <w:ins w:id="3298" w:author="MCC TF160" w:date="2025-08-12T17:59:00Z"/>
                <w:sz w:val="12"/>
                <w:szCs w:val="12"/>
                <w:lang w:eastAsia="en-GB"/>
              </w:rPr>
            </w:pPr>
          </w:p>
        </w:tc>
        <w:tc>
          <w:tcPr>
            <w:tcW w:w="236" w:type="dxa"/>
            <w:shd w:val="clear" w:color="auto" w:fill="FFC000"/>
          </w:tcPr>
          <w:p w14:paraId="6F46222A" w14:textId="77777777" w:rsidR="003017A5" w:rsidRPr="001B4B46" w:rsidRDefault="003017A5" w:rsidP="004D17B7">
            <w:pPr>
              <w:pStyle w:val="TAC"/>
              <w:rPr>
                <w:ins w:id="3299" w:author="MCC TF160" w:date="2025-08-12T17:59:00Z"/>
                <w:sz w:val="12"/>
                <w:szCs w:val="12"/>
                <w:lang w:eastAsia="en-GB"/>
              </w:rPr>
            </w:pPr>
          </w:p>
        </w:tc>
        <w:tc>
          <w:tcPr>
            <w:tcW w:w="236" w:type="dxa"/>
          </w:tcPr>
          <w:p w14:paraId="7099A622" w14:textId="77777777" w:rsidR="003017A5" w:rsidRPr="001B4B46" w:rsidRDefault="003017A5" w:rsidP="004D17B7">
            <w:pPr>
              <w:pStyle w:val="TAC"/>
              <w:rPr>
                <w:ins w:id="3300" w:author="MCC TF160" w:date="2025-08-12T17:59:00Z"/>
                <w:sz w:val="12"/>
                <w:szCs w:val="12"/>
                <w:lang w:eastAsia="en-GB"/>
              </w:rPr>
            </w:pPr>
          </w:p>
        </w:tc>
        <w:tc>
          <w:tcPr>
            <w:tcW w:w="236" w:type="dxa"/>
          </w:tcPr>
          <w:p w14:paraId="51875060" w14:textId="77777777" w:rsidR="003017A5" w:rsidRPr="001B4B46" w:rsidRDefault="003017A5" w:rsidP="004D17B7">
            <w:pPr>
              <w:pStyle w:val="TAC"/>
              <w:rPr>
                <w:ins w:id="3301" w:author="MCC TF160" w:date="2025-08-12T17:59:00Z"/>
                <w:sz w:val="12"/>
                <w:szCs w:val="12"/>
                <w:lang w:eastAsia="en-GB"/>
              </w:rPr>
            </w:pPr>
          </w:p>
        </w:tc>
        <w:tc>
          <w:tcPr>
            <w:tcW w:w="236" w:type="dxa"/>
          </w:tcPr>
          <w:p w14:paraId="4F234D9D" w14:textId="77777777" w:rsidR="003017A5" w:rsidRPr="001B4B46" w:rsidRDefault="003017A5" w:rsidP="004D17B7">
            <w:pPr>
              <w:pStyle w:val="TAC"/>
              <w:rPr>
                <w:ins w:id="3302" w:author="MCC TF160" w:date="2025-08-12T17:59:00Z"/>
                <w:sz w:val="12"/>
                <w:szCs w:val="12"/>
                <w:lang w:eastAsia="en-GB"/>
              </w:rPr>
            </w:pPr>
          </w:p>
        </w:tc>
        <w:tc>
          <w:tcPr>
            <w:tcW w:w="236" w:type="dxa"/>
            <w:shd w:val="clear" w:color="auto" w:fill="00B050"/>
          </w:tcPr>
          <w:p w14:paraId="1865589A" w14:textId="77777777" w:rsidR="003017A5" w:rsidRPr="001B4B46" w:rsidRDefault="003017A5" w:rsidP="004D17B7">
            <w:pPr>
              <w:pStyle w:val="TAC"/>
              <w:rPr>
                <w:ins w:id="3303" w:author="MCC TF160" w:date="2025-08-12T17:59:00Z"/>
                <w:sz w:val="12"/>
                <w:szCs w:val="12"/>
                <w:lang w:eastAsia="en-GB"/>
              </w:rPr>
            </w:pPr>
          </w:p>
        </w:tc>
        <w:tc>
          <w:tcPr>
            <w:tcW w:w="236" w:type="dxa"/>
            <w:shd w:val="clear" w:color="auto" w:fill="92D050"/>
          </w:tcPr>
          <w:p w14:paraId="0304DA40" w14:textId="77777777" w:rsidR="003017A5" w:rsidRPr="001B4B46" w:rsidRDefault="003017A5" w:rsidP="004D17B7">
            <w:pPr>
              <w:pStyle w:val="TAC"/>
              <w:rPr>
                <w:ins w:id="3304" w:author="MCC TF160" w:date="2025-08-12T17:59:00Z"/>
                <w:sz w:val="12"/>
                <w:szCs w:val="12"/>
                <w:lang w:eastAsia="en-GB"/>
              </w:rPr>
            </w:pPr>
          </w:p>
        </w:tc>
        <w:tc>
          <w:tcPr>
            <w:tcW w:w="236" w:type="dxa"/>
          </w:tcPr>
          <w:p w14:paraId="6C35759B" w14:textId="77777777" w:rsidR="003017A5" w:rsidRPr="001B4B46" w:rsidRDefault="003017A5" w:rsidP="004D17B7">
            <w:pPr>
              <w:pStyle w:val="TAC"/>
              <w:rPr>
                <w:ins w:id="3305" w:author="MCC TF160" w:date="2025-08-12T17:59:00Z"/>
                <w:sz w:val="12"/>
                <w:szCs w:val="12"/>
                <w:lang w:eastAsia="en-GB"/>
              </w:rPr>
            </w:pPr>
          </w:p>
        </w:tc>
        <w:tc>
          <w:tcPr>
            <w:tcW w:w="236" w:type="dxa"/>
          </w:tcPr>
          <w:p w14:paraId="59EDA987" w14:textId="77777777" w:rsidR="003017A5" w:rsidRPr="001B4B46" w:rsidRDefault="003017A5" w:rsidP="004D17B7">
            <w:pPr>
              <w:pStyle w:val="TAC"/>
              <w:rPr>
                <w:ins w:id="3306" w:author="MCC TF160" w:date="2025-08-12T17:59:00Z"/>
                <w:sz w:val="12"/>
                <w:szCs w:val="12"/>
                <w:lang w:eastAsia="en-GB"/>
              </w:rPr>
            </w:pPr>
          </w:p>
        </w:tc>
        <w:tc>
          <w:tcPr>
            <w:tcW w:w="236" w:type="dxa"/>
          </w:tcPr>
          <w:p w14:paraId="0D8D984E" w14:textId="77777777" w:rsidR="003017A5" w:rsidRPr="001B4B46" w:rsidRDefault="003017A5" w:rsidP="004D17B7">
            <w:pPr>
              <w:pStyle w:val="TAC"/>
              <w:rPr>
                <w:ins w:id="3307" w:author="MCC TF160" w:date="2025-08-12T17:59:00Z"/>
                <w:sz w:val="12"/>
                <w:szCs w:val="12"/>
                <w:lang w:eastAsia="en-GB"/>
              </w:rPr>
            </w:pPr>
          </w:p>
        </w:tc>
        <w:tc>
          <w:tcPr>
            <w:tcW w:w="236" w:type="dxa"/>
            <w:shd w:val="clear" w:color="auto" w:fill="7030A0"/>
          </w:tcPr>
          <w:p w14:paraId="0C18B045" w14:textId="77777777" w:rsidR="003017A5" w:rsidRPr="001B4B46" w:rsidRDefault="003017A5" w:rsidP="004D17B7">
            <w:pPr>
              <w:pStyle w:val="TAC"/>
              <w:rPr>
                <w:ins w:id="3308" w:author="MCC TF160" w:date="2025-08-12T17:59:00Z"/>
                <w:sz w:val="12"/>
                <w:szCs w:val="12"/>
                <w:lang w:eastAsia="en-GB"/>
              </w:rPr>
            </w:pPr>
          </w:p>
        </w:tc>
        <w:tc>
          <w:tcPr>
            <w:tcW w:w="236" w:type="dxa"/>
            <w:shd w:val="clear" w:color="auto" w:fill="FFC000"/>
          </w:tcPr>
          <w:p w14:paraId="2A2F08EE" w14:textId="77777777" w:rsidR="003017A5" w:rsidRPr="001B4B46" w:rsidRDefault="003017A5" w:rsidP="004D17B7">
            <w:pPr>
              <w:pStyle w:val="TAC"/>
              <w:rPr>
                <w:ins w:id="3309" w:author="MCC TF160" w:date="2025-08-12T17:59:00Z"/>
                <w:sz w:val="12"/>
                <w:szCs w:val="12"/>
                <w:lang w:eastAsia="en-GB"/>
              </w:rPr>
            </w:pPr>
          </w:p>
        </w:tc>
        <w:tc>
          <w:tcPr>
            <w:tcW w:w="236" w:type="dxa"/>
          </w:tcPr>
          <w:p w14:paraId="69765F56" w14:textId="77777777" w:rsidR="003017A5" w:rsidRPr="001B4B46" w:rsidRDefault="003017A5" w:rsidP="004D17B7">
            <w:pPr>
              <w:pStyle w:val="TAC"/>
              <w:rPr>
                <w:ins w:id="3310" w:author="MCC TF160" w:date="2025-08-12T17:59:00Z"/>
                <w:sz w:val="12"/>
                <w:szCs w:val="12"/>
                <w:lang w:eastAsia="en-GB"/>
              </w:rPr>
            </w:pPr>
          </w:p>
        </w:tc>
        <w:tc>
          <w:tcPr>
            <w:tcW w:w="236" w:type="dxa"/>
          </w:tcPr>
          <w:p w14:paraId="7D344E04" w14:textId="77777777" w:rsidR="003017A5" w:rsidRPr="001B4B46" w:rsidRDefault="003017A5" w:rsidP="004D17B7">
            <w:pPr>
              <w:pStyle w:val="TAC"/>
              <w:rPr>
                <w:ins w:id="3311" w:author="MCC TF160" w:date="2025-08-12T17:59:00Z"/>
                <w:sz w:val="12"/>
                <w:szCs w:val="12"/>
                <w:lang w:eastAsia="en-GB"/>
              </w:rPr>
            </w:pPr>
          </w:p>
        </w:tc>
        <w:tc>
          <w:tcPr>
            <w:tcW w:w="236" w:type="dxa"/>
          </w:tcPr>
          <w:p w14:paraId="5AA1DF3F" w14:textId="77777777" w:rsidR="003017A5" w:rsidRPr="001B4B46" w:rsidRDefault="003017A5" w:rsidP="004D17B7">
            <w:pPr>
              <w:pStyle w:val="TAC"/>
              <w:rPr>
                <w:ins w:id="3312" w:author="MCC TF160" w:date="2025-08-12T17:59:00Z"/>
                <w:sz w:val="12"/>
                <w:szCs w:val="12"/>
                <w:lang w:eastAsia="en-GB"/>
              </w:rPr>
            </w:pPr>
          </w:p>
        </w:tc>
        <w:tc>
          <w:tcPr>
            <w:tcW w:w="236" w:type="dxa"/>
          </w:tcPr>
          <w:p w14:paraId="0EFE4E07" w14:textId="77777777" w:rsidR="003017A5" w:rsidRPr="001B4B46" w:rsidRDefault="003017A5" w:rsidP="004D17B7">
            <w:pPr>
              <w:pStyle w:val="TAC"/>
              <w:rPr>
                <w:ins w:id="3313" w:author="MCC TF160" w:date="2025-08-12T17:59:00Z"/>
                <w:sz w:val="12"/>
                <w:szCs w:val="12"/>
                <w:lang w:eastAsia="en-GB"/>
              </w:rPr>
            </w:pPr>
          </w:p>
        </w:tc>
        <w:tc>
          <w:tcPr>
            <w:tcW w:w="236" w:type="dxa"/>
            <w:shd w:val="clear" w:color="auto" w:fill="92D050"/>
          </w:tcPr>
          <w:p w14:paraId="4D0429B9" w14:textId="77777777" w:rsidR="003017A5" w:rsidRPr="001B4B46" w:rsidRDefault="003017A5" w:rsidP="004D17B7">
            <w:pPr>
              <w:pStyle w:val="TAC"/>
              <w:rPr>
                <w:ins w:id="3314" w:author="MCC TF160" w:date="2025-08-12T17:59:00Z"/>
                <w:sz w:val="12"/>
                <w:szCs w:val="12"/>
                <w:lang w:eastAsia="en-GB"/>
              </w:rPr>
            </w:pPr>
          </w:p>
        </w:tc>
        <w:tc>
          <w:tcPr>
            <w:tcW w:w="236" w:type="dxa"/>
          </w:tcPr>
          <w:p w14:paraId="33C18D7A" w14:textId="77777777" w:rsidR="003017A5" w:rsidRPr="001B4B46" w:rsidRDefault="003017A5" w:rsidP="004D17B7">
            <w:pPr>
              <w:pStyle w:val="TAC"/>
              <w:rPr>
                <w:ins w:id="3315" w:author="MCC TF160" w:date="2025-08-12T17:59:00Z"/>
                <w:sz w:val="12"/>
                <w:szCs w:val="12"/>
                <w:lang w:eastAsia="en-GB"/>
              </w:rPr>
            </w:pPr>
          </w:p>
        </w:tc>
        <w:tc>
          <w:tcPr>
            <w:tcW w:w="236" w:type="dxa"/>
          </w:tcPr>
          <w:p w14:paraId="235D510C" w14:textId="77777777" w:rsidR="003017A5" w:rsidRPr="001B4B46" w:rsidRDefault="003017A5" w:rsidP="004D17B7">
            <w:pPr>
              <w:pStyle w:val="TAC"/>
              <w:rPr>
                <w:ins w:id="3316" w:author="MCC TF160" w:date="2025-08-12T17:59:00Z"/>
                <w:sz w:val="12"/>
                <w:szCs w:val="12"/>
                <w:lang w:eastAsia="en-GB"/>
              </w:rPr>
            </w:pPr>
          </w:p>
        </w:tc>
        <w:tc>
          <w:tcPr>
            <w:tcW w:w="236" w:type="dxa"/>
          </w:tcPr>
          <w:p w14:paraId="4DFAF706" w14:textId="77777777" w:rsidR="003017A5" w:rsidRPr="001B4B46" w:rsidRDefault="003017A5" w:rsidP="004D17B7">
            <w:pPr>
              <w:pStyle w:val="TAC"/>
              <w:rPr>
                <w:ins w:id="3317" w:author="MCC TF160" w:date="2025-08-12T17:59:00Z"/>
                <w:sz w:val="12"/>
                <w:szCs w:val="12"/>
                <w:lang w:eastAsia="en-GB"/>
              </w:rPr>
            </w:pPr>
          </w:p>
        </w:tc>
        <w:tc>
          <w:tcPr>
            <w:tcW w:w="236" w:type="dxa"/>
          </w:tcPr>
          <w:p w14:paraId="2FE38DD4" w14:textId="77777777" w:rsidR="003017A5" w:rsidRPr="001B4B46" w:rsidRDefault="003017A5" w:rsidP="004D17B7">
            <w:pPr>
              <w:pStyle w:val="TAC"/>
              <w:rPr>
                <w:ins w:id="3318" w:author="MCC TF160" w:date="2025-08-12T17:59:00Z"/>
                <w:sz w:val="12"/>
                <w:szCs w:val="12"/>
                <w:lang w:eastAsia="en-GB"/>
              </w:rPr>
            </w:pPr>
          </w:p>
        </w:tc>
      </w:tr>
      <w:tr w:rsidR="003679E0" w:rsidRPr="001B4B46" w14:paraId="1C60EB24" w14:textId="77777777" w:rsidTr="004D17B7">
        <w:trPr>
          <w:ins w:id="3319" w:author="MCC TF160" w:date="2025-08-12T17:59:00Z"/>
        </w:trPr>
        <w:tc>
          <w:tcPr>
            <w:tcW w:w="683" w:type="dxa"/>
            <w:vMerge/>
            <w:shd w:val="clear" w:color="auto" w:fill="00B0F0"/>
            <w:vAlign w:val="center"/>
          </w:tcPr>
          <w:p w14:paraId="6207A75B" w14:textId="77777777" w:rsidR="003017A5" w:rsidRPr="001B4B46" w:rsidRDefault="003017A5" w:rsidP="004D17B7">
            <w:pPr>
              <w:pStyle w:val="TAC"/>
              <w:rPr>
                <w:ins w:id="3320" w:author="MCC TF160" w:date="2025-08-12T17:59:00Z"/>
                <w:sz w:val="12"/>
                <w:szCs w:val="12"/>
                <w:lang w:eastAsia="en-GB"/>
              </w:rPr>
            </w:pPr>
          </w:p>
        </w:tc>
        <w:tc>
          <w:tcPr>
            <w:tcW w:w="452" w:type="dxa"/>
          </w:tcPr>
          <w:p w14:paraId="5AAC2D97" w14:textId="77777777" w:rsidR="003017A5" w:rsidRPr="001B4B46" w:rsidRDefault="003017A5" w:rsidP="004D17B7">
            <w:pPr>
              <w:pStyle w:val="TAC"/>
              <w:rPr>
                <w:ins w:id="3321" w:author="MCC TF160" w:date="2025-08-12T17:59:00Z"/>
                <w:sz w:val="12"/>
                <w:szCs w:val="12"/>
                <w:lang w:eastAsia="en-GB"/>
              </w:rPr>
            </w:pPr>
            <w:ins w:id="3322" w:author="MCC TF160" w:date="2025-08-12T17:59:00Z">
              <w:r w:rsidRPr="001B4B46">
                <w:rPr>
                  <w:sz w:val="12"/>
                  <w:szCs w:val="12"/>
                  <w:lang w:eastAsia="en-GB"/>
                </w:rPr>
                <w:t>132</w:t>
              </w:r>
            </w:ins>
          </w:p>
        </w:tc>
        <w:tc>
          <w:tcPr>
            <w:tcW w:w="236" w:type="dxa"/>
            <w:shd w:val="clear" w:color="auto" w:fill="FFC000"/>
          </w:tcPr>
          <w:p w14:paraId="1A5DEA66" w14:textId="77777777" w:rsidR="003017A5" w:rsidRPr="001B4B46" w:rsidRDefault="003017A5" w:rsidP="004D17B7">
            <w:pPr>
              <w:pStyle w:val="TAC"/>
              <w:rPr>
                <w:ins w:id="3323" w:author="MCC TF160" w:date="2025-08-12T17:59:00Z"/>
                <w:sz w:val="12"/>
                <w:szCs w:val="12"/>
                <w:lang w:eastAsia="en-GB"/>
              </w:rPr>
            </w:pPr>
          </w:p>
        </w:tc>
        <w:tc>
          <w:tcPr>
            <w:tcW w:w="236" w:type="dxa"/>
          </w:tcPr>
          <w:p w14:paraId="1FF61E27" w14:textId="77777777" w:rsidR="003017A5" w:rsidRPr="001B4B46" w:rsidRDefault="003017A5" w:rsidP="004D17B7">
            <w:pPr>
              <w:pStyle w:val="TAC"/>
              <w:rPr>
                <w:ins w:id="3324" w:author="MCC TF160" w:date="2025-08-12T17:59:00Z"/>
                <w:sz w:val="12"/>
                <w:szCs w:val="12"/>
                <w:lang w:eastAsia="en-GB"/>
              </w:rPr>
            </w:pPr>
          </w:p>
        </w:tc>
        <w:tc>
          <w:tcPr>
            <w:tcW w:w="236" w:type="dxa"/>
          </w:tcPr>
          <w:p w14:paraId="3FEF8281" w14:textId="77777777" w:rsidR="003017A5" w:rsidRPr="001B4B46" w:rsidRDefault="003017A5" w:rsidP="004D17B7">
            <w:pPr>
              <w:pStyle w:val="TAC"/>
              <w:rPr>
                <w:ins w:id="3325" w:author="MCC TF160" w:date="2025-08-12T17:59:00Z"/>
                <w:sz w:val="12"/>
                <w:szCs w:val="12"/>
                <w:lang w:eastAsia="en-GB"/>
              </w:rPr>
            </w:pPr>
          </w:p>
        </w:tc>
        <w:tc>
          <w:tcPr>
            <w:tcW w:w="236" w:type="dxa"/>
          </w:tcPr>
          <w:p w14:paraId="626E5B83" w14:textId="77777777" w:rsidR="003017A5" w:rsidRPr="001B4B46" w:rsidRDefault="003017A5" w:rsidP="004D17B7">
            <w:pPr>
              <w:pStyle w:val="TAC"/>
              <w:rPr>
                <w:ins w:id="3326" w:author="MCC TF160" w:date="2025-08-12T17:59:00Z"/>
                <w:sz w:val="12"/>
                <w:szCs w:val="12"/>
                <w:lang w:eastAsia="en-GB"/>
              </w:rPr>
            </w:pPr>
          </w:p>
        </w:tc>
        <w:tc>
          <w:tcPr>
            <w:tcW w:w="236" w:type="dxa"/>
            <w:shd w:val="clear" w:color="auto" w:fill="00B050"/>
          </w:tcPr>
          <w:p w14:paraId="3EB9A9D3" w14:textId="77777777" w:rsidR="003017A5" w:rsidRPr="001B4B46" w:rsidRDefault="003017A5" w:rsidP="004D17B7">
            <w:pPr>
              <w:pStyle w:val="TAC"/>
              <w:rPr>
                <w:ins w:id="3327" w:author="MCC TF160" w:date="2025-08-12T17:59:00Z"/>
                <w:sz w:val="12"/>
                <w:szCs w:val="12"/>
                <w:lang w:eastAsia="en-GB"/>
              </w:rPr>
            </w:pPr>
          </w:p>
        </w:tc>
        <w:tc>
          <w:tcPr>
            <w:tcW w:w="236" w:type="dxa"/>
            <w:shd w:val="clear" w:color="auto" w:fill="92D050"/>
          </w:tcPr>
          <w:p w14:paraId="73B4D971" w14:textId="77777777" w:rsidR="003017A5" w:rsidRPr="001B4B46" w:rsidRDefault="003017A5" w:rsidP="004D17B7">
            <w:pPr>
              <w:pStyle w:val="TAC"/>
              <w:rPr>
                <w:ins w:id="3328" w:author="MCC TF160" w:date="2025-08-12T17:59:00Z"/>
                <w:sz w:val="12"/>
                <w:szCs w:val="12"/>
                <w:lang w:eastAsia="en-GB"/>
              </w:rPr>
            </w:pPr>
          </w:p>
        </w:tc>
        <w:tc>
          <w:tcPr>
            <w:tcW w:w="236" w:type="dxa"/>
          </w:tcPr>
          <w:p w14:paraId="7C06C36D" w14:textId="77777777" w:rsidR="003017A5" w:rsidRPr="001B4B46" w:rsidRDefault="003017A5" w:rsidP="004D17B7">
            <w:pPr>
              <w:pStyle w:val="TAC"/>
              <w:rPr>
                <w:ins w:id="3329" w:author="MCC TF160" w:date="2025-08-12T17:59:00Z"/>
                <w:sz w:val="12"/>
                <w:szCs w:val="12"/>
                <w:lang w:eastAsia="en-GB"/>
              </w:rPr>
            </w:pPr>
          </w:p>
        </w:tc>
        <w:tc>
          <w:tcPr>
            <w:tcW w:w="236" w:type="dxa"/>
          </w:tcPr>
          <w:p w14:paraId="2A8424B6" w14:textId="77777777" w:rsidR="003017A5" w:rsidRPr="001B4B46" w:rsidRDefault="003017A5" w:rsidP="004D17B7">
            <w:pPr>
              <w:pStyle w:val="TAC"/>
              <w:rPr>
                <w:ins w:id="3330" w:author="MCC TF160" w:date="2025-08-12T17:59:00Z"/>
                <w:sz w:val="12"/>
                <w:szCs w:val="12"/>
                <w:lang w:eastAsia="en-GB"/>
              </w:rPr>
            </w:pPr>
          </w:p>
        </w:tc>
        <w:tc>
          <w:tcPr>
            <w:tcW w:w="236" w:type="dxa"/>
          </w:tcPr>
          <w:p w14:paraId="2A811430" w14:textId="77777777" w:rsidR="003017A5" w:rsidRPr="001B4B46" w:rsidRDefault="003017A5" w:rsidP="004D17B7">
            <w:pPr>
              <w:pStyle w:val="TAC"/>
              <w:rPr>
                <w:ins w:id="3331" w:author="MCC TF160" w:date="2025-08-12T17:59:00Z"/>
                <w:sz w:val="12"/>
                <w:szCs w:val="12"/>
                <w:lang w:eastAsia="en-GB"/>
              </w:rPr>
            </w:pPr>
          </w:p>
        </w:tc>
        <w:tc>
          <w:tcPr>
            <w:tcW w:w="236" w:type="dxa"/>
            <w:shd w:val="clear" w:color="auto" w:fill="7030A0"/>
          </w:tcPr>
          <w:p w14:paraId="34F04683" w14:textId="77777777" w:rsidR="003017A5" w:rsidRPr="001B4B46" w:rsidRDefault="003017A5" w:rsidP="004D17B7">
            <w:pPr>
              <w:pStyle w:val="TAC"/>
              <w:rPr>
                <w:ins w:id="3332" w:author="MCC TF160" w:date="2025-08-12T17:59:00Z"/>
                <w:sz w:val="12"/>
                <w:szCs w:val="12"/>
                <w:lang w:eastAsia="en-GB"/>
              </w:rPr>
            </w:pPr>
          </w:p>
        </w:tc>
        <w:tc>
          <w:tcPr>
            <w:tcW w:w="236" w:type="dxa"/>
            <w:shd w:val="clear" w:color="auto" w:fill="FFC000"/>
          </w:tcPr>
          <w:p w14:paraId="00CDD79A" w14:textId="77777777" w:rsidR="003017A5" w:rsidRPr="001B4B46" w:rsidRDefault="003017A5" w:rsidP="004D17B7">
            <w:pPr>
              <w:pStyle w:val="TAC"/>
              <w:rPr>
                <w:ins w:id="3333" w:author="MCC TF160" w:date="2025-08-12T17:59:00Z"/>
                <w:sz w:val="12"/>
                <w:szCs w:val="12"/>
                <w:lang w:eastAsia="en-GB"/>
              </w:rPr>
            </w:pPr>
          </w:p>
        </w:tc>
        <w:tc>
          <w:tcPr>
            <w:tcW w:w="236" w:type="dxa"/>
          </w:tcPr>
          <w:p w14:paraId="73D4D169" w14:textId="77777777" w:rsidR="003017A5" w:rsidRPr="001B4B46" w:rsidRDefault="003017A5" w:rsidP="004D17B7">
            <w:pPr>
              <w:pStyle w:val="TAC"/>
              <w:rPr>
                <w:ins w:id="3334" w:author="MCC TF160" w:date="2025-08-12T17:59:00Z"/>
                <w:sz w:val="12"/>
                <w:szCs w:val="12"/>
                <w:lang w:eastAsia="en-GB"/>
              </w:rPr>
            </w:pPr>
          </w:p>
        </w:tc>
        <w:tc>
          <w:tcPr>
            <w:tcW w:w="236" w:type="dxa"/>
          </w:tcPr>
          <w:p w14:paraId="46729844" w14:textId="77777777" w:rsidR="003017A5" w:rsidRPr="001B4B46" w:rsidRDefault="003017A5" w:rsidP="004D17B7">
            <w:pPr>
              <w:pStyle w:val="TAC"/>
              <w:rPr>
                <w:ins w:id="3335" w:author="MCC TF160" w:date="2025-08-12T17:59:00Z"/>
                <w:sz w:val="12"/>
                <w:szCs w:val="12"/>
                <w:lang w:eastAsia="en-GB"/>
              </w:rPr>
            </w:pPr>
          </w:p>
        </w:tc>
        <w:tc>
          <w:tcPr>
            <w:tcW w:w="236" w:type="dxa"/>
          </w:tcPr>
          <w:p w14:paraId="3548361B" w14:textId="77777777" w:rsidR="003017A5" w:rsidRPr="001B4B46" w:rsidRDefault="003017A5" w:rsidP="004D17B7">
            <w:pPr>
              <w:pStyle w:val="TAC"/>
              <w:rPr>
                <w:ins w:id="3336" w:author="MCC TF160" w:date="2025-08-12T17:59:00Z"/>
                <w:sz w:val="12"/>
                <w:szCs w:val="12"/>
                <w:lang w:eastAsia="en-GB"/>
              </w:rPr>
            </w:pPr>
          </w:p>
        </w:tc>
        <w:tc>
          <w:tcPr>
            <w:tcW w:w="236" w:type="dxa"/>
          </w:tcPr>
          <w:p w14:paraId="2E5075A3" w14:textId="77777777" w:rsidR="003017A5" w:rsidRPr="001B4B46" w:rsidRDefault="003017A5" w:rsidP="004D17B7">
            <w:pPr>
              <w:pStyle w:val="TAC"/>
              <w:rPr>
                <w:ins w:id="3337" w:author="MCC TF160" w:date="2025-08-12T17:59:00Z"/>
                <w:sz w:val="12"/>
                <w:szCs w:val="12"/>
                <w:lang w:eastAsia="en-GB"/>
              </w:rPr>
            </w:pPr>
          </w:p>
        </w:tc>
        <w:tc>
          <w:tcPr>
            <w:tcW w:w="236" w:type="dxa"/>
            <w:shd w:val="clear" w:color="auto" w:fill="92D050"/>
          </w:tcPr>
          <w:p w14:paraId="5FBDC129" w14:textId="77777777" w:rsidR="003017A5" w:rsidRPr="001B4B46" w:rsidRDefault="003017A5" w:rsidP="004D17B7">
            <w:pPr>
              <w:pStyle w:val="TAC"/>
              <w:rPr>
                <w:ins w:id="3338" w:author="MCC TF160" w:date="2025-08-12T17:59:00Z"/>
                <w:sz w:val="12"/>
                <w:szCs w:val="12"/>
                <w:lang w:eastAsia="en-GB"/>
              </w:rPr>
            </w:pPr>
          </w:p>
        </w:tc>
        <w:tc>
          <w:tcPr>
            <w:tcW w:w="236" w:type="dxa"/>
          </w:tcPr>
          <w:p w14:paraId="0DA81EA9" w14:textId="77777777" w:rsidR="003017A5" w:rsidRPr="001B4B46" w:rsidRDefault="003017A5" w:rsidP="004D17B7">
            <w:pPr>
              <w:pStyle w:val="TAC"/>
              <w:rPr>
                <w:ins w:id="3339" w:author="MCC TF160" w:date="2025-08-12T17:59:00Z"/>
                <w:sz w:val="12"/>
                <w:szCs w:val="12"/>
                <w:lang w:eastAsia="en-GB"/>
              </w:rPr>
            </w:pPr>
          </w:p>
        </w:tc>
        <w:tc>
          <w:tcPr>
            <w:tcW w:w="236" w:type="dxa"/>
          </w:tcPr>
          <w:p w14:paraId="05ACE7EE" w14:textId="77777777" w:rsidR="003017A5" w:rsidRPr="001B4B46" w:rsidRDefault="003017A5" w:rsidP="004D17B7">
            <w:pPr>
              <w:pStyle w:val="TAC"/>
              <w:rPr>
                <w:ins w:id="3340" w:author="MCC TF160" w:date="2025-08-12T17:59:00Z"/>
                <w:sz w:val="12"/>
                <w:szCs w:val="12"/>
                <w:lang w:eastAsia="en-GB"/>
              </w:rPr>
            </w:pPr>
          </w:p>
        </w:tc>
        <w:tc>
          <w:tcPr>
            <w:tcW w:w="236" w:type="dxa"/>
          </w:tcPr>
          <w:p w14:paraId="554A4138" w14:textId="77777777" w:rsidR="003017A5" w:rsidRPr="001B4B46" w:rsidRDefault="003017A5" w:rsidP="004D17B7">
            <w:pPr>
              <w:pStyle w:val="TAC"/>
              <w:rPr>
                <w:ins w:id="3341" w:author="MCC TF160" w:date="2025-08-12T17:59:00Z"/>
                <w:sz w:val="12"/>
                <w:szCs w:val="12"/>
                <w:lang w:eastAsia="en-GB"/>
              </w:rPr>
            </w:pPr>
          </w:p>
        </w:tc>
        <w:tc>
          <w:tcPr>
            <w:tcW w:w="236" w:type="dxa"/>
          </w:tcPr>
          <w:p w14:paraId="1CB4DE2F" w14:textId="77777777" w:rsidR="003017A5" w:rsidRPr="001B4B46" w:rsidRDefault="003017A5" w:rsidP="004D17B7">
            <w:pPr>
              <w:pStyle w:val="TAC"/>
              <w:rPr>
                <w:ins w:id="3342" w:author="MCC TF160" w:date="2025-08-12T17:59:00Z"/>
                <w:sz w:val="12"/>
                <w:szCs w:val="12"/>
                <w:lang w:eastAsia="en-GB"/>
              </w:rPr>
            </w:pPr>
          </w:p>
        </w:tc>
        <w:tc>
          <w:tcPr>
            <w:tcW w:w="236" w:type="dxa"/>
            <w:shd w:val="clear" w:color="auto" w:fill="FFC000"/>
          </w:tcPr>
          <w:p w14:paraId="61BC6692" w14:textId="77777777" w:rsidR="003017A5" w:rsidRPr="001B4B46" w:rsidRDefault="003017A5" w:rsidP="004D17B7">
            <w:pPr>
              <w:pStyle w:val="TAC"/>
              <w:rPr>
                <w:ins w:id="3343" w:author="MCC TF160" w:date="2025-08-12T17:59:00Z"/>
                <w:sz w:val="12"/>
                <w:szCs w:val="12"/>
                <w:lang w:eastAsia="en-GB"/>
              </w:rPr>
            </w:pPr>
          </w:p>
        </w:tc>
        <w:tc>
          <w:tcPr>
            <w:tcW w:w="236" w:type="dxa"/>
          </w:tcPr>
          <w:p w14:paraId="13B7E368" w14:textId="77777777" w:rsidR="003017A5" w:rsidRPr="001B4B46" w:rsidRDefault="003017A5" w:rsidP="004D17B7">
            <w:pPr>
              <w:pStyle w:val="TAC"/>
              <w:rPr>
                <w:ins w:id="3344" w:author="MCC TF160" w:date="2025-08-12T17:59:00Z"/>
                <w:sz w:val="12"/>
                <w:szCs w:val="12"/>
                <w:lang w:eastAsia="en-GB"/>
              </w:rPr>
            </w:pPr>
          </w:p>
        </w:tc>
        <w:tc>
          <w:tcPr>
            <w:tcW w:w="236" w:type="dxa"/>
          </w:tcPr>
          <w:p w14:paraId="109BC3A2" w14:textId="77777777" w:rsidR="003017A5" w:rsidRPr="001B4B46" w:rsidRDefault="003017A5" w:rsidP="004D17B7">
            <w:pPr>
              <w:pStyle w:val="TAC"/>
              <w:rPr>
                <w:ins w:id="3345" w:author="MCC TF160" w:date="2025-08-12T17:59:00Z"/>
                <w:sz w:val="12"/>
                <w:szCs w:val="12"/>
                <w:lang w:eastAsia="en-GB"/>
              </w:rPr>
            </w:pPr>
          </w:p>
        </w:tc>
        <w:tc>
          <w:tcPr>
            <w:tcW w:w="236" w:type="dxa"/>
          </w:tcPr>
          <w:p w14:paraId="42ACCFD4" w14:textId="77777777" w:rsidR="003017A5" w:rsidRPr="001B4B46" w:rsidRDefault="003017A5" w:rsidP="004D17B7">
            <w:pPr>
              <w:pStyle w:val="TAC"/>
              <w:rPr>
                <w:ins w:id="3346" w:author="MCC TF160" w:date="2025-08-12T17:59:00Z"/>
                <w:sz w:val="12"/>
                <w:szCs w:val="12"/>
                <w:lang w:eastAsia="en-GB"/>
              </w:rPr>
            </w:pPr>
          </w:p>
        </w:tc>
        <w:tc>
          <w:tcPr>
            <w:tcW w:w="236" w:type="dxa"/>
            <w:shd w:val="clear" w:color="auto" w:fill="00B050"/>
          </w:tcPr>
          <w:p w14:paraId="7AADD7C5" w14:textId="77777777" w:rsidR="003017A5" w:rsidRPr="001B4B46" w:rsidRDefault="003017A5" w:rsidP="004D17B7">
            <w:pPr>
              <w:pStyle w:val="TAC"/>
              <w:rPr>
                <w:ins w:id="3347" w:author="MCC TF160" w:date="2025-08-12T17:59:00Z"/>
                <w:sz w:val="12"/>
                <w:szCs w:val="12"/>
                <w:lang w:eastAsia="en-GB"/>
              </w:rPr>
            </w:pPr>
          </w:p>
        </w:tc>
        <w:tc>
          <w:tcPr>
            <w:tcW w:w="236" w:type="dxa"/>
            <w:shd w:val="clear" w:color="auto" w:fill="92D050"/>
          </w:tcPr>
          <w:p w14:paraId="7A3BA603" w14:textId="77777777" w:rsidR="003017A5" w:rsidRPr="001B4B46" w:rsidRDefault="003017A5" w:rsidP="004D17B7">
            <w:pPr>
              <w:pStyle w:val="TAC"/>
              <w:rPr>
                <w:ins w:id="3348" w:author="MCC TF160" w:date="2025-08-12T17:59:00Z"/>
                <w:sz w:val="12"/>
                <w:szCs w:val="12"/>
                <w:lang w:eastAsia="en-GB"/>
              </w:rPr>
            </w:pPr>
          </w:p>
        </w:tc>
        <w:tc>
          <w:tcPr>
            <w:tcW w:w="236" w:type="dxa"/>
          </w:tcPr>
          <w:p w14:paraId="5D5CAE42" w14:textId="77777777" w:rsidR="003017A5" w:rsidRPr="001B4B46" w:rsidRDefault="003017A5" w:rsidP="004D17B7">
            <w:pPr>
              <w:pStyle w:val="TAC"/>
              <w:rPr>
                <w:ins w:id="3349" w:author="MCC TF160" w:date="2025-08-12T17:59:00Z"/>
                <w:sz w:val="12"/>
                <w:szCs w:val="12"/>
                <w:lang w:eastAsia="en-GB"/>
              </w:rPr>
            </w:pPr>
          </w:p>
        </w:tc>
        <w:tc>
          <w:tcPr>
            <w:tcW w:w="236" w:type="dxa"/>
          </w:tcPr>
          <w:p w14:paraId="47960CD7" w14:textId="77777777" w:rsidR="003017A5" w:rsidRPr="001B4B46" w:rsidRDefault="003017A5" w:rsidP="004D17B7">
            <w:pPr>
              <w:pStyle w:val="TAC"/>
              <w:rPr>
                <w:ins w:id="3350" w:author="MCC TF160" w:date="2025-08-12T17:59:00Z"/>
                <w:sz w:val="12"/>
                <w:szCs w:val="12"/>
                <w:lang w:eastAsia="en-GB"/>
              </w:rPr>
            </w:pPr>
          </w:p>
        </w:tc>
        <w:tc>
          <w:tcPr>
            <w:tcW w:w="236" w:type="dxa"/>
          </w:tcPr>
          <w:p w14:paraId="62777F67" w14:textId="77777777" w:rsidR="003017A5" w:rsidRPr="001B4B46" w:rsidRDefault="003017A5" w:rsidP="004D17B7">
            <w:pPr>
              <w:pStyle w:val="TAC"/>
              <w:rPr>
                <w:ins w:id="3351" w:author="MCC TF160" w:date="2025-08-12T17:59:00Z"/>
                <w:sz w:val="12"/>
                <w:szCs w:val="12"/>
                <w:lang w:eastAsia="en-GB"/>
              </w:rPr>
            </w:pPr>
          </w:p>
        </w:tc>
        <w:tc>
          <w:tcPr>
            <w:tcW w:w="236" w:type="dxa"/>
            <w:shd w:val="clear" w:color="auto" w:fill="7030A0"/>
          </w:tcPr>
          <w:p w14:paraId="1D5F7075" w14:textId="77777777" w:rsidR="003017A5" w:rsidRPr="001B4B46" w:rsidRDefault="003017A5" w:rsidP="004D17B7">
            <w:pPr>
              <w:pStyle w:val="TAC"/>
              <w:rPr>
                <w:ins w:id="3352" w:author="MCC TF160" w:date="2025-08-12T17:59:00Z"/>
                <w:sz w:val="12"/>
                <w:szCs w:val="12"/>
                <w:lang w:eastAsia="en-GB"/>
              </w:rPr>
            </w:pPr>
          </w:p>
        </w:tc>
        <w:tc>
          <w:tcPr>
            <w:tcW w:w="236" w:type="dxa"/>
            <w:shd w:val="clear" w:color="auto" w:fill="FFC000"/>
          </w:tcPr>
          <w:p w14:paraId="7169EA67" w14:textId="77777777" w:rsidR="003017A5" w:rsidRPr="001B4B46" w:rsidRDefault="003017A5" w:rsidP="004D17B7">
            <w:pPr>
              <w:pStyle w:val="TAC"/>
              <w:rPr>
                <w:ins w:id="3353" w:author="MCC TF160" w:date="2025-08-12T17:59:00Z"/>
                <w:sz w:val="12"/>
                <w:szCs w:val="12"/>
                <w:lang w:eastAsia="en-GB"/>
              </w:rPr>
            </w:pPr>
          </w:p>
        </w:tc>
        <w:tc>
          <w:tcPr>
            <w:tcW w:w="236" w:type="dxa"/>
          </w:tcPr>
          <w:p w14:paraId="07527093" w14:textId="77777777" w:rsidR="003017A5" w:rsidRPr="001B4B46" w:rsidRDefault="003017A5" w:rsidP="004D17B7">
            <w:pPr>
              <w:pStyle w:val="TAC"/>
              <w:rPr>
                <w:ins w:id="3354" w:author="MCC TF160" w:date="2025-08-12T17:59:00Z"/>
                <w:sz w:val="12"/>
                <w:szCs w:val="12"/>
                <w:lang w:eastAsia="en-GB"/>
              </w:rPr>
            </w:pPr>
          </w:p>
        </w:tc>
        <w:tc>
          <w:tcPr>
            <w:tcW w:w="236" w:type="dxa"/>
          </w:tcPr>
          <w:p w14:paraId="00B57453" w14:textId="77777777" w:rsidR="003017A5" w:rsidRPr="001B4B46" w:rsidRDefault="003017A5" w:rsidP="004D17B7">
            <w:pPr>
              <w:pStyle w:val="TAC"/>
              <w:rPr>
                <w:ins w:id="3355" w:author="MCC TF160" w:date="2025-08-12T17:59:00Z"/>
                <w:sz w:val="12"/>
                <w:szCs w:val="12"/>
                <w:lang w:eastAsia="en-GB"/>
              </w:rPr>
            </w:pPr>
          </w:p>
        </w:tc>
        <w:tc>
          <w:tcPr>
            <w:tcW w:w="236" w:type="dxa"/>
          </w:tcPr>
          <w:p w14:paraId="4C3C3B1D" w14:textId="77777777" w:rsidR="003017A5" w:rsidRPr="001B4B46" w:rsidRDefault="003017A5" w:rsidP="004D17B7">
            <w:pPr>
              <w:pStyle w:val="TAC"/>
              <w:rPr>
                <w:ins w:id="3356" w:author="MCC TF160" w:date="2025-08-12T17:59:00Z"/>
                <w:sz w:val="12"/>
                <w:szCs w:val="12"/>
                <w:lang w:eastAsia="en-GB"/>
              </w:rPr>
            </w:pPr>
          </w:p>
        </w:tc>
        <w:tc>
          <w:tcPr>
            <w:tcW w:w="236" w:type="dxa"/>
          </w:tcPr>
          <w:p w14:paraId="3DB4B2C2" w14:textId="77777777" w:rsidR="003017A5" w:rsidRPr="001B4B46" w:rsidRDefault="003017A5" w:rsidP="004D17B7">
            <w:pPr>
              <w:pStyle w:val="TAC"/>
              <w:rPr>
                <w:ins w:id="3357" w:author="MCC TF160" w:date="2025-08-12T17:59:00Z"/>
                <w:sz w:val="12"/>
                <w:szCs w:val="12"/>
                <w:lang w:eastAsia="en-GB"/>
              </w:rPr>
            </w:pPr>
          </w:p>
        </w:tc>
        <w:tc>
          <w:tcPr>
            <w:tcW w:w="236" w:type="dxa"/>
            <w:shd w:val="clear" w:color="auto" w:fill="92D050"/>
          </w:tcPr>
          <w:p w14:paraId="583A9F02" w14:textId="77777777" w:rsidR="003017A5" w:rsidRPr="001B4B46" w:rsidRDefault="003017A5" w:rsidP="004D17B7">
            <w:pPr>
              <w:pStyle w:val="TAC"/>
              <w:rPr>
                <w:ins w:id="3358" w:author="MCC TF160" w:date="2025-08-12T17:59:00Z"/>
                <w:sz w:val="12"/>
                <w:szCs w:val="12"/>
                <w:lang w:eastAsia="en-GB"/>
              </w:rPr>
            </w:pPr>
          </w:p>
        </w:tc>
        <w:tc>
          <w:tcPr>
            <w:tcW w:w="236" w:type="dxa"/>
          </w:tcPr>
          <w:p w14:paraId="5BF2E418" w14:textId="77777777" w:rsidR="003017A5" w:rsidRPr="001B4B46" w:rsidRDefault="003017A5" w:rsidP="004D17B7">
            <w:pPr>
              <w:pStyle w:val="TAC"/>
              <w:rPr>
                <w:ins w:id="3359" w:author="MCC TF160" w:date="2025-08-12T17:59:00Z"/>
                <w:sz w:val="12"/>
                <w:szCs w:val="12"/>
                <w:lang w:eastAsia="en-GB"/>
              </w:rPr>
            </w:pPr>
          </w:p>
        </w:tc>
        <w:tc>
          <w:tcPr>
            <w:tcW w:w="236" w:type="dxa"/>
          </w:tcPr>
          <w:p w14:paraId="10255ACB" w14:textId="77777777" w:rsidR="003017A5" w:rsidRPr="001B4B46" w:rsidRDefault="003017A5" w:rsidP="004D17B7">
            <w:pPr>
              <w:pStyle w:val="TAC"/>
              <w:rPr>
                <w:ins w:id="3360" w:author="MCC TF160" w:date="2025-08-12T17:59:00Z"/>
                <w:sz w:val="12"/>
                <w:szCs w:val="12"/>
                <w:lang w:eastAsia="en-GB"/>
              </w:rPr>
            </w:pPr>
          </w:p>
        </w:tc>
        <w:tc>
          <w:tcPr>
            <w:tcW w:w="236" w:type="dxa"/>
          </w:tcPr>
          <w:p w14:paraId="0418CAB5" w14:textId="77777777" w:rsidR="003017A5" w:rsidRPr="001B4B46" w:rsidRDefault="003017A5" w:rsidP="004D17B7">
            <w:pPr>
              <w:pStyle w:val="TAC"/>
              <w:rPr>
                <w:ins w:id="3361" w:author="MCC TF160" w:date="2025-08-12T17:59:00Z"/>
                <w:sz w:val="12"/>
                <w:szCs w:val="12"/>
                <w:lang w:eastAsia="en-GB"/>
              </w:rPr>
            </w:pPr>
          </w:p>
        </w:tc>
        <w:tc>
          <w:tcPr>
            <w:tcW w:w="236" w:type="dxa"/>
          </w:tcPr>
          <w:p w14:paraId="462534A1" w14:textId="77777777" w:rsidR="003017A5" w:rsidRPr="001B4B46" w:rsidRDefault="003017A5" w:rsidP="004D17B7">
            <w:pPr>
              <w:pStyle w:val="TAC"/>
              <w:rPr>
                <w:ins w:id="3362" w:author="MCC TF160" w:date="2025-08-12T17:59:00Z"/>
                <w:sz w:val="12"/>
                <w:szCs w:val="12"/>
                <w:lang w:eastAsia="en-GB"/>
              </w:rPr>
            </w:pPr>
          </w:p>
        </w:tc>
      </w:tr>
      <w:tr w:rsidR="003017A5" w:rsidRPr="001B4B46" w14:paraId="4A6DBB14" w14:textId="77777777" w:rsidTr="004D17B7">
        <w:trPr>
          <w:ins w:id="3363" w:author="MCC TF160" w:date="2025-08-12T17:59:00Z"/>
        </w:trPr>
        <w:tc>
          <w:tcPr>
            <w:tcW w:w="683" w:type="dxa"/>
            <w:vMerge/>
            <w:shd w:val="clear" w:color="auto" w:fill="00B0F0"/>
            <w:vAlign w:val="center"/>
          </w:tcPr>
          <w:p w14:paraId="4D299812" w14:textId="77777777" w:rsidR="003017A5" w:rsidRPr="001B4B46" w:rsidRDefault="003017A5" w:rsidP="004D17B7">
            <w:pPr>
              <w:pStyle w:val="TAC"/>
              <w:rPr>
                <w:ins w:id="3364" w:author="MCC TF160" w:date="2025-08-12T17:59:00Z"/>
                <w:sz w:val="12"/>
                <w:szCs w:val="12"/>
                <w:lang w:eastAsia="en-GB"/>
              </w:rPr>
            </w:pPr>
          </w:p>
        </w:tc>
        <w:tc>
          <w:tcPr>
            <w:tcW w:w="452" w:type="dxa"/>
          </w:tcPr>
          <w:p w14:paraId="4FBBDC21" w14:textId="77777777" w:rsidR="003017A5" w:rsidRPr="001B4B46" w:rsidRDefault="003017A5" w:rsidP="004D17B7">
            <w:pPr>
              <w:pStyle w:val="TAC"/>
              <w:rPr>
                <w:ins w:id="3365" w:author="MCC TF160" w:date="2025-08-12T17:59:00Z"/>
                <w:sz w:val="12"/>
                <w:szCs w:val="12"/>
                <w:lang w:eastAsia="en-GB"/>
              </w:rPr>
            </w:pPr>
            <w:ins w:id="3366" w:author="MCC TF160" w:date="2025-08-12T17:59:00Z">
              <w:r w:rsidRPr="001B4B46">
                <w:rPr>
                  <w:sz w:val="12"/>
                  <w:szCs w:val="12"/>
                  <w:lang w:eastAsia="en-GB"/>
                </w:rPr>
                <w:t>136</w:t>
              </w:r>
            </w:ins>
          </w:p>
        </w:tc>
        <w:tc>
          <w:tcPr>
            <w:tcW w:w="236" w:type="dxa"/>
            <w:shd w:val="clear" w:color="auto" w:fill="FFC000"/>
          </w:tcPr>
          <w:p w14:paraId="74F8C5E9" w14:textId="77777777" w:rsidR="003017A5" w:rsidRPr="001B4B46" w:rsidRDefault="003017A5" w:rsidP="004D17B7">
            <w:pPr>
              <w:pStyle w:val="TAC"/>
              <w:rPr>
                <w:ins w:id="3367" w:author="MCC TF160" w:date="2025-08-12T17:59:00Z"/>
                <w:sz w:val="12"/>
                <w:szCs w:val="12"/>
                <w:lang w:eastAsia="en-GB"/>
              </w:rPr>
            </w:pPr>
          </w:p>
        </w:tc>
        <w:tc>
          <w:tcPr>
            <w:tcW w:w="236" w:type="dxa"/>
            <w:shd w:val="clear" w:color="auto" w:fill="00B0F0"/>
          </w:tcPr>
          <w:p w14:paraId="06CD7961" w14:textId="77777777" w:rsidR="003017A5" w:rsidRPr="001B4B46" w:rsidRDefault="003017A5" w:rsidP="004D17B7">
            <w:pPr>
              <w:pStyle w:val="TAC"/>
              <w:rPr>
                <w:ins w:id="3368" w:author="MCC TF160" w:date="2025-08-12T17:59:00Z"/>
                <w:sz w:val="12"/>
                <w:szCs w:val="12"/>
                <w:lang w:eastAsia="en-GB"/>
              </w:rPr>
            </w:pPr>
          </w:p>
        </w:tc>
        <w:tc>
          <w:tcPr>
            <w:tcW w:w="236" w:type="dxa"/>
            <w:shd w:val="clear" w:color="auto" w:fill="00B0F0"/>
          </w:tcPr>
          <w:p w14:paraId="13B629ED" w14:textId="77777777" w:rsidR="003017A5" w:rsidRPr="001B4B46" w:rsidRDefault="003017A5" w:rsidP="004D17B7">
            <w:pPr>
              <w:pStyle w:val="TAC"/>
              <w:rPr>
                <w:ins w:id="3369" w:author="MCC TF160" w:date="2025-08-12T17:59:00Z"/>
                <w:sz w:val="12"/>
                <w:szCs w:val="12"/>
                <w:lang w:eastAsia="en-GB"/>
              </w:rPr>
            </w:pPr>
          </w:p>
        </w:tc>
        <w:tc>
          <w:tcPr>
            <w:tcW w:w="236" w:type="dxa"/>
            <w:shd w:val="clear" w:color="auto" w:fill="00B0F0"/>
          </w:tcPr>
          <w:p w14:paraId="4E73189A" w14:textId="77777777" w:rsidR="003017A5" w:rsidRPr="001B4B46" w:rsidRDefault="003017A5" w:rsidP="004D17B7">
            <w:pPr>
              <w:pStyle w:val="TAC"/>
              <w:rPr>
                <w:ins w:id="3370" w:author="MCC TF160" w:date="2025-08-12T17:59:00Z"/>
                <w:sz w:val="12"/>
                <w:szCs w:val="12"/>
                <w:lang w:eastAsia="en-GB"/>
              </w:rPr>
            </w:pPr>
          </w:p>
        </w:tc>
        <w:tc>
          <w:tcPr>
            <w:tcW w:w="236" w:type="dxa"/>
            <w:shd w:val="clear" w:color="auto" w:fill="00B050"/>
          </w:tcPr>
          <w:p w14:paraId="3083ABEE" w14:textId="77777777" w:rsidR="003017A5" w:rsidRPr="001B4B46" w:rsidRDefault="003017A5" w:rsidP="004D17B7">
            <w:pPr>
              <w:pStyle w:val="TAC"/>
              <w:rPr>
                <w:ins w:id="3371" w:author="MCC TF160" w:date="2025-08-12T17:59:00Z"/>
                <w:sz w:val="12"/>
                <w:szCs w:val="12"/>
                <w:lang w:eastAsia="en-GB"/>
              </w:rPr>
            </w:pPr>
          </w:p>
        </w:tc>
        <w:tc>
          <w:tcPr>
            <w:tcW w:w="236" w:type="dxa"/>
            <w:shd w:val="clear" w:color="auto" w:fill="92D050"/>
          </w:tcPr>
          <w:p w14:paraId="46679716" w14:textId="77777777" w:rsidR="003017A5" w:rsidRPr="001B4B46" w:rsidRDefault="003017A5" w:rsidP="004D17B7">
            <w:pPr>
              <w:pStyle w:val="TAC"/>
              <w:rPr>
                <w:ins w:id="3372" w:author="MCC TF160" w:date="2025-08-12T17:59:00Z"/>
                <w:sz w:val="12"/>
                <w:szCs w:val="12"/>
                <w:lang w:eastAsia="en-GB"/>
              </w:rPr>
            </w:pPr>
          </w:p>
        </w:tc>
        <w:tc>
          <w:tcPr>
            <w:tcW w:w="236" w:type="dxa"/>
            <w:shd w:val="clear" w:color="auto" w:fill="00B0F0"/>
          </w:tcPr>
          <w:p w14:paraId="0F1C07BA" w14:textId="77777777" w:rsidR="003017A5" w:rsidRPr="001B4B46" w:rsidRDefault="003017A5" w:rsidP="004D17B7">
            <w:pPr>
              <w:pStyle w:val="TAC"/>
              <w:rPr>
                <w:ins w:id="3373" w:author="MCC TF160" w:date="2025-08-12T17:59:00Z"/>
                <w:sz w:val="12"/>
                <w:szCs w:val="12"/>
                <w:lang w:eastAsia="en-GB"/>
              </w:rPr>
            </w:pPr>
          </w:p>
        </w:tc>
        <w:tc>
          <w:tcPr>
            <w:tcW w:w="236" w:type="dxa"/>
            <w:shd w:val="clear" w:color="auto" w:fill="00B0F0"/>
          </w:tcPr>
          <w:p w14:paraId="41613127" w14:textId="77777777" w:rsidR="003017A5" w:rsidRPr="001B4B46" w:rsidRDefault="003017A5" w:rsidP="004D17B7">
            <w:pPr>
              <w:pStyle w:val="TAC"/>
              <w:rPr>
                <w:ins w:id="3374" w:author="MCC TF160" w:date="2025-08-12T17:59:00Z"/>
                <w:sz w:val="12"/>
                <w:szCs w:val="12"/>
                <w:lang w:eastAsia="en-GB"/>
              </w:rPr>
            </w:pPr>
          </w:p>
        </w:tc>
        <w:tc>
          <w:tcPr>
            <w:tcW w:w="236" w:type="dxa"/>
            <w:shd w:val="clear" w:color="auto" w:fill="00B0F0"/>
          </w:tcPr>
          <w:p w14:paraId="48A7830E" w14:textId="77777777" w:rsidR="003017A5" w:rsidRPr="001B4B46" w:rsidRDefault="003017A5" w:rsidP="004D17B7">
            <w:pPr>
              <w:pStyle w:val="TAC"/>
              <w:rPr>
                <w:ins w:id="3375" w:author="MCC TF160" w:date="2025-08-12T17:59:00Z"/>
                <w:sz w:val="12"/>
                <w:szCs w:val="12"/>
                <w:lang w:eastAsia="en-GB"/>
              </w:rPr>
            </w:pPr>
          </w:p>
        </w:tc>
        <w:tc>
          <w:tcPr>
            <w:tcW w:w="236" w:type="dxa"/>
            <w:shd w:val="clear" w:color="auto" w:fill="7030A0"/>
          </w:tcPr>
          <w:p w14:paraId="5D5B7A6A" w14:textId="77777777" w:rsidR="003017A5" w:rsidRPr="001B4B46" w:rsidRDefault="003017A5" w:rsidP="004D17B7">
            <w:pPr>
              <w:pStyle w:val="TAC"/>
              <w:rPr>
                <w:ins w:id="3376" w:author="MCC TF160" w:date="2025-08-12T17:59:00Z"/>
                <w:sz w:val="12"/>
                <w:szCs w:val="12"/>
                <w:lang w:eastAsia="en-GB"/>
              </w:rPr>
            </w:pPr>
          </w:p>
        </w:tc>
        <w:tc>
          <w:tcPr>
            <w:tcW w:w="236" w:type="dxa"/>
            <w:shd w:val="clear" w:color="auto" w:fill="FFC000"/>
          </w:tcPr>
          <w:p w14:paraId="1974158B" w14:textId="77777777" w:rsidR="003017A5" w:rsidRPr="001B4B46" w:rsidRDefault="003017A5" w:rsidP="004D17B7">
            <w:pPr>
              <w:pStyle w:val="TAC"/>
              <w:rPr>
                <w:ins w:id="3377" w:author="MCC TF160" w:date="2025-08-12T17:59:00Z"/>
                <w:sz w:val="12"/>
                <w:szCs w:val="12"/>
                <w:lang w:eastAsia="en-GB"/>
              </w:rPr>
            </w:pPr>
          </w:p>
        </w:tc>
        <w:tc>
          <w:tcPr>
            <w:tcW w:w="236" w:type="dxa"/>
            <w:shd w:val="clear" w:color="auto" w:fill="00B0F0"/>
          </w:tcPr>
          <w:p w14:paraId="156B3197" w14:textId="77777777" w:rsidR="003017A5" w:rsidRPr="001B4B46" w:rsidRDefault="003017A5" w:rsidP="004D17B7">
            <w:pPr>
              <w:pStyle w:val="TAC"/>
              <w:rPr>
                <w:ins w:id="3378" w:author="MCC TF160" w:date="2025-08-12T17:59:00Z"/>
                <w:sz w:val="12"/>
                <w:szCs w:val="12"/>
                <w:lang w:eastAsia="en-GB"/>
              </w:rPr>
            </w:pPr>
          </w:p>
        </w:tc>
        <w:tc>
          <w:tcPr>
            <w:tcW w:w="236" w:type="dxa"/>
            <w:shd w:val="clear" w:color="auto" w:fill="00B0F0"/>
          </w:tcPr>
          <w:p w14:paraId="4C5A3B42" w14:textId="77777777" w:rsidR="003017A5" w:rsidRPr="001B4B46" w:rsidRDefault="003017A5" w:rsidP="004D17B7">
            <w:pPr>
              <w:pStyle w:val="TAC"/>
              <w:rPr>
                <w:ins w:id="3379" w:author="MCC TF160" w:date="2025-08-12T17:59:00Z"/>
                <w:sz w:val="12"/>
                <w:szCs w:val="12"/>
                <w:lang w:eastAsia="en-GB"/>
              </w:rPr>
            </w:pPr>
          </w:p>
        </w:tc>
        <w:tc>
          <w:tcPr>
            <w:tcW w:w="236" w:type="dxa"/>
          </w:tcPr>
          <w:p w14:paraId="3CA01ECE" w14:textId="77777777" w:rsidR="003017A5" w:rsidRPr="001B4B46" w:rsidRDefault="003017A5" w:rsidP="004D17B7">
            <w:pPr>
              <w:pStyle w:val="TAC"/>
              <w:rPr>
                <w:ins w:id="3380" w:author="MCC TF160" w:date="2025-08-12T17:59:00Z"/>
                <w:sz w:val="12"/>
                <w:szCs w:val="12"/>
                <w:lang w:eastAsia="en-GB"/>
              </w:rPr>
            </w:pPr>
          </w:p>
        </w:tc>
        <w:tc>
          <w:tcPr>
            <w:tcW w:w="236" w:type="dxa"/>
          </w:tcPr>
          <w:p w14:paraId="65CA97C8" w14:textId="77777777" w:rsidR="003017A5" w:rsidRPr="001B4B46" w:rsidRDefault="003017A5" w:rsidP="004D17B7">
            <w:pPr>
              <w:pStyle w:val="TAC"/>
              <w:rPr>
                <w:ins w:id="3381" w:author="MCC TF160" w:date="2025-08-12T17:59:00Z"/>
                <w:sz w:val="12"/>
                <w:szCs w:val="12"/>
                <w:lang w:eastAsia="en-GB"/>
              </w:rPr>
            </w:pPr>
          </w:p>
        </w:tc>
        <w:tc>
          <w:tcPr>
            <w:tcW w:w="236" w:type="dxa"/>
            <w:shd w:val="clear" w:color="auto" w:fill="92D050"/>
          </w:tcPr>
          <w:p w14:paraId="282DB06B" w14:textId="77777777" w:rsidR="003017A5" w:rsidRPr="001B4B46" w:rsidRDefault="003017A5" w:rsidP="004D17B7">
            <w:pPr>
              <w:pStyle w:val="TAC"/>
              <w:rPr>
                <w:ins w:id="3382" w:author="MCC TF160" w:date="2025-08-12T17:59:00Z"/>
                <w:sz w:val="12"/>
                <w:szCs w:val="12"/>
                <w:lang w:eastAsia="en-GB"/>
              </w:rPr>
            </w:pPr>
          </w:p>
        </w:tc>
        <w:tc>
          <w:tcPr>
            <w:tcW w:w="236" w:type="dxa"/>
          </w:tcPr>
          <w:p w14:paraId="7BD5CDC3" w14:textId="77777777" w:rsidR="003017A5" w:rsidRPr="001B4B46" w:rsidRDefault="003017A5" w:rsidP="004D17B7">
            <w:pPr>
              <w:pStyle w:val="TAC"/>
              <w:rPr>
                <w:ins w:id="3383" w:author="MCC TF160" w:date="2025-08-12T17:59:00Z"/>
                <w:sz w:val="12"/>
                <w:szCs w:val="12"/>
                <w:lang w:eastAsia="en-GB"/>
              </w:rPr>
            </w:pPr>
          </w:p>
        </w:tc>
        <w:tc>
          <w:tcPr>
            <w:tcW w:w="236" w:type="dxa"/>
          </w:tcPr>
          <w:p w14:paraId="5443AA53" w14:textId="77777777" w:rsidR="003017A5" w:rsidRPr="001B4B46" w:rsidRDefault="003017A5" w:rsidP="004D17B7">
            <w:pPr>
              <w:pStyle w:val="TAC"/>
              <w:rPr>
                <w:ins w:id="3384" w:author="MCC TF160" w:date="2025-08-12T17:59:00Z"/>
                <w:sz w:val="12"/>
                <w:szCs w:val="12"/>
                <w:lang w:eastAsia="en-GB"/>
              </w:rPr>
            </w:pPr>
          </w:p>
        </w:tc>
        <w:tc>
          <w:tcPr>
            <w:tcW w:w="236" w:type="dxa"/>
          </w:tcPr>
          <w:p w14:paraId="42EA0EFD" w14:textId="77777777" w:rsidR="003017A5" w:rsidRPr="001B4B46" w:rsidRDefault="003017A5" w:rsidP="004D17B7">
            <w:pPr>
              <w:pStyle w:val="TAC"/>
              <w:rPr>
                <w:ins w:id="3385" w:author="MCC TF160" w:date="2025-08-12T17:59:00Z"/>
                <w:sz w:val="12"/>
                <w:szCs w:val="12"/>
                <w:lang w:eastAsia="en-GB"/>
              </w:rPr>
            </w:pPr>
          </w:p>
        </w:tc>
        <w:tc>
          <w:tcPr>
            <w:tcW w:w="236" w:type="dxa"/>
          </w:tcPr>
          <w:p w14:paraId="284DDBC6" w14:textId="77777777" w:rsidR="003017A5" w:rsidRPr="001B4B46" w:rsidRDefault="003017A5" w:rsidP="004D17B7">
            <w:pPr>
              <w:pStyle w:val="TAC"/>
              <w:rPr>
                <w:ins w:id="3386" w:author="MCC TF160" w:date="2025-08-12T17:59:00Z"/>
                <w:sz w:val="12"/>
                <w:szCs w:val="12"/>
                <w:lang w:eastAsia="en-GB"/>
              </w:rPr>
            </w:pPr>
          </w:p>
        </w:tc>
        <w:tc>
          <w:tcPr>
            <w:tcW w:w="236" w:type="dxa"/>
            <w:shd w:val="clear" w:color="auto" w:fill="FFC000"/>
          </w:tcPr>
          <w:p w14:paraId="4DF508EE" w14:textId="77777777" w:rsidR="003017A5" w:rsidRPr="001B4B46" w:rsidRDefault="003017A5" w:rsidP="004D17B7">
            <w:pPr>
              <w:pStyle w:val="TAC"/>
              <w:rPr>
                <w:ins w:id="3387" w:author="MCC TF160" w:date="2025-08-12T17:59:00Z"/>
                <w:sz w:val="12"/>
                <w:szCs w:val="12"/>
                <w:lang w:eastAsia="en-GB"/>
              </w:rPr>
            </w:pPr>
          </w:p>
        </w:tc>
        <w:tc>
          <w:tcPr>
            <w:tcW w:w="236" w:type="dxa"/>
          </w:tcPr>
          <w:p w14:paraId="4C646FAC" w14:textId="77777777" w:rsidR="003017A5" w:rsidRPr="001B4B46" w:rsidRDefault="003017A5" w:rsidP="004D17B7">
            <w:pPr>
              <w:pStyle w:val="TAC"/>
              <w:rPr>
                <w:ins w:id="3388" w:author="MCC TF160" w:date="2025-08-12T17:59:00Z"/>
                <w:sz w:val="12"/>
                <w:szCs w:val="12"/>
                <w:lang w:eastAsia="en-GB"/>
              </w:rPr>
            </w:pPr>
          </w:p>
        </w:tc>
        <w:tc>
          <w:tcPr>
            <w:tcW w:w="236" w:type="dxa"/>
          </w:tcPr>
          <w:p w14:paraId="441CF1D3" w14:textId="77777777" w:rsidR="003017A5" w:rsidRPr="001B4B46" w:rsidRDefault="003017A5" w:rsidP="004D17B7">
            <w:pPr>
              <w:pStyle w:val="TAC"/>
              <w:rPr>
                <w:ins w:id="3389" w:author="MCC TF160" w:date="2025-08-12T17:59:00Z"/>
                <w:sz w:val="12"/>
                <w:szCs w:val="12"/>
                <w:lang w:eastAsia="en-GB"/>
              </w:rPr>
            </w:pPr>
          </w:p>
        </w:tc>
        <w:tc>
          <w:tcPr>
            <w:tcW w:w="236" w:type="dxa"/>
          </w:tcPr>
          <w:p w14:paraId="25760B6A" w14:textId="77777777" w:rsidR="003017A5" w:rsidRPr="001B4B46" w:rsidRDefault="003017A5" w:rsidP="004D17B7">
            <w:pPr>
              <w:pStyle w:val="TAC"/>
              <w:rPr>
                <w:ins w:id="3390" w:author="MCC TF160" w:date="2025-08-12T17:59:00Z"/>
                <w:sz w:val="12"/>
                <w:szCs w:val="12"/>
                <w:lang w:eastAsia="en-GB"/>
              </w:rPr>
            </w:pPr>
          </w:p>
        </w:tc>
        <w:tc>
          <w:tcPr>
            <w:tcW w:w="236" w:type="dxa"/>
            <w:shd w:val="clear" w:color="auto" w:fill="00B050"/>
          </w:tcPr>
          <w:p w14:paraId="3CA09A3B" w14:textId="77777777" w:rsidR="003017A5" w:rsidRPr="001B4B46" w:rsidRDefault="003017A5" w:rsidP="004D17B7">
            <w:pPr>
              <w:pStyle w:val="TAC"/>
              <w:rPr>
                <w:ins w:id="3391" w:author="MCC TF160" w:date="2025-08-12T17:59:00Z"/>
                <w:sz w:val="12"/>
                <w:szCs w:val="12"/>
                <w:lang w:eastAsia="en-GB"/>
              </w:rPr>
            </w:pPr>
          </w:p>
        </w:tc>
        <w:tc>
          <w:tcPr>
            <w:tcW w:w="236" w:type="dxa"/>
            <w:shd w:val="clear" w:color="auto" w:fill="92D050"/>
          </w:tcPr>
          <w:p w14:paraId="7849902A" w14:textId="77777777" w:rsidR="003017A5" w:rsidRPr="001B4B46" w:rsidRDefault="003017A5" w:rsidP="004D17B7">
            <w:pPr>
              <w:pStyle w:val="TAC"/>
              <w:rPr>
                <w:ins w:id="3392" w:author="MCC TF160" w:date="2025-08-12T17:59:00Z"/>
                <w:sz w:val="12"/>
                <w:szCs w:val="12"/>
                <w:lang w:eastAsia="en-GB"/>
              </w:rPr>
            </w:pPr>
          </w:p>
        </w:tc>
        <w:tc>
          <w:tcPr>
            <w:tcW w:w="236" w:type="dxa"/>
          </w:tcPr>
          <w:p w14:paraId="392C8715" w14:textId="77777777" w:rsidR="003017A5" w:rsidRPr="001B4B46" w:rsidRDefault="003017A5" w:rsidP="004D17B7">
            <w:pPr>
              <w:pStyle w:val="TAC"/>
              <w:rPr>
                <w:ins w:id="3393" w:author="MCC TF160" w:date="2025-08-12T17:59:00Z"/>
                <w:sz w:val="12"/>
                <w:szCs w:val="12"/>
                <w:lang w:eastAsia="en-GB"/>
              </w:rPr>
            </w:pPr>
          </w:p>
        </w:tc>
        <w:tc>
          <w:tcPr>
            <w:tcW w:w="236" w:type="dxa"/>
          </w:tcPr>
          <w:p w14:paraId="7C46F2CA" w14:textId="77777777" w:rsidR="003017A5" w:rsidRPr="001B4B46" w:rsidRDefault="003017A5" w:rsidP="004D17B7">
            <w:pPr>
              <w:pStyle w:val="TAC"/>
              <w:rPr>
                <w:ins w:id="3394" w:author="MCC TF160" w:date="2025-08-12T17:59:00Z"/>
                <w:sz w:val="12"/>
                <w:szCs w:val="12"/>
                <w:lang w:eastAsia="en-GB"/>
              </w:rPr>
            </w:pPr>
          </w:p>
        </w:tc>
        <w:tc>
          <w:tcPr>
            <w:tcW w:w="236" w:type="dxa"/>
          </w:tcPr>
          <w:p w14:paraId="48DD1822" w14:textId="77777777" w:rsidR="003017A5" w:rsidRPr="001B4B46" w:rsidRDefault="003017A5" w:rsidP="004D17B7">
            <w:pPr>
              <w:pStyle w:val="TAC"/>
              <w:rPr>
                <w:ins w:id="3395" w:author="MCC TF160" w:date="2025-08-12T17:59:00Z"/>
                <w:sz w:val="12"/>
                <w:szCs w:val="12"/>
                <w:lang w:eastAsia="en-GB"/>
              </w:rPr>
            </w:pPr>
          </w:p>
        </w:tc>
        <w:tc>
          <w:tcPr>
            <w:tcW w:w="236" w:type="dxa"/>
            <w:shd w:val="clear" w:color="auto" w:fill="7030A0"/>
          </w:tcPr>
          <w:p w14:paraId="64F3A7CA" w14:textId="77777777" w:rsidR="003017A5" w:rsidRPr="001B4B46" w:rsidRDefault="003017A5" w:rsidP="004D17B7">
            <w:pPr>
              <w:pStyle w:val="TAC"/>
              <w:rPr>
                <w:ins w:id="3396" w:author="MCC TF160" w:date="2025-08-12T17:59:00Z"/>
                <w:sz w:val="12"/>
                <w:szCs w:val="12"/>
                <w:lang w:eastAsia="en-GB"/>
              </w:rPr>
            </w:pPr>
          </w:p>
        </w:tc>
        <w:tc>
          <w:tcPr>
            <w:tcW w:w="236" w:type="dxa"/>
            <w:shd w:val="clear" w:color="auto" w:fill="FFC000"/>
          </w:tcPr>
          <w:p w14:paraId="7278EF9C" w14:textId="77777777" w:rsidR="003017A5" w:rsidRPr="001B4B46" w:rsidRDefault="003017A5" w:rsidP="004D17B7">
            <w:pPr>
              <w:pStyle w:val="TAC"/>
              <w:rPr>
                <w:ins w:id="3397" w:author="MCC TF160" w:date="2025-08-12T17:59:00Z"/>
                <w:sz w:val="12"/>
                <w:szCs w:val="12"/>
                <w:lang w:eastAsia="en-GB"/>
              </w:rPr>
            </w:pPr>
          </w:p>
        </w:tc>
        <w:tc>
          <w:tcPr>
            <w:tcW w:w="236" w:type="dxa"/>
          </w:tcPr>
          <w:p w14:paraId="248D1DD9" w14:textId="77777777" w:rsidR="003017A5" w:rsidRPr="001B4B46" w:rsidRDefault="003017A5" w:rsidP="004D17B7">
            <w:pPr>
              <w:pStyle w:val="TAC"/>
              <w:rPr>
                <w:ins w:id="3398" w:author="MCC TF160" w:date="2025-08-12T17:59:00Z"/>
                <w:sz w:val="12"/>
                <w:szCs w:val="12"/>
                <w:lang w:eastAsia="en-GB"/>
              </w:rPr>
            </w:pPr>
          </w:p>
        </w:tc>
        <w:tc>
          <w:tcPr>
            <w:tcW w:w="236" w:type="dxa"/>
          </w:tcPr>
          <w:p w14:paraId="54BED025" w14:textId="77777777" w:rsidR="003017A5" w:rsidRPr="001B4B46" w:rsidRDefault="003017A5" w:rsidP="004D17B7">
            <w:pPr>
              <w:pStyle w:val="TAC"/>
              <w:rPr>
                <w:ins w:id="3399" w:author="MCC TF160" w:date="2025-08-12T17:59:00Z"/>
                <w:sz w:val="12"/>
                <w:szCs w:val="12"/>
                <w:lang w:eastAsia="en-GB"/>
              </w:rPr>
            </w:pPr>
          </w:p>
        </w:tc>
        <w:tc>
          <w:tcPr>
            <w:tcW w:w="236" w:type="dxa"/>
          </w:tcPr>
          <w:p w14:paraId="3743EBC4" w14:textId="77777777" w:rsidR="003017A5" w:rsidRPr="001B4B46" w:rsidRDefault="003017A5" w:rsidP="004D17B7">
            <w:pPr>
              <w:pStyle w:val="TAC"/>
              <w:rPr>
                <w:ins w:id="3400" w:author="MCC TF160" w:date="2025-08-12T17:59:00Z"/>
                <w:sz w:val="12"/>
                <w:szCs w:val="12"/>
                <w:lang w:eastAsia="en-GB"/>
              </w:rPr>
            </w:pPr>
          </w:p>
        </w:tc>
        <w:tc>
          <w:tcPr>
            <w:tcW w:w="236" w:type="dxa"/>
          </w:tcPr>
          <w:p w14:paraId="43B88D41" w14:textId="77777777" w:rsidR="003017A5" w:rsidRPr="001B4B46" w:rsidRDefault="003017A5" w:rsidP="004D17B7">
            <w:pPr>
              <w:pStyle w:val="TAC"/>
              <w:rPr>
                <w:ins w:id="3401" w:author="MCC TF160" w:date="2025-08-12T17:59:00Z"/>
                <w:sz w:val="12"/>
                <w:szCs w:val="12"/>
                <w:lang w:eastAsia="en-GB"/>
              </w:rPr>
            </w:pPr>
          </w:p>
        </w:tc>
        <w:tc>
          <w:tcPr>
            <w:tcW w:w="236" w:type="dxa"/>
            <w:shd w:val="clear" w:color="auto" w:fill="92D050"/>
          </w:tcPr>
          <w:p w14:paraId="1A0FC24B" w14:textId="77777777" w:rsidR="003017A5" w:rsidRPr="001B4B46" w:rsidRDefault="003017A5" w:rsidP="004D17B7">
            <w:pPr>
              <w:pStyle w:val="TAC"/>
              <w:rPr>
                <w:ins w:id="3402" w:author="MCC TF160" w:date="2025-08-12T17:59:00Z"/>
                <w:sz w:val="12"/>
                <w:szCs w:val="12"/>
                <w:lang w:eastAsia="en-GB"/>
              </w:rPr>
            </w:pPr>
          </w:p>
        </w:tc>
        <w:tc>
          <w:tcPr>
            <w:tcW w:w="236" w:type="dxa"/>
          </w:tcPr>
          <w:p w14:paraId="699D7C41" w14:textId="77777777" w:rsidR="003017A5" w:rsidRPr="001B4B46" w:rsidRDefault="003017A5" w:rsidP="004D17B7">
            <w:pPr>
              <w:pStyle w:val="TAC"/>
              <w:rPr>
                <w:ins w:id="3403" w:author="MCC TF160" w:date="2025-08-12T17:59:00Z"/>
                <w:sz w:val="12"/>
                <w:szCs w:val="12"/>
                <w:lang w:eastAsia="en-GB"/>
              </w:rPr>
            </w:pPr>
          </w:p>
        </w:tc>
        <w:tc>
          <w:tcPr>
            <w:tcW w:w="236" w:type="dxa"/>
          </w:tcPr>
          <w:p w14:paraId="59B4AE9E" w14:textId="77777777" w:rsidR="003017A5" w:rsidRPr="001B4B46" w:rsidRDefault="003017A5" w:rsidP="004D17B7">
            <w:pPr>
              <w:pStyle w:val="TAC"/>
              <w:rPr>
                <w:ins w:id="3404" w:author="MCC TF160" w:date="2025-08-12T17:59:00Z"/>
                <w:sz w:val="12"/>
                <w:szCs w:val="12"/>
                <w:lang w:eastAsia="en-GB"/>
              </w:rPr>
            </w:pPr>
          </w:p>
        </w:tc>
        <w:tc>
          <w:tcPr>
            <w:tcW w:w="236" w:type="dxa"/>
          </w:tcPr>
          <w:p w14:paraId="039BB78C" w14:textId="77777777" w:rsidR="003017A5" w:rsidRPr="001B4B46" w:rsidRDefault="003017A5" w:rsidP="004D17B7">
            <w:pPr>
              <w:pStyle w:val="TAC"/>
              <w:rPr>
                <w:ins w:id="3405" w:author="MCC TF160" w:date="2025-08-12T17:59:00Z"/>
                <w:sz w:val="12"/>
                <w:szCs w:val="12"/>
                <w:lang w:eastAsia="en-GB"/>
              </w:rPr>
            </w:pPr>
          </w:p>
        </w:tc>
        <w:tc>
          <w:tcPr>
            <w:tcW w:w="236" w:type="dxa"/>
          </w:tcPr>
          <w:p w14:paraId="07DD28AA" w14:textId="77777777" w:rsidR="003017A5" w:rsidRPr="001B4B46" w:rsidRDefault="003017A5" w:rsidP="004D17B7">
            <w:pPr>
              <w:pStyle w:val="TAC"/>
              <w:rPr>
                <w:ins w:id="3406" w:author="MCC TF160" w:date="2025-08-12T17:59:00Z"/>
                <w:sz w:val="12"/>
                <w:szCs w:val="12"/>
                <w:lang w:eastAsia="en-GB"/>
              </w:rPr>
            </w:pPr>
          </w:p>
        </w:tc>
      </w:tr>
      <w:tr w:rsidR="003679E0" w:rsidRPr="001B4B46" w14:paraId="7B8F7612" w14:textId="77777777" w:rsidTr="004D17B7">
        <w:trPr>
          <w:ins w:id="3407" w:author="MCC TF160" w:date="2025-08-12T17:59:00Z"/>
        </w:trPr>
        <w:tc>
          <w:tcPr>
            <w:tcW w:w="683" w:type="dxa"/>
            <w:vMerge/>
            <w:shd w:val="clear" w:color="auto" w:fill="00B0F0"/>
            <w:vAlign w:val="center"/>
          </w:tcPr>
          <w:p w14:paraId="6EAEC661" w14:textId="77777777" w:rsidR="003017A5" w:rsidRPr="001B4B46" w:rsidRDefault="003017A5" w:rsidP="004D17B7">
            <w:pPr>
              <w:pStyle w:val="TAC"/>
              <w:rPr>
                <w:ins w:id="3408" w:author="MCC TF160" w:date="2025-08-12T17:59:00Z"/>
                <w:sz w:val="12"/>
                <w:szCs w:val="12"/>
                <w:lang w:eastAsia="en-GB"/>
              </w:rPr>
            </w:pPr>
          </w:p>
        </w:tc>
        <w:tc>
          <w:tcPr>
            <w:tcW w:w="452" w:type="dxa"/>
          </w:tcPr>
          <w:p w14:paraId="41FD6875" w14:textId="77777777" w:rsidR="003017A5" w:rsidRPr="001B4B46" w:rsidRDefault="003017A5" w:rsidP="004D17B7">
            <w:pPr>
              <w:pStyle w:val="TAC"/>
              <w:rPr>
                <w:ins w:id="3409" w:author="MCC TF160" w:date="2025-08-12T17:59:00Z"/>
                <w:sz w:val="12"/>
                <w:szCs w:val="12"/>
                <w:lang w:eastAsia="en-GB"/>
              </w:rPr>
            </w:pPr>
            <w:ins w:id="3410" w:author="MCC TF160" w:date="2025-08-12T17:59:00Z">
              <w:r w:rsidRPr="001B4B46">
                <w:rPr>
                  <w:sz w:val="12"/>
                  <w:szCs w:val="12"/>
                  <w:lang w:eastAsia="en-GB"/>
                </w:rPr>
                <w:t>140</w:t>
              </w:r>
            </w:ins>
          </w:p>
        </w:tc>
        <w:tc>
          <w:tcPr>
            <w:tcW w:w="236" w:type="dxa"/>
            <w:shd w:val="clear" w:color="auto" w:fill="FFC000"/>
          </w:tcPr>
          <w:p w14:paraId="319D15AA" w14:textId="77777777" w:rsidR="003017A5" w:rsidRPr="001B4B46" w:rsidRDefault="003017A5" w:rsidP="004D17B7">
            <w:pPr>
              <w:pStyle w:val="TAC"/>
              <w:rPr>
                <w:ins w:id="3411" w:author="MCC TF160" w:date="2025-08-12T17:59:00Z"/>
                <w:sz w:val="12"/>
                <w:szCs w:val="12"/>
                <w:lang w:eastAsia="en-GB"/>
              </w:rPr>
            </w:pPr>
          </w:p>
        </w:tc>
        <w:tc>
          <w:tcPr>
            <w:tcW w:w="236" w:type="dxa"/>
          </w:tcPr>
          <w:p w14:paraId="7254E755" w14:textId="77777777" w:rsidR="003017A5" w:rsidRPr="001B4B46" w:rsidRDefault="003017A5" w:rsidP="004D17B7">
            <w:pPr>
              <w:pStyle w:val="TAC"/>
              <w:rPr>
                <w:ins w:id="3412" w:author="MCC TF160" w:date="2025-08-12T17:59:00Z"/>
                <w:sz w:val="12"/>
                <w:szCs w:val="12"/>
                <w:lang w:eastAsia="en-GB"/>
              </w:rPr>
            </w:pPr>
          </w:p>
        </w:tc>
        <w:tc>
          <w:tcPr>
            <w:tcW w:w="236" w:type="dxa"/>
          </w:tcPr>
          <w:p w14:paraId="3E3B9A25" w14:textId="77777777" w:rsidR="003017A5" w:rsidRPr="001B4B46" w:rsidRDefault="003017A5" w:rsidP="004D17B7">
            <w:pPr>
              <w:pStyle w:val="TAC"/>
              <w:rPr>
                <w:ins w:id="3413" w:author="MCC TF160" w:date="2025-08-12T17:59:00Z"/>
                <w:sz w:val="12"/>
                <w:szCs w:val="12"/>
                <w:lang w:eastAsia="en-GB"/>
              </w:rPr>
            </w:pPr>
          </w:p>
        </w:tc>
        <w:tc>
          <w:tcPr>
            <w:tcW w:w="236" w:type="dxa"/>
          </w:tcPr>
          <w:p w14:paraId="0F95576F" w14:textId="77777777" w:rsidR="003017A5" w:rsidRPr="001B4B46" w:rsidRDefault="003017A5" w:rsidP="004D17B7">
            <w:pPr>
              <w:pStyle w:val="TAC"/>
              <w:rPr>
                <w:ins w:id="3414" w:author="MCC TF160" w:date="2025-08-12T17:59:00Z"/>
                <w:sz w:val="12"/>
                <w:szCs w:val="12"/>
                <w:lang w:eastAsia="en-GB"/>
              </w:rPr>
            </w:pPr>
          </w:p>
        </w:tc>
        <w:tc>
          <w:tcPr>
            <w:tcW w:w="236" w:type="dxa"/>
            <w:shd w:val="clear" w:color="auto" w:fill="00B050"/>
          </w:tcPr>
          <w:p w14:paraId="6F47F691" w14:textId="77777777" w:rsidR="003017A5" w:rsidRPr="001B4B46" w:rsidRDefault="003017A5" w:rsidP="004D17B7">
            <w:pPr>
              <w:pStyle w:val="TAC"/>
              <w:rPr>
                <w:ins w:id="3415" w:author="MCC TF160" w:date="2025-08-12T17:59:00Z"/>
                <w:sz w:val="12"/>
                <w:szCs w:val="12"/>
                <w:lang w:eastAsia="en-GB"/>
              </w:rPr>
            </w:pPr>
          </w:p>
        </w:tc>
        <w:tc>
          <w:tcPr>
            <w:tcW w:w="236" w:type="dxa"/>
            <w:shd w:val="clear" w:color="auto" w:fill="92D050"/>
          </w:tcPr>
          <w:p w14:paraId="36CB1030" w14:textId="77777777" w:rsidR="003017A5" w:rsidRPr="001B4B46" w:rsidRDefault="003017A5" w:rsidP="004D17B7">
            <w:pPr>
              <w:pStyle w:val="TAC"/>
              <w:rPr>
                <w:ins w:id="3416" w:author="MCC TF160" w:date="2025-08-12T17:59:00Z"/>
                <w:sz w:val="12"/>
                <w:szCs w:val="12"/>
                <w:lang w:eastAsia="en-GB"/>
              </w:rPr>
            </w:pPr>
          </w:p>
        </w:tc>
        <w:tc>
          <w:tcPr>
            <w:tcW w:w="236" w:type="dxa"/>
          </w:tcPr>
          <w:p w14:paraId="2738D07D" w14:textId="77777777" w:rsidR="003017A5" w:rsidRPr="001B4B46" w:rsidRDefault="003017A5" w:rsidP="004D17B7">
            <w:pPr>
              <w:pStyle w:val="TAC"/>
              <w:rPr>
                <w:ins w:id="3417" w:author="MCC TF160" w:date="2025-08-12T17:59:00Z"/>
                <w:sz w:val="12"/>
                <w:szCs w:val="12"/>
                <w:lang w:eastAsia="en-GB"/>
              </w:rPr>
            </w:pPr>
          </w:p>
        </w:tc>
        <w:tc>
          <w:tcPr>
            <w:tcW w:w="236" w:type="dxa"/>
          </w:tcPr>
          <w:p w14:paraId="49A31716" w14:textId="77777777" w:rsidR="003017A5" w:rsidRPr="001B4B46" w:rsidRDefault="003017A5" w:rsidP="004D17B7">
            <w:pPr>
              <w:pStyle w:val="TAC"/>
              <w:rPr>
                <w:ins w:id="3418" w:author="MCC TF160" w:date="2025-08-12T17:59:00Z"/>
                <w:sz w:val="12"/>
                <w:szCs w:val="12"/>
                <w:lang w:eastAsia="en-GB"/>
              </w:rPr>
            </w:pPr>
          </w:p>
        </w:tc>
        <w:tc>
          <w:tcPr>
            <w:tcW w:w="236" w:type="dxa"/>
          </w:tcPr>
          <w:p w14:paraId="10B9925E" w14:textId="77777777" w:rsidR="003017A5" w:rsidRPr="001B4B46" w:rsidRDefault="003017A5" w:rsidP="004D17B7">
            <w:pPr>
              <w:pStyle w:val="TAC"/>
              <w:rPr>
                <w:ins w:id="3419" w:author="MCC TF160" w:date="2025-08-12T17:59:00Z"/>
                <w:sz w:val="12"/>
                <w:szCs w:val="12"/>
                <w:lang w:eastAsia="en-GB"/>
              </w:rPr>
            </w:pPr>
          </w:p>
        </w:tc>
        <w:tc>
          <w:tcPr>
            <w:tcW w:w="236" w:type="dxa"/>
            <w:shd w:val="clear" w:color="auto" w:fill="7030A0"/>
          </w:tcPr>
          <w:p w14:paraId="3A30DECA" w14:textId="77777777" w:rsidR="003017A5" w:rsidRPr="001B4B46" w:rsidRDefault="003017A5" w:rsidP="004D17B7">
            <w:pPr>
              <w:pStyle w:val="TAC"/>
              <w:rPr>
                <w:ins w:id="3420" w:author="MCC TF160" w:date="2025-08-12T17:59:00Z"/>
                <w:sz w:val="12"/>
                <w:szCs w:val="12"/>
                <w:lang w:eastAsia="en-GB"/>
              </w:rPr>
            </w:pPr>
          </w:p>
        </w:tc>
        <w:tc>
          <w:tcPr>
            <w:tcW w:w="236" w:type="dxa"/>
            <w:shd w:val="clear" w:color="auto" w:fill="FFC000"/>
          </w:tcPr>
          <w:p w14:paraId="7FDFBF86" w14:textId="77777777" w:rsidR="003017A5" w:rsidRPr="001B4B46" w:rsidRDefault="003017A5" w:rsidP="004D17B7">
            <w:pPr>
              <w:pStyle w:val="TAC"/>
              <w:rPr>
                <w:ins w:id="3421" w:author="MCC TF160" w:date="2025-08-12T17:59:00Z"/>
                <w:sz w:val="12"/>
                <w:szCs w:val="12"/>
                <w:lang w:eastAsia="en-GB"/>
              </w:rPr>
            </w:pPr>
          </w:p>
        </w:tc>
        <w:tc>
          <w:tcPr>
            <w:tcW w:w="236" w:type="dxa"/>
          </w:tcPr>
          <w:p w14:paraId="45C37735" w14:textId="77777777" w:rsidR="003017A5" w:rsidRPr="001B4B46" w:rsidRDefault="003017A5" w:rsidP="004D17B7">
            <w:pPr>
              <w:pStyle w:val="TAC"/>
              <w:rPr>
                <w:ins w:id="3422" w:author="MCC TF160" w:date="2025-08-12T17:59:00Z"/>
                <w:sz w:val="12"/>
                <w:szCs w:val="12"/>
                <w:lang w:eastAsia="en-GB"/>
              </w:rPr>
            </w:pPr>
          </w:p>
        </w:tc>
        <w:tc>
          <w:tcPr>
            <w:tcW w:w="236" w:type="dxa"/>
          </w:tcPr>
          <w:p w14:paraId="76C10C16" w14:textId="77777777" w:rsidR="003017A5" w:rsidRPr="001B4B46" w:rsidRDefault="003017A5" w:rsidP="004D17B7">
            <w:pPr>
              <w:pStyle w:val="TAC"/>
              <w:rPr>
                <w:ins w:id="3423" w:author="MCC TF160" w:date="2025-08-12T17:59:00Z"/>
                <w:sz w:val="12"/>
                <w:szCs w:val="12"/>
                <w:lang w:eastAsia="en-GB"/>
              </w:rPr>
            </w:pPr>
          </w:p>
        </w:tc>
        <w:tc>
          <w:tcPr>
            <w:tcW w:w="236" w:type="dxa"/>
          </w:tcPr>
          <w:p w14:paraId="66F98E0B" w14:textId="77777777" w:rsidR="003017A5" w:rsidRPr="001B4B46" w:rsidRDefault="003017A5" w:rsidP="004D17B7">
            <w:pPr>
              <w:pStyle w:val="TAC"/>
              <w:rPr>
                <w:ins w:id="3424" w:author="MCC TF160" w:date="2025-08-12T17:59:00Z"/>
                <w:sz w:val="12"/>
                <w:szCs w:val="12"/>
                <w:lang w:eastAsia="en-GB"/>
              </w:rPr>
            </w:pPr>
          </w:p>
        </w:tc>
        <w:tc>
          <w:tcPr>
            <w:tcW w:w="236" w:type="dxa"/>
          </w:tcPr>
          <w:p w14:paraId="0ECB2520" w14:textId="77777777" w:rsidR="003017A5" w:rsidRPr="001B4B46" w:rsidRDefault="003017A5" w:rsidP="004D17B7">
            <w:pPr>
              <w:pStyle w:val="TAC"/>
              <w:rPr>
                <w:ins w:id="3425" w:author="MCC TF160" w:date="2025-08-12T17:59:00Z"/>
                <w:sz w:val="12"/>
                <w:szCs w:val="12"/>
                <w:lang w:eastAsia="en-GB"/>
              </w:rPr>
            </w:pPr>
          </w:p>
        </w:tc>
        <w:tc>
          <w:tcPr>
            <w:tcW w:w="236" w:type="dxa"/>
            <w:shd w:val="clear" w:color="auto" w:fill="92D050"/>
          </w:tcPr>
          <w:p w14:paraId="225BEA09" w14:textId="77777777" w:rsidR="003017A5" w:rsidRPr="001B4B46" w:rsidRDefault="003017A5" w:rsidP="004D17B7">
            <w:pPr>
              <w:pStyle w:val="TAC"/>
              <w:rPr>
                <w:ins w:id="3426" w:author="MCC TF160" w:date="2025-08-12T17:59:00Z"/>
                <w:sz w:val="12"/>
                <w:szCs w:val="12"/>
                <w:lang w:eastAsia="en-GB"/>
              </w:rPr>
            </w:pPr>
          </w:p>
        </w:tc>
        <w:tc>
          <w:tcPr>
            <w:tcW w:w="236" w:type="dxa"/>
          </w:tcPr>
          <w:p w14:paraId="3B2E1198" w14:textId="77777777" w:rsidR="003017A5" w:rsidRPr="001B4B46" w:rsidRDefault="003017A5" w:rsidP="004D17B7">
            <w:pPr>
              <w:pStyle w:val="TAC"/>
              <w:rPr>
                <w:ins w:id="3427" w:author="MCC TF160" w:date="2025-08-12T17:59:00Z"/>
                <w:sz w:val="12"/>
                <w:szCs w:val="12"/>
                <w:lang w:eastAsia="en-GB"/>
              </w:rPr>
            </w:pPr>
          </w:p>
        </w:tc>
        <w:tc>
          <w:tcPr>
            <w:tcW w:w="236" w:type="dxa"/>
          </w:tcPr>
          <w:p w14:paraId="7165C224" w14:textId="77777777" w:rsidR="003017A5" w:rsidRPr="001B4B46" w:rsidRDefault="003017A5" w:rsidP="004D17B7">
            <w:pPr>
              <w:pStyle w:val="TAC"/>
              <w:rPr>
                <w:ins w:id="3428" w:author="MCC TF160" w:date="2025-08-12T17:59:00Z"/>
                <w:sz w:val="12"/>
                <w:szCs w:val="12"/>
                <w:lang w:eastAsia="en-GB"/>
              </w:rPr>
            </w:pPr>
          </w:p>
        </w:tc>
        <w:tc>
          <w:tcPr>
            <w:tcW w:w="236" w:type="dxa"/>
          </w:tcPr>
          <w:p w14:paraId="67D5DBAF" w14:textId="77777777" w:rsidR="003017A5" w:rsidRPr="001B4B46" w:rsidRDefault="003017A5" w:rsidP="004D17B7">
            <w:pPr>
              <w:pStyle w:val="TAC"/>
              <w:rPr>
                <w:ins w:id="3429" w:author="MCC TF160" w:date="2025-08-12T17:59:00Z"/>
                <w:sz w:val="12"/>
                <w:szCs w:val="12"/>
                <w:lang w:eastAsia="en-GB"/>
              </w:rPr>
            </w:pPr>
          </w:p>
        </w:tc>
        <w:tc>
          <w:tcPr>
            <w:tcW w:w="236" w:type="dxa"/>
          </w:tcPr>
          <w:p w14:paraId="1259A51D" w14:textId="77777777" w:rsidR="003017A5" w:rsidRPr="001B4B46" w:rsidRDefault="003017A5" w:rsidP="004D17B7">
            <w:pPr>
              <w:pStyle w:val="TAC"/>
              <w:rPr>
                <w:ins w:id="3430" w:author="MCC TF160" w:date="2025-08-12T17:59:00Z"/>
                <w:sz w:val="12"/>
                <w:szCs w:val="12"/>
                <w:lang w:eastAsia="en-GB"/>
              </w:rPr>
            </w:pPr>
          </w:p>
        </w:tc>
        <w:tc>
          <w:tcPr>
            <w:tcW w:w="236" w:type="dxa"/>
            <w:shd w:val="clear" w:color="auto" w:fill="FFC000"/>
          </w:tcPr>
          <w:p w14:paraId="14200987" w14:textId="77777777" w:rsidR="003017A5" w:rsidRPr="001B4B46" w:rsidRDefault="003017A5" w:rsidP="004D17B7">
            <w:pPr>
              <w:pStyle w:val="TAC"/>
              <w:rPr>
                <w:ins w:id="3431" w:author="MCC TF160" w:date="2025-08-12T17:59:00Z"/>
                <w:sz w:val="12"/>
                <w:szCs w:val="12"/>
                <w:lang w:eastAsia="en-GB"/>
              </w:rPr>
            </w:pPr>
          </w:p>
        </w:tc>
        <w:tc>
          <w:tcPr>
            <w:tcW w:w="236" w:type="dxa"/>
          </w:tcPr>
          <w:p w14:paraId="2C1A382A" w14:textId="77777777" w:rsidR="003017A5" w:rsidRPr="001B4B46" w:rsidRDefault="003017A5" w:rsidP="004D17B7">
            <w:pPr>
              <w:pStyle w:val="TAC"/>
              <w:rPr>
                <w:ins w:id="3432" w:author="MCC TF160" w:date="2025-08-12T17:59:00Z"/>
                <w:sz w:val="12"/>
                <w:szCs w:val="12"/>
                <w:lang w:eastAsia="en-GB"/>
              </w:rPr>
            </w:pPr>
          </w:p>
        </w:tc>
        <w:tc>
          <w:tcPr>
            <w:tcW w:w="236" w:type="dxa"/>
          </w:tcPr>
          <w:p w14:paraId="04E97EF9" w14:textId="77777777" w:rsidR="003017A5" w:rsidRPr="001B4B46" w:rsidRDefault="003017A5" w:rsidP="004D17B7">
            <w:pPr>
              <w:pStyle w:val="TAC"/>
              <w:rPr>
                <w:ins w:id="3433" w:author="MCC TF160" w:date="2025-08-12T17:59:00Z"/>
                <w:sz w:val="12"/>
                <w:szCs w:val="12"/>
                <w:lang w:eastAsia="en-GB"/>
              </w:rPr>
            </w:pPr>
          </w:p>
        </w:tc>
        <w:tc>
          <w:tcPr>
            <w:tcW w:w="236" w:type="dxa"/>
          </w:tcPr>
          <w:p w14:paraId="0CB8D686" w14:textId="77777777" w:rsidR="003017A5" w:rsidRPr="001B4B46" w:rsidRDefault="003017A5" w:rsidP="004D17B7">
            <w:pPr>
              <w:pStyle w:val="TAC"/>
              <w:rPr>
                <w:ins w:id="3434" w:author="MCC TF160" w:date="2025-08-12T17:59:00Z"/>
                <w:sz w:val="12"/>
                <w:szCs w:val="12"/>
                <w:lang w:eastAsia="en-GB"/>
              </w:rPr>
            </w:pPr>
          </w:p>
        </w:tc>
        <w:tc>
          <w:tcPr>
            <w:tcW w:w="236" w:type="dxa"/>
            <w:shd w:val="clear" w:color="auto" w:fill="00B050"/>
          </w:tcPr>
          <w:p w14:paraId="2A0A91C5" w14:textId="77777777" w:rsidR="003017A5" w:rsidRPr="001B4B46" w:rsidRDefault="003017A5" w:rsidP="004D17B7">
            <w:pPr>
              <w:pStyle w:val="TAC"/>
              <w:rPr>
                <w:ins w:id="3435" w:author="MCC TF160" w:date="2025-08-12T17:59:00Z"/>
                <w:sz w:val="12"/>
                <w:szCs w:val="12"/>
                <w:lang w:eastAsia="en-GB"/>
              </w:rPr>
            </w:pPr>
          </w:p>
        </w:tc>
        <w:tc>
          <w:tcPr>
            <w:tcW w:w="236" w:type="dxa"/>
            <w:shd w:val="clear" w:color="auto" w:fill="92D050"/>
          </w:tcPr>
          <w:p w14:paraId="72870A28" w14:textId="77777777" w:rsidR="003017A5" w:rsidRPr="001B4B46" w:rsidRDefault="003017A5" w:rsidP="004D17B7">
            <w:pPr>
              <w:pStyle w:val="TAC"/>
              <w:rPr>
                <w:ins w:id="3436" w:author="MCC TF160" w:date="2025-08-12T17:59:00Z"/>
                <w:sz w:val="12"/>
                <w:szCs w:val="12"/>
                <w:lang w:eastAsia="en-GB"/>
              </w:rPr>
            </w:pPr>
          </w:p>
        </w:tc>
        <w:tc>
          <w:tcPr>
            <w:tcW w:w="236" w:type="dxa"/>
          </w:tcPr>
          <w:p w14:paraId="419D8755" w14:textId="77777777" w:rsidR="003017A5" w:rsidRPr="001B4B46" w:rsidRDefault="003017A5" w:rsidP="004D17B7">
            <w:pPr>
              <w:pStyle w:val="TAC"/>
              <w:rPr>
                <w:ins w:id="3437" w:author="MCC TF160" w:date="2025-08-12T17:59:00Z"/>
                <w:sz w:val="12"/>
                <w:szCs w:val="12"/>
                <w:lang w:eastAsia="en-GB"/>
              </w:rPr>
            </w:pPr>
          </w:p>
        </w:tc>
        <w:tc>
          <w:tcPr>
            <w:tcW w:w="236" w:type="dxa"/>
          </w:tcPr>
          <w:p w14:paraId="535DA9CF" w14:textId="77777777" w:rsidR="003017A5" w:rsidRPr="001B4B46" w:rsidRDefault="003017A5" w:rsidP="004D17B7">
            <w:pPr>
              <w:pStyle w:val="TAC"/>
              <w:rPr>
                <w:ins w:id="3438" w:author="MCC TF160" w:date="2025-08-12T17:59:00Z"/>
                <w:sz w:val="12"/>
                <w:szCs w:val="12"/>
                <w:lang w:eastAsia="en-GB"/>
              </w:rPr>
            </w:pPr>
          </w:p>
        </w:tc>
        <w:tc>
          <w:tcPr>
            <w:tcW w:w="236" w:type="dxa"/>
          </w:tcPr>
          <w:p w14:paraId="4B48538C" w14:textId="77777777" w:rsidR="003017A5" w:rsidRPr="001B4B46" w:rsidRDefault="003017A5" w:rsidP="004D17B7">
            <w:pPr>
              <w:pStyle w:val="TAC"/>
              <w:rPr>
                <w:ins w:id="3439" w:author="MCC TF160" w:date="2025-08-12T17:59:00Z"/>
                <w:sz w:val="12"/>
                <w:szCs w:val="12"/>
                <w:lang w:eastAsia="en-GB"/>
              </w:rPr>
            </w:pPr>
          </w:p>
        </w:tc>
        <w:tc>
          <w:tcPr>
            <w:tcW w:w="236" w:type="dxa"/>
            <w:shd w:val="clear" w:color="auto" w:fill="7030A0"/>
          </w:tcPr>
          <w:p w14:paraId="30BA0A89" w14:textId="77777777" w:rsidR="003017A5" w:rsidRPr="001B4B46" w:rsidRDefault="003017A5" w:rsidP="004D17B7">
            <w:pPr>
              <w:pStyle w:val="TAC"/>
              <w:rPr>
                <w:ins w:id="3440" w:author="MCC TF160" w:date="2025-08-12T17:59:00Z"/>
                <w:sz w:val="12"/>
                <w:szCs w:val="12"/>
                <w:lang w:eastAsia="en-GB"/>
              </w:rPr>
            </w:pPr>
          </w:p>
        </w:tc>
        <w:tc>
          <w:tcPr>
            <w:tcW w:w="236" w:type="dxa"/>
            <w:shd w:val="clear" w:color="auto" w:fill="FFC000"/>
          </w:tcPr>
          <w:p w14:paraId="6C32FA17" w14:textId="77777777" w:rsidR="003017A5" w:rsidRPr="001B4B46" w:rsidRDefault="003017A5" w:rsidP="004D17B7">
            <w:pPr>
              <w:pStyle w:val="TAC"/>
              <w:rPr>
                <w:ins w:id="3441" w:author="MCC TF160" w:date="2025-08-12T17:59:00Z"/>
                <w:sz w:val="12"/>
                <w:szCs w:val="12"/>
                <w:lang w:eastAsia="en-GB"/>
              </w:rPr>
            </w:pPr>
          </w:p>
        </w:tc>
        <w:tc>
          <w:tcPr>
            <w:tcW w:w="236" w:type="dxa"/>
          </w:tcPr>
          <w:p w14:paraId="7AB139C4" w14:textId="77777777" w:rsidR="003017A5" w:rsidRPr="001B4B46" w:rsidRDefault="003017A5" w:rsidP="004D17B7">
            <w:pPr>
              <w:pStyle w:val="TAC"/>
              <w:rPr>
                <w:ins w:id="3442" w:author="MCC TF160" w:date="2025-08-12T17:59:00Z"/>
                <w:sz w:val="12"/>
                <w:szCs w:val="12"/>
                <w:lang w:eastAsia="en-GB"/>
              </w:rPr>
            </w:pPr>
          </w:p>
        </w:tc>
        <w:tc>
          <w:tcPr>
            <w:tcW w:w="236" w:type="dxa"/>
          </w:tcPr>
          <w:p w14:paraId="7C020651" w14:textId="77777777" w:rsidR="003017A5" w:rsidRPr="001B4B46" w:rsidRDefault="003017A5" w:rsidP="004D17B7">
            <w:pPr>
              <w:pStyle w:val="TAC"/>
              <w:rPr>
                <w:ins w:id="3443" w:author="MCC TF160" w:date="2025-08-12T17:59:00Z"/>
                <w:sz w:val="12"/>
                <w:szCs w:val="12"/>
                <w:lang w:eastAsia="en-GB"/>
              </w:rPr>
            </w:pPr>
          </w:p>
        </w:tc>
        <w:tc>
          <w:tcPr>
            <w:tcW w:w="236" w:type="dxa"/>
          </w:tcPr>
          <w:p w14:paraId="74B943D7" w14:textId="77777777" w:rsidR="003017A5" w:rsidRPr="001B4B46" w:rsidRDefault="003017A5" w:rsidP="004D17B7">
            <w:pPr>
              <w:pStyle w:val="TAC"/>
              <w:rPr>
                <w:ins w:id="3444" w:author="MCC TF160" w:date="2025-08-12T17:59:00Z"/>
                <w:sz w:val="12"/>
                <w:szCs w:val="12"/>
                <w:lang w:eastAsia="en-GB"/>
              </w:rPr>
            </w:pPr>
          </w:p>
        </w:tc>
        <w:tc>
          <w:tcPr>
            <w:tcW w:w="236" w:type="dxa"/>
          </w:tcPr>
          <w:p w14:paraId="026C7709" w14:textId="77777777" w:rsidR="003017A5" w:rsidRPr="001B4B46" w:rsidRDefault="003017A5" w:rsidP="004D17B7">
            <w:pPr>
              <w:pStyle w:val="TAC"/>
              <w:rPr>
                <w:ins w:id="3445" w:author="MCC TF160" w:date="2025-08-12T17:59:00Z"/>
                <w:sz w:val="12"/>
                <w:szCs w:val="12"/>
                <w:lang w:eastAsia="en-GB"/>
              </w:rPr>
            </w:pPr>
          </w:p>
        </w:tc>
        <w:tc>
          <w:tcPr>
            <w:tcW w:w="236" w:type="dxa"/>
            <w:shd w:val="clear" w:color="auto" w:fill="92D050"/>
          </w:tcPr>
          <w:p w14:paraId="161F455A" w14:textId="77777777" w:rsidR="003017A5" w:rsidRPr="001B4B46" w:rsidRDefault="003017A5" w:rsidP="004D17B7">
            <w:pPr>
              <w:pStyle w:val="TAC"/>
              <w:rPr>
                <w:ins w:id="3446" w:author="MCC TF160" w:date="2025-08-12T17:59:00Z"/>
                <w:sz w:val="12"/>
                <w:szCs w:val="12"/>
                <w:lang w:eastAsia="en-GB"/>
              </w:rPr>
            </w:pPr>
          </w:p>
        </w:tc>
        <w:tc>
          <w:tcPr>
            <w:tcW w:w="236" w:type="dxa"/>
          </w:tcPr>
          <w:p w14:paraId="48B44033" w14:textId="77777777" w:rsidR="003017A5" w:rsidRPr="001B4B46" w:rsidRDefault="003017A5" w:rsidP="004D17B7">
            <w:pPr>
              <w:pStyle w:val="TAC"/>
              <w:rPr>
                <w:ins w:id="3447" w:author="MCC TF160" w:date="2025-08-12T17:59:00Z"/>
                <w:sz w:val="12"/>
                <w:szCs w:val="12"/>
                <w:lang w:eastAsia="en-GB"/>
              </w:rPr>
            </w:pPr>
          </w:p>
        </w:tc>
        <w:tc>
          <w:tcPr>
            <w:tcW w:w="236" w:type="dxa"/>
          </w:tcPr>
          <w:p w14:paraId="460FBF57" w14:textId="77777777" w:rsidR="003017A5" w:rsidRPr="001B4B46" w:rsidRDefault="003017A5" w:rsidP="004D17B7">
            <w:pPr>
              <w:pStyle w:val="TAC"/>
              <w:rPr>
                <w:ins w:id="3448" w:author="MCC TF160" w:date="2025-08-12T17:59:00Z"/>
                <w:sz w:val="12"/>
                <w:szCs w:val="12"/>
                <w:lang w:eastAsia="en-GB"/>
              </w:rPr>
            </w:pPr>
          </w:p>
        </w:tc>
        <w:tc>
          <w:tcPr>
            <w:tcW w:w="236" w:type="dxa"/>
          </w:tcPr>
          <w:p w14:paraId="652C4C23" w14:textId="77777777" w:rsidR="003017A5" w:rsidRPr="001B4B46" w:rsidRDefault="003017A5" w:rsidP="004D17B7">
            <w:pPr>
              <w:pStyle w:val="TAC"/>
              <w:rPr>
                <w:ins w:id="3449" w:author="MCC TF160" w:date="2025-08-12T17:59:00Z"/>
                <w:sz w:val="12"/>
                <w:szCs w:val="12"/>
                <w:lang w:eastAsia="en-GB"/>
              </w:rPr>
            </w:pPr>
          </w:p>
        </w:tc>
        <w:tc>
          <w:tcPr>
            <w:tcW w:w="236" w:type="dxa"/>
          </w:tcPr>
          <w:p w14:paraId="6F71CB41" w14:textId="77777777" w:rsidR="003017A5" w:rsidRPr="001B4B46" w:rsidRDefault="003017A5" w:rsidP="004D17B7">
            <w:pPr>
              <w:pStyle w:val="TAC"/>
              <w:rPr>
                <w:ins w:id="3450" w:author="MCC TF160" w:date="2025-08-12T17:59:00Z"/>
                <w:sz w:val="12"/>
                <w:szCs w:val="12"/>
                <w:lang w:eastAsia="en-GB"/>
              </w:rPr>
            </w:pPr>
          </w:p>
        </w:tc>
      </w:tr>
      <w:tr w:rsidR="003017A5" w:rsidRPr="001B4B46" w14:paraId="4B360B32" w14:textId="77777777" w:rsidTr="004D17B7">
        <w:trPr>
          <w:ins w:id="3451" w:author="MCC TF160" w:date="2025-08-12T17:59:00Z"/>
        </w:trPr>
        <w:tc>
          <w:tcPr>
            <w:tcW w:w="683" w:type="dxa"/>
            <w:vAlign w:val="center"/>
          </w:tcPr>
          <w:p w14:paraId="49B17B50" w14:textId="77777777" w:rsidR="003017A5" w:rsidRPr="001B4B46" w:rsidRDefault="003017A5" w:rsidP="004D17B7">
            <w:pPr>
              <w:pStyle w:val="TAC"/>
              <w:rPr>
                <w:ins w:id="3452" w:author="MCC TF160" w:date="2025-08-12T17:59:00Z"/>
                <w:sz w:val="12"/>
                <w:szCs w:val="12"/>
                <w:lang w:eastAsia="en-GB"/>
              </w:rPr>
            </w:pPr>
          </w:p>
        </w:tc>
        <w:tc>
          <w:tcPr>
            <w:tcW w:w="9892" w:type="dxa"/>
            <w:gridSpan w:val="41"/>
          </w:tcPr>
          <w:p w14:paraId="38D47FC2" w14:textId="77777777" w:rsidR="003017A5" w:rsidRPr="001B4B46" w:rsidRDefault="003017A5" w:rsidP="004D17B7">
            <w:pPr>
              <w:pStyle w:val="TAC"/>
              <w:rPr>
                <w:ins w:id="3453" w:author="MCC TF160" w:date="2025-08-12T17:59:00Z"/>
                <w:sz w:val="12"/>
                <w:szCs w:val="12"/>
                <w:lang w:eastAsia="en-GB"/>
              </w:rPr>
            </w:pPr>
            <w:ins w:id="3454" w:author="MCC TF160" w:date="2025-08-12T17:59:00Z">
              <w:r w:rsidRPr="001B4B46">
                <w:rPr>
                  <w:sz w:val="12"/>
                  <w:szCs w:val="12"/>
                  <w:lang w:eastAsia="en-GB"/>
                </w:rPr>
                <w:t>...</w:t>
              </w:r>
            </w:ins>
          </w:p>
        </w:tc>
      </w:tr>
    </w:tbl>
    <w:p w14:paraId="7E6BE769" w14:textId="77777777" w:rsidR="003017A5" w:rsidRPr="001B4B46" w:rsidRDefault="003017A5" w:rsidP="00753495">
      <w:pPr>
        <w:rPr>
          <w:lang w:eastAsia="en-GB"/>
        </w:rPr>
      </w:pPr>
    </w:p>
    <w:p w14:paraId="216168AD" w14:textId="77777777" w:rsidR="00753495" w:rsidRPr="001B4B46" w:rsidRDefault="00753495" w:rsidP="00753495">
      <w:pPr>
        <w:rPr>
          <w:lang w:eastAsia="en-GB"/>
        </w:rPr>
      </w:pPr>
      <w:r w:rsidRPr="001B4B46">
        <w:rPr>
          <w:lang w:eastAsia="en-GB"/>
        </w:rPr>
        <w:t>With</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978"/>
        <w:gridCol w:w="227"/>
        <w:gridCol w:w="974"/>
        <w:gridCol w:w="227"/>
        <w:gridCol w:w="974"/>
        <w:gridCol w:w="227"/>
        <w:gridCol w:w="974"/>
        <w:gridCol w:w="227"/>
        <w:gridCol w:w="969"/>
        <w:gridCol w:w="227"/>
        <w:gridCol w:w="963"/>
        <w:gridCol w:w="227"/>
        <w:gridCol w:w="963"/>
        <w:gridCol w:w="314"/>
        <w:gridCol w:w="1036"/>
      </w:tblGrid>
      <w:tr w:rsidR="00401863" w:rsidRPr="001B4B46" w14:paraId="3FBC147D" w14:textId="2421914A" w:rsidTr="00401863">
        <w:trPr>
          <w:jc w:val="center"/>
        </w:trPr>
        <w:tc>
          <w:tcPr>
            <w:tcW w:w="228" w:type="dxa"/>
            <w:shd w:val="clear" w:color="auto" w:fill="FFC000"/>
          </w:tcPr>
          <w:p w14:paraId="30F96E9E" w14:textId="77777777" w:rsidR="00401863" w:rsidRPr="001B4B46" w:rsidRDefault="00401863" w:rsidP="00401863">
            <w:pPr>
              <w:pStyle w:val="TAC"/>
              <w:rPr>
                <w:lang w:eastAsia="en-GB"/>
              </w:rPr>
            </w:pPr>
          </w:p>
        </w:tc>
        <w:tc>
          <w:tcPr>
            <w:tcW w:w="978" w:type="dxa"/>
          </w:tcPr>
          <w:p w14:paraId="6C157EF5" w14:textId="77777777" w:rsidR="00401863" w:rsidRPr="001B4B46" w:rsidRDefault="00401863" w:rsidP="00401863">
            <w:pPr>
              <w:pStyle w:val="TAC"/>
              <w:rPr>
                <w:lang w:eastAsia="en-GB"/>
              </w:rPr>
            </w:pPr>
            <w:r w:rsidRPr="001B4B46">
              <w:rPr>
                <w:sz w:val="16"/>
                <w:szCs w:val="16"/>
                <w:lang w:eastAsia="en-GB"/>
              </w:rPr>
              <w:t>NPBCH</w:t>
            </w:r>
          </w:p>
        </w:tc>
        <w:tc>
          <w:tcPr>
            <w:tcW w:w="227" w:type="dxa"/>
            <w:shd w:val="clear" w:color="auto" w:fill="92D050"/>
          </w:tcPr>
          <w:p w14:paraId="0FB47BDC" w14:textId="77777777" w:rsidR="00401863" w:rsidRPr="001B4B46" w:rsidRDefault="00401863" w:rsidP="00401863">
            <w:pPr>
              <w:pStyle w:val="TAC"/>
              <w:rPr>
                <w:lang w:eastAsia="en-GB"/>
              </w:rPr>
            </w:pPr>
          </w:p>
        </w:tc>
        <w:tc>
          <w:tcPr>
            <w:tcW w:w="974" w:type="dxa"/>
          </w:tcPr>
          <w:p w14:paraId="1A006E55" w14:textId="77777777" w:rsidR="00401863" w:rsidRPr="001B4B46" w:rsidRDefault="00401863" w:rsidP="00401863">
            <w:pPr>
              <w:pStyle w:val="TAC"/>
              <w:rPr>
                <w:lang w:eastAsia="en-GB"/>
              </w:rPr>
            </w:pPr>
            <w:r w:rsidRPr="001B4B46">
              <w:rPr>
                <w:sz w:val="16"/>
                <w:szCs w:val="16"/>
                <w:lang w:eastAsia="en-GB"/>
              </w:rPr>
              <w:t>NPSS</w:t>
            </w:r>
          </w:p>
        </w:tc>
        <w:tc>
          <w:tcPr>
            <w:tcW w:w="227" w:type="dxa"/>
            <w:shd w:val="clear" w:color="auto" w:fill="7030A0"/>
          </w:tcPr>
          <w:p w14:paraId="1D956A54" w14:textId="77777777" w:rsidR="00401863" w:rsidRPr="001B4B46" w:rsidRDefault="00401863" w:rsidP="00401863">
            <w:pPr>
              <w:pStyle w:val="TAC"/>
              <w:rPr>
                <w:lang w:eastAsia="en-GB"/>
              </w:rPr>
            </w:pPr>
          </w:p>
        </w:tc>
        <w:tc>
          <w:tcPr>
            <w:tcW w:w="974" w:type="dxa"/>
          </w:tcPr>
          <w:p w14:paraId="081CDBE1" w14:textId="77777777" w:rsidR="00401863" w:rsidRPr="001B4B46" w:rsidRDefault="00401863" w:rsidP="00401863">
            <w:pPr>
              <w:pStyle w:val="TAC"/>
              <w:rPr>
                <w:lang w:eastAsia="en-GB"/>
              </w:rPr>
            </w:pPr>
            <w:r w:rsidRPr="001B4B46">
              <w:rPr>
                <w:sz w:val="16"/>
                <w:szCs w:val="16"/>
                <w:lang w:eastAsia="en-GB"/>
              </w:rPr>
              <w:t>NSSS</w:t>
            </w:r>
          </w:p>
        </w:tc>
        <w:tc>
          <w:tcPr>
            <w:tcW w:w="227" w:type="dxa"/>
            <w:shd w:val="clear" w:color="auto" w:fill="00B050"/>
          </w:tcPr>
          <w:p w14:paraId="562C0587" w14:textId="77777777" w:rsidR="00401863" w:rsidRPr="001B4B46" w:rsidRDefault="00401863" w:rsidP="00401863">
            <w:pPr>
              <w:pStyle w:val="TAC"/>
              <w:rPr>
                <w:lang w:eastAsia="en-GB"/>
              </w:rPr>
            </w:pPr>
          </w:p>
        </w:tc>
        <w:tc>
          <w:tcPr>
            <w:tcW w:w="974" w:type="dxa"/>
          </w:tcPr>
          <w:p w14:paraId="71DCEE1F" w14:textId="77777777" w:rsidR="00401863" w:rsidRPr="001B4B46" w:rsidRDefault="00401863" w:rsidP="00401863">
            <w:pPr>
              <w:pStyle w:val="TAC"/>
              <w:rPr>
                <w:lang w:eastAsia="en-GB"/>
              </w:rPr>
            </w:pPr>
            <w:r w:rsidRPr="001B4B46">
              <w:rPr>
                <w:sz w:val="16"/>
                <w:szCs w:val="16"/>
              </w:rPr>
              <w:t>SIB1-NB</w:t>
            </w:r>
          </w:p>
        </w:tc>
        <w:tc>
          <w:tcPr>
            <w:tcW w:w="227" w:type="dxa"/>
            <w:shd w:val="clear" w:color="auto" w:fill="00B0F0"/>
          </w:tcPr>
          <w:p w14:paraId="43A8128C" w14:textId="77777777" w:rsidR="00401863" w:rsidRPr="001B4B46" w:rsidRDefault="00401863" w:rsidP="00401863">
            <w:pPr>
              <w:pStyle w:val="TAC"/>
              <w:rPr>
                <w:lang w:eastAsia="en-GB"/>
              </w:rPr>
            </w:pPr>
          </w:p>
        </w:tc>
        <w:tc>
          <w:tcPr>
            <w:tcW w:w="969" w:type="dxa"/>
          </w:tcPr>
          <w:p w14:paraId="21DC654B" w14:textId="77777777" w:rsidR="00401863" w:rsidRPr="001B4B46" w:rsidRDefault="00401863" w:rsidP="00401863">
            <w:pPr>
              <w:pStyle w:val="TAC"/>
              <w:rPr>
                <w:lang w:eastAsia="en-GB"/>
              </w:rPr>
            </w:pPr>
            <w:r w:rsidRPr="001B4B46">
              <w:rPr>
                <w:sz w:val="16"/>
                <w:szCs w:val="16"/>
              </w:rPr>
              <w:t>SI-1</w:t>
            </w:r>
          </w:p>
        </w:tc>
        <w:tc>
          <w:tcPr>
            <w:tcW w:w="227" w:type="dxa"/>
            <w:shd w:val="clear" w:color="auto" w:fill="8DB3E2"/>
          </w:tcPr>
          <w:p w14:paraId="1F26BF52" w14:textId="77777777" w:rsidR="00401863" w:rsidRPr="001B4B46" w:rsidRDefault="00401863" w:rsidP="00401863">
            <w:pPr>
              <w:pStyle w:val="TAC"/>
              <w:rPr>
                <w:sz w:val="16"/>
                <w:szCs w:val="16"/>
              </w:rPr>
            </w:pPr>
          </w:p>
        </w:tc>
        <w:tc>
          <w:tcPr>
            <w:tcW w:w="963" w:type="dxa"/>
          </w:tcPr>
          <w:p w14:paraId="2C8674CC" w14:textId="77777777" w:rsidR="00401863" w:rsidRPr="001B4B46" w:rsidRDefault="00401863" w:rsidP="00401863">
            <w:pPr>
              <w:pStyle w:val="TAC"/>
              <w:rPr>
                <w:sz w:val="16"/>
                <w:szCs w:val="16"/>
              </w:rPr>
            </w:pPr>
            <w:r w:rsidRPr="001B4B46">
              <w:rPr>
                <w:sz w:val="16"/>
                <w:szCs w:val="16"/>
              </w:rPr>
              <w:t>SI-2</w:t>
            </w:r>
          </w:p>
        </w:tc>
        <w:tc>
          <w:tcPr>
            <w:tcW w:w="227" w:type="dxa"/>
            <w:shd w:val="clear" w:color="auto" w:fill="CCC0D9"/>
          </w:tcPr>
          <w:p w14:paraId="3D3B7EF1" w14:textId="77777777" w:rsidR="00401863" w:rsidRPr="001B4B46" w:rsidRDefault="00401863" w:rsidP="00401863">
            <w:pPr>
              <w:pStyle w:val="TAC"/>
              <w:rPr>
                <w:sz w:val="16"/>
                <w:szCs w:val="16"/>
              </w:rPr>
            </w:pPr>
          </w:p>
        </w:tc>
        <w:tc>
          <w:tcPr>
            <w:tcW w:w="963" w:type="dxa"/>
          </w:tcPr>
          <w:p w14:paraId="2E81AC4F" w14:textId="77777777" w:rsidR="00401863" w:rsidRPr="001B4B46" w:rsidRDefault="00401863" w:rsidP="00401863">
            <w:pPr>
              <w:pStyle w:val="TAC"/>
              <w:rPr>
                <w:sz w:val="16"/>
                <w:szCs w:val="16"/>
              </w:rPr>
            </w:pPr>
            <w:r w:rsidRPr="001B4B46">
              <w:rPr>
                <w:sz w:val="16"/>
                <w:szCs w:val="16"/>
              </w:rPr>
              <w:t>SI-3</w:t>
            </w:r>
          </w:p>
        </w:tc>
        <w:tc>
          <w:tcPr>
            <w:tcW w:w="314" w:type="dxa"/>
            <w:shd w:val="clear" w:color="auto" w:fill="9CC2E5"/>
          </w:tcPr>
          <w:p w14:paraId="36CF8898" w14:textId="77777777" w:rsidR="00401863" w:rsidRPr="001B4B46" w:rsidRDefault="00401863" w:rsidP="00401863">
            <w:pPr>
              <w:pStyle w:val="TAC"/>
              <w:rPr>
                <w:sz w:val="16"/>
                <w:szCs w:val="16"/>
              </w:rPr>
            </w:pPr>
          </w:p>
        </w:tc>
        <w:tc>
          <w:tcPr>
            <w:tcW w:w="1036" w:type="dxa"/>
          </w:tcPr>
          <w:p w14:paraId="52B7F859" w14:textId="3F7858BF" w:rsidR="00401863" w:rsidRPr="001B4B46" w:rsidRDefault="00401863" w:rsidP="00401863">
            <w:pPr>
              <w:pStyle w:val="TAC"/>
              <w:rPr>
                <w:sz w:val="16"/>
                <w:szCs w:val="16"/>
              </w:rPr>
            </w:pPr>
            <w:r w:rsidRPr="001B4B46">
              <w:rPr>
                <w:sz w:val="16"/>
                <w:szCs w:val="16"/>
              </w:rPr>
              <w:t>SI-4</w:t>
            </w:r>
          </w:p>
        </w:tc>
      </w:tr>
    </w:tbl>
    <w:p w14:paraId="2D6AC552" w14:textId="24D020D7" w:rsidR="00753495" w:rsidRPr="001B4B46" w:rsidRDefault="00753495" w:rsidP="00753495">
      <w:pPr>
        <w:rPr>
          <w:lang w:eastAsia="en-GB"/>
        </w:rPr>
      </w:pPr>
    </w:p>
    <w:p w14:paraId="1611B147" w14:textId="77777777" w:rsidR="003679E0" w:rsidRPr="001B4B46" w:rsidRDefault="003679E0" w:rsidP="003679E0">
      <w:pPr>
        <w:pStyle w:val="H6"/>
      </w:pPr>
      <w:ins w:id="3455" w:author="MCC TF160" w:date="2025-08-12T17:27:00Z">
        <w:r w:rsidRPr="001B4B46">
          <w:lastRenderedPageBreak/>
          <w:t>&lt;SECTIONS SKIPPED&gt;</w:t>
        </w:r>
      </w:ins>
    </w:p>
    <w:p w14:paraId="02E0102A" w14:textId="77777777" w:rsidR="003679E0" w:rsidRPr="001B4B46" w:rsidRDefault="003679E0" w:rsidP="003679E0">
      <w:pPr>
        <w:pStyle w:val="Heading4"/>
      </w:pPr>
      <w:r w:rsidRPr="001B4B46">
        <w:t>7A.14.2.4</w:t>
      </w:r>
      <w:r w:rsidRPr="001B4B46">
        <w:tab/>
        <w:t>RRC connection release sequence</w:t>
      </w:r>
    </w:p>
    <w:p w14:paraId="68D8DA92" w14:textId="77777777" w:rsidR="003679E0" w:rsidRPr="001B4B46" w:rsidRDefault="003679E0" w:rsidP="003679E0">
      <w:r w:rsidRPr="001B4B46">
        <w:t xml:space="preserve">The sequence specified in clause 7A.7 applies, with the following differences: </w:t>
      </w:r>
    </w:p>
    <w:p w14:paraId="6245FF89" w14:textId="0F6FD931" w:rsidR="003679E0" w:rsidRPr="001B4B46" w:rsidRDefault="00DD6F50" w:rsidP="003679E0">
      <w:ins w:id="3456" w:author="MCC TF160" w:date="2025-08-13T14:43:00Z" w16du:dateUtc="2025-08-13T12:43:00Z">
        <w:r w:rsidRPr="001B4B46">
          <w:t xml:space="preserve">For the </w:t>
        </w:r>
      </w:ins>
      <w:ins w:id="3457" w:author="MCC TF160" w:date="2025-08-13T14:44:00Z" w16du:dateUtc="2025-08-13T12:44:00Z">
        <w:r w:rsidRPr="001B4B46">
          <w:t xml:space="preserve">GSO scenario, </w:t>
        </w:r>
      </w:ins>
      <w:r w:rsidR="003679E0" w:rsidRPr="001B4B46">
        <w:t xml:space="preserve">TTCN schedules the RRC connection release sequence at time T being at least </w:t>
      </w:r>
      <w:proofErr w:type="spellStart"/>
      <w:r w:rsidR="003679E0" w:rsidRPr="001B4B46">
        <w:t>T</w:t>
      </w:r>
      <w:r w:rsidR="003679E0" w:rsidRPr="001B4B46">
        <w:rPr>
          <w:vertAlign w:val="subscript"/>
        </w:rPr>
        <w:t>NTN,offset</w:t>
      </w:r>
      <w:proofErr w:type="spellEnd"/>
      <w:r w:rsidR="003679E0" w:rsidRPr="001B4B46">
        <w:t xml:space="preserve"> in advance:</w:t>
      </w:r>
    </w:p>
    <w:p w14:paraId="32691C36" w14:textId="77777777" w:rsidR="003679E0" w:rsidRPr="001B4B46" w:rsidRDefault="003679E0" w:rsidP="003679E0">
      <w:pPr>
        <w:pStyle w:val="B1"/>
        <w:tabs>
          <w:tab w:val="left" w:pos="567"/>
          <w:tab w:val="left" w:pos="1985"/>
        </w:tabs>
        <w:ind w:left="569" w:hanging="285"/>
      </w:pPr>
      <w:r w:rsidRPr="001B4B46">
        <w:t>2.</w:t>
      </w:r>
      <w:r w:rsidRPr="001B4B46">
        <w:tab/>
        <w:t>At T + 1 NPDCCH period bundle:</w:t>
      </w:r>
      <w:r w:rsidRPr="001B4B46">
        <w:br/>
        <w:t>Scheduling of UL grants for search space cycle starting at (T + 1 NPDCCH period bundle) and four subsequent cycles</w:t>
      </w:r>
    </w:p>
    <w:p w14:paraId="056C1D9C" w14:textId="77777777" w:rsidR="003679E0" w:rsidRPr="001B4B46" w:rsidRDefault="003679E0" w:rsidP="003679E0">
      <w:pPr>
        <w:pStyle w:val="B1"/>
        <w:tabs>
          <w:tab w:val="left" w:pos="567"/>
          <w:tab w:val="left" w:pos="1985"/>
        </w:tabs>
      </w:pPr>
      <w:r w:rsidRPr="001B4B46">
        <w:t>3.</w:t>
      </w:r>
      <w:r w:rsidRPr="001B4B46">
        <w:tab/>
        <w:t>At T + 1 NPDCCH period bundle + 16ms</w:t>
      </w:r>
    </w:p>
    <w:p w14:paraId="1FB8A2EB" w14:textId="77777777" w:rsidR="003679E0" w:rsidRDefault="003679E0" w:rsidP="003679E0">
      <w:pPr>
        <w:pStyle w:val="B1"/>
        <w:tabs>
          <w:tab w:val="left" w:pos="567"/>
          <w:tab w:val="left" w:pos="1985"/>
        </w:tabs>
      </w:pPr>
      <w:r w:rsidRPr="001B4B46">
        <w:t>4.</w:t>
      </w:r>
      <w:r w:rsidRPr="001B4B46">
        <w:tab/>
        <w:t>At T + 1 NPDCCH period bundle + 32ms</w:t>
      </w:r>
    </w:p>
    <w:p w14:paraId="33D80FBA" w14:textId="77777777" w:rsidR="003679E0" w:rsidRPr="00FC7496" w:rsidRDefault="003679E0" w:rsidP="00753495">
      <w:pPr>
        <w:rPr>
          <w:lang w:eastAsia="en-GB"/>
        </w:rPr>
      </w:pPr>
    </w:p>
    <w:sectPr w:rsidR="003679E0" w:rsidRPr="00FC7496" w:rsidSect="009F3E4F">
      <w:headerReference w:type="default" r:id="rId11"/>
      <w:footerReference w:type="even" r:id="rId12"/>
      <w:footerReference w:type="default" r:id="rId13"/>
      <w:footnotePr>
        <w:numRestart w:val="eachSect"/>
      </w:footnotePr>
      <w:pgSz w:w="11907" w:h="16840" w:code="9"/>
      <w:pgMar w:top="1416" w:right="1133" w:bottom="1133" w:left="1133" w:header="850" w:footer="340" w:gutter="0"/>
      <w:pgNumType w:start="10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531D5" w14:textId="77777777" w:rsidR="00B91E3F" w:rsidRDefault="00B91E3F">
      <w:r>
        <w:separator/>
      </w:r>
    </w:p>
  </w:endnote>
  <w:endnote w:type="continuationSeparator" w:id="0">
    <w:p w14:paraId="2CBFA9B7" w14:textId="77777777" w:rsidR="00B91E3F" w:rsidRDefault="00B91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p w14:paraId="2D68E5BB" w14:textId="77777777" w:rsidR="00CF4384" w:rsidRDefault="00CF43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62C47" w14:textId="77777777" w:rsidR="00B91E3F" w:rsidRDefault="00B91E3F">
      <w:r>
        <w:separator/>
      </w:r>
    </w:p>
  </w:footnote>
  <w:footnote w:type="continuationSeparator" w:id="0">
    <w:p w14:paraId="72A417D0" w14:textId="77777777" w:rsidR="00B91E3F" w:rsidRDefault="00B91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96722" w14:textId="77777777" w:rsidR="00CA3CB9" w:rsidRDefault="00CA3C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D797D" w14:textId="69CCC383" w:rsidR="00FE793E" w:rsidRDefault="00FE793E" w:rsidP="000742B9">
    <w:pPr>
      <w:pStyle w:val="Header"/>
      <w:tabs>
        <w:tab w:val="right" w:pos="9639"/>
      </w:tabs>
    </w:pPr>
  </w:p>
  <w:p w14:paraId="072321FD" w14:textId="77777777" w:rsidR="00CF4384" w:rsidRDefault="00CF43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E42F11"/>
    <w:multiLevelType w:val="hybridMultilevel"/>
    <w:tmpl w:val="534E40C8"/>
    <w:lvl w:ilvl="0" w:tplc="757A4E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6"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76152A5"/>
    <w:multiLevelType w:val="singleLevel"/>
    <w:tmpl w:val="576152A5"/>
    <w:lvl w:ilvl="0">
      <w:start w:val="1"/>
      <w:numFmt w:val="decimal"/>
      <w:suff w:val="nothing"/>
      <w:lvlText w:val="%1."/>
      <w:lvlJc w:val="left"/>
    </w:lvl>
  </w:abstractNum>
  <w:abstractNum w:abstractNumId="44"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965DE8"/>
    <w:multiLevelType w:val="hybridMultilevel"/>
    <w:tmpl w:val="E1249CDA"/>
    <w:lvl w:ilvl="0" w:tplc="79AC533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7D0C104C"/>
    <w:multiLevelType w:val="hybridMultilevel"/>
    <w:tmpl w:val="B038D072"/>
    <w:lvl w:ilvl="0" w:tplc="F1A6FF8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32116849">
    <w:abstractNumId w:val="6"/>
  </w:num>
  <w:num w:numId="2" w16cid:durableId="1319306764">
    <w:abstractNumId w:val="26"/>
  </w:num>
  <w:num w:numId="3" w16cid:durableId="69785489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30290446">
    <w:abstractNumId w:val="27"/>
  </w:num>
  <w:num w:numId="5" w16cid:durableId="473831962">
    <w:abstractNumId w:val="28"/>
  </w:num>
  <w:num w:numId="6" w16cid:durableId="470367709">
    <w:abstractNumId w:val="57"/>
  </w:num>
  <w:num w:numId="7" w16cid:durableId="1233665414">
    <w:abstractNumId w:val="15"/>
  </w:num>
  <w:num w:numId="8" w16cid:durableId="2078891245">
    <w:abstractNumId w:val="41"/>
  </w:num>
  <w:num w:numId="9" w16cid:durableId="1652949314">
    <w:abstractNumId w:val="30"/>
  </w:num>
  <w:num w:numId="10" w16cid:durableId="152182826">
    <w:abstractNumId w:val="4"/>
  </w:num>
  <w:num w:numId="11" w16cid:durableId="265384191">
    <w:abstractNumId w:val="3"/>
  </w:num>
  <w:num w:numId="12" w16cid:durableId="1056274022">
    <w:abstractNumId w:val="2"/>
  </w:num>
  <w:num w:numId="13" w16cid:durableId="62801819">
    <w:abstractNumId w:val="1"/>
  </w:num>
  <w:num w:numId="14" w16cid:durableId="377703025">
    <w:abstractNumId w:val="5"/>
  </w:num>
  <w:num w:numId="15" w16cid:durableId="948900705">
    <w:abstractNumId w:val="0"/>
  </w:num>
  <w:num w:numId="16" w16cid:durableId="563757098">
    <w:abstractNumId w:val="24"/>
  </w:num>
  <w:num w:numId="17" w16cid:durableId="103424150">
    <w:abstractNumId w:val="49"/>
  </w:num>
  <w:num w:numId="18" w16cid:durableId="2135098914">
    <w:abstractNumId w:val="35"/>
  </w:num>
  <w:num w:numId="19" w16cid:durableId="727529372">
    <w:abstractNumId w:val="42"/>
  </w:num>
  <w:num w:numId="20" w16cid:durableId="1695573857">
    <w:abstractNumId w:val="21"/>
  </w:num>
  <w:num w:numId="21" w16cid:durableId="1532255229">
    <w:abstractNumId w:val="10"/>
  </w:num>
  <w:num w:numId="22" w16cid:durableId="248855805">
    <w:abstractNumId w:val="19"/>
  </w:num>
  <w:num w:numId="23" w16cid:durableId="1172915354">
    <w:abstractNumId w:val="36"/>
  </w:num>
  <w:num w:numId="24" w16cid:durableId="1973515204">
    <w:abstractNumId w:val="52"/>
  </w:num>
  <w:num w:numId="25" w16cid:durableId="644238262">
    <w:abstractNumId w:val="32"/>
  </w:num>
  <w:num w:numId="26" w16cid:durableId="551582256">
    <w:abstractNumId w:val="9"/>
  </w:num>
  <w:num w:numId="27" w16cid:durableId="265230449">
    <w:abstractNumId w:val="34"/>
  </w:num>
  <w:num w:numId="28" w16cid:durableId="1947299535">
    <w:abstractNumId w:val="20"/>
  </w:num>
  <w:num w:numId="29" w16cid:durableId="1466002673">
    <w:abstractNumId w:val="29"/>
  </w:num>
  <w:num w:numId="30" w16cid:durableId="1468543988">
    <w:abstractNumId w:val="51"/>
  </w:num>
  <w:num w:numId="31" w16cid:durableId="824513915">
    <w:abstractNumId w:val="54"/>
  </w:num>
  <w:num w:numId="32" w16cid:durableId="2115010237">
    <w:abstractNumId w:val="33"/>
  </w:num>
  <w:num w:numId="33" w16cid:durableId="303463828">
    <w:abstractNumId w:val="37"/>
  </w:num>
  <w:num w:numId="34" w16cid:durableId="319578487">
    <w:abstractNumId w:val="17"/>
  </w:num>
  <w:num w:numId="35" w16cid:durableId="652299933">
    <w:abstractNumId w:val="45"/>
  </w:num>
  <w:num w:numId="36" w16cid:durableId="1242374978">
    <w:abstractNumId w:val="18"/>
  </w:num>
  <w:num w:numId="37" w16cid:durableId="521162957">
    <w:abstractNumId w:val="11"/>
  </w:num>
  <w:num w:numId="38" w16cid:durableId="1258177249">
    <w:abstractNumId w:val="50"/>
  </w:num>
  <w:num w:numId="39" w16cid:durableId="474223232">
    <w:abstractNumId w:val="56"/>
  </w:num>
  <w:num w:numId="40" w16cid:durableId="997002094">
    <w:abstractNumId w:val="53"/>
  </w:num>
  <w:num w:numId="41" w16cid:durableId="434981406">
    <w:abstractNumId w:val="22"/>
  </w:num>
  <w:num w:numId="42" w16cid:durableId="1725451366">
    <w:abstractNumId w:val="39"/>
  </w:num>
  <w:num w:numId="43" w16cid:durableId="1641226313">
    <w:abstractNumId w:val="44"/>
  </w:num>
  <w:num w:numId="44" w16cid:durableId="418143685">
    <w:abstractNumId w:val="38"/>
  </w:num>
  <w:num w:numId="45" w16cid:durableId="146822559">
    <w:abstractNumId w:val="31"/>
  </w:num>
  <w:num w:numId="46" w16cid:durableId="778180270">
    <w:abstractNumId w:val="55"/>
  </w:num>
  <w:num w:numId="47" w16cid:durableId="684207363">
    <w:abstractNumId w:val="43"/>
  </w:num>
  <w:num w:numId="48" w16cid:durableId="989600940">
    <w:abstractNumId w:val="47"/>
  </w:num>
  <w:num w:numId="49" w16cid:durableId="874537444">
    <w:abstractNumId w:val="23"/>
  </w:num>
  <w:num w:numId="50" w16cid:durableId="131487949">
    <w:abstractNumId w:val="40"/>
  </w:num>
  <w:num w:numId="51" w16cid:durableId="275144087">
    <w:abstractNumId w:val="8"/>
  </w:num>
  <w:num w:numId="52" w16cid:durableId="853614343">
    <w:abstractNumId w:val="25"/>
  </w:num>
  <w:num w:numId="53" w16cid:durableId="469593274">
    <w:abstractNumId w:val="14"/>
  </w:num>
  <w:num w:numId="54" w16cid:durableId="1249921205">
    <w:abstractNumId w:val="48"/>
  </w:num>
  <w:num w:numId="55" w16cid:durableId="1136919727">
    <w:abstractNumId w:val="46"/>
  </w:num>
  <w:num w:numId="56" w16cid:durableId="1458718910">
    <w:abstractNumId w:val="12"/>
  </w:num>
  <w:num w:numId="57" w16cid:durableId="372735399">
    <w:abstractNumId w:val="16"/>
  </w:num>
  <w:num w:numId="58" w16cid:durableId="551648574">
    <w:abstractNumId w:val="59"/>
  </w:num>
  <w:num w:numId="59" w16cid:durableId="409431261">
    <w:abstractNumId w:val="13"/>
  </w:num>
  <w:num w:numId="60" w16cid:durableId="2013802115">
    <w:abstractNumId w:val="5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78"/>
    <w:rsid w:val="000102E2"/>
    <w:rsid w:val="00011488"/>
    <w:rsid w:val="00014F23"/>
    <w:rsid w:val="00021FA9"/>
    <w:rsid w:val="00023C3F"/>
    <w:rsid w:val="00024502"/>
    <w:rsid w:val="00024A0C"/>
    <w:rsid w:val="000325B1"/>
    <w:rsid w:val="00032885"/>
    <w:rsid w:val="00034944"/>
    <w:rsid w:val="00036A1E"/>
    <w:rsid w:val="00040095"/>
    <w:rsid w:val="00042C41"/>
    <w:rsid w:val="00043718"/>
    <w:rsid w:val="00043E87"/>
    <w:rsid w:val="00050D6A"/>
    <w:rsid w:val="00051118"/>
    <w:rsid w:val="00054906"/>
    <w:rsid w:val="000559AD"/>
    <w:rsid w:val="00060422"/>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2E71"/>
    <w:rsid w:val="00093004"/>
    <w:rsid w:val="00094B85"/>
    <w:rsid w:val="00097155"/>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543C"/>
    <w:rsid w:val="000D70A3"/>
    <w:rsid w:val="000E171E"/>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30384"/>
    <w:rsid w:val="00136684"/>
    <w:rsid w:val="00140249"/>
    <w:rsid w:val="00145A47"/>
    <w:rsid w:val="0014796B"/>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7495F"/>
    <w:rsid w:val="00183270"/>
    <w:rsid w:val="00183589"/>
    <w:rsid w:val="00192826"/>
    <w:rsid w:val="00193761"/>
    <w:rsid w:val="001949F6"/>
    <w:rsid w:val="00194FEA"/>
    <w:rsid w:val="001A0D36"/>
    <w:rsid w:val="001A1D60"/>
    <w:rsid w:val="001A20FA"/>
    <w:rsid w:val="001A693F"/>
    <w:rsid w:val="001A6EA7"/>
    <w:rsid w:val="001B114E"/>
    <w:rsid w:val="001B16A2"/>
    <w:rsid w:val="001B3761"/>
    <w:rsid w:val="001B4070"/>
    <w:rsid w:val="001B4B46"/>
    <w:rsid w:val="001B6F65"/>
    <w:rsid w:val="001C0192"/>
    <w:rsid w:val="001C1F72"/>
    <w:rsid w:val="001C5542"/>
    <w:rsid w:val="001C7C38"/>
    <w:rsid w:val="001D07F7"/>
    <w:rsid w:val="001D0DEA"/>
    <w:rsid w:val="001D304D"/>
    <w:rsid w:val="001D5779"/>
    <w:rsid w:val="001D6BF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1B87"/>
    <w:rsid w:val="00245001"/>
    <w:rsid w:val="00252874"/>
    <w:rsid w:val="00255786"/>
    <w:rsid w:val="00261131"/>
    <w:rsid w:val="00261837"/>
    <w:rsid w:val="00262254"/>
    <w:rsid w:val="00262537"/>
    <w:rsid w:val="00265F5E"/>
    <w:rsid w:val="002664A4"/>
    <w:rsid w:val="00273022"/>
    <w:rsid w:val="00276DAA"/>
    <w:rsid w:val="0028299D"/>
    <w:rsid w:val="00283978"/>
    <w:rsid w:val="0028634C"/>
    <w:rsid w:val="00287E34"/>
    <w:rsid w:val="00287E38"/>
    <w:rsid w:val="00291759"/>
    <w:rsid w:val="00295990"/>
    <w:rsid w:val="00297DDF"/>
    <w:rsid w:val="002A0B80"/>
    <w:rsid w:val="002A0C01"/>
    <w:rsid w:val="002B00D1"/>
    <w:rsid w:val="002B460C"/>
    <w:rsid w:val="002B4B59"/>
    <w:rsid w:val="002B6B30"/>
    <w:rsid w:val="002B6CE6"/>
    <w:rsid w:val="002C0377"/>
    <w:rsid w:val="002C0973"/>
    <w:rsid w:val="002C0B43"/>
    <w:rsid w:val="002C18FE"/>
    <w:rsid w:val="002C2721"/>
    <w:rsid w:val="002C2F1A"/>
    <w:rsid w:val="002C325B"/>
    <w:rsid w:val="002C362F"/>
    <w:rsid w:val="002C3744"/>
    <w:rsid w:val="002D06A2"/>
    <w:rsid w:val="002D0DDE"/>
    <w:rsid w:val="002D1059"/>
    <w:rsid w:val="002D178F"/>
    <w:rsid w:val="002D424A"/>
    <w:rsid w:val="002D51FA"/>
    <w:rsid w:val="002D5713"/>
    <w:rsid w:val="002D6297"/>
    <w:rsid w:val="002D6E8A"/>
    <w:rsid w:val="002D7362"/>
    <w:rsid w:val="002E0145"/>
    <w:rsid w:val="002E5106"/>
    <w:rsid w:val="002E6045"/>
    <w:rsid w:val="002E6B05"/>
    <w:rsid w:val="002E7B8A"/>
    <w:rsid w:val="002F46DC"/>
    <w:rsid w:val="003004A0"/>
    <w:rsid w:val="00300D13"/>
    <w:rsid w:val="003017A5"/>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679E0"/>
    <w:rsid w:val="00367AE4"/>
    <w:rsid w:val="0037342E"/>
    <w:rsid w:val="00375620"/>
    <w:rsid w:val="00375E89"/>
    <w:rsid w:val="00376A3C"/>
    <w:rsid w:val="00377DEA"/>
    <w:rsid w:val="00381D78"/>
    <w:rsid w:val="0038386A"/>
    <w:rsid w:val="00383E2F"/>
    <w:rsid w:val="00385957"/>
    <w:rsid w:val="0039178C"/>
    <w:rsid w:val="00393554"/>
    <w:rsid w:val="003971E4"/>
    <w:rsid w:val="003A3D48"/>
    <w:rsid w:val="003A6859"/>
    <w:rsid w:val="003A6F6C"/>
    <w:rsid w:val="003A7815"/>
    <w:rsid w:val="003B065B"/>
    <w:rsid w:val="003B5120"/>
    <w:rsid w:val="003B5484"/>
    <w:rsid w:val="003B6597"/>
    <w:rsid w:val="003B7D6F"/>
    <w:rsid w:val="003C3777"/>
    <w:rsid w:val="003C399A"/>
    <w:rsid w:val="003C3A2B"/>
    <w:rsid w:val="003C4463"/>
    <w:rsid w:val="003D1C02"/>
    <w:rsid w:val="003D4CBC"/>
    <w:rsid w:val="003D6310"/>
    <w:rsid w:val="003D7040"/>
    <w:rsid w:val="003D7A41"/>
    <w:rsid w:val="003D7C80"/>
    <w:rsid w:val="003E2BE8"/>
    <w:rsid w:val="003E3D46"/>
    <w:rsid w:val="003F0FBA"/>
    <w:rsid w:val="003F2D56"/>
    <w:rsid w:val="003F460A"/>
    <w:rsid w:val="00401863"/>
    <w:rsid w:val="0040389E"/>
    <w:rsid w:val="00404069"/>
    <w:rsid w:val="0040433F"/>
    <w:rsid w:val="004049D8"/>
    <w:rsid w:val="00407AA9"/>
    <w:rsid w:val="00411008"/>
    <w:rsid w:val="00411E4D"/>
    <w:rsid w:val="00412082"/>
    <w:rsid w:val="00414884"/>
    <w:rsid w:val="00414D34"/>
    <w:rsid w:val="004224BE"/>
    <w:rsid w:val="004254EC"/>
    <w:rsid w:val="00435AAB"/>
    <w:rsid w:val="0043776D"/>
    <w:rsid w:val="00440493"/>
    <w:rsid w:val="0044419C"/>
    <w:rsid w:val="00446337"/>
    <w:rsid w:val="0044640D"/>
    <w:rsid w:val="0044663A"/>
    <w:rsid w:val="004506A1"/>
    <w:rsid w:val="004518C4"/>
    <w:rsid w:val="004656B9"/>
    <w:rsid w:val="004665F3"/>
    <w:rsid w:val="00467492"/>
    <w:rsid w:val="00467A45"/>
    <w:rsid w:val="004704DE"/>
    <w:rsid w:val="004709C8"/>
    <w:rsid w:val="00471718"/>
    <w:rsid w:val="00472CA0"/>
    <w:rsid w:val="00474F72"/>
    <w:rsid w:val="00475050"/>
    <w:rsid w:val="00477DCA"/>
    <w:rsid w:val="00480B0D"/>
    <w:rsid w:val="004810E4"/>
    <w:rsid w:val="004821F5"/>
    <w:rsid w:val="00482AE2"/>
    <w:rsid w:val="00483E74"/>
    <w:rsid w:val="0048421C"/>
    <w:rsid w:val="004847B1"/>
    <w:rsid w:val="0048603B"/>
    <w:rsid w:val="004901B2"/>
    <w:rsid w:val="00490412"/>
    <w:rsid w:val="0049137A"/>
    <w:rsid w:val="00492069"/>
    <w:rsid w:val="00492D1F"/>
    <w:rsid w:val="004952CD"/>
    <w:rsid w:val="004A0287"/>
    <w:rsid w:val="004A6776"/>
    <w:rsid w:val="004B00E1"/>
    <w:rsid w:val="004B1200"/>
    <w:rsid w:val="004B4043"/>
    <w:rsid w:val="004B67F2"/>
    <w:rsid w:val="004B6B7B"/>
    <w:rsid w:val="004B7E79"/>
    <w:rsid w:val="004C17BD"/>
    <w:rsid w:val="004C1E76"/>
    <w:rsid w:val="004C2C6E"/>
    <w:rsid w:val="004C2F7F"/>
    <w:rsid w:val="004C4D6C"/>
    <w:rsid w:val="004C606F"/>
    <w:rsid w:val="004C627F"/>
    <w:rsid w:val="004C78BA"/>
    <w:rsid w:val="004D1130"/>
    <w:rsid w:val="004D1638"/>
    <w:rsid w:val="004E09A8"/>
    <w:rsid w:val="004E213A"/>
    <w:rsid w:val="004E58C3"/>
    <w:rsid w:val="004E5A3C"/>
    <w:rsid w:val="004F1AD4"/>
    <w:rsid w:val="004F1FED"/>
    <w:rsid w:val="004F6CDC"/>
    <w:rsid w:val="005005A2"/>
    <w:rsid w:val="00502479"/>
    <w:rsid w:val="005031A2"/>
    <w:rsid w:val="005055F8"/>
    <w:rsid w:val="00507E7E"/>
    <w:rsid w:val="005118AD"/>
    <w:rsid w:val="005118E0"/>
    <w:rsid w:val="005127A3"/>
    <w:rsid w:val="0052454F"/>
    <w:rsid w:val="00525FA4"/>
    <w:rsid w:val="00530DFA"/>
    <w:rsid w:val="005404C1"/>
    <w:rsid w:val="005435AB"/>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2CC7"/>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3528"/>
    <w:rsid w:val="006127E7"/>
    <w:rsid w:val="00614CEE"/>
    <w:rsid w:val="00616D07"/>
    <w:rsid w:val="00617908"/>
    <w:rsid w:val="006264B3"/>
    <w:rsid w:val="00630027"/>
    <w:rsid w:val="00630592"/>
    <w:rsid w:val="00631E69"/>
    <w:rsid w:val="00632CEE"/>
    <w:rsid w:val="00633E0A"/>
    <w:rsid w:val="00634069"/>
    <w:rsid w:val="00641432"/>
    <w:rsid w:val="00641CEE"/>
    <w:rsid w:val="006432B0"/>
    <w:rsid w:val="0064467A"/>
    <w:rsid w:val="00644926"/>
    <w:rsid w:val="00646CBC"/>
    <w:rsid w:val="00647B1D"/>
    <w:rsid w:val="006500E9"/>
    <w:rsid w:val="006502E7"/>
    <w:rsid w:val="00654325"/>
    <w:rsid w:val="00654E03"/>
    <w:rsid w:val="006560B0"/>
    <w:rsid w:val="00657E0B"/>
    <w:rsid w:val="00671A66"/>
    <w:rsid w:val="00675A5C"/>
    <w:rsid w:val="00676552"/>
    <w:rsid w:val="006765B2"/>
    <w:rsid w:val="00677972"/>
    <w:rsid w:val="00677A74"/>
    <w:rsid w:val="00677A78"/>
    <w:rsid w:val="006809B2"/>
    <w:rsid w:val="00680DC2"/>
    <w:rsid w:val="0068100E"/>
    <w:rsid w:val="00690041"/>
    <w:rsid w:val="00690ABB"/>
    <w:rsid w:val="00690C04"/>
    <w:rsid w:val="006930A5"/>
    <w:rsid w:val="00694550"/>
    <w:rsid w:val="00694594"/>
    <w:rsid w:val="00695BB6"/>
    <w:rsid w:val="00695C0F"/>
    <w:rsid w:val="006A3214"/>
    <w:rsid w:val="006B142A"/>
    <w:rsid w:val="006B220D"/>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55B9"/>
    <w:rsid w:val="006F7A66"/>
    <w:rsid w:val="0070058C"/>
    <w:rsid w:val="00702237"/>
    <w:rsid w:val="007023D5"/>
    <w:rsid w:val="007037CE"/>
    <w:rsid w:val="00703EA7"/>
    <w:rsid w:val="0070509A"/>
    <w:rsid w:val="00706B8C"/>
    <w:rsid w:val="00711A39"/>
    <w:rsid w:val="00717F85"/>
    <w:rsid w:val="00720C32"/>
    <w:rsid w:val="007211AF"/>
    <w:rsid w:val="00721EE9"/>
    <w:rsid w:val="0072247E"/>
    <w:rsid w:val="00730978"/>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56898"/>
    <w:rsid w:val="00761001"/>
    <w:rsid w:val="00761BA3"/>
    <w:rsid w:val="00762FB5"/>
    <w:rsid w:val="00763DCE"/>
    <w:rsid w:val="007646B9"/>
    <w:rsid w:val="007705E8"/>
    <w:rsid w:val="00771CA6"/>
    <w:rsid w:val="00776F7D"/>
    <w:rsid w:val="007801F3"/>
    <w:rsid w:val="007813A2"/>
    <w:rsid w:val="00785648"/>
    <w:rsid w:val="007873BD"/>
    <w:rsid w:val="00790BE5"/>
    <w:rsid w:val="00791539"/>
    <w:rsid w:val="00791815"/>
    <w:rsid w:val="00791961"/>
    <w:rsid w:val="00795D41"/>
    <w:rsid w:val="00797BE8"/>
    <w:rsid w:val="007A256A"/>
    <w:rsid w:val="007A433F"/>
    <w:rsid w:val="007A43AE"/>
    <w:rsid w:val="007A44F6"/>
    <w:rsid w:val="007A53B6"/>
    <w:rsid w:val="007B0AB7"/>
    <w:rsid w:val="007B215F"/>
    <w:rsid w:val="007B2E86"/>
    <w:rsid w:val="007B621A"/>
    <w:rsid w:val="007B6B2E"/>
    <w:rsid w:val="007C40A4"/>
    <w:rsid w:val="007C4BE2"/>
    <w:rsid w:val="007C5B11"/>
    <w:rsid w:val="007C6681"/>
    <w:rsid w:val="007C741E"/>
    <w:rsid w:val="007D0F15"/>
    <w:rsid w:val="007D104A"/>
    <w:rsid w:val="007D169D"/>
    <w:rsid w:val="007D342B"/>
    <w:rsid w:val="007D3473"/>
    <w:rsid w:val="007D36F3"/>
    <w:rsid w:val="007D5208"/>
    <w:rsid w:val="007D692F"/>
    <w:rsid w:val="007E0ED8"/>
    <w:rsid w:val="007E3FAF"/>
    <w:rsid w:val="007E6777"/>
    <w:rsid w:val="007F1FA6"/>
    <w:rsid w:val="007F2703"/>
    <w:rsid w:val="007F2EEC"/>
    <w:rsid w:val="007F7523"/>
    <w:rsid w:val="008003CB"/>
    <w:rsid w:val="0080117E"/>
    <w:rsid w:val="00804F38"/>
    <w:rsid w:val="008121C8"/>
    <w:rsid w:val="00813998"/>
    <w:rsid w:val="00817036"/>
    <w:rsid w:val="00827A9D"/>
    <w:rsid w:val="00831D94"/>
    <w:rsid w:val="0083361B"/>
    <w:rsid w:val="008351BC"/>
    <w:rsid w:val="00835FBB"/>
    <w:rsid w:val="008367E1"/>
    <w:rsid w:val="0084161A"/>
    <w:rsid w:val="00841F86"/>
    <w:rsid w:val="008437A2"/>
    <w:rsid w:val="0084498C"/>
    <w:rsid w:val="008453BC"/>
    <w:rsid w:val="008473C7"/>
    <w:rsid w:val="008479B8"/>
    <w:rsid w:val="00851B98"/>
    <w:rsid w:val="00853A61"/>
    <w:rsid w:val="0085607F"/>
    <w:rsid w:val="0085760E"/>
    <w:rsid w:val="00861660"/>
    <w:rsid w:val="00861BC2"/>
    <w:rsid w:val="00862C1B"/>
    <w:rsid w:val="00863A32"/>
    <w:rsid w:val="00863F0B"/>
    <w:rsid w:val="008660C6"/>
    <w:rsid w:val="008663A9"/>
    <w:rsid w:val="00866A9F"/>
    <w:rsid w:val="00874774"/>
    <w:rsid w:val="00876991"/>
    <w:rsid w:val="00876F8B"/>
    <w:rsid w:val="0088277D"/>
    <w:rsid w:val="00883E04"/>
    <w:rsid w:val="008858CE"/>
    <w:rsid w:val="008902F2"/>
    <w:rsid w:val="00892D8F"/>
    <w:rsid w:val="00892FD6"/>
    <w:rsid w:val="00893EF5"/>
    <w:rsid w:val="008A5BD5"/>
    <w:rsid w:val="008A5F61"/>
    <w:rsid w:val="008B3CBC"/>
    <w:rsid w:val="008C0BA3"/>
    <w:rsid w:val="008C1048"/>
    <w:rsid w:val="008C4D32"/>
    <w:rsid w:val="008C4E54"/>
    <w:rsid w:val="008C5AA1"/>
    <w:rsid w:val="008C6991"/>
    <w:rsid w:val="008C7488"/>
    <w:rsid w:val="008D26C1"/>
    <w:rsid w:val="008D2BCC"/>
    <w:rsid w:val="008D2EE5"/>
    <w:rsid w:val="008D58C7"/>
    <w:rsid w:val="008E1AE2"/>
    <w:rsid w:val="008F3603"/>
    <w:rsid w:val="008F46E0"/>
    <w:rsid w:val="008F610C"/>
    <w:rsid w:val="008F76CB"/>
    <w:rsid w:val="00900B41"/>
    <w:rsid w:val="00904638"/>
    <w:rsid w:val="00907400"/>
    <w:rsid w:val="009076AF"/>
    <w:rsid w:val="00912E94"/>
    <w:rsid w:val="00912F36"/>
    <w:rsid w:val="0091445B"/>
    <w:rsid w:val="009155B1"/>
    <w:rsid w:val="00915956"/>
    <w:rsid w:val="0092033A"/>
    <w:rsid w:val="009262EC"/>
    <w:rsid w:val="00930A5A"/>
    <w:rsid w:val="00931DA3"/>
    <w:rsid w:val="00936196"/>
    <w:rsid w:val="00940833"/>
    <w:rsid w:val="00943D4D"/>
    <w:rsid w:val="00945896"/>
    <w:rsid w:val="009468BE"/>
    <w:rsid w:val="00946D17"/>
    <w:rsid w:val="00946DC2"/>
    <w:rsid w:val="009527B7"/>
    <w:rsid w:val="0095670E"/>
    <w:rsid w:val="00956819"/>
    <w:rsid w:val="00960761"/>
    <w:rsid w:val="00960826"/>
    <w:rsid w:val="0096146D"/>
    <w:rsid w:val="00963FE2"/>
    <w:rsid w:val="009656AC"/>
    <w:rsid w:val="009658BE"/>
    <w:rsid w:val="009667DF"/>
    <w:rsid w:val="00970C30"/>
    <w:rsid w:val="00974C3C"/>
    <w:rsid w:val="00976F24"/>
    <w:rsid w:val="009776C4"/>
    <w:rsid w:val="00982DBD"/>
    <w:rsid w:val="0098456C"/>
    <w:rsid w:val="00987D09"/>
    <w:rsid w:val="009917D7"/>
    <w:rsid w:val="00992404"/>
    <w:rsid w:val="00992C7B"/>
    <w:rsid w:val="009937E0"/>
    <w:rsid w:val="0099513E"/>
    <w:rsid w:val="0099705A"/>
    <w:rsid w:val="009975B4"/>
    <w:rsid w:val="009A06B4"/>
    <w:rsid w:val="009A0B15"/>
    <w:rsid w:val="009A51A0"/>
    <w:rsid w:val="009A761C"/>
    <w:rsid w:val="009A76D5"/>
    <w:rsid w:val="009B0016"/>
    <w:rsid w:val="009B0C44"/>
    <w:rsid w:val="009B100F"/>
    <w:rsid w:val="009B1266"/>
    <w:rsid w:val="009B3379"/>
    <w:rsid w:val="009C1781"/>
    <w:rsid w:val="009C22C3"/>
    <w:rsid w:val="009C41B4"/>
    <w:rsid w:val="009C41DB"/>
    <w:rsid w:val="009C7A10"/>
    <w:rsid w:val="009D2901"/>
    <w:rsid w:val="009D36DB"/>
    <w:rsid w:val="009D384D"/>
    <w:rsid w:val="009E032C"/>
    <w:rsid w:val="009E2215"/>
    <w:rsid w:val="009E4003"/>
    <w:rsid w:val="009E4155"/>
    <w:rsid w:val="009E42E7"/>
    <w:rsid w:val="009F197D"/>
    <w:rsid w:val="009F2B72"/>
    <w:rsid w:val="009F3E4F"/>
    <w:rsid w:val="009F45BC"/>
    <w:rsid w:val="009F6D7E"/>
    <w:rsid w:val="00A02E24"/>
    <w:rsid w:val="00A07348"/>
    <w:rsid w:val="00A11549"/>
    <w:rsid w:val="00A11C15"/>
    <w:rsid w:val="00A15FEA"/>
    <w:rsid w:val="00A20F75"/>
    <w:rsid w:val="00A25DD3"/>
    <w:rsid w:val="00A27D88"/>
    <w:rsid w:val="00A3073B"/>
    <w:rsid w:val="00A31174"/>
    <w:rsid w:val="00A311BF"/>
    <w:rsid w:val="00A32E03"/>
    <w:rsid w:val="00A33A0A"/>
    <w:rsid w:val="00A33F48"/>
    <w:rsid w:val="00A34974"/>
    <w:rsid w:val="00A35820"/>
    <w:rsid w:val="00A368A2"/>
    <w:rsid w:val="00A36902"/>
    <w:rsid w:val="00A36E2A"/>
    <w:rsid w:val="00A4213A"/>
    <w:rsid w:val="00A43575"/>
    <w:rsid w:val="00A4385C"/>
    <w:rsid w:val="00A4534E"/>
    <w:rsid w:val="00A471D2"/>
    <w:rsid w:val="00A47937"/>
    <w:rsid w:val="00A53724"/>
    <w:rsid w:val="00A54289"/>
    <w:rsid w:val="00A60A1D"/>
    <w:rsid w:val="00A63C1F"/>
    <w:rsid w:val="00A655D7"/>
    <w:rsid w:val="00A66FBC"/>
    <w:rsid w:val="00A70DD1"/>
    <w:rsid w:val="00A74179"/>
    <w:rsid w:val="00A75407"/>
    <w:rsid w:val="00A7739F"/>
    <w:rsid w:val="00A81A7D"/>
    <w:rsid w:val="00A831CC"/>
    <w:rsid w:val="00A8337D"/>
    <w:rsid w:val="00A83524"/>
    <w:rsid w:val="00A84C0D"/>
    <w:rsid w:val="00A84D70"/>
    <w:rsid w:val="00A94F11"/>
    <w:rsid w:val="00A95DDC"/>
    <w:rsid w:val="00A9607C"/>
    <w:rsid w:val="00AA0B7D"/>
    <w:rsid w:val="00AA1605"/>
    <w:rsid w:val="00AA67DF"/>
    <w:rsid w:val="00AB2D6C"/>
    <w:rsid w:val="00AB7B19"/>
    <w:rsid w:val="00AC1F19"/>
    <w:rsid w:val="00AC3AC7"/>
    <w:rsid w:val="00AC4C4F"/>
    <w:rsid w:val="00AC530F"/>
    <w:rsid w:val="00AC6630"/>
    <w:rsid w:val="00AD1480"/>
    <w:rsid w:val="00AD486D"/>
    <w:rsid w:val="00AE02EA"/>
    <w:rsid w:val="00AE2FF7"/>
    <w:rsid w:val="00AF0610"/>
    <w:rsid w:val="00AF0D93"/>
    <w:rsid w:val="00AF593B"/>
    <w:rsid w:val="00AF6FBB"/>
    <w:rsid w:val="00B016B8"/>
    <w:rsid w:val="00B03B96"/>
    <w:rsid w:val="00B06685"/>
    <w:rsid w:val="00B10C9A"/>
    <w:rsid w:val="00B12BFE"/>
    <w:rsid w:val="00B15FFE"/>
    <w:rsid w:val="00B17533"/>
    <w:rsid w:val="00B2162A"/>
    <w:rsid w:val="00B225E2"/>
    <w:rsid w:val="00B3186B"/>
    <w:rsid w:val="00B32A0B"/>
    <w:rsid w:val="00B344BC"/>
    <w:rsid w:val="00B35A36"/>
    <w:rsid w:val="00B40A65"/>
    <w:rsid w:val="00B42754"/>
    <w:rsid w:val="00B43C2E"/>
    <w:rsid w:val="00B45B55"/>
    <w:rsid w:val="00B4637E"/>
    <w:rsid w:val="00B465DE"/>
    <w:rsid w:val="00B46760"/>
    <w:rsid w:val="00B4706E"/>
    <w:rsid w:val="00B5100F"/>
    <w:rsid w:val="00B65807"/>
    <w:rsid w:val="00B747AC"/>
    <w:rsid w:val="00B80F9E"/>
    <w:rsid w:val="00B8165D"/>
    <w:rsid w:val="00B85A3C"/>
    <w:rsid w:val="00B86710"/>
    <w:rsid w:val="00B875EC"/>
    <w:rsid w:val="00B9017D"/>
    <w:rsid w:val="00B907CE"/>
    <w:rsid w:val="00B90F2A"/>
    <w:rsid w:val="00B91A94"/>
    <w:rsid w:val="00B91E3F"/>
    <w:rsid w:val="00B93B4C"/>
    <w:rsid w:val="00B93D4C"/>
    <w:rsid w:val="00B94EC0"/>
    <w:rsid w:val="00B97245"/>
    <w:rsid w:val="00BA22D4"/>
    <w:rsid w:val="00BA2C19"/>
    <w:rsid w:val="00BA4F56"/>
    <w:rsid w:val="00BB0064"/>
    <w:rsid w:val="00BB5167"/>
    <w:rsid w:val="00BC0BC3"/>
    <w:rsid w:val="00BC1EC7"/>
    <w:rsid w:val="00BC47AD"/>
    <w:rsid w:val="00BC4A29"/>
    <w:rsid w:val="00BC588C"/>
    <w:rsid w:val="00BD0251"/>
    <w:rsid w:val="00BD2DA5"/>
    <w:rsid w:val="00BD38F5"/>
    <w:rsid w:val="00BD77F2"/>
    <w:rsid w:val="00BE1048"/>
    <w:rsid w:val="00BE2415"/>
    <w:rsid w:val="00BE4335"/>
    <w:rsid w:val="00BE6019"/>
    <w:rsid w:val="00BE673E"/>
    <w:rsid w:val="00BE6DB6"/>
    <w:rsid w:val="00BF1CE9"/>
    <w:rsid w:val="00BF4B01"/>
    <w:rsid w:val="00C00212"/>
    <w:rsid w:val="00C0081C"/>
    <w:rsid w:val="00C00A5C"/>
    <w:rsid w:val="00C0188E"/>
    <w:rsid w:val="00C02493"/>
    <w:rsid w:val="00C04358"/>
    <w:rsid w:val="00C13F45"/>
    <w:rsid w:val="00C154DB"/>
    <w:rsid w:val="00C15E48"/>
    <w:rsid w:val="00C16F32"/>
    <w:rsid w:val="00C17F9D"/>
    <w:rsid w:val="00C20268"/>
    <w:rsid w:val="00C21E07"/>
    <w:rsid w:val="00C24582"/>
    <w:rsid w:val="00C260DC"/>
    <w:rsid w:val="00C31F17"/>
    <w:rsid w:val="00C33F96"/>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82E3A"/>
    <w:rsid w:val="00C9284E"/>
    <w:rsid w:val="00C947BB"/>
    <w:rsid w:val="00C95926"/>
    <w:rsid w:val="00C9753E"/>
    <w:rsid w:val="00CA2D03"/>
    <w:rsid w:val="00CA39BB"/>
    <w:rsid w:val="00CA3CB9"/>
    <w:rsid w:val="00CA40BB"/>
    <w:rsid w:val="00CA5DF7"/>
    <w:rsid w:val="00CB1929"/>
    <w:rsid w:val="00CB1EB5"/>
    <w:rsid w:val="00CB374D"/>
    <w:rsid w:val="00CB4271"/>
    <w:rsid w:val="00CB4784"/>
    <w:rsid w:val="00CB593E"/>
    <w:rsid w:val="00CB658B"/>
    <w:rsid w:val="00CC05BF"/>
    <w:rsid w:val="00CC2A51"/>
    <w:rsid w:val="00CC3598"/>
    <w:rsid w:val="00CC46D9"/>
    <w:rsid w:val="00CC4EEF"/>
    <w:rsid w:val="00CC7B4C"/>
    <w:rsid w:val="00CC7B5C"/>
    <w:rsid w:val="00CC7E61"/>
    <w:rsid w:val="00CC7FA2"/>
    <w:rsid w:val="00CD1B03"/>
    <w:rsid w:val="00CD2C78"/>
    <w:rsid w:val="00CD2CF3"/>
    <w:rsid w:val="00CD2D45"/>
    <w:rsid w:val="00CD2E04"/>
    <w:rsid w:val="00CD5B3B"/>
    <w:rsid w:val="00CE2107"/>
    <w:rsid w:val="00CE384C"/>
    <w:rsid w:val="00CE4C9D"/>
    <w:rsid w:val="00CE592D"/>
    <w:rsid w:val="00CE738A"/>
    <w:rsid w:val="00CF0E59"/>
    <w:rsid w:val="00CF4384"/>
    <w:rsid w:val="00CF4B83"/>
    <w:rsid w:val="00CF7212"/>
    <w:rsid w:val="00D1031D"/>
    <w:rsid w:val="00D14E4C"/>
    <w:rsid w:val="00D16DB5"/>
    <w:rsid w:val="00D16F01"/>
    <w:rsid w:val="00D21391"/>
    <w:rsid w:val="00D2179B"/>
    <w:rsid w:val="00D21A97"/>
    <w:rsid w:val="00D224FE"/>
    <w:rsid w:val="00D22AD0"/>
    <w:rsid w:val="00D27451"/>
    <w:rsid w:val="00D30943"/>
    <w:rsid w:val="00D31719"/>
    <w:rsid w:val="00D344ED"/>
    <w:rsid w:val="00D409D1"/>
    <w:rsid w:val="00D42165"/>
    <w:rsid w:val="00D43E53"/>
    <w:rsid w:val="00D469F7"/>
    <w:rsid w:val="00D50BB7"/>
    <w:rsid w:val="00D56883"/>
    <w:rsid w:val="00D600FA"/>
    <w:rsid w:val="00D61430"/>
    <w:rsid w:val="00D61A77"/>
    <w:rsid w:val="00D63A33"/>
    <w:rsid w:val="00D66B4E"/>
    <w:rsid w:val="00D726C0"/>
    <w:rsid w:val="00D73B64"/>
    <w:rsid w:val="00D77C85"/>
    <w:rsid w:val="00D8142B"/>
    <w:rsid w:val="00D81684"/>
    <w:rsid w:val="00D83490"/>
    <w:rsid w:val="00D834EE"/>
    <w:rsid w:val="00D8370D"/>
    <w:rsid w:val="00D86AC4"/>
    <w:rsid w:val="00D92ACC"/>
    <w:rsid w:val="00D9781E"/>
    <w:rsid w:val="00DA20A1"/>
    <w:rsid w:val="00DA376B"/>
    <w:rsid w:val="00DA4BD5"/>
    <w:rsid w:val="00DA5032"/>
    <w:rsid w:val="00DA6D4C"/>
    <w:rsid w:val="00DA7D4F"/>
    <w:rsid w:val="00DB07C3"/>
    <w:rsid w:val="00DB1099"/>
    <w:rsid w:val="00DB1EED"/>
    <w:rsid w:val="00DB340A"/>
    <w:rsid w:val="00DB4A92"/>
    <w:rsid w:val="00DC04E4"/>
    <w:rsid w:val="00DC28AA"/>
    <w:rsid w:val="00DC309B"/>
    <w:rsid w:val="00DC3CA2"/>
    <w:rsid w:val="00DC44B3"/>
    <w:rsid w:val="00DC4DA2"/>
    <w:rsid w:val="00DC4DDA"/>
    <w:rsid w:val="00DC5A63"/>
    <w:rsid w:val="00DD3FB1"/>
    <w:rsid w:val="00DD6F50"/>
    <w:rsid w:val="00DD788D"/>
    <w:rsid w:val="00DD7A1E"/>
    <w:rsid w:val="00DE079A"/>
    <w:rsid w:val="00DE2095"/>
    <w:rsid w:val="00DE2EF5"/>
    <w:rsid w:val="00DE3E57"/>
    <w:rsid w:val="00DF0540"/>
    <w:rsid w:val="00DF10F7"/>
    <w:rsid w:val="00DF1C7C"/>
    <w:rsid w:val="00DF79A1"/>
    <w:rsid w:val="00E00240"/>
    <w:rsid w:val="00E00242"/>
    <w:rsid w:val="00E020EE"/>
    <w:rsid w:val="00E0210D"/>
    <w:rsid w:val="00E04DB1"/>
    <w:rsid w:val="00E1112B"/>
    <w:rsid w:val="00E12271"/>
    <w:rsid w:val="00E1757C"/>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2D9D"/>
    <w:rsid w:val="00E73B92"/>
    <w:rsid w:val="00E760A9"/>
    <w:rsid w:val="00E86F9B"/>
    <w:rsid w:val="00E879CA"/>
    <w:rsid w:val="00E9404C"/>
    <w:rsid w:val="00E9429F"/>
    <w:rsid w:val="00E97308"/>
    <w:rsid w:val="00EA28AF"/>
    <w:rsid w:val="00EA5E85"/>
    <w:rsid w:val="00EA7438"/>
    <w:rsid w:val="00EB0350"/>
    <w:rsid w:val="00EB24CB"/>
    <w:rsid w:val="00EB2CCB"/>
    <w:rsid w:val="00EB4CA9"/>
    <w:rsid w:val="00EB5174"/>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2B0D"/>
    <w:rsid w:val="00EF425C"/>
    <w:rsid w:val="00EF5E3B"/>
    <w:rsid w:val="00F00B66"/>
    <w:rsid w:val="00F01EDA"/>
    <w:rsid w:val="00F0225E"/>
    <w:rsid w:val="00F02A63"/>
    <w:rsid w:val="00F05AE6"/>
    <w:rsid w:val="00F06521"/>
    <w:rsid w:val="00F10DB4"/>
    <w:rsid w:val="00F11142"/>
    <w:rsid w:val="00F12296"/>
    <w:rsid w:val="00F12539"/>
    <w:rsid w:val="00F13A84"/>
    <w:rsid w:val="00F14597"/>
    <w:rsid w:val="00F1594D"/>
    <w:rsid w:val="00F1628F"/>
    <w:rsid w:val="00F17409"/>
    <w:rsid w:val="00F22CEA"/>
    <w:rsid w:val="00F2334F"/>
    <w:rsid w:val="00F24A50"/>
    <w:rsid w:val="00F27D5E"/>
    <w:rsid w:val="00F309A4"/>
    <w:rsid w:val="00F30A73"/>
    <w:rsid w:val="00F33C91"/>
    <w:rsid w:val="00F429C1"/>
    <w:rsid w:val="00F43029"/>
    <w:rsid w:val="00F43FBA"/>
    <w:rsid w:val="00F44280"/>
    <w:rsid w:val="00F47952"/>
    <w:rsid w:val="00F51464"/>
    <w:rsid w:val="00F53679"/>
    <w:rsid w:val="00F53902"/>
    <w:rsid w:val="00F5501C"/>
    <w:rsid w:val="00F5504A"/>
    <w:rsid w:val="00F55A2E"/>
    <w:rsid w:val="00F5665F"/>
    <w:rsid w:val="00F56F87"/>
    <w:rsid w:val="00F63CB8"/>
    <w:rsid w:val="00F650A6"/>
    <w:rsid w:val="00F657B0"/>
    <w:rsid w:val="00F67312"/>
    <w:rsid w:val="00F704B3"/>
    <w:rsid w:val="00F70BC1"/>
    <w:rsid w:val="00F752B1"/>
    <w:rsid w:val="00F75C27"/>
    <w:rsid w:val="00F777C3"/>
    <w:rsid w:val="00F8549A"/>
    <w:rsid w:val="00F90C54"/>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5841"/>
    <w:rsid w:val="00FC6C9D"/>
    <w:rsid w:val="00FC7496"/>
    <w:rsid w:val="00FC7D8D"/>
    <w:rsid w:val="00FD1147"/>
    <w:rsid w:val="00FD4E5A"/>
    <w:rsid w:val="00FD5474"/>
    <w:rsid w:val="00FD6054"/>
    <w:rsid w:val="00FE0425"/>
    <w:rsid w:val="00FE04D2"/>
    <w:rsid w:val="00FE502F"/>
    <w:rsid w:val="00FE5647"/>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qFormat/>
    <w:rsid w:val="00630027"/>
    <w:pPr>
      <w:jc w:val="center"/>
    </w:pPr>
  </w:style>
  <w:style w:type="character" w:customStyle="1" w:styleId="TACCar">
    <w:name w:val="TAC Car"/>
    <w:link w:val="TAC"/>
    <w:qFormat/>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qFormat/>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qFormat/>
    <w:rsid w:val="00630027"/>
    <w:pPr>
      <w:keepNext/>
      <w:keepLines/>
      <w:spacing w:before="60"/>
      <w:jc w:val="center"/>
    </w:pPr>
    <w:rPr>
      <w:rFonts w:ascii="Arial" w:hAnsi="Arial"/>
      <w:b/>
    </w:rPr>
  </w:style>
  <w:style w:type="character" w:customStyle="1" w:styleId="THChar">
    <w:name w:val="TH Char"/>
    <w:link w:val="TH"/>
    <w:qFormat/>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12</Pages>
  <Words>3138</Words>
  <Characters>17889</Characters>
  <Application>Microsoft Office Word</Application>
  <DocSecurity>0</DocSecurity>
  <Lines>149</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36.523-3</vt:lpstr>
      <vt:lpstr>3GPP TS 36.523-3</vt:lpstr>
    </vt:vector>
  </TitlesOfParts>
  <Company>ETSI</Company>
  <LinksUpToDate>false</LinksUpToDate>
  <CharactersWithSpaces>20986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10</cp:revision>
  <dcterms:created xsi:type="dcterms:W3CDTF">2025-08-13T13:56:00Z</dcterms:created>
  <dcterms:modified xsi:type="dcterms:W3CDTF">2025-08-28T13:34:00Z</dcterms:modified>
</cp:coreProperties>
</file>