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27632" w14:textId="6B3EAD7E" w:rsidR="00B2500E" w:rsidRPr="00B2500E" w:rsidRDefault="00B2500E" w:rsidP="00B2500E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3GPP TSG-</w: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RAN5</w:t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 Meeting #</w: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MtgSeq  \* MERGEFORMAT </w:instrTex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108</w:t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MtgTitle  \* MERGEFORMAT </w:instrTex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B2500E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Tdoc#  \* MERGEFORMAT </w:instrTex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B2500E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R5-25</w:t>
      </w:r>
      <w:r w:rsidR="007C36E3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5036</w:t>
      </w:r>
      <w:r w:rsidRPr="00B2500E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fldChar w:fldCharType="end"/>
      </w:r>
    </w:p>
    <w:p w14:paraId="32CD3D0C" w14:textId="77777777" w:rsidR="00B2500E" w:rsidRPr="00B2500E" w:rsidRDefault="00B2500E" w:rsidP="00B2500E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Location  \* MERGEFORMAT </w:instrTex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Bengaluru</w:t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Country  \* MERGEFORMAT </w:instrTex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India</w:t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, </w: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StartDate  \* MERGEFORMAT </w:instrTex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25th Aug 2025</w:t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 xml:space="preserve"> - </w: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EndDate  \* MERGEFORMAT </w:instrText>
      </w:r>
      <w:r w:rsidRPr="00B2500E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t>29th Aug 2025</w:t>
      </w:r>
      <w:r w:rsidRPr="00B2500E"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500E" w:rsidRPr="00B2500E" w14:paraId="076C9263" w14:textId="77777777" w:rsidTr="002168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BC9E2" w14:textId="77777777" w:rsidR="00B2500E" w:rsidRPr="00B2500E" w:rsidRDefault="00B2500E" w:rsidP="00B2500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CR-Form-v12.3</w:t>
            </w:r>
          </w:p>
        </w:tc>
      </w:tr>
      <w:tr w:rsidR="00B2500E" w:rsidRPr="00B2500E" w14:paraId="7246E132" w14:textId="77777777" w:rsidTr="00216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884AD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B2500E" w:rsidRPr="00B2500E" w14:paraId="69E48CCE" w14:textId="77777777" w:rsidTr="00216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A4136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6DA5F62F" w14:textId="77777777" w:rsidTr="0021681D">
        <w:tc>
          <w:tcPr>
            <w:tcW w:w="142" w:type="dxa"/>
            <w:tcBorders>
              <w:left w:val="single" w:sz="4" w:space="0" w:color="auto"/>
            </w:tcBorders>
          </w:tcPr>
          <w:p w14:paraId="7FFAB304" w14:textId="77777777" w:rsidR="00B2500E" w:rsidRPr="00B2500E" w:rsidRDefault="00B2500E" w:rsidP="00B2500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FB2AE24" w14:textId="77777777" w:rsidR="00B2500E" w:rsidRPr="00B2500E" w:rsidRDefault="00B2500E" w:rsidP="00B2500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Spec#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38.523-2</w:t>
            </w: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14CF8781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8E0CF8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Cr#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0613</w:t>
            </w: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7C946D44" w14:textId="77777777" w:rsidR="00B2500E" w:rsidRPr="00B2500E" w:rsidRDefault="00B2500E" w:rsidP="00B2500E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0CE8D" w14:textId="07D83CB5" w:rsidR="00B2500E" w:rsidRPr="00B2500E" w:rsidRDefault="007C36E3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2410" w:type="dxa"/>
          </w:tcPr>
          <w:p w14:paraId="1C70D303" w14:textId="77777777" w:rsidR="00B2500E" w:rsidRPr="00B2500E" w:rsidRDefault="00B2500E" w:rsidP="00B2500E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5BE120" w14:textId="31EE26BB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Version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19.1.</w:t>
            </w:r>
            <w:r w:rsidR="003366F1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2</w:t>
            </w: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84397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B2500E" w:rsidRPr="00B2500E" w14:paraId="0E9DCC34" w14:textId="77777777" w:rsidTr="002168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E24C82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B2500E" w:rsidRPr="00B2500E" w14:paraId="2C2BDE04" w14:textId="77777777" w:rsidTr="002168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AFAA7A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7" w:anchor="_blank" w:history="1">
              <w:r w:rsidRPr="00B2500E">
                <w:rPr>
                  <w:rFonts w:ascii="Arial" w:eastAsia="Times New Roma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HELP</w:t>
              </w:r>
            </w:hyperlink>
            <w:r w:rsidRPr="00B2500E">
              <w:rPr>
                <w:rFonts w:ascii="Arial" w:eastAsia="Times New Roma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B2500E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B2500E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8" w:history="1">
              <w:r w:rsidRPr="00B2500E">
                <w:rPr>
                  <w:rFonts w:ascii="Arial" w:eastAsia="Times New Roma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B2500E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B2500E" w:rsidRPr="00B2500E" w14:paraId="20C60B08" w14:textId="77777777" w:rsidTr="0021681D">
        <w:tc>
          <w:tcPr>
            <w:tcW w:w="9641" w:type="dxa"/>
            <w:gridSpan w:val="9"/>
          </w:tcPr>
          <w:p w14:paraId="29F1152C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68A207C6" w14:textId="77777777" w:rsidR="00B2500E" w:rsidRPr="00B2500E" w:rsidRDefault="00B2500E" w:rsidP="00B2500E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500E" w:rsidRPr="00B2500E" w14:paraId="0DD381AB" w14:textId="77777777" w:rsidTr="0021681D">
        <w:tc>
          <w:tcPr>
            <w:tcW w:w="2835" w:type="dxa"/>
          </w:tcPr>
          <w:p w14:paraId="2B1116EA" w14:textId="77777777" w:rsidR="00B2500E" w:rsidRPr="00B2500E" w:rsidRDefault="00B2500E" w:rsidP="00B2500E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49A8DCA2" w14:textId="77777777" w:rsidR="00B2500E" w:rsidRPr="00B2500E" w:rsidRDefault="00B2500E" w:rsidP="00B2500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251395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6D2814" w14:textId="77777777" w:rsidR="00B2500E" w:rsidRPr="00B2500E" w:rsidRDefault="00B2500E" w:rsidP="00B2500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A73EF0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60265574" w14:textId="77777777" w:rsidR="00B2500E" w:rsidRPr="00B2500E" w:rsidRDefault="00B2500E" w:rsidP="00B2500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A91BEE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A15CAB" w14:textId="77777777" w:rsidR="00B2500E" w:rsidRPr="00B2500E" w:rsidRDefault="00B2500E" w:rsidP="00B2500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6CD27A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06222D9B" w14:textId="77777777" w:rsidR="00B2500E" w:rsidRPr="00B2500E" w:rsidRDefault="00B2500E" w:rsidP="00B2500E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500E" w:rsidRPr="00B2500E" w14:paraId="68B41E60" w14:textId="77777777" w:rsidTr="0021681D">
        <w:tc>
          <w:tcPr>
            <w:tcW w:w="9640" w:type="dxa"/>
            <w:gridSpan w:val="11"/>
          </w:tcPr>
          <w:p w14:paraId="683C346D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37B6DA64" w14:textId="77777777" w:rsidTr="002168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FE2E7A" w14:textId="77777777" w:rsidR="00B2500E" w:rsidRPr="00B2500E" w:rsidRDefault="00B2500E" w:rsidP="00B2500E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E3DA" w14:textId="77777777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CrTitle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Addition of Applicability of new LTM Test Cases</w: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B2500E" w:rsidRPr="00B2500E" w14:paraId="403984BC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7CE51101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A5C07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750759D0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79A5F470" w14:textId="77777777" w:rsidR="00B2500E" w:rsidRPr="00B2500E" w:rsidRDefault="00B2500E" w:rsidP="00B2500E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9F6C37" w14:textId="77777777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SourceIfWg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Qualcomm Sweden</w:t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B2500E" w:rsidRPr="00B2500E" w14:paraId="3D0648AF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360D66B1" w14:textId="77777777" w:rsidR="00B2500E" w:rsidRPr="00B2500E" w:rsidRDefault="00B2500E" w:rsidP="00B2500E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295DF5" w14:textId="6B09AF3E" w:rsidR="00B2500E" w:rsidRPr="00B2500E" w:rsidRDefault="002844B1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R5</w:t>
            </w:r>
            <w:r w:rsidR="00B2500E"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="00B2500E"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SourceIfTsg  \* MERGEFORMAT </w:instrText>
            </w:r>
            <w:r w:rsidR="00B2500E"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="00B2500E"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B2500E" w:rsidRPr="00B2500E" w14:paraId="3741FE63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351F42C2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0D682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0586DA7B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79C8E88A" w14:textId="77777777" w:rsidR="00B2500E" w:rsidRPr="00B2500E" w:rsidRDefault="00B2500E" w:rsidP="00B2500E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8DE866" w14:textId="77777777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RelatedWis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NR_Mob_enh2-UEConTest</w:t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196B0A" w14:textId="77777777" w:rsidR="00B2500E" w:rsidRPr="00B2500E" w:rsidRDefault="00B2500E" w:rsidP="00B2500E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649B" w14:textId="77777777" w:rsidR="00B2500E" w:rsidRPr="00B2500E" w:rsidRDefault="00B2500E" w:rsidP="00B2500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C5F75" w14:textId="77777777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ResDate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2025-08-14</w:t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B2500E" w:rsidRPr="00B2500E" w14:paraId="604E1771" w14:textId="77777777" w:rsidTr="0021681D">
        <w:tc>
          <w:tcPr>
            <w:tcW w:w="1843" w:type="dxa"/>
            <w:tcBorders>
              <w:left w:val="single" w:sz="4" w:space="0" w:color="auto"/>
            </w:tcBorders>
          </w:tcPr>
          <w:p w14:paraId="21786565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22D69CD3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1E4B08EC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3FA1F70A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F020A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086E0740" w14:textId="77777777" w:rsidTr="002168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E633C7" w14:textId="77777777" w:rsidR="00B2500E" w:rsidRPr="00B2500E" w:rsidRDefault="00B2500E" w:rsidP="00B2500E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5D1815" w14:textId="77777777" w:rsidR="00B2500E" w:rsidRPr="00B2500E" w:rsidRDefault="00B2500E" w:rsidP="00B2500E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Cat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t>F</w:t>
            </w:r>
            <w:r w:rsidRPr="00B2500E"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71BFB6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D47A0B" w14:textId="77777777" w:rsidR="00B2500E" w:rsidRPr="00B2500E" w:rsidRDefault="00B2500E" w:rsidP="00B2500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5AB211" w14:textId="77777777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Release  \* MERGEFORMAT </w:instrText>
            </w:r>
            <w:r w:rsidRPr="00B2500E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Rel-19</w:t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B2500E" w:rsidRPr="00B2500E" w14:paraId="510A4D1E" w14:textId="77777777" w:rsidTr="002168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18EA43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DFAECE" w14:textId="77777777" w:rsidR="00B2500E" w:rsidRPr="00B2500E" w:rsidRDefault="00B2500E" w:rsidP="00B2500E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 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release)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5E4203F4" w14:textId="77777777" w:rsidR="00B2500E" w:rsidRPr="00B2500E" w:rsidRDefault="00B2500E" w:rsidP="00B2500E">
            <w:pPr>
              <w:spacing w:after="12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9" w:history="1">
              <w:r w:rsidRPr="00B2500E">
                <w:rPr>
                  <w:rFonts w:ascii="Arial" w:eastAsia="Times New Roma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B2500E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9E9D6E" w14:textId="77777777" w:rsidR="00B2500E" w:rsidRPr="00B2500E" w:rsidRDefault="00B2500E" w:rsidP="00B2500E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(Release 19) 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Rel-20</w:t>
            </w:r>
            <w:r w:rsidRPr="00B2500E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20)</w:t>
            </w:r>
          </w:p>
        </w:tc>
      </w:tr>
      <w:tr w:rsidR="00B2500E" w:rsidRPr="00B2500E" w14:paraId="3A0E4DC0" w14:textId="77777777" w:rsidTr="0021681D">
        <w:tc>
          <w:tcPr>
            <w:tcW w:w="1843" w:type="dxa"/>
          </w:tcPr>
          <w:p w14:paraId="133D4EAB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31FFB6A3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283CB5D1" w14:textId="77777777" w:rsidTr="00216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9A3FA" w14:textId="77777777" w:rsidR="00B2500E" w:rsidRPr="00B2500E" w:rsidRDefault="00B2500E" w:rsidP="00B2500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96DF" w14:textId="169A4E6E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Applicability needs to be added for new LTM Test Case for LTM cell switch 4 step contention free random access procedure</w:t>
            </w:r>
          </w:p>
        </w:tc>
      </w:tr>
      <w:tr w:rsidR="00B2500E" w:rsidRPr="00B2500E" w14:paraId="2B66D694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7CD5F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E830F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1FC76871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2B69F" w14:textId="77777777" w:rsidR="00B2500E" w:rsidRPr="00B2500E" w:rsidRDefault="00B2500E" w:rsidP="00B2500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4B6D8" w14:textId="3768A3A7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Added applicability for new LTM Test Case for LTM cell switch 4 step contention free random access procedure</w:t>
            </w:r>
          </w:p>
        </w:tc>
      </w:tr>
      <w:tr w:rsidR="00B2500E" w:rsidRPr="00B2500E" w14:paraId="25C07437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E8713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0BD72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61134B56" w14:textId="77777777" w:rsidTr="002168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37257D" w14:textId="77777777" w:rsidR="00B2500E" w:rsidRPr="00B2500E" w:rsidRDefault="00B2500E" w:rsidP="00B2500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61F80" w14:textId="2AA680A0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Test Prose will remain incomplete</w:t>
            </w:r>
          </w:p>
        </w:tc>
      </w:tr>
      <w:tr w:rsidR="00B2500E" w:rsidRPr="00B2500E" w14:paraId="7B1EAC4C" w14:textId="77777777" w:rsidTr="0021681D">
        <w:tc>
          <w:tcPr>
            <w:tcW w:w="2694" w:type="dxa"/>
            <w:gridSpan w:val="2"/>
          </w:tcPr>
          <w:p w14:paraId="3C3E1A47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3582EF2F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4C21F39D" w14:textId="77777777" w:rsidTr="00216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4D1B9" w14:textId="77777777" w:rsidR="00B2500E" w:rsidRPr="00B2500E" w:rsidRDefault="00B2500E" w:rsidP="00B2500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E98A0" w14:textId="6E2A7F2B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4.1, 4.2</w:t>
            </w:r>
          </w:p>
        </w:tc>
      </w:tr>
      <w:tr w:rsidR="00B2500E" w:rsidRPr="00B2500E" w14:paraId="2CE39D87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B9E6F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9DE59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004CC4A0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F096E" w14:textId="77777777" w:rsidR="00B2500E" w:rsidRPr="00B2500E" w:rsidRDefault="00B2500E" w:rsidP="00B2500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98A77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1D857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0ED544AB" w14:textId="77777777" w:rsidR="00B2500E" w:rsidRPr="00B2500E" w:rsidRDefault="00B2500E" w:rsidP="00B2500E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81D67" w14:textId="77777777" w:rsidR="00B2500E" w:rsidRPr="00B2500E" w:rsidRDefault="00B2500E" w:rsidP="00B2500E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B2500E" w:rsidRPr="00B2500E" w14:paraId="6AEEBB82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FD730" w14:textId="77777777" w:rsidR="00B2500E" w:rsidRPr="00B2500E" w:rsidRDefault="00B2500E" w:rsidP="00B2500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F1499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F05F" w14:textId="46ADBCC1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0F4458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2CB34E98" w14:textId="77777777" w:rsidR="00B2500E" w:rsidRPr="00B2500E" w:rsidRDefault="00B2500E" w:rsidP="00B2500E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AEE23" w14:textId="77777777" w:rsidR="00B2500E" w:rsidRPr="00B2500E" w:rsidRDefault="00B2500E" w:rsidP="00B2500E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B2500E" w:rsidRPr="00B2500E" w14:paraId="721B072C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C61BC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5E5EB7" w14:textId="122F2224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0F4458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437CC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977" w:type="dxa"/>
            <w:gridSpan w:val="4"/>
          </w:tcPr>
          <w:p w14:paraId="4BBD521E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43967" w14:textId="46B102C8" w:rsidR="00B2500E" w:rsidRPr="00B2500E" w:rsidRDefault="00B2500E" w:rsidP="00B2500E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</w:t>
            </w: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38.523-1</w:t>
            </w:r>
            <w:r w:rsidRPr="000F4458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CR  </w:t>
            </w:r>
            <w:r w:rsidR="00756DF5" w:rsidRPr="00756DF5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5097</w:t>
            </w:r>
          </w:p>
        </w:tc>
      </w:tr>
      <w:tr w:rsidR="00B2500E" w:rsidRPr="00B2500E" w14:paraId="2C9BA671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F0C43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621C3" w14:textId="77777777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9EAE3" w14:textId="353D7361" w:rsidR="00B2500E" w:rsidRPr="00B2500E" w:rsidRDefault="00B2500E" w:rsidP="00B2500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0F4458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40F4F762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C33A2E" w14:textId="77777777" w:rsidR="00B2500E" w:rsidRPr="00B2500E" w:rsidRDefault="00B2500E" w:rsidP="00B2500E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B2500E" w:rsidRPr="00B2500E" w14:paraId="32D56467" w14:textId="77777777" w:rsidTr="002168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0B93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1EE08" w14:textId="77777777" w:rsidR="00B2500E" w:rsidRPr="00B2500E" w:rsidRDefault="00B2500E" w:rsidP="00B2500E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B2500E" w:rsidRPr="00B2500E" w14:paraId="22301F36" w14:textId="77777777" w:rsidTr="002168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97F70" w14:textId="77777777" w:rsidR="00B2500E" w:rsidRPr="00B2500E" w:rsidRDefault="00B2500E" w:rsidP="00B2500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7924B" w14:textId="77777777" w:rsidR="00B2500E" w:rsidRPr="00C93899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938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TTCN impact</w:t>
            </w:r>
          </w:p>
          <w:p w14:paraId="331AB21F" w14:textId="3C74115A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C93899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Secretary to resolve condition [Cxyz]</w:t>
            </w:r>
          </w:p>
        </w:tc>
      </w:tr>
      <w:tr w:rsidR="00B2500E" w:rsidRPr="00B2500E" w14:paraId="064EFE59" w14:textId="77777777" w:rsidTr="00B250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2A2D31" w14:textId="77777777" w:rsidR="00B2500E" w:rsidRPr="00B2500E" w:rsidRDefault="00B2500E" w:rsidP="00B2500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C146AB9" w14:textId="77777777" w:rsidR="00B2500E" w:rsidRPr="00B2500E" w:rsidRDefault="00B2500E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B2500E" w:rsidRPr="00B2500E" w14:paraId="3FBB1766" w14:textId="77777777" w:rsidTr="002168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804638" w14:textId="77777777" w:rsidR="00B2500E" w:rsidRPr="00B2500E" w:rsidRDefault="00B2500E" w:rsidP="00B2500E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2500E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3A9B7" w14:textId="77777777" w:rsidR="00B2500E" w:rsidRDefault="003366F1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Fixed Cover Page – Spec version mismatch</w:t>
            </w:r>
          </w:p>
          <w:p w14:paraId="17129A6D" w14:textId="0B3C758C" w:rsidR="003366F1" w:rsidRPr="00B2500E" w:rsidRDefault="003366F1" w:rsidP="00B2500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Condition Cxyz was not in change marks, added it in change marks</w:t>
            </w:r>
          </w:p>
        </w:tc>
      </w:tr>
    </w:tbl>
    <w:p w14:paraId="077D68B1" w14:textId="77777777" w:rsidR="00B2500E" w:rsidRPr="00B2500E" w:rsidRDefault="00B2500E" w:rsidP="00B2500E">
      <w:pPr>
        <w:spacing w:after="0" w:line="240" w:lineRule="auto"/>
        <w:rPr>
          <w:rFonts w:ascii="Arial" w:eastAsia="Times New Roman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5C52679E" w14:textId="77777777" w:rsidR="00B2500E" w:rsidRDefault="00B2500E" w:rsidP="00C74A88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0EC6E3F9" w14:textId="77777777" w:rsidR="00B2500E" w:rsidRDefault="00B2500E" w:rsidP="00C74A88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37FF984E" w14:textId="77777777" w:rsidR="00B2500E" w:rsidRDefault="00B2500E" w:rsidP="00C74A88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27E7A679" w14:textId="77777777" w:rsidR="00B2500E" w:rsidRDefault="00B2500E" w:rsidP="00C74A88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2479224C" w14:textId="77777777" w:rsidR="00B2500E" w:rsidRDefault="00B2500E" w:rsidP="00C25373">
      <w:pPr>
        <w:spacing w:line="259" w:lineRule="auto"/>
        <w:rPr>
          <w:rFonts w:ascii="Arial" w:eastAsia="Times New Roman" w:hAnsi="Arial" w:cs="Times New Roman"/>
          <w:b/>
          <w:noProof/>
          <w:kern w:val="0"/>
          <w:szCs w:val="20"/>
          <w:lang w:val="en-GB"/>
          <w14:ligatures w14:val="none"/>
        </w:rPr>
      </w:pPr>
    </w:p>
    <w:p w14:paraId="11AED33C" w14:textId="01152D57" w:rsidR="00C25373" w:rsidRDefault="00C25373" w:rsidP="00C25373">
      <w:pPr>
        <w:spacing w:line="259" w:lineRule="auto"/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</w:pPr>
      <w:r w:rsidRPr="00C25373"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  <w:t>[Start of modified section]</w:t>
      </w:r>
    </w:p>
    <w:p w14:paraId="4ED56E8E" w14:textId="77777777" w:rsidR="001A2FD8" w:rsidRPr="001A2FD8" w:rsidRDefault="001A2FD8" w:rsidP="001A2FD8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 w:eastAsia="en-GB"/>
          <w14:ligatures w14:val="none"/>
        </w:rPr>
      </w:pPr>
      <w:bookmarkStart w:id="0" w:name="_Hlk515458350"/>
      <w:r w:rsidRPr="001A2FD8">
        <w:rPr>
          <w:rFonts w:ascii="Arial" w:eastAsia="SimSun" w:hAnsi="Arial" w:cs="Times New Roman"/>
          <w:b/>
          <w:kern w:val="0"/>
          <w:sz w:val="20"/>
          <w:szCs w:val="20"/>
          <w:lang w:val="en-GB" w:eastAsia="en-GB"/>
          <w14:ligatures w14:val="none"/>
        </w:rPr>
        <w:t>Table 4.1-2a: Applicability of Protocol conformance Layer 2 test cases, ref. TS 38.523-1 [2]</w:t>
      </w:r>
    </w:p>
    <w:tbl>
      <w:tblPr>
        <w:tblW w:w="10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0"/>
        <w:gridCol w:w="1162"/>
        <w:gridCol w:w="3505"/>
        <w:gridCol w:w="810"/>
        <w:gridCol w:w="1170"/>
        <w:gridCol w:w="3592"/>
      </w:tblGrid>
      <w:tr w:rsidR="001A2FD8" w:rsidRPr="001A2FD8" w14:paraId="0745DD4D" w14:textId="77777777" w:rsidTr="00A81100">
        <w:trPr>
          <w:gridBefore w:val="1"/>
          <w:wBefore w:w="40" w:type="dxa"/>
          <w:tblHeader/>
          <w:jc w:val="center"/>
        </w:trPr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bookmarkEnd w:id="0"/>
          <w:p w14:paraId="6CFF0DD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Clause</w:t>
            </w:r>
          </w:p>
        </w:tc>
        <w:tc>
          <w:tcPr>
            <w:tcW w:w="3505" w:type="dxa"/>
            <w:tcBorders>
              <w:top w:val="single" w:sz="4" w:space="0" w:color="auto"/>
              <w:bottom w:val="single" w:sz="4" w:space="0" w:color="auto"/>
            </w:tcBorders>
          </w:tcPr>
          <w:p w14:paraId="0FC292D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TC Title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687789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Release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2A7E8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Applicability Condition</w:t>
            </w: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14:paraId="27446E3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Applicability Comment</w:t>
            </w:r>
          </w:p>
        </w:tc>
      </w:tr>
      <w:tr w:rsidR="001A2FD8" w:rsidRPr="001A2FD8" w14:paraId="4E586D72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1E477CD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378DCC0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5D8122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D3D99E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1F45A85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1591F25D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316B85B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04F53BB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4EFF74A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92A05F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1C34183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3462FAF6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1B0BA15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2839725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3EE4C82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9E04C3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5CDA0E4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2D582810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54426D2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1363784C" w14:textId="77777777" w:rsidR="001A2FD8" w:rsidRPr="001A2FD8" w:rsidRDefault="001A2FD8" w:rsidP="001A2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sv-SE"/>
                <w14:ligatures w14:val="non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A0AB56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7DD25C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3A0001F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4DDBFA5A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A05C4A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A562883" w14:textId="77777777" w:rsidR="001A2FD8" w:rsidRPr="001A2FD8" w:rsidRDefault="001A2FD8" w:rsidP="001A2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sv-SE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sv-SE"/>
                <w14:ligatures w14:val="none"/>
              </w:rPr>
              <w:t xml:space="preserve">Correct selection of RACH parameters / Random access preamble and PRACH resource explicitly signalled to the UE by RRC / contention free </w:t>
            </w:r>
            <w:proofErr w:type="gramStart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sv-SE"/>
                <w14:ligatures w14:val="none"/>
              </w:rPr>
              <w:t>random access</w:t>
            </w:r>
            <w:proofErr w:type="gramEnd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sv-SE"/>
                <w14:ligatures w14:val="non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65D0E5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FD11C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99ED84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6B6D58AF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B20316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7.1.1.1.1a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D13122E" w14:textId="77777777" w:rsidR="001A2FD8" w:rsidRPr="001A2FD8" w:rsidRDefault="001A2FD8" w:rsidP="001A2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sv-SE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Correct selection of RACH parameters / Random access preamble and PRACH resource explicitly signalled to the UE by PDCCH Order / contention free </w:t>
            </w:r>
            <w:proofErr w:type="gramStart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random access</w:t>
            </w:r>
            <w:proofErr w:type="gramEnd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FAD548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91064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1AAAAF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275A2B64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CF0300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57053F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5109A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EB77D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060A9A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4D3D4BD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93F512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D18228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F0553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026BE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C21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3F29B5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 Core</w:t>
            </w:r>
          </w:p>
        </w:tc>
      </w:tr>
      <w:tr w:rsidR="001A2FD8" w:rsidRPr="001A2FD8" w14:paraId="719E39F5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3925F2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15926E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436F7B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C9E20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AEFEE8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2247403E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E225D7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767B88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11FE6C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E4DC7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C28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9EADDA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NR SUL and supplemental uplink with dynamic switch</w:t>
            </w:r>
          </w:p>
        </w:tc>
      </w:tr>
      <w:tr w:rsidR="001A2FD8" w:rsidRPr="001A2FD8" w14:paraId="3478F486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27850C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CC0D73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0D0D6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C9147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524165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0CD34F74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F497D0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14DCF1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10F11A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26160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226FD6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2-Step RACH</w:t>
            </w:r>
          </w:p>
        </w:tc>
      </w:tr>
      <w:tr w:rsidR="001A2FD8" w:rsidRPr="001A2FD8" w14:paraId="2195E70B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19BC71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032A9A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Correct selection of RACH parameters / 2-step RACH/MSGA and PRACH resource explicitly signalled to the UE by RRC / contention free </w:t>
            </w:r>
            <w:proofErr w:type="gramStart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random access</w:t>
            </w:r>
            <w:proofErr w:type="gramEnd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2A3711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3752B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C6CB62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2-Step RACH</w:t>
            </w:r>
          </w:p>
        </w:tc>
      </w:tr>
      <w:tr w:rsidR="001A2FD8" w:rsidRPr="001A2FD8" w14:paraId="2DEEE470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ECD4CD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50A992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2A1F8A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CC30C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676FDA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2-Step RACH</w:t>
            </w:r>
          </w:p>
        </w:tc>
      </w:tr>
      <w:tr w:rsidR="001A2FD8" w:rsidRPr="001A2FD8" w14:paraId="16619D2C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0BE699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7.1.1.1.9a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3E4A11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2-step RACH / Successful / RRC_IDLE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04B8C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31D12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35A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F31D91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2-Step RACH</w:t>
            </w:r>
          </w:p>
        </w:tc>
      </w:tr>
      <w:tr w:rsidR="001A2FD8" w:rsidRPr="001A2FD8" w14:paraId="088B35D9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9D770B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7.1.1.1.10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90BB3C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FCEC4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022E5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8B8E73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2-Step RACH</w:t>
            </w:r>
          </w:p>
        </w:tc>
      </w:tr>
      <w:tr w:rsidR="001A2FD8" w:rsidRPr="001A2FD8" w14:paraId="2CFE17F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F9D8BE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7.1.1.1.10a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A0C7D4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2-step RACH/ Fallback for CBRA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C2FB3C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11046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35A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0E3C4B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2-Step RACH</w:t>
            </w:r>
          </w:p>
        </w:tc>
      </w:tr>
      <w:tr w:rsidR="001A2FD8" w:rsidRPr="001A2FD8" w14:paraId="733C0F73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AE9374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7.1.1.1.11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FFA06D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Successful / Slice specific RACH configuration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E454F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9C8E2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C262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80642C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slice-based RACH partitioning and slice-based RACH prioritisation</w:t>
            </w:r>
          </w:p>
        </w:tc>
      </w:tr>
      <w:tr w:rsidR="001A2FD8" w:rsidRPr="001A2FD8" w14:paraId="2291164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2299C1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7.1.1.1.12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156458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Successful / ra-PrioritizationForSlicing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B5E26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BA357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C263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BA1359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slice-based RACH partitioning, slice-based RACH prioritisation and RACH prioritisation for Access Identity 1</w:t>
            </w:r>
          </w:p>
        </w:tc>
      </w:tr>
      <w:tr w:rsidR="001A2FD8" w:rsidRPr="001A2FD8" w14:paraId="73BC5462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30F8AF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7.1.1.1.13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652E6E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Successful / Slice specific RACH configuration / 2-step RACH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71A04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1DEA8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C264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DBC169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2-Step RACH, slice-based RACH partitioning and slice-based RACH prioritisation</w:t>
            </w:r>
          </w:p>
        </w:tc>
      </w:tr>
      <w:tr w:rsidR="001A2FD8" w:rsidRPr="001A2FD8" w14:paraId="0E96E53D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AFE1B2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7.1.1.1.14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164823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Successful / ra-PrioritizationForSlicingTwoStep / 2-step RACH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7E3F95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E0EFB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C265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35853E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2-Step RACH, slice-based RACH partitioning, slice-based RACH prioritisation and RACH prioritisation for Access Identity 1</w:t>
            </w:r>
          </w:p>
        </w:tc>
      </w:tr>
      <w:tr w:rsidR="001A2FD8" w:rsidRPr="001A2FD8" w14:paraId="6FB6AAC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DE50A5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7.1.1.1.15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6CB43E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RedCap UE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EF92F5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99F37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C212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51D4A4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RedCap</w:t>
            </w:r>
          </w:p>
        </w:tc>
      </w:tr>
      <w:tr w:rsidR="001A2FD8" w:rsidRPr="001A2FD8" w14:paraId="3BED0A35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DC193B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7.1.1.1.16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64CB90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RedCap UE identification / Msg3-based / CCCH1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62604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14B33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C212a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22B8DD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RedCap and RRC_INACTIVE</w:t>
            </w:r>
          </w:p>
        </w:tc>
      </w:tr>
      <w:tr w:rsidR="001A2FD8" w:rsidRPr="001A2FD8" w14:paraId="3495746E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FAD675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7.1.1.1.17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A61AD5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RedCap UE identification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044132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9EFD7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C212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46E3FE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RedCap</w:t>
            </w:r>
          </w:p>
        </w:tc>
      </w:tr>
      <w:tr w:rsidR="001A2FD8" w:rsidRPr="001A2FD8" w14:paraId="246AFE2C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4A063B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lastRenderedPageBreak/>
              <w:t>7.1.1.1.18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81D854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Msg3 repetition indication / Random access resources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8F821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7E58F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C211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D26CBF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repetition of Message 3 PUSCH</w:t>
            </w:r>
          </w:p>
        </w:tc>
      </w:tr>
      <w:tr w:rsidR="001A2FD8" w:rsidRPr="001A2FD8" w14:paraId="780B2BFA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7A5B01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7.1.1.1.19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A61D8A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Successful / Beam Failure / Unified TCI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6C10DC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3B65D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C311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CBE9FF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unified TCI state operation with joint DL/UL TCI update for intra-cell beam management</w:t>
            </w:r>
          </w:p>
        </w:tc>
      </w:tr>
      <w:tr w:rsidR="001A2FD8" w:rsidRPr="001A2FD8" w14:paraId="0E6814E9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FA31BF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F73CBC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Msg1 repetition / Contention-based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85DB2B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9CED8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C414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850CA2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PRACH repetition</w:t>
            </w:r>
          </w:p>
        </w:tc>
      </w:tr>
      <w:tr w:rsidR="001A2FD8" w:rsidRPr="001A2FD8" w14:paraId="66419E4B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9F6E0D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F1CB32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Msg1 repetition / Msg1-based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10F21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238AC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C414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28F15B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PRACH repetition</w:t>
            </w:r>
          </w:p>
        </w:tc>
      </w:tr>
      <w:tr w:rsidR="001A2FD8" w:rsidRPr="001A2FD8" w14:paraId="00F3941C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E628AA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56DCF4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Msg1 repetition / BWP only configured with RACH resource for coverage enhancement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0B4DF7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EC719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C351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ACEF75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PRACH repetition</w:t>
            </w:r>
          </w:p>
        </w:tc>
      </w:tr>
      <w:tr w:rsidR="001A2FD8" w:rsidRPr="001A2FD8" w14:paraId="75C9D82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B859EE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02F097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Msg1 repetition / Contention-free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8B335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3DAB0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C351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2D7399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PRACH repetition</w:t>
            </w:r>
          </w:p>
        </w:tc>
      </w:tr>
      <w:tr w:rsidR="001A2FD8" w:rsidRPr="001A2FD8" w14:paraId="1E2F3A75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B756E9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32143F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eRedCap UE identification / Msg3-based / CCCH1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3A41A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F4E64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  <w:t>C389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D33FAF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eRedCap and RRC_INACTIVE</w:t>
            </w:r>
          </w:p>
        </w:tc>
      </w:tr>
      <w:tr w:rsidR="001A2FD8" w:rsidRPr="001A2FD8" w14:paraId="744A9C16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4E26FD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DE9AD6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eRedCap UE identification / Msg1-based / Contention based / Msg3-based / CCCH / Correct handling of contention Resolution with large bandwidth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AE0C8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23752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highlight w:val="green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  <w:t>C380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352386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eRedCap</w:t>
            </w:r>
          </w:p>
        </w:tc>
      </w:tr>
      <w:tr w:rsidR="001A2FD8" w:rsidRPr="001A2FD8" w14:paraId="66C1C49A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D52DB9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EBE595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Random access procedure / eRedCap UE identification / Msg1-based / Contention free </w:t>
            </w:r>
            <w:proofErr w:type="gramStart"/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</w:t>
            </w:r>
            <w:proofErr w:type="gramEnd"/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7533D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52C0E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  <w:t>C380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FBE68A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eRedCap</w:t>
            </w:r>
          </w:p>
        </w:tc>
      </w:tr>
      <w:tr w:rsidR="001A2FD8" w:rsidRPr="001A2FD8" w14:paraId="7C9B569A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2A0446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96CF1F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eRedCap UE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8A922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16AA3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  <w:t>C380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E8C6F6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eRedCap</w:t>
            </w:r>
          </w:p>
        </w:tc>
      </w:tr>
      <w:tr w:rsidR="001A2FD8" w:rsidRPr="001A2FD8" w14:paraId="6AF91C28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E56400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DE2ACD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Successful / LTM cell switch / LBT failure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C0DE11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81FF1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 w:eastAsia="zh-CN"/>
                <w14:ligatures w14:val="none"/>
              </w:rPr>
              <w:t>C427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524AC7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and </w:t>
            </w:r>
            <w:r w:rsidRPr="001A2FD8">
              <w:rPr>
                <w:rFonts w:ascii="Arial" w:eastAsia="Times New Roman" w:hAnsi="Arial" w:cs="Times New Roman"/>
                <w:bCs/>
                <w:iCs/>
                <w:kern w:val="0"/>
                <w:sz w:val="16"/>
                <w:szCs w:val="16"/>
                <w:lang w:val="en-GB" w:eastAsia="en-GB"/>
                <w14:ligatures w14:val="none"/>
              </w:rPr>
              <w:t>unified TCI with joint DL/UL TCI-state indication and MAC-CE activated joint LTM TCI states and TA indication in cell switch command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RACH-Less LTM with dynamic grant </w:t>
            </w:r>
            <w:r w:rsidRPr="001A2FD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 w:eastAsia="zh-CN"/>
                <w14:ligatures w14:val="none"/>
              </w:rPr>
              <w:t>and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UL LBT Failure Detection and Recovery</w:t>
            </w:r>
          </w:p>
        </w:tc>
      </w:tr>
      <w:tr w:rsidR="001A2FD8" w:rsidRPr="001A2FD8" w14:paraId="264CA5D7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1BA1CF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7.1.1.1.29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BF557D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Random access procedure / Successful / LTM cell switch / DL assignment on the PDCCH / UL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E37AA8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9695B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  <w:t>C405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3FAC46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and </w:t>
            </w:r>
            <w:r w:rsidRPr="001A2FD8">
              <w:rPr>
                <w:rFonts w:ascii="Arial" w:eastAsia="Times New Roman" w:hAnsi="Arial" w:cs="Times New Roman"/>
                <w:bCs/>
                <w:iCs/>
                <w:kern w:val="0"/>
                <w:sz w:val="16"/>
                <w:szCs w:val="16"/>
                <w:lang w:val="en-GB" w:eastAsia="en-GB"/>
                <w14:ligatures w14:val="none"/>
              </w:rPr>
              <w:t>unified TCI with joint DL/UL TCI-state indication and MAC-CE activated joint LTM TCI states and TA indication in cell switch command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RACH-Less LTM with dynamic grant</w:t>
            </w:r>
          </w:p>
        </w:tc>
      </w:tr>
      <w:tr w:rsidR="001A2FD8" w:rsidRPr="001A2FD8" w14:paraId="36B33164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582F27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 w:hint="eastAsia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.1.1.1.30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B9C6C0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Random access procedure / Successful / LTM cell switch Command MAC CE / T311 running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E986E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</w:t>
            </w:r>
            <w:r w:rsidRPr="001A2FD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 w:eastAsia="zh-CN"/>
                <w14:ligatures w14:val="none"/>
              </w:rPr>
              <w:t>el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EA6DC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20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 w:eastAsia="zh-CN"/>
                <w14:ligatures w14:val="none"/>
              </w:rPr>
              <w:t>C426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B82DF0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and </w:t>
            </w:r>
            <w:r w:rsidRPr="001A2FD8">
              <w:rPr>
                <w:rFonts w:ascii="Arial" w:eastAsia="Times New Roman" w:hAnsi="Arial" w:cs="Times New Roman"/>
                <w:bCs/>
                <w:iCs/>
                <w:kern w:val="0"/>
                <w:sz w:val="16"/>
                <w:szCs w:val="16"/>
                <w:lang w:val="en-GB" w:eastAsia="en-GB"/>
                <w14:ligatures w14:val="none"/>
              </w:rPr>
              <w:t>unified TCI with joint DL/UL TCI-state indication and MAC-CE activated joint LTM TCI states and TA indication in cell switch command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</w:t>
            </w:r>
            <w:r w:rsidRPr="001A2FD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 w:eastAsia="zh-CN"/>
                <w14:ligatures w14:val="none"/>
              </w:rPr>
              <w:t>and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intra-frequency LTM for MCG and RACH-Less LTM with dynamic grant </w:t>
            </w:r>
            <w:r w:rsidRPr="001A2FD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 w:eastAsia="zh-CN"/>
                <w14:ligatures w14:val="none"/>
              </w:rPr>
              <w:t>and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recovery procedure for MCG LTM execution</w:t>
            </w:r>
          </w:p>
        </w:tc>
      </w:tr>
      <w:tr w:rsidR="001A2FD8" w:rsidRPr="001A2FD8" w14:paraId="41BADE4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37A89F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7.1.1.1.31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F0CA5B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NR NTN Enhancements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/ Random access procedure / Coverage Enhancement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3F6D6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53BF5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C408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EDF25D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UEs supporting 5G Core and NR NTN access and Msg4 HARQ Repetition</w:t>
            </w:r>
          </w:p>
        </w:tc>
      </w:tr>
      <w:tr w:rsidR="001A2FD8" w:rsidRPr="001A2FD8" w14:paraId="69A47229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38ED2BD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7DB7DB3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1613CA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A606F5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409D326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657A7727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4BC84A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7.1.1.2.1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F3AF5B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F1DDB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D302E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A2340D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4D7FC5BC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639FC3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7.1.1.2.2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98DBD2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9E153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A205C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C20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6C5635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PDSCH aggregation</w:t>
            </w:r>
          </w:p>
        </w:tc>
      </w:tr>
      <w:tr w:rsidR="001A2FD8" w:rsidRPr="001A2FD8" w14:paraId="39C702F8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9D196B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88EAC2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6F930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67A61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E5ABB0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2AAFAC82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2C9B9B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FE752B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5DF6A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CC1DE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CA46B2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5D934A33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079BBF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92BAF5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HARQ process handling / DL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F19B0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D63FC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C179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C58968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DCI DL Priority Indicator</w:t>
            </w:r>
          </w:p>
        </w:tc>
      </w:tr>
      <w:tr w:rsidR="001A2FD8" w:rsidRPr="001A2FD8" w14:paraId="32F0A496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692773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BF4806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HARQ process handling / dynamic PUCCH repetition indication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EDC56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BAFB3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C287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144AEB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dynamic indication of PUCCH repetition</w:t>
            </w:r>
          </w:p>
        </w:tc>
      </w:tr>
      <w:tr w:rsidR="001A2FD8" w:rsidRPr="001A2FD8" w14:paraId="2F52AEFA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4E6E81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96336F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HARQ process handling / Unified TCI Activation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3F7AF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5C3CA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C312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18FA8F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5GS and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 w:bidi="ar"/>
                <w14:ligatures w14:val="none"/>
              </w:rPr>
              <w:t>unified separate TCI with multi-MAC-CE</w:t>
            </w:r>
          </w:p>
        </w:tc>
      </w:tr>
      <w:tr w:rsidR="001A2FD8" w:rsidRPr="001A2FD8" w14:paraId="02C15F7C" w14:textId="77777777" w:rsidTr="00A81100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0F882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78E7507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FDRA field based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D07526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CF0290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2462F0E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</w:tr>
      <w:tr w:rsidR="001A2FD8" w:rsidRPr="001A2FD8" w14:paraId="0FFFB33F" w14:textId="77777777" w:rsidTr="00A81100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8D20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7.1.1.2.8.1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91EBA1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FDRA field based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D65A9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5D9F2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C362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EAF8EA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contiguous CA and DL NR CA with 2 carriers and DCI format 1_3 with same SCS between scheduling cell and cells in the set and co-scheduled cell indication scheme based on FDRA field of DCI format 1_3</w:t>
            </w:r>
          </w:p>
        </w:tc>
      </w:tr>
      <w:tr w:rsidR="001A2FD8" w:rsidRPr="001A2FD8" w14:paraId="5876286D" w14:textId="77777777" w:rsidTr="00A81100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8C3BE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lastRenderedPageBreak/>
              <w:t>7.1.1.2.8.2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1E3A3E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FDRA field based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512ABB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52F93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C363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2300D2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inter-band CA and DL NR CA with 2 carriers and DCI format 1_3 with same SCS between scheduling cell and cells in the set and co-scheduled cell indication scheme based on FDRA field of DCI format 1_3</w:t>
            </w:r>
          </w:p>
        </w:tc>
      </w:tr>
      <w:tr w:rsidR="001A2FD8" w:rsidRPr="001A2FD8" w14:paraId="532FA1E8" w14:textId="77777777" w:rsidTr="00A81100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F9B67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7.1.1.2.8.3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1D9B70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FDRA field based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84FE33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CD3E2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C364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BD6315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non-contiguous CA and DL NR CA with 2 carriers and DCI format 1_3 with same SCS between scheduling cell and cells in the set and co-scheduled cell indication scheme based on FDRA field of DCI format 1_3</w:t>
            </w:r>
          </w:p>
        </w:tc>
      </w:tr>
      <w:tr w:rsidR="001A2FD8" w:rsidRPr="001A2FD8" w14:paraId="485B2549" w14:textId="77777777" w:rsidTr="00A81100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63302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293C019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Scheduled cell indicator field based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E15F67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B9E042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681352C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</w:tr>
      <w:tr w:rsidR="001A2FD8" w:rsidRPr="001A2FD8" w14:paraId="4689EB50" w14:textId="77777777" w:rsidTr="00A81100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B2339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7.1.1.2.9.1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E71178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Scheduled cell indicator field based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3A10FA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E16F0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C365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76E1E3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contiguous CA and DL NR CA with 2 carriers and DCI format 1_3 with same SCS between scheduling cell and cells in the set and co-scheduled cell indication scheme based on Scheduled cells indicator field of DCI format 1_3</w:t>
            </w:r>
          </w:p>
        </w:tc>
      </w:tr>
      <w:tr w:rsidR="001A2FD8" w:rsidRPr="001A2FD8" w14:paraId="229C0B9B" w14:textId="77777777" w:rsidTr="00A81100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1532E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7.1.1.2.9.2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C4EB5C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Scheduled cell indicator field based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29FDE9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2C390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C366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D939A8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inter-band CA and DL NR CA with 2 carriers and DCI format 1_3 with same SCS between scheduling cell and cells in the set and co-scheduled cell indication scheme based on Scheduled cells indicator field of DCI format 1_3</w:t>
            </w:r>
          </w:p>
        </w:tc>
      </w:tr>
      <w:tr w:rsidR="001A2FD8" w:rsidRPr="001A2FD8" w14:paraId="58F923DC" w14:textId="77777777" w:rsidTr="00A81100">
        <w:trPr>
          <w:jc w:val="center"/>
        </w:trPr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5F5C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7.1.1.2.9.3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3629D2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PDSCH scheduling with a single DCI / Scheduled cell indicator field based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347E9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E87BD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C367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AE4721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non-contiguous CA and DL NR CA with 2 carriers and DCI format 1_3 with same SCS between scheduling cell and cells in the set and co-scheduled cell indication scheme based on Scheduled cells indicator field of DCI format 1_3</w:t>
            </w:r>
          </w:p>
        </w:tc>
      </w:tr>
      <w:tr w:rsidR="001A2FD8" w:rsidRPr="001A2FD8" w14:paraId="57B70B49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68E18A8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2F8D6F6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FF7D25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14DC44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5F6F9BC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4B098026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438D6F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39CC88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C6DA3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AE0F4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B8DD3F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15895165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6860E5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FE105F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6AE667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9EA51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0317CB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RLC UM Mode</w:t>
            </w:r>
          </w:p>
        </w:tc>
      </w:tr>
      <w:tr w:rsidR="001A2FD8" w:rsidRPr="001A2FD8" w14:paraId="28DFE09F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00440E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7.1.1.3.2b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E3B5E2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989FE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3BBD5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C175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6DC34B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selection of logical channels for each UL grant based on RRC configured restriction</w:t>
            </w:r>
          </w:p>
        </w:tc>
      </w:tr>
      <w:tr w:rsidR="001A2FD8" w:rsidRPr="001A2FD8" w14:paraId="10D1020D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FB902D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7ADB13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755C8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6BB26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C53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0A83A4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Logical Channel SR-Delay Timer</w:t>
            </w:r>
          </w:p>
        </w:tc>
      </w:tr>
      <w:tr w:rsidR="001A2FD8" w:rsidRPr="001A2FD8" w14:paraId="24D4DAED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D48660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D7F8C1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 xml:space="preserve">Correct handling of MAC control information / Buffer status / UL data </w:t>
            </w:r>
            <w:proofErr w:type="gramStart"/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arrive</w:t>
            </w:r>
            <w:proofErr w:type="gramEnd"/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 xml:space="preserve"> in the UE Tx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2EFF6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08646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400FC1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35099A78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4DF694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9D67E9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 xml:space="preserve">Correct handling of MAC control information / Buffer Status / UL resources </w:t>
            </w:r>
            <w:proofErr w:type="gramStart"/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are</w:t>
            </w:r>
            <w:proofErr w:type="gramEnd"/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 xml:space="preserve">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C350B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FCE2A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790473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28C18954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C77C6F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A197FC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F479AA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05F78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4F6BD1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2C1D8B7E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3BE312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270BCF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 power headroom reporting / Periodic reporting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0E767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E2D30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3C65E5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</w:p>
        </w:tc>
      </w:tr>
      <w:tr w:rsidR="001A2FD8" w:rsidRPr="001A2FD8" w14:paraId="6F66D0BC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047D257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7.1.1.3.8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5013CF2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  <w:t>UE power headroom reporting / SCell activation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2FFD5F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BC0AF7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3A1915D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26FFC6D0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5662A60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7.1.1.3.8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.1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2187F30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 power headroom reporting / SCell activation / DL pathloss change reporting / Intra-band Contiguous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7783D60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B7572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C81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F97A0C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contiguous CA and UL NR CA with 2 carriers</w:t>
            </w:r>
          </w:p>
        </w:tc>
      </w:tr>
      <w:tr w:rsidR="001A2FD8" w:rsidRPr="001A2FD8" w14:paraId="53924C99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7AEF3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378F5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8289D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EFE94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C81A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ED45A2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EN-DC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and intra-band contiguous CA and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EN-DC with 2 NR UL carriers</w:t>
            </w:r>
          </w:p>
        </w:tc>
      </w:tr>
      <w:tr w:rsidR="001A2FD8" w:rsidRPr="001A2FD8" w14:paraId="4A406C78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2E9174A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7.1.1.3.8.2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1D351A2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 power headroom reporting / SCell activation / DL pathloss change reporting </w:t>
            </w:r>
            <w:r w:rsidRPr="001A2FD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  <w:t>/ Inter-band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19397B8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449B5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C82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C086CB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inter-band CA and UL NR CA with 2 carriers</w:t>
            </w:r>
          </w:p>
        </w:tc>
      </w:tr>
      <w:tr w:rsidR="001A2FD8" w:rsidRPr="001A2FD8" w14:paraId="751A4EB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8E215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A1059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5FE0D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41B5D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C82A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BE96D7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EN-DC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and inter-band CA and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EN-DC with 2 NR UL carriers</w:t>
            </w:r>
          </w:p>
        </w:tc>
      </w:tr>
      <w:tr w:rsidR="001A2FD8" w:rsidRPr="001A2FD8" w14:paraId="1CEF66BF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nil"/>
            </w:tcBorders>
            <w:shd w:val="clear" w:color="auto" w:fill="auto"/>
          </w:tcPr>
          <w:p w14:paraId="0D49C6E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7.1.1.3.8.3</w:t>
            </w:r>
          </w:p>
        </w:tc>
        <w:tc>
          <w:tcPr>
            <w:tcW w:w="3505" w:type="dxa"/>
            <w:tcBorders>
              <w:bottom w:val="nil"/>
            </w:tcBorders>
            <w:shd w:val="clear" w:color="auto" w:fill="auto"/>
          </w:tcPr>
          <w:p w14:paraId="626137D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 power headroom reporting / SCell activation / DL pathloss change reporting / Intra-band </w:t>
            </w:r>
            <w:proofErr w:type="gramStart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non Contiguous</w:t>
            </w:r>
            <w:proofErr w:type="gramEnd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46A8AA8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A2819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C83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85340F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non-contiguous CA and UL NR CA with 2 carriers</w:t>
            </w:r>
          </w:p>
        </w:tc>
      </w:tr>
      <w:tr w:rsidR="001A2FD8" w:rsidRPr="001A2FD8" w14:paraId="2E5F12A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45774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FD494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F170B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7D748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C83A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9ECD97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EN-DC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and intra-band non-contiguous CA and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EN-DC with 2 NR UL carriers</w:t>
            </w:r>
          </w:p>
        </w:tc>
      </w:tr>
      <w:tr w:rsidR="001A2FD8" w:rsidRPr="001A2FD8" w14:paraId="37A3F816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05A7C0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7.1.1.3.9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A544A8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x-none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x-none"/>
                <w14:ligatures w14:val="none"/>
              </w:rPr>
              <w:t>Correct Handling of UL HARQ process</w:t>
            </w:r>
            <w:r w:rsidRPr="001A2FD8">
              <w:rPr>
                <w:rFonts w:ascii="Arial" w:eastAsia="Times New Roman" w:hAnsi="Arial" w:cs="Calibri"/>
                <w:kern w:val="0"/>
                <w:sz w:val="16"/>
                <w:szCs w:val="16"/>
                <w:lang w:val="en-GB" w:eastAsia="x-none"/>
                <w14:ligatures w14:val="none"/>
              </w:rPr>
              <w:t xml:space="preserve"> / PUSCH Repetition Type A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x-none"/>
                <w14:ligatures w14:val="none"/>
              </w:rPr>
              <w:t>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BC8CF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78AAE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C51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A40811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  <w:t>UEs supporting 5GS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PUSCH aggregation</w:t>
            </w:r>
          </w:p>
        </w:tc>
      </w:tr>
      <w:tr w:rsidR="001A2FD8" w:rsidRPr="001A2FD8" w14:paraId="4956392E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871437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7.1.1.3.10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C357C5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x-none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Correct Handling of HARQ process / Multiple CORESETPoolIndex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F05FE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9C57F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C107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2E7954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5GS and multi-DCI based </w:t>
            </w:r>
            <w:proofErr w:type="gramStart"/>
            <w:r w:rsidRPr="001A2FD8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Multi-TRP</w:t>
            </w:r>
            <w:proofErr w:type="gramEnd"/>
          </w:p>
        </w:tc>
      </w:tr>
      <w:tr w:rsidR="001A2FD8" w:rsidRPr="001A2FD8" w14:paraId="0F381136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BDC84A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7.1.1.3.11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5D91C69" w14:textId="77777777" w:rsidR="001A2FD8" w:rsidRPr="001A2FD8" w:rsidRDefault="001A2FD8" w:rsidP="001A2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23AEA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F0139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  <w:t>C114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92C2FF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UEs supporting 5GS and LCH-based UL grant prioritization</w:t>
            </w:r>
          </w:p>
        </w:tc>
      </w:tr>
      <w:tr w:rsidR="001A2FD8" w:rsidRPr="001A2FD8" w14:paraId="07119A12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4F9043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7.1.1.3.12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0242D71" w14:textId="77777777" w:rsidR="001A2FD8" w:rsidRPr="001A2FD8" w:rsidRDefault="001A2FD8" w:rsidP="001A2F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F0120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EF94E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C134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4C30CC1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UEs supporting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PUSCH repetition type B</w:t>
            </w:r>
          </w:p>
        </w:tc>
      </w:tr>
      <w:tr w:rsidR="001A2FD8" w:rsidRPr="001A2FD8" w14:paraId="2744EC38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9505B9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7.1.1.3.13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AD75CE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31476C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1D1D6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C180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EFE27A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DCI UL Priority Indicator and LCH grant prioritisation</w:t>
            </w:r>
          </w:p>
        </w:tc>
      </w:tr>
      <w:tr w:rsidR="001A2FD8" w:rsidRPr="001A2FD8" w14:paraId="4E3F5CF8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1A26E83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7.1.1.3.14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61A6CDC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Type A enhancement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731690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D96A5D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37658F8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5B014CFF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FDE81C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7.1.1.3.14.1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62516B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Type A enhancement / Increased maximum repetition number / dynamic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7E5548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E7B38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C288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ADF13A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UEs 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supporting increased maximum number of PUSCH Type A repetitions and dynamic indication of the number of repetitions for PUSCH</w:t>
            </w:r>
          </w:p>
        </w:tc>
      </w:tr>
      <w:tr w:rsidR="001A2FD8" w:rsidRPr="001A2FD8" w14:paraId="2A1BE768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BF3CB5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7.1.1.3.14.2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2CCE0B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Type A enhancement / Increased maximum repetition number / configured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D5759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0DFD8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C289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3C3D05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UEs 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supporting increased maximum number of PUSCH Type A repetitions and PUSCH transmissions with configured grant</w:t>
            </w:r>
          </w:p>
        </w:tc>
      </w:tr>
      <w:tr w:rsidR="001A2FD8" w:rsidRPr="001A2FD8" w14:paraId="22220DB3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B893FC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7.1.1.3.14.3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B6145B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Type A enhancement / repetition based on available slots / dynamic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BD01D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FD101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C290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560156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UEs 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supporting PUSCH repetitions based on available slots and dynamic indication of the number of repetitions for PUSCH</w:t>
            </w:r>
          </w:p>
        </w:tc>
      </w:tr>
      <w:tr w:rsidR="001A2FD8" w:rsidRPr="001A2FD8" w14:paraId="335FFBA4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F745A7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7.1.1.3.14.4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DBFDAF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Type A enhancement / repetition based on available slots / configured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4408EC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B30A3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C291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E9ACAB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UEs 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supporting PUSCH repetitions based on available slots and PUSCH transmissions with configured grant</w:t>
            </w:r>
          </w:p>
        </w:tc>
      </w:tr>
      <w:tr w:rsidR="001A2FD8" w:rsidRPr="001A2FD8" w14:paraId="55ACA3E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044593A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7.1.1.3.15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7C3E35A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TBoMS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99DF6A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C0D39F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6275A0F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2C91F29F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B17D68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7.1.1.3.15.1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C8D4F6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TBoMS procedure / DG and CG based transmission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2B3CB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C60C3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C292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DCF162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UEs 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supporting TB processing over multi-slot PUSCH</w:t>
            </w:r>
          </w:p>
        </w:tc>
      </w:tr>
      <w:tr w:rsidR="001A2FD8" w:rsidRPr="001A2FD8" w14:paraId="5FC0C228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6157B6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7.1.1.3.15.2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12CF13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TBoMS procedure / Repetition of TBoMS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2FC00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E7751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C293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8848A7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UEs 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supporting repetition of TB processing over multi-slot PUSCH</w:t>
            </w:r>
          </w:p>
        </w:tc>
      </w:tr>
      <w:tr w:rsidR="001A2FD8" w:rsidRPr="001A2FD8" w14:paraId="3D63B13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00E56AF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7.1.1.3.16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7C44ADC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grant / DRB configured with survival time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1CB089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515DD9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02E2445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6AB81E03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4916F8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7.1.1.3.16.1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A6F9C6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grant / DRB configured with survival time / Split DRB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CEFA0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5A884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C256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52AEC4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services with survival time and NR-DC and PDCP-duplication over split DRB</w:t>
            </w:r>
          </w:p>
        </w:tc>
      </w:tr>
      <w:tr w:rsidR="001A2FD8" w:rsidRPr="001A2FD8" w14:paraId="6EC7FFB8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464435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7.1.1.3.16.2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57829D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grant / DRB configured with survival time / MCG or SCG DRB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E8D5C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5EC6A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C257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6F7E2E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services with survival time and intra-band contiguous CA and CA-based PDCP duplication over MCG or SCG DRB</w:t>
            </w:r>
          </w:p>
        </w:tc>
      </w:tr>
      <w:tr w:rsidR="001A2FD8" w:rsidRPr="001A2FD8" w14:paraId="3F46CE86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9AA2D3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7.1.1.3.16.3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0950B5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grant / DRB configured with survival time / MCG or SCG DRB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E1E91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B71BC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C258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CB24D2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services with survival time and intra-band non-contiguous CA and CA-based PDCP duplication over MCG or SCG DRB</w:t>
            </w:r>
          </w:p>
        </w:tc>
      </w:tr>
      <w:tr w:rsidR="001A2FD8" w:rsidRPr="001A2FD8" w14:paraId="75B0D84D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A6DC01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7.1.1.3.16.4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F6F5B9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grant / DRB configured with survival time / MCG or SCG DRB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1AA2B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E27E6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C259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2175F5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services with survival time and inter-band CA and CA-based PDCP duplication over MCG or SCG DRB</w:t>
            </w:r>
          </w:p>
        </w:tc>
      </w:tr>
      <w:tr w:rsidR="001A2FD8" w:rsidRPr="001A2FD8" w14:paraId="58799BBE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14:paraId="1C670A6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7.1.1.3.17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D9D9D9"/>
          </w:tcPr>
          <w:p w14:paraId="38077BD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/ Multi-TRP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227DB0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E0B4EA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D9D9D9"/>
          </w:tcPr>
          <w:p w14:paraId="32D60B3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</w:tr>
      <w:tr w:rsidR="001A2FD8" w:rsidRPr="001A2FD8" w14:paraId="2BA348B1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C58A28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F604BC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/ Multi-TRP / PUSCH Repetition Type A / dynamic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48856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32DEE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C330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B9DB13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5GS and </w:t>
            </w:r>
            <w:r w:rsidRPr="001A2FD8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en-GB"/>
                <w14:ligatures w14:val="none"/>
              </w:rPr>
              <w:t>multi-TRP PUSCH repetition type A</w:t>
            </w:r>
          </w:p>
        </w:tc>
      </w:tr>
      <w:tr w:rsidR="001A2FD8" w:rsidRPr="001A2FD8" w14:paraId="16873734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228885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7.1.1.3.17.2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8043E5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HARQ process / PUSCH Repetition / Multi-TRP / PUSCH Repetition Type B / dynamic grant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5D942D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E4F4E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C331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C94763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5GS and </w:t>
            </w:r>
            <w:r w:rsidRPr="001A2FD8">
              <w:rPr>
                <w:rFonts w:ascii="Arial" w:eastAsia="Times New Roman" w:hAnsi="Arial" w:cs="Times New Roman"/>
                <w:bCs/>
                <w:iCs/>
                <w:kern w:val="0"/>
                <w:sz w:val="18"/>
                <w:szCs w:val="20"/>
                <w:lang w:val="en-GB" w:eastAsia="en-GB"/>
                <w14:ligatures w14:val="none"/>
              </w:rPr>
              <w:t>multi-TRP PUSCH repetition type B</w:t>
            </w:r>
          </w:p>
        </w:tc>
      </w:tr>
      <w:tr w:rsidR="001A2FD8" w:rsidRPr="001A2FD8" w14:paraId="0F1F63B9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C5D940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D052EC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Correct handling of MAC control information / Buffer status / UL data </w:t>
            </w:r>
            <w:proofErr w:type="gramStart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arrive</w:t>
            </w:r>
            <w:proofErr w:type="gramEnd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in the UE Tx buffer / Refined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E07EC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6B929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C357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6E4B5C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UEs supporting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5G Core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and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using the refined buffer size table for BSR</w:t>
            </w:r>
          </w:p>
        </w:tc>
      </w:tr>
      <w:tr w:rsidR="001A2FD8" w:rsidRPr="001A2FD8" w14:paraId="6CE38CE2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241796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7.1.1.3.19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4DB9CB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Correct handling of MAC control information / Buffer Status / UL resources </w:t>
            </w:r>
            <w:proofErr w:type="gramStart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are</w:t>
            </w:r>
            <w:proofErr w:type="gramEnd"/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allocated / Refined BSR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18F89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04C0D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C357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E66129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UEs supporting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5G Core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 and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using the refined buffer size table for BSR</w:t>
            </w:r>
          </w:p>
        </w:tc>
      </w:tr>
      <w:tr w:rsidR="001A2FD8" w:rsidRPr="001A2FD8" w14:paraId="1DB30E4D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0A0A12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lastRenderedPageBreak/>
              <w:t>7.1.1.3.20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D523F8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MAC control information / Delay Status / Delay status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5C4EC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47D4C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C352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DB9D87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delay status reporting</w:t>
            </w:r>
          </w:p>
        </w:tc>
      </w:tr>
      <w:tr w:rsidR="001A2FD8" w:rsidRPr="001A2FD8" w14:paraId="31349E29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938601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7.1.1.3.20a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2CBFE9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MAC control information / Delay Status / Refined delay status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F2E0C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A586F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C398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F3862D6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delay status reporting and refined buffer size table</w:t>
            </w:r>
          </w:p>
        </w:tc>
      </w:tr>
      <w:tr w:rsidR="001A2FD8" w:rsidRPr="001A2FD8" w14:paraId="43E2995D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AA44C7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7.1.1.3.21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C15FBD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MAC control information / Delay Status / Triggering scheduling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6C6BE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74919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C352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7019CA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delay status reporting</w:t>
            </w:r>
          </w:p>
        </w:tc>
      </w:tr>
      <w:tr w:rsidR="001A2FD8" w:rsidRPr="001A2FD8" w14:paraId="20B7ABBB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7226C8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7.1.1.3.22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EAB99B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 power headroom reporting / delta power class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35E82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185A7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C430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C5269F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5GS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delta power class reporting</w:t>
            </w:r>
          </w:p>
        </w:tc>
      </w:tr>
      <w:tr w:rsidR="001A2FD8" w:rsidRPr="001A2FD8" w14:paraId="52C9F57D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143E29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7.1.1.3.23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458F43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 power headroom reporting / PCMAX for assumed PUSCH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39E3D7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A8193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C431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3DCA59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</w:t>
            </w: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5GS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dynamic waveform switch PHR</w:t>
            </w:r>
          </w:p>
        </w:tc>
      </w:tr>
      <w:tr w:rsidR="001A2FD8" w:rsidRPr="001A2FD8" w14:paraId="5E8988AC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8DB8F8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7.1.1.3.24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A1D329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UL grant / Dynamic waveform switch / DCI format 0_1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298AF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 w:hint="eastAsia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Rel</w:t>
            </w: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C4F89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C436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88201B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en-GB"/>
                <w14:ligatures w14:val="none"/>
              </w:rPr>
              <w:t>UEs supporting 5GS and dynamic waveform switching</w:t>
            </w:r>
          </w:p>
        </w:tc>
      </w:tr>
      <w:tr w:rsidR="001A2FD8" w:rsidRPr="001A2FD8" w14:paraId="3ADB9DF0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D4D269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3CE759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FDRA field based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28178DE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06CF3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C48406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1A2FD8" w:rsidRPr="001A2FD8" w14:paraId="64723A52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646D6F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7.1.1.3.26.1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6B1358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FDRA field based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5EF1D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711D6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C386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E82A14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contiguous CA and UL NR CA with 2 carriers and DCI format 0_3 with same SCS between scheduling cell and cells in the set and co-scheduled cell indication scheme based on FDRA field of DCI format 0_3</w:t>
            </w:r>
          </w:p>
        </w:tc>
      </w:tr>
      <w:tr w:rsidR="001A2FD8" w:rsidRPr="001A2FD8" w14:paraId="0FAB053A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D343C9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7.1.1.3.26.2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805872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FDRA field based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71DFD1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84329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C387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E961B8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inter-band CA and UL NR CA with 2 carriers and DCI format 0_3 with same SCS between scheduling cell and cells in the set and co-scheduled cell indication scheme based on FDRA field of DCI format 0_3</w:t>
            </w:r>
          </w:p>
        </w:tc>
      </w:tr>
      <w:tr w:rsidR="001A2FD8" w:rsidRPr="001A2FD8" w14:paraId="6A6D57F0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EF44D3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7.1.1.3.26.3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D4364A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FDRA field based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79A93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5EA77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C388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D4C127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non-contiguous CA and UL NR CA with 2 carriers and DCI format 0_3 with same SCS between scheduling cell and cells in the set and co-scheduled cell indication scheme based on FDRA field of DCI format 0_3</w:t>
            </w:r>
          </w:p>
        </w:tc>
      </w:tr>
      <w:tr w:rsidR="001A2FD8" w:rsidRPr="001A2FD8" w14:paraId="1FE0C7FF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7FD3840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07BF0D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Scheduled cells indicator field based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DD2E688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E2D06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E633B2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</w:tr>
      <w:tr w:rsidR="001A2FD8" w:rsidRPr="001A2FD8" w14:paraId="455F29F2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0D65350A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EB08B55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Scheduled cells indicatorfield based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DE3FC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409CF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C432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BD27F0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contiguous CA and UL NR CA with 2 carriers and DCI format 0_3 with same SCS between scheduling cell and cells in the set and co-scheduled cell indication scheme based on Scheduled cells indicator field of DCI format 0_3</w:t>
            </w:r>
          </w:p>
        </w:tc>
      </w:tr>
      <w:tr w:rsidR="001A2FD8" w:rsidRPr="001A2FD8" w14:paraId="4153966E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ED907EC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7.1.1.3.27.2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711CED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Scheduled cells indicator field based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139BDF1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388F3B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C433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7DBAB9D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inter-band CA and UL NR CA with 2 carriers and DCI format 0_3 with same SCS between scheduling cell and cells in the set and co-scheduled cell indication scheme based on Scheduled cells indicator field of DCI format 0_3</w:t>
            </w:r>
          </w:p>
        </w:tc>
      </w:tr>
      <w:tr w:rsidR="001A2FD8" w:rsidRPr="001A2FD8" w14:paraId="0BA6739E" w14:textId="77777777" w:rsidTr="00A81100">
        <w:trPr>
          <w:gridBefore w:val="1"/>
          <w:wBefore w:w="40" w:type="dxa"/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EBEBF1F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bCs/>
                <w:kern w:val="0"/>
                <w:sz w:val="16"/>
                <w:szCs w:val="16"/>
                <w:lang w:val="en-GB" w:eastAsia="zh-CN"/>
                <w14:ligatures w14:val="none"/>
              </w:rPr>
              <w:t>7.1.1.3.27.3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6B6D4D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Multi-cell PUSCH scheduling with a single DCI / Scheduled cells indicator field based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10080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Rel-18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100EA4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C434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40E823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UEs supporting 5G Core </w:t>
            </w:r>
            <w:r w:rsidRPr="001A2FD8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>and intra-band non-contiguous CA and UL NR CA with 2 carriers and DCI format 0_3 with same SCS between scheduling cell and cells in the set and co-scheduled cell indication scheme based on Scheduled cells indicator field of DCI format 0_3</w:t>
            </w:r>
          </w:p>
        </w:tc>
      </w:tr>
      <w:tr w:rsidR="001A2FD8" w:rsidRPr="001A2FD8" w14:paraId="21342B6A" w14:textId="77777777" w:rsidTr="00E84254">
        <w:trPr>
          <w:gridBefore w:val="1"/>
          <w:wBefore w:w="40" w:type="dxa"/>
          <w:jc w:val="center"/>
        </w:trPr>
        <w:tc>
          <w:tcPr>
            <w:tcW w:w="1162" w:type="dxa"/>
            <w:shd w:val="clear" w:color="auto" w:fill="auto"/>
          </w:tcPr>
          <w:p w14:paraId="0BAE1CA3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7.1.1.3.28</w:t>
            </w:r>
          </w:p>
        </w:tc>
        <w:tc>
          <w:tcPr>
            <w:tcW w:w="3505" w:type="dxa"/>
            <w:shd w:val="clear" w:color="auto" w:fill="auto"/>
          </w:tcPr>
          <w:p w14:paraId="318D6172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Correct handling of MAC control information / LTM Cell Switch Command / UL transmission without random access / NR-DC</w:t>
            </w:r>
          </w:p>
        </w:tc>
        <w:tc>
          <w:tcPr>
            <w:tcW w:w="810" w:type="dxa"/>
            <w:shd w:val="clear" w:color="auto" w:fill="auto"/>
          </w:tcPr>
          <w:p w14:paraId="17E03027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Rel-18</w:t>
            </w:r>
          </w:p>
        </w:tc>
        <w:tc>
          <w:tcPr>
            <w:tcW w:w="1170" w:type="dxa"/>
            <w:shd w:val="clear" w:color="auto" w:fill="auto"/>
          </w:tcPr>
          <w:p w14:paraId="0EA40490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C406</w:t>
            </w:r>
          </w:p>
        </w:tc>
        <w:tc>
          <w:tcPr>
            <w:tcW w:w="3592" w:type="dxa"/>
            <w:shd w:val="clear" w:color="auto" w:fill="auto"/>
          </w:tcPr>
          <w:p w14:paraId="454FCB39" w14:textId="77777777" w:rsidR="001A2FD8" w:rsidRPr="001A2FD8" w:rsidRDefault="001A2FD8" w:rsidP="001A2F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1A2FD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UEs supporting NR-DC and unified TCI with joint DL/UL TCI-state indication and MAC-CE activated joint LTM TCI states and UE-based TA measurement by indicating the maximum number of candidate cells that the UE maintains the TA for and RACH-Less LTM with dynamic grant</w:t>
            </w:r>
          </w:p>
        </w:tc>
      </w:tr>
      <w:tr w:rsidR="00C4054A" w:rsidRPr="001A2FD8" w14:paraId="6B743BCF" w14:textId="77777777" w:rsidTr="00E84254">
        <w:trPr>
          <w:gridBefore w:val="1"/>
          <w:wBefore w:w="40" w:type="dxa"/>
          <w:jc w:val="center"/>
          <w:ins w:id="1" w:author="Yogesh Tugnawat" w:date="2025-08-15T10:43:00Z"/>
        </w:trPr>
        <w:tc>
          <w:tcPr>
            <w:tcW w:w="1162" w:type="dxa"/>
            <w:shd w:val="clear" w:color="auto" w:fill="auto"/>
          </w:tcPr>
          <w:p w14:paraId="40604B37" w14:textId="0EFF5A36" w:rsidR="00C4054A" w:rsidRPr="001A2FD8" w:rsidRDefault="00C4054A" w:rsidP="00C405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" w:author="Yogesh Tugnawat" w:date="2025-08-15T10:43:00Z" w16du:dateUtc="2025-08-15T17:43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ins w:id="3" w:author="Yogesh Tugnawat" w:date="2025-08-15T10:44:00Z" w16du:dateUtc="2025-08-15T17:44:00Z">
              <w:r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en-GB"/>
                  <w14:ligatures w14:val="none"/>
                </w:rPr>
                <w:t>7.1.1.3.29</w:t>
              </w:r>
            </w:ins>
          </w:p>
        </w:tc>
        <w:tc>
          <w:tcPr>
            <w:tcW w:w="3505" w:type="dxa"/>
            <w:shd w:val="clear" w:color="auto" w:fill="auto"/>
          </w:tcPr>
          <w:p w14:paraId="49324AC1" w14:textId="75348B2D" w:rsidR="00C4054A" w:rsidRPr="001A2FD8" w:rsidRDefault="00C4054A" w:rsidP="00C405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" w:author="Yogesh Tugnawat" w:date="2025-08-15T10:43:00Z" w16du:dateUtc="2025-08-15T17:43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ins w:id="5" w:author="Yogesh Tugnawat" w:date="2025-08-15T10:44:00Z" w16du:dateUtc="2025-08-15T17:44:00Z">
              <w:r w:rsidRPr="00786142"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en-GB"/>
                  <w14:ligatures w14:val="none"/>
                </w:rPr>
                <w:t xml:space="preserve">Correct selection of RACH parameters / LTM cell switch / 4-step RACH / contention free </w:t>
              </w:r>
              <w:proofErr w:type="gramStart"/>
              <w:r w:rsidRPr="00786142"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en-GB"/>
                  <w14:ligatures w14:val="none"/>
                </w:rPr>
                <w:t>random access</w:t>
              </w:r>
              <w:proofErr w:type="gramEnd"/>
              <w:r w:rsidRPr="00786142"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en-GB"/>
                  <w14:ligatures w14:val="none"/>
                </w:rPr>
                <w:t xml:space="preserve"> procedure</w:t>
              </w:r>
            </w:ins>
          </w:p>
        </w:tc>
        <w:tc>
          <w:tcPr>
            <w:tcW w:w="810" w:type="dxa"/>
            <w:shd w:val="clear" w:color="auto" w:fill="auto"/>
          </w:tcPr>
          <w:p w14:paraId="296ABCC9" w14:textId="7BCC3B13" w:rsidR="00C4054A" w:rsidRPr="001A2FD8" w:rsidRDefault="00C4054A" w:rsidP="00C405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" w:author="Yogesh Tugnawat" w:date="2025-08-15T10:43:00Z" w16du:dateUtc="2025-08-15T17:43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ins w:id="7" w:author="Yogesh Tugnawat" w:date="2025-08-15T10:44:00Z" w16du:dateUtc="2025-08-15T17:44:00Z">
              <w:r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en-GB"/>
                  <w14:ligatures w14:val="none"/>
                </w:rPr>
                <w:t>Rel-18</w:t>
              </w:r>
            </w:ins>
          </w:p>
        </w:tc>
        <w:tc>
          <w:tcPr>
            <w:tcW w:w="1170" w:type="dxa"/>
            <w:shd w:val="clear" w:color="auto" w:fill="auto"/>
          </w:tcPr>
          <w:p w14:paraId="7ED9295B" w14:textId="6503404F" w:rsidR="00C4054A" w:rsidRPr="001A2FD8" w:rsidRDefault="00C4054A" w:rsidP="00C405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" w:author="Yogesh Tugnawat" w:date="2025-08-15T10:43:00Z" w16du:dateUtc="2025-08-15T17:43:00Z"/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</w:pPr>
            <w:ins w:id="9" w:author="Yogesh Tugnawat" w:date="2025-08-15T10:44:00Z" w16du:dateUtc="2025-08-15T17:44:00Z">
              <w:r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zh-CN"/>
                  <w14:ligatures w14:val="none"/>
                </w:rPr>
                <w:t>Cxyz</w:t>
              </w:r>
            </w:ins>
          </w:p>
        </w:tc>
        <w:tc>
          <w:tcPr>
            <w:tcW w:w="3592" w:type="dxa"/>
            <w:shd w:val="clear" w:color="auto" w:fill="auto"/>
          </w:tcPr>
          <w:p w14:paraId="6C148D0E" w14:textId="48C71301" w:rsidR="00C4054A" w:rsidRPr="001A2FD8" w:rsidRDefault="00C4054A" w:rsidP="00C4054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" w:author="Yogesh Tugnawat" w:date="2025-08-15T10:43:00Z" w16du:dateUtc="2025-08-15T17:43:00Z"/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ins w:id="11" w:author="Yogesh Tugnawat" w:date="2025-08-15T10:44:00Z" w16du:dateUtc="2025-08-15T17:44:00Z">
              <w:r w:rsidRPr="00220B2B"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en-GB"/>
                  <w14:ligatures w14:val="none"/>
                </w:rPr>
                <w:t>UEs supporting 5G Core and unified TCI with joint DL/UL TCI-state indication and MAC-CE activated joint LTM TCI states</w:t>
              </w:r>
              <w:r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en-GB"/>
                  <w14:ligatures w14:val="none"/>
                </w:rPr>
                <w:t xml:space="preserve"> and </w:t>
              </w:r>
              <w:r w:rsidRPr="0044211B"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 w:eastAsia="en-GB"/>
                  <w14:ligatures w14:val="none"/>
                </w:rPr>
                <w:t>Support UE-based TA measurement by indicating the maximum number of candidate cells that the UE maintains the TA for</w:t>
              </w:r>
            </w:ins>
          </w:p>
        </w:tc>
      </w:tr>
    </w:tbl>
    <w:p w14:paraId="25126C67" w14:textId="77777777" w:rsidR="001A2FD8" w:rsidRDefault="001A2FD8" w:rsidP="00C25373">
      <w:pPr>
        <w:spacing w:line="259" w:lineRule="auto"/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</w:pPr>
    </w:p>
    <w:p w14:paraId="1B99803F" w14:textId="1C42CFA9" w:rsidR="001A2FD8" w:rsidRPr="00C25373" w:rsidRDefault="001A2FD8" w:rsidP="001A2FD8">
      <w:pPr>
        <w:spacing w:line="259" w:lineRule="auto"/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</w:pPr>
      <w:r w:rsidRPr="00C25373"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  <w:lastRenderedPageBreak/>
        <w:t>[</w:t>
      </w:r>
      <w:r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  <w:t>Unchanged section skipped</w:t>
      </w:r>
      <w:r w:rsidRPr="00C25373"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  <w:t>]</w:t>
      </w:r>
    </w:p>
    <w:p w14:paraId="7EC3E024" w14:textId="77777777" w:rsidR="008E1796" w:rsidRPr="008E1796" w:rsidRDefault="008E1796" w:rsidP="008E179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</w:pPr>
      <w:bookmarkStart w:id="12" w:name="_Toc177038616"/>
      <w:r w:rsidRPr="008E1796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4.2</w:t>
      </w:r>
      <w:r w:rsidRPr="008E1796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>Protocol conformance test cases</w:t>
      </w:r>
      <w:r w:rsidRPr="008E1796" w:rsidDel="00062F2A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 xml:space="preserve"> </w:t>
      </w:r>
      <w:r w:rsidRPr="008E1796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applicability conditions</w:t>
      </w:r>
      <w:bookmarkEnd w:id="12"/>
    </w:p>
    <w:p w14:paraId="11D54640" w14:textId="77777777" w:rsidR="0092091F" w:rsidRPr="0092091F" w:rsidRDefault="0092091F" w:rsidP="0092091F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SimSun" w:hAnsi="Arial" w:cs="Times New Roman"/>
          <w:b/>
          <w:kern w:val="0"/>
          <w:sz w:val="20"/>
          <w:szCs w:val="20"/>
          <w:lang w:val="en-GB" w:eastAsia="en-GB"/>
          <w14:ligatures w14:val="none"/>
        </w:rPr>
      </w:pPr>
      <w:r w:rsidRPr="0092091F">
        <w:rPr>
          <w:rFonts w:ascii="Arial" w:eastAsia="SimSun" w:hAnsi="Arial" w:cs="Times New Roman"/>
          <w:b/>
          <w:kern w:val="0"/>
          <w:sz w:val="20"/>
          <w:szCs w:val="20"/>
          <w:lang w:val="en-GB" w:eastAsia="en-GB"/>
          <w14:ligatures w14:val="none"/>
        </w:rPr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92091F" w:rsidRPr="0092091F" w14:paraId="540E69B4" w14:textId="77777777" w:rsidTr="00A81100">
        <w:trPr>
          <w:tblHeader/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3DF4ADC9" w14:textId="77777777" w:rsidR="0092091F" w:rsidRPr="0092091F" w:rsidRDefault="0092091F" w:rsidP="009209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  <w:t>Condition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6EBBDC1F" w14:textId="77777777" w:rsidR="0092091F" w:rsidRPr="0092091F" w:rsidRDefault="0092091F" w:rsidP="009209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37F884E0" w14:textId="77777777" w:rsidR="0092091F" w:rsidRPr="0092091F" w:rsidRDefault="0092091F" w:rsidP="0092091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b/>
                <w:kern w:val="0"/>
                <w:sz w:val="16"/>
                <w:szCs w:val="16"/>
                <w:lang w:val="en-GB"/>
                <w14:ligatures w14:val="none"/>
              </w:rPr>
              <w:t>Comment</w:t>
            </w:r>
          </w:p>
        </w:tc>
      </w:tr>
      <w:tr w:rsidR="0092091F" w:rsidRPr="0092091F" w14:paraId="52B4F342" w14:textId="77777777" w:rsidTr="00A81100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47FA008C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C01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5CF3D2C0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A.4.1-3/2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10E8EC11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EN-DC</w:t>
            </w:r>
          </w:p>
        </w:tc>
      </w:tr>
      <w:tr w:rsidR="0092091F" w:rsidRPr="0092091F" w14:paraId="0157D0B8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02E515D4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C02</w:t>
            </w:r>
          </w:p>
        </w:tc>
        <w:tc>
          <w:tcPr>
            <w:tcW w:w="4402" w:type="dxa"/>
            <w:shd w:val="clear" w:color="auto" w:fill="auto"/>
          </w:tcPr>
          <w:p w14:paraId="29831A3E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A.4.3.4-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1/2 OR 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A.4.3.4-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1/3 THEN R ELSE N/A</w:t>
            </w:r>
          </w:p>
        </w:tc>
        <w:tc>
          <w:tcPr>
            <w:tcW w:w="4798" w:type="dxa"/>
            <w:shd w:val="clear" w:color="auto" w:fill="auto"/>
          </w:tcPr>
          <w:p w14:paraId="25928728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RLC UM Mode</w:t>
            </w:r>
          </w:p>
        </w:tc>
      </w:tr>
      <w:tr w:rsidR="0092091F" w:rsidRPr="0092091F" w14:paraId="2837E987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20EEC563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C03</w:t>
            </w:r>
          </w:p>
        </w:tc>
        <w:tc>
          <w:tcPr>
            <w:tcW w:w="4402" w:type="dxa"/>
            <w:shd w:val="clear" w:color="auto" w:fill="auto"/>
          </w:tcPr>
          <w:p w14:paraId="031736B2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A.4.3.5-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1/1 THEN R ELSE N/A</w:t>
            </w:r>
          </w:p>
        </w:tc>
        <w:tc>
          <w:tcPr>
            <w:tcW w:w="4798" w:type="dxa"/>
            <w:shd w:val="clear" w:color="auto" w:fill="auto"/>
          </w:tcPr>
          <w:p w14:paraId="2C99ED78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Long DRX Cycle</w:t>
            </w:r>
          </w:p>
        </w:tc>
      </w:tr>
      <w:tr w:rsidR="0092091F" w:rsidRPr="0092091F" w14:paraId="26A9B3E7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0406B979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C04</w:t>
            </w:r>
          </w:p>
        </w:tc>
        <w:tc>
          <w:tcPr>
            <w:tcW w:w="4402" w:type="dxa"/>
            <w:shd w:val="clear" w:color="auto" w:fill="auto"/>
          </w:tcPr>
          <w:p w14:paraId="1106157D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A.4.3.5-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1/2 THEN R ELSE N/A</w:t>
            </w:r>
          </w:p>
        </w:tc>
        <w:tc>
          <w:tcPr>
            <w:tcW w:w="4798" w:type="dxa"/>
            <w:shd w:val="clear" w:color="auto" w:fill="auto"/>
          </w:tcPr>
          <w:p w14:paraId="317312EC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short DRX cycle</w:t>
            </w:r>
          </w:p>
        </w:tc>
      </w:tr>
      <w:tr w:rsidR="0092091F" w:rsidRPr="0092091F" w14:paraId="080563CF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57675DAD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C05</w:t>
            </w:r>
          </w:p>
        </w:tc>
        <w:tc>
          <w:tcPr>
            <w:tcW w:w="4402" w:type="dxa"/>
            <w:shd w:val="clear" w:color="auto" w:fill="auto"/>
          </w:tcPr>
          <w:p w14:paraId="3381933F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A.4.3.4-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1/3 THEN R ELSE N/A</w:t>
            </w:r>
          </w:p>
        </w:tc>
        <w:tc>
          <w:tcPr>
            <w:tcW w:w="4798" w:type="dxa"/>
            <w:shd w:val="clear" w:color="auto" w:fill="auto"/>
          </w:tcPr>
          <w:p w14:paraId="0CFAAE82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RLC UM with 6-bit length of RLC sequence number</w:t>
            </w:r>
          </w:p>
        </w:tc>
      </w:tr>
      <w:tr w:rsidR="0092091F" w:rsidRPr="0092091F" w14:paraId="5935D939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51D2A09D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C06</w:t>
            </w:r>
          </w:p>
        </w:tc>
        <w:tc>
          <w:tcPr>
            <w:tcW w:w="4402" w:type="dxa"/>
            <w:shd w:val="clear" w:color="auto" w:fill="auto"/>
          </w:tcPr>
          <w:p w14:paraId="18688B84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A.4.3.4-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1/2 THEN R ELSE N/A</w:t>
            </w:r>
          </w:p>
        </w:tc>
        <w:tc>
          <w:tcPr>
            <w:tcW w:w="4798" w:type="dxa"/>
            <w:shd w:val="clear" w:color="auto" w:fill="auto"/>
          </w:tcPr>
          <w:p w14:paraId="7DBD10AE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RLC UM with 12-bit length of RLC sequence number</w:t>
            </w:r>
          </w:p>
        </w:tc>
      </w:tr>
      <w:tr w:rsidR="0092091F" w:rsidRPr="0092091F" w14:paraId="33EC9B43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01DB3CD9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C07</w:t>
            </w:r>
          </w:p>
        </w:tc>
        <w:tc>
          <w:tcPr>
            <w:tcW w:w="4402" w:type="dxa"/>
            <w:shd w:val="clear" w:color="auto" w:fill="auto"/>
          </w:tcPr>
          <w:p w14:paraId="52B9FBD7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A.4.3.4-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1/1 THEN R ELSE N/A</w:t>
            </w:r>
          </w:p>
        </w:tc>
        <w:tc>
          <w:tcPr>
            <w:tcW w:w="4798" w:type="dxa"/>
            <w:shd w:val="clear" w:color="auto" w:fill="auto"/>
          </w:tcPr>
          <w:p w14:paraId="43FF4AFD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RLC AM with 12-bit length of RLC sequence number</w:t>
            </w:r>
          </w:p>
        </w:tc>
      </w:tr>
      <w:tr w:rsidR="0092091F" w:rsidRPr="0092091F" w14:paraId="334218CA" w14:textId="77777777" w:rsidTr="00A81100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1A88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C07A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F87EE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A.4.3.4-1/1A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E9BF7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RLC AM with 18-bit length of RLC sequence number</w:t>
            </w:r>
          </w:p>
        </w:tc>
      </w:tr>
      <w:tr w:rsidR="0092091F" w:rsidRPr="0092091F" w14:paraId="4EAB567A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09BDD0DB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C08</w:t>
            </w:r>
          </w:p>
        </w:tc>
        <w:tc>
          <w:tcPr>
            <w:tcW w:w="4402" w:type="dxa"/>
            <w:shd w:val="clear" w:color="auto" w:fill="auto"/>
          </w:tcPr>
          <w:p w14:paraId="5202225F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A.4.3.3-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1/1 THEN R ELSE N/A</w:t>
            </w:r>
          </w:p>
        </w:tc>
        <w:tc>
          <w:tcPr>
            <w:tcW w:w="4798" w:type="dxa"/>
            <w:shd w:val="clear" w:color="auto" w:fill="auto"/>
          </w:tcPr>
          <w:p w14:paraId="36ED74EC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12-bit length of PDCP sequence number</w:t>
            </w:r>
          </w:p>
        </w:tc>
      </w:tr>
      <w:tr w:rsidR="0092091F" w:rsidRPr="0092091F" w14:paraId="0D39019F" w14:textId="77777777" w:rsidTr="00A81100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170DF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C08A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3D9BB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A.4.3.3-1/1A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48FAF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18-bit length of PDCP sequence number</w:t>
            </w:r>
          </w:p>
        </w:tc>
      </w:tr>
      <w:tr w:rsidR="0092091F" w:rsidRPr="0092091F" w14:paraId="2781599F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5EFFEA74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C09</w:t>
            </w:r>
          </w:p>
        </w:tc>
        <w:tc>
          <w:tcPr>
            <w:tcW w:w="4402" w:type="dxa"/>
            <w:shd w:val="clear" w:color="auto" w:fill="auto"/>
          </w:tcPr>
          <w:p w14:paraId="1AD25F1A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IF 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[10] A.4.4-1/99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 THEN R ELSE N/A</w:t>
            </w:r>
          </w:p>
        </w:tc>
        <w:tc>
          <w:tcPr>
            <w:tcW w:w="4798" w:type="dxa"/>
            <w:shd w:val="clear" w:color="auto" w:fill="auto"/>
          </w:tcPr>
          <w:p w14:paraId="13971EB2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ZUC Algorithm</w:t>
            </w:r>
          </w:p>
        </w:tc>
      </w:tr>
      <w:tr w:rsidR="0092091F" w:rsidRPr="0092091F" w14:paraId="55F1CA07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28580321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C10</w:t>
            </w:r>
          </w:p>
        </w:tc>
        <w:tc>
          <w:tcPr>
            <w:tcW w:w="4402" w:type="dxa"/>
            <w:shd w:val="clear" w:color="auto" w:fill="auto"/>
          </w:tcPr>
          <w:p w14:paraId="537CBEB6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IF 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A.4.1-3/2 AND 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A.4.3.7-1/2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 THEN R ELSE N/A</w:t>
            </w:r>
          </w:p>
        </w:tc>
        <w:tc>
          <w:tcPr>
            <w:tcW w:w="4798" w:type="dxa"/>
            <w:shd w:val="clear" w:color="auto" w:fill="auto"/>
          </w:tcPr>
          <w:p w14:paraId="73AD2F05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UEs supporting 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EN-DC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 and </w:t>
            </w:r>
            <w:r w:rsidRPr="0092091F">
              <w:rPr>
                <w:rFonts w:ascii="Arial" w:eastAsia="Times New Roman" w:hAnsi="Arial" w:cs="Arial"/>
                <w:bCs/>
                <w:iCs/>
                <w:kern w:val="0"/>
                <w:sz w:val="16"/>
                <w:szCs w:val="16"/>
                <w:lang w:val="en-GB"/>
                <w14:ligatures w14:val="none"/>
              </w:rPr>
              <w:t>UL transmission via both MCG path and SCG path for the split DRB</w:t>
            </w:r>
          </w:p>
        </w:tc>
      </w:tr>
      <w:tr w:rsidR="0092091F" w:rsidRPr="0092091F" w14:paraId="59AFF4B4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37E04815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C11</w:t>
            </w:r>
          </w:p>
        </w:tc>
        <w:tc>
          <w:tcPr>
            <w:tcW w:w="4402" w:type="dxa"/>
            <w:shd w:val="clear" w:color="auto" w:fill="auto"/>
          </w:tcPr>
          <w:p w14:paraId="323A29CB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A.4.3.2-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1/2 OR 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A.4.3.2-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1/3 THEN R ELSE N/A</w:t>
            </w:r>
          </w:p>
        </w:tc>
        <w:tc>
          <w:tcPr>
            <w:tcW w:w="4798" w:type="dxa"/>
            <w:shd w:val="clear" w:color="auto" w:fill="auto"/>
          </w:tcPr>
          <w:p w14:paraId="7C621441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5GS and 256QAM for PDSCH for FR1/FR2</w:t>
            </w:r>
          </w:p>
        </w:tc>
      </w:tr>
      <w:tr w:rsidR="0092091F" w:rsidRPr="0092091F" w14:paraId="5C6DA7C0" w14:textId="77777777" w:rsidTr="00A81100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E4B773B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C12</w:t>
            </w:r>
          </w:p>
        </w:tc>
        <w:tc>
          <w:tcPr>
            <w:tcW w:w="4402" w:type="dxa"/>
            <w:tcBorders>
              <w:bottom w:val="single" w:sz="4" w:space="0" w:color="auto"/>
            </w:tcBorders>
            <w:shd w:val="clear" w:color="auto" w:fill="auto"/>
          </w:tcPr>
          <w:p w14:paraId="4029E41B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Void</w:t>
            </w:r>
          </w:p>
        </w:tc>
        <w:tc>
          <w:tcPr>
            <w:tcW w:w="4798" w:type="dxa"/>
            <w:tcBorders>
              <w:bottom w:val="single" w:sz="4" w:space="0" w:color="auto"/>
            </w:tcBorders>
            <w:shd w:val="clear" w:color="auto" w:fill="auto"/>
          </w:tcPr>
          <w:p w14:paraId="2220B933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</w:p>
        </w:tc>
      </w:tr>
      <w:tr w:rsidR="0092091F" w:rsidRPr="0092091F" w14:paraId="2071E9FD" w14:textId="77777777" w:rsidTr="00A81100">
        <w:trPr>
          <w:jc w:val="center"/>
        </w:trPr>
        <w:tc>
          <w:tcPr>
            <w:tcW w:w="1057" w:type="dxa"/>
            <w:shd w:val="clear" w:color="auto" w:fill="auto"/>
          </w:tcPr>
          <w:p w14:paraId="75C962DD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C13</w:t>
            </w:r>
          </w:p>
        </w:tc>
        <w:tc>
          <w:tcPr>
            <w:tcW w:w="4402" w:type="dxa"/>
            <w:shd w:val="clear" w:color="auto" w:fill="auto"/>
          </w:tcPr>
          <w:p w14:paraId="49E2AAA0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A.4.1-3/2 AND A.4.3.6-1/1 THEN R ELSE N/A</w:t>
            </w:r>
          </w:p>
        </w:tc>
        <w:tc>
          <w:tcPr>
            <w:tcW w:w="4798" w:type="dxa"/>
            <w:shd w:val="clear" w:color="auto" w:fill="auto"/>
          </w:tcPr>
          <w:p w14:paraId="17B89D29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EN-DC and NR measurements and Event A triggered reporting</w:t>
            </w:r>
          </w:p>
        </w:tc>
      </w:tr>
      <w:tr w:rsidR="0092091F" w:rsidRPr="0092091F" w14:paraId="2C9B45C4" w14:textId="77777777" w:rsidTr="00A81100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D2A5C50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C14</w:t>
            </w:r>
          </w:p>
        </w:tc>
        <w:tc>
          <w:tcPr>
            <w:tcW w:w="4402" w:type="dxa"/>
            <w:tcBorders>
              <w:bottom w:val="single" w:sz="4" w:space="0" w:color="auto"/>
            </w:tcBorders>
            <w:shd w:val="clear" w:color="auto" w:fill="auto"/>
          </w:tcPr>
          <w:p w14:paraId="6D2434E3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A.4.1-3/2 AND A.4.3.6-1/1 AND A.4.3.6-1/3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  <w:shd w:val="clear" w:color="auto" w:fill="auto"/>
          </w:tcPr>
          <w:p w14:paraId="210DE1C7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UEs supporting EN-DC and NR measurements and Event A triggered reporting and (NR Intra-frequency and NR-Inter frequency measurements</w:t>
            </w:r>
            <w:r w:rsidRPr="0092091F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 xml:space="preserve"> and at least periodical reporting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)</w:t>
            </w:r>
          </w:p>
        </w:tc>
      </w:tr>
      <w:tr w:rsidR="0092091F" w:rsidRPr="0092091F" w14:paraId="3F34BB4A" w14:textId="77777777" w:rsidTr="00A81100">
        <w:trPr>
          <w:trHeight w:val="128"/>
          <w:jc w:val="center"/>
        </w:trPr>
        <w:tc>
          <w:tcPr>
            <w:tcW w:w="1057" w:type="dxa"/>
            <w:shd w:val="clear" w:color="auto" w:fill="auto"/>
          </w:tcPr>
          <w:p w14:paraId="5BD04C10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C15</w:t>
            </w:r>
          </w:p>
        </w:tc>
        <w:tc>
          <w:tcPr>
            <w:tcW w:w="4402" w:type="dxa"/>
            <w:shd w:val="clear" w:color="auto" w:fill="auto"/>
          </w:tcPr>
          <w:p w14:paraId="6102F62D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A.4.1-3/2 AND A.4.3.6-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1/1 AND 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A.4.3.6-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1/3 AND (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A.4.3.6-</w:t>
            </w:r>
            <w:r w:rsidRPr="0092091F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 w:eastAsia="zh-CN"/>
                <w14:ligatures w14:val="none"/>
              </w:rPr>
              <w:t>1/4 OR A.4.3.6-1/40) THEN R ELSE N/A</w:t>
            </w:r>
          </w:p>
        </w:tc>
        <w:tc>
          <w:tcPr>
            <w:tcW w:w="4798" w:type="dxa"/>
            <w:shd w:val="clear" w:color="auto" w:fill="auto"/>
          </w:tcPr>
          <w:p w14:paraId="49AAF98F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EN-DC and NR measurements and Event A triggered reporting and (NR Intra-frequency and Inter frequency measurements and at least periodical reporting) and CSI-RSRP</w:t>
            </w:r>
            <w:r w:rsidRPr="0092091F">
              <w:rPr>
                <w:rFonts w:ascii="Arial" w:eastAsia="Times New Roman" w:hAnsi="Arial" w:cs="Arial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 and CSI-RSRQ</w:t>
            </w:r>
            <w:r w:rsidRPr="0092091F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 xml:space="preserve"> measurement</w:t>
            </w:r>
          </w:p>
        </w:tc>
      </w:tr>
      <w:tr w:rsidR="0092091F" w:rsidRPr="0092091F" w14:paraId="14D3A3AA" w14:textId="77777777" w:rsidTr="00A81100">
        <w:trPr>
          <w:trHeight w:val="128"/>
          <w:jc w:val="center"/>
        </w:trPr>
        <w:tc>
          <w:tcPr>
            <w:tcW w:w="10257" w:type="dxa"/>
            <w:gridSpan w:val="3"/>
            <w:shd w:val="clear" w:color="auto" w:fill="auto"/>
          </w:tcPr>
          <w:p w14:paraId="6501E5A4" w14:textId="77777777" w:rsidR="0092091F" w:rsidRPr="0092091F" w:rsidRDefault="0092091F" w:rsidP="00920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3976"/>
              <w:textAlignment w:val="baseline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92091F">
              <w:rPr>
                <w:rFonts w:ascii="Arial" w:eastAsia="SimSun" w:hAnsi="Arial" w:cs="Times New Roman" w:hint="eastAsia"/>
                <w:b/>
                <w:bCs/>
                <w:color w:val="00B0F0"/>
                <w:kern w:val="0"/>
                <w:sz w:val="16"/>
                <w:szCs w:val="16"/>
                <w:lang w:val="en-GB" w:eastAsia="zh-CN"/>
                <w14:ligatures w14:val="none"/>
              </w:rPr>
              <w:t>&lt;</w:t>
            </w:r>
            <w:r w:rsidRPr="0092091F">
              <w:rPr>
                <w:rFonts w:ascii="Arial" w:eastAsia="SimSun" w:hAnsi="Arial" w:cs="Times New Roman"/>
                <w:b/>
                <w:bCs/>
                <w:color w:val="00B0F0"/>
                <w:kern w:val="0"/>
                <w:sz w:val="16"/>
                <w:szCs w:val="16"/>
                <w:lang w:val="en-GB" w:eastAsia="zh-CN"/>
                <w14:ligatures w14:val="none"/>
              </w:rPr>
              <w:t>&lt;Unchanged Text Skipped&gt;&gt;</w:t>
            </w:r>
          </w:p>
        </w:tc>
      </w:tr>
      <w:tr w:rsidR="00DC2498" w:rsidRPr="00F567A2" w14:paraId="697F5B51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11538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C416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7B91F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 xml:space="preserve"> AND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 A.4.3.7-1/52 AND A.4.3.7-1/79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 xml:space="preserve"> 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5A173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access SNPN using credentials assigned by a Credentials Holder separate from the SNPN and access to an SNPN providing access for localized services in SNPN</w:t>
            </w:r>
          </w:p>
        </w:tc>
      </w:tr>
      <w:tr w:rsidR="00DC2498" w:rsidRPr="00905DC2" w14:paraId="6C8BB585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2883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C417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20D9E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A.4.4-1/17 AND A.4.3-7/72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1530B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NR NTN access and VSAT</w:t>
            </w:r>
          </w:p>
        </w:tc>
      </w:tr>
      <w:tr w:rsidR="00DC2498" w:rsidRPr="00905DC2" w14:paraId="33E95584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F9811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C418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9B9E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A.4.4-1/17 AND A.4.3.8-1/26 AND A4.3.8-1/49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3D544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NR NTN access and location based conditional handover and location based conditional handover for an NTN Earth-moving cell</w:t>
            </w:r>
          </w:p>
        </w:tc>
      </w:tr>
      <w:tr w:rsidR="00DC2498" w:rsidRPr="00905DC2" w14:paraId="0E52B1B2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26B31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C419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70028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A.4.4-1/17 AND A.4.3.7-1/73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DD1B4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NR NTN access and hard satellite switch with re-sync</w:t>
            </w:r>
          </w:p>
        </w:tc>
      </w:tr>
      <w:tr w:rsidR="00DC2498" w:rsidRPr="00905DC2" w14:paraId="4437C648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7C233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C420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1CB69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A.4.4-1/17 AND A.4.3.7-1/74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54D6A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NR NTN access and soft satellite switch with re-sync</w:t>
            </w:r>
          </w:p>
        </w:tc>
      </w:tr>
      <w:tr w:rsidR="00DC2498" w:rsidRPr="007A0068" w14:paraId="48B09D07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E8BDA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C421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7FFE9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A.4.3.5-1/1 AND A.4.3.2-1/175 AND A.4.3.2-1/178 AND A.4.3.2-1/182 AND A.4.3.6-1/102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1860E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long DRX cycle and unified TCI with joint DL/UL TCI-state indication and MAC-CE activated joint LTM TCI states and UE-based TA measurement by indicating the maximum number of candidate cells that the UE maintains the TA for and RACH-Less LTM with dynamic grant</w:t>
            </w:r>
          </w:p>
        </w:tc>
      </w:tr>
      <w:tr w:rsidR="00DC2498" w:rsidRPr="00144FEF" w14:paraId="7CBB4BFF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FC7F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lastRenderedPageBreak/>
              <w:t>C422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75DA5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IF A.4.1-5/1 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 xml:space="preserve">AND 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A.4.1-4/6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 xml:space="preserve"> 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AND A.4.3.1-2/1b AND A.4.3.1-2/2 AND [10] A.4.1-1/5 AND A.4.3.7-1/70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3DAF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 xml:space="preserve">UEs supporting 5G Core </w:t>
            </w:r>
            <w:r w:rsidRPr="00DC2498">
              <w:rPr>
                <w:rFonts w:ascii="Arial" w:eastAsia="Times New Roman" w:hAnsi="Arial" w:cs="Arial" w:hint="eastAsia"/>
                <w:kern w:val="0"/>
                <w:sz w:val="16"/>
                <w:szCs w:val="16"/>
                <w:lang w:val="en-GB"/>
                <w14:ligatures w14:val="none"/>
              </w:rPr>
              <w:t xml:space="preserve">and NR-DC </w:t>
            </w: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and FR1 Band n40 and FR1 Band n41 and WLAN and reporting affected NR carrier frequency ranges in IDC assistance information</w:t>
            </w:r>
          </w:p>
        </w:tc>
      </w:tr>
      <w:tr w:rsidR="00DC2498" w14:paraId="3BFB17C5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6548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C423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D4782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IF A.4.1-5/1 AND 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>A.4.3.7-1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/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>65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2395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 w:hint="eastAsia"/>
                <w:kern w:val="0"/>
                <w:sz w:val="16"/>
                <w:szCs w:val="16"/>
                <w:lang w:val="en-GB"/>
                <w14:ligatures w14:val="none"/>
              </w:rPr>
              <w:t>UEs supporting 5G Core and ATG</w:t>
            </w:r>
          </w:p>
        </w:tc>
      </w:tr>
      <w:tr w:rsidR="00DC2498" w14:paraId="768FB98C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BB829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C424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4BD55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IF A.4.1-5/1 AND 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>A.4.3.7-1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/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>65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 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>AND A.4.3.2-1/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235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 xml:space="preserve"> 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047D0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 w:hint="eastAsia"/>
                <w:kern w:val="0"/>
                <w:sz w:val="16"/>
                <w:szCs w:val="16"/>
                <w:lang w:val="en-GB"/>
                <w14:ligatures w14:val="none"/>
              </w:rPr>
              <w:t>UEs supporting 5G Core and ATG and reporting of information related to TA pre-compensation for ATG</w:t>
            </w:r>
          </w:p>
        </w:tc>
      </w:tr>
      <w:tr w:rsidR="00DC2498" w14:paraId="399CCD23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188A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C425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102B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IF A.4.1-5/1 AND 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>A.4.3.7-1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/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>65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 xml:space="preserve"> 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>AND A.4.3.8-1/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53</w:t>
            </w:r>
            <w:r w:rsidRPr="00DC2498">
              <w:rPr>
                <w:rFonts w:ascii="Arial" w:eastAsia="Times New Roman" w:hAnsi="Arial" w:cs="Times New Roman" w:hint="eastAsia"/>
                <w:kern w:val="0"/>
                <w:sz w:val="16"/>
                <w:szCs w:val="16"/>
                <w:lang w:val="en-GB"/>
                <w14:ligatures w14:val="none"/>
              </w:rPr>
              <w:t xml:space="preserve"> </w:t>
            </w: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917A5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 w:hint="eastAsia"/>
                <w:kern w:val="0"/>
                <w:sz w:val="16"/>
                <w:szCs w:val="16"/>
                <w:lang w:val="en-GB"/>
                <w14:ligatures w14:val="none"/>
              </w:rPr>
              <w:t>UEs supporting 5G Core and ATG and location based conditional handover</w:t>
            </w:r>
          </w:p>
        </w:tc>
      </w:tr>
      <w:tr w:rsidR="00DC2498" w14:paraId="2A6BFB4D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9A65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C426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DF700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A.4.3.2-1/175 AND A.4.3.2-1/178 AND A.4.3.2-1/181 AND A.4.3.2-1/191 AND A.4.3.6-1/102 AND A.4.3.6-1/103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97A76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 xml:space="preserve">UEs supporting 5G Core and unified TCI with joint DL/UL TCI-state indication and MAC-CE activated joint LTM TCI states and TA indication in cell switch command </w:t>
            </w:r>
            <w:r w:rsidRPr="00DC2498">
              <w:rPr>
                <w:rFonts w:ascii="Arial" w:eastAsia="Times New Roman" w:hAnsi="Arial" w:cs="Arial" w:hint="eastAsia"/>
                <w:kern w:val="0"/>
                <w:sz w:val="16"/>
                <w:szCs w:val="16"/>
                <w:lang w:val="en-GB"/>
                <w14:ligatures w14:val="none"/>
              </w:rPr>
              <w:t>and</w:t>
            </w: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 xml:space="preserve"> intra-frequency LTM for MCG and RACH-Less LTM with dynamic grant </w:t>
            </w:r>
            <w:r w:rsidRPr="00DC2498">
              <w:rPr>
                <w:rFonts w:ascii="Arial" w:eastAsia="Times New Roman" w:hAnsi="Arial" w:cs="Arial" w:hint="eastAsia"/>
                <w:kern w:val="0"/>
                <w:sz w:val="16"/>
                <w:szCs w:val="16"/>
                <w:lang w:val="en-GB"/>
                <w14:ligatures w14:val="none"/>
              </w:rPr>
              <w:t>and</w:t>
            </w: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 xml:space="preserve"> recovery procedure for MCG LTM execution</w:t>
            </w:r>
          </w:p>
        </w:tc>
      </w:tr>
      <w:tr w:rsidR="00DC2498" w:rsidRPr="00A35CDF" w14:paraId="1A674563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48B53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C427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1942A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A.4.3.2-1/175 AND A.4.3.2-1/178 AND A.4.3.2-1/181 AND A.4.3.6-1/102 AND A.4.3.5-1/17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E051F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 xml:space="preserve">UEs supporting 5G Core and unified TCI with joint DL/UL TCI-state indication and MAC-CE activated joint LTM TCI states and TA indication in cell switch command and RACH-Less LTM with dynamic grant </w:t>
            </w:r>
            <w:r w:rsidRPr="00DC2498">
              <w:rPr>
                <w:rFonts w:ascii="Arial" w:eastAsia="Times New Roman" w:hAnsi="Arial" w:cs="Arial" w:hint="eastAsia"/>
                <w:kern w:val="0"/>
                <w:sz w:val="16"/>
                <w:szCs w:val="16"/>
                <w:lang w:val="en-GB"/>
                <w14:ligatures w14:val="none"/>
              </w:rPr>
              <w:t>and</w:t>
            </w: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 xml:space="preserve"> UL LBT Failure Detection and Recovery</w:t>
            </w:r>
          </w:p>
        </w:tc>
      </w:tr>
      <w:tr w:rsidR="00DC2498" w:rsidRPr="00A35CDF" w14:paraId="0C4EDC2A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B99D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C428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67CED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A.4.3.2-1/175 AND A.4.3.2-1/178 AND A.4.3.2-1/181 AND A.4.3.6-1/101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34F1C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unified TCI with joint DL/UL TCI-state indication and MAC-CE activated joint LTM TCI states and TA indication in cell switch command and RACH-Less LTM with configured grant</w:t>
            </w:r>
          </w:p>
        </w:tc>
      </w:tr>
      <w:tr w:rsidR="00DC2498" w14:paraId="0F903624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0EC88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C429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EFCDD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A.4.3.2-1/236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793DC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spatial domain Type 2 adaptation with aperiodic CSI feedback</w:t>
            </w:r>
          </w:p>
        </w:tc>
      </w:tr>
      <w:tr w:rsidR="00DC2498" w:rsidRPr="00AA45DA" w14:paraId="35CBA8FC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9C70A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C430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59ACF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A.4.3.2-1/237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0B850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5GS and delta power class reporting</w:t>
            </w:r>
          </w:p>
        </w:tc>
      </w:tr>
      <w:tr w:rsidR="00DC2498" w:rsidRPr="00AA45DA" w14:paraId="6BBA9436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E8FCE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C431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FBDE1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A.4.3.2-1/238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45E17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5GS and dynamic waveform switch PHR</w:t>
            </w:r>
          </w:p>
        </w:tc>
      </w:tr>
      <w:tr w:rsidR="00DC2498" w:rsidRPr="00A35CDF" w14:paraId="59913301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BF32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C432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7CA70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(A.4.1-4A/1 OR A.4.1-4A/3) AND A.4.3.2A.1-2/1 AND A.4.3.2-1/163 AND A.4.3.2-1/239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E0C78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intra-band contiguous CA and UL NR CA with 2 carriers and DCI format 0_3 with same SCS between scheduling cell and cells in the set and co-scheduled cell indication scheme based on Scheduled cells indicator field of DCI format 0_3</w:t>
            </w:r>
          </w:p>
        </w:tc>
      </w:tr>
      <w:tr w:rsidR="00DC2498" w:rsidRPr="00A35CDF" w14:paraId="0352FE26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E9E48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C433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FFBA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(A.4.1-4A/5 OR A.4.1-4A/6) AND A.4.3.2A.1-2/1 AND A.4.3.2-1/163 AND A.4.3.2-1/239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17F07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inter-band CA and UL NR CA with 2 carriers and DCI format 0_3 with same SCS between scheduling cell and cells in the set and co-scheduled cell indication scheme based on Scheduled cells indicator field of DCI format 0_3</w:t>
            </w:r>
          </w:p>
        </w:tc>
      </w:tr>
      <w:tr w:rsidR="00DC2498" w:rsidRPr="00A35CDF" w14:paraId="6E59ACA7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C99AD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C434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0393A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(A.4.1-4A/2 OR A.4.1-4A/4) AND A.4.3.2A.1-2/1 AND A.4.3.2-1/163 AND A.4.3.2-1/239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0131B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intra-band non-contiguous CA and UL NR CA with 2 carriers and DCI format 0_3 with same SCS between scheduling cell and cells in the set and co-scheduled cell indication scheme based on Scheduled cells indicator field of DCI format 0_3</w:t>
            </w:r>
          </w:p>
        </w:tc>
      </w:tr>
      <w:tr w:rsidR="00DC2498" w:rsidRPr="000003F4" w14:paraId="30BA6704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16534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C435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29F9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A.4.4-1/17 AND A.4.3.7-1/80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B0423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NR NTN access and Satellite Disabling Allowed for 5GMM cause #15</w:t>
            </w:r>
          </w:p>
        </w:tc>
      </w:tr>
      <w:tr w:rsidR="00DC2498" w:rsidRPr="00A46A08" w14:paraId="2728B4C3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ED60C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C436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68325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A.4.3.2-1/244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1F4CA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5GS and dynamic waveform switching</w:t>
            </w:r>
          </w:p>
        </w:tc>
      </w:tr>
      <w:tr w:rsidR="00DC2498" w:rsidRPr="00951EEF" w14:paraId="5B854104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B6C56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C437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814BB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  <w:t>IF A.4.1-5/1 AND A.4.3.2-1/11 AND A.4.3.2-1/217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01C95" w14:textId="77777777" w:rsidR="00DC2498" w:rsidRPr="00DC2498" w:rsidRDefault="00DC2498" w:rsidP="00DC2498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r w:rsidRPr="00DC2498"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  <w:t>UEs supporting 5G Core and Type 2 PUSCH transmissions with configured grant and multiplexing of the unused transmission occasions on a CG-PUSCH</w:t>
            </w:r>
          </w:p>
        </w:tc>
      </w:tr>
      <w:tr w:rsidR="00F72F4F" w:rsidRPr="00951EEF" w14:paraId="5130EA2D" w14:textId="77777777" w:rsidTr="00DC2498">
        <w:trPr>
          <w:trHeight w:val="128"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F3159" w14:textId="7E7D63ED" w:rsidR="00F72F4F" w:rsidRPr="00DC2498" w:rsidRDefault="00F72F4F" w:rsidP="00F72F4F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ins w:id="13" w:author="Yogesh Tugnawat" w:date="2025-08-19T08:46:00Z" w16du:dateUtc="2025-08-19T15:46:00Z">
              <w:r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/>
                  <w14:ligatures w14:val="none"/>
                </w:rPr>
                <w:lastRenderedPageBreak/>
                <w:t>Cxyz</w:t>
              </w:r>
            </w:ins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4CD5E" w14:textId="2B6F87E4" w:rsidR="00F72F4F" w:rsidRPr="00DC2498" w:rsidRDefault="00F72F4F" w:rsidP="00F72F4F">
            <w:pPr>
              <w:spacing w:after="180"/>
              <w:rPr>
                <w:rFonts w:ascii="Arial" w:eastAsia="Times New Roman" w:hAnsi="Arial" w:cs="Times New Roman"/>
                <w:kern w:val="0"/>
                <w:sz w:val="16"/>
                <w:szCs w:val="16"/>
                <w:lang w:val="en-GB"/>
                <w14:ligatures w14:val="none"/>
              </w:rPr>
            </w:pPr>
            <w:ins w:id="14" w:author="Yogesh Tugnawat" w:date="2025-08-19T08:46:00Z" w16du:dateUtc="2025-08-19T15:46:00Z">
              <w:r w:rsidRPr="00A50433"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/>
                  <w14:ligatures w14:val="none"/>
                </w:rPr>
                <w:t xml:space="preserve">IF A.4.1-5/1 AND A.4.3.2-1/175 AND A.4.3.2-1/178 </w:t>
              </w:r>
              <w:r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/>
                  <w14:ligatures w14:val="none"/>
                </w:rPr>
                <w:t xml:space="preserve">AND </w:t>
              </w:r>
              <w:r w:rsidRPr="0044211B"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/>
                  <w14:ligatures w14:val="none"/>
                </w:rPr>
                <w:t>A.4.3.2-1/</w:t>
              </w:r>
              <w:r>
                <w:rPr>
                  <w:rFonts w:ascii="Arial" w:eastAsia="Times New Roman" w:hAnsi="Arial" w:cs="Times New Roman"/>
                  <w:kern w:val="0"/>
                  <w:sz w:val="16"/>
                  <w:szCs w:val="16"/>
                  <w:lang w:val="en-GB"/>
                  <w14:ligatures w14:val="none"/>
                </w:rPr>
                <w:t>182 THEN R ELSE N/A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7652A" w14:textId="70BCF4FD" w:rsidR="00F72F4F" w:rsidRPr="00DC2498" w:rsidRDefault="00F72F4F" w:rsidP="00F72F4F">
            <w:pPr>
              <w:spacing w:after="180"/>
              <w:rPr>
                <w:rFonts w:ascii="Arial" w:eastAsia="Times New Roman" w:hAnsi="Arial" w:cs="Arial"/>
                <w:kern w:val="0"/>
                <w:sz w:val="16"/>
                <w:szCs w:val="16"/>
                <w:lang w:val="en-GB"/>
                <w14:ligatures w14:val="none"/>
              </w:rPr>
            </w:pPr>
            <w:ins w:id="15" w:author="Yogesh Tugnawat" w:date="2025-08-19T08:46:00Z" w16du:dateUtc="2025-08-19T15:46:00Z">
              <w:r w:rsidRPr="00A50433">
                <w:rPr>
                  <w:rFonts w:ascii="Arial" w:eastAsia="Times New Roman" w:hAnsi="Arial" w:cs="Arial"/>
                  <w:kern w:val="0"/>
                  <w:sz w:val="16"/>
                  <w:szCs w:val="16"/>
                  <w:lang w:val="en-GB"/>
                  <w14:ligatures w14:val="none"/>
                </w:rPr>
                <w:t>UEs supporting 5G Core and unified TCI with joint DL/UL TCI-state indication and MAC-CE activated joint LTM TCI states</w:t>
              </w:r>
              <w:r>
                <w:rPr>
                  <w:rFonts w:ascii="Arial" w:eastAsia="Times New Roman" w:hAnsi="Arial" w:cs="Arial"/>
                  <w:kern w:val="0"/>
                  <w:sz w:val="16"/>
                  <w:szCs w:val="16"/>
                  <w:lang w:val="en-GB"/>
                  <w14:ligatures w14:val="none"/>
                </w:rPr>
                <w:t xml:space="preserve"> and </w:t>
              </w:r>
              <w:r w:rsidRPr="0044211B">
                <w:rPr>
                  <w:rFonts w:ascii="Arial" w:eastAsia="Times New Roman" w:hAnsi="Arial" w:cs="Arial"/>
                  <w:kern w:val="0"/>
                  <w:sz w:val="16"/>
                  <w:szCs w:val="16"/>
                  <w:lang w:val="en-GB"/>
                  <w14:ligatures w14:val="none"/>
                </w:rPr>
                <w:t>Support UE-based TA measurement by indicating the maximum number of candidate cells that the UE maintains the TA for</w:t>
              </w:r>
            </w:ins>
          </w:p>
        </w:tc>
      </w:tr>
    </w:tbl>
    <w:p w14:paraId="1DBDB4FE" w14:textId="77777777" w:rsidR="0092091F" w:rsidRDefault="0092091F" w:rsidP="00C25373">
      <w:pPr>
        <w:spacing w:line="259" w:lineRule="auto"/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</w:pPr>
    </w:p>
    <w:p w14:paraId="3CD7D594" w14:textId="0F612B10" w:rsidR="00C25373" w:rsidRPr="00C25373" w:rsidRDefault="00C25373" w:rsidP="00C25373">
      <w:pPr>
        <w:spacing w:line="259" w:lineRule="auto"/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</w:pPr>
      <w:r w:rsidRPr="00C25373"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  <w:t>[</w:t>
      </w:r>
      <w:r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  <w:t>End</w:t>
      </w:r>
      <w:r w:rsidRPr="00C25373">
        <w:rPr>
          <w:rFonts w:ascii="Calibri" w:eastAsia="Calibri" w:hAnsi="Calibri" w:cs="Calibri"/>
          <w:noProof/>
          <w:color w:val="00B0F0"/>
          <w:sz w:val="32"/>
          <w:szCs w:val="32"/>
          <w:lang w:eastAsia="zh-CN"/>
        </w:rPr>
        <w:t xml:space="preserve"> of modified section]</w:t>
      </w:r>
    </w:p>
    <w:p w14:paraId="00084399" w14:textId="77777777" w:rsidR="0059483C" w:rsidRDefault="0059483C"/>
    <w:sectPr w:rsidR="005948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83C"/>
    <w:rsid w:val="00042EE5"/>
    <w:rsid w:val="001005EE"/>
    <w:rsid w:val="001A2FD8"/>
    <w:rsid w:val="00220B2B"/>
    <w:rsid w:val="002844B1"/>
    <w:rsid w:val="00310912"/>
    <w:rsid w:val="003366F1"/>
    <w:rsid w:val="003F0535"/>
    <w:rsid w:val="0044211B"/>
    <w:rsid w:val="0059483C"/>
    <w:rsid w:val="005B4124"/>
    <w:rsid w:val="00730908"/>
    <w:rsid w:val="00756DF5"/>
    <w:rsid w:val="00786142"/>
    <w:rsid w:val="007C36E3"/>
    <w:rsid w:val="00820631"/>
    <w:rsid w:val="008B2AA8"/>
    <w:rsid w:val="008E1796"/>
    <w:rsid w:val="008F5564"/>
    <w:rsid w:val="0092091F"/>
    <w:rsid w:val="00932B2C"/>
    <w:rsid w:val="00A50433"/>
    <w:rsid w:val="00A51D77"/>
    <w:rsid w:val="00B2500E"/>
    <w:rsid w:val="00C028BC"/>
    <w:rsid w:val="00C1702D"/>
    <w:rsid w:val="00C210FC"/>
    <w:rsid w:val="00C25373"/>
    <w:rsid w:val="00C4054A"/>
    <w:rsid w:val="00C74A88"/>
    <w:rsid w:val="00C93899"/>
    <w:rsid w:val="00CF6BCC"/>
    <w:rsid w:val="00D14450"/>
    <w:rsid w:val="00DC2498"/>
    <w:rsid w:val="00DE1EEB"/>
    <w:rsid w:val="00E84254"/>
    <w:rsid w:val="00F02D62"/>
    <w:rsid w:val="00F72F4F"/>
    <w:rsid w:val="00FD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7F6EE"/>
  <w15:chartTrackingRefBased/>
  <w15:docId w15:val="{661C3CB9-1832-4EA1-A7A8-A56A5CAB1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A88"/>
  </w:style>
  <w:style w:type="paragraph" w:styleId="Heading1">
    <w:name w:val="heading 1"/>
    <w:basedOn w:val="Normal"/>
    <w:next w:val="Normal"/>
    <w:link w:val="Heading1Char"/>
    <w:uiPriority w:val="9"/>
    <w:qFormat/>
    <w:rsid w:val="005948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8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48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48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48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48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48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48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48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48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8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48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48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48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48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48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48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48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48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48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8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48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48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48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48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48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8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8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483C"/>
    <w:rPr>
      <w:b/>
      <w:bCs/>
      <w:smallCaps/>
      <w:color w:val="0F4761" w:themeColor="accent1" w:themeShade="BF"/>
      <w:spacing w:val="5"/>
    </w:rPr>
  </w:style>
  <w:style w:type="paragraph" w:customStyle="1" w:styleId="TAL">
    <w:name w:val="TAL"/>
    <w:basedOn w:val="Normal"/>
    <w:link w:val="TALChar"/>
    <w:qFormat/>
    <w:rsid w:val="00DC2498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LChar">
    <w:name w:val="TAL Char"/>
    <w:link w:val="TAL"/>
    <w:qFormat/>
    <w:rsid w:val="00DC249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DC24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57F03-E05C-483D-9DED-78338B4E40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844797-4008-4979-9E3E-E815F74C16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F28CCD-D49D-4111-B353-C7ECC51DD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4481</Words>
  <Characters>25544</Characters>
  <Application>Microsoft Office Word</Application>
  <DocSecurity>0</DocSecurity>
  <Lines>212</Lines>
  <Paragraphs>59</Paragraphs>
  <ScaleCrop>false</ScaleCrop>
  <Company>Qualcomm Incorporated</Company>
  <LinksUpToDate>false</LinksUpToDate>
  <CharactersWithSpaces>29966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Ananya Pavan</dc:creator>
  <cp:keywords/>
  <dc:description/>
  <cp:lastModifiedBy>Yogesh Tugnawat</cp:lastModifiedBy>
  <cp:revision>4</cp:revision>
  <dcterms:created xsi:type="dcterms:W3CDTF">2025-08-19T15:46:00Z</dcterms:created>
  <dcterms:modified xsi:type="dcterms:W3CDTF">2025-08-28T06:31:00Z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