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C39B" w14:textId="6CA2F976" w:rsidR="00ED6D70" w:rsidRPr="00B9574E" w:rsidRDefault="00ED6D70" w:rsidP="00ED6D70">
      <w:pPr>
        <w:tabs>
          <w:tab w:val="right" w:pos="9639"/>
        </w:tabs>
        <w:spacing w:after="0" w:line="240" w:lineRule="auto"/>
        <w:rPr>
          <w:rFonts w:ascii="Arial" w:eastAsia="Times New Roman" w:hAnsi="Arial" w:cs="Times New Roman"/>
          <w:b/>
          <w:i/>
          <w:noProof/>
          <w:kern w:val="0"/>
          <w:sz w:val="28"/>
          <w:szCs w:val="20"/>
          <w:lang w:val="en-GB"/>
          <w14:ligatures w14:val="none"/>
        </w:rPr>
      </w:pPr>
      <w:r w:rsidRPr="00B9574E">
        <w:rPr>
          <w:rFonts w:ascii="Arial" w:eastAsia="Times New Roman" w:hAnsi="Arial" w:cs="Times New Roman"/>
          <w:b/>
          <w:noProof/>
          <w:kern w:val="0"/>
          <w:sz w:val="24"/>
          <w:szCs w:val="20"/>
          <w:lang w:val="en-GB"/>
          <w14:ligatures w14:val="none"/>
        </w:rPr>
        <w:t>3GPP TSG-</w:t>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TSG/WGRef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RAN5</w:t>
      </w:r>
      <w:r w:rsidRPr="00B9574E">
        <w:rPr>
          <w:rFonts w:ascii="Arial" w:eastAsia="Times New Roman" w:hAnsi="Arial" w:cs="Times New Roman"/>
          <w:b/>
          <w:noProof/>
          <w:kern w:val="0"/>
          <w:sz w:val="24"/>
          <w:szCs w:val="20"/>
          <w:lang w:val="en-GB"/>
          <w14:ligatures w14:val="none"/>
        </w:rPr>
        <w:fldChar w:fldCharType="end"/>
      </w:r>
      <w:r w:rsidRPr="00B9574E">
        <w:rPr>
          <w:rFonts w:ascii="Arial" w:eastAsia="Times New Roman" w:hAnsi="Arial" w:cs="Times New Roman"/>
          <w:b/>
          <w:noProof/>
          <w:kern w:val="0"/>
          <w:sz w:val="24"/>
          <w:szCs w:val="20"/>
          <w:lang w:val="en-GB"/>
          <w14:ligatures w14:val="none"/>
        </w:rPr>
        <w:t xml:space="preserve"> Meeting #</w:t>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MtgSeq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108</w:t>
      </w:r>
      <w:r w:rsidRPr="00B9574E">
        <w:rPr>
          <w:rFonts w:ascii="Arial" w:eastAsia="Times New Roman" w:hAnsi="Arial" w:cs="Times New Roman"/>
          <w:b/>
          <w:noProof/>
          <w:kern w:val="0"/>
          <w:sz w:val="24"/>
          <w:szCs w:val="20"/>
          <w:lang w:val="en-GB"/>
          <w14:ligatures w14:val="none"/>
        </w:rPr>
        <w:fldChar w:fldCharType="end"/>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MtgTitle  \* MERGEFORMAT </w:instrText>
      </w:r>
      <w:r w:rsidRPr="00B9574E">
        <w:rPr>
          <w:rFonts w:ascii="Arial" w:eastAsia="Times New Roman" w:hAnsi="Arial" w:cs="Times New Roman"/>
          <w:kern w:val="0"/>
          <w:sz w:val="20"/>
          <w:szCs w:val="20"/>
          <w:lang w:val="en-GB"/>
          <w14:ligatures w14:val="none"/>
        </w:rPr>
        <w:fldChar w:fldCharType="end"/>
      </w:r>
      <w:r w:rsidRPr="00B9574E">
        <w:rPr>
          <w:rFonts w:ascii="Arial" w:eastAsia="Times New Roman" w:hAnsi="Arial" w:cs="Times New Roman"/>
          <w:b/>
          <w:i/>
          <w:noProof/>
          <w:kern w:val="0"/>
          <w:sz w:val="28"/>
          <w:szCs w:val="20"/>
          <w:lang w:val="en-GB"/>
          <w14:ligatures w14:val="none"/>
        </w:rPr>
        <w:tab/>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Tdoc#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i/>
          <w:noProof/>
          <w:kern w:val="0"/>
          <w:sz w:val="28"/>
          <w:szCs w:val="20"/>
          <w:lang w:val="en-GB"/>
          <w14:ligatures w14:val="none"/>
        </w:rPr>
        <w:t>R5-25</w:t>
      </w:r>
      <w:r w:rsidR="000A4AE4" w:rsidRPr="00B9574E">
        <w:rPr>
          <w:rFonts w:ascii="Arial" w:eastAsia="Times New Roman" w:hAnsi="Arial" w:cs="Times New Roman"/>
          <w:b/>
          <w:i/>
          <w:noProof/>
          <w:kern w:val="0"/>
          <w:sz w:val="28"/>
          <w:szCs w:val="20"/>
          <w:lang w:val="en-GB"/>
          <w14:ligatures w14:val="none"/>
        </w:rPr>
        <w:t>50</w:t>
      </w:r>
      <w:r w:rsidR="00891BAE" w:rsidRPr="00B9574E">
        <w:rPr>
          <w:rFonts w:ascii="Arial" w:eastAsia="Times New Roman" w:hAnsi="Arial" w:cs="Times New Roman"/>
          <w:b/>
          <w:i/>
          <w:noProof/>
          <w:kern w:val="0"/>
          <w:sz w:val="28"/>
          <w:szCs w:val="20"/>
          <w:lang w:val="en-GB"/>
          <w14:ligatures w14:val="none"/>
        </w:rPr>
        <w:t>35</w:t>
      </w:r>
      <w:r w:rsidRPr="00B9574E">
        <w:rPr>
          <w:rFonts w:ascii="Arial" w:eastAsia="Times New Roman" w:hAnsi="Arial" w:cs="Times New Roman"/>
          <w:b/>
          <w:i/>
          <w:noProof/>
          <w:kern w:val="0"/>
          <w:sz w:val="28"/>
          <w:szCs w:val="20"/>
          <w:lang w:val="en-GB"/>
          <w14:ligatures w14:val="none"/>
        </w:rPr>
        <w:fldChar w:fldCharType="end"/>
      </w:r>
    </w:p>
    <w:p w14:paraId="2C6D0BE5" w14:textId="77777777" w:rsidR="00ED6D70" w:rsidRPr="00B9574E" w:rsidRDefault="00ED6D70" w:rsidP="00ED6D70">
      <w:pPr>
        <w:spacing w:after="120" w:line="240" w:lineRule="auto"/>
        <w:outlineLvl w:val="0"/>
        <w:rPr>
          <w:rFonts w:ascii="Arial" w:eastAsia="Times New Roman" w:hAnsi="Arial" w:cs="Times New Roman"/>
          <w:b/>
          <w:noProof/>
          <w:kern w:val="0"/>
          <w:sz w:val="24"/>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Location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Bengaluru</w:t>
      </w:r>
      <w:r w:rsidRPr="00B9574E">
        <w:rPr>
          <w:rFonts w:ascii="Arial" w:eastAsia="Times New Roman" w:hAnsi="Arial" w:cs="Times New Roman"/>
          <w:b/>
          <w:noProof/>
          <w:kern w:val="0"/>
          <w:sz w:val="24"/>
          <w:szCs w:val="20"/>
          <w:lang w:val="en-GB"/>
          <w14:ligatures w14:val="none"/>
        </w:rPr>
        <w:fldChar w:fldCharType="end"/>
      </w:r>
      <w:r w:rsidRPr="00B9574E">
        <w:rPr>
          <w:rFonts w:ascii="Arial" w:eastAsia="Times New Roman" w:hAnsi="Arial" w:cs="Times New Roman"/>
          <w:b/>
          <w:noProof/>
          <w:kern w:val="0"/>
          <w:sz w:val="24"/>
          <w:szCs w:val="20"/>
          <w:lang w:val="en-GB"/>
          <w14:ligatures w14:val="none"/>
        </w:rPr>
        <w:t xml:space="preserve">, </w:t>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Country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India</w:t>
      </w:r>
      <w:r w:rsidRPr="00B9574E">
        <w:rPr>
          <w:rFonts w:ascii="Arial" w:eastAsia="Times New Roman" w:hAnsi="Arial" w:cs="Times New Roman"/>
          <w:b/>
          <w:noProof/>
          <w:kern w:val="0"/>
          <w:sz w:val="24"/>
          <w:szCs w:val="20"/>
          <w:lang w:val="en-GB"/>
          <w14:ligatures w14:val="none"/>
        </w:rPr>
        <w:fldChar w:fldCharType="end"/>
      </w:r>
      <w:r w:rsidRPr="00B9574E">
        <w:rPr>
          <w:rFonts w:ascii="Arial" w:eastAsia="Times New Roman" w:hAnsi="Arial" w:cs="Times New Roman"/>
          <w:b/>
          <w:noProof/>
          <w:kern w:val="0"/>
          <w:sz w:val="24"/>
          <w:szCs w:val="20"/>
          <w:lang w:val="en-GB"/>
          <w14:ligatures w14:val="none"/>
        </w:rPr>
        <w:t xml:space="preserve">, </w:t>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StartDate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25th Aug 2025</w:t>
      </w:r>
      <w:r w:rsidRPr="00B9574E">
        <w:rPr>
          <w:rFonts w:ascii="Arial" w:eastAsia="Times New Roman" w:hAnsi="Arial" w:cs="Times New Roman"/>
          <w:b/>
          <w:noProof/>
          <w:kern w:val="0"/>
          <w:sz w:val="24"/>
          <w:szCs w:val="20"/>
          <w:lang w:val="en-GB"/>
          <w14:ligatures w14:val="none"/>
        </w:rPr>
        <w:fldChar w:fldCharType="end"/>
      </w:r>
      <w:r w:rsidRPr="00B9574E">
        <w:rPr>
          <w:rFonts w:ascii="Arial" w:eastAsia="Times New Roman" w:hAnsi="Arial" w:cs="Times New Roman"/>
          <w:b/>
          <w:noProof/>
          <w:kern w:val="0"/>
          <w:sz w:val="24"/>
          <w:szCs w:val="20"/>
          <w:lang w:val="en-GB"/>
          <w14:ligatures w14:val="none"/>
        </w:rPr>
        <w:t xml:space="preserve"> - </w:t>
      </w: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EndDate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4"/>
          <w:szCs w:val="20"/>
          <w:lang w:val="en-GB"/>
          <w14:ligatures w14:val="none"/>
        </w:rPr>
        <w:t>29th Aug 2025</w:t>
      </w:r>
      <w:r w:rsidRPr="00B9574E">
        <w:rPr>
          <w:rFonts w:ascii="Arial" w:eastAsia="Times New Roman" w:hAnsi="Arial" w:cs="Times New Roman"/>
          <w:b/>
          <w:noProof/>
          <w:kern w:val="0"/>
          <w:sz w:val="24"/>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D70" w:rsidRPr="00B9574E" w14:paraId="0E80FDEF" w14:textId="77777777" w:rsidTr="000457FE">
        <w:tc>
          <w:tcPr>
            <w:tcW w:w="9641" w:type="dxa"/>
            <w:gridSpan w:val="9"/>
            <w:tcBorders>
              <w:top w:val="single" w:sz="4" w:space="0" w:color="auto"/>
              <w:left w:val="single" w:sz="4" w:space="0" w:color="auto"/>
              <w:right w:val="single" w:sz="4" w:space="0" w:color="auto"/>
            </w:tcBorders>
          </w:tcPr>
          <w:p w14:paraId="6E6E09F5" w14:textId="77777777" w:rsidR="00ED6D70" w:rsidRPr="00B9574E" w:rsidRDefault="00ED6D70" w:rsidP="00ED6D70">
            <w:pPr>
              <w:spacing w:after="0" w:line="240" w:lineRule="auto"/>
              <w:jc w:val="right"/>
              <w:rPr>
                <w:rFonts w:ascii="Arial" w:eastAsia="Times New Roman" w:hAnsi="Arial" w:cs="Times New Roman"/>
                <w:i/>
                <w:noProof/>
                <w:kern w:val="0"/>
                <w:sz w:val="20"/>
                <w:szCs w:val="20"/>
                <w:lang w:val="en-GB"/>
                <w14:ligatures w14:val="none"/>
              </w:rPr>
            </w:pPr>
            <w:r w:rsidRPr="00B9574E">
              <w:rPr>
                <w:rFonts w:ascii="Arial" w:eastAsia="Times New Roman" w:hAnsi="Arial" w:cs="Times New Roman"/>
                <w:i/>
                <w:noProof/>
                <w:kern w:val="0"/>
                <w:sz w:val="14"/>
                <w:szCs w:val="20"/>
                <w:lang w:val="en-GB"/>
                <w14:ligatures w14:val="none"/>
              </w:rPr>
              <w:t>CR-Form-v12.3</w:t>
            </w:r>
          </w:p>
        </w:tc>
      </w:tr>
      <w:tr w:rsidR="00ED6D70" w:rsidRPr="00B9574E" w14:paraId="1031F6B8" w14:textId="77777777" w:rsidTr="000457FE">
        <w:tc>
          <w:tcPr>
            <w:tcW w:w="9641" w:type="dxa"/>
            <w:gridSpan w:val="9"/>
            <w:tcBorders>
              <w:left w:val="single" w:sz="4" w:space="0" w:color="auto"/>
              <w:right w:val="single" w:sz="4" w:space="0" w:color="auto"/>
            </w:tcBorders>
          </w:tcPr>
          <w:p w14:paraId="059A6C1B" w14:textId="77777777" w:rsidR="00ED6D70" w:rsidRPr="00B9574E"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B9574E">
              <w:rPr>
                <w:rFonts w:ascii="Arial" w:eastAsia="Times New Roman" w:hAnsi="Arial" w:cs="Times New Roman"/>
                <w:b/>
                <w:noProof/>
                <w:kern w:val="0"/>
                <w:sz w:val="32"/>
                <w:szCs w:val="20"/>
                <w:lang w:val="en-GB"/>
                <w14:ligatures w14:val="none"/>
              </w:rPr>
              <w:t>CHANGE REQUEST</w:t>
            </w:r>
          </w:p>
        </w:tc>
      </w:tr>
      <w:tr w:rsidR="00ED6D70" w:rsidRPr="00B9574E" w14:paraId="154782DD" w14:textId="77777777" w:rsidTr="000457FE">
        <w:tc>
          <w:tcPr>
            <w:tcW w:w="9641" w:type="dxa"/>
            <w:gridSpan w:val="9"/>
            <w:tcBorders>
              <w:left w:val="single" w:sz="4" w:space="0" w:color="auto"/>
              <w:right w:val="single" w:sz="4" w:space="0" w:color="auto"/>
            </w:tcBorders>
          </w:tcPr>
          <w:p w14:paraId="67D29914"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1229BD76" w14:textId="77777777" w:rsidTr="000457FE">
        <w:tc>
          <w:tcPr>
            <w:tcW w:w="142" w:type="dxa"/>
            <w:tcBorders>
              <w:left w:val="single" w:sz="4" w:space="0" w:color="auto"/>
            </w:tcBorders>
          </w:tcPr>
          <w:p w14:paraId="73740FA8" w14:textId="77777777" w:rsidR="00ED6D70" w:rsidRPr="00B9574E" w:rsidRDefault="00ED6D70" w:rsidP="00ED6D70">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68982C9" w14:textId="77777777" w:rsidR="00ED6D70" w:rsidRPr="00B9574E" w:rsidRDefault="00ED6D70" w:rsidP="00ED6D70">
            <w:pPr>
              <w:spacing w:after="0" w:line="240" w:lineRule="auto"/>
              <w:jc w:val="right"/>
              <w:rPr>
                <w:rFonts w:ascii="Arial" w:eastAsia="Times New Roman" w:hAnsi="Arial" w:cs="Times New Roman"/>
                <w:b/>
                <w:noProof/>
                <w:kern w:val="0"/>
                <w:sz w:val="28"/>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Spec#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8"/>
                <w:szCs w:val="20"/>
                <w:lang w:val="en-GB"/>
                <w14:ligatures w14:val="none"/>
              </w:rPr>
              <w:t>38.523-1</w:t>
            </w:r>
            <w:r w:rsidRPr="00B9574E">
              <w:rPr>
                <w:rFonts w:ascii="Arial" w:eastAsia="Times New Roman" w:hAnsi="Arial" w:cs="Times New Roman"/>
                <w:b/>
                <w:noProof/>
                <w:kern w:val="0"/>
                <w:sz w:val="28"/>
                <w:szCs w:val="20"/>
                <w:lang w:val="en-GB"/>
                <w14:ligatures w14:val="none"/>
              </w:rPr>
              <w:fldChar w:fldCharType="end"/>
            </w:r>
          </w:p>
        </w:tc>
        <w:tc>
          <w:tcPr>
            <w:tcW w:w="709" w:type="dxa"/>
          </w:tcPr>
          <w:p w14:paraId="246B4272" w14:textId="77777777" w:rsidR="00ED6D70" w:rsidRPr="00B9574E"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B9574E">
              <w:rPr>
                <w:rFonts w:ascii="Arial" w:eastAsia="Times New Roman" w:hAnsi="Arial" w:cs="Times New Roman"/>
                <w:b/>
                <w:noProof/>
                <w:kern w:val="0"/>
                <w:sz w:val="28"/>
                <w:szCs w:val="20"/>
                <w:lang w:val="en-GB"/>
                <w14:ligatures w14:val="none"/>
              </w:rPr>
              <w:t>CR</w:t>
            </w:r>
          </w:p>
        </w:tc>
        <w:tc>
          <w:tcPr>
            <w:tcW w:w="1276" w:type="dxa"/>
            <w:shd w:val="pct30" w:color="FFFF00" w:fill="auto"/>
          </w:tcPr>
          <w:p w14:paraId="41E0D8B2"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Cr#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8"/>
                <w:szCs w:val="20"/>
                <w:lang w:val="en-GB"/>
                <w14:ligatures w14:val="none"/>
              </w:rPr>
              <w:t>5097</w:t>
            </w:r>
            <w:r w:rsidRPr="00B9574E">
              <w:rPr>
                <w:rFonts w:ascii="Arial" w:eastAsia="Times New Roman" w:hAnsi="Arial" w:cs="Times New Roman"/>
                <w:b/>
                <w:noProof/>
                <w:kern w:val="0"/>
                <w:sz w:val="28"/>
                <w:szCs w:val="20"/>
                <w:lang w:val="en-GB"/>
                <w14:ligatures w14:val="none"/>
              </w:rPr>
              <w:fldChar w:fldCharType="end"/>
            </w:r>
          </w:p>
        </w:tc>
        <w:tc>
          <w:tcPr>
            <w:tcW w:w="709" w:type="dxa"/>
          </w:tcPr>
          <w:p w14:paraId="69E5F0DD" w14:textId="77777777" w:rsidR="00ED6D70" w:rsidRPr="00B9574E" w:rsidRDefault="00ED6D70" w:rsidP="00ED6D70">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B9574E">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35564413" w14:textId="160B2F73" w:rsidR="00ED6D70" w:rsidRPr="00B9574E" w:rsidRDefault="00891BAE" w:rsidP="00891BAE">
            <w:pPr>
              <w:spacing w:after="0" w:line="240" w:lineRule="auto"/>
              <w:jc w:val="center"/>
              <w:rPr>
                <w:rFonts w:ascii="Arial" w:eastAsia="Times New Roman" w:hAnsi="Arial" w:cs="Times New Roman"/>
                <w:b/>
                <w:noProof/>
                <w:kern w:val="0"/>
                <w:sz w:val="20"/>
                <w:szCs w:val="20"/>
                <w:lang w:val="en-GB"/>
                <w14:ligatures w14:val="none"/>
              </w:rPr>
            </w:pPr>
            <w:r w:rsidRPr="00B9574E">
              <w:rPr>
                <w:rFonts w:ascii="Arial" w:eastAsia="Times New Roman" w:hAnsi="Arial" w:cs="Times New Roman"/>
                <w:b/>
                <w:noProof/>
                <w:kern w:val="0"/>
                <w:sz w:val="28"/>
                <w:szCs w:val="20"/>
                <w:lang w:val="en-GB"/>
                <w14:ligatures w14:val="none"/>
              </w:rPr>
              <w:t>1</w:t>
            </w:r>
          </w:p>
        </w:tc>
        <w:tc>
          <w:tcPr>
            <w:tcW w:w="2410" w:type="dxa"/>
          </w:tcPr>
          <w:p w14:paraId="497E550F" w14:textId="77777777" w:rsidR="00ED6D70" w:rsidRPr="00B9574E" w:rsidRDefault="00ED6D70" w:rsidP="00ED6D70">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B9574E">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0E91F738" w14:textId="77777777" w:rsidR="00ED6D70" w:rsidRPr="00B9574E" w:rsidRDefault="00ED6D70" w:rsidP="00ED6D70">
            <w:pPr>
              <w:spacing w:after="0" w:line="240" w:lineRule="auto"/>
              <w:jc w:val="center"/>
              <w:rPr>
                <w:rFonts w:ascii="Arial" w:eastAsia="Times New Roman" w:hAnsi="Arial" w:cs="Times New Roman"/>
                <w:noProof/>
                <w:kern w:val="0"/>
                <w:sz w:val="28"/>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Version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8"/>
                <w:szCs w:val="20"/>
                <w:lang w:val="en-GB"/>
                <w14:ligatures w14:val="none"/>
              </w:rPr>
              <w:t>19.1.0</w:t>
            </w:r>
            <w:r w:rsidRPr="00B9574E">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10C5DFDC"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B9574E" w14:paraId="0FB2ECFD" w14:textId="77777777" w:rsidTr="000457FE">
        <w:tc>
          <w:tcPr>
            <w:tcW w:w="9641" w:type="dxa"/>
            <w:gridSpan w:val="9"/>
            <w:tcBorders>
              <w:left w:val="single" w:sz="4" w:space="0" w:color="auto"/>
              <w:right w:val="single" w:sz="4" w:space="0" w:color="auto"/>
            </w:tcBorders>
          </w:tcPr>
          <w:p w14:paraId="665616BB"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B9574E" w14:paraId="7D8FD323" w14:textId="77777777" w:rsidTr="000457FE">
        <w:tc>
          <w:tcPr>
            <w:tcW w:w="9641" w:type="dxa"/>
            <w:gridSpan w:val="9"/>
            <w:tcBorders>
              <w:top w:val="single" w:sz="4" w:space="0" w:color="auto"/>
            </w:tcBorders>
          </w:tcPr>
          <w:p w14:paraId="5E3A4C59" w14:textId="77777777" w:rsidR="00ED6D70" w:rsidRPr="00B9574E" w:rsidRDefault="00ED6D70" w:rsidP="00ED6D70">
            <w:pPr>
              <w:spacing w:after="0" w:line="240" w:lineRule="auto"/>
              <w:jc w:val="center"/>
              <w:rPr>
                <w:rFonts w:ascii="Arial" w:eastAsia="Times New Roman" w:hAnsi="Arial" w:cs="Arial"/>
                <w:i/>
                <w:noProof/>
                <w:kern w:val="0"/>
                <w:sz w:val="20"/>
                <w:szCs w:val="20"/>
                <w:lang w:val="en-GB"/>
                <w14:ligatures w14:val="none"/>
              </w:rPr>
            </w:pPr>
            <w:r w:rsidRPr="00B9574E">
              <w:rPr>
                <w:rFonts w:ascii="Arial" w:eastAsia="Times New Roman" w:hAnsi="Arial" w:cs="Arial"/>
                <w:i/>
                <w:noProof/>
                <w:kern w:val="0"/>
                <w:sz w:val="20"/>
                <w:szCs w:val="20"/>
                <w:lang w:val="en-GB"/>
                <w14:ligatures w14:val="none"/>
              </w:rPr>
              <w:t xml:space="preserve">For </w:t>
            </w:r>
            <w:hyperlink r:id="rId7" w:anchor="_blank" w:history="1">
              <w:r w:rsidRPr="00B9574E">
                <w:rPr>
                  <w:rFonts w:ascii="Arial" w:eastAsia="Times New Roman" w:hAnsi="Arial" w:cs="Arial"/>
                  <w:b/>
                  <w:i/>
                  <w:noProof/>
                  <w:color w:val="FF0000"/>
                  <w:kern w:val="0"/>
                  <w:sz w:val="20"/>
                  <w:szCs w:val="20"/>
                  <w:u w:val="single"/>
                  <w:lang w:val="en-GB"/>
                  <w14:ligatures w14:val="none"/>
                </w:rPr>
                <w:t>HE</w:t>
              </w:r>
              <w:bookmarkStart w:id="0" w:name="_Hlt497126619"/>
              <w:r w:rsidRPr="00B9574E">
                <w:rPr>
                  <w:rFonts w:ascii="Arial" w:eastAsia="Times New Roman" w:hAnsi="Arial" w:cs="Arial"/>
                  <w:b/>
                  <w:i/>
                  <w:noProof/>
                  <w:color w:val="FF0000"/>
                  <w:kern w:val="0"/>
                  <w:sz w:val="20"/>
                  <w:szCs w:val="20"/>
                  <w:u w:val="single"/>
                  <w:lang w:val="en-GB"/>
                  <w14:ligatures w14:val="none"/>
                </w:rPr>
                <w:t>L</w:t>
              </w:r>
              <w:bookmarkEnd w:id="0"/>
              <w:r w:rsidRPr="00B9574E">
                <w:rPr>
                  <w:rFonts w:ascii="Arial" w:eastAsia="Times New Roman" w:hAnsi="Arial" w:cs="Arial"/>
                  <w:b/>
                  <w:i/>
                  <w:noProof/>
                  <w:color w:val="FF0000"/>
                  <w:kern w:val="0"/>
                  <w:sz w:val="20"/>
                  <w:szCs w:val="20"/>
                  <w:u w:val="single"/>
                  <w:lang w:val="en-GB"/>
                  <w14:ligatures w14:val="none"/>
                </w:rPr>
                <w:t>P</w:t>
              </w:r>
            </w:hyperlink>
            <w:r w:rsidRPr="00B9574E">
              <w:rPr>
                <w:rFonts w:ascii="Arial" w:eastAsia="Times New Roman" w:hAnsi="Arial" w:cs="Arial"/>
                <w:b/>
                <w:i/>
                <w:noProof/>
                <w:color w:val="FF0000"/>
                <w:kern w:val="0"/>
                <w:sz w:val="20"/>
                <w:szCs w:val="20"/>
                <w:lang w:val="en-GB"/>
                <w14:ligatures w14:val="none"/>
              </w:rPr>
              <w:t xml:space="preserve"> </w:t>
            </w:r>
            <w:r w:rsidRPr="00B9574E">
              <w:rPr>
                <w:rFonts w:ascii="Arial" w:eastAsia="Times New Roman" w:hAnsi="Arial" w:cs="Arial"/>
                <w:i/>
                <w:noProof/>
                <w:kern w:val="0"/>
                <w:sz w:val="20"/>
                <w:szCs w:val="20"/>
                <w:lang w:val="en-GB"/>
                <w14:ligatures w14:val="none"/>
              </w:rPr>
              <w:t xml:space="preserve">on using this form: comprehensive instructions can be found at </w:t>
            </w:r>
            <w:r w:rsidRPr="00B9574E">
              <w:rPr>
                <w:rFonts w:ascii="Arial" w:eastAsia="Times New Roman" w:hAnsi="Arial" w:cs="Arial"/>
                <w:i/>
                <w:noProof/>
                <w:kern w:val="0"/>
                <w:sz w:val="20"/>
                <w:szCs w:val="20"/>
                <w:lang w:val="en-GB"/>
                <w14:ligatures w14:val="none"/>
              </w:rPr>
              <w:br/>
            </w:r>
            <w:hyperlink r:id="rId8" w:history="1">
              <w:r w:rsidRPr="00B9574E">
                <w:rPr>
                  <w:rFonts w:ascii="Arial" w:eastAsia="Times New Roman" w:hAnsi="Arial" w:cs="Arial"/>
                  <w:i/>
                  <w:noProof/>
                  <w:color w:val="0000FF"/>
                  <w:kern w:val="0"/>
                  <w:sz w:val="20"/>
                  <w:szCs w:val="20"/>
                  <w:u w:val="single"/>
                  <w:lang w:val="en-GB"/>
                  <w14:ligatures w14:val="none"/>
                </w:rPr>
                <w:t>http://www.3gpp.org/Change-Requests</w:t>
              </w:r>
            </w:hyperlink>
            <w:r w:rsidRPr="00B9574E">
              <w:rPr>
                <w:rFonts w:ascii="Arial" w:eastAsia="Times New Roman" w:hAnsi="Arial" w:cs="Arial"/>
                <w:i/>
                <w:noProof/>
                <w:kern w:val="0"/>
                <w:sz w:val="20"/>
                <w:szCs w:val="20"/>
                <w:lang w:val="en-GB"/>
                <w14:ligatures w14:val="none"/>
              </w:rPr>
              <w:t>.</w:t>
            </w:r>
          </w:p>
        </w:tc>
      </w:tr>
      <w:tr w:rsidR="00ED6D70" w:rsidRPr="00B9574E" w14:paraId="55E0CF54" w14:textId="77777777" w:rsidTr="000457FE">
        <w:tc>
          <w:tcPr>
            <w:tcW w:w="9641" w:type="dxa"/>
            <w:gridSpan w:val="9"/>
          </w:tcPr>
          <w:p w14:paraId="11A3D9A2"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bl>
    <w:p w14:paraId="2C7E9B30" w14:textId="77777777" w:rsidR="00ED6D70" w:rsidRPr="00B9574E"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D70" w:rsidRPr="00B9574E" w14:paraId="26E386A6" w14:textId="77777777" w:rsidTr="000457FE">
        <w:tc>
          <w:tcPr>
            <w:tcW w:w="2835" w:type="dxa"/>
          </w:tcPr>
          <w:p w14:paraId="101459D5" w14:textId="77777777" w:rsidR="00ED6D70" w:rsidRPr="00B9574E" w:rsidRDefault="00ED6D70" w:rsidP="00ED6D70">
            <w:pPr>
              <w:tabs>
                <w:tab w:val="right" w:pos="2751"/>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Proposed change affects:</w:t>
            </w:r>
          </w:p>
        </w:tc>
        <w:tc>
          <w:tcPr>
            <w:tcW w:w="1418" w:type="dxa"/>
          </w:tcPr>
          <w:p w14:paraId="77C6E83D" w14:textId="77777777" w:rsidR="00ED6D70" w:rsidRPr="00B9574E"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85E47"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35D595D9" w14:textId="77777777" w:rsidR="00ED6D70" w:rsidRPr="00B9574E"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B9574E">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6751"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51A28530" w14:textId="77777777" w:rsidR="00ED6D70" w:rsidRPr="00B9574E"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B9574E">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C5874"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3A3A4810" w14:textId="77777777" w:rsidR="00ED6D70" w:rsidRPr="00B9574E"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5332" w14:textId="77777777" w:rsidR="00ED6D70" w:rsidRPr="00B9574E" w:rsidRDefault="00ED6D70" w:rsidP="00ED6D70">
            <w:pPr>
              <w:spacing w:after="0" w:line="240" w:lineRule="auto"/>
              <w:jc w:val="center"/>
              <w:rPr>
                <w:rFonts w:ascii="Arial" w:eastAsia="Times New Roman" w:hAnsi="Arial" w:cs="Times New Roman"/>
                <w:b/>
                <w:bCs/>
                <w:caps/>
                <w:noProof/>
                <w:kern w:val="0"/>
                <w:sz w:val="20"/>
                <w:szCs w:val="20"/>
                <w:lang w:val="en-GB"/>
                <w14:ligatures w14:val="none"/>
              </w:rPr>
            </w:pPr>
          </w:p>
        </w:tc>
      </w:tr>
    </w:tbl>
    <w:p w14:paraId="01B14DD9" w14:textId="77777777" w:rsidR="00ED6D70" w:rsidRPr="00B9574E"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D70" w:rsidRPr="00B9574E" w14:paraId="5E12734D" w14:textId="77777777" w:rsidTr="000457FE">
        <w:tc>
          <w:tcPr>
            <w:tcW w:w="9640" w:type="dxa"/>
            <w:gridSpan w:val="11"/>
          </w:tcPr>
          <w:p w14:paraId="0A043283"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51ABEA58" w14:textId="77777777" w:rsidTr="000457FE">
        <w:tc>
          <w:tcPr>
            <w:tcW w:w="1843" w:type="dxa"/>
            <w:tcBorders>
              <w:top w:val="single" w:sz="4" w:space="0" w:color="auto"/>
              <w:left w:val="single" w:sz="4" w:space="0" w:color="auto"/>
            </w:tcBorders>
          </w:tcPr>
          <w:p w14:paraId="04DE4C26" w14:textId="77777777" w:rsidR="00ED6D70" w:rsidRPr="00B9574E"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Title:</w:t>
            </w:r>
            <w:r w:rsidRPr="00B9574E">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5F1C09AC"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CrTitle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kern w:val="0"/>
                <w:sz w:val="20"/>
                <w:szCs w:val="20"/>
                <w:lang w:val="en-GB"/>
                <w14:ligatures w14:val="none"/>
              </w:rPr>
              <w:t xml:space="preserve">Addition of new LTM Test Case 7.1.1.3.29 for LTM cell switch 4 step contention free </w:t>
            </w:r>
            <w:proofErr w:type="gramStart"/>
            <w:r w:rsidRPr="00B9574E">
              <w:rPr>
                <w:rFonts w:ascii="Arial" w:eastAsia="Times New Roman" w:hAnsi="Arial" w:cs="Times New Roman"/>
                <w:kern w:val="0"/>
                <w:sz w:val="20"/>
                <w:szCs w:val="20"/>
                <w:lang w:val="en-GB"/>
                <w14:ligatures w14:val="none"/>
              </w:rPr>
              <w:t>random access</w:t>
            </w:r>
            <w:proofErr w:type="gramEnd"/>
            <w:r w:rsidRPr="00B9574E">
              <w:rPr>
                <w:rFonts w:ascii="Arial" w:eastAsia="Times New Roman" w:hAnsi="Arial" w:cs="Times New Roman"/>
                <w:kern w:val="0"/>
                <w:sz w:val="20"/>
                <w:szCs w:val="20"/>
                <w:lang w:val="en-GB"/>
                <w14:ligatures w14:val="none"/>
              </w:rPr>
              <w:t xml:space="preserve"> procedure</w:t>
            </w:r>
            <w:r w:rsidRPr="00B9574E">
              <w:rPr>
                <w:rFonts w:ascii="Arial" w:eastAsia="Times New Roman" w:hAnsi="Arial" w:cs="Times New Roman"/>
                <w:kern w:val="0"/>
                <w:sz w:val="20"/>
                <w:szCs w:val="20"/>
                <w:lang w:val="en-GB"/>
                <w14:ligatures w14:val="none"/>
              </w:rPr>
              <w:fldChar w:fldCharType="end"/>
            </w:r>
          </w:p>
        </w:tc>
      </w:tr>
      <w:tr w:rsidR="00ED6D70" w:rsidRPr="00B9574E" w14:paraId="7E138BCE" w14:textId="77777777" w:rsidTr="000457FE">
        <w:tc>
          <w:tcPr>
            <w:tcW w:w="1843" w:type="dxa"/>
            <w:tcBorders>
              <w:left w:val="single" w:sz="4" w:space="0" w:color="auto"/>
            </w:tcBorders>
          </w:tcPr>
          <w:p w14:paraId="4B4A0A29"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27498B7"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3CC67176" w14:textId="77777777" w:rsidTr="000457FE">
        <w:tc>
          <w:tcPr>
            <w:tcW w:w="1843" w:type="dxa"/>
            <w:tcBorders>
              <w:left w:val="single" w:sz="4" w:space="0" w:color="auto"/>
            </w:tcBorders>
          </w:tcPr>
          <w:p w14:paraId="4EE74A42" w14:textId="77777777" w:rsidR="00ED6D70" w:rsidRPr="00B9574E"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189986"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SourceIfWg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noProof/>
                <w:kern w:val="0"/>
                <w:sz w:val="20"/>
                <w:szCs w:val="20"/>
                <w:lang w:val="en-GB"/>
                <w14:ligatures w14:val="none"/>
              </w:rPr>
              <w:t>Qualcomm Sweden</w:t>
            </w:r>
            <w:r w:rsidRPr="00B9574E">
              <w:rPr>
                <w:rFonts w:ascii="Arial" w:eastAsia="Times New Roman" w:hAnsi="Arial" w:cs="Times New Roman"/>
                <w:noProof/>
                <w:kern w:val="0"/>
                <w:sz w:val="20"/>
                <w:szCs w:val="20"/>
                <w:lang w:val="en-GB"/>
                <w14:ligatures w14:val="none"/>
              </w:rPr>
              <w:fldChar w:fldCharType="end"/>
            </w:r>
          </w:p>
        </w:tc>
      </w:tr>
      <w:tr w:rsidR="00ED6D70" w:rsidRPr="00B9574E" w14:paraId="24953455" w14:textId="77777777" w:rsidTr="000457FE">
        <w:tc>
          <w:tcPr>
            <w:tcW w:w="1843" w:type="dxa"/>
            <w:tcBorders>
              <w:left w:val="single" w:sz="4" w:space="0" w:color="auto"/>
            </w:tcBorders>
          </w:tcPr>
          <w:p w14:paraId="23FB9628" w14:textId="77777777" w:rsidR="00ED6D70" w:rsidRPr="00B9574E"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5BC51A7" w14:textId="042C5244" w:rsidR="00ED6D70" w:rsidRPr="00B9574E" w:rsidRDefault="00F60946"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t>R5</w:t>
            </w:r>
            <w:r w:rsidR="00ED6D70" w:rsidRPr="00B9574E">
              <w:rPr>
                <w:rFonts w:ascii="Arial" w:eastAsia="Times New Roman" w:hAnsi="Arial" w:cs="Times New Roman"/>
                <w:kern w:val="0"/>
                <w:sz w:val="20"/>
                <w:szCs w:val="20"/>
                <w:lang w:val="en-GB"/>
                <w14:ligatures w14:val="none"/>
              </w:rPr>
              <w:fldChar w:fldCharType="begin"/>
            </w:r>
            <w:r w:rsidR="00ED6D70" w:rsidRPr="00B9574E">
              <w:rPr>
                <w:rFonts w:ascii="Arial" w:eastAsia="Times New Roman" w:hAnsi="Arial" w:cs="Times New Roman"/>
                <w:kern w:val="0"/>
                <w:sz w:val="20"/>
                <w:szCs w:val="20"/>
                <w:lang w:val="en-GB"/>
                <w14:ligatures w14:val="none"/>
              </w:rPr>
              <w:instrText xml:space="preserve"> DOCPROPERTY  SourceIfTsg  \* MERGEFORMAT </w:instrText>
            </w:r>
            <w:r w:rsidR="00ED6D70" w:rsidRPr="00B9574E">
              <w:rPr>
                <w:rFonts w:ascii="Arial" w:eastAsia="Times New Roman" w:hAnsi="Arial" w:cs="Times New Roman"/>
                <w:kern w:val="0"/>
                <w:sz w:val="20"/>
                <w:szCs w:val="20"/>
                <w:lang w:val="en-GB"/>
                <w14:ligatures w14:val="none"/>
              </w:rPr>
              <w:fldChar w:fldCharType="end"/>
            </w:r>
          </w:p>
        </w:tc>
      </w:tr>
      <w:tr w:rsidR="00ED6D70" w:rsidRPr="00B9574E" w14:paraId="57A20B02" w14:textId="77777777" w:rsidTr="000457FE">
        <w:tc>
          <w:tcPr>
            <w:tcW w:w="1843" w:type="dxa"/>
            <w:tcBorders>
              <w:left w:val="single" w:sz="4" w:space="0" w:color="auto"/>
            </w:tcBorders>
          </w:tcPr>
          <w:p w14:paraId="0B05715B"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6ADA66AE"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0F3C9DE6" w14:textId="77777777" w:rsidTr="000457FE">
        <w:tc>
          <w:tcPr>
            <w:tcW w:w="1843" w:type="dxa"/>
            <w:tcBorders>
              <w:left w:val="single" w:sz="4" w:space="0" w:color="auto"/>
            </w:tcBorders>
          </w:tcPr>
          <w:p w14:paraId="7E8D37D8" w14:textId="77777777" w:rsidR="00ED6D70" w:rsidRPr="00B9574E"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AA45DCC"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RelatedWis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noProof/>
                <w:kern w:val="0"/>
                <w:sz w:val="20"/>
                <w:szCs w:val="20"/>
                <w:lang w:val="en-GB"/>
                <w14:ligatures w14:val="none"/>
              </w:rPr>
              <w:t>NR_Mob_enh2-UEConTest</w:t>
            </w:r>
            <w:r w:rsidRPr="00B9574E">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EAF0631" w14:textId="77777777" w:rsidR="00ED6D70" w:rsidRPr="00B9574E" w:rsidRDefault="00ED6D70" w:rsidP="00ED6D70">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B8D70A5" w14:textId="77777777" w:rsidR="00ED6D70" w:rsidRPr="00B9574E"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C276AE4"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ResDate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noProof/>
                <w:kern w:val="0"/>
                <w:sz w:val="20"/>
                <w:szCs w:val="20"/>
                <w:lang w:val="en-GB"/>
                <w14:ligatures w14:val="none"/>
              </w:rPr>
              <w:t>2025-08-14</w:t>
            </w:r>
            <w:r w:rsidRPr="00B9574E">
              <w:rPr>
                <w:rFonts w:ascii="Arial" w:eastAsia="Times New Roman" w:hAnsi="Arial" w:cs="Times New Roman"/>
                <w:noProof/>
                <w:kern w:val="0"/>
                <w:sz w:val="20"/>
                <w:szCs w:val="20"/>
                <w:lang w:val="en-GB"/>
                <w14:ligatures w14:val="none"/>
              </w:rPr>
              <w:fldChar w:fldCharType="end"/>
            </w:r>
          </w:p>
        </w:tc>
      </w:tr>
      <w:tr w:rsidR="00ED6D70" w:rsidRPr="00B9574E" w14:paraId="648511BB" w14:textId="77777777" w:rsidTr="000457FE">
        <w:tc>
          <w:tcPr>
            <w:tcW w:w="1843" w:type="dxa"/>
            <w:tcBorders>
              <w:left w:val="single" w:sz="4" w:space="0" w:color="auto"/>
            </w:tcBorders>
          </w:tcPr>
          <w:p w14:paraId="238237C7"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55A2A21C"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5B31FDB0"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7DE29E6"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10FA11AF"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28BED25F" w14:textId="77777777" w:rsidTr="000457FE">
        <w:trPr>
          <w:cantSplit/>
        </w:trPr>
        <w:tc>
          <w:tcPr>
            <w:tcW w:w="1843" w:type="dxa"/>
            <w:tcBorders>
              <w:left w:val="single" w:sz="4" w:space="0" w:color="auto"/>
            </w:tcBorders>
          </w:tcPr>
          <w:p w14:paraId="600624BF" w14:textId="77777777" w:rsidR="00ED6D70" w:rsidRPr="00B9574E"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6BCB037" w14:textId="77777777" w:rsidR="00ED6D70" w:rsidRPr="00B9574E" w:rsidRDefault="00ED6D70" w:rsidP="00ED6D70">
            <w:pPr>
              <w:spacing w:after="0" w:line="240" w:lineRule="auto"/>
              <w:ind w:left="100" w:right="-609"/>
              <w:rPr>
                <w:rFonts w:ascii="Arial" w:eastAsia="Times New Roman" w:hAnsi="Arial" w:cs="Times New Roman"/>
                <w:b/>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Cat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b/>
                <w:noProof/>
                <w:kern w:val="0"/>
                <w:sz w:val="20"/>
                <w:szCs w:val="20"/>
                <w:lang w:val="en-GB"/>
                <w14:ligatures w14:val="none"/>
              </w:rPr>
              <w:t>F</w:t>
            </w:r>
            <w:r w:rsidRPr="00B9574E">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FC11F58"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5EDC6C5A" w14:textId="77777777" w:rsidR="00ED6D70" w:rsidRPr="00B9574E" w:rsidRDefault="00ED6D70" w:rsidP="00ED6D70">
            <w:pPr>
              <w:spacing w:after="0" w:line="240" w:lineRule="auto"/>
              <w:jc w:val="right"/>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9359C6D"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kern w:val="0"/>
                <w:sz w:val="20"/>
                <w:szCs w:val="20"/>
                <w:lang w:val="en-GB"/>
                <w14:ligatures w14:val="none"/>
              </w:rPr>
              <w:fldChar w:fldCharType="begin"/>
            </w:r>
            <w:r w:rsidRPr="00B9574E">
              <w:rPr>
                <w:rFonts w:ascii="Arial" w:eastAsia="Times New Roman" w:hAnsi="Arial" w:cs="Times New Roman"/>
                <w:kern w:val="0"/>
                <w:sz w:val="20"/>
                <w:szCs w:val="20"/>
                <w:lang w:val="en-GB"/>
                <w14:ligatures w14:val="none"/>
              </w:rPr>
              <w:instrText xml:space="preserve"> DOCPROPERTY  Release  \* MERGEFORMAT </w:instrText>
            </w:r>
            <w:r w:rsidRPr="00B9574E">
              <w:rPr>
                <w:rFonts w:ascii="Arial" w:eastAsia="Times New Roman" w:hAnsi="Arial" w:cs="Times New Roman"/>
                <w:kern w:val="0"/>
                <w:sz w:val="20"/>
                <w:szCs w:val="20"/>
                <w:lang w:val="en-GB"/>
                <w14:ligatures w14:val="none"/>
              </w:rPr>
              <w:fldChar w:fldCharType="separate"/>
            </w:r>
            <w:r w:rsidRPr="00B9574E">
              <w:rPr>
                <w:rFonts w:ascii="Arial" w:eastAsia="Times New Roman" w:hAnsi="Arial" w:cs="Times New Roman"/>
                <w:noProof/>
                <w:kern w:val="0"/>
                <w:sz w:val="20"/>
                <w:szCs w:val="20"/>
                <w:lang w:val="en-GB"/>
                <w14:ligatures w14:val="none"/>
              </w:rPr>
              <w:t>Rel-19</w:t>
            </w:r>
            <w:r w:rsidRPr="00B9574E">
              <w:rPr>
                <w:rFonts w:ascii="Arial" w:eastAsia="Times New Roman" w:hAnsi="Arial" w:cs="Times New Roman"/>
                <w:noProof/>
                <w:kern w:val="0"/>
                <w:sz w:val="20"/>
                <w:szCs w:val="20"/>
                <w:lang w:val="en-GB"/>
                <w14:ligatures w14:val="none"/>
              </w:rPr>
              <w:fldChar w:fldCharType="end"/>
            </w:r>
          </w:p>
        </w:tc>
      </w:tr>
      <w:tr w:rsidR="00ED6D70" w:rsidRPr="00B9574E" w14:paraId="1CFDBC04" w14:textId="77777777" w:rsidTr="000457FE">
        <w:tc>
          <w:tcPr>
            <w:tcW w:w="1843" w:type="dxa"/>
            <w:tcBorders>
              <w:left w:val="single" w:sz="4" w:space="0" w:color="auto"/>
              <w:bottom w:val="single" w:sz="4" w:space="0" w:color="auto"/>
            </w:tcBorders>
          </w:tcPr>
          <w:p w14:paraId="3B995902" w14:textId="77777777" w:rsidR="00ED6D70" w:rsidRPr="00B9574E"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4F87B0C" w14:textId="77777777" w:rsidR="00ED6D70" w:rsidRPr="00B9574E" w:rsidRDefault="00ED6D70" w:rsidP="00ED6D70">
            <w:pPr>
              <w:spacing w:after="0" w:line="240" w:lineRule="auto"/>
              <w:ind w:left="383" w:hanging="383"/>
              <w:rPr>
                <w:rFonts w:ascii="Arial" w:eastAsia="Times New Roman" w:hAnsi="Arial" w:cs="Times New Roman"/>
                <w:i/>
                <w:noProof/>
                <w:kern w:val="0"/>
                <w:sz w:val="18"/>
                <w:szCs w:val="20"/>
                <w:lang w:val="en-GB"/>
                <w14:ligatures w14:val="none"/>
              </w:rPr>
            </w:pPr>
            <w:r w:rsidRPr="00B9574E">
              <w:rPr>
                <w:rFonts w:ascii="Arial" w:eastAsia="Times New Roman" w:hAnsi="Arial" w:cs="Times New Roman"/>
                <w:i/>
                <w:noProof/>
                <w:kern w:val="0"/>
                <w:sz w:val="18"/>
                <w:szCs w:val="20"/>
                <w:lang w:val="en-GB"/>
                <w14:ligatures w14:val="none"/>
              </w:rPr>
              <w:t xml:space="preserve">Use </w:t>
            </w:r>
            <w:r w:rsidRPr="00B9574E">
              <w:rPr>
                <w:rFonts w:ascii="Arial" w:eastAsia="Times New Roman" w:hAnsi="Arial" w:cs="Times New Roman"/>
                <w:i/>
                <w:noProof/>
                <w:kern w:val="0"/>
                <w:sz w:val="18"/>
                <w:szCs w:val="20"/>
                <w:u w:val="single"/>
                <w:lang w:val="en-GB"/>
                <w14:ligatures w14:val="none"/>
              </w:rPr>
              <w:t>one</w:t>
            </w:r>
            <w:r w:rsidRPr="00B9574E">
              <w:rPr>
                <w:rFonts w:ascii="Arial" w:eastAsia="Times New Roman" w:hAnsi="Arial" w:cs="Times New Roman"/>
                <w:i/>
                <w:noProof/>
                <w:kern w:val="0"/>
                <w:sz w:val="18"/>
                <w:szCs w:val="20"/>
                <w:lang w:val="en-GB"/>
                <w14:ligatures w14:val="none"/>
              </w:rPr>
              <w:t xml:space="preserve"> of the following categories:</w:t>
            </w:r>
            <w:r w:rsidRPr="00B9574E">
              <w:rPr>
                <w:rFonts w:ascii="Arial" w:eastAsia="Times New Roman" w:hAnsi="Arial" w:cs="Times New Roman"/>
                <w:b/>
                <w:i/>
                <w:noProof/>
                <w:kern w:val="0"/>
                <w:sz w:val="18"/>
                <w:szCs w:val="20"/>
                <w:lang w:val="en-GB"/>
                <w14:ligatures w14:val="none"/>
              </w:rPr>
              <w:br/>
              <w:t>F</w:t>
            </w:r>
            <w:r w:rsidRPr="00B9574E">
              <w:rPr>
                <w:rFonts w:ascii="Arial" w:eastAsia="Times New Roman" w:hAnsi="Arial" w:cs="Times New Roman"/>
                <w:i/>
                <w:noProof/>
                <w:kern w:val="0"/>
                <w:sz w:val="18"/>
                <w:szCs w:val="20"/>
                <w:lang w:val="en-GB"/>
                <w14:ligatures w14:val="none"/>
              </w:rPr>
              <w:t xml:space="preserve">  (correction)</w:t>
            </w:r>
            <w:r w:rsidRPr="00B9574E">
              <w:rPr>
                <w:rFonts w:ascii="Arial" w:eastAsia="Times New Roman" w:hAnsi="Arial" w:cs="Times New Roman"/>
                <w:i/>
                <w:noProof/>
                <w:kern w:val="0"/>
                <w:sz w:val="18"/>
                <w:szCs w:val="20"/>
                <w:lang w:val="en-GB"/>
                <w14:ligatures w14:val="none"/>
              </w:rPr>
              <w:br/>
            </w:r>
            <w:r w:rsidRPr="00B9574E">
              <w:rPr>
                <w:rFonts w:ascii="Arial" w:eastAsia="Times New Roman" w:hAnsi="Arial" w:cs="Times New Roman"/>
                <w:b/>
                <w:i/>
                <w:noProof/>
                <w:kern w:val="0"/>
                <w:sz w:val="18"/>
                <w:szCs w:val="20"/>
                <w:lang w:val="en-GB"/>
                <w14:ligatures w14:val="none"/>
              </w:rPr>
              <w:t>A</w:t>
            </w:r>
            <w:r w:rsidRPr="00B9574E">
              <w:rPr>
                <w:rFonts w:ascii="Arial" w:eastAsia="Times New Roman" w:hAnsi="Arial" w:cs="Times New Roman"/>
                <w:i/>
                <w:noProof/>
                <w:kern w:val="0"/>
                <w:sz w:val="18"/>
                <w:szCs w:val="20"/>
                <w:lang w:val="en-GB"/>
                <w14:ligatures w14:val="none"/>
              </w:rPr>
              <w:t xml:space="preserve">  (mirror corresponding to a change in an earlier </w:t>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r>
            <w:r w:rsidRPr="00B9574E">
              <w:rPr>
                <w:rFonts w:ascii="Arial" w:eastAsia="Times New Roman" w:hAnsi="Arial" w:cs="Times New Roman"/>
                <w:i/>
                <w:noProof/>
                <w:kern w:val="0"/>
                <w:sz w:val="18"/>
                <w:szCs w:val="20"/>
                <w:lang w:val="en-GB"/>
                <w14:ligatures w14:val="none"/>
              </w:rPr>
              <w:tab/>
              <w:t>release)</w:t>
            </w:r>
            <w:r w:rsidRPr="00B9574E">
              <w:rPr>
                <w:rFonts w:ascii="Arial" w:eastAsia="Times New Roman" w:hAnsi="Arial" w:cs="Times New Roman"/>
                <w:i/>
                <w:noProof/>
                <w:kern w:val="0"/>
                <w:sz w:val="18"/>
                <w:szCs w:val="20"/>
                <w:lang w:val="en-GB"/>
                <w14:ligatures w14:val="none"/>
              </w:rPr>
              <w:br/>
            </w:r>
            <w:r w:rsidRPr="00B9574E">
              <w:rPr>
                <w:rFonts w:ascii="Arial" w:eastAsia="Times New Roman" w:hAnsi="Arial" w:cs="Times New Roman"/>
                <w:b/>
                <w:i/>
                <w:noProof/>
                <w:kern w:val="0"/>
                <w:sz w:val="18"/>
                <w:szCs w:val="20"/>
                <w:lang w:val="en-GB"/>
                <w14:ligatures w14:val="none"/>
              </w:rPr>
              <w:t>B</w:t>
            </w:r>
            <w:r w:rsidRPr="00B9574E">
              <w:rPr>
                <w:rFonts w:ascii="Arial" w:eastAsia="Times New Roman" w:hAnsi="Arial" w:cs="Times New Roman"/>
                <w:i/>
                <w:noProof/>
                <w:kern w:val="0"/>
                <w:sz w:val="18"/>
                <w:szCs w:val="20"/>
                <w:lang w:val="en-GB"/>
                <w14:ligatures w14:val="none"/>
              </w:rPr>
              <w:t xml:space="preserve">  (addition of feature), </w:t>
            </w:r>
            <w:r w:rsidRPr="00B9574E">
              <w:rPr>
                <w:rFonts w:ascii="Arial" w:eastAsia="Times New Roman" w:hAnsi="Arial" w:cs="Times New Roman"/>
                <w:i/>
                <w:noProof/>
                <w:kern w:val="0"/>
                <w:sz w:val="18"/>
                <w:szCs w:val="20"/>
                <w:lang w:val="en-GB"/>
                <w14:ligatures w14:val="none"/>
              </w:rPr>
              <w:br/>
            </w:r>
            <w:r w:rsidRPr="00B9574E">
              <w:rPr>
                <w:rFonts w:ascii="Arial" w:eastAsia="Times New Roman" w:hAnsi="Arial" w:cs="Times New Roman"/>
                <w:b/>
                <w:i/>
                <w:noProof/>
                <w:kern w:val="0"/>
                <w:sz w:val="18"/>
                <w:szCs w:val="20"/>
                <w:lang w:val="en-GB"/>
                <w14:ligatures w14:val="none"/>
              </w:rPr>
              <w:t>C</w:t>
            </w:r>
            <w:r w:rsidRPr="00B9574E">
              <w:rPr>
                <w:rFonts w:ascii="Arial" w:eastAsia="Times New Roman" w:hAnsi="Arial" w:cs="Times New Roman"/>
                <w:i/>
                <w:noProof/>
                <w:kern w:val="0"/>
                <w:sz w:val="18"/>
                <w:szCs w:val="20"/>
                <w:lang w:val="en-GB"/>
                <w14:ligatures w14:val="none"/>
              </w:rPr>
              <w:t xml:space="preserve">  (functional modification of feature)</w:t>
            </w:r>
            <w:r w:rsidRPr="00B9574E">
              <w:rPr>
                <w:rFonts w:ascii="Arial" w:eastAsia="Times New Roman" w:hAnsi="Arial" w:cs="Times New Roman"/>
                <w:i/>
                <w:noProof/>
                <w:kern w:val="0"/>
                <w:sz w:val="18"/>
                <w:szCs w:val="20"/>
                <w:lang w:val="en-GB"/>
                <w14:ligatures w14:val="none"/>
              </w:rPr>
              <w:br/>
            </w:r>
            <w:r w:rsidRPr="00B9574E">
              <w:rPr>
                <w:rFonts w:ascii="Arial" w:eastAsia="Times New Roman" w:hAnsi="Arial" w:cs="Times New Roman"/>
                <w:b/>
                <w:i/>
                <w:noProof/>
                <w:kern w:val="0"/>
                <w:sz w:val="18"/>
                <w:szCs w:val="20"/>
                <w:lang w:val="en-GB"/>
                <w14:ligatures w14:val="none"/>
              </w:rPr>
              <w:t>D</w:t>
            </w:r>
            <w:r w:rsidRPr="00B9574E">
              <w:rPr>
                <w:rFonts w:ascii="Arial" w:eastAsia="Times New Roman" w:hAnsi="Arial" w:cs="Times New Roman"/>
                <w:i/>
                <w:noProof/>
                <w:kern w:val="0"/>
                <w:sz w:val="18"/>
                <w:szCs w:val="20"/>
                <w:lang w:val="en-GB"/>
                <w14:ligatures w14:val="none"/>
              </w:rPr>
              <w:t xml:space="preserve">  (editorial modification)</w:t>
            </w:r>
          </w:p>
          <w:p w14:paraId="4B951C41" w14:textId="77777777" w:rsidR="00ED6D70" w:rsidRPr="00B9574E" w:rsidRDefault="00ED6D70" w:rsidP="00ED6D70">
            <w:pPr>
              <w:spacing w:after="12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18"/>
                <w:szCs w:val="20"/>
                <w:lang w:val="en-GB"/>
                <w14:ligatures w14:val="none"/>
              </w:rPr>
              <w:t>Detailed explanations of the above categories can</w:t>
            </w:r>
            <w:r w:rsidRPr="00B9574E">
              <w:rPr>
                <w:rFonts w:ascii="Arial" w:eastAsia="Times New Roman" w:hAnsi="Arial" w:cs="Times New Roman"/>
                <w:noProof/>
                <w:kern w:val="0"/>
                <w:sz w:val="18"/>
                <w:szCs w:val="20"/>
                <w:lang w:val="en-GB"/>
                <w14:ligatures w14:val="none"/>
              </w:rPr>
              <w:br/>
              <w:t xml:space="preserve">be found in 3GPP </w:t>
            </w:r>
            <w:hyperlink r:id="rId9" w:history="1">
              <w:r w:rsidRPr="00B9574E">
                <w:rPr>
                  <w:rFonts w:ascii="Arial" w:eastAsia="Times New Roman" w:hAnsi="Arial" w:cs="Times New Roman"/>
                  <w:noProof/>
                  <w:color w:val="0000FF"/>
                  <w:kern w:val="0"/>
                  <w:sz w:val="18"/>
                  <w:szCs w:val="20"/>
                  <w:u w:val="single"/>
                  <w:lang w:val="en-GB"/>
                  <w14:ligatures w14:val="none"/>
                </w:rPr>
                <w:t>TR 21.900</w:t>
              </w:r>
            </w:hyperlink>
            <w:r w:rsidRPr="00B9574E">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269B97D" w14:textId="77777777" w:rsidR="00ED6D70" w:rsidRPr="00B9574E" w:rsidRDefault="00ED6D70" w:rsidP="00ED6D70">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B9574E">
              <w:rPr>
                <w:rFonts w:ascii="Arial" w:eastAsia="Times New Roman" w:hAnsi="Arial" w:cs="Times New Roman"/>
                <w:i/>
                <w:noProof/>
                <w:kern w:val="0"/>
                <w:sz w:val="18"/>
                <w:szCs w:val="20"/>
                <w:lang w:val="en-GB"/>
                <w14:ligatures w14:val="none"/>
              </w:rPr>
              <w:t xml:space="preserve">Use </w:t>
            </w:r>
            <w:r w:rsidRPr="00B9574E">
              <w:rPr>
                <w:rFonts w:ascii="Arial" w:eastAsia="Times New Roman" w:hAnsi="Arial" w:cs="Times New Roman"/>
                <w:i/>
                <w:noProof/>
                <w:kern w:val="0"/>
                <w:sz w:val="18"/>
                <w:szCs w:val="20"/>
                <w:u w:val="single"/>
                <w:lang w:val="en-GB"/>
                <w14:ligatures w14:val="none"/>
              </w:rPr>
              <w:t>one</w:t>
            </w:r>
            <w:r w:rsidRPr="00B9574E">
              <w:rPr>
                <w:rFonts w:ascii="Arial" w:eastAsia="Times New Roman" w:hAnsi="Arial" w:cs="Times New Roman"/>
                <w:i/>
                <w:noProof/>
                <w:kern w:val="0"/>
                <w:sz w:val="18"/>
                <w:szCs w:val="20"/>
                <w:lang w:val="en-GB"/>
                <w14:ligatures w14:val="none"/>
              </w:rPr>
              <w:t xml:space="preserve"> of the following releases:</w:t>
            </w:r>
            <w:r w:rsidRPr="00B9574E">
              <w:rPr>
                <w:rFonts w:ascii="Arial" w:eastAsia="Times New Roman" w:hAnsi="Arial" w:cs="Times New Roman"/>
                <w:i/>
                <w:noProof/>
                <w:kern w:val="0"/>
                <w:sz w:val="18"/>
                <w:szCs w:val="20"/>
                <w:lang w:val="en-GB"/>
                <w14:ligatures w14:val="none"/>
              </w:rPr>
              <w:br/>
              <w:t>Rel-8</w:t>
            </w:r>
            <w:r w:rsidRPr="00B9574E">
              <w:rPr>
                <w:rFonts w:ascii="Arial" w:eastAsia="Times New Roman" w:hAnsi="Arial" w:cs="Times New Roman"/>
                <w:i/>
                <w:noProof/>
                <w:kern w:val="0"/>
                <w:sz w:val="18"/>
                <w:szCs w:val="20"/>
                <w:lang w:val="en-GB"/>
                <w14:ligatures w14:val="none"/>
              </w:rPr>
              <w:tab/>
              <w:t>(Release 8)</w:t>
            </w:r>
            <w:r w:rsidRPr="00B9574E">
              <w:rPr>
                <w:rFonts w:ascii="Arial" w:eastAsia="Times New Roman" w:hAnsi="Arial" w:cs="Times New Roman"/>
                <w:i/>
                <w:noProof/>
                <w:kern w:val="0"/>
                <w:sz w:val="18"/>
                <w:szCs w:val="20"/>
                <w:lang w:val="en-GB"/>
                <w14:ligatures w14:val="none"/>
              </w:rPr>
              <w:br/>
              <w:t>Rel-9</w:t>
            </w:r>
            <w:r w:rsidRPr="00B9574E">
              <w:rPr>
                <w:rFonts w:ascii="Arial" w:eastAsia="Times New Roman" w:hAnsi="Arial" w:cs="Times New Roman"/>
                <w:i/>
                <w:noProof/>
                <w:kern w:val="0"/>
                <w:sz w:val="18"/>
                <w:szCs w:val="20"/>
                <w:lang w:val="en-GB"/>
                <w14:ligatures w14:val="none"/>
              </w:rPr>
              <w:tab/>
              <w:t>(Release 9)</w:t>
            </w:r>
            <w:r w:rsidRPr="00B9574E">
              <w:rPr>
                <w:rFonts w:ascii="Arial" w:eastAsia="Times New Roman" w:hAnsi="Arial" w:cs="Times New Roman"/>
                <w:i/>
                <w:noProof/>
                <w:kern w:val="0"/>
                <w:sz w:val="18"/>
                <w:szCs w:val="20"/>
                <w:lang w:val="en-GB"/>
                <w14:ligatures w14:val="none"/>
              </w:rPr>
              <w:br/>
              <w:t>Rel-10</w:t>
            </w:r>
            <w:r w:rsidRPr="00B9574E">
              <w:rPr>
                <w:rFonts w:ascii="Arial" w:eastAsia="Times New Roman" w:hAnsi="Arial" w:cs="Times New Roman"/>
                <w:i/>
                <w:noProof/>
                <w:kern w:val="0"/>
                <w:sz w:val="18"/>
                <w:szCs w:val="20"/>
                <w:lang w:val="en-GB"/>
                <w14:ligatures w14:val="none"/>
              </w:rPr>
              <w:tab/>
              <w:t>(Release 10)</w:t>
            </w:r>
            <w:r w:rsidRPr="00B9574E">
              <w:rPr>
                <w:rFonts w:ascii="Arial" w:eastAsia="Times New Roman" w:hAnsi="Arial" w:cs="Times New Roman"/>
                <w:i/>
                <w:noProof/>
                <w:kern w:val="0"/>
                <w:sz w:val="18"/>
                <w:szCs w:val="20"/>
                <w:lang w:val="en-GB"/>
                <w14:ligatures w14:val="none"/>
              </w:rPr>
              <w:br/>
              <w:t>Rel-11</w:t>
            </w:r>
            <w:r w:rsidRPr="00B9574E">
              <w:rPr>
                <w:rFonts w:ascii="Arial" w:eastAsia="Times New Roman" w:hAnsi="Arial" w:cs="Times New Roman"/>
                <w:i/>
                <w:noProof/>
                <w:kern w:val="0"/>
                <w:sz w:val="18"/>
                <w:szCs w:val="20"/>
                <w:lang w:val="en-GB"/>
                <w14:ligatures w14:val="none"/>
              </w:rPr>
              <w:tab/>
              <w:t>(Release 11)</w:t>
            </w:r>
            <w:r w:rsidRPr="00B9574E">
              <w:rPr>
                <w:rFonts w:ascii="Arial" w:eastAsia="Times New Roman" w:hAnsi="Arial" w:cs="Times New Roman"/>
                <w:i/>
                <w:noProof/>
                <w:kern w:val="0"/>
                <w:sz w:val="18"/>
                <w:szCs w:val="20"/>
                <w:lang w:val="en-GB"/>
                <w14:ligatures w14:val="none"/>
              </w:rPr>
              <w:br/>
              <w:t>…</w:t>
            </w:r>
            <w:r w:rsidRPr="00B9574E">
              <w:rPr>
                <w:rFonts w:ascii="Arial" w:eastAsia="Times New Roman" w:hAnsi="Arial" w:cs="Times New Roman"/>
                <w:i/>
                <w:noProof/>
                <w:kern w:val="0"/>
                <w:sz w:val="18"/>
                <w:szCs w:val="20"/>
                <w:lang w:val="en-GB"/>
                <w14:ligatures w14:val="none"/>
              </w:rPr>
              <w:br/>
              <w:t>Rel-17</w:t>
            </w:r>
            <w:r w:rsidRPr="00B9574E">
              <w:rPr>
                <w:rFonts w:ascii="Arial" w:eastAsia="Times New Roman" w:hAnsi="Arial" w:cs="Times New Roman"/>
                <w:i/>
                <w:noProof/>
                <w:kern w:val="0"/>
                <w:sz w:val="18"/>
                <w:szCs w:val="20"/>
                <w:lang w:val="en-GB"/>
                <w14:ligatures w14:val="none"/>
              </w:rPr>
              <w:tab/>
              <w:t>(Release 17)</w:t>
            </w:r>
            <w:r w:rsidRPr="00B9574E">
              <w:rPr>
                <w:rFonts w:ascii="Arial" w:eastAsia="Times New Roman" w:hAnsi="Arial" w:cs="Times New Roman"/>
                <w:i/>
                <w:noProof/>
                <w:kern w:val="0"/>
                <w:sz w:val="18"/>
                <w:szCs w:val="20"/>
                <w:lang w:val="en-GB"/>
                <w14:ligatures w14:val="none"/>
              </w:rPr>
              <w:br/>
              <w:t>Rel-18</w:t>
            </w:r>
            <w:r w:rsidRPr="00B9574E">
              <w:rPr>
                <w:rFonts w:ascii="Arial" w:eastAsia="Times New Roman" w:hAnsi="Arial" w:cs="Times New Roman"/>
                <w:i/>
                <w:noProof/>
                <w:kern w:val="0"/>
                <w:sz w:val="18"/>
                <w:szCs w:val="20"/>
                <w:lang w:val="en-GB"/>
                <w14:ligatures w14:val="none"/>
              </w:rPr>
              <w:tab/>
              <w:t>(Release 18)</w:t>
            </w:r>
            <w:r w:rsidRPr="00B9574E">
              <w:rPr>
                <w:rFonts w:ascii="Arial" w:eastAsia="Times New Roman" w:hAnsi="Arial" w:cs="Times New Roman"/>
                <w:i/>
                <w:noProof/>
                <w:kern w:val="0"/>
                <w:sz w:val="18"/>
                <w:szCs w:val="20"/>
                <w:lang w:val="en-GB"/>
                <w14:ligatures w14:val="none"/>
              </w:rPr>
              <w:br/>
              <w:t>Rel-19</w:t>
            </w:r>
            <w:r w:rsidRPr="00B9574E">
              <w:rPr>
                <w:rFonts w:ascii="Arial" w:eastAsia="Times New Roman" w:hAnsi="Arial" w:cs="Times New Roman"/>
                <w:i/>
                <w:noProof/>
                <w:kern w:val="0"/>
                <w:sz w:val="18"/>
                <w:szCs w:val="20"/>
                <w:lang w:val="en-GB"/>
                <w14:ligatures w14:val="none"/>
              </w:rPr>
              <w:tab/>
              <w:t xml:space="preserve">(Release 19) </w:t>
            </w:r>
            <w:r w:rsidRPr="00B9574E">
              <w:rPr>
                <w:rFonts w:ascii="Arial" w:eastAsia="Times New Roman" w:hAnsi="Arial" w:cs="Times New Roman"/>
                <w:i/>
                <w:noProof/>
                <w:kern w:val="0"/>
                <w:sz w:val="18"/>
                <w:szCs w:val="20"/>
                <w:lang w:val="en-GB"/>
                <w14:ligatures w14:val="none"/>
              </w:rPr>
              <w:br/>
              <w:t>Rel-20</w:t>
            </w:r>
            <w:r w:rsidRPr="00B9574E">
              <w:rPr>
                <w:rFonts w:ascii="Arial" w:eastAsia="Times New Roman" w:hAnsi="Arial" w:cs="Times New Roman"/>
                <w:i/>
                <w:noProof/>
                <w:kern w:val="0"/>
                <w:sz w:val="18"/>
                <w:szCs w:val="20"/>
                <w:lang w:val="en-GB"/>
                <w14:ligatures w14:val="none"/>
              </w:rPr>
              <w:tab/>
              <w:t>(Release 20)</w:t>
            </w:r>
          </w:p>
        </w:tc>
      </w:tr>
      <w:tr w:rsidR="00ED6D70" w:rsidRPr="00B9574E" w14:paraId="6D40A852" w14:textId="77777777" w:rsidTr="000457FE">
        <w:tc>
          <w:tcPr>
            <w:tcW w:w="1843" w:type="dxa"/>
          </w:tcPr>
          <w:p w14:paraId="4D22A37E"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44E701E6"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6ECC0B04" w14:textId="77777777" w:rsidTr="000457FE">
        <w:tc>
          <w:tcPr>
            <w:tcW w:w="2694" w:type="dxa"/>
            <w:gridSpan w:val="2"/>
            <w:tcBorders>
              <w:top w:val="single" w:sz="4" w:space="0" w:color="auto"/>
              <w:left w:val="single" w:sz="4" w:space="0" w:color="auto"/>
            </w:tcBorders>
          </w:tcPr>
          <w:p w14:paraId="648654D6"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10718A1C" w14:textId="77777777" w:rsidR="00ED6D70" w:rsidRPr="00B9574E" w:rsidRDefault="00ED6D70" w:rsidP="00ED6D70">
            <w:pPr>
              <w:tabs>
                <w:tab w:val="left" w:pos="2745"/>
              </w:tabs>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Addition of new LTM Test Case for LTM cell switch 4 step contention free random access procedure as per NR_Mob_enh2-UEConTest</w:t>
            </w:r>
            <w:r w:rsidRPr="00B9574E">
              <w:rPr>
                <w:rFonts w:ascii="Arial" w:eastAsia="Times New Roman" w:hAnsi="Arial" w:cs="Times New Roman"/>
                <w:noProof/>
                <w:kern w:val="0"/>
                <w:sz w:val="20"/>
                <w:szCs w:val="20"/>
                <w:lang w:val="en-GB"/>
                <w14:ligatures w14:val="none"/>
              </w:rPr>
              <w:tab/>
            </w:r>
          </w:p>
        </w:tc>
      </w:tr>
      <w:tr w:rsidR="00ED6D70" w:rsidRPr="00B9574E" w14:paraId="10620AD7" w14:textId="77777777" w:rsidTr="000457FE">
        <w:tc>
          <w:tcPr>
            <w:tcW w:w="2694" w:type="dxa"/>
            <w:gridSpan w:val="2"/>
            <w:tcBorders>
              <w:left w:val="single" w:sz="4" w:space="0" w:color="auto"/>
            </w:tcBorders>
          </w:tcPr>
          <w:p w14:paraId="24CF9729"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AE6B95D"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2E7B45C7" w14:textId="77777777" w:rsidTr="000457FE">
        <w:tc>
          <w:tcPr>
            <w:tcW w:w="2694" w:type="dxa"/>
            <w:gridSpan w:val="2"/>
            <w:tcBorders>
              <w:left w:val="single" w:sz="4" w:space="0" w:color="auto"/>
            </w:tcBorders>
          </w:tcPr>
          <w:p w14:paraId="1C469CB8"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5BF704AD" w14:textId="77777777" w:rsidR="00ED6D70" w:rsidRPr="00B9574E" w:rsidRDefault="00ED6D70" w:rsidP="00ED6D70">
            <w:pPr>
              <w:spacing w:after="18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  New test case is added as per NR_Mob_enh2-UEConTest</w:t>
            </w:r>
          </w:p>
        </w:tc>
      </w:tr>
      <w:tr w:rsidR="00ED6D70" w:rsidRPr="00B9574E" w14:paraId="0B9D3F0D" w14:textId="77777777" w:rsidTr="000457FE">
        <w:tc>
          <w:tcPr>
            <w:tcW w:w="2694" w:type="dxa"/>
            <w:gridSpan w:val="2"/>
            <w:tcBorders>
              <w:left w:val="single" w:sz="4" w:space="0" w:color="auto"/>
            </w:tcBorders>
          </w:tcPr>
          <w:p w14:paraId="4A30B078"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8EEC8E1"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3AF9DA4B" w14:textId="77777777" w:rsidTr="000457FE">
        <w:tc>
          <w:tcPr>
            <w:tcW w:w="2694" w:type="dxa"/>
            <w:gridSpan w:val="2"/>
            <w:tcBorders>
              <w:left w:val="single" w:sz="4" w:space="0" w:color="auto"/>
              <w:bottom w:val="single" w:sz="4" w:space="0" w:color="auto"/>
            </w:tcBorders>
          </w:tcPr>
          <w:p w14:paraId="2A888B00"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3493818" w14:textId="77777777" w:rsidR="00ED6D70" w:rsidRPr="00B9574E" w:rsidRDefault="00ED6D70" w:rsidP="00ED6D70">
            <w:pPr>
              <w:tabs>
                <w:tab w:val="left" w:pos="1365"/>
              </w:tabs>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NR_Mob_enh2-UEConTest will remain incomplete</w:t>
            </w:r>
            <w:r w:rsidRPr="00B9574E">
              <w:rPr>
                <w:rFonts w:ascii="Arial" w:eastAsia="Times New Roman" w:hAnsi="Arial" w:cs="Times New Roman"/>
                <w:noProof/>
                <w:kern w:val="0"/>
                <w:sz w:val="20"/>
                <w:szCs w:val="20"/>
                <w:lang w:val="en-GB"/>
                <w14:ligatures w14:val="none"/>
              </w:rPr>
              <w:tab/>
            </w:r>
          </w:p>
        </w:tc>
      </w:tr>
      <w:tr w:rsidR="00ED6D70" w:rsidRPr="00B9574E" w14:paraId="7FC4B2F8" w14:textId="77777777" w:rsidTr="000457FE">
        <w:tc>
          <w:tcPr>
            <w:tcW w:w="2694" w:type="dxa"/>
            <w:gridSpan w:val="2"/>
          </w:tcPr>
          <w:p w14:paraId="1E384677"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F40730"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66AC544C" w14:textId="77777777" w:rsidTr="000457FE">
        <w:tc>
          <w:tcPr>
            <w:tcW w:w="2694" w:type="dxa"/>
            <w:gridSpan w:val="2"/>
            <w:tcBorders>
              <w:top w:val="single" w:sz="4" w:space="0" w:color="auto"/>
              <w:left w:val="single" w:sz="4" w:space="0" w:color="auto"/>
            </w:tcBorders>
          </w:tcPr>
          <w:p w14:paraId="3812E215"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4778218F"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7.1.1.3.29 (New)</w:t>
            </w:r>
          </w:p>
        </w:tc>
      </w:tr>
      <w:tr w:rsidR="00ED6D70" w:rsidRPr="00B9574E" w14:paraId="427B3D85" w14:textId="77777777" w:rsidTr="000457FE">
        <w:tc>
          <w:tcPr>
            <w:tcW w:w="2694" w:type="dxa"/>
            <w:gridSpan w:val="2"/>
            <w:tcBorders>
              <w:left w:val="single" w:sz="4" w:space="0" w:color="auto"/>
            </w:tcBorders>
          </w:tcPr>
          <w:p w14:paraId="7C2AD048" w14:textId="77777777" w:rsidR="00ED6D70" w:rsidRPr="00B9574E"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18550D9"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B9574E" w14:paraId="1DFC31B9" w14:textId="77777777" w:rsidTr="000457FE">
        <w:tc>
          <w:tcPr>
            <w:tcW w:w="2694" w:type="dxa"/>
            <w:gridSpan w:val="2"/>
            <w:tcBorders>
              <w:left w:val="single" w:sz="4" w:space="0" w:color="auto"/>
            </w:tcBorders>
          </w:tcPr>
          <w:p w14:paraId="0CF3E2FF"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35815A6"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B9574E">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33FF1"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B9574E">
              <w:rPr>
                <w:rFonts w:ascii="Arial" w:eastAsia="Times New Roman" w:hAnsi="Arial" w:cs="Times New Roman"/>
                <w:b/>
                <w:caps/>
                <w:noProof/>
                <w:kern w:val="0"/>
                <w:sz w:val="20"/>
                <w:szCs w:val="20"/>
                <w:lang w:val="en-GB"/>
                <w14:ligatures w14:val="none"/>
              </w:rPr>
              <w:t>N</w:t>
            </w:r>
          </w:p>
        </w:tc>
        <w:tc>
          <w:tcPr>
            <w:tcW w:w="2977" w:type="dxa"/>
            <w:gridSpan w:val="4"/>
          </w:tcPr>
          <w:p w14:paraId="5FF8FB0F" w14:textId="77777777" w:rsidR="00ED6D70" w:rsidRPr="00B9574E"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DC4479D" w14:textId="77777777" w:rsidR="00ED6D70" w:rsidRPr="00B9574E" w:rsidRDefault="00ED6D70" w:rsidP="00ED6D70">
            <w:pPr>
              <w:spacing w:after="0" w:line="240" w:lineRule="auto"/>
              <w:ind w:left="99"/>
              <w:rPr>
                <w:rFonts w:ascii="Arial" w:eastAsia="Times New Roman" w:hAnsi="Arial" w:cs="Times New Roman"/>
                <w:noProof/>
                <w:kern w:val="0"/>
                <w:sz w:val="20"/>
                <w:szCs w:val="20"/>
                <w:lang w:val="en-GB"/>
                <w14:ligatures w14:val="none"/>
              </w:rPr>
            </w:pPr>
          </w:p>
        </w:tc>
      </w:tr>
      <w:tr w:rsidR="00ED6D70" w:rsidRPr="00B9574E" w14:paraId="11322014" w14:textId="77777777" w:rsidTr="000457FE">
        <w:tc>
          <w:tcPr>
            <w:tcW w:w="2694" w:type="dxa"/>
            <w:gridSpan w:val="2"/>
            <w:tcBorders>
              <w:left w:val="single" w:sz="4" w:space="0" w:color="auto"/>
            </w:tcBorders>
          </w:tcPr>
          <w:p w14:paraId="6F0C3808"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2CE8317"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7F0AF" w14:textId="77777777" w:rsidR="00ED6D70" w:rsidRPr="00B9574E" w:rsidRDefault="00ED6D70" w:rsidP="00ED6D70">
            <w:pPr>
              <w:spacing w:after="0" w:line="240" w:lineRule="auto"/>
              <w:rPr>
                <w:rFonts w:ascii="Arial" w:eastAsia="Times New Roman" w:hAnsi="Arial" w:cs="Times New Roman"/>
                <w:b/>
                <w:caps/>
                <w:noProof/>
                <w:kern w:val="0"/>
                <w:sz w:val="20"/>
                <w:szCs w:val="20"/>
                <w:lang w:val="en-GB"/>
                <w14:ligatures w14:val="none"/>
              </w:rPr>
            </w:pPr>
            <w:r w:rsidRPr="00B9574E">
              <w:rPr>
                <w:rFonts w:ascii="Arial" w:eastAsia="Times New Roman" w:hAnsi="Arial" w:cs="Times New Roman"/>
                <w:b/>
                <w:caps/>
                <w:noProof/>
                <w:kern w:val="0"/>
                <w:sz w:val="20"/>
                <w:szCs w:val="20"/>
                <w:lang w:val="en-GB"/>
                <w14:ligatures w14:val="none"/>
              </w:rPr>
              <w:t>X</w:t>
            </w:r>
          </w:p>
        </w:tc>
        <w:tc>
          <w:tcPr>
            <w:tcW w:w="2977" w:type="dxa"/>
            <w:gridSpan w:val="4"/>
          </w:tcPr>
          <w:p w14:paraId="05292F90" w14:textId="77777777" w:rsidR="00ED6D70" w:rsidRPr="00B9574E"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 Other core specifications</w:t>
            </w:r>
            <w:r w:rsidRPr="00B9574E">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18124D74" w14:textId="77777777" w:rsidR="00ED6D70" w:rsidRPr="00B9574E"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TS/TR ... CR ... </w:t>
            </w:r>
          </w:p>
        </w:tc>
      </w:tr>
      <w:tr w:rsidR="00ED6D70" w:rsidRPr="00B9574E" w14:paraId="0B8FB9AB" w14:textId="77777777" w:rsidTr="000457FE">
        <w:tc>
          <w:tcPr>
            <w:tcW w:w="2694" w:type="dxa"/>
            <w:gridSpan w:val="2"/>
            <w:tcBorders>
              <w:left w:val="single" w:sz="4" w:space="0" w:color="auto"/>
            </w:tcBorders>
          </w:tcPr>
          <w:p w14:paraId="4B0556F0" w14:textId="77777777" w:rsidR="00ED6D70" w:rsidRPr="00B9574E" w:rsidRDefault="00ED6D70" w:rsidP="00ED6D70">
            <w:pPr>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6E50D74"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B9574E">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F3EE"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937D4AA"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DE66A7A" w14:textId="636A7559" w:rsidR="00ED6D70" w:rsidRPr="00B9574E"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TS/TR 38.523-2 CR</w:t>
            </w:r>
            <w:r w:rsidR="009D41E6" w:rsidRPr="00B9574E">
              <w:rPr>
                <w:rFonts w:ascii="Arial" w:eastAsia="Times New Roman" w:hAnsi="Arial" w:cs="Times New Roman"/>
                <w:noProof/>
                <w:kern w:val="0"/>
                <w:sz w:val="20"/>
                <w:szCs w:val="20"/>
                <w:lang w:val="en-GB"/>
                <w14:ligatures w14:val="none"/>
              </w:rPr>
              <w:t xml:space="preserve"> 0613</w:t>
            </w:r>
            <w:r w:rsidRPr="00B9574E">
              <w:rPr>
                <w:rFonts w:ascii="Arial" w:eastAsia="Times New Roman" w:hAnsi="Arial" w:cs="Times New Roman"/>
                <w:noProof/>
                <w:kern w:val="0"/>
                <w:sz w:val="20"/>
                <w:szCs w:val="20"/>
                <w:lang w:val="en-GB"/>
                <w14:ligatures w14:val="none"/>
              </w:rPr>
              <w:t xml:space="preserve"> </w:t>
            </w:r>
          </w:p>
        </w:tc>
      </w:tr>
      <w:tr w:rsidR="00ED6D70" w:rsidRPr="00B9574E" w14:paraId="04985265" w14:textId="77777777" w:rsidTr="000457FE">
        <w:tc>
          <w:tcPr>
            <w:tcW w:w="2694" w:type="dxa"/>
            <w:gridSpan w:val="2"/>
            <w:tcBorders>
              <w:left w:val="single" w:sz="4" w:space="0" w:color="auto"/>
            </w:tcBorders>
          </w:tcPr>
          <w:p w14:paraId="23D2859A" w14:textId="77777777" w:rsidR="00ED6D70" w:rsidRPr="00B9574E" w:rsidRDefault="00ED6D70" w:rsidP="00ED6D70">
            <w:pPr>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E5C2C6D"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13661" w14:textId="77777777" w:rsidR="00ED6D70" w:rsidRPr="00B9574E"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B9574E">
              <w:rPr>
                <w:rFonts w:ascii="Arial" w:eastAsia="Times New Roman" w:hAnsi="Arial" w:cs="Times New Roman"/>
                <w:b/>
                <w:caps/>
                <w:noProof/>
                <w:kern w:val="0"/>
                <w:sz w:val="20"/>
                <w:szCs w:val="20"/>
                <w:lang w:val="en-GB"/>
                <w14:ligatures w14:val="none"/>
              </w:rPr>
              <w:t>X</w:t>
            </w:r>
          </w:p>
        </w:tc>
        <w:tc>
          <w:tcPr>
            <w:tcW w:w="2977" w:type="dxa"/>
            <w:gridSpan w:val="4"/>
          </w:tcPr>
          <w:p w14:paraId="422FE67A"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A9BBD9" w14:textId="77777777" w:rsidR="00ED6D70" w:rsidRPr="00B9574E"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 xml:space="preserve">TS/TR ... CR ... </w:t>
            </w:r>
          </w:p>
        </w:tc>
      </w:tr>
      <w:tr w:rsidR="00ED6D70" w:rsidRPr="00B9574E" w14:paraId="4E60DCBC" w14:textId="77777777" w:rsidTr="000457FE">
        <w:tc>
          <w:tcPr>
            <w:tcW w:w="2694" w:type="dxa"/>
            <w:gridSpan w:val="2"/>
            <w:tcBorders>
              <w:left w:val="single" w:sz="4" w:space="0" w:color="auto"/>
            </w:tcBorders>
          </w:tcPr>
          <w:p w14:paraId="629DA902" w14:textId="77777777" w:rsidR="00ED6D70" w:rsidRPr="00B9574E"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55699408" w14:textId="77777777" w:rsidR="00ED6D70" w:rsidRPr="00B9574E"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B9574E" w14:paraId="1245A7DA" w14:textId="77777777" w:rsidTr="000457FE">
        <w:tc>
          <w:tcPr>
            <w:tcW w:w="2694" w:type="dxa"/>
            <w:gridSpan w:val="2"/>
            <w:tcBorders>
              <w:left w:val="single" w:sz="4" w:space="0" w:color="auto"/>
              <w:bottom w:val="single" w:sz="4" w:space="0" w:color="auto"/>
            </w:tcBorders>
          </w:tcPr>
          <w:p w14:paraId="7500EC5D"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F78A458" w14:textId="77777777" w:rsidR="00ED6D70" w:rsidRPr="00B9574E"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t>TTCN Impact</w:t>
            </w:r>
          </w:p>
        </w:tc>
      </w:tr>
      <w:tr w:rsidR="00ED6D70" w:rsidRPr="00B9574E" w14:paraId="146203D1" w14:textId="77777777" w:rsidTr="00ED6D70">
        <w:tc>
          <w:tcPr>
            <w:tcW w:w="2694" w:type="dxa"/>
            <w:gridSpan w:val="2"/>
            <w:tcBorders>
              <w:top w:val="single" w:sz="4" w:space="0" w:color="auto"/>
              <w:bottom w:val="single" w:sz="4" w:space="0" w:color="auto"/>
            </w:tcBorders>
          </w:tcPr>
          <w:p w14:paraId="15450E8B"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54BB4C1" w14:textId="77777777" w:rsidR="00ED6D70" w:rsidRPr="00B9574E" w:rsidRDefault="00ED6D70" w:rsidP="00ED6D70">
            <w:pPr>
              <w:spacing w:after="0" w:line="240" w:lineRule="auto"/>
              <w:ind w:left="100"/>
              <w:rPr>
                <w:rFonts w:ascii="Arial" w:eastAsia="Times New Roman" w:hAnsi="Arial" w:cs="Times New Roman"/>
                <w:noProof/>
                <w:kern w:val="0"/>
                <w:sz w:val="8"/>
                <w:szCs w:val="8"/>
                <w:lang w:val="en-GB"/>
                <w14:ligatures w14:val="none"/>
              </w:rPr>
            </w:pPr>
          </w:p>
        </w:tc>
      </w:tr>
      <w:tr w:rsidR="00ED6D70" w:rsidRPr="00B9574E" w14:paraId="623F3628" w14:textId="77777777" w:rsidTr="000457FE">
        <w:tc>
          <w:tcPr>
            <w:tcW w:w="2694" w:type="dxa"/>
            <w:gridSpan w:val="2"/>
            <w:tcBorders>
              <w:top w:val="single" w:sz="4" w:space="0" w:color="auto"/>
              <w:left w:val="single" w:sz="4" w:space="0" w:color="auto"/>
              <w:bottom w:val="single" w:sz="4" w:space="0" w:color="auto"/>
            </w:tcBorders>
          </w:tcPr>
          <w:p w14:paraId="0F392925" w14:textId="77777777" w:rsidR="00ED6D70" w:rsidRPr="00B9574E"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B9574E">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C171B" w14:textId="30F59DAB" w:rsidR="00ED6D70" w:rsidRPr="00B9574E" w:rsidRDefault="0060468D" w:rsidP="0060468D">
            <w:pPr>
              <w:tabs>
                <w:tab w:val="left" w:pos="1365"/>
              </w:tabs>
              <w:spacing w:after="0" w:line="240" w:lineRule="auto"/>
              <w:ind w:left="100"/>
              <w:rPr>
                <w:rFonts w:ascii="Arial" w:eastAsia="Times New Roman" w:hAnsi="Arial" w:cs="Times New Roman"/>
                <w:noProof/>
                <w:kern w:val="0"/>
                <w:sz w:val="20"/>
                <w:szCs w:val="20"/>
                <w:lang w:val="en-GB"/>
                <w14:ligatures w14:val="none"/>
              </w:rPr>
            </w:pPr>
            <w:r w:rsidRPr="00B9574E">
              <w:rPr>
                <w:rFonts w:ascii="Arial" w:eastAsia="Times New Roman" w:hAnsi="Arial" w:cs="Times New Roman"/>
                <w:noProof/>
                <w:kern w:val="0"/>
                <w:sz w:val="20"/>
                <w:szCs w:val="20"/>
                <w:lang w:val="en-GB"/>
                <w14:ligatures w14:val="none"/>
              </w:rPr>
              <w:fldChar w:fldCharType="begin"/>
            </w:r>
            <w:r w:rsidRPr="00B9574E">
              <w:rPr>
                <w:rFonts w:ascii="Arial" w:eastAsia="Times New Roman" w:hAnsi="Arial" w:cs="Times New Roman"/>
                <w:noProof/>
                <w:kern w:val="0"/>
                <w:sz w:val="20"/>
                <w:szCs w:val="20"/>
                <w:lang w:val="en-GB"/>
                <w14:ligatures w14:val="none"/>
              </w:rPr>
              <w:instrText xml:space="preserve"> DOCPROPERTY  Tdoc#  \* MERGEFORMAT </w:instrText>
            </w:r>
            <w:r w:rsidRPr="00B9574E">
              <w:rPr>
                <w:rFonts w:ascii="Arial" w:eastAsia="Times New Roman" w:hAnsi="Arial" w:cs="Times New Roman"/>
                <w:noProof/>
                <w:kern w:val="0"/>
                <w:sz w:val="20"/>
                <w:szCs w:val="20"/>
                <w:lang w:val="en-GB"/>
                <w14:ligatures w14:val="none"/>
              </w:rPr>
              <w:fldChar w:fldCharType="separate"/>
            </w:r>
            <w:r w:rsidRPr="00B9574E">
              <w:rPr>
                <w:rFonts w:ascii="Arial" w:eastAsia="Times New Roman" w:hAnsi="Arial" w:cs="Times New Roman"/>
                <w:noProof/>
                <w:kern w:val="0"/>
                <w:sz w:val="20"/>
                <w:szCs w:val="20"/>
                <w:lang w:val="en-GB"/>
                <w14:ligatures w14:val="none"/>
              </w:rPr>
              <w:t>R5-254173</w:t>
            </w:r>
            <w:r w:rsidRPr="00B9574E">
              <w:rPr>
                <w:rFonts w:ascii="Arial" w:eastAsia="Times New Roman" w:hAnsi="Arial" w:cs="Times New Roman"/>
                <w:noProof/>
                <w:kern w:val="0"/>
                <w:sz w:val="20"/>
                <w:szCs w:val="20"/>
                <w:lang w:val="en-GB"/>
                <w14:ligatures w14:val="none"/>
              </w:rPr>
              <w:fldChar w:fldCharType="end"/>
            </w:r>
            <w:r w:rsidRPr="00B9574E">
              <w:rPr>
                <w:rFonts w:ascii="Arial" w:eastAsia="Times New Roman" w:hAnsi="Arial" w:cs="Times New Roman"/>
                <w:noProof/>
                <w:kern w:val="0"/>
                <w:sz w:val="20"/>
                <w:szCs w:val="20"/>
                <w:lang w:val="en-GB"/>
                <w14:ligatures w14:val="none"/>
              </w:rPr>
              <w:t xml:space="preserve">r1 </w:t>
            </w:r>
            <w:r w:rsidR="009F1CCC" w:rsidRPr="00B9574E">
              <w:rPr>
                <w:rFonts w:ascii="Arial" w:eastAsia="Times New Roman" w:hAnsi="Arial" w:cs="Times New Roman"/>
                <w:noProof/>
                <w:kern w:val="0"/>
                <w:sz w:val="20"/>
                <w:szCs w:val="20"/>
                <w:lang w:val="en-GB"/>
                <w14:ligatures w14:val="none"/>
              </w:rPr>
              <w:t>–</w:t>
            </w:r>
            <w:r w:rsidRPr="00B9574E">
              <w:rPr>
                <w:rFonts w:ascii="Arial" w:eastAsia="Times New Roman" w:hAnsi="Arial" w:cs="Times New Roman"/>
                <w:noProof/>
                <w:kern w:val="0"/>
                <w:sz w:val="20"/>
                <w:szCs w:val="20"/>
                <w:lang w:val="en-GB"/>
                <w14:ligatures w14:val="none"/>
              </w:rPr>
              <w:t xml:space="preserve"> </w:t>
            </w:r>
            <w:r w:rsidR="009F1CCC" w:rsidRPr="00B9574E">
              <w:rPr>
                <w:rFonts w:ascii="Arial" w:eastAsia="Times New Roman" w:hAnsi="Arial" w:cs="Times New Roman"/>
                <w:noProof/>
                <w:kern w:val="0"/>
                <w:sz w:val="20"/>
                <w:szCs w:val="20"/>
                <w:lang w:val="en-GB"/>
                <w14:ligatures w14:val="none"/>
              </w:rPr>
              <w:t>Fixed table numbers, other specific message contents, changed step-1 to intra freq, added CFRA table contents</w:t>
            </w:r>
          </w:p>
        </w:tc>
      </w:tr>
    </w:tbl>
    <w:p w14:paraId="2E0D8415" w14:textId="77777777" w:rsidR="00ED6D70" w:rsidRPr="00B9574E" w:rsidRDefault="00ED6D70" w:rsidP="00ED6D70">
      <w:pPr>
        <w:spacing w:after="0" w:line="240" w:lineRule="auto"/>
        <w:rPr>
          <w:rFonts w:ascii="Arial" w:eastAsia="Times New Roman" w:hAnsi="Arial" w:cs="Times New Roman"/>
          <w:noProof/>
          <w:kern w:val="0"/>
          <w:sz w:val="8"/>
          <w:szCs w:val="8"/>
          <w:lang w:val="en-GB"/>
          <w14:ligatures w14:val="none"/>
        </w:rPr>
      </w:pPr>
    </w:p>
    <w:p w14:paraId="6F015274" w14:textId="77777777" w:rsidR="00ED6D70" w:rsidRPr="00B9574E" w:rsidRDefault="00ED6D70" w:rsidP="00287BC4">
      <w:pPr>
        <w:rPr>
          <w:rFonts w:cstheme="minorHAnsi"/>
          <w:noProof/>
          <w:color w:val="00B0F0"/>
          <w:sz w:val="32"/>
          <w:szCs w:val="32"/>
          <w:lang w:eastAsia="zh-CN"/>
        </w:rPr>
      </w:pPr>
    </w:p>
    <w:p w14:paraId="444C1FDC" w14:textId="77777777" w:rsidR="00ED6D70" w:rsidRPr="00B9574E" w:rsidRDefault="00ED6D70" w:rsidP="00287BC4">
      <w:pPr>
        <w:rPr>
          <w:rFonts w:cstheme="minorHAnsi"/>
          <w:noProof/>
          <w:color w:val="00B0F0"/>
          <w:sz w:val="32"/>
          <w:szCs w:val="32"/>
          <w:lang w:eastAsia="zh-CN"/>
        </w:rPr>
      </w:pPr>
    </w:p>
    <w:p w14:paraId="38C78DAE" w14:textId="77777777" w:rsidR="00ED6D70" w:rsidRPr="00B9574E" w:rsidRDefault="00ED6D70" w:rsidP="00287BC4">
      <w:pPr>
        <w:rPr>
          <w:rFonts w:cstheme="minorHAnsi"/>
          <w:noProof/>
          <w:color w:val="00B0F0"/>
          <w:sz w:val="32"/>
          <w:szCs w:val="32"/>
          <w:lang w:eastAsia="zh-CN"/>
        </w:rPr>
      </w:pPr>
    </w:p>
    <w:p w14:paraId="505C133A" w14:textId="376F02B4" w:rsidR="00287BC4" w:rsidRPr="00B9574E" w:rsidRDefault="00287BC4" w:rsidP="00287BC4">
      <w:pPr>
        <w:rPr>
          <w:rFonts w:cstheme="minorHAnsi"/>
          <w:noProof/>
          <w:color w:val="00B0F0"/>
          <w:sz w:val="32"/>
          <w:szCs w:val="32"/>
          <w:lang w:eastAsia="zh-CN"/>
        </w:rPr>
      </w:pPr>
      <w:r w:rsidRPr="00B9574E">
        <w:rPr>
          <w:rFonts w:cstheme="minorHAnsi"/>
          <w:noProof/>
          <w:color w:val="00B0F0"/>
          <w:sz w:val="32"/>
          <w:szCs w:val="32"/>
          <w:lang w:eastAsia="zh-CN"/>
        </w:rPr>
        <w:t>[Start of modified section]</w:t>
      </w:r>
    </w:p>
    <w:p w14:paraId="29B840D4" w14:textId="77777777" w:rsidR="00571C4D" w:rsidRPr="00B9574E" w:rsidRDefault="00571C4D" w:rsidP="00FF07C4">
      <w:pPr>
        <w:pStyle w:val="Heading5"/>
        <w:rPr>
          <w:ins w:id="1" w:author="Yogesh Tugnawat" w:date="2025-08-15T10:41:00Z"/>
          <w:rFonts w:ascii="Arial" w:eastAsia="Times New Roman" w:hAnsi="Arial" w:cs="Arial"/>
          <w:i/>
          <w:iCs/>
          <w:sz w:val="24"/>
          <w:szCs w:val="24"/>
          <w:lang w:val="en-GB"/>
        </w:rPr>
      </w:pPr>
      <w:ins w:id="2" w:author="Yogesh Tugnawat" w:date="2025-08-15T10:41:00Z">
        <w:r w:rsidRPr="00B9574E">
          <w:rPr>
            <w:rFonts w:ascii="Arial" w:eastAsia="Times New Roman" w:hAnsi="Arial" w:cs="Arial"/>
            <w:sz w:val="24"/>
            <w:szCs w:val="24"/>
            <w:lang w:val="en-GB"/>
          </w:rPr>
          <w:t>7.1.1.3.29</w:t>
        </w:r>
        <w:r w:rsidRPr="00B9574E">
          <w:rPr>
            <w:rFonts w:ascii="Arial" w:eastAsia="Times New Roman" w:hAnsi="Arial" w:cs="Arial"/>
            <w:sz w:val="24"/>
            <w:szCs w:val="24"/>
            <w:lang w:val="en-GB"/>
          </w:rPr>
          <w:tab/>
          <w:t xml:space="preserve">Correct selection of RACH parameters / LTM cell switch / 4-step RACH / contention free </w:t>
        </w:r>
        <w:proofErr w:type="gramStart"/>
        <w:r w:rsidRPr="00B9574E">
          <w:rPr>
            <w:rFonts w:ascii="Arial" w:eastAsia="Times New Roman" w:hAnsi="Arial" w:cs="Arial"/>
            <w:sz w:val="24"/>
            <w:szCs w:val="24"/>
            <w:lang w:val="en-GB"/>
          </w:rPr>
          <w:t>random access</w:t>
        </w:r>
        <w:proofErr w:type="gramEnd"/>
        <w:r w:rsidRPr="00B9574E">
          <w:rPr>
            <w:rFonts w:ascii="Arial" w:eastAsia="Times New Roman" w:hAnsi="Arial" w:cs="Arial"/>
            <w:sz w:val="24"/>
            <w:szCs w:val="24"/>
            <w:lang w:val="en-GB"/>
          </w:rPr>
          <w:t xml:space="preserve"> procedure</w:t>
        </w:r>
      </w:ins>
    </w:p>
    <w:p w14:paraId="74103C14" w14:textId="77777777" w:rsidR="00BD67A9" w:rsidRPr="00B9574E" w:rsidRDefault="00BD67A9" w:rsidP="00571C4D">
      <w:pPr>
        <w:pStyle w:val="H6"/>
      </w:pPr>
    </w:p>
    <w:p w14:paraId="1C9BD92A" w14:textId="11408A8F" w:rsidR="00571C4D" w:rsidRPr="00B9574E" w:rsidRDefault="00571C4D" w:rsidP="00571C4D">
      <w:pPr>
        <w:pStyle w:val="H6"/>
        <w:rPr>
          <w:ins w:id="3" w:author="Yogesh Tugnawat" w:date="2025-08-15T10:41:00Z"/>
        </w:rPr>
      </w:pPr>
      <w:ins w:id="4" w:author="Yogesh Tugnawat" w:date="2025-08-15T10:41:00Z">
        <w:r w:rsidRPr="00B9574E">
          <w:t>7.1.1.3.29.1</w:t>
        </w:r>
        <w:r w:rsidRPr="00B9574E">
          <w:tab/>
          <w:t>Test Purpose (TP)</w:t>
        </w:r>
      </w:ins>
    </w:p>
    <w:p w14:paraId="21E6D310" w14:textId="77777777" w:rsidR="00571C4D" w:rsidRPr="00B9574E" w:rsidRDefault="00571C4D" w:rsidP="00571C4D">
      <w:pPr>
        <w:pStyle w:val="PL"/>
        <w:rPr>
          <w:ins w:id="5" w:author="Yogesh Tugnawat" w:date="2025-08-15T10:41:00Z"/>
          <w:rFonts w:ascii="Calibri" w:hAnsi="Calibri" w:cs="Calibri"/>
          <w:color w:val="000000"/>
        </w:rPr>
      </w:pPr>
      <w:ins w:id="6" w:author="Yogesh Tugnawat" w:date="2025-08-15T10:41:00Z">
        <w:r w:rsidRPr="00B9574E">
          <w:t>(1)</w:t>
        </w:r>
      </w:ins>
    </w:p>
    <w:p w14:paraId="2F3BC622" w14:textId="77777777" w:rsidR="00571C4D" w:rsidRPr="00B9574E" w:rsidRDefault="00571C4D" w:rsidP="00571C4D">
      <w:pPr>
        <w:pStyle w:val="PL"/>
        <w:rPr>
          <w:ins w:id="7" w:author="Yogesh Tugnawat" w:date="2025-08-15T10:41:00Z"/>
          <w:noProof w:val="0"/>
        </w:rPr>
      </w:pPr>
      <w:ins w:id="8" w:author="Yogesh Tugnawat" w:date="2025-08-15T10:41:00Z">
        <w:r w:rsidRPr="00B9574E">
          <w:rPr>
            <w:b/>
            <w:bCs/>
            <w:noProof w:val="0"/>
          </w:rPr>
          <w:t>with</w:t>
        </w:r>
        <w:r w:rsidRPr="00B9574E">
          <w:rPr>
            <w:noProof w:val="0"/>
          </w:rPr>
          <w:t xml:space="preserve"> </w:t>
        </w:r>
        <w:proofErr w:type="gramStart"/>
        <w:r w:rsidRPr="00B9574E">
          <w:rPr>
            <w:noProof w:val="0"/>
          </w:rPr>
          <w:t>{ UE</w:t>
        </w:r>
        <w:proofErr w:type="gramEnd"/>
        <w:r w:rsidRPr="00B9574E">
          <w:rPr>
            <w:noProof w:val="0"/>
          </w:rPr>
          <w:t xml:space="preserve"> in RRC_Connected state with candidate configuration for </w:t>
        </w:r>
        <w:proofErr w:type="gramStart"/>
        <w:r w:rsidRPr="00B9574E">
          <w:rPr>
            <w:noProof w:val="0"/>
          </w:rPr>
          <w:t>LTM }</w:t>
        </w:r>
        <w:proofErr w:type="gramEnd"/>
      </w:ins>
    </w:p>
    <w:p w14:paraId="232CDE78" w14:textId="77777777" w:rsidR="00571C4D" w:rsidRPr="00B9574E" w:rsidRDefault="00571C4D" w:rsidP="00571C4D">
      <w:pPr>
        <w:pStyle w:val="PL"/>
        <w:rPr>
          <w:ins w:id="9" w:author="Yogesh Tugnawat" w:date="2025-08-15T10:41:00Z"/>
          <w:noProof w:val="0"/>
        </w:rPr>
      </w:pPr>
      <w:ins w:id="10" w:author="Yogesh Tugnawat" w:date="2025-08-15T10:41:00Z">
        <w:r w:rsidRPr="00B9574E">
          <w:rPr>
            <w:b/>
            <w:bCs/>
            <w:noProof w:val="0"/>
          </w:rPr>
          <w:t>ensure that</w:t>
        </w:r>
        <w:r w:rsidRPr="00B9574E">
          <w:rPr>
            <w:noProof w:val="0"/>
          </w:rPr>
          <w:t xml:space="preserve"> {</w:t>
        </w:r>
      </w:ins>
    </w:p>
    <w:p w14:paraId="0B5F6C73" w14:textId="77777777" w:rsidR="00571C4D" w:rsidRPr="00B9574E" w:rsidRDefault="00571C4D" w:rsidP="00571C4D">
      <w:pPr>
        <w:pStyle w:val="PL"/>
        <w:rPr>
          <w:ins w:id="11" w:author="Yogesh Tugnawat" w:date="2025-08-15T10:41:00Z"/>
          <w:noProof w:val="0"/>
        </w:rPr>
      </w:pPr>
      <w:ins w:id="12" w:author="Yogesh Tugnawat" w:date="2025-08-15T10:41:00Z">
        <w:r w:rsidRPr="00B9574E">
          <w:rPr>
            <w:b/>
            <w:bCs/>
            <w:noProof w:val="0"/>
          </w:rPr>
          <w:t xml:space="preserve">  when</w:t>
        </w:r>
        <w:r w:rsidRPr="00B9574E">
          <w:rPr>
            <w:noProof w:val="0"/>
          </w:rPr>
          <w:t xml:space="preserve"> </w:t>
        </w:r>
        <w:proofErr w:type="gramStart"/>
        <w:r w:rsidRPr="00B9574E">
          <w:rPr>
            <w:noProof w:val="0"/>
          </w:rPr>
          <w:t>{ UE</w:t>
        </w:r>
        <w:proofErr w:type="gramEnd"/>
        <w:r w:rsidRPr="00B9574E">
          <w:rPr>
            <w:noProof w:val="0"/>
          </w:rPr>
          <w:t xml:space="preserve"> receives LTM Cell Switch Command MAC CE with contention free </w:t>
        </w:r>
        <w:proofErr w:type="gramStart"/>
        <w:r w:rsidRPr="00B9574E">
          <w:rPr>
            <w:noProof w:val="0"/>
          </w:rPr>
          <w:t>random access</w:t>
        </w:r>
        <w:proofErr w:type="gramEnd"/>
        <w:r w:rsidRPr="00B9574E">
          <w:rPr>
            <w:noProof w:val="0"/>
          </w:rPr>
          <w:t xml:space="preserve"> </w:t>
        </w:r>
        <w:proofErr w:type="gramStart"/>
        <w:r w:rsidRPr="00B9574E">
          <w:rPr>
            <w:noProof w:val="0"/>
          </w:rPr>
          <w:t>resources }</w:t>
        </w:r>
        <w:proofErr w:type="gramEnd"/>
      </w:ins>
    </w:p>
    <w:p w14:paraId="66D03CDC" w14:textId="77777777" w:rsidR="00571C4D" w:rsidRPr="00B9574E" w:rsidRDefault="00571C4D" w:rsidP="00571C4D">
      <w:pPr>
        <w:pStyle w:val="PL"/>
        <w:rPr>
          <w:ins w:id="13" w:author="Yogesh Tugnawat" w:date="2025-08-15T10:41:00Z"/>
          <w:noProof w:val="0"/>
        </w:rPr>
      </w:pPr>
      <w:ins w:id="14" w:author="Yogesh Tugnawat" w:date="2025-08-15T10:41:00Z">
        <w:r w:rsidRPr="00B9574E">
          <w:rPr>
            <w:b/>
            <w:bCs/>
            <w:noProof w:val="0"/>
          </w:rPr>
          <w:tab/>
          <w:t>then</w:t>
        </w:r>
        <w:r w:rsidRPr="00B9574E">
          <w:rPr>
            <w:noProof w:val="0"/>
          </w:rPr>
          <w:t xml:space="preserve"> </w:t>
        </w:r>
        <w:proofErr w:type="gramStart"/>
        <w:r w:rsidRPr="00B9574E">
          <w:rPr>
            <w:noProof w:val="0"/>
          </w:rPr>
          <w:t>{ UE</w:t>
        </w:r>
        <w:proofErr w:type="gramEnd"/>
        <w:r w:rsidRPr="00B9574E">
          <w:rPr>
            <w:noProof w:val="0"/>
          </w:rPr>
          <w:t xml:space="preserve"> selects the PREAMBLE_INDEX to a ra-PreambleIndex corresponding to the selected SS block and initiates the contention free </w:t>
        </w:r>
        <w:proofErr w:type="gramStart"/>
        <w:r w:rsidRPr="00B9574E">
          <w:rPr>
            <w:noProof w:val="0"/>
          </w:rPr>
          <w:t>Random Access</w:t>
        </w:r>
        <w:proofErr w:type="gramEnd"/>
        <w:r w:rsidRPr="00B9574E">
          <w:rPr>
            <w:noProof w:val="0"/>
          </w:rPr>
          <w:t xml:space="preserve"> </w:t>
        </w:r>
        <w:proofErr w:type="gramStart"/>
        <w:r w:rsidRPr="00B9574E">
          <w:rPr>
            <w:noProof w:val="0"/>
          </w:rPr>
          <w:t>Procedure }</w:t>
        </w:r>
        <w:proofErr w:type="gramEnd"/>
      </w:ins>
    </w:p>
    <w:p w14:paraId="5DBBAFE4" w14:textId="77777777" w:rsidR="00571C4D" w:rsidRPr="00B9574E" w:rsidRDefault="00571C4D" w:rsidP="00571C4D">
      <w:pPr>
        <w:pStyle w:val="PL"/>
        <w:rPr>
          <w:ins w:id="15" w:author="Yogesh Tugnawat" w:date="2025-08-15T10:41:00Z"/>
          <w:noProof w:val="0"/>
        </w:rPr>
      </w:pPr>
      <w:ins w:id="16" w:author="Yogesh Tugnawat" w:date="2025-08-15T10:41:00Z">
        <w:r w:rsidRPr="00B9574E">
          <w:rPr>
            <w:noProof w:val="0"/>
          </w:rPr>
          <w:tab/>
        </w:r>
        <w:r w:rsidRPr="00B9574E">
          <w:rPr>
            <w:noProof w:val="0"/>
          </w:rPr>
          <w:tab/>
          <w:t>}</w:t>
        </w:r>
      </w:ins>
    </w:p>
    <w:p w14:paraId="0457B438" w14:textId="77777777" w:rsidR="00571C4D" w:rsidRPr="00B9574E" w:rsidRDefault="00571C4D" w:rsidP="00571C4D">
      <w:pPr>
        <w:pStyle w:val="PL"/>
        <w:rPr>
          <w:ins w:id="17" w:author="Yogesh Tugnawat" w:date="2025-08-15T10:41:00Z"/>
          <w:rFonts w:ascii="Calibri" w:hAnsi="Calibri" w:cs="Calibri"/>
        </w:rPr>
      </w:pPr>
      <w:ins w:id="18" w:author="Yogesh Tugnawat" w:date="2025-08-15T10:41:00Z">
        <w:r w:rsidRPr="00B9574E">
          <w:rPr>
            <w:rFonts w:ascii="Calibri" w:hAnsi="Calibri" w:cs="Calibri"/>
          </w:rPr>
          <w:t> </w:t>
        </w:r>
      </w:ins>
    </w:p>
    <w:p w14:paraId="33A97B85" w14:textId="77777777" w:rsidR="00571C4D" w:rsidRPr="00B9574E" w:rsidRDefault="00571C4D" w:rsidP="00571C4D">
      <w:pPr>
        <w:pStyle w:val="PL"/>
        <w:rPr>
          <w:ins w:id="19" w:author="Yogesh Tugnawat" w:date="2025-08-15T10:41:00Z"/>
        </w:rPr>
      </w:pPr>
      <w:ins w:id="20" w:author="Yogesh Tugnawat" w:date="2025-08-15T10:41:00Z">
        <w:r w:rsidRPr="00B9574E">
          <w:t>(2)</w:t>
        </w:r>
      </w:ins>
    </w:p>
    <w:p w14:paraId="07F4797B" w14:textId="77777777" w:rsidR="00571C4D" w:rsidRPr="00B9574E" w:rsidRDefault="00571C4D" w:rsidP="00571C4D">
      <w:pPr>
        <w:pStyle w:val="PL"/>
        <w:rPr>
          <w:ins w:id="21" w:author="Yogesh Tugnawat" w:date="2025-08-15T10:41:00Z"/>
        </w:rPr>
      </w:pPr>
      <w:ins w:id="22" w:author="Yogesh Tugnawat" w:date="2025-08-15T10:41:00Z">
        <w:r w:rsidRPr="00B9574E">
          <w:rPr>
            <w:b/>
            <w:bCs/>
          </w:rPr>
          <w:t>with</w:t>
        </w:r>
        <w:r w:rsidRPr="00B9574E">
          <w:t xml:space="preserve"> { UE in RRC_Connected state with candidate configuration for LTM }</w:t>
        </w:r>
      </w:ins>
    </w:p>
    <w:p w14:paraId="48E52732" w14:textId="77777777" w:rsidR="00571C4D" w:rsidRPr="00B9574E" w:rsidRDefault="00571C4D" w:rsidP="00571C4D">
      <w:pPr>
        <w:pStyle w:val="PL"/>
        <w:rPr>
          <w:ins w:id="23" w:author="Yogesh Tugnawat" w:date="2025-08-15T10:41:00Z"/>
        </w:rPr>
      </w:pPr>
      <w:ins w:id="24" w:author="Yogesh Tugnawat" w:date="2025-08-15T10:41:00Z">
        <w:r w:rsidRPr="00B9574E">
          <w:t>ensure that {</w:t>
        </w:r>
      </w:ins>
    </w:p>
    <w:p w14:paraId="1A1D75E5" w14:textId="77777777" w:rsidR="00571C4D" w:rsidRPr="00B9574E" w:rsidRDefault="00571C4D" w:rsidP="00571C4D">
      <w:pPr>
        <w:pStyle w:val="PL"/>
        <w:rPr>
          <w:ins w:id="25" w:author="Yogesh Tugnawat" w:date="2025-08-15T10:41:00Z"/>
        </w:rPr>
      </w:pPr>
      <w:ins w:id="26" w:author="Yogesh Tugnawat" w:date="2025-08-15T10:41:00Z">
        <w:r w:rsidRPr="00B9574E">
          <w:rPr>
            <w:b/>
            <w:bCs/>
          </w:rPr>
          <w:t xml:space="preserve">  when</w:t>
        </w:r>
        <w:r w:rsidRPr="00B9574E">
          <w:t xml:space="preserve"> { UE receives LTM Cell Switch Command MAC CE with contention free random access resources }</w:t>
        </w:r>
      </w:ins>
    </w:p>
    <w:p w14:paraId="774085AA" w14:textId="77777777" w:rsidR="00571C4D" w:rsidRPr="00B9574E" w:rsidRDefault="00571C4D" w:rsidP="00571C4D">
      <w:pPr>
        <w:pStyle w:val="PL"/>
        <w:rPr>
          <w:ins w:id="27" w:author="Yogesh Tugnawat" w:date="2025-08-15T10:41:00Z"/>
        </w:rPr>
      </w:pPr>
      <w:ins w:id="28" w:author="Yogesh Tugnawat" w:date="2025-08-15T10:41:00Z">
        <w:r w:rsidRPr="00B9574E">
          <w:rPr>
            <w:b/>
            <w:bCs/>
          </w:rPr>
          <w:t>then</w:t>
        </w:r>
        <w:r w:rsidRPr="00B9574E">
          <w:t xml:space="preserve"> { UE triggers 4-step RACH procedure on LTM Cell }</w:t>
        </w:r>
      </w:ins>
    </w:p>
    <w:p w14:paraId="0154C2CC" w14:textId="77777777" w:rsidR="00571C4D" w:rsidRPr="00B9574E" w:rsidRDefault="00571C4D" w:rsidP="00571C4D">
      <w:pPr>
        <w:pStyle w:val="PL"/>
        <w:rPr>
          <w:ins w:id="29" w:author="Yogesh Tugnawat" w:date="2025-08-15T10:41:00Z"/>
        </w:rPr>
      </w:pPr>
      <w:ins w:id="30" w:author="Yogesh Tugnawat" w:date="2025-08-15T10:41:00Z">
        <w:r w:rsidRPr="00B9574E">
          <w:t xml:space="preserve">             }</w:t>
        </w:r>
        <w:r w:rsidRPr="00B9574E">
          <w:tab/>
        </w:r>
      </w:ins>
    </w:p>
    <w:p w14:paraId="2BC1BF49" w14:textId="77777777" w:rsidR="00571C4D" w:rsidRPr="00B9574E" w:rsidRDefault="00571C4D" w:rsidP="00571C4D">
      <w:pPr>
        <w:tabs>
          <w:tab w:val="left" w:pos="2429"/>
        </w:tabs>
        <w:spacing w:after="0" w:line="240" w:lineRule="auto"/>
        <w:rPr>
          <w:ins w:id="31" w:author="Yogesh Tugnawat" w:date="2025-08-15T10:41:00Z"/>
          <w:rFonts w:ascii="Courier New" w:eastAsia="Times New Roman" w:hAnsi="Courier New" w:cs="Times New Roman"/>
          <w:kern w:val="0"/>
          <w:sz w:val="16"/>
          <w:szCs w:val="20"/>
          <w:lang w:val="en-GB"/>
          <w14:ligatures w14:val="none"/>
        </w:rPr>
      </w:pPr>
    </w:p>
    <w:p w14:paraId="42D42FAF" w14:textId="77777777" w:rsidR="00571C4D" w:rsidRPr="00B9574E" w:rsidRDefault="00571C4D" w:rsidP="00571C4D">
      <w:pPr>
        <w:pStyle w:val="H6"/>
        <w:rPr>
          <w:ins w:id="32" w:author="Yogesh Tugnawat" w:date="2025-08-15T10:41:00Z"/>
        </w:rPr>
      </w:pPr>
      <w:ins w:id="33" w:author="Yogesh Tugnawat" w:date="2025-08-15T10:41:00Z">
        <w:r w:rsidRPr="00B9574E">
          <w:t>7.1.1.3.29.2</w:t>
        </w:r>
        <w:r w:rsidRPr="00B9574E">
          <w:tab/>
          <w:t>Conformance requirements</w:t>
        </w:r>
      </w:ins>
    </w:p>
    <w:p w14:paraId="61361B96" w14:textId="77777777" w:rsidR="00571C4D" w:rsidRPr="00B9574E" w:rsidRDefault="00571C4D" w:rsidP="00571C4D">
      <w:pPr>
        <w:overflowPunct w:val="0"/>
        <w:autoSpaceDE w:val="0"/>
        <w:autoSpaceDN w:val="0"/>
        <w:adjustRightInd w:val="0"/>
        <w:spacing w:after="180" w:line="240" w:lineRule="auto"/>
        <w:textAlignment w:val="baseline"/>
        <w:rPr>
          <w:ins w:id="34" w:author="Yogesh Tugnawat" w:date="2025-08-15T10:41:00Z"/>
          <w:rFonts w:ascii="Times New Roman" w:eastAsia="Times New Roman" w:hAnsi="Times New Roman" w:cs="Times New Roman"/>
          <w:kern w:val="0"/>
          <w:sz w:val="20"/>
          <w:szCs w:val="20"/>
          <w:lang w:val="en-GB"/>
          <w14:ligatures w14:val="none"/>
        </w:rPr>
      </w:pPr>
      <w:ins w:id="35" w:author="Yogesh Tugnawat" w:date="2025-08-15T10:41:00Z">
        <w:r w:rsidRPr="00B9574E">
          <w:rPr>
            <w:rFonts w:ascii="Times New Roman" w:eastAsia="Times New Roman" w:hAnsi="Times New Roman" w:cs="Times New Roman"/>
            <w:kern w:val="0"/>
            <w:sz w:val="20"/>
            <w:szCs w:val="20"/>
            <w:lang w:val="en-GB"/>
            <w14:ligatures w14:val="none"/>
          </w:rPr>
          <w:t>References: The conformance requirements covered in the current TC are specified in: TS 3</w:t>
        </w:r>
        <w:r w:rsidRPr="00B9574E">
          <w:rPr>
            <w:rFonts w:ascii="Times New Roman" w:eastAsia="Times New Roman" w:hAnsi="Times New Roman" w:cs="Times New Roman"/>
            <w:kern w:val="0"/>
            <w:sz w:val="20"/>
            <w:szCs w:val="20"/>
            <w:lang w:val="en-GB" w:eastAsia="zh-CN"/>
            <w14:ligatures w14:val="none"/>
          </w:rPr>
          <w:t>8</w:t>
        </w:r>
        <w:r w:rsidRPr="00B9574E">
          <w:rPr>
            <w:rFonts w:ascii="Times New Roman" w:eastAsia="Times New Roman" w:hAnsi="Times New Roman" w:cs="Times New Roman"/>
            <w:kern w:val="0"/>
            <w:sz w:val="20"/>
            <w:szCs w:val="20"/>
            <w:lang w:val="en-GB"/>
            <w14:ligatures w14:val="none"/>
          </w:rPr>
          <w:t>.321 clause 5.1.2 and 5.1.1 and TS 38.331 clause 5.3.7.3</w:t>
        </w:r>
        <w:r w:rsidRPr="00B9574E">
          <w:rPr>
            <w:rFonts w:ascii="Times New Roman" w:eastAsia="Times New Roman" w:hAnsi="Times New Roman" w:cs="Times New Roman"/>
            <w:kern w:val="0"/>
            <w:sz w:val="20"/>
            <w:szCs w:val="20"/>
            <w:lang w:val="en-GB" w:eastAsia="zh-CN"/>
            <w14:ligatures w14:val="none"/>
          </w:rPr>
          <w:t>.</w:t>
        </w:r>
        <w:r w:rsidRPr="00B9574E">
          <w:rPr>
            <w:rFonts w:ascii="Times New Roman" w:eastAsia="Times New Roman" w:hAnsi="Times New Roman" w:cs="Times New Roman"/>
            <w:kern w:val="0"/>
            <w:sz w:val="20"/>
            <w:szCs w:val="20"/>
            <w:lang w:val="en-GB"/>
            <w14:ligatures w14:val="none"/>
          </w:rPr>
          <w:t xml:space="preserve"> Unless otherwise stated these are Rel-18 requirements.</w:t>
        </w:r>
      </w:ins>
    </w:p>
    <w:p w14:paraId="73CD24E7" w14:textId="77777777" w:rsidR="00571C4D" w:rsidRPr="00B9574E" w:rsidRDefault="00571C4D" w:rsidP="00571C4D">
      <w:pPr>
        <w:overflowPunct w:val="0"/>
        <w:autoSpaceDE w:val="0"/>
        <w:autoSpaceDN w:val="0"/>
        <w:adjustRightInd w:val="0"/>
        <w:spacing w:after="180" w:line="240" w:lineRule="auto"/>
        <w:textAlignment w:val="baseline"/>
        <w:rPr>
          <w:ins w:id="36" w:author="Yogesh Tugnawat" w:date="2025-08-15T10:41:00Z"/>
          <w:rFonts w:ascii="Times New Roman" w:eastAsia="Times New Roman" w:hAnsi="Times New Roman" w:cs="Times New Roman"/>
          <w:kern w:val="0"/>
          <w:sz w:val="20"/>
          <w:szCs w:val="20"/>
          <w:lang w:val="en-GB"/>
          <w14:ligatures w14:val="none"/>
        </w:rPr>
      </w:pPr>
      <w:ins w:id="37" w:author="Yogesh Tugnawat" w:date="2025-08-15T10:41:00Z">
        <w:r w:rsidRPr="00B9574E">
          <w:rPr>
            <w:rFonts w:ascii="Times New Roman" w:eastAsia="Times New Roman" w:hAnsi="Times New Roman" w:cs="Times New Roman"/>
            <w:kern w:val="0"/>
            <w:sz w:val="20"/>
            <w:szCs w:val="20"/>
            <w:lang w:val="en-GB"/>
            <w14:ligatures w14:val="none"/>
          </w:rPr>
          <w:t>[TS 38.321, clause 5.1.2]</w:t>
        </w:r>
      </w:ins>
    </w:p>
    <w:p w14:paraId="200DA2D6" w14:textId="77777777" w:rsidR="00571C4D" w:rsidRPr="00B9574E" w:rsidRDefault="00571C4D" w:rsidP="00571C4D">
      <w:pPr>
        <w:overflowPunct w:val="0"/>
        <w:autoSpaceDE w:val="0"/>
        <w:autoSpaceDN w:val="0"/>
        <w:adjustRightInd w:val="0"/>
        <w:spacing w:after="180" w:line="240" w:lineRule="auto"/>
        <w:textAlignment w:val="baseline"/>
        <w:rPr>
          <w:ins w:id="38" w:author="Yogesh Tugnawat" w:date="2025-08-15T10:41:00Z"/>
          <w:rFonts w:ascii="Times New Roman" w:eastAsia="Times New Roman" w:hAnsi="Times New Roman" w:cs="Times New Roman"/>
          <w:kern w:val="0"/>
          <w:sz w:val="20"/>
          <w:szCs w:val="20"/>
          <w:lang w:val="en-GB" w:eastAsia="ko-KR"/>
          <w14:ligatures w14:val="none"/>
        </w:rPr>
      </w:pPr>
      <w:ins w:id="39" w:author="Yogesh Tugnawat" w:date="2025-08-15T10:41:00Z">
        <w:r w:rsidRPr="00B9574E">
          <w:rPr>
            <w:rFonts w:ascii="Times New Roman" w:eastAsia="Times New Roman" w:hAnsi="Times New Roman" w:cs="Times New Roman"/>
            <w:kern w:val="0"/>
            <w:sz w:val="20"/>
            <w:szCs w:val="20"/>
            <w:lang w:val="en-GB" w:eastAsia="ko-KR"/>
            <w14:ligatures w14:val="none"/>
          </w:rPr>
          <w:t xml:space="preserve">If the selected </w:t>
        </w:r>
        <w:r w:rsidRPr="00B9574E">
          <w:rPr>
            <w:rFonts w:ascii="Times New Roman" w:eastAsia="Times New Roman" w:hAnsi="Times New Roman" w:cs="Times New Roman"/>
            <w:i/>
            <w:iCs/>
            <w:kern w:val="0"/>
            <w:sz w:val="20"/>
            <w:szCs w:val="20"/>
            <w:lang w:val="en-GB" w:eastAsia="ko-KR"/>
            <w14:ligatures w14:val="none"/>
          </w:rPr>
          <w:t>RA_TYPE</w:t>
        </w:r>
        <w:r w:rsidRPr="00B9574E">
          <w:rPr>
            <w:rFonts w:ascii="Times New Roman" w:eastAsia="Times New Roman" w:hAnsi="Times New Roman" w:cs="Times New Roman"/>
            <w:iCs/>
            <w:kern w:val="0"/>
            <w:sz w:val="20"/>
            <w:szCs w:val="20"/>
            <w:lang w:val="en-GB" w:eastAsia="ko-KR"/>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is set to </w:t>
        </w:r>
        <w:r w:rsidRPr="00B9574E">
          <w:rPr>
            <w:rFonts w:ascii="Times New Roman" w:eastAsia="Times New Roman" w:hAnsi="Times New Roman" w:cs="Times New Roman"/>
            <w:i/>
            <w:iCs/>
            <w:kern w:val="0"/>
            <w:sz w:val="20"/>
            <w:szCs w:val="20"/>
            <w:lang w:val="en-GB" w:eastAsia="ko-KR"/>
            <w14:ligatures w14:val="none"/>
          </w:rPr>
          <w:t>4-stepRA</w:t>
        </w:r>
        <w:r w:rsidRPr="00B9574E">
          <w:rPr>
            <w:rFonts w:ascii="Times New Roman" w:eastAsia="Times New Roman" w:hAnsi="Times New Roman" w:cs="Times New Roman"/>
            <w:kern w:val="0"/>
            <w:sz w:val="20"/>
            <w:szCs w:val="20"/>
            <w:lang w:val="en-GB" w:eastAsia="ko-KR"/>
            <w14:ligatures w14:val="none"/>
          </w:rPr>
          <w:t>, the MAC entity shall:</w:t>
        </w:r>
      </w:ins>
    </w:p>
    <w:p w14:paraId="462CBB64"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40" w:author="Yogesh Tugnawat" w:date="2025-08-15T10:41:00Z"/>
          <w:rFonts w:ascii="Times New Roman" w:eastAsia="Times New Roman" w:hAnsi="Times New Roman" w:cs="Times New Roman"/>
          <w:kern w:val="0"/>
          <w:sz w:val="20"/>
          <w:szCs w:val="20"/>
          <w:lang w:val="en-GB" w:eastAsia="ko-KR"/>
          <w14:ligatures w14:val="none"/>
        </w:rPr>
      </w:pPr>
      <w:ins w:id="41" w:author="Yogesh Tugnawat" w:date="2025-08-15T10:41:00Z">
        <w:r w:rsidRPr="00B9574E">
          <w:rPr>
            <w:rFonts w:ascii="Times New Roman" w:eastAsia="Times New Roman" w:hAnsi="Times New Roman" w:cs="Times New Roman"/>
            <w:kern w:val="0"/>
            <w:sz w:val="20"/>
            <w:szCs w:val="20"/>
            <w:lang w:val="en-GB" w:eastAsia="ko-KR"/>
            <w14:ligatures w14:val="none"/>
          </w:rPr>
          <w:t>1&gt;</w:t>
        </w:r>
        <w:r w:rsidRPr="00B9574E">
          <w:rPr>
            <w:rFonts w:ascii="Times New Roman" w:eastAsia="Times New Roman" w:hAnsi="Times New Roman" w:cs="Times New Roman"/>
            <w:kern w:val="0"/>
            <w:sz w:val="20"/>
            <w:szCs w:val="20"/>
            <w:lang w:val="en-GB" w:eastAsia="ko-KR"/>
            <w14:ligatures w14:val="none"/>
          </w:rPr>
          <w:tab/>
          <w:t xml:space="preserve">else if contention-free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Resources</w:t>
        </w:r>
        <w:r w:rsidRPr="00B9574E">
          <w:rPr>
            <w:rFonts w:ascii="Times New Roman" w:eastAsia="Times New Roman" w:hAnsi="Times New Roman" w:cs="Times New Roman"/>
            <w:kern w:val="0"/>
            <w:sz w:val="20"/>
            <w:szCs w:val="20"/>
            <w:lang w:val="en-GB" w:eastAsia="ja-JP"/>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have been explicitly provided by an LTM Cell Switch Command MAC CE and the SS-RSRP of the SSB signalled by the LTM Cell Switch Command MAC CE is above </w:t>
        </w:r>
        <w:r w:rsidRPr="00B9574E">
          <w:rPr>
            <w:rFonts w:ascii="Times New Roman" w:eastAsia="Times New Roman" w:hAnsi="Times New Roman" w:cs="Times New Roman"/>
            <w:i/>
            <w:kern w:val="0"/>
            <w:sz w:val="20"/>
            <w:szCs w:val="20"/>
            <w:lang w:val="en-GB" w:eastAsia="ko-KR"/>
            <w14:ligatures w14:val="none"/>
          </w:rPr>
          <w:t>rsrp-ThresholdSSB</w:t>
        </w:r>
        <w:r w:rsidRPr="00B9574E">
          <w:rPr>
            <w:rFonts w:ascii="Times New Roman" w:eastAsia="Times New Roman" w:hAnsi="Times New Roman" w:cs="Times New Roman"/>
            <w:kern w:val="0"/>
            <w:sz w:val="20"/>
            <w:szCs w:val="20"/>
            <w:lang w:val="en-GB" w:eastAsia="ko-KR"/>
            <w14:ligatures w14:val="none"/>
          </w:rPr>
          <w:t>:</w:t>
        </w:r>
      </w:ins>
    </w:p>
    <w:p w14:paraId="3D1DC864"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42" w:author="Yogesh Tugnawat" w:date="2025-08-15T10:41:00Z"/>
          <w:rFonts w:ascii="Times New Roman" w:eastAsia="Times New Roman" w:hAnsi="Times New Roman" w:cs="Times New Roman"/>
          <w:kern w:val="0"/>
          <w:sz w:val="20"/>
          <w:szCs w:val="20"/>
          <w:lang w:val="en-GB" w:eastAsia="ko-KR"/>
          <w14:ligatures w14:val="none"/>
        </w:rPr>
      </w:pPr>
      <w:ins w:id="43" w:author="Yogesh Tugnawat" w:date="2025-08-15T10:41:00Z">
        <w:r w:rsidRPr="00B9574E">
          <w:rPr>
            <w:rFonts w:ascii="Times New Roman" w:eastAsia="Times New Roman" w:hAnsi="Times New Roman" w:cs="Times New Roman"/>
            <w:kern w:val="0"/>
            <w:sz w:val="20"/>
            <w:szCs w:val="20"/>
            <w:lang w:val="en-GB" w:eastAsia="ko-KR"/>
            <w14:ligatures w14:val="none"/>
          </w:rPr>
          <w:t>2&gt;</w:t>
        </w:r>
        <w:r w:rsidRPr="00B9574E">
          <w:rPr>
            <w:rFonts w:ascii="Times New Roman" w:eastAsia="Times New Roman" w:hAnsi="Times New Roman" w:cs="Times New Roman"/>
            <w:kern w:val="0"/>
            <w:sz w:val="20"/>
            <w:szCs w:val="20"/>
            <w:lang w:val="en-GB" w:eastAsia="ko-KR"/>
            <w14:ligatures w14:val="none"/>
          </w:rPr>
          <w:tab/>
          <w:t xml:space="preserve">set the </w:t>
        </w:r>
        <w:r w:rsidRPr="00B9574E">
          <w:rPr>
            <w:rFonts w:ascii="Times New Roman" w:eastAsia="Times New Roman" w:hAnsi="Times New Roman" w:cs="Times New Roman"/>
            <w:i/>
            <w:kern w:val="0"/>
            <w:sz w:val="20"/>
            <w:szCs w:val="20"/>
            <w:lang w:val="en-GB" w:eastAsia="ko-KR"/>
            <w14:ligatures w14:val="none"/>
          </w:rPr>
          <w:t>PREAMBLE_INDEX</w:t>
        </w:r>
        <w:r w:rsidRPr="00B9574E">
          <w:rPr>
            <w:rFonts w:ascii="Times New Roman" w:eastAsia="Times New Roman" w:hAnsi="Times New Roman" w:cs="Times New Roman"/>
            <w:kern w:val="0"/>
            <w:sz w:val="20"/>
            <w:szCs w:val="20"/>
            <w:lang w:val="en-GB" w:eastAsia="ko-KR"/>
            <w14:ligatures w14:val="none"/>
          </w:rPr>
          <w:t xml:space="preserve"> to the</w:t>
        </w:r>
        <w:r w:rsidRPr="00B9574E">
          <w:rPr>
            <w:rFonts w:ascii="Times New Roman" w:eastAsia="Times New Roman" w:hAnsi="Times New Roman" w:cs="Times New Roman"/>
            <w:kern w:val="0"/>
            <w:sz w:val="20"/>
            <w:szCs w:val="20"/>
            <w:lang w:val="en-GB" w:eastAsia="ja-JP"/>
            <w14:ligatures w14:val="none"/>
          </w:rPr>
          <w:t xml:space="preserv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Preamble index</w:t>
        </w:r>
        <w:r w:rsidRPr="00B9574E">
          <w:rPr>
            <w:rFonts w:ascii="Times New Roman" w:eastAsia="Times New Roman" w:hAnsi="Times New Roman" w:cs="Times New Roman"/>
            <w:kern w:val="0"/>
            <w:sz w:val="20"/>
            <w:szCs w:val="20"/>
            <w:lang w:val="en-GB" w:eastAsia="ko-KR"/>
            <w14:ligatures w14:val="none"/>
          </w:rPr>
          <w:t xml:space="preserve"> signalled by the LTM Cell Switch Command MAC </w:t>
        </w:r>
        <w:proofErr w:type="gramStart"/>
        <w:r w:rsidRPr="00B9574E">
          <w:rPr>
            <w:rFonts w:ascii="Times New Roman" w:eastAsia="Times New Roman" w:hAnsi="Times New Roman" w:cs="Times New Roman"/>
            <w:kern w:val="0"/>
            <w:sz w:val="20"/>
            <w:szCs w:val="20"/>
            <w:lang w:val="en-GB" w:eastAsia="ko-KR"/>
            <w14:ligatures w14:val="none"/>
          </w:rPr>
          <w:t>CE;</w:t>
        </w:r>
        <w:proofErr w:type="gramEnd"/>
      </w:ins>
    </w:p>
    <w:p w14:paraId="3A9D6EBC"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44" w:author="Yogesh Tugnawat" w:date="2025-08-15T10:41:00Z"/>
          <w:rFonts w:ascii="Times New Roman" w:eastAsia="Times New Roman" w:hAnsi="Times New Roman" w:cs="Times New Roman"/>
          <w:kern w:val="0"/>
          <w:sz w:val="20"/>
          <w:szCs w:val="20"/>
          <w:lang w:val="en-GB" w:eastAsia="ko-KR"/>
          <w14:ligatures w14:val="none"/>
        </w:rPr>
      </w:pPr>
      <w:ins w:id="45" w:author="Yogesh Tugnawat" w:date="2025-08-15T10:41:00Z">
        <w:r w:rsidRPr="00B9574E">
          <w:rPr>
            <w:rFonts w:ascii="Times New Roman" w:eastAsia="Times New Roman" w:hAnsi="Times New Roman" w:cs="Times New Roman"/>
            <w:kern w:val="0"/>
            <w:sz w:val="20"/>
            <w:szCs w:val="20"/>
            <w:lang w:val="en-GB" w:eastAsia="ko-KR"/>
            <w14:ligatures w14:val="none"/>
          </w:rPr>
          <w:t>2&gt;</w:t>
        </w:r>
        <w:r w:rsidRPr="00B9574E">
          <w:rPr>
            <w:rFonts w:ascii="Times New Roman" w:eastAsia="Times New Roman" w:hAnsi="Times New Roman" w:cs="Times New Roman"/>
            <w:kern w:val="0"/>
            <w:sz w:val="20"/>
            <w:szCs w:val="20"/>
            <w:lang w:val="en-GB" w:eastAsia="ko-KR"/>
            <w14:ligatures w14:val="none"/>
          </w:rPr>
          <w:tab/>
          <w:t>select the SSB signalled by the LTM Cell Switch Command MAC CE.</w:t>
        </w:r>
      </w:ins>
    </w:p>
    <w:p w14:paraId="44ADE3EF" w14:textId="77777777" w:rsidR="00571C4D" w:rsidRPr="00B9574E" w:rsidRDefault="00571C4D" w:rsidP="00571C4D">
      <w:pPr>
        <w:overflowPunct w:val="0"/>
        <w:autoSpaceDE w:val="0"/>
        <w:autoSpaceDN w:val="0"/>
        <w:adjustRightInd w:val="0"/>
        <w:spacing w:after="180" w:line="240" w:lineRule="auto"/>
        <w:textAlignment w:val="baseline"/>
        <w:rPr>
          <w:ins w:id="46" w:author="Yogesh Tugnawat" w:date="2025-08-15T10:41:00Z"/>
          <w:rFonts w:ascii="Times New Roman" w:eastAsia="Times New Roman" w:hAnsi="Times New Roman" w:cs="Times New Roman"/>
          <w:kern w:val="0"/>
          <w:sz w:val="20"/>
          <w:szCs w:val="20"/>
          <w:lang w:val="en-GB"/>
          <w14:ligatures w14:val="none"/>
        </w:rPr>
      </w:pPr>
    </w:p>
    <w:p w14:paraId="5E0E2628" w14:textId="77777777" w:rsidR="00571C4D" w:rsidRPr="00B9574E" w:rsidRDefault="00571C4D" w:rsidP="00571C4D">
      <w:pPr>
        <w:overflowPunct w:val="0"/>
        <w:autoSpaceDE w:val="0"/>
        <w:autoSpaceDN w:val="0"/>
        <w:adjustRightInd w:val="0"/>
        <w:spacing w:after="180" w:line="240" w:lineRule="auto"/>
        <w:textAlignment w:val="baseline"/>
        <w:rPr>
          <w:ins w:id="47" w:author="Yogesh Tugnawat" w:date="2025-08-15T10:41:00Z"/>
          <w:rFonts w:ascii="Times New Roman" w:eastAsia="Times New Roman" w:hAnsi="Times New Roman" w:cs="Times New Roman"/>
          <w:kern w:val="0"/>
          <w:sz w:val="20"/>
          <w:szCs w:val="20"/>
          <w:lang w:val="en-GB"/>
          <w14:ligatures w14:val="none"/>
        </w:rPr>
      </w:pPr>
      <w:ins w:id="48" w:author="Yogesh Tugnawat" w:date="2025-08-15T10:41:00Z">
        <w:r w:rsidRPr="00B9574E">
          <w:rPr>
            <w:rFonts w:ascii="Times New Roman" w:eastAsia="Times New Roman" w:hAnsi="Times New Roman" w:cs="Times New Roman"/>
            <w:kern w:val="0"/>
            <w:sz w:val="20"/>
            <w:szCs w:val="20"/>
            <w:lang w:val="en-GB"/>
            <w14:ligatures w14:val="none"/>
          </w:rPr>
          <w:t>[TS 38.321, clause 5.1.1]</w:t>
        </w:r>
      </w:ins>
    </w:p>
    <w:p w14:paraId="5FDAC0AB" w14:textId="77777777" w:rsidR="00571C4D" w:rsidRPr="00B9574E" w:rsidRDefault="00571C4D" w:rsidP="00571C4D">
      <w:pPr>
        <w:overflowPunct w:val="0"/>
        <w:autoSpaceDE w:val="0"/>
        <w:autoSpaceDN w:val="0"/>
        <w:adjustRightInd w:val="0"/>
        <w:spacing w:after="180" w:line="240" w:lineRule="auto"/>
        <w:textAlignment w:val="baseline"/>
        <w:rPr>
          <w:ins w:id="49" w:author="Yogesh Tugnawat" w:date="2025-08-15T10:41:00Z"/>
          <w:rFonts w:ascii="Times New Roman" w:eastAsia="Times New Roman" w:hAnsi="Times New Roman" w:cs="Times New Roman"/>
          <w:kern w:val="0"/>
          <w:sz w:val="20"/>
          <w:szCs w:val="20"/>
          <w:lang w:val="en-GB" w:eastAsia="ko-KR"/>
          <w14:ligatures w14:val="none"/>
        </w:rPr>
      </w:pPr>
      <w:ins w:id="50" w:author="Yogesh Tugnawat" w:date="2025-08-15T10:41:00Z">
        <w:r w:rsidRPr="00B9574E">
          <w:rPr>
            <w:rFonts w:ascii="Times New Roman" w:eastAsia="Times New Roman" w:hAnsi="Times New Roman" w:cs="Times New Roman"/>
            <w:kern w:val="0"/>
            <w:sz w:val="20"/>
            <w:szCs w:val="20"/>
            <w:lang w:val="en-GB" w:eastAsia="ko-KR"/>
            <w14:ligatures w14:val="none"/>
          </w:rPr>
          <w:t xml:space="preserve">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on an SCell or an LTM candidate cell shall only be initiated by a PDCCH order with </w:t>
        </w:r>
        <w:r w:rsidRPr="00B9574E">
          <w:rPr>
            <w:rFonts w:ascii="Times New Roman" w:eastAsia="Times New Roman" w:hAnsi="Times New Roman" w:cs="Times New Roman"/>
            <w:i/>
            <w:kern w:val="0"/>
            <w:sz w:val="20"/>
            <w:szCs w:val="20"/>
            <w:lang w:val="en-GB" w:eastAsia="ko-KR"/>
            <w14:ligatures w14:val="none"/>
          </w:rPr>
          <w:t>ra-PreambleIndex</w:t>
        </w:r>
        <w:r w:rsidRPr="00B9574E">
          <w:rPr>
            <w:rFonts w:ascii="Times New Roman" w:eastAsia="Times New Roman" w:hAnsi="Times New Roman" w:cs="Times New Roman"/>
            <w:kern w:val="0"/>
            <w:sz w:val="20"/>
            <w:szCs w:val="20"/>
            <w:lang w:val="en-GB" w:eastAsia="ko-KR"/>
            <w14:ligatures w14:val="none"/>
          </w:rPr>
          <w:t xml:space="preserve"> different from 0b000000.</w:t>
        </w:r>
      </w:ins>
    </w:p>
    <w:p w14:paraId="661E4ECA" w14:textId="77777777" w:rsidR="00571C4D" w:rsidRPr="00B9574E" w:rsidRDefault="00571C4D" w:rsidP="00571C4D">
      <w:pPr>
        <w:keepLines/>
        <w:overflowPunct w:val="0"/>
        <w:autoSpaceDE w:val="0"/>
        <w:autoSpaceDN w:val="0"/>
        <w:adjustRightInd w:val="0"/>
        <w:spacing w:after="180" w:line="240" w:lineRule="auto"/>
        <w:ind w:left="1135" w:hanging="851"/>
        <w:textAlignment w:val="baseline"/>
        <w:rPr>
          <w:ins w:id="51" w:author="Yogesh Tugnawat" w:date="2025-08-15T10:41:00Z"/>
          <w:rFonts w:ascii="Times New Roman" w:eastAsia="Times New Roman" w:hAnsi="Times New Roman" w:cs="Times New Roman"/>
          <w:kern w:val="0"/>
          <w:sz w:val="20"/>
          <w:szCs w:val="20"/>
          <w:lang w:val="en-GB" w:eastAsia="ko-KR"/>
          <w14:ligatures w14:val="none"/>
        </w:rPr>
      </w:pPr>
      <w:ins w:id="52" w:author="Yogesh Tugnawat" w:date="2025-08-15T10:41:00Z">
        <w:r w:rsidRPr="00B9574E">
          <w:rPr>
            <w:rFonts w:ascii="Times New Roman" w:eastAsia="Times New Roman" w:hAnsi="Times New Roman" w:cs="Times New Roman"/>
            <w:kern w:val="0"/>
            <w:sz w:val="20"/>
            <w:szCs w:val="20"/>
            <w:lang w:val="en-GB" w:eastAsia="ko-KR"/>
            <w14:ligatures w14:val="none"/>
          </w:rPr>
          <w:t>NOTE 1:</w:t>
        </w:r>
        <w:r w:rsidRPr="00B9574E">
          <w:rPr>
            <w:rFonts w:ascii="Times New Roman" w:eastAsia="Times New Roman" w:hAnsi="Times New Roman" w:cs="Times New Roman"/>
            <w:kern w:val="0"/>
            <w:sz w:val="20"/>
            <w:szCs w:val="20"/>
            <w:lang w:val="en-GB" w:eastAsia="ko-KR"/>
            <w14:ligatures w14:val="none"/>
          </w:rPr>
          <w:tab/>
          <w:t xml:space="preserve">If a new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triggered while another is already ongoing in the MAC entity, it is up to UE implementation whether to continue with the ongoing procedure or start with the new procedure (e.g. for SI request).</w:t>
        </w:r>
      </w:ins>
    </w:p>
    <w:p w14:paraId="33C18016" w14:textId="77777777" w:rsidR="00571C4D" w:rsidRPr="00B9574E" w:rsidRDefault="00571C4D" w:rsidP="00571C4D">
      <w:pPr>
        <w:keepLines/>
        <w:overflowPunct w:val="0"/>
        <w:autoSpaceDE w:val="0"/>
        <w:autoSpaceDN w:val="0"/>
        <w:adjustRightInd w:val="0"/>
        <w:spacing w:after="180" w:line="240" w:lineRule="auto"/>
        <w:ind w:left="1135" w:hanging="851"/>
        <w:textAlignment w:val="baseline"/>
        <w:rPr>
          <w:ins w:id="53" w:author="Yogesh Tugnawat" w:date="2025-08-15T10:41:00Z"/>
          <w:rFonts w:ascii="Times New Roman" w:eastAsia="Times New Roman" w:hAnsi="Times New Roman" w:cs="Times New Roman"/>
          <w:kern w:val="0"/>
          <w:sz w:val="20"/>
          <w:szCs w:val="20"/>
          <w:lang w:val="en-GB" w:eastAsia="ko-KR"/>
          <w14:ligatures w14:val="none"/>
        </w:rPr>
      </w:pPr>
      <w:ins w:id="54" w:author="Yogesh Tugnawat" w:date="2025-08-15T10:41:00Z">
        <w:r w:rsidRPr="00B9574E">
          <w:rPr>
            <w:rFonts w:ascii="Times New Roman" w:eastAsia="Times New Roman" w:hAnsi="Times New Roman" w:cs="Times New Roman"/>
            <w:kern w:val="0"/>
            <w:sz w:val="20"/>
            <w:szCs w:val="20"/>
            <w:lang w:val="en-GB" w:eastAsia="ko-KR"/>
            <w14:ligatures w14:val="none"/>
          </w:rPr>
          <w:lastRenderedPageBreak/>
          <w:t>NOTE 2:</w:t>
        </w:r>
        <w:r w:rsidRPr="00B9574E">
          <w:rPr>
            <w:rFonts w:ascii="Times New Roman" w:eastAsia="Times New Roman" w:hAnsi="Times New Roman" w:cs="Times New Roman"/>
            <w:kern w:val="0"/>
            <w:sz w:val="20"/>
            <w:szCs w:val="20"/>
            <w:lang w:val="en-GB" w:eastAsia="ko-KR"/>
            <w14:ligatures w14:val="none"/>
          </w:rPr>
          <w:tab/>
          <w:t xml:space="preserve">If there was an ongoing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that is triggered by a PDCCH order while the UE receives another PDCCH order indicating the same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PRACH mask index and uplink carrier,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considered as the same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as the ongoing one and not initialized again.</w:t>
        </w:r>
      </w:ins>
    </w:p>
    <w:p w14:paraId="215BAAA1" w14:textId="77777777" w:rsidR="00571C4D" w:rsidRPr="00B9574E" w:rsidRDefault="00571C4D" w:rsidP="00571C4D">
      <w:pPr>
        <w:overflowPunct w:val="0"/>
        <w:autoSpaceDE w:val="0"/>
        <w:autoSpaceDN w:val="0"/>
        <w:adjustRightInd w:val="0"/>
        <w:spacing w:after="180" w:line="240" w:lineRule="auto"/>
        <w:textAlignment w:val="baseline"/>
        <w:rPr>
          <w:ins w:id="55" w:author="Yogesh Tugnawat" w:date="2025-08-15T10:41:00Z"/>
          <w:rFonts w:ascii="Times New Roman" w:eastAsia="Times New Roman" w:hAnsi="Times New Roman" w:cs="Times New Roman"/>
          <w:kern w:val="0"/>
          <w:sz w:val="20"/>
          <w:szCs w:val="20"/>
          <w:lang w:val="en-GB" w:eastAsia="ko-KR"/>
          <w14:ligatures w14:val="none"/>
        </w:rPr>
      </w:pPr>
      <w:ins w:id="56" w:author="Yogesh Tugnawat" w:date="2025-08-15T10:41:00Z">
        <w:r w:rsidRPr="00B9574E">
          <w:rPr>
            <w:rFonts w:ascii="Times New Roman" w:eastAsia="Times New Roman" w:hAnsi="Times New Roman" w:cs="Times New Roman"/>
            <w:kern w:val="0"/>
            <w:sz w:val="20"/>
            <w:szCs w:val="20"/>
            <w:lang w:val="en-GB" w:eastAsia="ko-KR"/>
            <w14:ligatures w14:val="none"/>
          </w:rPr>
          <w:t xml:space="preserve">When a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initiated, UE selects a set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resources as specified in clause 5.1.1b and initialises the following parameters for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according to the values configured by RRC for the selected set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resources:</w:t>
        </w:r>
      </w:ins>
    </w:p>
    <w:p w14:paraId="54ADA5C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57" w:author="Yogesh Tugnawat" w:date="2025-08-15T10:41:00Z"/>
          <w:rFonts w:ascii="Times New Roman" w:eastAsia="Times New Roman" w:hAnsi="Times New Roman" w:cs="Times New Roman"/>
          <w:kern w:val="0"/>
          <w:sz w:val="20"/>
          <w:szCs w:val="20"/>
          <w:lang w:val="en-GB" w:eastAsia="ko-KR"/>
          <w14:ligatures w14:val="none"/>
        </w:rPr>
      </w:pPr>
      <w:ins w:id="5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prach-ConfigurationIndex</w:t>
        </w:r>
        <w:r w:rsidRPr="00B9574E">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for Msg1. These are also applicable to the MSGA PRACH if the PRACH occasions are shared between 2-step and 4-step RA types;</w:t>
        </w:r>
      </w:ins>
    </w:p>
    <w:p w14:paraId="24BD7B1E"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59" w:author="Yogesh Tugnawat" w:date="2025-08-15T10:41:00Z"/>
          <w:rFonts w:ascii="Times New Roman" w:eastAsia="Times New Roman" w:hAnsi="Times New Roman" w:cs="Times New Roman"/>
          <w:kern w:val="0"/>
          <w:sz w:val="20"/>
          <w:szCs w:val="20"/>
          <w:lang w:val="en-GB" w:eastAsia="ko-KR"/>
          <w14:ligatures w14:val="none"/>
        </w:rPr>
      </w:pPr>
      <w:ins w:id="6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prach-ConfigurationPeriodScaling-IAB</w:t>
        </w:r>
        <w:r w:rsidRPr="00B9574E">
          <w:rPr>
            <w:rFonts w:ascii="Times New Roman" w:eastAsia="Times New Roman" w:hAnsi="Times New Roman" w:cs="Times New Roman"/>
            <w:kern w:val="0"/>
            <w:sz w:val="20"/>
            <w:szCs w:val="20"/>
            <w:lang w:val="en-GB" w:eastAsia="ko-KR"/>
            <w14:ligatures w14:val="none"/>
          </w:rPr>
          <w:t xml:space="preserve">: the scaling factor defined in TS 38.211 [8] and applicable to IAB-MTs, extending the periodicity of the PRACH occasions baseline configuration indicated by </w:t>
        </w:r>
        <w:r w:rsidRPr="00B9574E">
          <w:rPr>
            <w:rFonts w:ascii="Times New Roman" w:eastAsia="Times New Roman" w:hAnsi="Times New Roman" w:cs="Times New Roman"/>
            <w:i/>
            <w:kern w:val="0"/>
            <w:sz w:val="20"/>
            <w:szCs w:val="20"/>
            <w:lang w:val="en-GB" w:eastAsia="ko-KR"/>
            <w14:ligatures w14:val="none"/>
          </w:rPr>
          <w:t>prach-ConfigurationIndex</w:t>
        </w:r>
        <w:r w:rsidRPr="00B9574E">
          <w:rPr>
            <w:rFonts w:ascii="Times New Roman" w:eastAsia="Times New Roman" w:hAnsi="Times New Roman" w:cs="Times New Roman"/>
            <w:kern w:val="0"/>
            <w:sz w:val="20"/>
            <w:szCs w:val="20"/>
            <w:lang w:val="en-GB" w:eastAsia="ko-KR"/>
            <w14:ligatures w14:val="none"/>
          </w:rPr>
          <w:t>;</w:t>
        </w:r>
      </w:ins>
    </w:p>
    <w:p w14:paraId="1428EDBE"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61" w:author="Yogesh Tugnawat" w:date="2025-08-15T10:41:00Z"/>
          <w:rFonts w:ascii="Times New Roman" w:eastAsia="Times New Roman" w:hAnsi="Times New Roman" w:cs="Times New Roman"/>
          <w:kern w:val="0"/>
          <w:sz w:val="20"/>
          <w:szCs w:val="20"/>
          <w:lang w:val="en-GB" w:eastAsia="ko-KR"/>
          <w14:ligatures w14:val="none"/>
        </w:rPr>
      </w:pPr>
      <w:ins w:id="6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prach-ConfigurationFrameOffset-IAB</w:t>
        </w:r>
        <w:r w:rsidRPr="00B9574E">
          <w:rPr>
            <w:rFonts w:ascii="Times New Roman" w:eastAsia="Times New Roman" w:hAnsi="Times New Roman" w:cs="Times New Roman"/>
            <w:kern w:val="0"/>
            <w:sz w:val="20"/>
            <w:szCs w:val="20"/>
            <w:lang w:val="en-GB" w:eastAsia="ko-KR"/>
            <w14:ligatures w14:val="none"/>
          </w:rPr>
          <w:t xml:space="preserve">: the frame offset defined in TS 38.211 [8] and applicable to IAB-MTs, altering the ROs frame defined in the baseline configuration indicated by </w:t>
        </w:r>
        <w:r w:rsidRPr="00B9574E">
          <w:rPr>
            <w:rFonts w:ascii="Times New Roman" w:eastAsia="Times New Roman" w:hAnsi="Times New Roman" w:cs="Times New Roman"/>
            <w:i/>
            <w:kern w:val="0"/>
            <w:sz w:val="20"/>
            <w:szCs w:val="20"/>
            <w:lang w:val="en-GB" w:eastAsia="ko-KR"/>
            <w14:ligatures w14:val="none"/>
          </w:rPr>
          <w:t>prach-ConfigurationIndex</w:t>
        </w:r>
        <w:r w:rsidRPr="00B9574E">
          <w:rPr>
            <w:rFonts w:ascii="Times New Roman" w:eastAsia="Times New Roman" w:hAnsi="Times New Roman" w:cs="Times New Roman"/>
            <w:kern w:val="0"/>
            <w:sz w:val="20"/>
            <w:szCs w:val="20"/>
            <w:lang w:val="en-GB" w:eastAsia="ko-KR"/>
            <w14:ligatures w14:val="none"/>
          </w:rPr>
          <w:t>;</w:t>
        </w:r>
      </w:ins>
    </w:p>
    <w:p w14:paraId="01353C3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63" w:author="Yogesh Tugnawat" w:date="2025-08-15T10:41:00Z"/>
          <w:rFonts w:ascii="Times New Roman" w:eastAsia="Times New Roman" w:hAnsi="Times New Roman" w:cs="Times New Roman"/>
          <w:kern w:val="0"/>
          <w:sz w:val="20"/>
          <w:szCs w:val="20"/>
          <w:lang w:val="en-GB" w:eastAsia="ko-KR"/>
          <w14:ligatures w14:val="none"/>
        </w:rPr>
      </w:pPr>
      <w:ins w:id="6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prach-ConfigurationSOffset-IAB</w:t>
        </w:r>
        <w:r w:rsidRPr="00B9574E">
          <w:rPr>
            <w:rFonts w:ascii="Times New Roman" w:eastAsia="Times New Roman" w:hAnsi="Times New Roman" w:cs="Times New Roman"/>
            <w:kern w:val="0"/>
            <w:sz w:val="20"/>
            <w:szCs w:val="20"/>
            <w:lang w:val="en-GB" w:eastAsia="ko-KR"/>
            <w14:ligatures w14:val="none"/>
          </w:rPr>
          <w:t xml:space="preserve">: the subframe/slot offset defined in TS 38.211 [8] and applicable to IAB-MTs, altering the ROs subframe or slot defined in the baseline configuration indicated by </w:t>
        </w:r>
        <w:r w:rsidRPr="00B9574E">
          <w:rPr>
            <w:rFonts w:ascii="Times New Roman" w:eastAsia="Times New Roman" w:hAnsi="Times New Roman" w:cs="Times New Roman"/>
            <w:i/>
            <w:kern w:val="0"/>
            <w:sz w:val="20"/>
            <w:szCs w:val="20"/>
            <w:lang w:val="en-GB" w:eastAsia="ko-KR"/>
            <w14:ligatures w14:val="none"/>
          </w:rPr>
          <w:t>prach-ConfigurationIndex</w:t>
        </w:r>
        <w:r w:rsidRPr="00B9574E">
          <w:rPr>
            <w:rFonts w:ascii="Times New Roman" w:eastAsia="Times New Roman" w:hAnsi="Times New Roman" w:cs="Times New Roman"/>
            <w:kern w:val="0"/>
            <w:sz w:val="20"/>
            <w:szCs w:val="20"/>
            <w:lang w:val="en-GB" w:eastAsia="ko-KR"/>
            <w14:ligatures w14:val="none"/>
          </w:rPr>
          <w:t>;</w:t>
        </w:r>
      </w:ins>
    </w:p>
    <w:p w14:paraId="7253A13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65" w:author="Yogesh Tugnawat" w:date="2025-08-15T10:41:00Z"/>
          <w:rFonts w:ascii="Times New Roman" w:eastAsia="Times New Roman" w:hAnsi="Times New Roman" w:cs="Times New Roman"/>
          <w:kern w:val="0"/>
          <w:sz w:val="20"/>
          <w:szCs w:val="20"/>
          <w:lang w:val="en-GB" w:eastAsia="ko-KR"/>
          <w14:ligatures w14:val="none"/>
        </w:rPr>
      </w:pPr>
      <w:ins w:id="6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msgA-PRACH-ConfigurationIndex</w:t>
        </w:r>
        <w:r w:rsidRPr="00B9574E">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for MSGA in 2-step RA </w:t>
        </w:r>
        <w:proofErr w:type="gramStart"/>
        <w:r w:rsidRPr="00B9574E">
          <w:rPr>
            <w:rFonts w:ascii="Times New Roman" w:eastAsia="Times New Roman" w:hAnsi="Times New Roman" w:cs="Times New Roman"/>
            <w:kern w:val="0"/>
            <w:sz w:val="20"/>
            <w:szCs w:val="20"/>
            <w:lang w:val="en-GB" w:eastAsia="ko-KR"/>
            <w14:ligatures w14:val="none"/>
          </w:rPr>
          <w:t>type;</w:t>
        </w:r>
        <w:proofErr w:type="gramEnd"/>
      </w:ins>
    </w:p>
    <w:p w14:paraId="0D5C53F0"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67" w:author="Yogesh Tugnawat" w:date="2025-08-15T10:41:00Z"/>
          <w:rFonts w:ascii="Times New Roman" w:eastAsia="Times New Roman" w:hAnsi="Times New Roman" w:cs="Times New Roman"/>
          <w:kern w:val="0"/>
          <w:sz w:val="20"/>
          <w:szCs w:val="20"/>
          <w:lang w:val="en-GB" w:eastAsia="ko-KR"/>
          <w14:ligatures w14:val="none"/>
        </w:rPr>
      </w:pPr>
      <w:ins w:id="6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preambleReceivedTargetPower</w:t>
        </w:r>
        <w:r w:rsidRPr="00B9574E">
          <w:rPr>
            <w:rFonts w:ascii="Times New Roman" w:eastAsia="Times New Roman" w:hAnsi="Times New Roman" w:cs="Times New Roman"/>
            <w:kern w:val="0"/>
            <w:sz w:val="20"/>
            <w:szCs w:val="20"/>
            <w:lang w:val="en-GB" w:eastAsia="ko-KR"/>
            <w14:ligatures w14:val="none"/>
          </w:rPr>
          <w:t xml:space="preserve">: initial Random Access Preamble power for 4-step RA </w:t>
        </w:r>
        <w:proofErr w:type="gramStart"/>
        <w:r w:rsidRPr="00B9574E">
          <w:rPr>
            <w:rFonts w:ascii="Times New Roman" w:eastAsia="Times New Roman" w:hAnsi="Times New Roman" w:cs="Times New Roman"/>
            <w:kern w:val="0"/>
            <w:sz w:val="20"/>
            <w:szCs w:val="20"/>
            <w:lang w:val="en-GB" w:eastAsia="ko-KR"/>
            <w14:ligatures w14:val="none"/>
          </w:rPr>
          <w:t>type;</w:t>
        </w:r>
        <w:proofErr w:type="gramEnd"/>
      </w:ins>
    </w:p>
    <w:p w14:paraId="2A0CC99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69" w:author="Yogesh Tugnawat" w:date="2025-08-15T10:41:00Z"/>
          <w:rFonts w:ascii="Times New Roman" w:eastAsia="Times New Roman" w:hAnsi="Times New Roman" w:cs="Times New Roman"/>
          <w:kern w:val="0"/>
          <w:sz w:val="20"/>
          <w:szCs w:val="20"/>
          <w:lang w:val="en-GB" w:eastAsia="ko-KR"/>
          <w14:ligatures w14:val="none"/>
        </w:rPr>
      </w:pPr>
      <w:ins w:id="7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DengXian" w:hAnsi="Times New Roman" w:cs="Times New Roman"/>
            <w:i/>
            <w:iCs/>
            <w:kern w:val="0"/>
            <w:sz w:val="20"/>
            <w:szCs w:val="20"/>
            <w:lang w:val="en-GB" w:eastAsia="zh-CN"/>
            <w14:ligatures w14:val="none"/>
          </w:rPr>
          <w:t>msgA-PreambleReceivedTargetPower</w:t>
        </w:r>
        <w:r w:rsidRPr="00B9574E">
          <w:rPr>
            <w:rFonts w:ascii="Times New Roman" w:eastAsia="DengXian" w:hAnsi="Times New Roman" w:cs="Times New Roman"/>
            <w:kern w:val="0"/>
            <w:sz w:val="20"/>
            <w:szCs w:val="20"/>
            <w:lang w:val="en-GB" w:eastAsia="zh-CN"/>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initial Random Access Preamble power for 2-step RA </w:t>
        </w:r>
        <w:proofErr w:type="gramStart"/>
        <w:r w:rsidRPr="00B9574E">
          <w:rPr>
            <w:rFonts w:ascii="Times New Roman" w:eastAsia="Times New Roman" w:hAnsi="Times New Roman" w:cs="Times New Roman"/>
            <w:kern w:val="0"/>
            <w:sz w:val="20"/>
            <w:szCs w:val="20"/>
            <w:lang w:val="en-GB" w:eastAsia="ko-KR"/>
            <w14:ligatures w14:val="none"/>
          </w:rPr>
          <w:t>type;</w:t>
        </w:r>
        <w:proofErr w:type="gramEnd"/>
      </w:ins>
    </w:p>
    <w:p w14:paraId="479DC66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71" w:author="Yogesh Tugnawat" w:date="2025-08-15T10:41:00Z"/>
          <w:rFonts w:ascii="Times New Roman" w:eastAsia="Times New Roman" w:hAnsi="Times New Roman" w:cs="Times New Roman"/>
          <w:kern w:val="0"/>
          <w:sz w:val="20"/>
          <w:szCs w:val="20"/>
          <w:lang w:val="en-GB" w:eastAsia="ko-KR"/>
          <w14:ligatures w14:val="none"/>
        </w:rPr>
      </w:pPr>
      <w:ins w:id="7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rsrp-ThresholdSSB</w:t>
        </w:r>
        <w:r w:rsidRPr="00B9574E">
          <w:rPr>
            <w:rFonts w:ascii="Times New Roman" w:eastAsia="Times New Roman" w:hAnsi="Times New Roman" w:cs="Times New Roman"/>
            <w:kern w:val="0"/>
            <w:sz w:val="20"/>
            <w:szCs w:val="20"/>
            <w:lang w:val="en-GB" w:eastAsia="ko-KR"/>
            <w14:ligatures w14:val="none"/>
          </w:rPr>
          <w:t xml:space="preserve">: an RSRP threshold for the selection of the SSB for 4-step RA type. If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B9574E">
          <w:rPr>
            <w:rFonts w:ascii="Times New Roman" w:eastAsia="Times New Roman" w:hAnsi="Times New Roman" w:cs="Times New Roman"/>
            <w:i/>
            <w:kern w:val="0"/>
            <w:sz w:val="20"/>
            <w:szCs w:val="20"/>
            <w:lang w:val="en-GB" w:eastAsia="ko-KR"/>
            <w14:ligatures w14:val="none"/>
          </w:rPr>
          <w:t>rsrp-ThresholdSSB</w:t>
        </w:r>
        <w:r w:rsidRPr="00B9574E">
          <w:rPr>
            <w:rFonts w:ascii="Times New Roman" w:eastAsia="Times New Roman" w:hAnsi="Times New Roman" w:cs="Times New Roman"/>
            <w:kern w:val="0"/>
            <w:sz w:val="20"/>
            <w:szCs w:val="20"/>
            <w:lang w:val="en-GB" w:eastAsia="ko-KR"/>
            <w14:ligatures w14:val="none"/>
          </w:rPr>
          <w:t xml:space="preserve"> </w:t>
        </w:r>
        <w:r w:rsidRPr="00B9574E">
          <w:rPr>
            <w:rFonts w:ascii="Times New Roman" w:eastAsia="Times New Roman" w:hAnsi="Times New Roman" w:cs="Times New Roman"/>
            <w:kern w:val="0"/>
            <w:sz w:val="20"/>
            <w:szCs w:val="20"/>
            <w:lang w:val="en-GB" w:eastAsia="zh-CN"/>
            <w14:ligatures w14:val="none"/>
          </w:rPr>
          <w:t xml:space="preserve">used for the selection of the </w:t>
        </w:r>
        <w:r w:rsidRPr="00B9574E">
          <w:rPr>
            <w:rFonts w:ascii="Times New Roman" w:eastAsia="Times New Roman" w:hAnsi="Times New Roman" w:cs="Times New Roman"/>
            <w:kern w:val="0"/>
            <w:sz w:val="20"/>
            <w:szCs w:val="20"/>
            <w:lang w:val="en-GB" w:eastAsia="ko-KR"/>
            <w14:ligatures w14:val="none"/>
          </w:rPr>
          <w:t xml:space="preserve">SSB within </w:t>
        </w:r>
        <w:r w:rsidRPr="00B9574E">
          <w:rPr>
            <w:rFonts w:ascii="Times New Roman" w:eastAsia="Times New Roman" w:hAnsi="Times New Roman" w:cs="Times New Roman"/>
            <w:i/>
            <w:kern w:val="0"/>
            <w:sz w:val="20"/>
            <w:szCs w:val="20"/>
            <w:lang w:val="en-GB" w:eastAsia="ko-KR"/>
            <w14:ligatures w14:val="none"/>
          </w:rPr>
          <w:t>candidateBeamRSList</w:t>
        </w:r>
        <w:r w:rsidRPr="00B9574E">
          <w:rPr>
            <w:rFonts w:ascii="Times New Roman" w:eastAsia="Times New Roman" w:hAnsi="Times New Roman" w:cs="Times New Roman"/>
            <w:kern w:val="0"/>
            <w:sz w:val="20"/>
            <w:szCs w:val="20"/>
            <w:lang w:val="en-GB" w:eastAsia="ko-KR"/>
            <w14:ligatures w14:val="none"/>
          </w:rPr>
          <w:t xml:space="preserve"> refers to </w:t>
        </w:r>
        <w:r w:rsidRPr="00B9574E">
          <w:rPr>
            <w:rFonts w:ascii="Times New Roman" w:eastAsia="Times New Roman" w:hAnsi="Times New Roman" w:cs="Times New Roman"/>
            <w:i/>
            <w:kern w:val="0"/>
            <w:sz w:val="20"/>
            <w:szCs w:val="20"/>
            <w:lang w:val="en-GB" w:eastAsia="ko-KR"/>
            <w14:ligatures w14:val="none"/>
          </w:rPr>
          <w:t>rsrp-ThresholdSSB</w:t>
        </w:r>
        <w:r w:rsidRPr="00B9574E">
          <w:rPr>
            <w:rFonts w:ascii="Times New Roman" w:eastAsia="Times New Roman" w:hAnsi="Times New Roman" w:cs="Times New Roman"/>
            <w:kern w:val="0"/>
            <w:sz w:val="20"/>
            <w:szCs w:val="20"/>
            <w:lang w:val="en-GB" w:eastAsia="ko-KR"/>
            <w14:ligatures w14:val="none"/>
          </w:rPr>
          <w:t xml:space="preserve"> in </w:t>
        </w:r>
        <w:r w:rsidRPr="00B9574E">
          <w:rPr>
            <w:rFonts w:ascii="Times New Roman" w:eastAsia="Times New Roman" w:hAnsi="Times New Roman" w:cs="Times New Roman"/>
            <w:i/>
            <w:kern w:val="0"/>
            <w:sz w:val="20"/>
            <w:szCs w:val="20"/>
            <w:lang w:val="en-GB" w:eastAsia="ko-KR"/>
            <w14:ligatures w14:val="none"/>
          </w:rPr>
          <w:t>BeamFailureRecoveryConfig</w:t>
        </w:r>
        <w:r w:rsidRPr="00B9574E">
          <w:rPr>
            <w:rFonts w:ascii="Times New Roman" w:eastAsia="Times New Roman" w:hAnsi="Times New Roman" w:cs="Times New Roman"/>
            <w:kern w:val="0"/>
            <w:sz w:val="20"/>
            <w:szCs w:val="20"/>
            <w:lang w:val="en-GB" w:eastAsia="ko-KR"/>
            <w14:ligatures w14:val="none"/>
          </w:rPr>
          <w:t xml:space="preserve"> </w:t>
        </w:r>
        <w:proofErr w:type="gramStart"/>
        <w:r w:rsidRPr="00B9574E">
          <w:rPr>
            <w:rFonts w:ascii="Times New Roman" w:eastAsia="Times New Roman" w:hAnsi="Times New Roman" w:cs="Times New Roman"/>
            <w:kern w:val="0"/>
            <w:sz w:val="20"/>
            <w:szCs w:val="20"/>
            <w:lang w:val="en-GB" w:eastAsia="ko-KR"/>
            <w14:ligatures w14:val="none"/>
          </w:rPr>
          <w:t>IE;</w:t>
        </w:r>
        <w:proofErr w:type="gramEnd"/>
      </w:ins>
    </w:p>
    <w:p w14:paraId="0AD1012A"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73" w:author="Yogesh Tugnawat" w:date="2025-08-15T10:41:00Z"/>
          <w:rFonts w:ascii="Times New Roman" w:eastAsia="Times New Roman" w:hAnsi="Times New Roman" w:cs="Times New Roman"/>
          <w:kern w:val="0"/>
          <w:sz w:val="20"/>
          <w:szCs w:val="20"/>
          <w:lang w:val="en-GB" w:eastAsia="ko-KR"/>
          <w14:ligatures w14:val="none"/>
        </w:rPr>
      </w:pPr>
      <w:ins w:id="7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rsrp-ThresholdCSI-RS</w:t>
        </w:r>
        <w:r w:rsidRPr="00B9574E">
          <w:rPr>
            <w:rFonts w:ascii="Times New Roman" w:eastAsia="Times New Roman" w:hAnsi="Times New Roman" w:cs="Times New Roman"/>
            <w:kern w:val="0"/>
            <w:sz w:val="20"/>
            <w:szCs w:val="20"/>
            <w:lang w:val="en-GB" w:eastAsia="ko-KR"/>
            <w14:ligatures w14:val="none"/>
          </w:rPr>
          <w:t xml:space="preserve">: an RSRP threshold for the selection of CSI-RS for 4-step RA type. If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B9574E">
          <w:rPr>
            <w:rFonts w:ascii="Times New Roman" w:eastAsia="Times New Roman" w:hAnsi="Times New Roman" w:cs="Times New Roman"/>
            <w:i/>
            <w:kern w:val="0"/>
            <w:sz w:val="20"/>
            <w:szCs w:val="20"/>
            <w:lang w:val="en-GB" w:eastAsia="ko-KR"/>
            <w14:ligatures w14:val="none"/>
          </w:rPr>
          <w:t>rsrp-ThresholdCSI-RS</w:t>
        </w:r>
        <w:r w:rsidRPr="00B9574E">
          <w:rPr>
            <w:rFonts w:ascii="Times New Roman" w:eastAsia="Times New Roman" w:hAnsi="Times New Roman" w:cs="Times New Roman"/>
            <w:kern w:val="0"/>
            <w:sz w:val="20"/>
            <w:szCs w:val="20"/>
            <w:lang w:val="en-GB" w:eastAsia="ko-KR"/>
            <w14:ligatures w14:val="none"/>
          </w:rPr>
          <w:t xml:space="preserve"> is equal to </w:t>
        </w:r>
        <w:r w:rsidRPr="00B9574E">
          <w:rPr>
            <w:rFonts w:ascii="Times New Roman" w:eastAsia="Times New Roman" w:hAnsi="Times New Roman" w:cs="Times New Roman"/>
            <w:i/>
            <w:kern w:val="0"/>
            <w:sz w:val="20"/>
            <w:szCs w:val="20"/>
            <w:lang w:val="en-GB" w:eastAsia="ko-KR"/>
            <w14:ligatures w14:val="none"/>
          </w:rPr>
          <w:t>rsrp-ThresholdSSB</w:t>
        </w:r>
        <w:r w:rsidRPr="00B9574E">
          <w:rPr>
            <w:rFonts w:ascii="Times New Roman" w:eastAsia="Times New Roman" w:hAnsi="Times New Roman" w:cs="Times New Roman"/>
            <w:kern w:val="0"/>
            <w:sz w:val="20"/>
            <w:szCs w:val="20"/>
            <w:lang w:val="en-GB" w:eastAsia="ko-KR"/>
            <w14:ligatures w14:val="none"/>
          </w:rPr>
          <w:t xml:space="preserve"> in </w:t>
        </w:r>
        <w:r w:rsidRPr="00B9574E">
          <w:rPr>
            <w:rFonts w:ascii="Times New Roman" w:eastAsia="Times New Roman" w:hAnsi="Times New Roman" w:cs="Times New Roman"/>
            <w:i/>
            <w:kern w:val="0"/>
            <w:sz w:val="20"/>
            <w:szCs w:val="20"/>
            <w:lang w:val="en-GB" w:eastAsia="ko-KR"/>
            <w14:ligatures w14:val="none"/>
          </w:rPr>
          <w:t>BeamFailureRecoveryConfig</w:t>
        </w:r>
        <w:r w:rsidRPr="00B9574E">
          <w:rPr>
            <w:rFonts w:ascii="Times New Roman" w:eastAsia="Times New Roman" w:hAnsi="Times New Roman" w:cs="Times New Roman"/>
            <w:kern w:val="0"/>
            <w:sz w:val="20"/>
            <w:szCs w:val="20"/>
            <w:lang w:val="en-GB" w:eastAsia="ko-KR"/>
            <w14:ligatures w14:val="none"/>
          </w:rPr>
          <w:t xml:space="preserve"> </w:t>
        </w:r>
        <w:proofErr w:type="gramStart"/>
        <w:r w:rsidRPr="00B9574E">
          <w:rPr>
            <w:rFonts w:ascii="Times New Roman" w:eastAsia="Times New Roman" w:hAnsi="Times New Roman" w:cs="Times New Roman"/>
            <w:kern w:val="0"/>
            <w:sz w:val="20"/>
            <w:szCs w:val="20"/>
            <w:lang w:val="en-GB" w:eastAsia="ko-KR"/>
            <w14:ligatures w14:val="none"/>
          </w:rPr>
          <w:t>IE;</w:t>
        </w:r>
        <w:proofErr w:type="gramEnd"/>
      </w:ins>
    </w:p>
    <w:p w14:paraId="0F264E0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75" w:author="Yogesh Tugnawat" w:date="2025-08-15T10:41:00Z"/>
          <w:rFonts w:ascii="Times New Roman" w:eastAsia="Times New Roman" w:hAnsi="Times New Roman" w:cs="Times New Roman"/>
          <w:kern w:val="0"/>
          <w:sz w:val="20"/>
          <w:szCs w:val="20"/>
          <w:lang w:val="en-GB" w:eastAsia="ko-KR"/>
          <w14:ligatures w14:val="none"/>
        </w:rPr>
      </w:pPr>
      <w:ins w:id="7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msgA-RSRP-ThresholdSSB</w:t>
        </w:r>
        <w:r w:rsidRPr="00B9574E">
          <w:rPr>
            <w:rFonts w:ascii="Times New Roman" w:eastAsia="Times New Roman" w:hAnsi="Times New Roman" w:cs="Times New Roman"/>
            <w:kern w:val="0"/>
            <w:sz w:val="20"/>
            <w:szCs w:val="20"/>
            <w:lang w:val="en-GB" w:eastAsia="ko-KR"/>
            <w14:ligatures w14:val="none"/>
          </w:rPr>
          <w:t>: an RSRP threshold for the selection of the SSB for 2-step RA type;</w:t>
        </w:r>
      </w:ins>
    </w:p>
    <w:p w14:paraId="4B8C04A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77" w:author="Yogesh Tugnawat" w:date="2025-08-15T10:41:00Z"/>
          <w:rFonts w:ascii="Times New Roman" w:eastAsia="Times New Roman" w:hAnsi="Times New Roman" w:cs="Times New Roman"/>
          <w:kern w:val="0"/>
          <w:sz w:val="20"/>
          <w:szCs w:val="20"/>
          <w:lang w:val="en-GB" w:eastAsia="ko-KR"/>
          <w14:ligatures w14:val="none"/>
        </w:rPr>
      </w:pPr>
      <w:ins w:id="7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rsrp-ThresholdSSB-SUL</w:t>
        </w:r>
        <w:r w:rsidRPr="00B9574E">
          <w:rPr>
            <w:rFonts w:ascii="Times New Roman" w:eastAsia="Times New Roman" w:hAnsi="Times New Roman" w:cs="Times New Roman"/>
            <w:kern w:val="0"/>
            <w:sz w:val="20"/>
            <w:szCs w:val="20"/>
            <w:lang w:val="en-GB" w:eastAsia="ko-KR"/>
            <w14:ligatures w14:val="none"/>
          </w:rPr>
          <w:t>: an RSRP threshold for the selection between the NUL carrier and the SUL carrier;</w:t>
        </w:r>
      </w:ins>
    </w:p>
    <w:p w14:paraId="559AAD7E"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79" w:author="Yogesh Tugnawat" w:date="2025-08-15T10:41:00Z"/>
          <w:rFonts w:ascii="Times New Roman" w:eastAsia="Times New Roman" w:hAnsi="Times New Roman" w:cs="Times New Roman"/>
          <w:kern w:val="0"/>
          <w:sz w:val="20"/>
          <w:szCs w:val="20"/>
          <w:lang w:val="en-GB" w:eastAsia="ko-KR"/>
          <w14:ligatures w14:val="none"/>
        </w:rPr>
      </w:pPr>
      <w:ins w:id="80"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t>msgA-RSRP-Threshold</w:t>
        </w:r>
        <w:r w:rsidRPr="00B9574E">
          <w:rPr>
            <w:rFonts w:ascii="Times New Roman" w:eastAsia="Times New Roman" w:hAnsi="Times New Roman" w:cs="Times New Roman"/>
            <w:kern w:val="0"/>
            <w:sz w:val="20"/>
            <w:szCs w:val="20"/>
            <w:lang w:val="en-GB" w:eastAsia="ko-KR"/>
            <w14:ligatures w14:val="none"/>
          </w:rPr>
          <w:t>: an RSRP threshold for selection between 2-step RA type and 4-step RA type when both 2-step and 4-step RA type Random Access Resources are configured in the UL BWP;</w:t>
        </w:r>
      </w:ins>
    </w:p>
    <w:p w14:paraId="29FE912B"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81" w:author="Yogesh Tugnawat" w:date="2025-08-15T10:41:00Z"/>
          <w:rFonts w:ascii="Times New Roman" w:eastAsia="Times New Roman" w:hAnsi="Times New Roman" w:cs="Times New Roman"/>
          <w:kern w:val="0"/>
          <w:sz w:val="20"/>
          <w:szCs w:val="20"/>
          <w:lang w:val="en-GB" w:eastAsia="ko-KR"/>
          <w14:ligatures w14:val="none"/>
        </w:rPr>
      </w:pPr>
      <w:ins w:id="82"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rsrp-ThresholdMsg1-RepetitionNum2</w:t>
        </w:r>
        <w:r w:rsidRPr="00B9574E">
          <w:rPr>
            <w:rFonts w:ascii="Times New Roman" w:eastAsia="Times New Roman" w:hAnsi="Times New Roman" w:cs="Times New Roman"/>
            <w:kern w:val="0"/>
            <w:sz w:val="20"/>
            <w:szCs w:val="20"/>
            <w:lang w:val="en-GB" w:eastAsia="ko-KR"/>
            <w14:ligatures w14:val="none"/>
          </w:rPr>
          <w:t>: an RSRP threshold for Msg1 repetition with repetition number 2 (see clause 5.1.1b);</w:t>
        </w:r>
      </w:ins>
    </w:p>
    <w:p w14:paraId="2613E2A8"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83" w:author="Yogesh Tugnawat" w:date="2025-08-15T10:41:00Z"/>
          <w:rFonts w:ascii="Times New Roman" w:eastAsia="Times New Roman" w:hAnsi="Times New Roman" w:cs="Times New Roman"/>
          <w:kern w:val="0"/>
          <w:sz w:val="20"/>
          <w:szCs w:val="20"/>
          <w:lang w:val="en-GB" w:eastAsia="ko-KR"/>
          <w14:ligatures w14:val="none"/>
        </w:rPr>
      </w:pPr>
      <w:ins w:id="84"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rsrp-ThresholdMsg1-RepetitionNum4</w:t>
        </w:r>
        <w:r w:rsidRPr="00B9574E">
          <w:rPr>
            <w:rFonts w:ascii="Times New Roman" w:eastAsia="Times New Roman" w:hAnsi="Times New Roman" w:cs="Times New Roman"/>
            <w:kern w:val="0"/>
            <w:sz w:val="20"/>
            <w:szCs w:val="20"/>
            <w:lang w:val="en-GB" w:eastAsia="ko-KR"/>
            <w14:ligatures w14:val="none"/>
          </w:rPr>
          <w:t>: an RSRP threshold for Msg1 repetition with repetition number 4 (see clause 5.1.1b);</w:t>
        </w:r>
      </w:ins>
    </w:p>
    <w:p w14:paraId="63EB1E2C"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85" w:author="Yogesh Tugnawat" w:date="2025-08-15T10:41:00Z"/>
          <w:rFonts w:ascii="Times New Roman" w:eastAsia="Times New Roman" w:hAnsi="Times New Roman" w:cs="Times New Roman"/>
          <w:kern w:val="0"/>
          <w:sz w:val="20"/>
          <w:szCs w:val="20"/>
          <w:lang w:val="en-GB" w:eastAsia="ko-KR"/>
          <w14:ligatures w14:val="none"/>
        </w:rPr>
      </w:pPr>
      <w:ins w:id="86"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rsrp-ThresholdMsg1-RepetitionNum8</w:t>
        </w:r>
        <w:r w:rsidRPr="00B9574E">
          <w:rPr>
            <w:rFonts w:ascii="Times New Roman" w:eastAsia="Times New Roman" w:hAnsi="Times New Roman" w:cs="Times New Roman"/>
            <w:kern w:val="0"/>
            <w:sz w:val="20"/>
            <w:szCs w:val="20"/>
            <w:lang w:val="en-GB" w:eastAsia="ko-KR"/>
            <w14:ligatures w14:val="none"/>
          </w:rPr>
          <w:t>: an RSRP threshold for Msg1 repetition with repetition number 8 (see clause 5.1.1b);</w:t>
        </w:r>
      </w:ins>
    </w:p>
    <w:p w14:paraId="4DF1615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87" w:author="Yogesh Tugnawat" w:date="2025-08-15T10:41:00Z"/>
          <w:rFonts w:ascii="Times New Roman" w:eastAsia="Times New Roman" w:hAnsi="Times New Roman" w:cs="Times New Roman"/>
          <w:kern w:val="0"/>
          <w:sz w:val="20"/>
          <w:szCs w:val="20"/>
          <w:lang w:val="en-GB" w:eastAsia="ko-KR"/>
          <w14:ligatures w14:val="none"/>
        </w:rPr>
      </w:pPr>
      <w:ins w:id="88"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rsrp-ThresholdMsg3</w:t>
        </w:r>
        <w:r w:rsidRPr="00B9574E">
          <w:rPr>
            <w:rFonts w:ascii="Times New Roman" w:eastAsia="Times New Roman" w:hAnsi="Times New Roman" w:cs="Times New Roman"/>
            <w:kern w:val="0"/>
            <w:sz w:val="20"/>
            <w:szCs w:val="20"/>
            <w:lang w:val="en-GB" w:eastAsia="ko-KR"/>
            <w14:ligatures w14:val="none"/>
          </w:rPr>
          <w:t>: an RSRP threshold for Msg3 repetition (see clause 5.1.1b);</w:t>
        </w:r>
      </w:ins>
    </w:p>
    <w:p w14:paraId="40301AE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89" w:author="Yogesh Tugnawat" w:date="2025-08-15T10:41:00Z"/>
          <w:rFonts w:ascii="Times New Roman" w:eastAsia="Times New Roman" w:hAnsi="Times New Roman" w:cs="Times New Roman"/>
          <w:kern w:val="0"/>
          <w:sz w:val="20"/>
          <w:szCs w:val="20"/>
          <w:lang w:val="en-GB" w:eastAsia="ko-KR"/>
          <w14:ligatures w14:val="none"/>
        </w:rPr>
      </w:pPr>
      <w:ins w:id="90"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FeatureCombination</w:t>
        </w:r>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ja-JP"/>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feature or a combination of features associated with a set of Random Access </w:t>
        </w:r>
        <w:proofErr w:type="gramStart"/>
        <w:r w:rsidRPr="00B9574E">
          <w:rPr>
            <w:rFonts w:ascii="Times New Roman" w:eastAsia="Times New Roman" w:hAnsi="Times New Roman" w:cs="Times New Roman"/>
            <w:kern w:val="0"/>
            <w:sz w:val="20"/>
            <w:szCs w:val="20"/>
            <w:lang w:val="en-GB" w:eastAsia="ko-KR"/>
            <w14:ligatures w14:val="none"/>
          </w:rPr>
          <w:t>resources;</w:t>
        </w:r>
        <w:proofErr w:type="gramEnd"/>
      </w:ins>
    </w:p>
    <w:p w14:paraId="1084D0A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91" w:author="Yogesh Tugnawat" w:date="2025-08-15T10:41:00Z"/>
          <w:rFonts w:ascii="Times New Roman" w:eastAsia="Times New Roman" w:hAnsi="Times New Roman" w:cs="Times New Roman"/>
          <w:kern w:val="0"/>
          <w:sz w:val="20"/>
          <w:szCs w:val="20"/>
          <w:lang w:val="en-GB" w:eastAsia="ko-KR"/>
          <w14:ligatures w14:val="none"/>
        </w:rPr>
      </w:pPr>
      <w:ins w:id="92" w:author="Yogesh Tugnawat" w:date="2025-08-15T10:41:00Z">
        <w:r w:rsidRPr="00B9574E">
          <w:rPr>
            <w:rFonts w:ascii="Times New Roman" w:eastAsia="Times New Roman" w:hAnsi="Times New Roman" w:cs="Times New Roman"/>
            <w:i/>
            <w:iCs/>
            <w:kern w:val="0"/>
            <w:sz w:val="20"/>
            <w:szCs w:val="20"/>
            <w:lang w:val="en-GB" w:eastAsia="ko-KR"/>
            <w14:ligatures w14:val="none"/>
          </w:rPr>
          <w:t>-</w:t>
        </w:r>
        <w:r w:rsidRPr="00B9574E">
          <w:rPr>
            <w:rFonts w:ascii="Times New Roman" w:eastAsia="Times New Roman" w:hAnsi="Times New Roman" w:cs="Times New Roman"/>
            <w:i/>
            <w:iCs/>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featurePriorities</w:t>
        </w:r>
        <w:r w:rsidRPr="00B9574E">
          <w:rPr>
            <w:rFonts w:ascii="Times New Roman" w:eastAsia="Times New Roman" w:hAnsi="Times New Roman" w:cs="Times New Roman"/>
            <w:kern w:val="0"/>
            <w:sz w:val="20"/>
            <w:szCs w:val="20"/>
            <w:lang w:val="en-GB" w:eastAsia="ko-KR"/>
            <w14:ligatures w14:val="none"/>
          </w:rPr>
          <w:t>: p</w:t>
        </w:r>
        <w:r w:rsidRPr="00B9574E">
          <w:rPr>
            <w:rFonts w:ascii="Times New Roman" w:eastAsia="Times New Roman" w:hAnsi="Times New Roman" w:cs="Times New Roman"/>
            <w:kern w:val="0"/>
            <w:sz w:val="20"/>
            <w:lang w:val="en-GB" w:eastAsia="ja-JP"/>
            <w14:ligatures w14:val="none"/>
          </w:rPr>
          <w:t>riorities for features, such as (e)</w:t>
        </w:r>
        <w:r w:rsidRPr="00B9574E">
          <w:rPr>
            <w:rFonts w:ascii="Times New Roman" w:eastAsia="Times New Roman" w:hAnsi="Times New Roman" w:cs="Times New Roman"/>
            <w:kern w:val="0"/>
            <w:sz w:val="20"/>
            <w:lang w:val="en-GB" w:eastAsia="zh-CN"/>
            <w14:ligatures w14:val="none"/>
          </w:rPr>
          <w:t>RedCap</w:t>
        </w:r>
        <w:r w:rsidRPr="00B9574E">
          <w:rPr>
            <w:rFonts w:ascii="Times New Roman" w:eastAsia="Times New Roman" w:hAnsi="Times New Roman" w:cs="Times New Roman"/>
            <w:kern w:val="0"/>
            <w:sz w:val="20"/>
            <w:lang w:val="en-GB" w:eastAsia="ja-JP"/>
            <w14:ligatures w14:val="none"/>
          </w:rPr>
          <w:t>, Slicing, etc. (see clause 5.1.1d)</w:t>
        </w:r>
        <w:r w:rsidRPr="00B9574E">
          <w:rPr>
            <w:rFonts w:ascii="Times New Roman" w:eastAsia="Times New Roman" w:hAnsi="Times New Roman" w:cs="Times New Roman"/>
            <w:kern w:val="0"/>
            <w:sz w:val="20"/>
            <w:szCs w:val="20"/>
            <w:lang w:val="en-GB" w:eastAsia="ko-KR"/>
            <w14:ligatures w14:val="none"/>
          </w:rPr>
          <w:t>;</w:t>
        </w:r>
      </w:ins>
    </w:p>
    <w:p w14:paraId="5245947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93" w:author="Yogesh Tugnawat" w:date="2025-08-15T10:41:00Z"/>
          <w:rFonts w:ascii="Times New Roman" w:eastAsia="Times New Roman" w:hAnsi="Times New Roman" w:cs="Times New Roman"/>
          <w:kern w:val="0"/>
          <w:sz w:val="20"/>
          <w:szCs w:val="20"/>
          <w:lang w:val="en-GB" w:eastAsia="ko-KR"/>
          <w14:ligatures w14:val="none"/>
        </w:rPr>
      </w:pPr>
      <w:ins w:id="94" w:author="Yogesh Tugnawat" w:date="2025-08-15T10:41:00Z">
        <w:r w:rsidRPr="00B9574E">
          <w:rPr>
            <w:rFonts w:ascii="Times New Roman" w:eastAsia="Times New Roman" w:hAnsi="Times New Roman" w:cs="Times New Roman"/>
            <w:kern w:val="0"/>
            <w:sz w:val="20"/>
            <w:szCs w:val="20"/>
            <w:lang w:val="en-GB" w:eastAsia="ko-KR"/>
            <w14:ligatures w14:val="none"/>
          </w:rPr>
          <w:lastRenderedPageBreak/>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msgA-TransMax</w:t>
        </w:r>
        <w:r w:rsidRPr="00B9574E">
          <w:rPr>
            <w:rFonts w:ascii="Times New Roman" w:eastAsia="Times New Roman" w:hAnsi="Times New Roman" w:cs="Times New Roman"/>
            <w:kern w:val="0"/>
            <w:sz w:val="20"/>
            <w:szCs w:val="20"/>
            <w:lang w:val="en-GB" w:eastAsia="ja-JP"/>
            <w14:ligatures w14:val="none"/>
          </w:rPr>
          <w:t>: The maximum number of MSGA transmissions when both 4-step and 2-step RA type Random Access Resources are configured;</w:t>
        </w:r>
      </w:ins>
    </w:p>
    <w:p w14:paraId="525DBED2"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95" w:author="Yogesh Tugnawat" w:date="2025-08-15T10:41:00Z"/>
          <w:rFonts w:ascii="Times New Roman" w:eastAsia="Times New Roman" w:hAnsi="Times New Roman" w:cs="Times New Roman"/>
          <w:kern w:val="0"/>
          <w:sz w:val="20"/>
          <w:szCs w:val="20"/>
          <w:lang w:val="en-GB" w:eastAsia="ko-KR"/>
          <w14:ligatures w14:val="none"/>
        </w:rPr>
      </w:pPr>
      <w:ins w:id="9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candidateBeamRSList</w:t>
        </w:r>
        <w:r w:rsidRPr="00B9574E">
          <w:rPr>
            <w:rFonts w:ascii="Times New Roman" w:eastAsia="Times New Roman" w:hAnsi="Times New Roman" w:cs="Times New Roman"/>
            <w:kern w:val="0"/>
            <w:sz w:val="20"/>
            <w:szCs w:val="20"/>
            <w:lang w:val="en-GB" w:eastAsia="ko-KR"/>
            <w14:ligatures w14:val="none"/>
          </w:rPr>
          <w:t xml:space="preserve">: a list of reference signals (CSI-RS and/or SSB) identifying the candidate beams for recovery and the associated Random Access </w:t>
        </w:r>
        <w:proofErr w:type="gramStart"/>
        <w:r w:rsidRPr="00B9574E">
          <w:rPr>
            <w:rFonts w:ascii="Times New Roman" w:eastAsia="Times New Roman" w:hAnsi="Times New Roman" w:cs="Times New Roman"/>
            <w:kern w:val="0"/>
            <w:sz w:val="20"/>
            <w:szCs w:val="20"/>
            <w:lang w:val="en-GB" w:eastAsia="ko-KR"/>
            <w14:ligatures w14:val="none"/>
          </w:rPr>
          <w:t>parameters;</w:t>
        </w:r>
        <w:proofErr w:type="gramEnd"/>
      </w:ins>
    </w:p>
    <w:p w14:paraId="716E687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97" w:author="Yogesh Tugnawat" w:date="2025-08-15T10:41:00Z"/>
          <w:rFonts w:ascii="Times New Roman" w:eastAsia="Times New Roman" w:hAnsi="Times New Roman" w:cs="Times New Roman"/>
          <w:kern w:val="0"/>
          <w:sz w:val="20"/>
          <w:szCs w:val="20"/>
          <w:lang w:val="en-GB" w:eastAsia="ko-KR"/>
          <w14:ligatures w14:val="none"/>
        </w:rPr>
      </w:pPr>
      <w:ins w:id="9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recoverySearchSpaceId</w:t>
        </w:r>
        <w:r w:rsidRPr="00B9574E">
          <w:rPr>
            <w:rFonts w:ascii="Times New Roman" w:eastAsia="Times New Roman" w:hAnsi="Times New Roman" w:cs="Times New Roman"/>
            <w:kern w:val="0"/>
            <w:sz w:val="20"/>
            <w:szCs w:val="20"/>
            <w:lang w:val="en-GB" w:eastAsia="ko-KR"/>
            <w14:ligatures w14:val="none"/>
          </w:rPr>
          <w:t>: the search space identity for monitoring the response of the beam failure recovery request;</w:t>
        </w:r>
      </w:ins>
    </w:p>
    <w:p w14:paraId="33AA5F78"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99" w:author="Yogesh Tugnawat" w:date="2025-08-15T10:41:00Z"/>
          <w:rFonts w:ascii="Times New Roman" w:eastAsia="Times New Roman" w:hAnsi="Times New Roman" w:cs="Times New Roman"/>
          <w:kern w:val="0"/>
          <w:sz w:val="20"/>
          <w:szCs w:val="20"/>
          <w:lang w:val="en-GB" w:eastAsia="ko-KR"/>
          <w14:ligatures w14:val="none"/>
        </w:rPr>
      </w:pPr>
      <w:ins w:id="10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powerRampingStep</w:t>
        </w:r>
        <w:r w:rsidRPr="00B9574E">
          <w:rPr>
            <w:rFonts w:ascii="Times New Roman" w:eastAsia="Times New Roman" w:hAnsi="Times New Roman" w:cs="Times New Roman"/>
            <w:kern w:val="0"/>
            <w:sz w:val="20"/>
            <w:szCs w:val="20"/>
            <w:lang w:val="en-GB" w:eastAsia="ko-KR"/>
            <w14:ligatures w14:val="none"/>
          </w:rPr>
          <w:t>: the power-ramping factor;</w:t>
        </w:r>
      </w:ins>
    </w:p>
    <w:p w14:paraId="2A1D47F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01" w:author="Yogesh Tugnawat" w:date="2025-08-15T10:41:00Z"/>
          <w:rFonts w:ascii="Times New Roman" w:eastAsia="Times New Roman" w:hAnsi="Times New Roman" w:cs="Times New Roman"/>
          <w:kern w:val="0"/>
          <w:sz w:val="20"/>
          <w:szCs w:val="20"/>
          <w:lang w:val="en-GB" w:eastAsia="ko-KR"/>
          <w14:ligatures w14:val="none"/>
        </w:rPr>
      </w:pPr>
      <w:ins w:id="10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msgA-PreamblePowerRampingStep</w:t>
        </w:r>
        <w:r w:rsidRPr="00B9574E">
          <w:rPr>
            <w:rFonts w:ascii="Times New Roman" w:eastAsia="Times New Roman" w:hAnsi="Times New Roman" w:cs="Times New Roman"/>
            <w:iCs/>
            <w:kern w:val="0"/>
            <w:sz w:val="20"/>
            <w:szCs w:val="20"/>
            <w:lang w:val="en-GB" w:eastAsia="ko-KR"/>
            <w14:ligatures w14:val="none"/>
          </w:rPr>
          <w:t xml:space="preserve">: </w:t>
        </w:r>
        <w:r w:rsidRPr="00B9574E">
          <w:rPr>
            <w:rFonts w:ascii="Times New Roman" w:eastAsia="Times New Roman" w:hAnsi="Times New Roman" w:cs="Times New Roman"/>
            <w:kern w:val="0"/>
            <w:sz w:val="20"/>
            <w:szCs w:val="20"/>
            <w:lang w:val="en-GB" w:eastAsia="ko-KR"/>
            <w14:ligatures w14:val="none"/>
          </w:rPr>
          <w:t>the power ramping factor for MSGA preamble;</w:t>
        </w:r>
      </w:ins>
    </w:p>
    <w:p w14:paraId="405E087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03" w:author="Yogesh Tugnawat" w:date="2025-08-15T10:41:00Z"/>
          <w:rFonts w:ascii="Times New Roman" w:eastAsia="Times New Roman" w:hAnsi="Times New Roman" w:cs="Times New Roman"/>
          <w:kern w:val="0"/>
          <w:sz w:val="20"/>
          <w:szCs w:val="20"/>
          <w:lang w:val="en-GB" w:eastAsia="ko-KR"/>
          <w14:ligatures w14:val="none"/>
        </w:rPr>
      </w:pPr>
      <w:ins w:id="10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powerRampingStepHighPriority</w:t>
        </w:r>
        <w:r w:rsidRPr="00B9574E">
          <w:rPr>
            <w:rFonts w:ascii="Times New Roman" w:eastAsia="Times New Roman" w:hAnsi="Times New Roman" w:cs="Times New Roman"/>
            <w:kern w:val="0"/>
            <w:sz w:val="20"/>
            <w:szCs w:val="20"/>
            <w:lang w:val="en-GB" w:eastAsia="ko-KR"/>
            <w14:ligatures w14:val="none"/>
          </w:rPr>
          <w:t xml:space="preserve">: the power-ramping factor in case of prioritized Random Access </w:t>
        </w:r>
        <w:proofErr w:type="gramStart"/>
        <w:r w:rsidRPr="00B9574E">
          <w:rPr>
            <w:rFonts w:ascii="Times New Roman" w:eastAsia="Times New Roman" w:hAnsi="Times New Roman" w:cs="Times New Roman"/>
            <w:kern w:val="0"/>
            <w:sz w:val="20"/>
            <w:szCs w:val="20"/>
            <w:lang w:val="en-GB" w:eastAsia="ko-KR"/>
            <w14:ligatures w14:val="none"/>
          </w:rPr>
          <w:t>procedure;</w:t>
        </w:r>
        <w:proofErr w:type="gramEnd"/>
      </w:ins>
    </w:p>
    <w:p w14:paraId="7276EF14"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05" w:author="Yogesh Tugnawat" w:date="2025-08-15T10:41:00Z"/>
          <w:rFonts w:ascii="Times New Roman" w:eastAsia="Times New Roman" w:hAnsi="Times New Roman" w:cs="Times New Roman"/>
          <w:kern w:val="0"/>
          <w:sz w:val="20"/>
          <w:szCs w:val="20"/>
          <w:lang w:val="en-GB" w:eastAsia="ko-KR"/>
          <w14:ligatures w14:val="none"/>
        </w:rPr>
      </w:pPr>
      <w:ins w:id="10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scalingFactorBI</w:t>
        </w:r>
        <w:r w:rsidRPr="00B9574E">
          <w:rPr>
            <w:rFonts w:ascii="Times New Roman" w:eastAsia="Times New Roman" w:hAnsi="Times New Roman" w:cs="Times New Roman"/>
            <w:kern w:val="0"/>
            <w:sz w:val="20"/>
            <w:szCs w:val="20"/>
            <w:lang w:val="en-GB" w:eastAsia="ko-KR"/>
            <w14:ligatures w14:val="none"/>
          </w:rPr>
          <w:t>: a scaling factor for prioritized Random Access procedure;</w:t>
        </w:r>
      </w:ins>
    </w:p>
    <w:p w14:paraId="57BEC12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07" w:author="Yogesh Tugnawat" w:date="2025-08-15T10:41:00Z"/>
          <w:rFonts w:ascii="Times New Roman" w:eastAsia="Times New Roman" w:hAnsi="Times New Roman" w:cs="Times New Roman"/>
          <w:kern w:val="0"/>
          <w:sz w:val="20"/>
          <w:szCs w:val="20"/>
          <w:lang w:val="en-GB" w:eastAsia="ko-KR"/>
          <w14:ligatures w14:val="none"/>
        </w:rPr>
      </w:pPr>
      <w:ins w:id="10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ra-PreambleIndex</w:t>
        </w:r>
        <w:r w:rsidRPr="00B9574E">
          <w:rPr>
            <w:rFonts w:ascii="Times New Roman" w:eastAsia="Times New Roman" w:hAnsi="Times New Roman" w:cs="Times New Roman"/>
            <w:kern w:val="0"/>
            <w:sz w:val="20"/>
            <w:szCs w:val="20"/>
            <w:lang w:val="en-GB" w:eastAsia="ko-KR"/>
            <w14:ligatures w14:val="none"/>
          </w:rPr>
          <w:t>: Random Access Preamble;</w:t>
        </w:r>
      </w:ins>
    </w:p>
    <w:p w14:paraId="4C051524"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09" w:author="Yogesh Tugnawat" w:date="2025-08-15T10:41:00Z"/>
          <w:rFonts w:ascii="Times New Roman" w:eastAsia="Times New Roman" w:hAnsi="Times New Roman" w:cs="Times New Roman"/>
          <w:kern w:val="0"/>
          <w:sz w:val="20"/>
          <w:szCs w:val="20"/>
          <w:lang w:val="en-GB" w:eastAsia="ko-KR"/>
          <w14:ligatures w14:val="none"/>
        </w:rPr>
      </w:pPr>
      <w:ins w:id="11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ra-ssb-OccasionMaskIndex</w:t>
        </w:r>
        <w:r w:rsidRPr="00B9574E">
          <w:rPr>
            <w:rFonts w:ascii="Times New Roman" w:eastAsia="Times New Roman" w:hAnsi="Times New Roman" w:cs="Times New Roman"/>
            <w:kern w:val="0"/>
            <w:sz w:val="20"/>
            <w:szCs w:val="20"/>
            <w:lang w:val="en-GB" w:eastAsia="ko-KR"/>
            <w14:ligatures w14:val="none"/>
          </w:rPr>
          <w:t xml:space="preserve">: defines PRACH occasion(s) associated with an SSB in which the MAC entity may transmit a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(see clause 7.4</w:t>
        </w:r>
        <w:proofErr w:type="gramStart"/>
        <w:r w:rsidRPr="00B9574E">
          <w:rPr>
            <w:rFonts w:ascii="Times New Roman" w:eastAsia="Times New Roman" w:hAnsi="Times New Roman" w:cs="Times New Roman"/>
            <w:kern w:val="0"/>
            <w:sz w:val="20"/>
            <w:szCs w:val="20"/>
            <w:lang w:val="en-GB" w:eastAsia="ko-KR"/>
            <w14:ligatures w14:val="none"/>
          </w:rPr>
          <w:t>);</w:t>
        </w:r>
        <w:proofErr w:type="gramEnd"/>
      </w:ins>
    </w:p>
    <w:p w14:paraId="7A08D85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11" w:author="Yogesh Tugnawat" w:date="2025-08-15T10:41:00Z"/>
          <w:rFonts w:ascii="Times New Roman" w:eastAsia="Times New Roman" w:hAnsi="Times New Roman" w:cs="Times New Roman"/>
          <w:kern w:val="0"/>
          <w:sz w:val="20"/>
          <w:szCs w:val="20"/>
          <w:lang w:val="en-GB" w:eastAsia="ja-JP"/>
          <w14:ligatures w14:val="none"/>
        </w:rPr>
      </w:pPr>
      <w:ins w:id="11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ja-JP"/>
            <w14:ligatures w14:val="none"/>
          </w:rPr>
          <w:t>msgA-SSB-SharedRO-MaskIndex</w:t>
        </w:r>
        <w:r w:rsidRPr="00B9574E">
          <w:rPr>
            <w:rFonts w:ascii="Times New Roman" w:eastAsia="Times New Roman" w:hAnsi="Times New Roman" w:cs="Times New Roman"/>
            <w:kern w:val="0"/>
            <w:sz w:val="20"/>
            <w:szCs w:val="20"/>
            <w:lang w:val="en-GB" w:eastAsia="ja-JP"/>
            <w14:ligatures w14:val="none"/>
          </w:rPr>
          <w:t xml:space="preserve">: Indicates the subset of 4-step RA type PRACH occasions shared with 2-step RA type PRACH occasions for each SSB. If 2-step RA type PRACH occasions are shared with 4-step RA type PRACH occasions and </w:t>
        </w:r>
        <w:r w:rsidRPr="00B9574E">
          <w:rPr>
            <w:rFonts w:ascii="Times New Roman" w:eastAsia="Times New Roman" w:hAnsi="Times New Roman" w:cs="Times New Roman"/>
            <w:i/>
            <w:iCs/>
            <w:kern w:val="0"/>
            <w:sz w:val="20"/>
            <w:szCs w:val="20"/>
            <w:lang w:val="en-GB" w:eastAsia="ja-JP"/>
            <w14:ligatures w14:val="none"/>
          </w:rPr>
          <w:t>msgA-SSB-SharedRO-MaskIndex</w:t>
        </w:r>
        <w:r w:rsidRPr="00B9574E">
          <w:rPr>
            <w:rFonts w:ascii="Times New Roman" w:eastAsia="Times New Roman" w:hAnsi="Times New Roman" w:cs="Times New Roman"/>
            <w:kern w:val="0"/>
            <w:sz w:val="20"/>
            <w:szCs w:val="20"/>
            <w:lang w:val="en-GB" w:eastAsia="ja-JP"/>
            <w14:ligatures w14:val="none"/>
          </w:rPr>
          <w:t xml:space="preserve"> is not configured, then all 4-step RA type PRACH occasions are available for 2-step RA type (see clause 7.4);</w:t>
        </w:r>
      </w:ins>
    </w:p>
    <w:p w14:paraId="4060B91B"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13" w:author="Yogesh Tugnawat" w:date="2025-08-15T10:41:00Z"/>
          <w:rFonts w:ascii="Times New Roman" w:eastAsia="Times New Roman" w:hAnsi="Times New Roman" w:cs="Times New Roman"/>
          <w:kern w:val="0"/>
          <w:sz w:val="20"/>
          <w:szCs w:val="20"/>
          <w:lang w:val="en-GB" w:eastAsia="ko-KR"/>
          <w14:ligatures w14:val="none"/>
        </w:rPr>
      </w:pPr>
      <w:ins w:id="114" w:author="Yogesh Tugnawat" w:date="2025-08-15T10:41:00Z">
        <w:r w:rsidRPr="00B9574E">
          <w:rPr>
            <w:rFonts w:ascii="Times New Roman" w:eastAsia="Yu Mincho" w:hAnsi="Times New Roman" w:cs="Times New Roman"/>
            <w:kern w:val="0"/>
            <w:sz w:val="20"/>
            <w:szCs w:val="20"/>
            <w:lang w:val="en-GB" w:eastAsia="ko-KR"/>
            <w14:ligatures w14:val="none"/>
          </w:rPr>
          <w:t>-</w:t>
        </w:r>
        <w:r w:rsidRPr="00B9574E">
          <w:rPr>
            <w:rFonts w:ascii="Times New Roman" w:eastAsia="Yu Mincho" w:hAnsi="Times New Roman" w:cs="Times New Roman"/>
            <w:kern w:val="0"/>
            <w:sz w:val="20"/>
            <w:szCs w:val="20"/>
            <w:lang w:val="en-GB" w:eastAsia="ko-KR"/>
            <w14:ligatures w14:val="none"/>
          </w:rPr>
          <w:tab/>
        </w:r>
        <w:r w:rsidRPr="00B9574E">
          <w:rPr>
            <w:rFonts w:ascii="Times New Roman" w:eastAsia="Yu Mincho" w:hAnsi="Times New Roman" w:cs="Times New Roman"/>
            <w:i/>
            <w:kern w:val="0"/>
            <w:sz w:val="20"/>
            <w:szCs w:val="20"/>
            <w:lang w:val="en-GB"/>
            <w14:ligatures w14:val="none"/>
          </w:rPr>
          <w:t>ssb-SharedRO-MaskIndex</w:t>
        </w:r>
        <w:r w:rsidRPr="00B9574E">
          <w:rPr>
            <w:rFonts w:ascii="Times New Roman" w:eastAsia="Yu Mincho" w:hAnsi="Times New Roman" w:cs="Times New Roman"/>
            <w:kern w:val="0"/>
            <w:sz w:val="20"/>
            <w:szCs w:val="20"/>
            <w:lang w:val="en-GB"/>
            <w14:ligatures w14:val="none"/>
          </w:rPr>
          <w:t xml:space="preserve">: </w:t>
        </w:r>
        <w:r w:rsidRPr="00B9574E">
          <w:rPr>
            <w:rFonts w:ascii="Times New Roman" w:eastAsia="Yu Mincho" w:hAnsi="Times New Roman" w:cs="Times New Roman"/>
            <w:kern w:val="0"/>
            <w:sz w:val="20"/>
            <w:szCs w:val="20"/>
            <w:lang w:val="en-GB" w:eastAsia="ko-KR"/>
            <w14:ligatures w14:val="none"/>
          </w:rPr>
          <w:t>defines PRACH occasions, on which</w:t>
        </w:r>
        <w:r w:rsidRPr="00B9574E">
          <w:rPr>
            <w:rFonts w:ascii="Times New Roman" w:eastAsia="Yu Mincho" w:hAnsi="Times New Roman" w:cs="Times New Roman"/>
            <w:kern w:val="0"/>
            <w:sz w:val="20"/>
            <w:lang w:val="en-GB" w:eastAsia="sv-SE"/>
            <w14:ligatures w14:val="none"/>
          </w:rPr>
          <w:t xml:space="preserve"> preambles are allocated for a </w:t>
        </w:r>
        <w:r w:rsidRPr="00B9574E">
          <w:rPr>
            <w:rFonts w:ascii="Times New Roman" w:eastAsia="Yu Mincho" w:hAnsi="Times New Roman" w:cs="Times New Roman"/>
            <w:kern w:val="0"/>
            <w:sz w:val="20"/>
            <w:szCs w:val="20"/>
            <w:lang w:val="en-GB" w:eastAsia="ko-KR"/>
            <w14:ligatures w14:val="none"/>
          </w:rPr>
          <w:t xml:space="preserve">feature or a combination of features, associated with an SSB in which the MAC entity may transmit a </w:t>
        </w:r>
        <w:proofErr w:type="gramStart"/>
        <w:r w:rsidRPr="00B9574E">
          <w:rPr>
            <w:rFonts w:ascii="Times New Roman" w:eastAsia="Yu Mincho" w:hAnsi="Times New Roman" w:cs="Times New Roman"/>
            <w:kern w:val="0"/>
            <w:sz w:val="20"/>
            <w:szCs w:val="20"/>
            <w:lang w:val="en-GB" w:eastAsia="ko-KR"/>
            <w14:ligatures w14:val="none"/>
          </w:rPr>
          <w:t>Random Access</w:t>
        </w:r>
        <w:proofErr w:type="gramEnd"/>
        <w:r w:rsidRPr="00B9574E">
          <w:rPr>
            <w:rFonts w:ascii="Times New Roman" w:eastAsia="Yu Mincho" w:hAnsi="Times New Roman" w:cs="Times New Roman"/>
            <w:kern w:val="0"/>
            <w:sz w:val="20"/>
            <w:szCs w:val="20"/>
            <w:lang w:val="en-GB" w:eastAsia="ko-KR"/>
            <w14:ligatures w14:val="none"/>
          </w:rPr>
          <w:t xml:space="preserve"> Preamble (see clause 7.4</w:t>
        </w:r>
        <w:proofErr w:type="gramStart"/>
        <w:r w:rsidRPr="00B9574E">
          <w:rPr>
            <w:rFonts w:ascii="Times New Roman" w:eastAsia="Yu Mincho" w:hAnsi="Times New Roman" w:cs="Times New Roman"/>
            <w:kern w:val="0"/>
            <w:sz w:val="20"/>
            <w:szCs w:val="20"/>
            <w:lang w:val="en-GB" w:eastAsia="ko-KR"/>
            <w14:ligatures w14:val="none"/>
          </w:rPr>
          <w:t>);</w:t>
        </w:r>
        <w:proofErr w:type="gramEnd"/>
      </w:ins>
    </w:p>
    <w:p w14:paraId="59AA1481"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15" w:author="Yogesh Tugnawat" w:date="2025-08-15T10:41:00Z"/>
          <w:rFonts w:ascii="Times New Roman" w:eastAsia="Times New Roman" w:hAnsi="Times New Roman" w:cs="Times New Roman"/>
          <w:kern w:val="0"/>
          <w:sz w:val="20"/>
          <w:szCs w:val="20"/>
          <w:lang w:val="en-GB" w:eastAsia="ko-KR"/>
          <w14:ligatures w14:val="none"/>
        </w:rPr>
      </w:pPr>
      <w:ins w:id="11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ra-OccasionList</w:t>
        </w:r>
        <w:r w:rsidRPr="00B9574E">
          <w:rPr>
            <w:rFonts w:ascii="Times New Roman" w:eastAsia="Times New Roman" w:hAnsi="Times New Roman" w:cs="Times New Roman"/>
            <w:kern w:val="0"/>
            <w:sz w:val="20"/>
            <w:szCs w:val="20"/>
            <w:lang w:val="en-GB" w:eastAsia="ko-KR"/>
            <w14:ligatures w14:val="none"/>
          </w:rPr>
          <w:t xml:space="preserve">: defines PRACH occasion(s) associated with a CSI-RS in which the MAC entity may transmit a Random Access </w:t>
        </w:r>
        <w:proofErr w:type="gramStart"/>
        <w:r w:rsidRPr="00B9574E">
          <w:rPr>
            <w:rFonts w:ascii="Times New Roman" w:eastAsia="Times New Roman" w:hAnsi="Times New Roman" w:cs="Times New Roman"/>
            <w:kern w:val="0"/>
            <w:sz w:val="20"/>
            <w:szCs w:val="20"/>
            <w:lang w:val="en-GB" w:eastAsia="ko-KR"/>
            <w14:ligatures w14:val="none"/>
          </w:rPr>
          <w:t>Preamble;</w:t>
        </w:r>
        <w:proofErr w:type="gramEnd"/>
      </w:ins>
    </w:p>
    <w:p w14:paraId="6CE16E94"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17" w:author="Yogesh Tugnawat" w:date="2025-08-15T10:41:00Z"/>
          <w:rFonts w:ascii="Times New Roman" w:eastAsia="Times New Roman" w:hAnsi="Times New Roman" w:cs="Times New Roman"/>
          <w:kern w:val="0"/>
          <w:sz w:val="20"/>
          <w:szCs w:val="20"/>
          <w:lang w:val="en-GB" w:eastAsia="ko-KR"/>
          <w14:ligatures w14:val="none"/>
        </w:rPr>
      </w:pPr>
      <w:ins w:id="11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ra-PreambleStartIndex</w:t>
        </w:r>
        <w:r w:rsidRPr="00B9574E">
          <w:rPr>
            <w:rFonts w:ascii="Times New Roman" w:eastAsia="Times New Roman" w:hAnsi="Times New Roman" w:cs="Times New Roman"/>
            <w:kern w:val="0"/>
            <w:sz w:val="20"/>
            <w:szCs w:val="20"/>
            <w:lang w:val="en-GB" w:eastAsia="ko-KR"/>
            <w14:ligatures w14:val="none"/>
          </w:rPr>
          <w:t xml:space="preserve">: the starting index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for on-demand SI </w:t>
        </w:r>
        <w:proofErr w:type="gramStart"/>
        <w:r w:rsidRPr="00B9574E">
          <w:rPr>
            <w:rFonts w:ascii="Times New Roman" w:eastAsia="Times New Roman" w:hAnsi="Times New Roman" w:cs="Times New Roman"/>
            <w:kern w:val="0"/>
            <w:sz w:val="20"/>
            <w:szCs w:val="20"/>
            <w:lang w:val="en-GB" w:eastAsia="ko-KR"/>
            <w14:ligatures w14:val="none"/>
          </w:rPr>
          <w:t>request;</w:t>
        </w:r>
        <w:proofErr w:type="gramEnd"/>
      </w:ins>
    </w:p>
    <w:p w14:paraId="1F5C1C2D"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19" w:author="Yogesh Tugnawat" w:date="2025-08-15T10:41:00Z"/>
          <w:rFonts w:ascii="Times New Roman" w:eastAsia="Times New Roman" w:hAnsi="Times New Roman" w:cs="Times New Roman"/>
          <w:kern w:val="0"/>
          <w:sz w:val="20"/>
          <w:szCs w:val="20"/>
          <w:lang w:val="en-GB" w:eastAsia="ko-KR"/>
          <w14:ligatures w14:val="none"/>
        </w:rPr>
      </w:pPr>
      <w:ins w:id="12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startPreambleForThisPartition</w:t>
        </w:r>
        <w:r w:rsidRPr="00B9574E">
          <w:rPr>
            <w:rFonts w:ascii="Times New Roman" w:eastAsia="Times New Roman" w:hAnsi="Times New Roman" w:cs="Times New Roman"/>
            <w:kern w:val="0"/>
            <w:sz w:val="20"/>
            <w:szCs w:val="20"/>
            <w:lang w:val="en-GB" w:eastAsia="ko-KR"/>
            <w14:ligatures w14:val="none"/>
          </w:rPr>
          <w:t xml:space="preserve">: the </w:t>
        </w:r>
        <w:r w:rsidRPr="00B9574E">
          <w:rPr>
            <w:rFonts w:ascii="Times New Roman" w:eastAsia="Times New Roman" w:hAnsi="Times New Roman" w:cs="Times New Roman"/>
            <w:bCs/>
            <w:iCs/>
            <w:kern w:val="0"/>
            <w:sz w:val="20"/>
            <w:lang w:val="en-GB" w:eastAsia="sv-SE"/>
            <w14:ligatures w14:val="none"/>
          </w:rPr>
          <w:t xml:space="preserve">first preamble associated with the set of </w:t>
        </w:r>
        <w:proofErr w:type="gramStart"/>
        <w:r w:rsidRPr="00B9574E">
          <w:rPr>
            <w:rFonts w:ascii="Times New Roman" w:eastAsia="Times New Roman" w:hAnsi="Times New Roman" w:cs="Times New Roman"/>
            <w:bCs/>
            <w:iCs/>
            <w:kern w:val="0"/>
            <w:sz w:val="20"/>
            <w:lang w:val="en-GB" w:eastAsia="sv-SE"/>
            <w14:ligatures w14:val="none"/>
          </w:rPr>
          <w:t>Random Access</w:t>
        </w:r>
        <w:proofErr w:type="gramEnd"/>
        <w:r w:rsidRPr="00B9574E">
          <w:rPr>
            <w:rFonts w:ascii="Times New Roman" w:eastAsia="Times New Roman" w:hAnsi="Times New Roman" w:cs="Times New Roman"/>
            <w:bCs/>
            <w:iCs/>
            <w:kern w:val="0"/>
            <w:sz w:val="20"/>
            <w:lang w:val="en-GB" w:eastAsia="sv-SE"/>
            <w14:ligatures w14:val="none"/>
          </w:rPr>
          <w:t xml:space="preserve"> Resources applicable to the Random Access </w:t>
        </w:r>
        <w:proofErr w:type="gramStart"/>
        <w:r w:rsidRPr="00B9574E">
          <w:rPr>
            <w:rFonts w:ascii="Times New Roman" w:eastAsia="Times New Roman" w:hAnsi="Times New Roman" w:cs="Times New Roman"/>
            <w:bCs/>
            <w:iCs/>
            <w:kern w:val="0"/>
            <w:sz w:val="20"/>
            <w:lang w:val="en-GB" w:eastAsia="sv-SE"/>
            <w14:ligatures w14:val="none"/>
          </w:rPr>
          <w:t>procedure</w:t>
        </w:r>
        <w:r w:rsidRPr="00B9574E">
          <w:rPr>
            <w:rFonts w:ascii="Times New Roman" w:eastAsia="Times New Roman" w:hAnsi="Times New Roman" w:cs="Times New Roman"/>
            <w:kern w:val="0"/>
            <w:sz w:val="20"/>
            <w:szCs w:val="20"/>
            <w:lang w:val="en-GB" w:eastAsia="ko-KR"/>
            <w14:ligatures w14:val="none"/>
          </w:rPr>
          <w:t>;</w:t>
        </w:r>
        <w:proofErr w:type="gramEnd"/>
      </w:ins>
    </w:p>
    <w:p w14:paraId="2BB1C04B"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21" w:author="Yogesh Tugnawat" w:date="2025-08-15T10:41:00Z"/>
          <w:rFonts w:ascii="Times New Roman" w:eastAsia="Times New Roman" w:hAnsi="Times New Roman" w:cs="Times New Roman"/>
          <w:kern w:val="0"/>
          <w:sz w:val="20"/>
          <w:szCs w:val="20"/>
          <w:lang w:val="en-GB" w:eastAsia="ko-KR"/>
          <w14:ligatures w14:val="none"/>
        </w:rPr>
      </w:pPr>
      <w:ins w:id="12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preambleTransMax</w:t>
        </w:r>
        <w:r w:rsidRPr="00B9574E">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w:t>
        </w:r>
        <w:proofErr w:type="gramStart"/>
        <w:r w:rsidRPr="00B9574E">
          <w:rPr>
            <w:rFonts w:ascii="Times New Roman" w:eastAsia="Times New Roman" w:hAnsi="Times New Roman" w:cs="Times New Roman"/>
            <w:kern w:val="0"/>
            <w:sz w:val="20"/>
            <w:szCs w:val="20"/>
            <w:lang w:val="en-GB" w:eastAsia="ko-KR"/>
            <w14:ligatures w14:val="none"/>
          </w:rPr>
          <w:t>transmission;</w:t>
        </w:r>
        <w:proofErr w:type="gramEnd"/>
      </w:ins>
    </w:p>
    <w:p w14:paraId="5D2ABDD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23" w:author="Yogesh Tugnawat" w:date="2025-08-15T10:41:00Z"/>
          <w:rFonts w:ascii="Times New Roman" w:eastAsia="Times New Roman" w:hAnsi="Times New Roman" w:cs="Times New Roman"/>
          <w:kern w:val="0"/>
          <w:sz w:val="20"/>
          <w:szCs w:val="20"/>
          <w:lang w:val="en-GB" w:eastAsia="ko-KR"/>
          <w14:ligatures w14:val="none"/>
        </w:rPr>
      </w:pPr>
      <w:ins w:id="12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preambleTransMax-Msg1-Repetition</w:t>
        </w:r>
        <w:r w:rsidRPr="00B9574E">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 transmissions with a given Msg1 repetition number before switching to Msg1 repetition with the next available higher Msg1 repetition </w:t>
        </w:r>
        <w:proofErr w:type="gramStart"/>
        <w:r w:rsidRPr="00B9574E">
          <w:rPr>
            <w:rFonts w:ascii="Times New Roman" w:eastAsia="Times New Roman" w:hAnsi="Times New Roman" w:cs="Times New Roman"/>
            <w:kern w:val="0"/>
            <w:sz w:val="20"/>
            <w:szCs w:val="20"/>
            <w:lang w:val="en-GB" w:eastAsia="ko-KR"/>
            <w14:ligatures w14:val="none"/>
          </w:rPr>
          <w:t>number;</w:t>
        </w:r>
        <w:proofErr w:type="gramEnd"/>
      </w:ins>
    </w:p>
    <w:p w14:paraId="4BC1843F"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25" w:author="Yogesh Tugnawat" w:date="2025-08-15T10:41:00Z"/>
          <w:rFonts w:ascii="Times New Roman" w:eastAsia="Times New Roman" w:hAnsi="Times New Roman" w:cs="Times New Roman"/>
          <w:kern w:val="0"/>
          <w:sz w:val="20"/>
          <w:szCs w:val="20"/>
          <w:lang w:val="en-GB" w:eastAsia="ko-KR"/>
          <w14:ligatures w14:val="none"/>
        </w:rPr>
      </w:pPr>
      <w:ins w:id="12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ssb-perRACH-OccasionAndCB-PreamblesPerSSB</w:t>
        </w:r>
        <w:r w:rsidRPr="00B9574E">
          <w:rPr>
            <w:rFonts w:ascii="Times New Roman" w:eastAsia="Times New Roman" w:hAnsi="Times New Roman" w:cs="Times New Roman"/>
            <w:kern w:val="0"/>
            <w:sz w:val="20"/>
            <w:szCs w:val="20"/>
            <w:lang w:val="en-GB" w:eastAsia="ko-KR"/>
            <w14:ligatures w14:val="none"/>
          </w:rPr>
          <w:t xml:space="preserve">: defines the number of SSBs mapped to each PRACH occasion for 4-step RA type and the number of contention-based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mapped to each </w:t>
        </w:r>
        <w:proofErr w:type="gramStart"/>
        <w:r w:rsidRPr="00B9574E">
          <w:rPr>
            <w:rFonts w:ascii="Times New Roman" w:eastAsia="Times New Roman" w:hAnsi="Times New Roman" w:cs="Times New Roman"/>
            <w:kern w:val="0"/>
            <w:sz w:val="20"/>
            <w:szCs w:val="20"/>
            <w:lang w:val="en-GB" w:eastAsia="ko-KR"/>
            <w14:ligatures w14:val="none"/>
          </w:rPr>
          <w:t>SSB;</w:t>
        </w:r>
        <w:proofErr w:type="gramEnd"/>
      </w:ins>
    </w:p>
    <w:p w14:paraId="59FB45FE"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27" w:author="Yogesh Tugnawat" w:date="2025-08-15T10:41:00Z"/>
          <w:rFonts w:ascii="Times New Roman" w:eastAsia="Times New Roman" w:hAnsi="Times New Roman" w:cs="Times New Roman"/>
          <w:kern w:val="0"/>
          <w:sz w:val="20"/>
          <w:szCs w:val="20"/>
          <w:lang w:val="en-GB" w:eastAsia="ko-KR"/>
          <w14:ligatures w14:val="none"/>
        </w:rPr>
      </w:pPr>
      <w:ins w:id="12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ja-JP"/>
            <w14:ligatures w14:val="none"/>
          </w:rPr>
          <w:t>msgA-CB-PreamblesPerSSB-PerSharedRO</w:t>
        </w:r>
        <w:r w:rsidRPr="00B9574E">
          <w:rPr>
            <w:rFonts w:ascii="Times New Roman" w:eastAsia="Times New Roman" w:hAnsi="Times New Roman" w:cs="Times New Roman"/>
            <w:kern w:val="0"/>
            <w:sz w:val="20"/>
            <w:szCs w:val="20"/>
            <w:lang w:val="en-GB" w:eastAsia="ja-JP"/>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defines the number of contention-based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w:t>
        </w:r>
        <w:r w:rsidRPr="00B9574E">
          <w:rPr>
            <w:rFonts w:ascii="Times New Roman" w:eastAsia="Times New Roman" w:hAnsi="Times New Roman" w:cs="Times New Roman"/>
            <w:kern w:val="0"/>
            <w:sz w:val="20"/>
            <w:szCs w:val="20"/>
            <w:lang w:val="en-GB" w:eastAsia="ja-JP"/>
            <w14:ligatures w14:val="none"/>
          </w:rPr>
          <w:t xml:space="preserve"> for 2-step RA type</w:t>
        </w:r>
        <w:r w:rsidRPr="00B9574E">
          <w:rPr>
            <w:rFonts w:ascii="Times New Roman" w:eastAsia="Times New Roman" w:hAnsi="Times New Roman" w:cs="Times New Roman"/>
            <w:kern w:val="0"/>
            <w:sz w:val="20"/>
            <w:szCs w:val="20"/>
            <w:lang w:val="en-GB" w:eastAsia="ko-KR"/>
            <w14:ligatures w14:val="none"/>
          </w:rPr>
          <w:t xml:space="preserve"> mapped to each SSB when the PRACH occasions are shared between 2-step and 4-step RA </w:t>
        </w:r>
        <w:proofErr w:type="gramStart"/>
        <w:r w:rsidRPr="00B9574E">
          <w:rPr>
            <w:rFonts w:ascii="Times New Roman" w:eastAsia="Times New Roman" w:hAnsi="Times New Roman" w:cs="Times New Roman"/>
            <w:kern w:val="0"/>
            <w:sz w:val="20"/>
            <w:szCs w:val="20"/>
            <w:lang w:val="en-GB" w:eastAsia="ko-KR"/>
            <w14:ligatures w14:val="none"/>
          </w:rPr>
          <w:t>types;</w:t>
        </w:r>
        <w:proofErr w:type="gramEnd"/>
      </w:ins>
    </w:p>
    <w:p w14:paraId="17B90AB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29" w:author="Yogesh Tugnawat" w:date="2025-08-15T10:41:00Z"/>
          <w:rFonts w:ascii="Times New Roman" w:eastAsia="Times New Roman" w:hAnsi="Times New Roman" w:cs="Times New Roman"/>
          <w:kern w:val="0"/>
          <w:sz w:val="20"/>
          <w:szCs w:val="20"/>
          <w:lang w:val="en-GB" w:eastAsia="ko-KR"/>
          <w14:ligatures w14:val="none"/>
        </w:rPr>
      </w:pPr>
      <w:ins w:id="13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w:t>
        </w:r>
        <w:r w:rsidRPr="00B9574E">
          <w:rPr>
            <w:rFonts w:ascii="Times New Roman" w:eastAsia="Times New Roman" w:hAnsi="Times New Roman" w:cs="Times New Roman"/>
            <w:i/>
            <w:kern w:val="0"/>
            <w:sz w:val="20"/>
            <w:lang w:val="en-GB" w:eastAsia="ja-JP"/>
            <w14:ligatures w14:val="none"/>
          </w:rPr>
          <w:t>SSB-PerRACH-OccasionAndCB-PreamblesPerSSB</w:t>
        </w:r>
        <w:r w:rsidRPr="00B9574E">
          <w:rPr>
            <w:rFonts w:ascii="Times New Roman" w:eastAsia="Times New Roman" w:hAnsi="Times New Roman" w:cs="Times New Roman"/>
            <w:kern w:val="0"/>
            <w:sz w:val="20"/>
            <w:szCs w:val="20"/>
            <w:lang w:val="en-GB" w:eastAsia="ko-KR"/>
            <w14:ligatures w14:val="none"/>
          </w:rPr>
          <w:t xml:space="preserve">: defines </w:t>
        </w:r>
        <w:r w:rsidRPr="00B9574E">
          <w:rPr>
            <w:rFonts w:ascii="Times New Roman" w:eastAsia="Times New Roman" w:hAnsi="Times New Roman" w:cs="Times New Roman"/>
            <w:kern w:val="0"/>
            <w:sz w:val="20"/>
            <w:szCs w:val="20"/>
            <w:lang w:val="en-GB" w:eastAsia="ja-JP"/>
            <w14:ligatures w14:val="none"/>
          </w:rPr>
          <w:t xml:space="preserve">the number of SSBs mapped to each PRACH occasion for 2-step RA type and the number of contention-based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Preambles mapped to each </w:t>
        </w:r>
        <w:proofErr w:type="gramStart"/>
        <w:r w:rsidRPr="00B9574E">
          <w:rPr>
            <w:rFonts w:ascii="Times New Roman" w:eastAsia="Times New Roman" w:hAnsi="Times New Roman" w:cs="Times New Roman"/>
            <w:kern w:val="0"/>
            <w:sz w:val="20"/>
            <w:szCs w:val="20"/>
            <w:lang w:val="en-GB" w:eastAsia="ja-JP"/>
            <w14:ligatures w14:val="none"/>
          </w:rPr>
          <w:t>SSB;</w:t>
        </w:r>
        <w:proofErr w:type="gramEnd"/>
      </w:ins>
    </w:p>
    <w:p w14:paraId="30DC3E4F"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31" w:author="Yogesh Tugnawat" w:date="2025-08-15T10:41:00Z"/>
          <w:rFonts w:ascii="Times New Roman" w:eastAsia="Malgun Gothic" w:hAnsi="Times New Roman" w:cs="Times New Roman"/>
          <w:kern w:val="0"/>
          <w:sz w:val="20"/>
          <w:szCs w:val="20"/>
          <w:lang w:val="en-GB" w:eastAsia="ko-KR"/>
          <w14:ligatures w14:val="none"/>
        </w:rPr>
      </w:pPr>
      <w:ins w:id="132" w:author="Yogesh Tugnawat" w:date="2025-08-15T10:41:00Z">
        <w:r w:rsidRPr="00B9574E">
          <w:rPr>
            <w:rFonts w:ascii="Times New Roman" w:eastAsia="Yu Mincho" w:hAnsi="Times New Roman" w:cs="Times New Roman"/>
            <w:kern w:val="0"/>
            <w:sz w:val="20"/>
            <w:szCs w:val="20"/>
            <w:lang w:val="en-GB" w:eastAsia="ko-KR"/>
            <w14:ligatures w14:val="none"/>
          </w:rPr>
          <w:t>-</w:t>
        </w:r>
        <w:r w:rsidRPr="00B9574E">
          <w:rPr>
            <w:rFonts w:ascii="Times New Roman" w:eastAsia="Yu Mincho" w:hAnsi="Times New Roman" w:cs="Times New Roman"/>
            <w:kern w:val="0"/>
            <w:sz w:val="20"/>
            <w:szCs w:val="20"/>
            <w:lang w:val="en-GB" w:eastAsia="ko-KR"/>
            <w14:ligatures w14:val="none"/>
          </w:rPr>
          <w:tab/>
        </w:r>
        <w:r w:rsidRPr="00B9574E">
          <w:rPr>
            <w:rFonts w:ascii="Times New Roman" w:eastAsia="Yu Mincho" w:hAnsi="Times New Roman" w:cs="Times New Roman"/>
            <w:i/>
            <w:kern w:val="0"/>
            <w:sz w:val="20"/>
            <w:szCs w:val="20"/>
            <w:lang w:val="en-GB"/>
            <w14:ligatures w14:val="none"/>
          </w:rPr>
          <w:t>numberOfPreamblesPerSSB-ForThisPartition</w:t>
        </w:r>
        <w:r w:rsidRPr="00B9574E">
          <w:rPr>
            <w:rFonts w:ascii="Times New Roman" w:eastAsia="Yu Mincho" w:hAnsi="Times New Roman" w:cs="Times New Roman"/>
            <w:kern w:val="0"/>
            <w:sz w:val="20"/>
            <w:szCs w:val="20"/>
            <w:lang w:val="en-GB"/>
            <w14:ligatures w14:val="none"/>
          </w:rPr>
          <w:t>:</w:t>
        </w:r>
        <w:r w:rsidRPr="00B9574E">
          <w:rPr>
            <w:rFonts w:ascii="Times New Roman" w:eastAsia="Yu Mincho" w:hAnsi="Times New Roman" w:cs="Times New Roman"/>
            <w:kern w:val="0"/>
            <w:sz w:val="20"/>
            <w:szCs w:val="20"/>
            <w:lang w:val="en-GB" w:eastAsia="ko-KR"/>
            <w14:ligatures w14:val="none"/>
          </w:rPr>
          <w:t xml:space="preserve"> defines the number of</w:t>
        </w:r>
        <w:r w:rsidRPr="00B9574E">
          <w:rPr>
            <w:rFonts w:ascii="Times New Roman" w:eastAsia="Yu Mincho" w:hAnsi="Times New Roman" w:cs="Times New Roman"/>
            <w:i/>
            <w:kern w:val="0"/>
            <w:sz w:val="20"/>
            <w:szCs w:val="20"/>
            <w:lang w:val="en-GB"/>
            <w14:ligatures w14:val="none"/>
          </w:rPr>
          <w:t xml:space="preserve"> </w:t>
        </w:r>
        <w:r w:rsidRPr="00B9574E">
          <w:rPr>
            <w:rFonts w:ascii="Times New Roman" w:eastAsia="Yu Mincho" w:hAnsi="Times New Roman" w:cs="Times New Roman"/>
            <w:bCs/>
            <w:iCs/>
            <w:kern w:val="0"/>
            <w:sz w:val="20"/>
            <w:lang w:val="en-GB" w:eastAsia="sv-SE"/>
            <w14:ligatures w14:val="none"/>
          </w:rPr>
          <w:t xml:space="preserve">consecutive preambles for </w:t>
        </w:r>
        <w:r w:rsidRPr="00B9574E">
          <w:rPr>
            <w:rFonts w:ascii="Times New Roman" w:eastAsia="Yu Mincho" w:hAnsi="Times New Roman" w:cs="Times New Roman"/>
            <w:kern w:val="0"/>
            <w:sz w:val="20"/>
            <w:lang w:val="en-GB" w:eastAsia="sv-SE"/>
            <w14:ligatures w14:val="none"/>
          </w:rPr>
          <w:t xml:space="preserve">a </w:t>
        </w:r>
        <w:r w:rsidRPr="00B9574E">
          <w:rPr>
            <w:rFonts w:ascii="Times New Roman" w:eastAsia="Yu Mincho" w:hAnsi="Times New Roman" w:cs="Times New Roman"/>
            <w:kern w:val="0"/>
            <w:sz w:val="20"/>
            <w:szCs w:val="20"/>
            <w:lang w:val="en-GB" w:eastAsia="ko-KR"/>
            <w14:ligatures w14:val="none"/>
          </w:rPr>
          <w:t>feature or a combination of features</w:t>
        </w:r>
        <w:r w:rsidRPr="00B9574E">
          <w:rPr>
            <w:rFonts w:ascii="Times New Roman" w:eastAsia="Yu Mincho" w:hAnsi="Times New Roman" w:cs="Times New Roman"/>
            <w:bCs/>
            <w:iCs/>
            <w:kern w:val="0"/>
            <w:sz w:val="20"/>
            <w:lang w:val="en-GB" w:eastAsia="sv-SE"/>
            <w14:ligatures w14:val="none"/>
          </w:rPr>
          <w:t xml:space="preserve"> </w:t>
        </w:r>
        <w:r w:rsidRPr="00B9574E">
          <w:rPr>
            <w:rFonts w:ascii="Times New Roman" w:eastAsia="Yu Mincho" w:hAnsi="Times New Roman" w:cs="Times New Roman"/>
            <w:kern w:val="0"/>
            <w:sz w:val="20"/>
            <w:szCs w:val="20"/>
            <w:lang w:val="en-GB"/>
            <w14:ligatures w14:val="none"/>
          </w:rPr>
          <w:t>mapped to each SSB;</w:t>
        </w:r>
      </w:ins>
    </w:p>
    <w:p w14:paraId="0C4F28E8"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33" w:author="Yogesh Tugnawat" w:date="2025-08-15T10:41:00Z"/>
          <w:rFonts w:ascii="Times New Roman" w:eastAsia="Times New Roman" w:hAnsi="Times New Roman" w:cs="Times New Roman"/>
          <w:kern w:val="0"/>
          <w:sz w:val="20"/>
          <w:szCs w:val="20"/>
          <w:lang w:val="en-GB" w:eastAsia="ja-JP"/>
          <w14:ligatures w14:val="none"/>
        </w:rPr>
      </w:pPr>
      <w:ins w:id="134" w:author="Yogesh Tugnawat" w:date="2025-08-15T10:41:00Z">
        <w:r w:rsidRPr="00B9574E">
          <w:rPr>
            <w:rFonts w:ascii="Times New Roman" w:eastAsia="Times New Roman" w:hAnsi="Times New Roman" w:cs="Times New Roman"/>
            <w:kern w:val="0"/>
            <w:sz w:val="20"/>
            <w:szCs w:val="20"/>
            <w:lang w:val="en-GB" w:eastAsia="ko-KR"/>
            <w14:ligatures w14:val="none"/>
          </w:rPr>
          <w:lastRenderedPageBreak/>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msgA-PUSCH-ResourceGroupA</w:t>
        </w:r>
        <w:r w:rsidRPr="00B9574E">
          <w:rPr>
            <w:rFonts w:ascii="Times New Roman" w:eastAsia="Times New Roman" w:hAnsi="Times New Roman" w:cs="Times New Roman"/>
            <w:kern w:val="0"/>
            <w:sz w:val="20"/>
            <w:szCs w:val="20"/>
            <w:lang w:val="en-GB" w:eastAsia="ko-KR"/>
            <w14:ligatures w14:val="none"/>
          </w:rPr>
          <w:t xml:space="preserve">: defines </w:t>
        </w:r>
        <w:r w:rsidRPr="00B9574E">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B9574E">
          <w:rPr>
            <w:rFonts w:ascii="Times New Roman" w:eastAsia="Times New Roman" w:hAnsi="Times New Roman" w:cs="Times New Roman"/>
            <w:kern w:val="0"/>
            <w:sz w:val="20"/>
            <w:lang w:val="en-GB" w:eastAsia="ja-JP"/>
            <w14:ligatures w14:val="none"/>
          </w:rPr>
          <w:t>A</w:t>
        </w:r>
        <w:r w:rsidRPr="00B9574E">
          <w:rPr>
            <w:rFonts w:ascii="Times New Roman" w:eastAsia="Times New Roman" w:hAnsi="Times New Roman" w:cs="Times New Roman"/>
            <w:kern w:val="0"/>
            <w:sz w:val="20"/>
            <w:szCs w:val="20"/>
            <w:lang w:val="en-GB" w:eastAsia="ja-JP"/>
            <w14:ligatures w14:val="none"/>
          </w:rPr>
          <w:t>;</w:t>
        </w:r>
        <w:proofErr w:type="gramEnd"/>
      </w:ins>
    </w:p>
    <w:p w14:paraId="53E0F55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35" w:author="Yogesh Tugnawat" w:date="2025-08-15T10:41:00Z"/>
          <w:rFonts w:ascii="Times New Roman" w:eastAsia="Times New Roman" w:hAnsi="Times New Roman" w:cs="Times New Roman"/>
          <w:kern w:val="0"/>
          <w:sz w:val="20"/>
          <w:szCs w:val="20"/>
          <w:lang w:val="en-GB" w:eastAsia="ja-JP"/>
          <w14:ligatures w14:val="none"/>
        </w:rPr>
      </w:pPr>
      <w:ins w:id="13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msgA-PUSCH-ResourceGroupB</w:t>
        </w:r>
        <w:r w:rsidRPr="00B9574E">
          <w:rPr>
            <w:rFonts w:ascii="Times New Roman" w:eastAsia="Times New Roman" w:hAnsi="Times New Roman" w:cs="Times New Roman"/>
            <w:kern w:val="0"/>
            <w:sz w:val="20"/>
            <w:szCs w:val="20"/>
            <w:lang w:val="en-GB" w:eastAsia="ko-KR"/>
            <w14:ligatures w14:val="none"/>
          </w:rPr>
          <w:t xml:space="preserve">: defines </w:t>
        </w:r>
        <w:r w:rsidRPr="00B9574E">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B9574E">
          <w:rPr>
            <w:rFonts w:ascii="Times New Roman" w:eastAsia="Times New Roman" w:hAnsi="Times New Roman" w:cs="Times New Roman"/>
            <w:kern w:val="0"/>
            <w:sz w:val="20"/>
            <w:lang w:val="en-GB" w:eastAsia="ja-JP"/>
            <w14:ligatures w14:val="none"/>
          </w:rPr>
          <w:t>B</w:t>
        </w:r>
        <w:r w:rsidRPr="00B9574E">
          <w:rPr>
            <w:rFonts w:ascii="Times New Roman" w:eastAsia="Times New Roman" w:hAnsi="Times New Roman" w:cs="Times New Roman"/>
            <w:kern w:val="0"/>
            <w:sz w:val="20"/>
            <w:szCs w:val="20"/>
            <w:lang w:val="en-GB" w:eastAsia="ja-JP"/>
            <w14:ligatures w14:val="none"/>
          </w:rPr>
          <w:t>;</w:t>
        </w:r>
        <w:proofErr w:type="gramEnd"/>
      </w:ins>
    </w:p>
    <w:p w14:paraId="7830F91F"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37" w:author="Yogesh Tugnawat" w:date="2025-08-15T10:41:00Z"/>
          <w:rFonts w:ascii="Times New Roman" w:eastAsia="Times New Roman" w:hAnsi="Times New Roman" w:cs="Times New Roman"/>
          <w:kern w:val="0"/>
          <w:sz w:val="20"/>
          <w:szCs w:val="20"/>
          <w:lang w:val="en-GB" w:eastAsia="ko-KR"/>
          <w14:ligatures w14:val="none"/>
        </w:rPr>
      </w:pPr>
      <w:ins w:id="13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msgA-PUSCH-Resource-Index</w:t>
        </w:r>
        <w:r w:rsidRPr="00B9574E">
          <w:rPr>
            <w:rFonts w:ascii="Times New Roman" w:eastAsia="Times New Roman" w:hAnsi="Times New Roman" w:cs="Times New Roman"/>
            <w:kern w:val="0"/>
            <w:sz w:val="20"/>
            <w:szCs w:val="20"/>
            <w:lang w:val="en-GB" w:eastAsia="ko-KR"/>
            <w14:ligatures w14:val="none"/>
          </w:rPr>
          <w:t xml:space="preserve">: </w:t>
        </w:r>
        <w:r w:rsidRPr="00B9574E">
          <w:rPr>
            <w:rFonts w:ascii="Times New Roman" w:eastAsia="Times New Roman" w:hAnsi="Times New Roman" w:cs="Times New Roman"/>
            <w:kern w:val="0"/>
            <w:sz w:val="20"/>
            <w:lang w:val="en-GB" w:eastAsia="ja-JP"/>
            <w14:ligatures w14:val="none"/>
          </w:rPr>
          <w:t>identifies the index of the PUSCH resource used for MSGA in case of contention-free Random Access with 2-step RA type</w:t>
        </w:r>
        <w:r w:rsidRPr="00B9574E">
          <w:rPr>
            <w:rFonts w:ascii="Times New Roman" w:eastAsia="Times New Roman" w:hAnsi="Times New Roman" w:cs="Times New Roman"/>
            <w:kern w:val="0"/>
            <w:sz w:val="20"/>
            <w:szCs w:val="20"/>
            <w:lang w:val="en-GB" w:eastAsia="ja-JP"/>
            <w14:ligatures w14:val="none"/>
          </w:rPr>
          <w:t>;</w:t>
        </w:r>
      </w:ins>
    </w:p>
    <w:p w14:paraId="09D2176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39" w:author="Yogesh Tugnawat" w:date="2025-08-15T10:41:00Z"/>
          <w:rFonts w:ascii="Times New Roman" w:eastAsia="Times New Roman" w:hAnsi="Times New Roman" w:cs="Times New Roman"/>
          <w:kern w:val="0"/>
          <w:sz w:val="20"/>
          <w:szCs w:val="20"/>
          <w:lang w:val="en-GB" w:eastAsia="ko-KR"/>
          <w14:ligatures w14:val="none"/>
        </w:rPr>
      </w:pPr>
      <w:ins w:id="14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w:t>
        </w:r>
        <w:r w:rsidRPr="00B9574E">
          <w:rPr>
            <w:rFonts w:ascii="Times New Roman" w:eastAsia="Times New Roman" w:hAnsi="Times New Roman" w:cs="Times New Roman"/>
            <w:i/>
            <w:kern w:val="0"/>
            <w:sz w:val="20"/>
            <w:szCs w:val="20"/>
            <w:lang w:val="en-GB" w:eastAsia="ko-KR"/>
            <w14:ligatures w14:val="none"/>
          </w:rPr>
          <w:t>groupBconfigured</w:t>
        </w:r>
        <w:r w:rsidRPr="00B9574E">
          <w:rPr>
            <w:rFonts w:ascii="Times New Roman" w:eastAsia="Times New Roman" w:hAnsi="Times New Roman" w:cs="Times New Roman"/>
            <w:kern w:val="0"/>
            <w:sz w:val="20"/>
            <w:szCs w:val="20"/>
            <w:lang w:val="en-GB" w:eastAsia="ko-KR"/>
            <w14:ligatures w14:val="none"/>
          </w:rPr>
          <w:t xml:space="preserve"> is configured, then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configured for 4-step RA type.</w:t>
        </w:r>
      </w:ins>
    </w:p>
    <w:p w14:paraId="5BD83E5A"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41" w:author="Yogesh Tugnawat" w:date="2025-08-15T10:41:00Z"/>
          <w:rFonts w:ascii="Times New Roman" w:eastAsia="Times New Roman" w:hAnsi="Times New Roman" w:cs="Times New Roman"/>
          <w:kern w:val="0"/>
          <w:sz w:val="20"/>
          <w:szCs w:val="20"/>
          <w:lang w:val="en-GB" w:eastAsia="ko-KR"/>
          <w14:ligatures w14:val="none"/>
        </w:rPr>
      </w:pPr>
      <w:ins w:id="14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SimSun" w:hAnsi="Times New Roman" w:cs="Times New Roman"/>
            <w:kern w:val="0"/>
            <w:sz w:val="20"/>
            <w:szCs w:val="20"/>
            <w:lang w:val="en-GB" w:eastAsia="zh-CN"/>
            <w14:ligatures w14:val="none"/>
          </w:rPr>
          <w:t xml:space="preserve">Amongst the contention-based </w:t>
        </w:r>
        <w:proofErr w:type="gramStart"/>
        <w:r w:rsidRPr="00B9574E">
          <w:rPr>
            <w:rFonts w:ascii="Times New Roman" w:eastAsia="SimSun" w:hAnsi="Times New Roman" w:cs="Times New Roman"/>
            <w:kern w:val="0"/>
            <w:sz w:val="20"/>
            <w:szCs w:val="20"/>
            <w:lang w:val="en-GB" w:eastAsia="zh-CN"/>
            <w14:ligatures w14:val="none"/>
          </w:rPr>
          <w:t>Random Access</w:t>
        </w:r>
        <w:proofErr w:type="gramEnd"/>
        <w:r w:rsidRPr="00B9574E">
          <w:rPr>
            <w:rFonts w:ascii="Times New Roman" w:eastAsia="SimSun" w:hAnsi="Times New Roman" w:cs="Times New Roman"/>
            <w:kern w:val="0"/>
            <w:sz w:val="20"/>
            <w:szCs w:val="20"/>
            <w:lang w:val="en-GB" w:eastAsia="zh-CN"/>
            <w14:ligatures w14:val="none"/>
          </w:rPr>
          <w:t xml:space="preserve"> Preambles associated with an SSB (as defined in TS 38.213 [6]), the first </w:t>
        </w:r>
        <w:r w:rsidRPr="00B9574E">
          <w:rPr>
            <w:rFonts w:ascii="Times New Roman" w:eastAsia="SimSun" w:hAnsi="Times New Roman" w:cs="Times New Roman"/>
            <w:i/>
            <w:iCs/>
            <w:kern w:val="0"/>
            <w:sz w:val="20"/>
            <w:szCs w:val="20"/>
            <w:lang w:val="en-GB" w:eastAsia="zh-CN"/>
            <w14:ligatures w14:val="none"/>
          </w:rPr>
          <w:t>numberOfRA-PreamblesGroupA</w:t>
        </w:r>
        <w:r w:rsidRPr="00B9574E">
          <w:rPr>
            <w:rFonts w:ascii="Times New Roman" w:eastAsia="SimSun" w:hAnsi="Times New Roman" w:cs="Times New Roman"/>
            <w:iCs/>
            <w:kern w:val="0"/>
            <w:sz w:val="20"/>
            <w:szCs w:val="20"/>
            <w:lang w:val="en-GB" w:eastAsia="zh-CN"/>
            <w14:ligatures w14:val="none"/>
          </w:rPr>
          <w:t xml:space="preserve"> included in </w:t>
        </w:r>
        <w:r w:rsidRPr="00B9574E">
          <w:rPr>
            <w:rFonts w:ascii="Times New Roman" w:eastAsia="Times New Roman" w:hAnsi="Times New Roman" w:cs="Times New Roman"/>
            <w:i/>
            <w:kern w:val="0"/>
            <w:sz w:val="20"/>
            <w:szCs w:val="20"/>
            <w:lang w:val="en-GB" w:eastAsia="ko-KR"/>
            <w14:ligatures w14:val="none"/>
          </w:rPr>
          <w:t>groupBconfigured</w:t>
        </w:r>
        <w:r w:rsidRPr="00B9574E">
          <w:rPr>
            <w:rFonts w:ascii="Times New Roman" w:eastAsia="SimSun" w:hAnsi="Times New Roman" w:cs="Times New Roman"/>
            <w:iCs/>
            <w:kern w:val="0"/>
            <w:sz w:val="20"/>
            <w:szCs w:val="20"/>
            <w:lang w:val="en-GB" w:eastAsia="zh-CN"/>
            <w14:ligatures w14:val="none"/>
          </w:rPr>
          <w:t xml:space="preserve"> </w:t>
        </w:r>
        <w:r w:rsidRPr="00B9574E">
          <w:rPr>
            <w:rFonts w:ascii="Times New Roman" w:eastAsia="SimSun" w:hAnsi="Times New Roman" w:cs="Times New Roman"/>
            <w:kern w:val="0"/>
            <w:sz w:val="20"/>
            <w:szCs w:val="20"/>
            <w:lang w:val="en-GB" w:eastAsia="zh-CN"/>
            <w14:ligatures w14:val="none"/>
          </w:rPr>
          <w:t>Random Access Preambles</w:t>
        </w:r>
        <w:r w:rsidRPr="00B9574E">
          <w:rPr>
            <w:rFonts w:ascii="Times New Roman" w:eastAsia="SimSun" w:hAnsi="Times New Roman" w:cs="Times New Roman"/>
            <w:iCs/>
            <w:kern w:val="0"/>
            <w:sz w:val="20"/>
            <w:szCs w:val="20"/>
            <w:lang w:val="en-GB" w:eastAsia="zh-CN"/>
            <w14:ligatures w14:val="none"/>
          </w:rPr>
          <w:t xml:space="preserve"> </w:t>
        </w:r>
        <w:r w:rsidRPr="00B9574E">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B9574E">
          <w:rPr>
            <w:rFonts w:ascii="Times New Roman" w:eastAsia="SimSun" w:hAnsi="Times New Roman" w:cs="Times New Roman"/>
            <w:kern w:val="0"/>
            <w:sz w:val="20"/>
            <w:szCs w:val="20"/>
            <w:lang w:val="en-GB" w:eastAsia="zh-CN"/>
            <w14:ligatures w14:val="none"/>
          </w:rPr>
          <w:t>Random Access</w:t>
        </w:r>
        <w:proofErr w:type="gramEnd"/>
        <w:r w:rsidRPr="00B9574E">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B9574E">
          <w:rPr>
            <w:rFonts w:ascii="Times New Roman" w:eastAsia="SimSun" w:hAnsi="Times New Roman" w:cs="Times New Roman"/>
            <w:kern w:val="0"/>
            <w:sz w:val="20"/>
            <w:szCs w:val="20"/>
            <w:lang w:val="en-GB" w:eastAsia="zh-CN"/>
            <w14:ligatures w14:val="none"/>
          </w:rPr>
          <w:t>group</w:t>
        </w:r>
        <w:proofErr w:type="gramEnd"/>
        <w:r w:rsidRPr="00B9574E">
          <w:rPr>
            <w:rFonts w:ascii="Times New Roman" w:eastAsia="SimSun" w:hAnsi="Times New Roman" w:cs="Times New Roman"/>
            <w:kern w:val="0"/>
            <w:sz w:val="20"/>
            <w:szCs w:val="20"/>
            <w:lang w:val="en-GB" w:eastAsia="zh-CN"/>
            <w14:ligatures w14:val="none"/>
          </w:rPr>
          <w:t xml:space="preserve"> B (if configured).</w:t>
        </w:r>
      </w:ins>
    </w:p>
    <w:p w14:paraId="11DCF98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43" w:author="Yogesh Tugnawat" w:date="2025-08-15T10:41:00Z"/>
          <w:rFonts w:ascii="Times New Roman" w:eastAsia="Times New Roman" w:hAnsi="Times New Roman" w:cs="Times New Roman"/>
          <w:kern w:val="0"/>
          <w:sz w:val="20"/>
          <w:szCs w:val="20"/>
          <w:lang w:val="en-GB" w:eastAsia="ko-KR"/>
          <w14:ligatures w14:val="none"/>
        </w:rPr>
      </w:pPr>
      <w:ins w:id="14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w:t>
        </w:r>
        <w:r w:rsidRPr="00B9574E">
          <w:rPr>
            <w:rFonts w:ascii="Times New Roman" w:eastAsia="Times New Roman" w:hAnsi="Times New Roman" w:cs="Times New Roman"/>
            <w:i/>
            <w:iCs/>
            <w:kern w:val="0"/>
            <w:sz w:val="20"/>
            <w:szCs w:val="20"/>
            <w:lang w:val="en-GB" w:eastAsia="ja-JP"/>
            <w14:ligatures w14:val="none"/>
          </w:rPr>
          <w:t>groupB-ConfiguredTwoStepRA</w:t>
        </w:r>
        <w:r w:rsidRPr="00B9574E">
          <w:rPr>
            <w:rFonts w:ascii="Times New Roman" w:eastAsia="Times New Roman" w:hAnsi="Times New Roman" w:cs="Times New Roman"/>
            <w:iCs/>
            <w:kern w:val="0"/>
            <w:sz w:val="20"/>
            <w:szCs w:val="20"/>
            <w:lang w:val="en-GB" w:eastAsia="ko-KR"/>
            <w14:ligatures w14:val="none"/>
          </w:rPr>
          <w:t xml:space="preserve"> </w:t>
        </w:r>
        <w:r w:rsidRPr="00B9574E">
          <w:rPr>
            <w:rFonts w:ascii="Times New Roman" w:eastAsia="Times New Roman" w:hAnsi="Times New Roman" w:cs="Times New Roman"/>
            <w:kern w:val="0"/>
            <w:sz w:val="20"/>
            <w:szCs w:val="20"/>
            <w:lang w:val="en-GB" w:eastAsia="ko-KR"/>
            <w14:ligatures w14:val="none"/>
          </w:rPr>
          <w:t xml:space="preserve">is configured, then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configured for 2-step RA type.</w:t>
        </w:r>
      </w:ins>
    </w:p>
    <w:p w14:paraId="655DB364"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45" w:author="Yogesh Tugnawat" w:date="2025-08-15T10:41:00Z"/>
          <w:rFonts w:ascii="Times New Roman" w:eastAsia="Times New Roman" w:hAnsi="Times New Roman" w:cs="Times New Roman"/>
          <w:kern w:val="0"/>
          <w:sz w:val="20"/>
          <w:szCs w:val="20"/>
          <w:lang w:val="en-GB" w:eastAsia="ko-KR"/>
          <w14:ligatures w14:val="none"/>
        </w:rPr>
      </w:pPr>
      <w:ins w:id="146" w:author="Yogesh Tugnawat" w:date="2025-08-15T10:41:00Z">
        <w:r w:rsidRPr="00B9574E">
          <w:rPr>
            <w:rFonts w:ascii="Times New Roman" w:eastAsia="SimSun" w:hAnsi="Times New Roman" w:cs="Times New Roman"/>
            <w:kern w:val="0"/>
            <w:sz w:val="20"/>
            <w:szCs w:val="20"/>
            <w:lang w:val="en-GB" w:eastAsia="zh-CN"/>
            <w14:ligatures w14:val="none"/>
          </w:rPr>
          <w:t>-</w:t>
        </w:r>
        <w:r w:rsidRPr="00B9574E">
          <w:rPr>
            <w:rFonts w:ascii="Times New Roman" w:eastAsia="SimSun" w:hAnsi="Times New Roman" w:cs="Times New Roman"/>
            <w:kern w:val="0"/>
            <w:sz w:val="20"/>
            <w:szCs w:val="20"/>
            <w:lang w:val="en-GB" w:eastAsia="zh-CN"/>
            <w14:ligatures w14:val="none"/>
          </w:rPr>
          <w:tab/>
          <w:t xml:space="preserve">Amongst the contention-based </w:t>
        </w:r>
        <w:proofErr w:type="gramStart"/>
        <w:r w:rsidRPr="00B9574E">
          <w:rPr>
            <w:rFonts w:ascii="Times New Roman" w:eastAsia="SimSun" w:hAnsi="Times New Roman" w:cs="Times New Roman"/>
            <w:kern w:val="0"/>
            <w:sz w:val="20"/>
            <w:szCs w:val="20"/>
            <w:lang w:val="en-GB" w:eastAsia="zh-CN"/>
            <w14:ligatures w14:val="none"/>
          </w:rPr>
          <w:t>Random Access</w:t>
        </w:r>
        <w:proofErr w:type="gramEnd"/>
        <w:r w:rsidRPr="00B9574E">
          <w:rPr>
            <w:rFonts w:ascii="Times New Roman" w:eastAsia="SimSun" w:hAnsi="Times New Roman" w:cs="Times New Roman"/>
            <w:kern w:val="0"/>
            <w:sz w:val="20"/>
            <w:szCs w:val="20"/>
            <w:lang w:val="en-GB" w:eastAsia="zh-CN"/>
            <w14:ligatures w14:val="none"/>
          </w:rPr>
          <w:t xml:space="preserve"> Preambles for 2-step RA type associated with an SSB (as defined in TS 38.213 [6]), the first </w:t>
        </w:r>
        <w:r w:rsidRPr="00B9574E">
          <w:rPr>
            <w:rFonts w:ascii="Times New Roman" w:eastAsia="Times New Roman" w:hAnsi="Times New Roman" w:cs="Times New Roman"/>
            <w:i/>
            <w:iCs/>
            <w:kern w:val="0"/>
            <w:sz w:val="20"/>
            <w:szCs w:val="20"/>
            <w:lang w:val="en-GB" w:eastAsia="ko-KR"/>
            <w14:ligatures w14:val="none"/>
          </w:rPr>
          <w:t>numberOfRA-PreamblesGroupA</w:t>
        </w:r>
        <w:r w:rsidRPr="00B9574E">
          <w:rPr>
            <w:rFonts w:ascii="Times New Roman" w:eastAsia="SimSun" w:hAnsi="Times New Roman" w:cs="Times New Roman"/>
            <w:iCs/>
            <w:kern w:val="0"/>
            <w:sz w:val="20"/>
            <w:szCs w:val="20"/>
            <w:lang w:val="en-GB" w:eastAsia="zh-CN"/>
            <w14:ligatures w14:val="none"/>
          </w:rPr>
          <w:t xml:space="preserve"> included in </w:t>
        </w:r>
        <w:r w:rsidRPr="00B9574E">
          <w:rPr>
            <w:rFonts w:ascii="Times New Roman" w:eastAsia="Times New Roman" w:hAnsi="Times New Roman" w:cs="Times New Roman"/>
            <w:i/>
            <w:iCs/>
            <w:kern w:val="0"/>
            <w:sz w:val="20"/>
            <w:szCs w:val="20"/>
            <w:lang w:val="en-GB" w:eastAsia="ja-JP"/>
            <w14:ligatures w14:val="none"/>
          </w:rPr>
          <w:t>GroupB-ConfiguredTwoStepRA</w:t>
        </w:r>
        <w:r w:rsidRPr="00B9574E">
          <w:rPr>
            <w:rFonts w:ascii="Times New Roman" w:eastAsia="SimSun" w:hAnsi="Times New Roman" w:cs="Times New Roman"/>
            <w:iCs/>
            <w:kern w:val="0"/>
            <w:sz w:val="20"/>
            <w:szCs w:val="20"/>
            <w:lang w:val="en-GB" w:eastAsia="zh-CN"/>
            <w14:ligatures w14:val="none"/>
          </w:rPr>
          <w:t xml:space="preserve"> </w:t>
        </w:r>
        <w:r w:rsidRPr="00B9574E">
          <w:rPr>
            <w:rFonts w:ascii="Times New Roman" w:eastAsia="SimSun" w:hAnsi="Times New Roman" w:cs="Times New Roman"/>
            <w:kern w:val="0"/>
            <w:sz w:val="20"/>
            <w:szCs w:val="20"/>
            <w:lang w:val="en-GB" w:eastAsia="zh-CN"/>
            <w14:ligatures w14:val="none"/>
          </w:rPr>
          <w:t>Random Access Preambles</w:t>
        </w:r>
        <w:r w:rsidRPr="00B9574E">
          <w:rPr>
            <w:rFonts w:ascii="Times New Roman" w:eastAsia="SimSun" w:hAnsi="Times New Roman" w:cs="Times New Roman"/>
            <w:iCs/>
            <w:kern w:val="0"/>
            <w:sz w:val="20"/>
            <w:szCs w:val="20"/>
            <w:lang w:val="en-GB" w:eastAsia="zh-CN"/>
            <w14:ligatures w14:val="none"/>
          </w:rPr>
          <w:t xml:space="preserve"> </w:t>
        </w:r>
        <w:r w:rsidRPr="00B9574E">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B9574E">
          <w:rPr>
            <w:rFonts w:ascii="Times New Roman" w:eastAsia="SimSun" w:hAnsi="Times New Roman" w:cs="Times New Roman"/>
            <w:kern w:val="0"/>
            <w:sz w:val="20"/>
            <w:szCs w:val="20"/>
            <w:lang w:val="en-GB" w:eastAsia="zh-CN"/>
            <w14:ligatures w14:val="none"/>
          </w:rPr>
          <w:t>Random Access</w:t>
        </w:r>
        <w:proofErr w:type="gramEnd"/>
        <w:r w:rsidRPr="00B9574E">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B9574E">
          <w:rPr>
            <w:rFonts w:ascii="Times New Roman" w:eastAsia="SimSun" w:hAnsi="Times New Roman" w:cs="Times New Roman"/>
            <w:kern w:val="0"/>
            <w:sz w:val="20"/>
            <w:szCs w:val="20"/>
            <w:lang w:val="en-GB" w:eastAsia="zh-CN"/>
            <w14:ligatures w14:val="none"/>
          </w:rPr>
          <w:t>group</w:t>
        </w:r>
        <w:proofErr w:type="gramEnd"/>
        <w:r w:rsidRPr="00B9574E">
          <w:rPr>
            <w:rFonts w:ascii="Times New Roman" w:eastAsia="SimSun" w:hAnsi="Times New Roman" w:cs="Times New Roman"/>
            <w:kern w:val="0"/>
            <w:sz w:val="20"/>
            <w:szCs w:val="20"/>
            <w:lang w:val="en-GB" w:eastAsia="zh-CN"/>
            <w14:ligatures w14:val="none"/>
          </w:rPr>
          <w:t xml:space="preserve"> B (if configured).</w:t>
        </w:r>
      </w:ins>
    </w:p>
    <w:p w14:paraId="56B7ED20" w14:textId="77777777" w:rsidR="00571C4D" w:rsidRPr="00B9574E" w:rsidRDefault="00571C4D" w:rsidP="00571C4D">
      <w:pPr>
        <w:keepLines/>
        <w:overflowPunct w:val="0"/>
        <w:autoSpaceDE w:val="0"/>
        <w:autoSpaceDN w:val="0"/>
        <w:adjustRightInd w:val="0"/>
        <w:spacing w:after="180" w:line="240" w:lineRule="auto"/>
        <w:ind w:left="1135" w:hanging="851"/>
        <w:textAlignment w:val="baseline"/>
        <w:rPr>
          <w:ins w:id="147" w:author="Yogesh Tugnawat" w:date="2025-08-15T10:41:00Z"/>
          <w:rFonts w:ascii="Times New Roman" w:eastAsia="Times New Roman" w:hAnsi="Times New Roman" w:cs="Times New Roman"/>
          <w:kern w:val="0"/>
          <w:sz w:val="20"/>
          <w:szCs w:val="20"/>
          <w:lang w:val="en-GB" w:eastAsia="ko-KR"/>
          <w14:ligatures w14:val="none"/>
        </w:rPr>
      </w:pPr>
      <w:ins w:id="148" w:author="Yogesh Tugnawat" w:date="2025-08-15T10:41:00Z">
        <w:r w:rsidRPr="00B9574E">
          <w:rPr>
            <w:rFonts w:ascii="Times New Roman" w:eastAsia="Times New Roman" w:hAnsi="Times New Roman" w:cs="Times New Roman"/>
            <w:kern w:val="0"/>
            <w:sz w:val="20"/>
            <w:szCs w:val="20"/>
            <w:lang w:val="en-GB" w:eastAsia="ko-KR"/>
            <w14:ligatures w14:val="none"/>
          </w:rPr>
          <w:t>NOTE 3:</w:t>
        </w:r>
        <w:r w:rsidRPr="00B9574E">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supported by the cell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included for each SSB.</w:t>
        </w:r>
      </w:ins>
    </w:p>
    <w:p w14:paraId="6910D0BF"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49" w:author="Yogesh Tugnawat" w:date="2025-08-15T10:41:00Z"/>
          <w:rFonts w:ascii="Times New Roman" w:eastAsia="Times New Roman" w:hAnsi="Times New Roman" w:cs="Times New Roman"/>
          <w:kern w:val="0"/>
          <w:sz w:val="20"/>
          <w:szCs w:val="20"/>
          <w:lang w:val="en-GB" w:eastAsia="ko-KR"/>
          <w14:ligatures w14:val="none"/>
        </w:rPr>
      </w:pPr>
      <w:ins w:id="15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configured for 4-step RA type:</w:t>
        </w:r>
      </w:ins>
    </w:p>
    <w:p w14:paraId="45250D59"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51" w:author="Yogesh Tugnawat" w:date="2025-08-15T10:41:00Z"/>
          <w:rFonts w:ascii="Times New Roman" w:eastAsia="Times New Roman" w:hAnsi="Times New Roman" w:cs="Times New Roman"/>
          <w:kern w:val="0"/>
          <w:sz w:val="20"/>
          <w:szCs w:val="20"/>
          <w:lang w:val="en-GB" w:eastAsia="ko-KR"/>
          <w14:ligatures w14:val="none"/>
        </w:rPr>
      </w:pPr>
      <w:ins w:id="15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ra-Msg3SizeGroupA</w:t>
        </w:r>
        <w:r w:rsidRPr="00B9574E">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for 4-step RA </w:t>
        </w:r>
        <w:proofErr w:type="gramStart"/>
        <w:r w:rsidRPr="00B9574E">
          <w:rPr>
            <w:rFonts w:ascii="Times New Roman" w:eastAsia="Times New Roman" w:hAnsi="Times New Roman" w:cs="Times New Roman"/>
            <w:kern w:val="0"/>
            <w:sz w:val="20"/>
            <w:szCs w:val="20"/>
            <w:lang w:val="en-GB" w:eastAsia="ko-KR"/>
            <w14:ligatures w14:val="none"/>
          </w:rPr>
          <w:t>type;</w:t>
        </w:r>
        <w:proofErr w:type="gramEnd"/>
      </w:ins>
    </w:p>
    <w:p w14:paraId="397DE0A1"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53" w:author="Yogesh Tugnawat" w:date="2025-08-15T10:41:00Z"/>
          <w:rFonts w:ascii="Times New Roman" w:eastAsia="Times New Roman" w:hAnsi="Times New Roman" w:cs="Times New Roman"/>
          <w:kern w:val="0"/>
          <w:sz w:val="20"/>
          <w:szCs w:val="20"/>
          <w:lang w:val="en-GB" w:eastAsia="ko-KR"/>
          <w14:ligatures w14:val="none"/>
        </w:rPr>
      </w:pPr>
      <w:ins w:id="15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msg3-DeltaPreamble</w:t>
        </w:r>
        <w:r w:rsidRPr="00B9574E">
          <w:rPr>
            <w:rFonts w:ascii="Times New Roman" w:eastAsia="Times New Roman" w:hAnsi="Times New Roman" w:cs="Times New Roman"/>
            <w:kern w:val="0"/>
            <w:sz w:val="20"/>
            <w:szCs w:val="20"/>
            <w:lang w:val="en-GB" w:eastAsia="ko-KR"/>
            <w14:ligatures w14:val="none"/>
          </w:rPr>
          <w:t>: ∆</w:t>
        </w:r>
        <w:r w:rsidRPr="00B9574E">
          <w:rPr>
            <w:rFonts w:ascii="Times New Roman" w:eastAsia="Times New Roman" w:hAnsi="Times New Roman" w:cs="Times New Roman"/>
            <w:i/>
            <w:kern w:val="0"/>
            <w:sz w:val="20"/>
            <w:szCs w:val="20"/>
            <w:vertAlign w:val="subscript"/>
            <w:lang w:val="en-GB" w:eastAsia="ko-KR"/>
            <w14:ligatures w14:val="none"/>
          </w:rPr>
          <w:t>PREAMBLE_Msg3</w:t>
        </w:r>
        <w:r w:rsidRPr="00B9574E">
          <w:rPr>
            <w:rFonts w:ascii="Times New Roman" w:eastAsia="Times New Roman" w:hAnsi="Times New Roman" w:cs="Times New Roman"/>
            <w:kern w:val="0"/>
            <w:sz w:val="20"/>
            <w:szCs w:val="20"/>
            <w:lang w:val="en-GB" w:eastAsia="ko-KR"/>
            <w14:ligatures w14:val="none"/>
          </w:rPr>
          <w:t xml:space="preserve"> in TS 38.213 [6];</w:t>
        </w:r>
      </w:ins>
    </w:p>
    <w:p w14:paraId="2D1F5D67"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55" w:author="Yogesh Tugnawat" w:date="2025-08-15T10:41:00Z"/>
          <w:rFonts w:ascii="Times New Roman" w:eastAsia="Times New Roman" w:hAnsi="Times New Roman" w:cs="Times New Roman"/>
          <w:kern w:val="0"/>
          <w:sz w:val="20"/>
          <w:szCs w:val="20"/>
          <w:lang w:val="en-GB" w:eastAsia="ko-KR"/>
          <w14:ligatures w14:val="none"/>
        </w:rPr>
      </w:pPr>
      <w:ins w:id="15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messagePowerOffsetGroupB</w:t>
        </w:r>
        <w:r w:rsidRPr="00B9574E">
          <w:rPr>
            <w:rFonts w:ascii="Times New Roman" w:eastAsia="Times New Roman" w:hAnsi="Times New Roman" w:cs="Times New Roman"/>
            <w:kern w:val="0"/>
            <w:sz w:val="20"/>
            <w:szCs w:val="20"/>
            <w:lang w:val="en-GB" w:eastAsia="ko-KR"/>
            <w14:ligatures w14:val="none"/>
          </w:rPr>
          <w:t>: the power offset for preamble selection</w:t>
        </w:r>
        <w:r w:rsidRPr="00B9574E">
          <w:rPr>
            <w:rFonts w:ascii="Times New Roman" w:eastAsia="SimSun" w:hAnsi="Times New Roman" w:cs="Times New Roman"/>
            <w:iCs/>
            <w:kern w:val="0"/>
            <w:sz w:val="20"/>
            <w:szCs w:val="20"/>
            <w:lang w:val="en-GB" w:eastAsia="zh-CN"/>
            <w14:ligatures w14:val="none"/>
          </w:rPr>
          <w:t xml:space="preserve"> included in </w:t>
        </w:r>
        <w:r w:rsidRPr="00B9574E">
          <w:rPr>
            <w:rFonts w:ascii="Times New Roman" w:eastAsia="Times New Roman" w:hAnsi="Times New Roman" w:cs="Times New Roman"/>
            <w:i/>
            <w:kern w:val="0"/>
            <w:sz w:val="20"/>
            <w:szCs w:val="20"/>
            <w:lang w:val="en-GB" w:eastAsia="ko-KR"/>
            <w14:ligatures w14:val="none"/>
          </w:rPr>
          <w:t>groupBconfigured</w:t>
        </w:r>
        <w:r w:rsidRPr="00B9574E">
          <w:rPr>
            <w:rFonts w:ascii="Times New Roman" w:eastAsia="Times New Roman" w:hAnsi="Times New Roman" w:cs="Times New Roman"/>
            <w:kern w:val="0"/>
            <w:sz w:val="20"/>
            <w:szCs w:val="20"/>
            <w:lang w:val="en-GB" w:eastAsia="ko-KR"/>
            <w14:ligatures w14:val="none"/>
          </w:rPr>
          <w:t>;</w:t>
        </w:r>
      </w:ins>
    </w:p>
    <w:p w14:paraId="274EF4E3"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57" w:author="Yogesh Tugnawat" w:date="2025-08-15T10:41:00Z"/>
          <w:rFonts w:ascii="Times New Roman" w:eastAsia="Times New Roman" w:hAnsi="Times New Roman" w:cs="Times New Roman"/>
          <w:kern w:val="0"/>
          <w:sz w:val="20"/>
          <w:szCs w:val="20"/>
          <w:lang w:val="en-GB" w:eastAsia="ko-KR"/>
          <w14:ligatures w14:val="none"/>
        </w:rPr>
      </w:pPr>
      <w:ins w:id="15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numberOfRA-PreamblesGroupA</w:t>
        </w:r>
        <w:r w:rsidRPr="00B9574E">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A for each SSB</w:t>
        </w:r>
        <w:r w:rsidRPr="00B9574E">
          <w:rPr>
            <w:rFonts w:ascii="Times New Roman" w:eastAsia="SimSun" w:hAnsi="Times New Roman" w:cs="Times New Roman"/>
            <w:iCs/>
            <w:kern w:val="0"/>
            <w:sz w:val="20"/>
            <w:szCs w:val="20"/>
            <w:lang w:val="en-GB" w:eastAsia="zh-CN"/>
            <w14:ligatures w14:val="none"/>
          </w:rPr>
          <w:t xml:space="preserve"> included in </w:t>
        </w:r>
        <w:r w:rsidRPr="00B9574E">
          <w:rPr>
            <w:rFonts w:ascii="Times New Roman" w:eastAsia="Times New Roman" w:hAnsi="Times New Roman" w:cs="Times New Roman"/>
            <w:i/>
            <w:kern w:val="0"/>
            <w:sz w:val="20"/>
            <w:szCs w:val="20"/>
            <w:lang w:val="en-GB" w:eastAsia="ko-KR"/>
            <w14:ligatures w14:val="none"/>
          </w:rPr>
          <w:t>groupBconfigured</w:t>
        </w:r>
        <w:r w:rsidRPr="00B9574E">
          <w:rPr>
            <w:rFonts w:ascii="Times New Roman" w:eastAsia="Times New Roman" w:hAnsi="Times New Roman" w:cs="Times New Roman"/>
            <w:kern w:val="0"/>
            <w:sz w:val="20"/>
            <w:szCs w:val="20"/>
            <w:lang w:val="en-GB" w:eastAsia="ko-KR"/>
            <w14:ligatures w14:val="none"/>
          </w:rPr>
          <w:t>.</w:t>
        </w:r>
      </w:ins>
    </w:p>
    <w:p w14:paraId="1B15725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59" w:author="Yogesh Tugnawat" w:date="2025-08-15T10:41:00Z"/>
          <w:rFonts w:ascii="Times New Roman" w:eastAsia="Times New Roman" w:hAnsi="Times New Roman" w:cs="Times New Roman"/>
          <w:kern w:val="0"/>
          <w:sz w:val="20"/>
          <w:szCs w:val="20"/>
          <w:lang w:val="en-GB" w:eastAsia="ko-KR"/>
          <w14:ligatures w14:val="none"/>
        </w:rPr>
      </w:pPr>
      <w:ins w:id="16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configured for 2-step RA type:</w:t>
        </w:r>
      </w:ins>
    </w:p>
    <w:p w14:paraId="20D0778E"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61" w:author="Yogesh Tugnawat" w:date="2025-08-15T10:41:00Z"/>
          <w:rFonts w:ascii="Times New Roman" w:eastAsia="Times New Roman" w:hAnsi="Times New Roman" w:cs="Times New Roman"/>
          <w:kern w:val="0"/>
          <w:sz w:val="20"/>
          <w:szCs w:val="20"/>
          <w:lang w:val="en-GB" w:eastAsia="ko-KR"/>
          <w14:ligatures w14:val="none"/>
        </w:rPr>
      </w:pPr>
      <w:ins w:id="16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msgA-DeltaPreamble</w:t>
        </w:r>
        <w:r w:rsidRPr="00B9574E">
          <w:rPr>
            <w:rFonts w:ascii="Times New Roman" w:eastAsia="Times New Roman" w:hAnsi="Times New Roman" w:cs="Times New Roman"/>
            <w:kern w:val="0"/>
            <w:sz w:val="20"/>
            <w:szCs w:val="20"/>
            <w:lang w:val="en-GB" w:eastAsia="ko-KR"/>
            <w14:ligatures w14:val="none"/>
          </w:rPr>
          <w:t>: ∆</w:t>
        </w:r>
        <w:r w:rsidRPr="00B9574E">
          <w:rPr>
            <w:rFonts w:ascii="Times New Roman" w:eastAsia="Times New Roman" w:hAnsi="Times New Roman" w:cs="Times New Roman"/>
            <w:i/>
            <w:kern w:val="0"/>
            <w:sz w:val="20"/>
            <w:szCs w:val="20"/>
            <w:vertAlign w:val="subscript"/>
            <w:lang w:val="en-GB" w:eastAsia="ko-KR"/>
            <w14:ligatures w14:val="none"/>
          </w:rPr>
          <w:t>MsgA_PUSCH</w:t>
        </w:r>
        <w:r w:rsidRPr="00B9574E">
          <w:rPr>
            <w:rFonts w:ascii="Times New Roman" w:eastAsia="Times New Roman" w:hAnsi="Times New Roman" w:cs="Times New Roman"/>
            <w:kern w:val="0"/>
            <w:sz w:val="20"/>
            <w:szCs w:val="20"/>
            <w:lang w:val="en-GB" w:eastAsia="ko-KR"/>
            <w14:ligatures w14:val="none"/>
          </w:rPr>
          <w:t xml:space="preserve"> in TS 38.213 [6];</w:t>
        </w:r>
      </w:ins>
    </w:p>
    <w:p w14:paraId="78875767"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63" w:author="Yogesh Tugnawat" w:date="2025-08-15T10:41:00Z"/>
          <w:rFonts w:ascii="Times New Roman" w:eastAsia="Times New Roman" w:hAnsi="Times New Roman" w:cs="Times New Roman"/>
          <w:kern w:val="0"/>
          <w:sz w:val="20"/>
          <w:szCs w:val="20"/>
          <w:lang w:val="en-GB" w:eastAsia="ko-KR"/>
          <w14:ligatures w14:val="none"/>
        </w:rPr>
      </w:pPr>
      <w:ins w:id="16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messagePowerOffsetGroupB</w:t>
        </w:r>
        <w:r w:rsidRPr="00B9574E">
          <w:rPr>
            <w:rFonts w:ascii="Times New Roman" w:eastAsia="Times New Roman" w:hAnsi="Times New Roman" w:cs="Times New Roman"/>
            <w:kern w:val="0"/>
            <w:sz w:val="20"/>
            <w:szCs w:val="20"/>
            <w:lang w:val="en-GB" w:eastAsia="ko-KR"/>
            <w14:ligatures w14:val="none"/>
          </w:rPr>
          <w:t>: the power offset for preamble selection</w:t>
        </w:r>
        <w:r w:rsidRPr="00B9574E">
          <w:rPr>
            <w:rFonts w:ascii="Times New Roman" w:eastAsia="Times New Roman" w:hAnsi="Times New Roman" w:cs="Times New Roman"/>
            <w:iCs/>
            <w:kern w:val="0"/>
            <w:sz w:val="20"/>
            <w:szCs w:val="20"/>
            <w:lang w:val="en-GB" w:eastAsia="ja-JP"/>
            <w14:ligatures w14:val="none"/>
          </w:rPr>
          <w:t xml:space="preserve"> </w:t>
        </w:r>
        <w:r w:rsidRPr="00B9574E">
          <w:rPr>
            <w:rFonts w:ascii="Times New Roman" w:eastAsia="Times New Roman" w:hAnsi="Times New Roman" w:cs="Times New Roman"/>
            <w:kern w:val="0"/>
            <w:sz w:val="20"/>
            <w:szCs w:val="20"/>
            <w:lang w:val="en-GB" w:eastAsia="ja-JP"/>
            <w14:ligatures w14:val="none"/>
          </w:rPr>
          <w:t xml:space="preserve">included in </w:t>
        </w:r>
        <w:r w:rsidRPr="00B9574E">
          <w:rPr>
            <w:rFonts w:ascii="Times New Roman" w:eastAsia="Times New Roman" w:hAnsi="Times New Roman" w:cs="Times New Roman"/>
            <w:i/>
            <w:iCs/>
            <w:kern w:val="0"/>
            <w:sz w:val="20"/>
            <w:szCs w:val="20"/>
            <w:lang w:val="en-GB" w:eastAsia="ja-JP"/>
            <w14:ligatures w14:val="none"/>
          </w:rPr>
          <w:t>GroupB-ConfiguredTwoStepRA</w:t>
        </w:r>
        <w:r w:rsidRPr="00B9574E">
          <w:rPr>
            <w:rFonts w:ascii="Times New Roman" w:eastAsia="Times New Roman" w:hAnsi="Times New Roman" w:cs="Times New Roman"/>
            <w:kern w:val="0"/>
            <w:sz w:val="20"/>
            <w:szCs w:val="20"/>
            <w:lang w:val="en-GB" w:eastAsia="ko-KR"/>
            <w14:ligatures w14:val="none"/>
          </w:rPr>
          <w:t>;</w:t>
        </w:r>
      </w:ins>
    </w:p>
    <w:p w14:paraId="7B30FBEE"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65" w:author="Yogesh Tugnawat" w:date="2025-08-15T10:41:00Z"/>
          <w:rFonts w:ascii="Times New Roman" w:eastAsia="Times New Roman" w:hAnsi="Times New Roman" w:cs="Times New Roman"/>
          <w:kern w:val="0"/>
          <w:sz w:val="20"/>
          <w:szCs w:val="20"/>
          <w:lang w:val="en-GB" w:eastAsia="ko-KR"/>
          <w14:ligatures w14:val="none"/>
        </w:rPr>
      </w:pPr>
      <w:ins w:id="16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numberOfRA-PreamblesGroupA</w:t>
        </w:r>
        <w:r w:rsidRPr="00B9574E">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A for each SSB included in </w:t>
        </w:r>
        <w:r w:rsidRPr="00B9574E">
          <w:rPr>
            <w:rFonts w:ascii="Times New Roman" w:eastAsia="Times New Roman" w:hAnsi="Times New Roman" w:cs="Times New Roman"/>
            <w:i/>
            <w:iCs/>
            <w:kern w:val="0"/>
            <w:sz w:val="20"/>
            <w:szCs w:val="20"/>
            <w:lang w:val="en-GB" w:eastAsia="ja-JP"/>
            <w14:ligatures w14:val="none"/>
          </w:rPr>
          <w:t>GroupB-</w:t>
        </w:r>
        <w:proofErr w:type="gramStart"/>
        <w:r w:rsidRPr="00B9574E">
          <w:rPr>
            <w:rFonts w:ascii="Times New Roman" w:eastAsia="Times New Roman" w:hAnsi="Times New Roman" w:cs="Times New Roman"/>
            <w:i/>
            <w:iCs/>
            <w:kern w:val="0"/>
            <w:sz w:val="20"/>
            <w:szCs w:val="20"/>
            <w:lang w:val="en-GB" w:eastAsia="ja-JP"/>
            <w14:ligatures w14:val="none"/>
          </w:rPr>
          <w:t>ConfiguredTwoStepRA</w:t>
        </w:r>
        <w:r w:rsidRPr="00B9574E">
          <w:rPr>
            <w:rFonts w:ascii="Times New Roman" w:eastAsia="Times New Roman" w:hAnsi="Times New Roman" w:cs="Times New Roman"/>
            <w:kern w:val="0"/>
            <w:sz w:val="20"/>
            <w:szCs w:val="20"/>
            <w:lang w:val="en-GB" w:eastAsia="ko-KR"/>
            <w14:ligatures w14:val="none"/>
          </w:rPr>
          <w:t>;</w:t>
        </w:r>
        <w:proofErr w:type="gramEnd"/>
      </w:ins>
    </w:p>
    <w:p w14:paraId="213DE0DC"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67" w:author="Yogesh Tugnawat" w:date="2025-08-15T10:41:00Z"/>
          <w:rFonts w:ascii="Times New Roman" w:eastAsia="Times New Roman" w:hAnsi="Times New Roman" w:cs="Times New Roman"/>
          <w:kern w:val="0"/>
          <w:sz w:val="20"/>
          <w:szCs w:val="20"/>
          <w:lang w:val="en-GB" w:eastAsia="ko-KR"/>
          <w14:ligatures w14:val="none"/>
        </w:rPr>
      </w:pPr>
      <w:ins w:id="16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ra-MsgA-SizeGroupA</w:t>
        </w:r>
        <w:r w:rsidRPr="00B9574E">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for 2-step RA type.</w:t>
        </w:r>
      </w:ins>
    </w:p>
    <w:p w14:paraId="5DE8141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69" w:author="Yogesh Tugnawat" w:date="2025-08-15T10:41:00Z"/>
          <w:rFonts w:ascii="Times New Roman" w:eastAsia="Times New Roman" w:hAnsi="Times New Roman" w:cs="Times New Roman"/>
          <w:kern w:val="0"/>
          <w:sz w:val="20"/>
          <w:szCs w:val="20"/>
          <w:lang w:val="en-GB" w:eastAsia="ko-KR"/>
          <w14:ligatures w14:val="none"/>
        </w:rPr>
      </w:pPr>
      <w:ins w:id="17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the set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and/or PRACH occasions for SI request, if </w:t>
        </w:r>
        <w:proofErr w:type="gramStart"/>
        <w:r w:rsidRPr="00B9574E">
          <w:rPr>
            <w:rFonts w:ascii="Times New Roman" w:eastAsia="Times New Roman" w:hAnsi="Times New Roman" w:cs="Times New Roman"/>
            <w:kern w:val="0"/>
            <w:sz w:val="20"/>
            <w:szCs w:val="20"/>
            <w:lang w:val="en-GB" w:eastAsia="ko-KR"/>
            <w14:ligatures w14:val="none"/>
          </w:rPr>
          <w:t>any;</w:t>
        </w:r>
        <w:proofErr w:type="gramEnd"/>
      </w:ins>
    </w:p>
    <w:p w14:paraId="2B578ABA"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71" w:author="Yogesh Tugnawat" w:date="2025-08-15T10:41:00Z"/>
          <w:rFonts w:ascii="Times New Roman" w:eastAsia="Times New Roman" w:hAnsi="Times New Roman" w:cs="Times New Roman"/>
          <w:kern w:val="0"/>
          <w:sz w:val="20"/>
          <w:szCs w:val="20"/>
          <w:lang w:val="en-GB" w:eastAsia="ko-KR"/>
          <w14:ligatures w14:val="none"/>
        </w:rPr>
      </w:pPr>
      <w:ins w:id="17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the set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and/or PRACH occasions for beam failure recovery request, if </w:t>
        </w:r>
        <w:proofErr w:type="gramStart"/>
        <w:r w:rsidRPr="00B9574E">
          <w:rPr>
            <w:rFonts w:ascii="Times New Roman" w:eastAsia="Times New Roman" w:hAnsi="Times New Roman" w:cs="Times New Roman"/>
            <w:kern w:val="0"/>
            <w:sz w:val="20"/>
            <w:szCs w:val="20"/>
            <w:lang w:val="en-GB" w:eastAsia="ko-KR"/>
            <w14:ligatures w14:val="none"/>
          </w:rPr>
          <w:t>any;</w:t>
        </w:r>
        <w:proofErr w:type="gramEnd"/>
      </w:ins>
    </w:p>
    <w:p w14:paraId="5871C94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73" w:author="Yogesh Tugnawat" w:date="2025-08-15T10:41:00Z"/>
          <w:rFonts w:ascii="Times New Roman" w:eastAsia="Times New Roman" w:hAnsi="Times New Roman" w:cs="Times New Roman"/>
          <w:kern w:val="0"/>
          <w:sz w:val="20"/>
          <w:szCs w:val="20"/>
          <w:lang w:val="en-GB" w:eastAsia="ko-KR"/>
          <w14:ligatures w14:val="none"/>
        </w:rPr>
      </w:pPr>
      <w:ins w:id="17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the set of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Preambles and/or PRACH occasions for reconfiguration with sync, if </w:t>
        </w:r>
        <w:proofErr w:type="gramStart"/>
        <w:r w:rsidRPr="00B9574E">
          <w:rPr>
            <w:rFonts w:ascii="Times New Roman" w:eastAsia="Times New Roman" w:hAnsi="Times New Roman" w:cs="Times New Roman"/>
            <w:kern w:val="0"/>
            <w:sz w:val="20"/>
            <w:szCs w:val="20"/>
            <w:lang w:val="en-GB" w:eastAsia="ko-KR"/>
            <w14:ligatures w14:val="none"/>
          </w:rPr>
          <w:t>any;</w:t>
        </w:r>
        <w:proofErr w:type="gramEnd"/>
      </w:ins>
    </w:p>
    <w:p w14:paraId="20437C1E"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75" w:author="Yogesh Tugnawat" w:date="2025-08-15T10:41:00Z"/>
          <w:rFonts w:ascii="Times New Roman" w:eastAsia="Times New Roman" w:hAnsi="Times New Roman" w:cs="Times New Roman"/>
          <w:kern w:val="0"/>
          <w:sz w:val="20"/>
          <w:szCs w:val="20"/>
          <w:lang w:val="en-GB" w:eastAsia="ko-KR"/>
          <w14:ligatures w14:val="none"/>
        </w:rPr>
      </w:pPr>
      <w:ins w:id="176" w:author="Yogesh Tugnawat" w:date="2025-08-15T10:41:00Z">
        <w:r w:rsidRPr="00B9574E">
          <w:rPr>
            <w:rFonts w:ascii="Times New Roman" w:eastAsia="Times New Roman" w:hAnsi="Times New Roman" w:cs="Times New Roman"/>
            <w:kern w:val="0"/>
            <w:sz w:val="20"/>
            <w:szCs w:val="20"/>
            <w:lang w:val="en-GB" w:eastAsia="ko-KR"/>
            <w14:ligatures w14:val="none"/>
          </w:rPr>
          <w:lastRenderedPageBreak/>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ra-ResponseWindow</w:t>
        </w:r>
        <w:r w:rsidRPr="00B9574E">
          <w:rPr>
            <w:rFonts w:ascii="Times New Roman" w:eastAsia="Times New Roman" w:hAnsi="Times New Roman" w:cs="Times New Roman"/>
            <w:kern w:val="0"/>
            <w:sz w:val="20"/>
            <w:szCs w:val="20"/>
            <w:lang w:val="en-GB" w:eastAsia="ko-KR"/>
            <w14:ligatures w14:val="none"/>
          </w:rPr>
          <w:t>: the time window to monitor RA response(s) (SpCell only);</w:t>
        </w:r>
      </w:ins>
    </w:p>
    <w:p w14:paraId="57FD3DC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77" w:author="Yogesh Tugnawat" w:date="2025-08-15T10:41:00Z"/>
          <w:rFonts w:ascii="Times New Roman" w:eastAsia="Times New Roman" w:hAnsi="Times New Roman" w:cs="Times New Roman"/>
          <w:kern w:val="0"/>
          <w:sz w:val="20"/>
          <w:szCs w:val="20"/>
          <w:lang w:val="en-GB" w:eastAsia="ko-KR"/>
          <w14:ligatures w14:val="none"/>
        </w:rPr>
      </w:pPr>
      <w:ins w:id="17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ra-ContentionResolutionTimer</w:t>
        </w:r>
        <w:r w:rsidRPr="00B9574E">
          <w:rPr>
            <w:rFonts w:ascii="Times New Roman" w:eastAsia="Times New Roman" w:hAnsi="Times New Roman" w:cs="Times New Roman"/>
            <w:kern w:val="0"/>
            <w:sz w:val="20"/>
            <w:szCs w:val="20"/>
            <w:lang w:val="en-GB" w:eastAsia="ko-KR"/>
            <w14:ligatures w14:val="none"/>
          </w:rPr>
          <w:t>: the Contention Resolution Timer (SpCell only</w:t>
        </w:r>
        <w:proofErr w:type="gramStart"/>
        <w:r w:rsidRPr="00B9574E">
          <w:rPr>
            <w:rFonts w:ascii="Times New Roman" w:eastAsia="Times New Roman" w:hAnsi="Times New Roman" w:cs="Times New Roman"/>
            <w:kern w:val="0"/>
            <w:sz w:val="20"/>
            <w:szCs w:val="20"/>
            <w:lang w:val="en-GB" w:eastAsia="ko-KR"/>
            <w14:ligatures w14:val="none"/>
          </w:rPr>
          <w:t>);</w:t>
        </w:r>
        <w:proofErr w:type="gramEnd"/>
      </w:ins>
    </w:p>
    <w:p w14:paraId="2937BB9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79" w:author="Yogesh Tugnawat" w:date="2025-08-15T10:41:00Z"/>
          <w:rFonts w:ascii="Times New Roman" w:eastAsia="Times New Roman" w:hAnsi="Times New Roman" w:cs="Times New Roman"/>
          <w:kern w:val="0"/>
          <w:sz w:val="20"/>
          <w:szCs w:val="20"/>
          <w:lang w:val="en-GB" w:eastAsia="ko-KR"/>
          <w14:ligatures w14:val="none"/>
        </w:rPr>
      </w:pPr>
      <w:ins w:id="18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iCs/>
            <w:kern w:val="0"/>
            <w:sz w:val="20"/>
            <w:szCs w:val="20"/>
            <w:lang w:val="en-GB" w:eastAsia="ko-KR"/>
            <w14:ligatures w14:val="none"/>
          </w:rPr>
          <w:t>msgB-ResponseWindow</w:t>
        </w:r>
        <w:r w:rsidRPr="00B9574E">
          <w:rPr>
            <w:rFonts w:ascii="Times New Roman" w:eastAsia="Times New Roman" w:hAnsi="Times New Roman" w:cs="Times New Roman"/>
            <w:kern w:val="0"/>
            <w:sz w:val="20"/>
            <w:szCs w:val="20"/>
            <w:lang w:val="en-GB" w:eastAsia="ko-KR"/>
            <w14:ligatures w14:val="none"/>
          </w:rPr>
          <w:t>: the time window to monitor RA response(s) for 2-step RA type (SpCell only).</w:t>
        </w:r>
      </w:ins>
    </w:p>
    <w:p w14:paraId="5A24171F" w14:textId="77777777" w:rsidR="00571C4D" w:rsidRPr="00B9574E" w:rsidRDefault="00571C4D" w:rsidP="00571C4D">
      <w:pPr>
        <w:overflowPunct w:val="0"/>
        <w:autoSpaceDE w:val="0"/>
        <w:autoSpaceDN w:val="0"/>
        <w:adjustRightInd w:val="0"/>
        <w:spacing w:after="180" w:line="240" w:lineRule="auto"/>
        <w:textAlignment w:val="baseline"/>
        <w:rPr>
          <w:ins w:id="181" w:author="Yogesh Tugnawat" w:date="2025-08-15T10:41:00Z"/>
          <w:rFonts w:ascii="Times New Roman" w:eastAsia="Times New Roman" w:hAnsi="Times New Roman" w:cs="Times New Roman"/>
          <w:kern w:val="0"/>
          <w:sz w:val="20"/>
          <w:szCs w:val="20"/>
          <w:lang w:val="en-GB" w:eastAsia="ko-KR"/>
          <w14:ligatures w14:val="none"/>
        </w:rPr>
      </w:pPr>
      <w:ins w:id="182" w:author="Yogesh Tugnawat" w:date="2025-08-15T10:41:00Z">
        <w:r w:rsidRPr="00B9574E">
          <w:rPr>
            <w:rFonts w:ascii="Times New Roman" w:eastAsia="Times New Roman" w:hAnsi="Times New Roman" w:cs="Times New Roman"/>
            <w:kern w:val="0"/>
            <w:sz w:val="20"/>
            <w:szCs w:val="20"/>
            <w:lang w:val="en-GB" w:eastAsia="ko-KR"/>
            <w14:ligatures w14:val="none"/>
          </w:rPr>
          <w:t>In addition, the following information for related Serving Cell is assumed to be available for UEs:</w:t>
        </w:r>
      </w:ins>
    </w:p>
    <w:p w14:paraId="3597F1DB"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83" w:author="Yogesh Tugnawat" w:date="2025-08-15T10:41:00Z"/>
          <w:rFonts w:ascii="Times New Roman" w:eastAsia="Times New Roman" w:hAnsi="Times New Roman" w:cs="Times New Roman"/>
          <w:kern w:val="0"/>
          <w:sz w:val="20"/>
          <w:szCs w:val="20"/>
          <w:lang w:val="en-GB" w:eastAsia="ko-KR"/>
          <w14:ligatures w14:val="none"/>
        </w:rPr>
      </w:pPr>
      <w:ins w:id="18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B9574E">
          <w:rPr>
            <w:rFonts w:ascii="Times New Roman" w:eastAsia="Times New Roman" w:hAnsi="Times New Roman" w:cs="Times New Roman"/>
            <w:kern w:val="0"/>
            <w:sz w:val="20"/>
            <w:szCs w:val="20"/>
            <w:lang w:val="en-GB" w:eastAsia="ko-KR"/>
            <w14:ligatures w14:val="none"/>
          </w:rPr>
          <w:t>group</w:t>
        </w:r>
        <w:proofErr w:type="gramEnd"/>
        <w:r w:rsidRPr="00B9574E">
          <w:rPr>
            <w:rFonts w:ascii="Times New Roman" w:eastAsia="Times New Roman" w:hAnsi="Times New Roman" w:cs="Times New Roman"/>
            <w:kern w:val="0"/>
            <w:sz w:val="20"/>
            <w:szCs w:val="20"/>
            <w:lang w:val="en-GB" w:eastAsia="ko-KR"/>
            <w14:ligatures w14:val="none"/>
          </w:rPr>
          <w:t xml:space="preserve"> B is configured:</w:t>
        </w:r>
      </w:ins>
    </w:p>
    <w:p w14:paraId="21262020"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85" w:author="Yogesh Tugnawat" w:date="2025-08-15T10:41:00Z"/>
          <w:rFonts w:ascii="Times New Roman" w:eastAsia="Times New Roman" w:hAnsi="Times New Roman" w:cs="Times New Roman"/>
          <w:kern w:val="0"/>
          <w:sz w:val="20"/>
          <w:szCs w:val="20"/>
          <w:lang w:val="en-GB" w:eastAsia="ko-KR"/>
          <w14:ligatures w14:val="none"/>
        </w:rPr>
      </w:pPr>
      <w:ins w:id="18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 xml:space="preserve">if the Serving Cell for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configured with supplementary uplink as specified in TS 38.331 [5], and SUL carrier is selected for performing Random Access Procedure:</w:t>
        </w:r>
      </w:ins>
    </w:p>
    <w:p w14:paraId="4EAB1CA1" w14:textId="77777777" w:rsidR="00571C4D" w:rsidRPr="00B9574E" w:rsidRDefault="00571C4D" w:rsidP="00571C4D">
      <w:pPr>
        <w:overflowPunct w:val="0"/>
        <w:autoSpaceDE w:val="0"/>
        <w:autoSpaceDN w:val="0"/>
        <w:adjustRightInd w:val="0"/>
        <w:spacing w:after="180" w:line="240" w:lineRule="auto"/>
        <w:ind w:left="1135" w:hanging="284"/>
        <w:textAlignment w:val="baseline"/>
        <w:rPr>
          <w:ins w:id="187" w:author="Yogesh Tugnawat" w:date="2025-08-15T10:41:00Z"/>
          <w:rFonts w:ascii="Times New Roman" w:eastAsia="Times New Roman" w:hAnsi="Times New Roman" w:cs="Times New Roman"/>
          <w:kern w:val="0"/>
          <w:sz w:val="20"/>
          <w:szCs w:val="20"/>
          <w:lang w:val="en-GB" w:eastAsia="ko-KR"/>
          <w14:ligatures w14:val="none"/>
        </w:rPr>
      </w:pPr>
      <w:ins w:id="18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proofErr w:type="gramStart"/>
        <w:r w:rsidRPr="00B9574E">
          <w:rPr>
            <w:rFonts w:ascii="Times New Roman" w:eastAsia="Times New Roman" w:hAnsi="Times New Roman" w:cs="Times New Roman"/>
            <w:kern w:val="0"/>
            <w:sz w:val="20"/>
            <w:szCs w:val="20"/>
            <w:lang w:val="en-GB" w:eastAsia="ko-KR"/>
            <w14:ligatures w14:val="none"/>
          </w:rPr>
          <w:t>P</w:t>
        </w:r>
        <w:r w:rsidRPr="00B9574E">
          <w:rPr>
            <w:rFonts w:ascii="Times New Roman" w:eastAsia="Times New Roman" w:hAnsi="Times New Roman" w:cs="Times New Roman"/>
            <w:kern w:val="0"/>
            <w:sz w:val="20"/>
            <w:szCs w:val="20"/>
            <w:vertAlign w:val="subscript"/>
            <w:lang w:val="en-GB" w:eastAsia="ko-KR"/>
            <w14:ligatures w14:val="none"/>
          </w:rPr>
          <w:t>CMAX,f</w:t>
        </w:r>
        <w:proofErr w:type="gramEnd"/>
        <w:r w:rsidRPr="00B9574E">
          <w:rPr>
            <w:rFonts w:ascii="Times New Roman" w:eastAsia="Times New Roman" w:hAnsi="Times New Roman" w:cs="Times New Roman"/>
            <w:kern w:val="0"/>
            <w:sz w:val="20"/>
            <w:szCs w:val="20"/>
            <w:vertAlign w:val="subscript"/>
            <w:lang w:val="en-GB" w:eastAsia="ko-KR"/>
            <w14:ligatures w14:val="none"/>
          </w:rPr>
          <w:t>,c</w:t>
        </w:r>
        <w:r w:rsidRPr="00B9574E">
          <w:rPr>
            <w:rFonts w:ascii="Times New Roman" w:eastAsia="Times New Roman" w:hAnsi="Times New Roman" w:cs="Times New Roman"/>
            <w:kern w:val="0"/>
            <w:sz w:val="20"/>
            <w:szCs w:val="20"/>
            <w:lang w:val="en-GB" w:eastAsia="ko-KR"/>
            <w14:ligatures w14:val="none"/>
          </w:rPr>
          <w:t xml:space="preserve"> of the SUL carrier as specified in TS 38.101-1 [14], TS 38.101-2 [15], and TS 38.101-3 [16].</w:t>
        </w:r>
      </w:ins>
    </w:p>
    <w:p w14:paraId="15761E63"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189" w:author="Yogesh Tugnawat" w:date="2025-08-15T10:41:00Z"/>
          <w:rFonts w:ascii="Times New Roman" w:eastAsia="Times New Roman" w:hAnsi="Times New Roman" w:cs="Times New Roman"/>
          <w:kern w:val="0"/>
          <w:sz w:val="20"/>
          <w:szCs w:val="20"/>
          <w:lang w:val="en-GB" w:eastAsia="ko-KR"/>
          <w14:ligatures w14:val="none"/>
        </w:rPr>
      </w:pPr>
      <w:ins w:id="19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t>else:</w:t>
        </w:r>
      </w:ins>
    </w:p>
    <w:p w14:paraId="6F7883E5" w14:textId="77777777" w:rsidR="00571C4D" w:rsidRPr="00B9574E" w:rsidRDefault="00571C4D" w:rsidP="00571C4D">
      <w:pPr>
        <w:overflowPunct w:val="0"/>
        <w:autoSpaceDE w:val="0"/>
        <w:autoSpaceDN w:val="0"/>
        <w:adjustRightInd w:val="0"/>
        <w:spacing w:after="180" w:line="240" w:lineRule="auto"/>
        <w:ind w:left="1135" w:hanging="284"/>
        <w:textAlignment w:val="baseline"/>
        <w:rPr>
          <w:ins w:id="191" w:author="Yogesh Tugnawat" w:date="2025-08-15T10:41:00Z"/>
          <w:rFonts w:ascii="Times New Roman" w:eastAsia="Times New Roman" w:hAnsi="Times New Roman" w:cs="Times New Roman"/>
          <w:kern w:val="0"/>
          <w:sz w:val="20"/>
          <w:szCs w:val="20"/>
          <w:lang w:val="en-GB" w:eastAsia="ko-KR"/>
          <w14:ligatures w14:val="none"/>
        </w:rPr>
      </w:pPr>
      <w:ins w:id="19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proofErr w:type="gramStart"/>
        <w:r w:rsidRPr="00B9574E">
          <w:rPr>
            <w:rFonts w:ascii="Times New Roman" w:eastAsia="Times New Roman" w:hAnsi="Times New Roman" w:cs="Times New Roman"/>
            <w:kern w:val="0"/>
            <w:sz w:val="20"/>
            <w:szCs w:val="20"/>
            <w:lang w:val="en-GB" w:eastAsia="ko-KR"/>
            <w14:ligatures w14:val="none"/>
          </w:rPr>
          <w:t>P</w:t>
        </w:r>
        <w:r w:rsidRPr="00B9574E">
          <w:rPr>
            <w:rFonts w:ascii="Times New Roman" w:eastAsia="Times New Roman" w:hAnsi="Times New Roman" w:cs="Times New Roman"/>
            <w:kern w:val="0"/>
            <w:sz w:val="20"/>
            <w:szCs w:val="20"/>
            <w:vertAlign w:val="subscript"/>
            <w:lang w:val="en-GB" w:eastAsia="ko-KR"/>
            <w14:ligatures w14:val="none"/>
          </w:rPr>
          <w:t>CMAX,f</w:t>
        </w:r>
        <w:proofErr w:type="gramEnd"/>
        <w:r w:rsidRPr="00B9574E">
          <w:rPr>
            <w:rFonts w:ascii="Times New Roman" w:eastAsia="Times New Roman" w:hAnsi="Times New Roman" w:cs="Times New Roman"/>
            <w:kern w:val="0"/>
            <w:sz w:val="20"/>
            <w:szCs w:val="20"/>
            <w:vertAlign w:val="subscript"/>
            <w:lang w:val="en-GB" w:eastAsia="ko-KR"/>
            <w14:ligatures w14:val="none"/>
          </w:rPr>
          <w:t>,c</w:t>
        </w:r>
        <w:r w:rsidRPr="00B9574E">
          <w:rPr>
            <w:rFonts w:ascii="Times New Roman" w:eastAsia="Times New Roman" w:hAnsi="Times New Roman" w:cs="Times New Roman"/>
            <w:kern w:val="0"/>
            <w:sz w:val="20"/>
            <w:szCs w:val="20"/>
            <w:lang w:val="en-GB" w:eastAsia="ko-KR"/>
            <w14:ligatures w14:val="none"/>
          </w:rPr>
          <w:t xml:space="preserve"> of the NUL carrier as specified in TS 38.101-1 [14], TS 38.101-2 [15], and TS 38.101-3 [16].</w:t>
        </w:r>
      </w:ins>
    </w:p>
    <w:p w14:paraId="7D68D06A" w14:textId="77777777" w:rsidR="00571C4D" w:rsidRPr="00B9574E" w:rsidRDefault="00571C4D" w:rsidP="00571C4D">
      <w:pPr>
        <w:overflowPunct w:val="0"/>
        <w:autoSpaceDE w:val="0"/>
        <w:autoSpaceDN w:val="0"/>
        <w:adjustRightInd w:val="0"/>
        <w:spacing w:after="180" w:line="240" w:lineRule="auto"/>
        <w:textAlignment w:val="baseline"/>
        <w:rPr>
          <w:ins w:id="193" w:author="Yogesh Tugnawat" w:date="2025-08-15T10:41:00Z"/>
          <w:rFonts w:ascii="Times New Roman" w:eastAsia="Times New Roman" w:hAnsi="Times New Roman" w:cs="Times New Roman"/>
          <w:kern w:val="0"/>
          <w:sz w:val="20"/>
          <w:szCs w:val="20"/>
          <w:lang w:val="en-GB" w:eastAsia="ko-KR"/>
          <w14:ligatures w14:val="none"/>
        </w:rPr>
      </w:pPr>
      <w:ins w:id="194" w:author="Yogesh Tugnawat" w:date="2025-08-15T10:41:00Z">
        <w:r w:rsidRPr="00B9574E">
          <w:rPr>
            <w:rFonts w:ascii="Times New Roman" w:eastAsia="Times New Roman" w:hAnsi="Times New Roman" w:cs="Times New Roman"/>
            <w:kern w:val="0"/>
            <w:sz w:val="20"/>
            <w:szCs w:val="20"/>
            <w:lang w:val="en-GB" w:eastAsia="ko-KR"/>
            <w14:ligatures w14:val="none"/>
          </w:rPr>
          <w:t xml:space="preserve">The following UE variables are used for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w:t>
        </w:r>
      </w:ins>
    </w:p>
    <w:p w14:paraId="391065D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95" w:author="Yogesh Tugnawat" w:date="2025-08-15T10:41:00Z"/>
          <w:rFonts w:ascii="Times New Roman" w:eastAsia="Times New Roman" w:hAnsi="Times New Roman" w:cs="Times New Roman"/>
          <w:kern w:val="0"/>
          <w:sz w:val="20"/>
          <w:szCs w:val="20"/>
          <w:lang w:val="en-GB" w:eastAsia="ko-KR"/>
          <w14:ligatures w14:val="none"/>
        </w:rPr>
      </w:pPr>
      <w:ins w:id="19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PREAMBLE_INDEX</w:t>
        </w:r>
        <w:r w:rsidRPr="00B9574E">
          <w:rPr>
            <w:rFonts w:ascii="Times New Roman" w:eastAsia="Times New Roman" w:hAnsi="Times New Roman" w:cs="Times New Roman"/>
            <w:kern w:val="0"/>
            <w:sz w:val="20"/>
            <w:szCs w:val="20"/>
            <w:lang w:val="en-GB" w:eastAsia="ko-KR"/>
            <w14:ligatures w14:val="none"/>
          </w:rPr>
          <w:t>;</w:t>
        </w:r>
      </w:ins>
    </w:p>
    <w:p w14:paraId="451F181C"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97" w:author="Yogesh Tugnawat" w:date="2025-08-15T10:41:00Z"/>
          <w:rFonts w:ascii="Times New Roman" w:eastAsia="Times New Roman" w:hAnsi="Times New Roman" w:cs="Times New Roman"/>
          <w:kern w:val="0"/>
          <w:sz w:val="20"/>
          <w:szCs w:val="20"/>
          <w:lang w:val="en-GB" w:eastAsia="ko-KR"/>
          <w14:ligatures w14:val="none"/>
        </w:rPr>
      </w:pPr>
      <w:ins w:id="19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PREAMBLE_TRANSMISSION_COUNTER</w:t>
        </w:r>
        <w:r w:rsidRPr="00B9574E">
          <w:rPr>
            <w:rFonts w:ascii="Times New Roman" w:eastAsia="Times New Roman" w:hAnsi="Times New Roman" w:cs="Times New Roman"/>
            <w:kern w:val="0"/>
            <w:sz w:val="20"/>
            <w:szCs w:val="20"/>
            <w:lang w:val="en-GB" w:eastAsia="ko-KR"/>
            <w14:ligatures w14:val="none"/>
          </w:rPr>
          <w:t>;</w:t>
        </w:r>
      </w:ins>
    </w:p>
    <w:p w14:paraId="54ECB67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199" w:author="Yogesh Tugnawat" w:date="2025-08-15T10:41:00Z"/>
          <w:rFonts w:ascii="Times New Roman" w:eastAsia="Times New Roman" w:hAnsi="Times New Roman" w:cs="Times New Roman"/>
          <w:kern w:val="0"/>
          <w:sz w:val="20"/>
          <w:szCs w:val="20"/>
          <w:lang w:val="en-GB" w:eastAsia="ko-KR"/>
          <w14:ligatures w14:val="none"/>
        </w:rPr>
      </w:pPr>
      <w:ins w:id="20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PREAMBLE_POWER_RAMPING_COUNTER</w:t>
        </w:r>
        <w:r w:rsidRPr="00B9574E">
          <w:rPr>
            <w:rFonts w:ascii="Times New Roman" w:eastAsia="Times New Roman" w:hAnsi="Times New Roman" w:cs="Times New Roman"/>
            <w:kern w:val="0"/>
            <w:sz w:val="20"/>
            <w:szCs w:val="20"/>
            <w:lang w:val="en-GB" w:eastAsia="ko-KR"/>
            <w14:ligatures w14:val="none"/>
          </w:rPr>
          <w:t>;</w:t>
        </w:r>
      </w:ins>
    </w:p>
    <w:p w14:paraId="1820302C"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01" w:author="Yogesh Tugnawat" w:date="2025-08-15T10:41:00Z"/>
          <w:rFonts w:ascii="Times New Roman" w:eastAsia="Times New Roman" w:hAnsi="Times New Roman" w:cs="Times New Roman"/>
          <w:kern w:val="0"/>
          <w:sz w:val="20"/>
          <w:szCs w:val="20"/>
          <w:lang w:val="en-GB" w:eastAsia="ko-KR"/>
          <w14:ligatures w14:val="none"/>
        </w:rPr>
      </w:pPr>
      <w:ins w:id="20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PREAMBLE_POWER_RAMPING_STEP</w:t>
        </w:r>
        <w:r w:rsidRPr="00B9574E">
          <w:rPr>
            <w:rFonts w:ascii="Times New Roman" w:eastAsia="Times New Roman" w:hAnsi="Times New Roman" w:cs="Times New Roman"/>
            <w:kern w:val="0"/>
            <w:sz w:val="20"/>
            <w:szCs w:val="20"/>
            <w:lang w:val="en-GB" w:eastAsia="ko-KR"/>
            <w14:ligatures w14:val="none"/>
          </w:rPr>
          <w:t>;</w:t>
        </w:r>
      </w:ins>
    </w:p>
    <w:p w14:paraId="25E4CC0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03" w:author="Yogesh Tugnawat" w:date="2025-08-15T10:41:00Z"/>
          <w:rFonts w:ascii="Times New Roman" w:eastAsia="Times New Roman" w:hAnsi="Times New Roman" w:cs="Times New Roman"/>
          <w:kern w:val="0"/>
          <w:sz w:val="20"/>
          <w:szCs w:val="20"/>
          <w:lang w:val="en-GB" w:eastAsia="ko-KR"/>
          <w14:ligatures w14:val="none"/>
        </w:rPr>
      </w:pPr>
      <w:ins w:id="20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PREAMBLE_RECEIVED_TARGET_POWER</w:t>
        </w:r>
        <w:r w:rsidRPr="00B9574E">
          <w:rPr>
            <w:rFonts w:ascii="Times New Roman" w:eastAsia="Times New Roman" w:hAnsi="Times New Roman" w:cs="Times New Roman"/>
            <w:kern w:val="0"/>
            <w:sz w:val="20"/>
            <w:szCs w:val="20"/>
            <w:lang w:val="en-GB" w:eastAsia="ko-KR"/>
            <w14:ligatures w14:val="none"/>
          </w:rPr>
          <w:t>;</w:t>
        </w:r>
      </w:ins>
    </w:p>
    <w:p w14:paraId="5573B2F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05" w:author="Yogesh Tugnawat" w:date="2025-08-15T10:41:00Z"/>
          <w:rFonts w:ascii="Times New Roman" w:eastAsia="Times New Roman" w:hAnsi="Times New Roman" w:cs="Times New Roman"/>
          <w:i/>
          <w:kern w:val="0"/>
          <w:sz w:val="20"/>
          <w:szCs w:val="20"/>
          <w:lang w:val="en-GB" w:eastAsia="ko-KR"/>
          <w14:ligatures w14:val="none"/>
        </w:rPr>
      </w:pPr>
      <w:ins w:id="206"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PREAMBLE_BACKOFF</w:t>
        </w:r>
        <w:r w:rsidRPr="00B9574E">
          <w:rPr>
            <w:rFonts w:ascii="Times New Roman" w:eastAsia="Times New Roman" w:hAnsi="Times New Roman" w:cs="Times New Roman"/>
            <w:kern w:val="0"/>
            <w:sz w:val="20"/>
            <w:szCs w:val="20"/>
            <w:lang w:val="en-GB" w:eastAsia="ko-KR"/>
            <w14:ligatures w14:val="none"/>
          </w:rPr>
          <w:t>;</w:t>
        </w:r>
      </w:ins>
    </w:p>
    <w:p w14:paraId="52A5445C"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07" w:author="Yogesh Tugnawat" w:date="2025-08-15T10:41:00Z"/>
          <w:rFonts w:ascii="Times New Roman" w:eastAsia="Times New Roman" w:hAnsi="Times New Roman" w:cs="Times New Roman"/>
          <w:kern w:val="0"/>
          <w:sz w:val="20"/>
          <w:szCs w:val="20"/>
          <w:lang w:val="en-GB" w:eastAsia="ko-KR"/>
          <w14:ligatures w14:val="none"/>
        </w:rPr>
      </w:pPr>
      <w:ins w:id="208"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PCMAX</w:t>
        </w:r>
        <w:r w:rsidRPr="00B9574E">
          <w:rPr>
            <w:rFonts w:ascii="Times New Roman" w:eastAsia="Times New Roman" w:hAnsi="Times New Roman" w:cs="Times New Roman"/>
            <w:kern w:val="0"/>
            <w:sz w:val="20"/>
            <w:szCs w:val="20"/>
            <w:lang w:val="en-GB" w:eastAsia="ko-KR"/>
            <w14:ligatures w14:val="none"/>
          </w:rPr>
          <w:t>;</w:t>
        </w:r>
      </w:ins>
    </w:p>
    <w:p w14:paraId="293C51B8"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09" w:author="Yogesh Tugnawat" w:date="2025-08-15T10:41:00Z"/>
          <w:rFonts w:ascii="Times New Roman" w:eastAsia="Times New Roman" w:hAnsi="Times New Roman" w:cs="Times New Roman"/>
          <w:kern w:val="0"/>
          <w:sz w:val="20"/>
          <w:szCs w:val="20"/>
          <w:lang w:val="en-GB" w:eastAsia="ko-KR"/>
          <w14:ligatures w14:val="none"/>
        </w:rPr>
      </w:pPr>
      <w:ins w:id="210"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SCALING_FACTOR_BI</w:t>
        </w:r>
        <w:r w:rsidRPr="00B9574E">
          <w:rPr>
            <w:rFonts w:ascii="Times New Roman" w:eastAsia="Times New Roman" w:hAnsi="Times New Roman" w:cs="Times New Roman"/>
            <w:kern w:val="0"/>
            <w:sz w:val="20"/>
            <w:szCs w:val="20"/>
            <w:lang w:val="en-GB" w:eastAsia="ko-KR"/>
            <w14:ligatures w14:val="none"/>
          </w:rPr>
          <w:t>;</w:t>
        </w:r>
      </w:ins>
    </w:p>
    <w:p w14:paraId="0A17C096"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11" w:author="Yogesh Tugnawat" w:date="2025-08-15T10:41:00Z"/>
          <w:rFonts w:ascii="Times New Roman" w:eastAsia="Times New Roman" w:hAnsi="Times New Roman" w:cs="Times New Roman"/>
          <w:kern w:val="0"/>
          <w:sz w:val="20"/>
          <w:szCs w:val="20"/>
          <w:lang w:val="en-GB" w:eastAsia="ko-KR"/>
          <w14:ligatures w14:val="none"/>
        </w:rPr>
      </w:pPr>
      <w:ins w:id="212"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TEMPORARY_C-RNTI</w:t>
        </w:r>
        <w:r w:rsidRPr="00B9574E">
          <w:rPr>
            <w:rFonts w:ascii="Times New Roman" w:eastAsia="Times New Roman" w:hAnsi="Times New Roman" w:cs="Times New Roman"/>
            <w:kern w:val="0"/>
            <w:sz w:val="20"/>
            <w:szCs w:val="20"/>
            <w:lang w:val="en-GB" w:eastAsia="ja-JP"/>
            <w14:ligatures w14:val="none"/>
          </w:rPr>
          <w:t>;</w:t>
        </w:r>
      </w:ins>
    </w:p>
    <w:p w14:paraId="4C43EB92"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13" w:author="Yogesh Tugnawat" w:date="2025-08-15T10:41:00Z"/>
          <w:rFonts w:ascii="Times New Roman" w:eastAsia="Times New Roman" w:hAnsi="Times New Roman" w:cs="Times New Roman"/>
          <w:kern w:val="0"/>
          <w:sz w:val="20"/>
          <w:szCs w:val="20"/>
          <w:lang w:val="en-GB" w:eastAsia="ja-JP"/>
          <w14:ligatures w14:val="none"/>
        </w:rPr>
      </w:pPr>
      <w:ins w:id="214" w:author="Yogesh Tugnawat" w:date="2025-08-15T10:41:00Z">
        <w:r w:rsidRPr="00B9574E">
          <w:rPr>
            <w:rFonts w:ascii="Times New Roman" w:eastAsia="Times New Roman" w:hAnsi="Times New Roman" w:cs="Times New Roman"/>
            <w:kern w:val="0"/>
            <w:sz w:val="20"/>
            <w:szCs w:val="20"/>
            <w:lang w:val="en-GB" w:eastAsia="ko-KR"/>
            <w14:ligatures w14:val="none"/>
          </w:rPr>
          <w:t>-</w:t>
        </w:r>
        <w:r w:rsidRPr="00B9574E">
          <w:rPr>
            <w:rFonts w:ascii="Times New Roman" w:eastAsia="Times New Roman" w:hAnsi="Times New Roman" w:cs="Times New Roman"/>
            <w:kern w:val="0"/>
            <w:sz w:val="20"/>
            <w:szCs w:val="20"/>
            <w:lang w:val="en-GB" w:eastAsia="ko-KR"/>
            <w14:ligatures w14:val="none"/>
          </w:rPr>
          <w:tab/>
        </w:r>
        <w:r w:rsidRPr="00B9574E">
          <w:rPr>
            <w:rFonts w:ascii="Times New Roman" w:eastAsia="Times New Roman" w:hAnsi="Times New Roman" w:cs="Times New Roman"/>
            <w:i/>
            <w:kern w:val="0"/>
            <w:sz w:val="20"/>
            <w:szCs w:val="20"/>
            <w:lang w:val="en-GB" w:eastAsia="ko-KR"/>
            <w14:ligatures w14:val="none"/>
          </w:rPr>
          <w:t>RA_TYPE</w:t>
        </w:r>
        <w:r w:rsidRPr="00B9574E">
          <w:rPr>
            <w:rFonts w:ascii="Times New Roman" w:eastAsia="Times New Roman" w:hAnsi="Times New Roman" w:cs="Times New Roman"/>
            <w:kern w:val="0"/>
            <w:sz w:val="20"/>
            <w:szCs w:val="20"/>
            <w:lang w:val="en-GB" w:eastAsia="ja-JP"/>
            <w14:ligatures w14:val="none"/>
          </w:rPr>
          <w:t>;</w:t>
        </w:r>
      </w:ins>
    </w:p>
    <w:p w14:paraId="64B118E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15" w:author="Yogesh Tugnawat" w:date="2025-08-15T10:41:00Z"/>
          <w:rFonts w:ascii="Times New Roman" w:eastAsia="Times New Roman" w:hAnsi="Times New Roman" w:cs="Times New Roman"/>
          <w:kern w:val="0"/>
          <w:sz w:val="20"/>
          <w:szCs w:val="20"/>
          <w:lang w:val="en-GB" w:eastAsia="ja-JP"/>
          <w14:ligatures w14:val="none"/>
        </w:rPr>
      </w:pPr>
      <w:ins w:id="216" w:author="Yogesh Tugnawat" w:date="2025-08-15T10:41:00Z">
        <w:r w:rsidRPr="00B9574E">
          <w:rPr>
            <w:rFonts w:ascii="Times New Roman" w:eastAsia="Times New Roman" w:hAnsi="Times New Roman" w:cs="Times New Roman"/>
            <w:kern w:val="0"/>
            <w:sz w:val="20"/>
            <w:szCs w:val="20"/>
            <w:lang w:val="en-GB" w:eastAsia="ja-JP"/>
            <w14:ligatures w14:val="none"/>
          </w:rPr>
          <w:t>-</w:t>
        </w:r>
        <w:r w:rsidRPr="00B9574E">
          <w:rPr>
            <w:rFonts w:ascii="Times New Roman" w:eastAsia="Times New Roman" w:hAnsi="Times New Roman" w:cs="Times New Roman"/>
            <w:kern w:val="0"/>
            <w:sz w:val="20"/>
            <w:szCs w:val="20"/>
            <w:lang w:val="en-GB" w:eastAsia="ja-JP"/>
            <w14:ligatures w14:val="none"/>
          </w:rPr>
          <w:tab/>
        </w:r>
        <w:r w:rsidRPr="00B9574E">
          <w:rPr>
            <w:rFonts w:ascii="Times New Roman" w:eastAsia="Times New Roman" w:hAnsi="Times New Roman" w:cs="Times New Roman"/>
            <w:i/>
            <w:iCs/>
            <w:kern w:val="0"/>
            <w:sz w:val="20"/>
            <w:szCs w:val="20"/>
            <w:lang w:val="en-GB" w:eastAsia="ja-JP"/>
            <w14:ligatures w14:val="none"/>
          </w:rPr>
          <w:t>POWER_OFFSET_2STEP_RA</w:t>
        </w:r>
        <w:r w:rsidRPr="00B9574E">
          <w:rPr>
            <w:rFonts w:ascii="Times New Roman" w:eastAsia="Times New Roman" w:hAnsi="Times New Roman" w:cs="Times New Roman"/>
            <w:kern w:val="0"/>
            <w:sz w:val="20"/>
            <w:szCs w:val="20"/>
            <w:lang w:val="en-GB" w:eastAsia="ja-JP"/>
            <w14:ligatures w14:val="none"/>
          </w:rPr>
          <w:t>;</w:t>
        </w:r>
      </w:ins>
    </w:p>
    <w:p w14:paraId="7915401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17" w:author="Yogesh Tugnawat" w:date="2025-08-15T10:41:00Z"/>
          <w:rFonts w:ascii="Times New Roman" w:eastAsia="Times New Roman" w:hAnsi="Times New Roman" w:cs="Times New Roman"/>
          <w:i/>
          <w:kern w:val="0"/>
          <w:sz w:val="20"/>
          <w:szCs w:val="20"/>
          <w:lang w:val="en-GB" w:eastAsia="ja-JP"/>
          <w14:ligatures w14:val="none"/>
        </w:rPr>
      </w:pPr>
      <w:ins w:id="218" w:author="Yogesh Tugnawat" w:date="2025-08-15T10:41:00Z">
        <w:r w:rsidRPr="00B9574E">
          <w:rPr>
            <w:rFonts w:ascii="Times New Roman" w:eastAsia="Times New Roman" w:hAnsi="Times New Roman" w:cs="Times New Roman"/>
            <w:kern w:val="0"/>
            <w:sz w:val="20"/>
            <w:szCs w:val="20"/>
            <w:lang w:val="en-GB" w:eastAsia="ja-JP"/>
            <w14:ligatures w14:val="none"/>
          </w:rPr>
          <w:t>-</w:t>
        </w:r>
        <w:r w:rsidRPr="00B9574E">
          <w:rPr>
            <w:rFonts w:ascii="Times New Roman" w:eastAsia="Times New Roman" w:hAnsi="Times New Roman" w:cs="Times New Roman"/>
            <w:kern w:val="0"/>
            <w:sz w:val="20"/>
            <w:szCs w:val="20"/>
            <w:lang w:val="en-GB" w:eastAsia="ja-JP"/>
            <w14:ligatures w14:val="none"/>
          </w:rPr>
          <w:tab/>
        </w:r>
        <w:r w:rsidRPr="00B9574E">
          <w:rPr>
            <w:rFonts w:ascii="Times New Roman" w:eastAsia="Times New Roman" w:hAnsi="Times New Roman" w:cs="Times New Roman"/>
            <w:i/>
            <w:iCs/>
            <w:kern w:val="0"/>
            <w:sz w:val="20"/>
            <w:szCs w:val="20"/>
            <w:lang w:val="en-GB" w:eastAsia="ja-JP"/>
            <w14:ligatures w14:val="none"/>
          </w:rPr>
          <w:t>MSGA_</w:t>
        </w:r>
        <w:r w:rsidRPr="00B9574E">
          <w:rPr>
            <w:rFonts w:ascii="Times New Roman" w:eastAsia="Times New Roman" w:hAnsi="Times New Roman" w:cs="Times New Roman"/>
            <w:i/>
            <w:kern w:val="0"/>
            <w:sz w:val="20"/>
            <w:szCs w:val="20"/>
            <w:lang w:val="en-GB" w:eastAsia="ja-JP"/>
            <w14:ligatures w14:val="none"/>
          </w:rPr>
          <w:t>PREAMBLE_POWER_RAMPING_STEP</w:t>
        </w:r>
        <w:r w:rsidRPr="00B9574E">
          <w:rPr>
            <w:rFonts w:ascii="Times New Roman" w:eastAsia="Times New Roman" w:hAnsi="Times New Roman" w:cs="Times New Roman"/>
            <w:kern w:val="0"/>
            <w:sz w:val="20"/>
            <w:szCs w:val="20"/>
            <w:lang w:val="en-GB" w:eastAsia="ja-JP"/>
            <w14:ligatures w14:val="none"/>
          </w:rPr>
          <w:t>.</w:t>
        </w:r>
      </w:ins>
    </w:p>
    <w:p w14:paraId="3F489AF5" w14:textId="77777777" w:rsidR="00571C4D" w:rsidRPr="00B9574E" w:rsidRDefault="00571C4D" w:rsidP="00571C4D">
      <w:pPr>
        <w:overflowPunct w:val="0"/>
        <w:autoSpaceDE w:val="0"/>
        <w:autoSpaceDN w:val="0"/>
        <w:adjustRightInd w:val="0"/>
        <w:spacing w:after="180" w:line="240" w:lineRule="auto"/>
        <w:textAlignment w:val="baseline"/>
        <w:rPr>
          <w:ins w:id="219" w:author="Yogesh Tugnawat" w:date="2025-08-15T10:41:00Z"/>
          <w:rFonts w:ascii="Times New Roman" w:eastAsia="Times New Roman" w:hAnsi="Times New Roman" w:cs="Times New Roman"/>
          <w:kern w:val="0"/>
          <w:sz w:val="20"/>
          <w:szCs w:val="20"/>
          <w:lang w:val="en-GB" w:eastAsia="ko-KR"/>
          <w14:ligatures w14:val="none"/>
        </w:rPr>
      </w:pPr>
      <w:ins w:id="220" w:author="Yogesh Tugnawat" w:date="2025-08-15T10:41:00Z">
        <w:r w:rsidRPr="00B9574E">
          <w:rPr>
            <w:rFonts w:ascii="Times New Roman" w:eastAsia="Times New Roman" w:hAnsi="Times New Roman" w:cs="Times New Roman"/>
            <w:kern w:val="0"/>
            <w:sz w:val="20"/>
            <w:szCs w:val="20"/>
            <w:lang w:val="en-GB" w:eastAsia="ko-KR"/>
            <w14:ligatures w14:val="none"/>
          </w:rPr>
          <w:t xml:space="preserve">When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procedure is initiated on a Serving Cell or for an LTM candidate cell, the MAC entity shall:</w:t>
        </w:r>
      </w:ins>
    </w:p>
    <w:p w14:paraId="5F6D725B"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21" w:author="Yogesh Tugnawat" w:date="2025-08-15T10:41:00Z"/>
          <w:rFonts w:ascii="Times New Roman" w:eastAsia="Times New Roman" w:hAnsi="Times New Roman" w:cs="Times New Roman"/>
          <w:kern w:val="0"/>
          <w:sz w:val="20"/>
          <w:szCs w:val="20"/>
          <w:lang w:val="en-GB" w:eastAsia="ja-JP"/>
          <w14:ligatures w14:val="none"/>
        </w:rPr>
      </w:pPr>
      <w:ins w:id="222" w:author="Yogesh Tugnawat" w:date="2025-08-15T10:41:00Z">
        <w:r w:rsidRPr="00B9574E">
          <w:rPr>
            <w:rFonts w:ascii="Times New Roman" w:eastAsia="Times New Roman" w:hAnsi="Times New Roman" w:cs="Times New Roman"/>
            <w:kern w:val="0"/>
            <w:sz w:val="20"/>
            <w:szCs w:val="20"/>
            <w:lang w:val="en-GB" w:eastAsia="ja-JP"/>
            <w14:ligatures w14:val="none"/>
          </w:rPr>
          <w:t>1&gt;</w:t>
        </w:r>
        <w:r w:rsidRPr="00B9574E">
          <w:rPr>
            <w:rFonts w:ascii="Times New Roman" w:eastAsia="Times New Roman" w:hAnsi="Times New Roman" w:cs="Times New Roman"/>
            <w:kern w:val="0"/>
            <w:sz w:val="20"/>
            <w:szCs w:val="20"/>
            <w:lang w:val="en-GB" w:eastAsia="ja-JP"/>
            <w14:ligatures w14:val="none"/>
          </w:rPr>
          <w:tab/>
          <w:t xml:space="preserve">if the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Resources for 4-step RA type have been explicitly provided in </w:t>
        </w:r>
        <w:r w:rsidRPr="00B9574E">
          <w:rPr>
            <w:rFonts w:ascii="Times New Roman" w:eastAsia="Times New Roman" w:hAnsi="Times New Roman" w:cs="Times New Roman"/>
            <w:i/>
            <w:iCs/>
            <w:kern w:val="0"/>
            <w:sz w:val="20"/>
            <w:szCs w:val="20"/>
            <w:lang w:val="en-GB" w:eastAsia="ja-JP"/>
            <w14:ligatures w14:val="none"/>
          </w:rPr>
          <w:t>rach-ConfigDedicated</w:t>
        </w:r>
        <w:r w:rsidRPr="00B9574E">
          <w:rPr>
            <w:rFonts w:ascii="Times New Roman" w:eastAsia="Times New Roman" w:hAnsi="Times New Roman" w:cs="Times New Roman"/>
            <w:kern w:val="0"/>
            <w:sz w:val="20"/>
            <w:szCs w:val="20"/>
            <w:lang w:val="en-GB" w:eastAsia="ja-JP"/>
            <w14:ligatures w14:val="none"/>
          </w:rPr>
          <w:t xml:space="preserve"> for the BWP selected for Random Access procedure; or</w:t>
        </w:r>
      </w:ins>
    </w:p>
    <w:p w14:paraId="04C9069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23" w:author="Yogesh Tugnawat" w:date="2025-08-15T10:41:00Z"/>
          <w:rFonts w:ascii="Times New Roman" w:eastAsia="Times New Roman" w:hAnsi="Times New Roman" w:cs="Times New Roman"/>
          <w:kern w:val="0"/>
          <w:sz w:val="20"/>
          <w:szCs w:val="20"/>
          <w:lang w:val="en-GB" w:eastAsia="ja-JP"/>
          <w14:ligatures w14:val="none"/>
        </w:rPr>
      </w:pPr>
      <w:ins w:id="224" w:author="Yogesh Tugnawat" w:date="2025-08-15T10:41:00Z">
        <w:r w:rsidRPr="00B9574E">
          <w:rPr>
            <w:rFonts w:ascii="Times New Roman" w:eastAsia="Times New Roman" w:hAnsi="Times New Roman" w:cs="Times New Roman"/>
            <w:kern w:val="0"/>
            <w:sz w:val="20"/>
            <w:szCs w:val="20"/>
            <w:lang w:val="en-GB" w:eastAsia="ja-JP"/>
            <w14:ligatures w14:val="none"/>
          </w:rPr>
          <w:t>1&gt;</w:t>
        </w:r>
        <w:r w:rsidRPr="00B9574E">
          <w:rPr>
            <w:rFonts w:ascii="Times New Roman" w:eastAsia="Times New Roman" w:hAnsi="Times New Roman" w:cs="Times New Roman"/>
            <w:kern w:val="0"/>
            <w:sz w:val="20"/>
            <w:szCs w:val="20"/>
            <w:lang w:val="en-GB" w:eastAsia="ja-JP"/>
            <w14:ligatures w14:val="none"/>
          </w:rPr>
          <w:tab/>
          <w:t xml:space="preserve">if the contention-free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Resources have been explicitly provided in the LTM Cell Switch Command MAC CE:</w:t>
        </w:r>
      </w:ins>
    </w:p>
    <w:p w14:paraId="2F0EC086"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25" w:author="Yogesh Tugnawat" w:date="2025-08-15T10:41:00Z"/>
          <w:rFonts w:ascii="Times New Roman" w:eastAsia="Times New Roman" w:hAnsi="Times New Roman" w:cs="Times New Roman"/>
          <w:kern w:val="0"/>
          <w:sz w:val="20"/>
          <w:szCs w:val="20"/>
          <w:lang w:val="en-GB" w:eastAsia="ja-JP"/>
          <w14:ligatures w14:val="none"/>
        </w:rPr>
      </w:pPr>
      <w:ins w:id="226" w:author="Yogesh Tugnawat" w:date="2025-08-15T10:41:00Z">
        <w:r w:rsidRPr="00B9574E">
          <w:rPr>
            <w:rFonts w:ascii="Times New Roman" w:eastAsia="Times New Roman" w:hAnsi="Times New Roman" w:cs="Times New Roman"/>
            <w:kern w:val="0"/>
            <w:sz w:val="20"/>
            <w:szCs w:val="20"/>
            <w:lang w:val="en-GB" w:eastAsia="ja-JP"/>
            <w14:ligatures w14:val="none"/>
          </w:rPr>
          <w:t>2&gt;</w:t>
        </w:r>
        <w:r w:rsidRPr="00B9574E">
          <w:rPr>
            <w:rFonts w:ascii="Times New Roman" w:eastAsia="Times New Roman" w:hAnsi="Times New Roman" w:cs="Times New Roman"/>
            <w:kern w:val="0"/>
            <w:sz w:val="20"/>
            <w:szCs w:val="20"/>
            <w:lang w:val="en-GB" w:eastAsia="ja-JP"/>
            <w14:ligatures w14:val="none"/>
          </w:rPr>
          <w:tab/>
          <w:t xml:space="preserve">set the </w:t>
        </w:r>
        <w:r w:rsidRPr="00B9574E">
          <w:rPr>
            <w:rFonts w:ascii="Times New Roman" w:eastAsia="Times New Roman" w:hAnsi="Times New Roman" w:cs="Times New Roman"/>
            <w:i/>
            <w:iCs/>
            <w:kern w:val="0"/>
            <w:sz w:val="20"/>
            <w:szCs w:val="20"/>
            <w:lang w:val="en-GB" w:eastAsia="ja-JP"/>
            <w14:ligatures w14:val="none"/>
          </w:rPr>
          <w:t>RA_TYPE</w:t>
        </w:r>
        <w:r w:rsidRPr="00B9574E">
          <w:rPr>
            <w:rFonts w:ascii="Times New Roman" w:eastAsia="Times New Roman" w:hAnsi="Times New Roman" w:cs="Times New Roman"/>
            <w:kern w:val="0"/>
            <w:sz w:val="20"/>
            <w:szCs w:val="20"/>
            <w:lang w:val="en-GB" w:eastAsia="ja-JP"/>
            <w14:ligatures w14:val="none"/>
          </w:rPr>
          <w:t xml:space="preserve"> to </w:t>
        </w:r>
        <w:r w:rsidRPr="00B9574E">
          <w:rPr>
            <w:rFonts w:ascii="Times New Roman" w:eastAsia="Times New Roman" w:hAnsi="Times New Roman" w:cs="Times New Roman"/>
            <w:i/>
            <w:iCs/>
            <w:kern w:val="0"/>
            <w:sz w:val="20"/>
            <w:szCs w:val="20"/>
            <w:lang w:val="en-GB" w:eastAsia="ja-JP"/>
            <w14:ligatures w14:val="none"/>
          </w:rPr>
          <w:t>4-stepRA</w:t>
        </w:r>
        <w:r w:rsidRPr="00B9574E">
          <w:rPr>
            <w:rFonts w:ascii="Times New Roman" w:eastAsia="Times New Roman" w:hAnsi="Times New Roman" w:cs="Times New Roman"/>
            <w:kern w:val="0"/>
            <w:sz w:val="20"/>
            <w:szCs w:val="20"/>
            <w:lang w:val="en-GB" w:eastAsia="ja-JP"/>
            <w14:ligatures w14:val="none"/>
          </w:rPr>
          <w:t>.</w:t>
        </w:r>
      </w:ins>
    </w:p>
    <w:p w14:paraId="63FC9D35"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27" w:author="Yogesh Tugnawat" w:date="2025-08-15T10:41:00Z"/>
          <w:rFonts w:ascii="Times New Roman" w:eastAsia="Times New Roman" w:hAnsi="Times New Roman" w:cs="Times New Roman"/>
          <w:kern w:val="0"/>
          <w:sz w:val="20"/>
          <w:szCs w:val="20"/>
          <w:lang w:val="en-GB" w:eastAsia="ja-JP"/>
          <w14:ligatures w14:val="none"/>
        </w:rPr>
      </w:pPr>
      <w:ins w:id="228" w:author="Yogesh Tugnawat" w:date="2025-08-15T10:41:00Z">
        <w:r w:rsidRPr="00B9574E">
          <w:rPr>
            <w:rFonts w:ascii="Times New Roman" w:eastAsia="Times New Roman" w:hAnsi="Times New Roman" w:cs="Times New Roman"/>
            <w:kern w:val="0"/>
            <w:sz w:val="20"/>
            <w:szCs w:val="20"/>
            <w:lang w:val="en-GB" w:eastAsia="ja-JP"/>
            <w14:ligatures w14:val="none"/>
          </w:rPr>
          <w:t>1&gt;</w:t>
        </w:r>
        <w:r w:rsidRPr="00B9574E">
          <w:rPr>
            <w:rFonts w:ascii="Times New Roman" w:eastAsia="Times New Roman" w:hAnsi="Times New Roman" w:cs="Times New Roman"/>
            <w:kern w:val="0"/>
            <w:sz w:val="20"/>
            <w:szCs w:val="20"/>
            <w:lang w:val="en-GB" w:eastAsia="ja-JP"/>
            <w14:ligatures w14:val="none"/>
          </w:rPr>
          <w:tab/>
          <w:t xml:space="preserve">if the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B9574E">
          <w:rPr>
            <w:rFonts w:ascii="Times New Roman" w:eastAsia="Times New Roman" w:hAnsi="Times New Roman" w:cs="Times New Roman"/>
            <w:kern w:val="0"/>
            <w:sz w:val="20"/>
            <w:szCs w:val="20"/>
            <w:lang w:val="en-GB" w:eastAsia="ja-JP"/>
            <w14:ligatures w14:val="none"/>
          </w:rPr>
          <w:t>Random Access</w:t>
        </w:r>
        <w:proofErr w:type="gramEnd"/>
        <w:r w:rsidRPr="00B9574E">
          <w:rPr>
            <w:rFonts w:ascii="Times New Roman" w:eastAsia="Times New Roman" w:hAnsi="Times New Roman" w:cs="Times New Roman"/>
            <w:kern w:val="0"/>
            <w:sz w:val="20"/>
            <w:szCs w:val="20"/>
            <w:lang w:val="en-GB" w:eastAsia="ja-JP"/>
            <w14:ligatures w14:val="none"/>
          </w:rPr>
          <w:t xml:space="preserve"> Resources for 2-step RA type have been explicitly provided in </w:t>
        </w:r>
        <w:r w:rsidRPr="00B9574E">
          <w:rPr>
            <w:rFonts w:ascii="Times New Roman" w:eastAsia="Times New Roman" w:hAnsi="Times New Roman" w:cs="Times New Roman"/>
            <w:i/>
            <w:iCs/>
            <w:kern w:val="0"/>
            <w:sz w:val="20"/>
            <w:szCs w:val="20"/>
            <w:lang w:val="en-GB" w:eastAsia="ja-JP"/>
            <w14:ligatures w14:val="none"/>
          </w:rPr>
          <w:t>rach-ConfigDedicated</w:t>
        </w:r>
        <w:r w:rsidRPr="00B9574E">
          <w:rPr>
            <w:rFonts w:ascii="Times New Roman" w:eastAsia="Times New Roman" w:hAnsi="Times New Roman" w:cs="Times New Roman"/>
            <w:kern w:val="0"/>
            <w:sz w:val="20"/>
            <w:szCs w:val="20"/>
            <w:lang w:val="en-GB" w:eastAsia="ja-JP"/>
            <w14:ligatures w14:val="none"/>
          </w:rPr>
          <w:t xml:space="preserve"> for the BWP selected for Random Access procedure:</w:t>
        </w:r>
      </w:ins>
    </w:p>
    <w:p w14:paraId="6D27F3DC" w14:textId="77777777" w:rsidR="00571C4D" w:rsidRPr="00B9574E" w:rsidRDefault="00571C4D" w:rsidP="00571C4D">
      <w:pPr>
        <w:overflowPunct w:val="0"/>
        <w:autoSpaceDE w:val="0"/>
        <w:autoSpaceDN w:val="0"/>
        <w:adjustRightInd w:val="0"/>
        <w:spacing w:after="180" w:line="256" w:lineRule="auto"/>
        <w:ind w:left="851" w:hanging="284"/>
        <w:textAlignment w:val="baseline"/>
        <w:rPr>
          <w:ins w:id="229" w:author="Yogesh Tugnawat" w:date="2025-08-15T10:41:00Z"/>
          <w:rFonts w:ascii="Times New Roman" w:eastAsiaTheme="minorEastAsia" w:hAnsi="Times New Roman" w:cs="Times New Roman"/>
          <w:kern w:val="0"/>
          <w:sz w:val="20"/>
          <w:szCs w:val="20"/>
          <w:lang w:val="en-GB" w:eastAsia="ko-KR"/>
          <w14:ligatures w14:val="none"/>
        </w:rPr>
      </w:pPr>
      <w:ins w:id="230" w:author="Yogesh Tugnawat" w:date="2025-08-15T10:41:00Z">
        <w:r w:rsidRPr="00B9574E">
          <w:rPr>
            <w:rFonts w:ascii="Times New Roman" w:eastAsiaTheme="minorEastAsia" w:hAnsi="Times New Roman" w:cs="Times New Roman"/>
            <w:kern w:val="0"/>
            <w:sz w:val="20"/>
            <w:szCs w:val="20"/>
            <w:lang w:val="en-GB" w:eastAsia="ko-KR"/>
            <w14:ligatures w14:val="none"/>
          </w:rPr>
          <w:lastRenderedPageBreak/>
          <w:t>2&gt;</w:t>
        </w:r>
        <w:r w:rsidRPr="00B9574E">
          <w:rPr>
            <w:rFonts w:ascii="Times New Roman" w:eastAsiaTheme="minorEastAsia" w:hAnsi="Times New Roman" w:cs="Times New Roman"/>
            <w:kern w:val="0"/>
            <w:sz w:val="20"/>
            <w:szCs w:val="20"/>
            <w:lang w:val="en-GB" w:eastAsia="ko-KR"/>
            <w14:ligatures w14:val="none"/>
          </w:rPr>
          <w:tab/>
          <w:t xml:space="preserve">set the </w:t>
        </w:r>
        <w:r w:rsidRPr="00B9574E">
          <w:rPr>
            <w:rFonts w:ascii="Times New Roman" w:eastAsiaTheme="minorEastAsia" w:hAnsi="Times New Roman" w:cs="Times New Roman"/>
            <w:i/>
            <w:iCs/>
            <w:kern w:val="0"/>
            <w:sz w:val="20"/>
            <w:szCs w:val="20"/>
            <w:lang w:val="en-GB" w:eastAsia="ko-KR"/>
            <w14:ligatures w14:val="none"/>
          </w:rPr>
          <w:t>RA_TYPE</w:t>
        </w:r>
        <w:r w:rsidRPr="00B9574E">
          <w:rPr>
            <w:rFonts w:ascii="Times New Roman" w:eastAsiaTheme="minorEastAsia" w:hAnsi="Times New Roman" w:cs="Times New Roman"/>
            <w:kern w:val="0"/>
            <w:sz w:val="20"/>
            <w:szCs w:val="20"/>
            <w:lang w:val="en-GB" w:eastAsia="ko-KR"/>
            <w14:ligatures w14:val="none"/>
          </w:rPr>
          <w:t xml:space="preserve"> to </w:t>
        </w:r>
        <w:r w:rsidRPr="00B9574E">
          <w:rPr>
            <w:rFonts w:ascii="Times New Roman" w:eastAsiaTheme="minorEastAsia" w:hAnsi="Times New Roman" w:cs="Times New Roman"/>
            <w:i/>
            <w:iCs/>
            <w:kern w:val="0"/>
            <w:sz w:val="20"/>
            <w:szCs w:val="20"/>
            <w:lang w:val="en-GB" w:eastAsia="ko-KR"/>
            <w14:ligatures w14:val="none"/>
          </w:rPr>
          <w:t>2-stepRA</w:t>
        </w:r>
        <w:r w:rsidRPr="00B9574E">
          <w:rPr>
            <w:rFonts w:ascii="Times New Roman" w:eastAsiaTheme="minorEastAsia" w:hAnsi="Times New Roman" w:cs="Times New Roman"/>
            <w:kern w:val="0"/>
            <w:sz w:val="20"/>
            <w:szCs w:val="20"/>
            <w:lang w:val="en-GB" w:eastAsia="ko-KR"/>
            <w14:ligatures w14:val="none"/>
          </w:rPr>
          <w:t>.</w:t>
        </w:r>
      </w:ins>
    </w:p>
    <w:p w14:paraId="30C3378F"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31" w:author="Yogesh Tugnawat" w:date="2025-08-15T10:41:00Z"/>
          <w:rFonts w:ascii="Times New Roman" w:eastAsia="Malgun Gothic" w:hAnsi="Times New Roman" w:cs="Times New Roman"/>
          <w:kern w:val="0"/>
          <w:sz w:val="20"/>
          <w:szCs w:val="20"/>
          <w:lang w:val="en-GB" w:eastAsia="ko-KR"/>
          <w14:ligatures w14:val="none"/>
        </w:rPr>
      </w:pPr>
      <w:ins w:id="232" w:author="Yogesh Tugnawat" w:date="2025-08-15T10:41:00Z">
        <w:r w:rsidRPr="00B9574E">
          <w:rPr>
            <w:rFonts w:ascii="Times New Roman" w:eastAsia="Times New Roman" w:hAnsi="Times New Roman" w:cs="Times New Roman"/>
            <w:kern w:val="0"/>
            <w:sz w:val="20"/>
            <w:szCs w:val="20"/>
            <w:lang w:val="en-GB" w:eastAsia="ko-KR"/>
            <w14:ligatures w14:val="none"/>
          </w:rPr>
          <w:t>1&gt;</w:t>
        </w:r>
        <w:r w:rsidRPr="00B9574E">
          <w:rPr>
            <w:rFonts w:ascii="Times New Roman" w:eastAsia="Times New Roman" w:hAnsi="Times New Roman" w:cs="Times New Roman"/>
            <w:kern w:val="0"/>
            <w:sz w:val="20"/>
            <w:szCs w:val="20"/>
            <w:lang w:val="en-GB" w:eastAsia="ko-KR"/>
            <w14:ligatures w14:val="none"/>
          </w:rPr>
          <w:tab/>
          <w:t>else:</w:t>
        </w:r>
      </w:ins>
    </w:p>
    <w:p w14:paraId="4C372D82"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33" w:author="Yogesh Tugnawat" w:date="2025-08-15T10:41:00Z"/>
          <w:rFonts w:ascii="Times New Roman" w:eastAsia="Times New Roman" w:hAnsi="Times New Roman" w:cs="Times New Roman"/>
          <w:kern w:val="0"/>
          <w:sz w:val="20"/>
          <w:szCs w:val="20"/>
          <w:lang w:val="en-GB"/>
          <w14:ligatures w14:val="none"/>
        </w:rPr>
      </w:pPr>
      <w:ins w:id="234" w:author="Yogesh Tugnawat" w:date="2025-08-15T10:41:00Z">
        <w:r w:rsidRPr="00B9574E">
          <w:rPr>
            <w:rFonts w:ascii="Times New Roman" w:eastAsia="Times New Roman" w:hAnsi="Times New Roman" w:cs="Times New Roman"/>
            <w:kern w:val="0"/>
            <w:sz w:val="20"/>
            <w:szCs w:val="20"/>
            <w:lang w:val="en-GB" w:eastAsia="ja-JP"/>
            <w14:ligatures w14:val="none"/>
          </w:rPr>
          <w:t>2&gt;</w:t>
        </w:r>
        <w:r w:rsidRPr="00B9574E">
          <w:rPr>
            <w:rFonts w:ascii="Times New Roman" w:eastAsia="Times New Roman" w:hAnsi="Times New Roman" w:cs="Times New Roman"/>
            <w:kern w:val="0"/>
            <w:sz w:val="20"/>
            <w:szCs w:val="20"/>
            <w:lang w:val="en-GB" w:eastAsia="ja-JP"/>
            <w14:ligatures w14:val="none"/>
          </w:rPr>
          <w:tab/>
          <w:t xml:space="preserve">set the </w:t>
        </w:r>
        <w:r w:rsidRPr="00B9574E">
          <w:rPr>
            <w:rFonts w:ascii="Times New Roman" w:eastAsia="Times New Roman" w:hAnsi="Times New Roman" w:cs="Times New Roman"/>
            <w:i/>
            <w:kern w:val="0"/>
            <w:sz w:val="20"/>
            <w:szCs w:val="20"/>
            <w:lang w:val="en-GB" w:eastAsia="ja-JP"/>
            <w14:ligatures w14:val="none"/>
          </w:rPr>
          <w:t>RA_TYPE</w:t>
        </w:r>
        <w:r w:rsidRPr="00B9574E">
          <w:rPr>
            <w:rFonts w:ascii="Times New Roman" w:eastAsia="Times New Roman" w:hAnsi="Times New Roman" w:cs="Times New Roman"/>
            <w:kern w:val="0"/>
            <w:sz w:val="20"/>
            <w:szCs w:val="20"/>
            <w:lang w:val="en-GB" w:eastAsia="ja-JP"/>
            <w14:ligatures w14:val="none"/>
          </w:rPr>
          <w:t xml:space="preserve"> to </w:t>
        </w:r>
        <w:r w:rsidRPr="00B9574E">
          <w:rPr>
            <w:rFonts w:ascii="Times New Roman" w:eastAsia="Times New Roman" w:hAnsi="Times New Roman" w:cs="Times New Roman"/>
            <w:i/>
            <w:iCs/>
            <w:kern w:val="0"/>
            <w:sz w:val="20"/>
            <w:szCs w:val="20"/>
            <w:lang w:val="en-GB" w:eastAsia="ja-JP"/>
            <w14:ligatures w14:val="none"/>
          </w:rPr>
          <w:t>4-stepRA</w:t>
        </w:r>
        <w:r w:rsidRPr="00B9574E">
          <w:rPr>
            <w:rFonts w:ascii="Times New Roman" w:eastAsia="Times New Roman" w:hAnsi="Times New Roman" w:cs="Times New Roman"/>
            <w:kern w:val="0"/>
            <w:sz w:val="20"/>
            <w:szCs w:val="20"/>
            <w:lang w:val="en-GB" w:eastAsia="ja-JP"/>
            <w14:ligatures w14:val="none"/>
          </w:rPr>
          <w:t>.</w:t>
        </w:r>
      </w:ins>
    </w:p>
    <w:p w14:paraId="7BD9B5C8"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35" w:author="Yogesh Tugnawat" w:date="2025-08-15T10:41:00Z"/>
          <w:rFonts w:ascii="Times New Roman" w:eastAsia="Times New Roman" w:hAnsi="Times New Roman" w:cs="Times New Roman"/>
          <w:kern w:val="0"/>
          <w:sz w:val="20"/>
          <w:szCs w:val="20"/>
          <w:lang w:val="en-GB" w:eastAsia="ja-JP"/>
          <w14:ligatures w14:val="none"/>
        </w:rPr>
      </w:pPr>
      <w:ins w:id="236" w:author="Yogesh Tugnawat" w:date="2025-08-15T10:41:00Z">
        <w:r w:rsidRPr="00B9574E">
          <w:rPr>
            <w:rFonts w:ascii="Times New Roman" w:eastAsia="Times New Roman" w:hAnsi="Times New Roman" w:cs="Times New Roman"/>
            <w:kern w:val="0"/>
            <w:sz w:val="20"/>
            <w:szCs w:val="20"/>
            <w:lang w:val="en-GB" w:eastAsia="ja-JP"/>
            <w14:ligatures w14:val="none"/>
          </w:rPr>
          <w:t>1&gt;</w:t>
        </w:r>
        <w:r w:rsidRPr="00B9574E">
          <w:rPr>
            <w:rFonts w:ascii="Times New Roman" w:eastAsia="Times New Roman" w:hAnsi="Times New Roman" w:cs="Times New Roman"/>
            <w:kern w:val="0"/>
            <w:sz w:val="20"/>
            <w:szCs w:val="20"/>
            <w:lang w:val="en-GB" w:eastAsia="ja-JP"/>
            <w14:ligatures w14:val="none"/>
          </w:rPr>
          <w:tab/>
          <w:t xml:space="preserve">if </w:t>
        </w:r>
        <w:r w:rsidRPr="00B9574E">
          <w:rPr>
            <w:rFonts w:ascii="Times New Roman" w:eastAsia="Times New Roman" w:hAnsi="Times New Roman" w:cs="Times New Roman"/>
            <w:i/>
            <w:kern w:val="0"/>
            <w:sz w:val="20"/>
            <w:szCs w:val="20"/>
            <w:lang w:val="en-GB" w:eastAsia="ja-JP"/>
            <w14:ligatures w14:val="none"/>
          </w:rPr>
          <w:t>RA_TYPE</w:t>
        </w:r>
        <w:r w:rsidRPr="00B9574E">
          <w:rPr>
            <w:rFonts w:ascii="Times New Roman" w:eastAsia="Times New Roman" w:hAnsi="Times New Roman" w:cs="Times New Roman"/>
            <w:kern w:val="0"/>
            <w:sz w:val="20"/>
            <w:szCs w:val="20"/>
            <w:lang w:val="en-GB" w:eastAsia="ja-JP"/>
            <w14:ligatures w14:val="none"/>
          </w:rPr>
          <w:t xml:space="preserve"> is set to </w:t>
        </w:r>
        <w:r w:rsidRPr="00B9574E">
          <w:rPr>
            <w:rFonts w:ascii="Times New Roman" w:eastAsia="Times New Roman" w:hAnsi="Times New Roman" w:cs="Times New Roman"/>
            <w:i/>
            <w:kern w:val="0"/>
            <w:sz w:val="20"/>
            <w:szCs w:val="20"/>
            <w:lang w:val="en-GB" w:eastAsia="ja-JP"/>
            <w14:ligatures w14:val="none"/>
          </w:rPr>
          <w:t>2-stepRA</w:t>
        </w:r>
        <w:r w:rsidRPr="00B9574E">
          <w:rPr>
            <w:rFonts w:ascii="Times New Roman" w:eastAsia="Times New Roman" w:hAnsi="Times New Roman" w:cs="Times New Roman"/>
            <w:kern w:val="0"/>
            <w:sz w:val="20"/>
            <w:szCs w:val="20"/>
            <w:lang w:val="en-GB" w:eastAsia="ja-JP"/>
            <w14:ligatures w14:val="none"/>
          </w:rPr>
          <w:t>:</w:t>
        </w:r>
      </w:ins>
    </w:p>
    <w:p w14:paraId="6A1FA686"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37" w:author="Yogesh Tugnawat" w:date="2025-08-15T10:41:00Z"/>
          <w:rFonts w:ascii="Times New Roman" w:eastAsia="Times New Roman" w:hAnsi="Times New Roman" w:cs="Times New Roman"/>
          <w:kern w:val="0"/>
          <w:sz w:val="20"/>
          <w:szCs w:val="20"/>
          <w:lang w:val="en-GB" w:eastAsia="ja-JP"/>
          <w14:ligatures w14:val="none"/>
        </w:rPr>
      </w:pPr>
      <w:ins w:id="238" w:author="Yogesh Tugnawat" w:date="2025-08-15T10:41:00Z">
        <w:r w:rsidRPr="00B9574E">
          <w:rPr>
            <w:rFonts w:ascii="Times New Roman" w:eastAsia="Times New Roman" w:hAnsi="Times New Roman" w:cs="Times New Roman"/>
            <w:kern w:val="0"/>
            <w:sz w:val="20"/>
            <w:szCs w:val="20"/>
            <w:lang w:val="en-GB" w:eastAsia="ko-KR"/>
            <w14:ligatures w14:val="none"/>
          </w:rPr>
          <w:t>2&gt;</w:t>
        </w:r>
        <w:r w:rsidRPr="00B9574E">
          <w:rPr>
            <w:rFonts w:ascii="Times New Roman" w:eastAsia="Times New Roman" w:hAnsi="Times New Roman" w:cs="Times New Roman"/>
            <w:kern w:val="0"/>
            <w:sz w:val="20"/>
            <w:szCs w:val="20"/>
            <w:lang w:val="en-GB" w:eastAsia="ko-KR"/>
            <w14:ligatures w14:val="none"/>
          </w:rPr>
          <w:tab/>
          <w:t xml:space="preserve">perform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Resource selection procedure for 2-step RA type (see clause 5.1.2a).</w:t>
        </w:r>
      </w:ins>
    </w:p>
    <w:p w14:paraId="5B44600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39" w:author="Yogesh Tugnawat" w:date="2025-08-15T10:41:00Z"/>
          <w:rFonts w:ascii="Times New Roman" w:eastAsia="Times New Roman" w:hAnsi="Times New Roman" w:cs="Times New Roman"/>
          <w:kern w:val="0"/>
          <w:sz w:val="20"/>
          <w:szCs w:val="20"/>
          <w:lang w:val="en-GB" w:eastAsia="ja-JP"/>
          <w14:ligatures w14:val="none"/>
        </w:rPr>
      </w:pPr>
      <w:ins w:id="240" w:author="Yogesh Tugnawat" w:date="2025-08-15T10:41:00Z">
        <w:r w:rsidRPr="00B9574E">
          <w:rPr>
            <w:rFonts w:ascii="Times New Roman" w:eastAsia="Times New Roman" w:hAnsi="Times New Roman" w:cs="Times New Roman"/>
            <w:kern w:val="0"/>
            <w:sz w:val="20"/>
            <w:szCs w:val="20"/>
            <w:lang w:val="en-GB" w:eastAsia="ja-JP"/>
            <w14:ligatures w14:val="none"/>
          </w:rPr>
          <w:t>1&gt;</w:t>
        </w:r>
        <w:r w:rsidRPr="00B9574E">
          <w:rPr>
            <w:rFonts w:ascii="Times New Roman" w:eastAsia="Times New Roman" w:hAnsi="Times New Roman" w:cs="Times New Roman"/>
            <w:kern w:val="0"/>
            <w:sz w:val="20"/>
            <w:szCs w:val="20"/>
            <w:lang w:val="en-GB" w:eastAsia="ja-JP"/>
            <w14:ligatures w14:val="none"/>
          </w:rPr>
          <w:tab/>
          <w:t>else:</w:t>
        </w:r>
      </w:ins>
    </w:p>
    <w:p w14:paraId="69250EB0"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41" w:author="Yogesh Tugnawat" w:date="2025-08-15T10:41:00Z"/>
          <w:rFonts w:ascii="Times New Roman" w:eastAsia="Times New Roman" w:hAnsi="Times New Roman" w:cs="Times New Roman"/>
          <w:kern w:val="0"/>
          <w:sz w:val="20"/>
          <w:szCs w:val="20"/>
          <w:lang w:val="en-GB" w:eastAsia="ko-KR"/>
          <w14:ligatures w14:val="none"/>
        </w:rPr>
      </w:pPr>
      <w:ins w:id="242" w:author="Yogesh Tugnawat" w:date="2025-08-15T10:41:00Z">
        <w:r w:rsidRPr="00B9574E">
          <w:rPr>
            <w:rFonts w:ascii="Times New Roman" w:eastAsia="Times New Roman" w:hAnsi="Times New Roman" w:cs="Times New Roman"/>
            <w:kern w:val="0"/>
            <w:sz w:val="20"/>
            <w:szCs w:val="20"/>
            <w:lang w:val="en-GB" w:eastAsia="ko-KR"/>
            <w14:ligatures w14:val="none"/>
          </w:rPr>
          <w:t>2&gt;</w:t>
        </w:r>
        <w:r w:rsidRPr="00B9574E">
          <w:rPr>
            <w:rFonts w:ascii="Times New Roman" w:eastAsia="Times New Roman" w:hAnsi="Times New Roman" w:cs="Times New Roman"/>
            <w:kern w:val="0"/>
            <w:sz w:val="20"/>
            <w:szCs w:val="20"/>
            <w:lang w:val="en-GB" w:eastAsia="ko-KR"/>
            <w14:ligatures w14:val="none"/>
          </w:rPr>
          <w:tab/>
          <w:t xml:space="preserve">perform the </w:t>
        </w:r>
        <w:proofErr w:type="gramStart"/>
        <w:r w:rsidRPr="00B9574E">
          <w:rPr>
            <w:rFonts w:ascii="Times New Roman" w:eastAsia="Times New Roman" w:hAnsi="Times New Roman" w:cs="Times New Roman"/>
            <w:kern w:val="0"/>
            <w:sz w:val="20"/>
            <w:szCs w:val="20"/>
            <w:lang w:val="en-GB" w:eastAsia="ko-KR"/>
            <w14:ligatures w14:val="none"/>
          </w:rPr>
          <w:t>Random Access</w:t>
        </w:r>
        <w:proofErr w:type="gramEnd"/>
        <w:r w:rsidRPr="00B9574E">
          <w:rPr>
            <w:rFonts w:ascii="Times New Roman" w:eastAsia="Times New Roman" w:hAnsi="Times New Roman" w:cs="Times New Roman"/>
            <w:kern w:val="0"/>
            <w:sz w:val="20"/>
            <w:szCs w:val="20"/>
            <w:lang w:val="en-GB" w:eastAsia="ko-KR"/>
            <w14:ligatures w14:val="none"/>
          </w:rPr>
          <w:t xml:space="preserve"> Resource selection procedure (see clause 5.1.2).</w:t>
        </w:r>
      </w:ins>
    </w:p>
    <w:p w14:paraId="4DB15279"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43" w:author="Yogesh Tugnawat" w:date="2025-08-15T10:41:00Z"/>
          <w:rFonts w:ascii="Times New Roman" w:eastAsia="Times New Roman" w:hAnsi="Times New Roman" w:cs="Times New Roman"/>
          <w:kern w:val="0"/>
          <w:sz w:val="20"/>
          <w:szCs w:val="20"/>
          <w:lang w:val="en-GB" w:eastAsia="ko-KR"/>
          <w14:ligatures w14:val="none"/>
        </w:rPr>
      </w:pPr>
    </w:p>
    <w:p w14:paraId="26B5D250" w14:textId="77777777" w:rsidR="00571C4D" w:rsidRPr="00B9574E" w:rsidRDefault="00571C4D" w:rsidP="00571C4D">
      <w:pPr>
        <w:overflowPunct w:val="0"/>
        <w:autoSpaceDE w:val="0"/>
        <w:autoSpaceDN w:val="0"/>
        <w:adjustRightInd w:val="0"/>
        <w:spacing w:after="180" w:line="240" w:lineRule="auto"/>
        <w:textAlignment w:val="baseline"/>
        <w:rPr>
          <w:ins w:id="244" w:author="Yogesh Tugnawat" w:date="2025-08-15T10:41:00Z"/>
          <w:rFonts w:ascii="Times New Roman" w:eastAsia="Times New Roman" w:hAnsi="Times New Roman" w:cs="Times New Roman"/>
          <w:kern w:val="0"/>
          <w:sz w:val="20"/>
          <w:szCs w:val="20"/>
          <w:lang w:val="en-GB"/>
          <w14:ligatures w14:val="none"/>
        </w:rPr>
      </w:pPr>
      <w:ins w:id="245" w:author="Yogesh Tugnawat" w:date="2025-08-15T10:41:00Z">
        <w:r w:rsidRPr="00B9574E">
          <w:rPr>
            <w:rFonts w:ascii="Times New Roman" w:eastAsia="Times New Roman" w:hAnsi="Times New Roman" w:cs="Times New Roman"/>
            <w:kern w:val="0"/>
            <w:sz w:val="20"/>
            <w:szCs w:val="20"/>
            <w:lang w:val="en-GB"/>
            <w14:ligatures w14:val="none"/>
          </w:rPr>
          <w:t>[TS 38.331, clause 5.3.7.3]</w:t>
        </w:r>
      </w:ins>
    </w:p>
    <w:p w14:paraId="2851FF30" w14:textId="77777777" w:rsidR="00571C4D" w:rsidRPr="00B9574E" w:rsidRDefault="00571C4D" w:rsidP="00571C4D">
      <w:pPr>
        <w:overflowPunct w:val="0"/>
        <w:autoSpaceDE w:val="0"/>
        <w:autoSpaceDN w:val="0"/>
        <w:adjustRightInd w:val="0"/>
        <w:spacing w:after="180" w:line="240" w:lineRule="auto"/>
        <w:textAlignment w:val="baseline"/>
        <w:rPr>
          <w:ins w:id="246" w:author="Yogesh Tugnawat" w:date="2025-08-15T10:41:00Z"/>
          <w:rFonts w:ascii="Times New Roman" w:eastAsia="Times New Roman" w:hAnsi="Times New Roman" w:cs="Times New Roman"/>
          <w:kern w:val="0"/>
          <w:sz w:val="20"/>
          <w:szCs w:val="20"/>
          <w:lang w:val="en-GB" w:eastAsia="zh-CN"/>
          <w14:ligatures w14:val="none"/>
        </w:rPr>
      </w:pPr>
      <w:ins w:id="247" w:author="Yogesh Tugnawat" w:date="2025-08-15T10:41:00Z">
        <w:r w:rsidRPr="00B9574E">
          <w:rPr>
            <w:rFonts w:ascii="Times New Roman" w:eastAsia="Times New Roman" w:hAnsi="Times New Roman" w:cs="Times New Roman"/>
            <w:kern w:val="0"/>
            <w:sz w:val="20"/>
            <w:szCs w:val="20"/>
            <w:lang w:val="en-GB" w:eastAsia="zh-CN"/>
            <w14:ligatures w14:val="none"/>
          </w:rPr>
          <w:t>Upon selecting a suitable NR cell, the UE shall:</w:t>
        </w:r>
      </w:ins>
    </w:p>
    <w:p w14:paraId="6CB789C9"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48" w:author="Yogesh Tugnawat" w:date="2025-08-15T10:41:00Z"/>
          <w:rFonts w:ascii="Times New Roman" w:eastAsia="Times New Roman" w:hAnsi="Times New Roman" w:cs="Times New Roman"/>
          <w:kern w:val="0"/>
          <w:sz w:val="20"/>
          <w:szCs w:val="20"/>
          <w:lang w:val="en-GB" w:eastAsia="zh-CN"/>
          <w14:ligatures w14:val="none"/>
        </w:rPr>
      </w:pPr>
      <w:ins w:id="249" w:author="Yogesh Tugnawat" w:date="2025-08-15T10:41:00Z">
        <w:r w:rsidRPr="00B9574E">
          <w:rPr>
            <w:rFonts w:ascii="Times New Roman" w:eastAsia="Times New Roman" w:hAnsi="Times New Roman" w:cs="Times New Roman"/>
            <w:kern w:val="0"/>
            <w:sz w:val="20"/>
            <w:szCs w:val="20"/>
            <w:lang w:val="en-GB" w:eastAsia="zh-CN"/>
            <w14:ligatures w14:val="none"/>
          </w:rPr>
          <w:t>1&gt;</w:t>
        </w:r>
        <w:r w:rsidRPr="00B9574E">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ins>
    </w:p>
    <w:p w14:paraId="582DCA72"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50" w:author="Yogesh Tugnawat" w:date="2025-08-15T10:41:00Z"/>
          <w:rFonts w:ascii="Times New Roman" w:eastAsia="Times New Roman" w:hAnsi="Times New Roman" w:cs="Times New Roman"/>
          <w:kern w:val="0"/>
          <w:sz w:val="20"/>
          <w:szCs w:val="20"/>
          <w:lang w:val="en-GB" w:eastAsia="zh-CN"/>
          <w14:ligatures w14:val="none"/>
        </w:rPr>
      </w:pPr>
      <w:ins w:id="251" w:author="Yogesh Tugnawat" w:date="2025-08-15T10:41:00Z">
        <w:r w:rsidRPr="00B9574E">
          <w:rPr>
            <w:rFonts w:ascii="Times New Roman" w:eastAsia="Times New Roman" w:hAnsi="Times New Roman" w:cs="Times New Roman"/>
            <w:kern w:val="0"/>
            <w:sz w:val="20"/>
            <w:szCs w:val="20"/>
            <w:lang w:val="en-GB" w:eastAsia="zh-CN"/>
            <w14:ligatures w14:val="none"/>
          </w:rPr>
          <w:t>1&gt;</w:t>
        </w:r>
        <w:r w:rsidRPr="00B9574E">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for an LTM cell switch procedure triggered upon the indication by lower layers as specified in clause 5.3.5.18.6; and</w:t>
        </w:r>
      </w:ins>
    </w:p>
    <w:p w14:paraId="6FBC5CF0"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52" w:author="Yogesh Tugnawat" w:date="2025-08-15T10:41:00Z"/>
          <w:rFonts w:ascii="Times New Roman" w:eastAsiaTheme="minorEastAsia" w:hAnsi="Times New Roman" w:cs="Times New Roman"/>
          <w:kern w:val="0"/>
          <w:sz w:val="20"/>
          <w:szCs w:val="20"/>
          <w:lang w:val="en-GB" w:eastAsia="zh-CN"/>
          <w14:ligatures w14:val="none"/>
        </w:rPr>
      </w:pPr>
      <w:ins w:id="253" w:author="Yogesh Tugnawat" w:date="2025-08-15T10:41:00Z">
        <w:r w:rsidRPr="00B9574E">
          <w:rPr>
            <w:rFonts w:ascii="Times New Roman" w:eastAsiaTheme="minorEastAsia" w:hAnsi="Times New Roman" w:cs="Times New Roman"/>
            <w:kern w:val="0"/>
            <w:sz w:val="20"/>
            <w:szCs w:val="20"/>
            <w:lang w:val="en-GB" w:eastAsia="zh-CN"/>
            <w14:ligatures w14:val="none"/>
          </w:rPr>
          <w:t>1&gt;</w:t>
        </w:r>
        <w:r w:rsidRPr="00B9574E">
          <w:rPr>
            <w:rFonts w:ascii="Times New Roman" w:eastAsiaTheme="minorEastAsia" w:hAnsi="Times New Roman" w:cs="Times New Roman"/>
            <w:kern w:val="0"/>
            <w:sz w:val="20"/>
            <w:szCs w:val="20"/>
            <w:lang w:val="en-GB" w:eastAsia="zh-CN"/>
            <w14:ligatures w14:val="none"/>
          </w:rPr>
          <w:tab/>
          <w:t xml:space="preserve">if </w:t>
        </w:r>
        <w:r w:rsidRPr="00B9574E">
          <w:rPr>
            <w:rFonts w:ascii="Times New Roman" w:eastAsiaTheme="minorEastAsia" w:hAnsi="Times New Roman" w:cs="Times New Roman"/>
            <w:i/>
            <w:iCs/>
            <w:kern w:val="0"/>
            <w:sz w:val="20"/>
            <w:szCs w:val="20"/>
            <w:lang w:val="en-GB" w:eastAsia="zh-CN"/>
            <w14:ligatures w14:val="none"/>
          </w:rPr>
          <w:t>attemptLTM-Switch</w:t>
        </w:r>
        <w:r w:rsidRPr="00B9574E">
          <w:rPr>
            <w:rFonts w:ascii="Times New Roman" w:eastAsiaTheme="minorEastAsia" w:hAnsi="Times New Roman" w:cs="Times New Roman"/>
            <w:kern w:val="0"/>
            <w:sz w:val="20"/>
            <w:szCs w:val="20"/>
            <w:lang w:val="en-GB" w:eastAsia="zh-CN"/>
            <w14:ligatures w14:val="none"/>
          </w:rPr>
          <w:t xml:space="preserve"> is configured; and</w:t>
        </w:r>
      </w:ins>
    </w:p>
    <w:p w14:paraId="2846681D"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54" w:author="Yogesh Tugnawat" w:date="2025-08-15T10:41:00Z"/>
          <w:rFonts w:ascii="Times New Roman" w:eastAsiaTheme="minorEastAsia" w:hAnsi="Times New Roman" w:cs="Times New Roman"/>
          <w:kern w:val="0"/>
          <w:sz w:val="20"/>
          <w:szCs w:val="20"/>
          <w:lang w:val="en-GB" w:eastAsia="zh-CN"/>
          <w14:ligatures w14:val="none"/>
        </w:rPr>
      </w:pPr>
      <w:ins w:id="255" w:author="Yogesh Tugnawat" w:date="2025-08-15T10:41:00Z">
        <w:r w:rsidRPr="00B9574E">
          <w:rPr>
            <w:rFonts w:ascii="Times New Roman" w:eastAsiaTheme="minorEastAsia" w:hAnsi="Times New Roman" w:cs="Times New Roman"/>
            <w:kern w:val="0"/>
            <w:sz w:val="20"/>
            <w:szCs w:val="20"/>
            <w:lang w:val="en-GB" w:eastAsia="zh-CN"/>
            <w14:ligatures w14:val="none"/>
          </w:rPr>
          <w:t>1&gt;</w:t>
        </w:r>
        <w:r w:rsidRPr="00B9574E">
          <w:rPr>
            <w:rFonts w:ascii="Times New Roman" w:eastAsiaTheme="minorEastAsia" w:hAnsi="Times New Roman" w:cs="Times New Roman"/>
            <w:kern w:val="0"/>
            <w:sz w:val="20"/>
            <w:szCs w:val="20"/>
            <w:lang w:val="en-GB" w:eastAsia="zh-CN"/>
            <w14:ligatures w14:val="none"/>
          </w:rPr>
          <w:tab/>
          <w:t xml:space="preserve">if the selected cell is one of the LTM candidate cells in the </w:t>
        </w:r>
        <w:r w:rsidRPr="00B9574E">
          <w:rPr>
            <w:rFonts w:ascii="Times New Roman" w:eastAsiaTheme="minorEastAsia" w:hAnsi="Times New Roman" w:cs="Times New Roman"/>
            <w:i/>
            <w:iCs/>
            <w:kern w:val="0"/>
            <w:sz w:val="20"/>
            <w:szCs w:val="20"/>
            <w:lang w:val="en-GB" w:eastAsia="zh-CN"/>
            <w14:ligatures w14:val="none"/>
          </w:rPr>
          <w:t xml:space="preserve">LTM-Candidate </w:t>
        </w:r>
        <w:r w:rsidRPr="00B9574E">
          <w:rPr>
            <w:rFonts w:ascii="Times New Roman" w:eastAsiaTheme="minorEastAsia" w:hAnsi="Times New Roman" w:cs="Times New Roman"/>
            <w:kern w:val="0"/>
            <w:sz w:val="20"/>
            <w:szCs w:val="20"/>
            <w:lang w:val="en-GB" w:eastAsia="zh-CN"/>
            <w14:ligatures w14:val="none"/>
          </w:rPr>
          <w:t xml:space="preserve">IE within </w:t>
        </w:r>
        <w:r w:rsidRPr="00B9574E">
          <w:rPr>
            <w:rFonts w:ascii="Times New Roman" w:eastAsiaTheme="minorEastAsia" w:hAnsi="Times New Roman" w:cs="Times New Roman"/>
            <w:i/>
            <w:iCs/>
            <w:kern w:val="0"/>
            <w:sz w:val="20"/>
            <w:szCs w:val="20"/>
            <w:lang w:val="en-GB" w:eastAsia="zh-CN"/>
            <w14:ligatures w14:val="none"/>
          </w:rPr>
          <w:t>ltm-Config</w:t>
        </w:r>
        <w:r w:rsidRPr="00B9574E">
          <w:rPr>
            <w:rFonts w:ascii="Times New Roman" w:eastAsiaTheme="minorEastAsia" w:hAnsi="Times New Roman" w:cs="Times New Roman"/>
            <w:kern w:val="0"/>
            <w:sz w:val="20"/>
            <w:szCs w:val="20"/>
            <w:lang w:val="en-GB" w:eastAsia="zh-CN"/>
            <w14:ligatures w14:val="none"/>
          </w:rPr>
          <w:t xml:space="preserve"> associated with the MCG:</w:t>
        </w:r>
      </w:ins>
    </w:p>
    <w:p w14:paraId="3014DD01" w14:textId="77777777" w:rsidR="00571C4D" w:rsidRPr="00B9574E" w:rsidRDefault="00571C4D" w:rsidP="00571C4D">
      <w:pPr>
        <w:overflowPunct w:val="0"/>
        <w:autoSpaceDE w:val="0"/>
        <w:autoSpaceDN w:val="0"/>
        <w:adjustRightInd w:val="0"/>
        <w:spacing w:after="180" w:line="240" w:lineRule="auto"/>
        <w:ind w:left="851" w:hanging="284"/>
        <w:textAlignment w:val="baseline"/>
        <w:rPr>
          <w:ins w:id="256" w:author="Yogesh Tugnawat" w:date="2025-08-15T10:41:00Z"/>
          <w:rFonts w:ascii="Times New Roman" w:eastAsia="Times New Roman" w:hAnsi="Times New Roman" w:cs="Times New Roman"/>
          <w:kern w:val="0"/>
          <w:sz w:val="20"/>
          <w:szCs w:val="20"/>
          <w:lang w:val="en-GB" w:eastAsia="zh-CN"/>
          <w14:ligatures w14:val="none"/>
        </w:rPr>
      </w:pPr>
      <w:ins w:id="257" w:author="Yogesh Tugnawat" w:date="2025-08-15T10:41:00Z">
        <w:r w:rsidRPr="00B9574E">
          <w:rPr>
            <w:rFonts w:ascii="Times New Roman" w:eastAsia="Times New Roman" w:hAnsi="Times New Roman" w:cs="Times New Roman"/>
            <w:kern w:val="0"/>
            <w:sz w:val="20"/>
            <w:szCs w:val="20"/>
            <w:lang w:val="en-GB" w:eastAsia="zh-CN"/>
            <w14:ligatures w14:val="none"/>
          </w:rPr>
          <w:t>2&gt;</w:t>
        </w:r>
        <w:r w:rsidRPr="00B9574E">
          <w:rPr>
            <w:rFonts w:ascii="Times New Roman" w:eastAsia="Times New Roman" w:hAnsi="Times New Roman" w:cs="Times New Roman"/>
            <w:kern w:val="0"/>
            <w:sz w:val="20"/>
            <w:szCs w:val="20"/>
            <w:lang w:val="en-GB" w:eastAsia="zh-CN"/>
            <w14:ligatures w14:val="none"/>
          </w:rPr>
          <w:tab/>
          <w:t>perform the LTM cell switch procedure for the selected LTM candidate cell according to the actions specified in 5.3.5.18.6;</w:t>
        </w:r>
      </w:ins>
    </w:p>
    <w:p w14:paraId="2B6F393F" w14:textId="77777777" w:rsidR="00571C4D" w:rsidRPr="00B9574E" w:rsidRDefault="00571C4D" w:rsidP="00571C4D">
      <w:pPr>
        <w:keepLines/>
        <w:overflowPunct w:val="0"/>
        <w:autoSpaceDE w:val="0"/>
        <w:autoSpaceDN w:val="0"/>
        <w:adjustRightInd w:val="0"/>
        <w:spacing w:after="180" w:line="240" w:lineRule="auto"/>
        <w:ind w:left="1135" w:hanging="851"/>
        <w:textAlignment w:val="baseline"/>
        <w:rPr>
          <w:ins w:id="258" w:author="Yogesh Tugnawat" w:date="2025-08-15T10:41:00Z"/>
          <w:rFonts w:ascii="Times New Roman" w:eastAsia="Times New Roman" w:hAnsi="Times New Roman" w:cs="Times New Roman"/>
          <w:kern w:val="0"/>
          <w:sz w:val="20"/>
          <w:szCs w:val="20"/>
          <w:lang w:val="en-GB" w:eastAsia="zh-CN"/>
          <w14:ligatures w14:val="none"/>
        </w:rPr>
      </w:pPr>
      <w:ins w:id="259" w:author="Yogesh Tugnawat" w:date="2025-08-15T10:41:00Z">
        <w:r w:rsidRPr="00B9574E">
          <w:rPr>
            <w:rFonts w:ascii="Times New Roman" w:eastAsia="Times New Roman" w:hAnsi="Times New Roman" w:cs="Times New Roman"/>
            <w:kern w:val="0"/>
            <w:sz w:val="20"/>
            <w:szCs w:val="20"/>
            <w:lang w:val="en-GB" w:eastAsia="zh-CN"/>
            <w14:ligatures w14:val="none"/>
          </w:rPr>
          <w:t>NOTE 2:</w:t>
        </w:r>
        <w:r w:rsidRPr="00B9574E">
          <w:rPr>
            <w:rFonts w:ascii="Times New Roman" w:eastAsia="Times New Roman" w:hAnsi="Times New Roman" w:cs="Times New Roman"/>
            <w:kern w:val="0"/>
            <w:sz w:val="20"/>
            <w:szCs w:val="20"/>
            <w:lang w:val="en-GB" w:eastAsia="zh-CN"/>
            <w14:ligatures w14:val="none"/>
          </w:rPr>
          <w:tab/>
          <w:t xml:space="preserve">In case both </w:t>
        </w:r>
        <w:r w:rsidRPr="00B9574E">
          <w:rPr>
            <w:rFonts w:ascii="Times New Roman" w:eastAsia="Times New Roman" w:hAnsi="Times New Roman" w:cs="Times New Roman"/>
            <w:i/>
            <w:iCs/>
            <w:kern w:val="0"/>
            <w:sz w:val="20"/>
            <w:szCs w:val="20"/>
            <w:lang w:val="en-GB" w:eastAsia="zh-CN"/>
            <w14:ligatures w14:val="none"/>
          </w:rPr>
          <w:t>attemptCondReconfig</w:t>
        </w:r>
        <w:r w:rsidRPr="00B9574E">
          <w:rPr>
            <w:rFonts w:ascii="Times New Roman" w:eastAsia="Times New Roman" w:hAnsi="Times New Roman" w:cs="Times New Roman"/>
            <w:kern w:val="0"/>
            <w:sz w:val="20"/>
            <w:szCs w:val="20"/>
            <w:lang w:val="en-GB" w:eastAsia="zh-CN"/>
            <w14:ligatures w14:val="none"/>
          </w:rPr>
          <w:t xml:space="preserve"> and </w:t>
        </w:r>
        <w:r w:rsidRPr="00B9574E">
          <w:rPr>
            <w:rFonts w:ascii="Times New Roman" w:eastAsia="Times New Roman" w:hAnsi="Times New Roman" w:cs="Times New Roman"/>
            <w:i/>
            <w:iCs/>
            <w:kern w:val="0"/>
            <w:sz w:val="20"/>
            <w:szCs w:val="20"/>
            <w:lang w:val="en-GB" w:eastAsia="zh-CN"/>
            <w14:ligatures w14:val="none"/>
          </w:rPr>
          <w:t>attemptLTM-Switch</w:t>
        </w:r>
        <w:r w:rsidRPr="00B9574E">
          <w:rPr>
            <w:rFonts w:ascii="Times New Roman" w:eastAsia="Times New Roman" w:hAnsi="Times New Roman" w:cs="Times New Roman"/>
            <w:kern w:val="0"/>
            <w:sz w:val="20"/>
            <w:szCs w:val="20"/>
            <w:lang w:val="en-GB" w:eastAsia="zh-CN"/>
            <w14:ligatures w14:val="none"/>
          </w:rPr>
          <w:t xml:space="preserve"> are configured, it is left to the UE implementation which procedure to execute.</w:t>
        </w:r>
      </w:ins>
    </w:p>
    <w:p w14:paraId="64F3DD1B" w14:textId="77777777" w:rsidR="00571C4D" w:rsidRPr="00B9574E" w:rsidRDefault="00571C4D" w:rsidP="00571C4D">
      <w:pPr>
        <w:tabs>
          <w:tab w:val="left" w:pos="2429"/>
        </w:tabs>
        <w:spacing w:after="0" w:line="240" w:lineRule="auto"/>
        <w:rPr>
          <w:ins w:id="260" w:author="Yogesh Tugnawat" w:date="2025-08-15T10:41:00Z"/>
          <w:rFonts w:ascii="Courier New" w:eastAsia="Times New Roman" w:hAnsi="Courier New" w:cs="Times New Roman"/>
          <w:kern w:val="0"/>
          <w:sz w:val="16"/>
          <w:szCs w:val="20"/>
          <w:lang w:val="en-GB"/>
          <w14:ligatures w14:val="none"/>
        </w:rPr>
      </w:pPr>
    </w:p>
    <w:p w14:paraId="7A764FFD" w14:textId="77777777" w:rsidR="00571C4D" w:rsidRPr="00B9574E" w:rsidRDefault="00571C4D" w:rsidP="00571C4D">
      <w:pPr>
        <w:pStyle w:val="H6"/>
        <w:rPr>
          <w:ins w:id="261" w:author="Yogesh Tugnawat" w:date="2025-08-15T10:41:00Z"/>
        </w:rPr>
      </w:pPr>
      <w:ins w:id="262" w:author="Yogesh Tugnawat" w:date="2025-08-15T10:41:00Z">
        <w:r w:rsidRPr="00B9574E">
          <w:t>7.1.1.3.29.3</w:t>
        </w:r>
        <w:r w:rsidRPr="00B9574E">
          <w:tab/>
          <w:t>Test description</w:t>
        </w:r>
      </w:ins>
    </w:p>
    <w:p w14:paraId="27E78E6E" w14:textId="77777777" w:rsidR="00571C4D" w:rsidRPr="00B9574E" w:rsidRDefault="00571C4D" w:rsidP="00571C4D">
      <w:pPr>
        <w:pStyle w:val="H6"/>
        <w:rPr>
          <w:ins w:id="263" w:author="Yogesh Tugnawat" w:date="2025-08-15T10:41:00Z"/>
        </w:rPr>
      </w:pPr>
      <w:ins w:id="264" w:author="Yogesh Tugnawat" w:date="2025-08-15T10:41:00Z">
        <w:r w:rsidRPr="00B9574E">
          <w:t>7.1.1.3.29.3.1</w:t>
        </w:r>
        <w:r w:rsidRPr="00B9574E">
          <w:tab/>
          <w:t>Pre-test conditions</w:t>
        </w:r>
      </w:ins>
    </w:p>
    <w:p w14:paraId="794FCCA0" w14:textId="77777777" w:rsidR="00571C4D" w:rsidRPr="00B9574E" w:rsidRDefault="00571C4D" w:rsidP="00571C4D">
      <w:pPr>
        <w:overflowPunct w:val="0"/>
        <w:autoSpaceDE w:val="0"/>
        <w:autoSpaceDN w:val="0"/>
        <w:adjustRightInd w:val="0"/>
        <w:spacing w:after="180" w:line="240" w:lineRule="auto"/>
        <w:textAlignment w:val="baseline"/>
        <w:rPr>
          <w:ins w:id="265" w:author="Yogesh Tugnawat" w:date="2025-08-15T10:41:00Z"/>
          <w:rFonts w:ascii="Times New Roman" w:eastAsia="Times New Roman" w:hAnsi="Times New Roman" w:cs="Times New Roman"/>
          <w:kern w:val="0"/>
          <w:sz w:val="20"/>
          <w:szCs w:val="20"/>
          <w:lang w:val="en-GB"/>
          <w14:ligatures w14:val="none"/>
        </w:rPr>
      </w:pPr>
      <w:ins w:id="266" w:author="Yogesh Tugnawat" w:date="2025-08-15T10:41:00Z">
        <w:r w:rsidRPr="00B9574E">
          <w:rPr>
            <w:rFonts w:ascii="Times New Roman" w:eastAsia="Times New Roman" w:hAnsi="Times New Roman" w:cs="Times New Roman"/>
            <w:kern w:val="0"/>
            <w:sz w:val="20"/>
            <w:szCs w:val="20"/>
            <w:lang w:val="en-GB"/>
            <w14:ligatures w14:val="none"/>
          </w:rPr>
          <w:t>Same Pre-test conditions as in clause 7.1.1.0 except the following:</w:t>
        </w:r>
      </w:ins>
    </w:p>
    <w:p w14:paraId="056A1EF3"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67" w:author="Yogesh Tugnawat" w:date="2025-08-15T10:41:00Z"/>
          <w:rFonts w:ascii="Times New Roman" w:eastAsia="Times New Roman" w:hAnsi="Times New Roman" w:cs="Times New Roman"/>
          <w:kern w:val="0"/>
          <w:sz w:val="20"/>
          <w:szCs w:val="20"/>
          <w:lang w:val="en-GB"/>
          <w14:ligatures w14:val="none"/>
        </w:rPr>
      </w:pPr>
      <w:ins w:id="268" w:author="Yogesh Tugnawat" w:date="2025-08-15T10:41:00Z">
        <w:r w:rsidRPr="00B9574E">
          <w:rPr>
            <w:rFonts w:ascii="Times New Roman" w:eastAsia="Times New Roman" w:hAnsi="Times New Roman" w:cs="Times New Roman"/>
            <w:kern w:val="0"/>
            <w:sz w:val="20"/>
            <w:szCs w:val="20"/>
            <w:lang w:val="en-GB"/>
            <w14:ligatures w14:val="none"/>
          </w:rPr>
          <w:t>-</w:t>
        </w:r>
        <w:r w:rsidRPr="00B9574E">
          <w:rPr>
            <w:rFonts w:ascii="Times New Roman" w:eastAsia="Times New Roman" w:hAnsi="Times New Roman" w:cs="Times New Roman"/>
            <w:kern w:val="0"/>
            <w:sz w:val="20"/>
            <w:szCs w:val="20"/>
            <w:lang w:val="en-GB"/>
            <w14:ligatures w14:val="none"/>
          </w:rPr>
          <w:tab/>
          <w:t>2 NR cells (NR Cell 1 and NR Cell 2) are configured.</w:t>
        </w:r>
      </w:ins>
    </w:p>
    <w:p w14:paraId="5331F777" w14:textId="77777777" w:rsidR="00571C4D" w:rsidRPr="00B9574E" w:rsidRDefault="00571C4D" w:rsidP="00571C4D">
      <w:pPr>
        <w:overflowPunct w:val="0"/>
        <w:autoSpaceDE w:val="0"/>
        <w:autoSpaceDN w:val="0"/>
        <w:adjustRightInd w:val="0"/>
        <w:spacing w:after="180" w:line="240" w:lineRule="auto"/>
        <w:ind w:left="568" w:hanging="284"/>
        <w:textAlignment w:val="baseline"/>
        <w:rPr>
          <w:ins w:id="269" w:author="Yogesh Tugnawat" w:date="2025-08-15T10:41:00Z"/>
          <w:rFonts w:ascii="Times New Roman" w:eastAsia="Times New Roman" w:hAnsi="Times New Roman" w:cs="Times New Roman"/>
          <w:kern w:val="0"/>
          <w:sz w:val="20"/>
          <w:szCs w:val="20"/>
          <w:lang w:val="en-GB"/>
          <w14:ligatures w14:val="none"/>
        </w:rPr>
      </w:pPr>
      <w:ins w:id="270" w:author="Yogesh Tugnawat" w:date="2025-08-15T10:41:00Z">
        <w:r w:rsidRPr="00B9574E">
          <w:rPr>
            <w:rFonts w:ascii="Times New Roman" w:eastAsia="Times New Roman" w:hAnsi="Times New Roman" w:cs="Times New Roman"/>
            <w:kern w:val="0"/>
            <w:sz w:val="20"/>
            <w:szCs w:val="20"/>
            <w:lang w:val="en-GB"/>
            <w14:ligatures w14:val="none"/>
          </w:rPr>
          <w:t>-</w:t>
        </w:r>
        <w:r w:rsidRPr="00B9574E">
          <w:rPr>
            <w:rFonts w:ascii="Times New Roman" w:eastAsia="Times New Roman" w:hAnsi="Times New Roman" w:cs="Times New Roman"/>
            <w:kern w:val="0"/>
            <w:sz w:val="20"/>
            <w:szCs w:val="20"/>
            <w:lang w:val="en-GB"/>
            <w14:ligatures w14:val="none"/>
          </w:rPr>
          <w:tab/>
          <w:t xml:space="preserve">Test loop </w:t>
        </w:r>
        <w:proofErr w:type="gramStart"/>
        <w:r w:rsidRPr="00B9574E">
          <w:rPr>
            <w:rFonts w:ascii="Times New Roman" w:eastAsia="Times New Roman" w:hAnsi="Times New Roman" w:cs="Times New Roman"/>
            <w:kern w:val="0"/>
            <w:sz w:val="20"/>
            <w:szCs w:val="20"/>
            <w:lang w:val="en-GB"/>
            <w14:ligatures w14:val="none"/>
          </w:rPr>
          <w:t>function(</w:t>
        </w:r>
        <w:proofErr w:type="gramEnd"/>
        <w:r w:rsidRPr="00B9574E">
          <w:rPr>
            <w:rFonts w:ascii="Times New Roman" w:eastAsia="Times New Roman" w:hAnsi="Times New Roman" w:cs="Times New Roman"/>
            <w:i/>
            <w:iCs/>
            <w:kern w:val="0"/>
            <w:sz w:val="20"/>
            <w:szCs w:val="20"/>
            <w:lang w:val="en-GB"/>
            <w14:ligatures w14:val="none"/>
          </w:rPr>
          <w:t>Off</w:t>
        </w:r>
        <w:r w:rsidRPr="00B9574E">
          <w:rPr>
            <w:rFonts w:ascii="Times New Roman" w:eastAsia="Times New Roman" w:hAnsi="Times New Roman" w:cs="Times New Roman"/>
            <w:kern w:val="0"/>
            <w:sz w:val="20"/>
            <w:szCs w:val="20"/>
            <w:lang w:val="en-GB"/>
            <w14:ligatures w14:val="none"/>
          </w:rPr>
          <w:t>)</w:t>
        </w:r>
      </w:ins>
    </w:p>
    <w:p w14:paraId="3EEF69FF" w14:textId="77777777" w:rsidR="00571C4D" w:rsidRPr="00B9574E" w:rsidRDefault="00571C4D" w:rsidP="00571C4D">
      <w:pPr>
        <w:pStyle w:val="H6"/>
        <w:rPr>
          <w:ins w:id="271" w:author="Yogesh Tugnawat" w:date="2025-08-15T10:41:00Z"/>
        </w:rPr>
      </w:pPr>
      <w:ins w:id="272" w:author="Yogesh Tugnawat" w:date="2025-08-15T10:41:00Z">
        <w:r w:rsidRPr="00B9574E">
          <w:t>7.1.1.3.29.3.2</w:t>
        </w:r>
        <w:r w:rsidRPr="00B9574E">
          <w:tab/>
          <w:t>Test procedure sequence</w:t>
        </w:r>
      </w:ins>
    </w:p>
    <w:p w14:paraId="01C22658" w14:textId="77777777" w:rsidR="00571C4D" w:rsidRPr="00B9574E" w:rsidRDefault="00571C4D" w:rsidP="00571C4D">
      <w:pPr>
        <w:spacing w:after="180" w:line="240" w:lineRule="auto"/>
        <w:rPr>
          <w:ins w:id="273" w:author="Yogesh Tugnawat" w:date="2025-08-15T10:41:00Z"/>
          <w:rFonts w:ascii="Times New Roman" w:eastAsia="SimSun" w:hAnsi="Times New Roman" w:cs="Times New Roman"/>
          <w:kern w:val="0"/>
          <w:sz w:val="20"/>
          <w:szCs w:val="20"/>
          <w:lang w:val="en-GB"/>
          <w14:ligatures w14:val="none"/>
        </w:rPr>
      </w:pPr>
      <w:ins w:id="274" w:author="Yogesh Tugnawat" w:date="2025-08-15T10:41:00Z">
        <w:r w:rsidRPr="00B9574E">
          <w:rPr>
            <w:rFonts w:ascii="Times New Roman" w:eastAsia="SimSun" w:hAnsi="Times New Roman" w:cs="Times New Roman"/>
            <w:kern w:val="0"/>
            <w:sz w:val="20"/>
            <w:szCs w:val="20"/>
            <w:lang w:val="en-GB"/>
            <w14:ligatures w14:val="none"/>
          </w:rPr>
          <w:t xml:space="preserve">Table 7.1.1.3.29.3.2-1 and 7.1.1.3.29.3.2-2 illustrates the downlink power levels to be applied for NR Cell 1 and NR Cell 2 at various time instants of the test execution. Row marked "T0" denotes the conditions after the preamble, while the configuration marked "T1" </w:t>
        </w:r>
        <w:r w:rsidRPr="00B9574E">
          <w:rPr>
            <w:rFonts w:ascii="Times New Roman" w:eastAsia="SimSun" w:hAnsi="Times New Roman" w:cs="Times New Roman" w:hint="eastAsia"/>
            <w:kern w:val="0"/>
            <w:sz w:val="20"/>
            <w:szCs w:val="20"/>
            <w:lang w:val="en-GB" w:eastAsia="zh-CN"/>
            <w14:ligatures w14:val="none"/>
          </w:rPr>
          <w:t>is</w:t>
        </w:r>
        <w:r w:rsidRPr="00B9574E">
          <w:rPr>
            <w:rFonts w:ascii="Times New Roman" w:eastAsia="SimSun" w:hAnsi="Times New Roman" w:cs="Times New Roman"/>
            <w:kern w:val="0"/>
            <w:sz w:val="20"/>
            <w:szCs w:val="20"/>
            <w:lang w:val="en-GB"/>
            <w14:ligatures w14:val="none"/>
          </w:rPr>
          <w:t xml:space="preserve"> applied at the point indicated in the Main behaviour description in Table 7.1.1.3.29.3.2-3.</w:t>
        </w:r>
      </w:ins>
    </w:p>
    <w:p w14:paraId="1045B51F" w14:textId="77777777" w:rsidR="00571C4D" w:rsidRPr="00B9574E" w:rsidRDefault="00571C4D" w:rsidP="00571C4D">
      <w:pPr>
        <w:pStyle w:val="TH"/>
        <w:rPr>
          <w:ins w:id="275" w:author="Yogesh Tugnawat" w:date="2025-08-15T10:41:00Z"/>
          <w:rFonts w:eastAsia="SimSun"/>
          <w:b w:val="0"/>
          <w:lang w:eastAsia="zh-CN"/>
        </w:rPr>
      </w:pPr>
      <w:ins w:id="276" w:author="Yogesh Tugnawat" w:date="2025-08-15T10:41:00Z">
        <w:r w:rsidRPr="00B9574E">
          <w:rPr>
            <w:bCs/>
            <w:lang w:val="en-US" w:eastAsia="en-GB"/>
          </w:rPr>
          <w:lastRenderedPageBreak/>
          <w:t>Table</w:t>
        </w:r>
        <w:r w:rsidRPr="00B9574E">
          <w:rPr>
            <w:rFonts w:eastAsia="SimSun"/>
          </w:rPr>
          <w:t xml:space="preserve"> 7.1.1.3.29.3.2-1: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B9574E" w14:paraId="39E6D894" w14:textId="77777777" w:rsidTr="000457FE">
        <w:trPr>
          <w:jc w:val="center"/>
          <w:ins w:id="277" w:author="Yogesh Tugnawat" w:date="2025-08-15T10:41:00Z"/>
        </w:trPr>
        <w:tc>
          <w:tcPr>
            <w:tcW w:w="534" w:type="dxa"/>
            <w:tcBorders>
              <w:top w:val="single" w:sz="4" w:space="0" w:color="auto"/>
              <w:bottom w:val="nil"/>
            </w:tcBorders>
          </w:tcPr>
          <w:p w14:paraId="5D420DC0" w14:textId="77777777" w:rsidR="00571C4D" w:rsidRPr="00B9574E" w:rsidRDefault="00571C4D" w:rsidP="000457FE">
            <w:pPr>
              <w:pStyle w:val="TAL"/>
              <w:rPr>
                <w:ins w:id="278" w:author="Yogesh Tugnawat" w:date="2025-08-15T10:41:00Z"/>
                <w:rFonts w:eastAsia="SimSun"/>
                <w:b/>
                <w:bCs/>
                <w:lang w:eastAsia="en-GB"/>
              </w:rPr>
            </w:pPr>
          </w:p>
        </w:tc>
        <w:tc>
          <w:tcPr>
            <w:tcW w:w="1275" w:type="dxa"/>
            <w:tcBorders>
              <w:top w:val="single" w:sz="4" w:space="0" w:color="auto"/>
              <w:bottom w:val="single" w:sz="4" w:space="0" w:color="auto"/>
            </w:tcBorders>
          </w:tcPr>
          <w:p w14:paraId="4A166507" w14:textId="77777777" w:rsidR="00571C4D" w:rsidRPr="00B9574E" w:rsidRDefault="00571C4D" w:rsidP="000457FE">
            <w:pPr>
              <w:pStyle w:val="TAL"/>
              <w:rPr>
                <w:ins w:id="279" w:author="Yogesh Tugnawat" w:date="2025-08-15T10:41:00Z"/>
                <w:rFonts w:eastAsia="SimSun"/>
                <w:b/>
                <w:bCs/>
                <w:lang w:eastAsia="en-GB"/>
              </w:rPr>
            </w:pPr>
            <w:ins w:id="280" w:author="Yogesh Tugnawat" w:date="2025-08-15T10:41:00Z">
              <w:r w:rsidRPr="00B9574E">
                <w:rPr>
                  <w:rFonts w:eastAsia="SimSun"/>
                  <w:b/>
                  <w:bCs/>
                  <w:lang w:eastAsia="en-GB"/>
                </w:rPr>
                <w:t>Parameter</w:t>
              </w:r>
            </w:ins>
          </w:p>
        </w:tc>
        <w:tc>
          <w:tcPr>
            <w:tcW w:w="851" w:type="dxa"/>
            <w:tcBorders>
              <w:top w:val="single" w:sz="4" w:space="0" w:color="auto"/>
              <w:bottom w:val="single" w:sz="4" w:space="0" w:color="auto"/>
            </w:tcBorders>
          </w:tcPr>
          <w:p w14:paraId="582E950F" w14:textId="77777777" w:rsidR="00571C4D" w:rsidRPr="00B9574E" w:rsidRDefault="00571C4D" w:rsidP="000457FE">
            <w:pPr>
              <w:pStyle w:val="TAL"/>
              <w:rPr>
                <w:ins w:id="281" w:author="Yogesh Tugnawat" w:date="2025-08-15T10:41:00Z"/>
                <w:rFonts w:eastAsia="SimSun"/>
                <w:b/>
                <w:bCs/>
                <w:lang w:eastAsia="en-GB"/>
              </w:rPr>
            </w:pPr>
            <w:ins w:id="282" w:author="Yogesh Tugnawat" w:date="2025-08-15T10:41:00Z">
              <w:r w:rsidRPr="00B9574E">
                <w:rPr>
                  <w:rFonts w:eastAsia="SimSun"/>
                  <w:b/>
                  <w:bCs/>
                  <w:lang w:eastAsia="en-GB"/>
                </w:rPr>
                <w:t>Unit</w:t>
              </w:r>
            </w:ins>
          </w:p>
        </w:tc>
        <w:tc>
          <w:tcPr>
            <w:tcW w:w="850" w:type="dxa"/>
            <w:tcBorders>
              <w:top w:val="single" w:sz="4" w:space="0" w:color="auto"/>
            </w:tcBorders>
          </w:tcPr>
          <w:p w14:paraId="0E194049" w14:textId="77777777" w:rsidR="00571C4D" w:rsidRPr="00B9574E" w:rsidRDefault="00571C4D" w:rsidP="000457FE">
            <w:pPr>
              <w:pStyle w:val="TAL"/>
              <w:rPr>
                <w:ins w:id="283" w:author="Yogesh Tugnawat" w:date="2025-08-15T10:41:00Z"/>
                <w:rFonts w:eastAsia="SimSun"/>
                <w:b/>
                <w:bCs/>
                <w:lang w:eastAsia="en-GB"/>
              </w:rPr>
            </w:pPr>
            <w:ins w:id="284" w:author="Yogesh Tugnawat" w:date="2025-08-15T10:41:00Z">
              <w:r w:rsidRPr="00B9574E">
                <w:rPr>
                  <w:rFonts w:eastAsia="SimSun"/>
                  <w:b/>
                  <w:bCs/>
                  <w:lang w:eastAsia="en-GB"/>
                </w:rPr>
                <w:t>NR Cell 1</w:t>
              </w:r>
            </w:ins>
          </w:p>
        </w:tc>
        <w:tc>
          <w:tcPr>
            <w:tcW w:w="1134" w:type="dxa"/>
            <w:tcBorders>
              <w:top w:val="single" w:sz="4" w:space="0" w:color="auto"/>
            </w:tcBorders>
          </w:tcPr>
          <w:p w14:paraId="79C3F035" w14:textId="77777777" w:rsidR="00571C4D" w:rsidRPr="00B9574E" w:rsidRDefault="00571C4D" w:rsidP="000457FE">
            <w:pPr>
              <w:pStyle w:val="TAL"/>
              <w:rPr>
                <w:ins w:id="285" w:author="Yogesh Tugnawat" w:date="2025-08-15T10:41:00Z"/>
                <w:rFonts w:eastAsia="SimSun"/>
                <w:b/>
                <w:bCs/>
                <w:lang w:eastAsia="en-GB"/>
              </w:rPr>
            </w:pPr>
            <w:ins w:id="286" w:author="Yogesh Tugnawat" w:date="2025-08-15T10:41:00Z">
              <w:r w:rsidRPr="00B9574E">
                <w:rPr>
                  <w:rFonts w:eastAsia="SimSun"/>
                  <w:b/>
                  <w:bCs/>
                  <w:lang w:eastAsia="en-GB"/>
                </w:rPr>
                <w:t>NR</w:t>
              </w:r>
            </w:ins>
          </w:p>
          <w:p w14:paraId="6CE30A3A" w14:textId="77777777" w:rsidR="00571C4D" w:rsidRPr="00B9574E" w:rsidRDefault="00571C4D" w:rsidP="000457FE">
            <w:pPr>
              <w:pStyle w:val="TAL"/>
              <w:rPr>
                <w:ins w:id="287" w:author="Yogesh Tugnawat" w:date="2025-08-15T10:41:00Z"/>
                <w:rFonts w:eastAsia="SimSun"/>
                <w:b/>
                <w:bCs/>
                <w:lang w:eastAsia="en-GB"/>
              </w:rPr>
            </w:pPr>
            <w:ins w:id="288" w:author="Yogesh Tugnawat" w:date="2025-08-15T10:41:00Z">
              <w:r w:rsidRPr="00B9574E">
                <w:rPr>
                  <w:rFonts w:eastAsia="SimSun"/>
                  <w:b/>
                  <w:bCs/>
                  <w:lang w:eastAsia="en-GB"/>
                </w:rPr>
                <w:t>Cell 2</w:t>
              </w:r>
            </w:ins>
          </w:p>
        </w:tc>
        <w:tc>
          <w:tcPr>
            <w:tcW w:w="2977" w:type="dxa"/>
            <w:tcBorders>
              <w:top w:val="single" w:sz="4" w:space="0" w:color="auto"/>
              <w:bottom w:val="nil"/>
            </w:tcBorders>
          </w:tcPr>
          <w:p w14:paraId="5D0C3F57" w14:textId="77777777" w:rsidR="00571C4D" w:rsidRPr="00B9574E" w:rsidRDefault="00571C4D" w:rsidP="000457FE">
            <w:pPr>
              <w:pStyle w:val="TAL"/>
              <w:rPr>
                <w:ins w:id="289" w:author="Yogesh Tugnawat" w:date="2025-08-15T10:41:00Z"/>
                <w:rFonts w:eastAsia="SimSun"/>
                <w:b/>
                <w:bCs/>
                <w:lang w:eastAsia="en-GB"/>
              </w:rPr>
            </w:pPr>
            <w:ins w:id="290" w:author="Yogesh Tugnawat" w:date="2025-08-15T10:41:00Z">
              <w:r w:rsidRPr="00B9574E">
                <w:rPr>
                  <w:rFonts w:eastAsia="SimSun"/>
                  <w:b/>
                  <w:bCs/>
                  <w:lang w:eastAsia="en-GB"/>
                </w:rPr>
                <w:t>Remark</w:t>
              </w:r>
            </w:ins>
          </w:p>
        </w:tc>
      </w:tr>
      <w:tr w:rsidR="00571C4D" w:rsidRPr="00B9574E" w14:paraId="6310FD31" w14:textId="77777777" w:rsidTr="000457FE">
        <w:trPr>
          <w:jc w:val="center"/>
          <w:ins w:id="291" w:author="Yogesh Tugnawat" w:date="2025-08-15T10:41:00Z"/>
        </w:trPr>
        <w:tc>
          <w:tcPr>
            <w:tcW w:w="534" w:type="dxa"/>
            <w:tcBorders>
              <w:top w:val="single" w:sz="4" w:space="0" w:color="auto"/>
              <w:bottom w:val="single" w:sz="4" w:space="0" w:color="auto"/>
            </w:tcBorders>
            <w:vAlign w:val="center"/>
          </w:tcPr>
          <w:p w14:paraId="680F75C9" w14:textId="77777777" w:rsidR="00571C4D" w:rsidRPr="00B9574E" w:rsidRDefault="00571C4D" w:rsidP="000457FE">
            <w:pPr>
              <w:pStyle w:val="TAL"/>
              <w:overflowPunct w:val="0"/>
              <w:autoSpaceDE w:val="0"/>
              <w:autoSpaceDN w:val="0"/>
              <w:adjustRightInd w:val="0"/>
              <w:rPr>
                <w:ins w:id="292" w:author="Yogesh Tugnawat" w:date="2025-08-15T10:41:00Z"/>
                <w:rFonts w:eastAsia="SimSun"/>
                <w:lang w:eastAsia="en-GB"/>
              </w:rPr>
            </w:pPr>
            <w:ins w:id="293" w:author="Yogesh Tugnawat" w:date="2025-08-15T10:41:00Z">
              <w:r w:rsidRPr="00B9574E">
                <w:rPr>
                  <w:rFonts w:eastAsia="SimSun"/>
                  <w:lang w:eastAsia="en-GB"/>
                </w:rPr>
                <w:t>T0</w:t>
              </w:r>
            </w:ins>
          </w:p>
        </w:tc>
        <w:tc>
          <w:tcPr>
            <w:tcW w:w="1275" w:type="dxa"/>
            <w:tcBorders>
              <w:top w:val="single" w:sz="4" w:space="0" w:color="auto"/>
              <w:bottom w:val="single" w:sz="4" w:space="0" w:color="auto"/>
            </w:tcBorders>
            <w:vAlign w:val="center"/>
          </w:tcPr>
          <w:p w14:paraId="34269FEC" w14:textId="77777777" w:rsidR="00571C4D" w:rsidRPr="00B9574E" w:rsidRDefault="00571C4D" w:rsidP="000457FE">
            <w:pPr>
              <w:pStyle w:val="TAL"/>
              <w:overflowPunct w:val="0"/>
              <w:autoSpaceDE w:val="0"/>
              <w:autoSpaceDN w:val="0"/>
              <w:adjustRightInd w:val="0"/>
              <w:rPr>
                <w:ins w:id="294" w:author="Yogesh Tugnawat" w:date="2025-08-15T10:41:00Z"/>
                <w:rFonts w:eastAsia="SimSun"/>
                <w:lang w:eastAsia="en-GB"/>
              </w:rPr>
            </w:pPr>
            <w:ins w:id="295" w:author="Yogesh Tugnawat" w:date="2025-08-15T10:41:00Z">
              <w:r w:rsidRPr="00B9574E">
                <w:rPr>
                  <w:rFonts w:eastAsia="SimSun"/>
                  <w:lang w:eastAsia="en-GB"/>
                </w:rPr>
                <w:t>SS/PBCH SSS EPRE</w:t>
              </w:r>
            </w:ins>
          </w:p>
        </w:tc>
        <w:tc>
          <w:tcPr>
            <w:tcW w:w="851" w:type="dxa"/>
            <w:tcBorders>
              <w:top w:val="single" w:sz="4" w:space="0" w:color="auto"/>
              <w:bottom w:val="single" w:sz="4" w:space="0" w:color="auto"/>
            </w:tcBorders>
            <w:vAlign w:val="center"/>
          </w:tcPr>
          <w:p w14:paraId="48D1FCE5" w14:textId="77777777" w:rsidR="00571C4D" w:rsidRPr="00B9574E" w:rsidRDefault="00571C4D" w:rsidP="000457FE">
            <w:pPr>
              <w:pStyle w:val="TAL"/>
              <w:overflowPunct w:val="0"/>
              <w:autoSpaceDE w:val="0"/>
              <w:autoSpaceDN w:val="0"/>
              <w:adjustRightInd w:val="0"/>
              <w:rPr>
                <w:ins w:id="296" w:author="Yogesh Tugnawat" w:date="2025-08-15T10:41:00Z"/>
                <w:rFonts w:eastAsia="SimSun"/>
                <w:lang w:eastAsia="en-GB"/>
              </w:rPr>
            </w:pPr>
            <w:ins w:id="297" w:author="Yogesh Tugnawat" w:date="2025-08-15T10:41:00Z">
              <w:r w:rsidRPr="00B9574E">
                <w:rPr>
                  <w:rFonts w:eastAsia="SimSun"/>
                  <w:lang w:eastAsia="en-GB"/>
                </w:rPr>
                <w:t>dBm/</w:t>
              </w:r>
            </w:ins>
          </w:p>
          <w:p w14:paraId="3ADFC711" w14:textId="77777777" w:rsidR="00571C4D" w:rsidRPr="00B9574E" w:rsidRDefault="00571C4D" w:rsidP="000457FE">
            <w:pPr>
              <w:pStyle w:val="TAL"/>
              <w:overflowPunct w:val="0"/>
              <w:autoSpaceDE w:val="0"/>
              <w:autoSpaceDN w:val="0"/>
              <w:adjustRightInd w:val="0"/>
              <w:rPr>
                <w:ins w:id="298" w:author="Yogesh Tugnawat" w:date="2025-08-15T10:41:00Z"/>
                <w:rFonts w:eastAsia="SimSun"/>
                <w:lang w:eastAsia="en-GB"/>
              </w:rPr>
            </w:pPr>
            <w:ins w:id="299" w:author="Yogesh Tugnawat" w:date="2025-08-15T10:41:00Z">
              <w:r w:rsidRPr="00B9574E">
                <w:rPr>
                  <w:rFonts w:eastAsia="SimSun"/>
                  <w:lang w:eastAsia="en-GB"/>
                </w:rPr>
                <w:t>SCS</w:t>
              </w:r>
            </w:ins>
          </w:p>
        </w:tc>
        <w:tc>
          <w:tcPr>
            <w:tcW w:w="850" w:type="dxa"/>
            <w:tcBorders>
              <w:top w:val="single" w:sz="4" w:space="0" w:color="auto"/>
              <w:bottom w:val="single" w:sz="4" w:space="0" w:color="auto"/>
            </w:tcBorders>
            <w:vAlign w:val="center"/>
          </w:tcPr>
          <w:p w14:paraId="35E4A3E7" w14:textId="77777777" w:rsidR="00571C4D" w:rsidRPr="00B9574E" w:rsidRDefault="00571C4D" w:rsidP="000457FE">
            <w:pPr>
              <w:pStyle w:val="TAL"/>
              <w:overflowPunct w:val="0"/>
              <w:autoSpaceDE w:val="0"/>
              <w:autoSpaceDN w:val="0"/>
              <w:adjustRightInd w:val="0"/>
              <w:rPr>
                <w:ins w:id="300" w:author="Yogesh Tugnawat" w:date="2025-08-15T10:41:00Z"/>
                <w:rFonts w:eastAsia="SimSun"/>
                <w:lang w:eastAsia="en-GB"/>
              </w:rPr>
            </w:pPr>
            <w:ins w:id="301" w:author="Yogesh Tugnawat" w:date="2025-08-15T10:41:00Z">
              <w:r w:rsidRPr="00B9574E">
                <w:rPr>
                  <w:rFonts w:eastAsia="SimSun"/>
                  <w:lang w:eastAsia="en-GB"/>
                </w:rPr>
                <w:t>-85</w:t>
              </w:r>
            </w:ins>
          </w:p>
        </w:tc>
        <w:tc>
          <w:tcPr>
            <w:tcW w:w="1134" w:type="dxa"/>
            <w:tcBorders>
              <w:top w:val="single" w:sz="4" w:space="0" w:color="auto"/>
              <w:bottom w:val="single" w:sz="4" w:space="0" w:color="auto"/>
            </w:tcBorders>
            <w:vAlign w:val="center"/>
          </w:tcPr>
          <w:p w14:paraId="1F70AEC2" w14:textId="77777777" w:rsidR="00571C4D" w:rsidRPr="00B9574E" w:rsidRDefault="00571C4D" w:rsidP="000457FE">
            <w:pPr>
              <w:pStyle w:val="TAL"/>
              <w:overflowPunct w:val="0"/>
              <w:autoSpaceDE w:val="0"/>
              <w:autoSpaceDN w:val="0"/>
              <w:adjustRightInd w:val="0"/>
              <w:rPr>
                <w:ins w:id="302" w:author="Yogesh Tugnawat" w:date="2025-08-15T10:41:00Z"/>
                <w:rFonts w:eastAsia="SimSun"/>
                <w:lang w:eastAsia="en-GB"/>
              </w:rPr>
            </w:pPr>
            <w:ins w:id="303" w:author="Yogesh Tugnawat" w:date="2025-08-15T10:41:00Z">
              <w:r w:rsidRPr="00B9574E">
                <w:rPr>
                  <w:rFonts w:eastAsia="SimSun"/>
                  <w:lang w:eastAsia="en-GB"/>
                </w:rPr>
                <w:t>-91</w:t>
              </w:r>
            </w:ins>
          </w:p>
        </w:tc>
        <w:tc>
          <w:tcPr>
            <w:tcW w:w="2977" w:type="dxa"/>
            <w:tcBorders>
              <w:top w:val="single" w:sz="4" w:space="0" w:color="auto"/>
              <w:bottom w:val="single" w:sz="4" w:space="0" w:color="auto"/>
            </w:tcBorders>
          </w:tcPr>
          <w:p w14:paraId="40ED1A26" w14:textId="77777777" w:rsidR="00571C4D" w:rsidRPr="00B9574E" w:rsidRDefault="00571C4D" w:rsidP="000457FE">
            <w:pPr>
              <w:pStyle w:val="TAL"/>
              <w:overflowPunct w:val="0"/>
              <w:autoSpaceDE w:val="0"/>
              <w:autoSpaceDN w:val="0"/>
              <w:adjustRightInd w:val="0"/>
              <w:rPr>
                <w:ins w:id="304" w:author="Yogesh Tugnawat" w:date="2025-08-15T10:41:00Z"/>
                <w:rFonts w:eastAsia="SimSun"/>
                <w:lang w:eastAsia="en-GB"/>
              </w:rPr>
            </w:pPr>
            <w:ins w:id="305" w:author="Yogesh Tugnawat" w:date="2025-08-15T10:41:00Z">
              <w:r w:rsidRPr="00B9574E">
                <w:rPr>
                  <w:rFonts w:eastAsia="SimSun"/>
                  <w:lang w:eastAsia="en-GB"/>
                </w:rPr>
                <w:t>Power levels are such that entry condition for event A3 is not satisfied for the neighbour NR cell</w:t>
              </w:r>
            </w:ins>
          </w:p>
        </w:tc>
      </w:tr>
      <w:tr w:rsidR="00571C4D" w:rsidRPr="00B9574E" w14:paraId="28ED1E69" w14:textId="77777777" w:rsidTr="000457FE">
        <w:trPr>
          <w:jc w:val="center"/>
          <w:ins w:id="306" w:author="Yogesh Tugnawat" w:date="2025-08-15T10:41:00Z"/>
        </w:trPr>
        <w:tc>
          <w:tcPr>
            <w:tcW w:w="534" w:type="dxa"/>
            <w:tcBorders>
              <w:top w:val="single" w:sz="4" w:space="0" w:color="auto"/>
            </w:tcBorders>
            <w:vAlign w:val="center"/>
          </w:tcPr>
          <w:p w14:paraId="1DCE3564" w14:textId="77777777" w:rsidR="00571C4D" w:rsidRPr="00B9574E" w:rsidRDefault="00571C4D" w:rsidP="000457FE">
            <w:pPr>
              <w:pStyle w:val="TAL"/>
              <w:overflowPunct w:val="0"/>
              <w:autoSpaceDE w:val="0"/>
              <w:autoSpaceDN w:val="0"/>
              <w:adjustRightInd w:val="0"/>
              <w:rPr>
                <w:ins w:id="307" w:author="Yogesh Tugnawat" w:date="2025-08-15T10:41:00Z"/>
                <w:rFonts w:eastAsia="SimSun"/>
                <w:lang w:eastAsia="en-GB"/>
              </w:rPr>
            </w:pPr>
            <w:ins w:id="308" w:author="Yogesh Tugnawat" w:date="2025-08-15T10:41:00Z">
              <w:r w:rsidRPr="00B9574E">
                <w:rPr>
                  <w:rFonts w:eastAsia="SimSun"/>
                  <w:lang w:eastAsia="en-GB"/>
                </w:rPr>
                <w:t>T1</w:t>
              </w:r>
            </w:ins>
          </w:p>
        </w:tc>
        <w:tc>
          <w:tcPr>
            <w:tcW w:w="1275" w:type="dxa"/>
            <w:tcBorders>
              <w:top w:val="single" w:sz="4" w:space="0" w:color="auto"/>
              <w:bottom w:val="single" w:sz="4" w:space="0" w:color="auto"/>
            </w:tcBorders>
            <w:vAlign w:val="center"/>
          </w:tcPr>
          <w:p w14:paraId="0AE30916" w14:textId="77777777" w:rsidR="00571C4D" w:rsidRPr="00B9574E" w:rsidRDefault="00571C4D" w:rsidP="000457FE">
            <w:pPr>
              <w:pStyle w:val="TAL"/>
              <w:overflowPunct w:val="0"/>
              <w:autoSpaceDE w:val="0"/>
              <w:autoSpaceDN w:val="0"/>
              <w:adjustRightInd w:val="0"/>
              <w:rPr>
                <w:ins w:id="309" w:author="Yogesh Tugnawat" w:date="2025-08-15T10:41:00Z"/>
                <w:rFonts w:eastAsia="SimSun"/>
                <w:lang w:eastAsia="en-GB"/>
              </w:rPr>
            </w:pPr>
            <w:ins w:id="310" w:author="Yogesh Tugnawat" w:date="2025-08-15T10:41:00Z">
              <w:r w:rsidRPr="00B9574E">
                <w:rPr>
                  <w:rFonts w:eastAsia="SimSun"/>
                  <w:lang w:eastAsia="en-GB"/>
                </w:rPr>
                <w:t>SS/PBCH SSS EPRE</w:t>
              </w:r>
            </w:ins>
          </w:p>
        </w:tc>
        <w:tc>
          <w:tcPr>
            <w:tcW w:w="851" w:type="dxa"/>
            <w:tcBorders>
              <w:top w:val="single" w:sz="4" w:space="0" w:color="auto"/>
              <w:bottom w:val="single" w:sz="4" w:space="0" w:color="auto"/>
            </w:tcBorders>
            <w:vAlign w:val="center"/>
          </w:tcPr>
          <w:p w14:paraId="42E0369B" w14:textId="77777777" w:rsidR="00571C4D" w:rsidRPr="00B9574E" w:rsidRDefault="00571C4D" w:rsidP="000457FE">
            <w:pPr>
              <w:pStyle w:val="TAL"/>
              <w:overflowPunct w:val="0"/>
              <w:autoSpaceDE w:val="0"/>
              <w:autoSpaceDN w:val="0"/>
              <w:adjustRightInd w:val="0"/>
              <w:rPr>
                <w:ins w:id="311" w:author="Yogesh Tugnawat" w:date="2025-08-15T10:41:00Z"/>
                <w:rFonts w:eastAsia="SimSun"/>
                <w:lang w:eastAsia="en-GB"/>
              </w:rPr>
            </w:pPr>
            <w:ins w:id="312" w:author="Yogesh Tugnawat" w:date="2025-08-15T10:41:00Z">
              <w:r w:rsidRPr="00B9574E">
                <w:rPr>
                  <w:rFonts w:eastAsia="SimSun"/>
                  <w:lang w:eastAsia="en-GB"/>
                </w:rPr>
                <w:t>dBm/</w:t>
              </w:r>
            </w:ins>
          </w:p>
          <w:p w14:paraId="2E9BB931" w14:textId="77777777" w:rsidR="00571C4D" w:rsidRPr="00B9574E" w:rsidRDefault="00571C4D" w:rsidP="000457FE">
            <w:pPr>
              <w:pStyle w:val="TAL"/>
              <w:overflowPunct w:val="0"/>
              <w:autoSpaceDE w:val="0"/>
              <w:autoSpaceDN w:val="0"/>
              <w:adjustRightInd w:val="0"/>
              <w:rPr>
                <w:ins w:id="313" w:author="Yogesh Tugnawat" w:date="2025-08-15T10:41:00Z"/>
                <w:rFonts w:eastAsia="SimSun"/>
                <w:lang w:eastAsia="en-GB"/>
              </w:rPr>
            </w:pPr>
            <w:ins w:id="314" w:author="Yogesh Tugnawat" w:date="2025-08-15T10:41:00Z">
              <w:r w:rsidRPr="00B9574E">
                <w:rPr>
                  <w:rFonts w:eastAsia="SimSun"/>
                  <w:lang w:eastAsia="en-GB"/>
                </w:rPr>
                <w:t>SCS</w:t>
              </w:r>
            </w:ins>
          </w:p>
        </w:tc>
        <w:tc>
          <w:tcPr>
            <w:tcW w:w="850" w:type="dxa"/>
            <w:tcBorders>
              <w:top w:val="single" w:sz="4" w:space="0" w:color="auto"/>
              <w:bottom w:val="single" w:sz="4" w:space="0" w:color="auto"/>
            </w:tcBorders>
            <w:vAlign w:val="center"/>
          </w:tcPr>
          <w:p w14:paraId="271C6152" w14:textId="77777777" w:rsidR="00571C4D" w:rsidRPr="00B9574E" w:rsidRDefault="00571C4D" w:rsidP="000457FE">
            <w:pPr>
              <w:pStyle w:val="TAL"/>
              <w:overflowPunct w:val="0"/>
              <w:autoSpaceDE w:val="0"/>
              <w:autoSpaceDN w:val="0"/>
              <w:adjustRightInd w:val="0"/>
              <w:rPr>
                <w:ins w:id="315" w:author="Yogesh Tugnawat" w:date="2025-08-15T10:41:00Z"/>
                <w:rFonts w:eastAsia="SimSun"/>
                <w:lang w:eastAsia="en-GB"/>
              </w:rPr>
            </w:pPr>
            <w:ins w:id="316" w:author="Yogesh Tugnawat" w:date="2025-08-15T10:41:00Z">
              <w:r w:rsidRPr="00B9574E">
                <w:rPr>
                  <w:rFonts w:eastAsia="SimSun"/>
                  <w:lang w:eastAsia="en-GB"/>
                </w:rPr>
                <w:t>-85</w:t>
              </w:r>
            </w:ins>
          </w:p>
        </w:tc>
        <w:tc>
          <w:tcPr>
            <w:tcW w:w="1134" w:type="dxa"/>
            <w:tcBorders>
              <w:top w:val="single" w:sz="4" w:space="0" w:color="auto"/>
              <w:bottom w:val="single" w:sz="4" w:space="0" w:color="auto"/>
            </w:tcBorders>
            <w:vAlign w:val="center"/>
          </w:tcPr>
          <w:p w14:paraId="06CE5C70" w14:textId="77777777" w:rsidR="00571C4D" w:rsidRPr="00B9574E" w:rsidRDefault="00571C4D" w:rsidP="000457FE">
            <w:pPr>
              <w:pStyle w:val="TAL"/>
              <w:overflowPunct w:val="0"/>
              <w:autoSpaceDE w:val="0"/>
              <w:autoSpaceDN w:val="0"/>
              <w:adjustRightInd w:val="0"/>
              <w:rPr>
                <w:ins w:id="317" w:author="Yogesh Tugnawat" w:date="2025-08-15T10:41:00Z"/>
                <w:rFonts w:eastAsia="SimSun"/>
                <w:lang w:eastAsia="en-GB"/>
              </w:rPr>
            </w:pPr>
            <w:ins w:id="318" w:author="Yogesh Tugnawat" w:date="2025-08-15T10:41:00Z">
              <w:r w:rsidRPr="00B9574E">
                <w:rPr>
                  <w:rFonts w:eastAsia="SimSun"/>
                  <w:lang w:eastAsia="en-GB"/>
                </w:rPr>
                <w:t>-79</w:t>
              </w:r>
            </w:ins>
          </w:p>
        </w:tc>
        <w:tc>
          <w:tcPr>
            <w:tcW w:w="2977" w:type="dxa"/>
            <w:tcBorders>
              <w:top w:val="single" w:sz="4" w:space="0" w:color="auto"/>
              <w:bottom w:val="single" w:sz="4" w:space="0" w:color="auto"/>
            </w:tcBorders>
            <w:vAlign w:val="center"/>
          </w:tcPr>
          <w:p w14:paraId="35BCD967" w14:textId="77777777" w:rsidR="00571C4D" w:rsidRPr="00B9574E" w:rsidRDefault="00571C4D" w:rsidP="000457FE">
            <w:pPr>
              <w:pStyle w:val="TAL"/>
              <w:overflowPunct w:val="0"/>
              <w:autoSpaceDE w:val="0"/>
              <w:autoSpaceDN w:val="0"/>
              <w:adjustRightInd w:val="0"/>
              <w:rPr>
                <w:ins w:id="319" w:author="Yogesh Tugnawat" w:date="2025-08-15T10:41:00Z"/>
                <w:rFonts w:eastAsia="SimSun"/>
                <w:lang w:eastAsia="en-GB"/>
              </w:rPr>
            </w:pPr>
            <w:ins w:id="320" w:author="Yogesh Tugnawat" w:date="2025-08-15T10:41:00Z">
              <w:r w:rsidRPr="00B9574E">
                <w:rPr>
                  <w:rFonts w:eastAsia="SimSun"/>
                  <w:lang w:eastAsia="en-GB"/>
                </w:rPr>
                <w:t>Power levels are such that entry condition for event A3 is satisfied for intra-frequency neighbour NR cell</w:t>
              </w:r>
            </w:ins>
          </w:p>
        </w:tc>
      </w:tr>
    </w:tbl>
    <w:p w14:paraId="728BBB38" w14:textId="77777777" w:rsidR="00571C4D" w:rsidRPr="00B9574E" w:rsidRDefault="00571C4D" w:rsidP="00571C4D">
      <w:pPr>
        <w:spacing w:after="180" w:line="240" w:lineRule="auto"/>
        <w:rPr>
          <w:ins w:id="321" w:author="Yogesh Tugnawat" w:date="2025-08-15T10:41:00Z"/>
          <w:rFonts w:ascii="Times New Roman" w:eastAsia="SimSun" w:hAnsi="Times New Roman" w:cs="Times New Roman"/>
          <w:kern w:val="0"/>
          <w:sz w:val="20"/>
          <w:szCs w:val="20"/>
          <w:lang w:val="en-GB"/>
          <w14:ligatures w14:val="none"/>
        </w:rPr>
      </w:pPr>
    </w:p>
    <w:p w14:paraId="759A4EE6" w14:textId="77777777" w:rsidR="00571C4D" w:rsidRPr="00B9574E" w:rsidRDefault="00571C4D" w:rsidP="00571C4D">
      <w:pPr>
        <w:pStyle w:val="TH"/>
        <w:rPr>
          <w:ins w:id="322" w:author="Yogesh Tugnawat" w:date="2025-08-15T10:41:00Z"/>
          <w:rFonts w:eastAsia="SimSun"/>
          <w:b w:val="0"/>
          <w:lang w:eastAsia="zh-CN"/>
        </w:rPr>
      </w:pPr>
      <w:ins w:id="323" w:author="Yogesh Tugnawat" w:date="2025-08-15T10:41:00Z">
        <w:r w:rsidRPr="00B9574E">
          <w:rPr>
            <w:rFonts w:eastAsia="SimSun"/>
          </w:rPr>
          <w:t>Table 7.1.1.3.29.3.2-2: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B9574E" w14:paraId="79E83515" w14:textId="77777777" w:rsidTr="000457FE">
        <w:trPr>
          <w:jc w:val="center"/>
          <w:ins w:id="324" w:author="Yogesh Tugnawat" w:date="2025-08-15T10:41:00Z"/>
        </w:trPr>
        <w:tc>
          <w:tcPr>
            <w:tcW w:w="534" w:type="dxa"/>
            <w:tcBorders>
              <w:top w:val="single" w:sz="4" w:space="0" w:color="auto"/>
              <w:bottom w:val="nil"/>
            </w:tcBorders>
          </w:tcPr>
          <w:p w14:paraId="3BD1BBA0" w14:textId="77777777" w:rsidR="00571C4D" w:rsidRPr="00B9574E" w:rsidRDefault="00571C4D" w:rsidP="000457FE">
            <w:pPr>
              <w:pStyle w:val="TAL"/>
              <w:rPr>
                <w:ins w:id="325" w:author="Yogesh Tugnawat" w:date="2025-08-15T10:41:00Z"/>
                <w:rFonts w:eastAsia="SimSun"/>
                <w:b/>
                <w:bCs/>
              </w:rPr>
            </w:pPr>
          </w:p>
        </w:tc>
        <w:tc>
          <w:tcPr>
            <w:tcW w:w="1275" w:type="dxa"/>
            <w:tcBorders>
              <w:top w:val="single" w:sz="4" w:space="0" w:color="auto"/>
              <w:bottom w:val="single" w:sz="4" w:space="0" w:color="auto"/>
            </w:tcBorders>
          </w:tcPr>
          <w:p w14:paraId="7817BC84" w14:textId="77777777" w:rsidR="00571C4D" w:rsidRPr="00B9574E" w:rsidRDefault="00571C4D" w:rsidP="000457FE">
            <w:pPr>
              <w:pStyle w:val="TAL"/>
              <w:rPr>
                <w:ins w:id="326" w:author="Yogesh Tugnawat" w:date="2025-08-15T10:41:00Z"/>
                <w:rFonts w:eastAsia="SimSun"/>
                <w:b/>
                <w:bCs/>
              </w:rPr>
            </w:pPr>
            <w:ins w:id="327" w:author="Yogesh Tugnawat" w:date="2025-08-15T10:41:00Z">
              <w:r w:rsidRPr="00B9574E">
                <w:rPr>
                  <w:rFonts w:eastAsia="SimSun"/>
                  <w:b/>
                  <w:bCs/>
                </w:rPr>
                <w:t>Parameter</w:t>
              </w:r>
            </w:ins>
          </w:p>
        </w:tc>
        <w:tc>
          <w:tcPr>
            <w:tcW w:w="851" w:type="dxa"/>
            <w:tcBorders>
              <w:top w:val="single" w:sz="4" w:space="0" w:color="auto"/>
              <w:bottom w:val="single" w:sz="4" w:space="0" w:color="auto"/>
            </w:tcBorders>
          </w:tcPr>
          <w:p w14:paraId="41A81A86" w14:textId="77777777" w:rsidR="00571C4D" w:rsidRPr="00B9574E" w:rsidRDefault="00571C4D" w:rsidP="000457FE">
            <w:pPr>
              <w:pStyle w:val="TAL"/>
              <w:rPr>
                <w:ins w:id="328" w:author="Yogesh Tugnawat" w:date="2025-08-15T10:41:00Z"/>
                <w:rFonts w:eastAsia="SimSun"/>
                <w:b/>
                <w:bCs/>
              </w:rPr>
            </w:pPr>
            <w:ins w:id="329" w:author="Yogesh Tugnawat" w:date="2025-08-15T10:41:00Z">
              <w:r w:rsidRPr="00B9574E">
                <w:rPr>
                  <w:rFonts w:eastAsia="SimSun"/>
                  <w:b/>
                  <w:bCs/>
                </w:rPr>
                <w:t>Unit</w:t>
              </w:r>
            </w:ins>
          </w:p>
        </w:tc>
        <w:tc>
          <w:tcPr>
            <w:tcW w:w="850" w:type="dxa"/>
            <w:tcBorders>
              <w:top w:val="single" w:sz="4" w:space="0" w:color="auto"/>
            </w:tcBorders>
          </w:tcPr>
          <w:p w14:paraId="690E6935" w14:textId="77777777" w:rsidR="00571C4D" w:rsidRPr="00B9574E" w:rsidRDefault="00571C4D" w:rsidP="000457FE">
            <w:pPr>
              <w:pStyle w:val="TAL"/>
              <w:rPr>
                <w:ins w:id="330" w:author="Yogesh Tugnawat" w:date="2025-08-15T10:41:00Z"/>
                <w:rFonts w:eastAsia="SimSun"/>
                <w:b/>
                <w:bCs/>
              </w:rPr>
            </w:pPr>
            <w:ins w:id="331" w:author="Yogesh Tugnawat" w:date="2025-08-15T10:41:00Z">
              <w:r w:rsidRPr="00B9574E">
                <w:rPr>
                  <w:rFonts w:eastAsia="SimSun"/>
                  <w:b/>
                  <w:bCs/>
                </w:rPr>
                <w:t>NR Cell 1</w:t>
              </w:r>
            </w:ins>
          </w:p>
        </w:tc>
        <w:tc>
          <w:tcPr>
            <w:tcW w:w="1134" w:type="dxa"/>
            <w:tcBorders>
              <w:top w:val="single" w:sz="4" w:space="0" w:color="auto"/>
            </w:tcBorders>
          </w:tcPr>
          <w:p w14:paraId="68E710FC" w14:textId="77777777" w:rsidR="00571C4D" w:rsidRPr="00B9574E" w:rsidRDefault="00571C4D" w:rsidP="000457FE">
            <w:pPr>
              <w:pStyle w:val="TAL"/>
              <w:rPr>
                <w:ins w:id="332" w:author="Yogesh Tugnawat" w:date="2025-08-15T10:41:00Z"/>
                <w:rFonts w:eastAsia="SimSun"/>
                <w:b/>
                <w:bCs/>
              </w:rPr>
            </w:pPr>
            <w:ins w:id="333" w:author="Yogesh Tugnawat" w:date="2025-08-15T10:41:00Z">
              <w:r w:rsidRPr="00B9574E">
                <w:rPr>
                  <w:rFonts w:eastAsia="SimSun"/>
                  <w:b/>
                  <w:bCs/>
                </w:rPr>
                <w:t>NR</w:t>
              </w:r>
            </w:ins>
          </w:p>
          <w:p w14:paraId="0383819F" w14:textId="77777777" w:rsidR="00571C4D" w:rsidRPr="00B9574E" w:rsidRDefault="00571C4D" w:rsidP="000457FE">
            <w:pPr>
              <w:pStyle w:val="TAL"/>
              <w:rPr>
                <w:ins w:id="334" w:author="Yogesh Tugnawat" w:date="2025-08-15T10:41:00Z"/>
                <w:rFonts w:eastAsia="SimSun"/>
                <w:b/>
                <w:bCs/>
              </w:rPr>
            </w:pPr>
            <w:ins w:id="335" w:author="Yogesh Tugnawat" w:date="2025-08-15T10:41:00Z">
              <w:r w:rsidRPr="00B9574E">
                <w:rPr>
                  <w:rFonts w:eastAsia="SimSun"/>
                  <w:b/>
                  <w:bCs/>
                </w:rPr>
                <w:t>Cell 2</w:t>
              </w:r>
            </w:ins>
          </w:p>
        </w:tc>
        <w:tc>
          <w:tcPr>
            <w:tcW w:w="2977" w:type="dxa"/>
            <w:tcBorders>
              <w:top w:val="single" w:sz="4" w:space="0" w:color="auto"/>
              <w:bottom w:val="nil"/>
            </w:tcBorders>
          </w:tcPr>
          <w:p w14:paraId="67105DB7" w14:textId="77777777" w:rsidR="00571C4D" w:rsidRPr="00B9574E" w:rsidRDefault="00571C4D" w:rsidP="000457FE">
            <w:pPr>
              <w:pStyle w:val="TAL"/>
              <w:rPr>
                <w:ins w:id="336" w:author="Yogesh Tugnawat" w:date="2025-08-15T10:41:00Z"/>
                <w:rFonts w:eastAsia="SimSun"/>
                <w:b/>
                <w:bCs/>
              </w:rPr>
            </w:pPr>
            <w:ins w:id="337" w:author="Yogesh Tugnawat" w:date="2025-08-15T10:41:00Z">
              <w:r w:rsidRPr="00B9574E">
                <w:rPr>
                  <w:rFonts w:eastAsia="SimSun"/>
                  <w:b/>
                  <w:bCs/>
                </w:rPr>
                <w:t>Remark</w:t>
              </w:r>
            </w:ins>
          </w:p>
        </w:tc>
      </w:tr>
      <w:tr w:rsidR="00571C4D" w:rsidRPr="00B9574E" w14:paraId="09036F67" w14:textId="77777777" w:rsidTr="000457FE">
        <w:trPr>
          <w:jc w:val="center"/>
          <w:ins w:id="338" w:author="Yogesh Tugnawat" w:date="2025-08-15T10:41:00Z"/>
        </w:trPr>
        <w:tc>
          <w:tcPr>
            <w:tcW w:w="534" w:type="dxa"/>
            <w:tcBorders>
              <w:top w:val="single" w:sz="4" w:space="0" w:color="auto"/>
              <w:bottom w:val="single" w:sz="4" w:space="0" w:color="auto"/>
            </w:tcBorders>
            <w:vAlign w:val="center"/>
          </w:tcPr>
          <w:p w14:paraId="5C494D47" w14:textId="77777777" w:rsidR="00571C4D" w:rsidRPr="00B9574E" w:rsidRDefault="00571C4D" w:rsidP="000457FE">
            <w:pPr>
              <w:pStyle w:val="TAL"/>
              <w:rPr>
                <w:ins w:id="339" w:author="Yogesh Tugnawat" w:date="2025-08-15T10:41:00Z"/>
                <w:rFonts w:eastAsia="SimSun"/>
              </w:rPr>
            </w:pPr>
            <w:ins w:id="340" w:author="Yogesh Tugnawat" w:date="2025-08-15T10:41:00Z">
              <w:r w:rsidRPr="00B9574E">
                <w:rPr>
                  <w:rFonts w:eastAsia="SimSun"/>
                </w:rPr>
                <w:t>T0</w:t>
              </w:r>
            </w:ins>
          </w:p>
        </w:tc>
        <w:tc>
          <w:tcPr>
            <w:tcW w:w="1275" w:type="dxa"/>
            <w:tcBorders>
              <w:top w:val="single" w:sz="4" w:space="0" w:color="auto"/>
              <w:bottom w:val="single" w:sz="4" w:space="0" w:color="auto"/>
            </w:tcBorders>
            <w:vAlign w:val="center"/>
          </w:tcPr>
          <w:p w14:paraId="0326974E" w14:textId="77777777" w:rsidR="00571C4D" w:rsidRPr="00B9574E" w:rsidRDefault="00571C4D" w:rsidP="000457FE">
            <w:pPr>
              <w:pStyle w:val="TAL"/>
              <w:rPr>
                <w:ins w:id="341" w:author="Yogesh Tugnawat" w:date="2025-08-15T10:41:00Z"/>
                <w:rFonts w:eastAsia="SimSun"/>
              </w:rPr>
            </w:pPr>
            <w:ins w:id="342" w:author="Yogesh Tugnawat" w:date="2025-08-15T10:41:00Z">
              <w:r w:rsidRPr="00B9574E">
                <w:rPr>
                  <w:rFonts w:eastAsia="SimSun"/>
                </w:rPr>
                <w:t>SS/PBCH SSS EPRE</w:t>
              </w:r>
            </w:ins>
          </w:p>
        </w:tc>
        <w:tc>
          <w:tcPr>
            <w:tcW w:w="851" w:type="dxa"/>
            <w:tcBorders>
              <w:top w:val="single" w:sz="4" w:space="0" w:color="auto"/>
              <w:bottom w:val="single" w:sz="4" w:space="0" w:color="auto"/>
            </w:tcBorders>
            <w:vAlign w:val="center"/>
          </w:tcPr>
          <w:p w14:paraId="7A873E22" w14:textId="77777777" w:rsidR="00571C4D" w:rsidRPr="00B9574E" w:rsidRDefault="00571C4D" w:rsidP="000457FE">
            <w:pPr>
              <w:pStyle w:val="TAL"/>
              <w:rPr>
                <w:ins w:id="343" w:author="Yogesh Tugnawat" w:date="2025-08-15T10:41:00Z"/>
                <w:rFonts w:eastAsia="SimSun"/>
              </w:rPr>
            </w:pPr>
            <w:ins w:id="344" w:author="Yogesh Tugnawat" w:date="2025-08-15T10:41:00Z">
              <w:r w:rsidRPr="00B9574E">
                <w:rPr>
                  <w:rFonts w:eastAsia="SimSun"/>
                </w:rPr>
                <w:t>dBm/</w:t>
              </w:r>
            </w:ins>
          </w:p>
          <w:p w14:paraId="3167A467" w14:textId="77777777" w:rsidR="00571C4D" w:rsidRPr="00B9574E" w:rsidRDefault="00571C4D" w:rsidP="000457FE">
            <w:pPr>
              <w:pStyle w:val="TAL"/>
              <w:rPr>
                <w:ins w:id="345" w:author="Yogesh Tugnawat" w:date="2025-08-15T10:41:00Z"/>
                <w:rFonts w:eastAsia="SimSun"/>
              </w:rPr>
            </w:pPr>
            <w:ins w:id="346" w:author="Yogesh Tugnawat" w:date="2025-08-15T10:41:00Z">
              <w:r w:rsidRPr="00B9574E">
                <w:rPr>
                  <w:rFonts w:eastAsia="SimSun"/>
                </w:rPr>
                <w:t>SCS</w:t>
              </w:r>
            </w:ins>
          </w:p>
        </w:tc>
        <w:tc>
          <w:tcPr>
            <w:tcW w:w="850" w:type="dxa"/>
            <w:tcBorders>
              <w:top w:val="single" w:sz="4" w:space="0" w:color="auto"/>
              <w:bottom w:val="single" w:sz="4" w:space="0" w:color="auto"/>
            </w:tcBorders>
            <w:vAlign w:val="center"/>
          </w:tcPr>
          <w:p w14:paraId="701ACC2C" w14:textId="77777777" w:rsidR="00571C4D" w:rsidRPr="00B9574E" w:rsidRDefault="00571C4D" w:rsidP="000457FE">
            <w:pPr>
              <w:pStyle w:val="TAL"/>
              <w:rPr>
                <w:ins w:id="347" w:author="Yogesh Tugnawat" w:date="2025-08-15T10:41:00Z"/>
                <w:rFonts w:eastAsia="SimSun"/>
              </w:rPr>
            </w:pPr>
            <w:ins w:id="348" w:author="Yogesh Tugnawat" w:date="2025-08-15T10:41:00Z">
              <w:r w:rsidRPr="00B9574E">
                <w:rPr>
                  <w:rFonts w:eastAsia="SimSun"/>
                </w:rPr>
                <w:t>-91</w:t>
              </w:r>
            </w:ins>
          </w:p>
        </w:tc>
        <w:tc>
          <w:tcPr>
            <w:tcW w:w="1134" w:type="dxa"/>
            <w:tcBorders>
              <w:top w:val="single" w:sz="4" w:space="0" w:color="auto"/>
              <w:bottom w:val="single" w:sz="4" w:space="0" w:color="auto"/>
            </w:tcBorders>
            <w:vAlign w:val="center"/>
          </w:tcPr>
          <w:p w14:paraId="4F179C22" w14:textId="77777777" w:rsidR="00571C4D" w:rsidRPr="00B9574E" w:rsidRDefault="00571C4D" w:rsidP="000457FE">
            <w:pPr>
              <w:pStyle w:val="TAL"/>
              <w:rPr>
                <w:ins w:id="349" w:author="Yogesh Tugnawat" w:date="2025-08-15T10:41:00Z"/>
                <w:rFonts w:eastAsia="SimSun"/>
                <w:lang w:eastAsia="zh-CN"/>
              </w:rPr>
            </w:pPr>
            <w:ins w:id="350" w:author="Yogesh Tugnawat" w:date="2025-08-15T10:41:00Z">
              <w:r w:rsidRPr="00B9574E">
                <w:rPr>
                  <w:rFonts w:eastAsia="SimSun"/>
                  <w:lang w:eastAsia="zh-CN"/>
                </w:rPr>
                <w:t>-100</w:t>
              </w:r>
            </w:ins>
          </w:p>
        </w:tc>
        <w:tc>
          <w:tcPr>
            <w:tcW w:w="2977" w:type="dxa"/>
            <w:tcBorders>
              <w:top w:val="single" w:sz="4" w:space="0" w:color="auto"/>
              <w:bottom w:val="single" w:sz="4" w:space="0" w:color="auto"/>
            </w:tcBorders>
          </w:tcPr>
          <w:p w14:paraId="57CDB0C6" w14:textId="77777777" w:rsidR="00571C4D" w:rsidRPr="00B9574E" w:rsidRDefault="00571C4D" w:rsidP="000457FE">
            <w:pPr>
              <w:pStyle w:val="TAL"/>
              <w:rPr>
                <w:ins w:id="351" w:author="Yogesh Tugnawat" w:date="2025-08-15T10:41:00Z"/>
                <w:rFonts w:eastAsia="SimSun" w:cs="Arial"/>
                <w:i/>
                <w:iCs/>
                <w:szCs w:val="18"/>
              </w:rPr>
            </w:pPr>
            <w:ins w:id="352" w:author="Yogesh Tugnawat" w:date="2025-08-15T10:41:00Z">
              <w:r w:rsidRPr="00B9574E">
                <w:rPr>
                  <w:rFonts w:eastAsia="SimSun"/>
                </w:rPr>
                <w:t>Power levels are such that entry condition for event A3 is not satisfied for the neighbour NR cell</w:t>
              </w:r>
            </w:ins>
          </w:p>
        </w:tc>
      </w:tr>
      <w:tr w:rsidR="00571C4D" w:rsidRPr="00B9574E" w14:paraId="40D360E9" w14:textId="77777777" w:rsidTr="000457FE">
        <w:trPr>
          <w:jc w:val="center"/>
          <w:ins w:id="353" w:author="Yogesh Tugnawat" w:date="2025-08-15T10:41:00Z"/>
        </w:trPr>
        <w:tc>
          <w:tcPr>
            <w:tcW w:w="534" w:type="dxa"/>
            <w:tcBorders>
              <w:top w:val="single" w:sz="4" w:space="0" w:color="auto"/>
            </w:tcBorders>
            <w:vAlign w:val="center"/>
          </w:tcPr>
          <w:p w14:paraId="63D5833B" w14:textId="77777777" w:rsidR="00571C4D" w:rsidRPr="00B9574E" w:rsidRDefault="00571C4D" w:rsidP="000457FE">
            <w:pPr>
              <w:pStyle w:val="TAL"/>
              <w:rPr>
                <w:ins w:id="354" w:author="Yogesh Tugnawat" w:date="2025-08-15T10:41:00Z"/>
                <w:rFonts w:eastAsia="SimSun"/>
              </w:rPr>
            </w:pPr>
            <w:ins w:id="355" w:author="Yogesh Tugnawat" w:date="2025-08-15T10:41:00Z">
              <w:r w:rsidRPr="00B9574E">
                <w:rPr>
                  <w:rFonts w:eastAsia="SimSun"/>
                </w:rPr>
                <w:t>T1</w:t>
              </w:r>
            </w:ins>
          </w:p>
        </w:tc>
        <w:tc>
          <w:tcPr>
            <w:tcW w:w="1275" w:type="dxa"/>
            <w:tcBorders>
              <w:top w:val="single" w:sz="4" w:space="0" w:color="auto"/>
              <w:bottom w:val="single" w:sz="4" w:space="0" w:color="auto"/>
            </w:tcBorders>
            <w:vAlign w:val="center"/>
          </w:tcPr>
          <w:p w14:paraId="11184CD9" w14:textId="77777777" w:rsidR="00571C4D" w:rsidRPr="00B9574E" w:rsidRDefault="00571C4D" w:rsidP="000457FE">
            <w:pPr>
              <w:pStyle w:val="TAL"/>
              <w:rPr>
                <w:ins w:id="356" w:author="Yogesh Tugnawat" w:date="2025-08-15T10:41:00Z"/>
                <w:rFonts w:eastAsia="SimSun"/>
              </w:rPr>
            </w:pPr>
            <w:ins w:id="357" w:author="Yogesh Tugnawat" w:date="2025-08-15T10:41:00Z">
              <w:r w:rsidRPr="00B9574E">
                <w:rPr>
                  <w:rFonts w:eastAsia="SimSun"/>
                </w:rPr>
                <w:t>SS/PBCH SSS EPRE</w:t>
              </w:r>
            </w:ins>
          </w:p>
        </w:tc>
        <w:tc>
          <w:tcPr>
            <w:tcW w:w="851" w:type="dxa"/>
            <w:tcBorders>
              <w:top w:val="single" w:sz="4" w:space="0" w:color="auto"/>
              <w:bottom w:val="single" w:sz="4" w:space="0" w:color="auto"/>
            </w:tcBorders>
            <w:vAlign w:val="center"/>
          </w:tcPr>
          <w:p w14:paraId="6C48CF36" w14:textId="77777777" w:rsidR="00571C4D" w:rsidRPr="00B9574E" w:rsidRDefault="00571C4D" w:rsidP="000457FE">
            <w:pPr>
              <w:pStyle w:val="TAL"/>
              <w:rPr>
                <w:ins w:id="358" w:author="Yogesh Tugnawat" w:date="2025-08-15T10:41:00Z"/>
                <w:rFonts w:eastAsia="SimSun"/>
              </w:rPr>
            </w:pPr>
            <w:ins w:id="359" w:author="Yogesh Tugnawat" w:date="2025-08-15T10:41:00Z">
              <w:r w:rsidRPr="00B9574E">
                <w:rPr>
                  <w:rFonts w:eastAsia="SimSun"/>
                </w:rPr>
                <w:t>dBm/</w:t>
              </w:r>
            </w:ins>
          </w:p>
          <w:p w14:paraId="4042352A" w14:textId="77777777" w:rsidR="00571C4D" w:rsidRPr="00B9574E" w:rsidRDefault="00571C4D" w:rsidP="000457FE">
            <w:pPr>
              <w:pStyle w:val="TAL"/>
              <w:rPr>
                <w:ins w:id="360" w:author="Yogesh Tugnawat" w:date="2025-08-15T10:41:00Z"/>
                <w:rFonts w:eastAsia="SimSun"/>
              </w:rPr>
            </w:pPr>
            <w:ins w:id="361" w:author="Yogesh Tugnawat" w:date="2025-08-15T10:41:00Z">
              <w:r w:rsidRPr="00B9574E">
                <w:rPr>
                  <w:rFonts w:eastAsia="SimSun"/>
                </w:rPr>
                <w:t>SCS</w:t>
              </w:r>
            </w:ins>
          </w:p>
        </w:tc>
        <w:tc>
          <w:tcPr>
            <w:tcW w:w="850" w:type="dxa"/>
            <w:tcBorders>
              <w:top w:val="single" w:sz="4" w:space="0" w:color="auto"/>
              <w:bottom w:val="single" w:sz="4" w:space="0" w:color="auto"/>
            </w:tcBorders>
            <w:vAlign w:val="center"/>
          </w:tcPr>
          <w:p w14:paraId="46FE717C" w14:textId="77777777" w:rsidR="00571C4D" w:rsidRPr="00B9574E" w:rsidRDefault="00571C4D" w:rsidP="000457FE">
            <w:pPr>
              <w:pStyle w:val="TAL"/>
              <w:rPr>
                <w:ins w:id="362" w:author="Yogesh Tugnawat" w:date="2025-08-15T10:41:00Z"/>
                <w:rFonts w:eastAsia="SimSun"/>
              </w:rPr>
            </w:pPr>
            <w:ins w:id="363" w:author="Yogesh Tugnawat" w:date="2025-08-15T10:41:00Z">
              <w:r w:rsidRPr="00B9574E">
                <w:rPr>
                  <w:rFonts w:eastAsia="SimSun"/>
                </w:rPr>
                <w:t>-91</w:t>
              </w:r>
            </w:ins>
          </w:p>
        </w:tc>
        <w:tc>
          <w:tcPr>
            <w:tcW w:w="1134" w:type="dxa"/>
            <w:tcBorders>
              <w:top w:val="single" w:sz="4" w:space="0" w:color="auto"/>
              <w:bottom w:val="single" w:sz="4" w:space="0" w:color="auto"/>
            </w:tcBorders>
            <w:vAlign w:val="center"/>
          </w:tcPr>
          <w:p w14:paraId="2A548B19" w14:textId="77777777" w:rsidR="00571C4D" w:rsidRPr="00B9574E" w:rsidRDefault="00571C4D" w:rsidP="000457FE">
            <w:pPr>
              <w:pStyle w:val="TAL"/>
              <w:rPr>
                <w:ins w:id="364" w:author="Yogesh Tugnawat" w:date="2025-08-15T10:41:00Z"/>
                <w:rFonts w:eastAsia="SimSun"/>
                <w:lang w:eastAsia="zh-CN"/>
              </w:rPr>
            </w:pPr>
            <w:ins w:id="365" w:author="Yogesh Tugnawat" w:date="2025-08-15T10:41:00Z">
              <w:r w:rsidRPr="00B9574E">
                <w:rPr>
                  <w:rFonts w:eastAsia="SimSun"/>
                  <w:lang w:eastAsia="zh-CN"/>
                </w:rPr>
                <w:t>-82</w:t>
              </w:r>
            </w:ins>
          </w:p>
        </w:tc>
        <w:tc>
          <w:tcPr>
            <w:tcW w:w="2977" w:type="dxa"/>
            <w:tcBorders>
              <w:top w:val="single" w:sz="4" w:space="0" w:color="auto"/>
              <w:bottom w:val="single" w:sz="4" w:space="0" w:color="auto"/>
            </w:tcBorders>
            <w:vAlign w:val="center"/>
          </w:tcPr>
          <w:p w14:paraId="08690AE3" w14:textId="77777777" w:rsidR="00571C4D" w:rsidRPr="00B9574E" w:rsidRDefault="00571C4D" w:rsidP="000457FE">
            <w:pPr>
              <w:pStyle w:val="TAL"/>
              <w:rPr>
                <w:ins w:id="366" w:author="Yogesh Tugnawat" w:date="2025-08-15T10:41:00Z"/>
                <w:rFonts w:eastAsia="SimSun"/>
              </w:rPr>
            </w:pPr>
            <w:ins w:id="367" w:author="Yogesh Tugnawat" w:date="2025-08-15T10:41:00Z">
              <w:r w:rsidRPr="00B9574E">
                <w:rPr>
                  <w:rFonts w:eastAsia="SimSun"/>
                </w:rPr>
                <w:t>Power levels are such that entry condition for event A3 is satisfied for intra-frequency neighbour NR cell</w:t>
              </w:r>
            </w:ins>
          </w:p>
        </w:tc>
      </w:tr>
    </w:tbl>
    <w:p w14:paraId="54AC9F90" w14:textId="77777777" w:rsidR="00571C4D" w:rsidRPr="00B9574E" w:rsidRDefault="00571C4D" w:rsidP="00571C4D">
      <w:pPr>
        <w:spacing w:after="180" w:line="240" w:lineRule="auto"/>
        <w:rPr>
          <w:ins w:id="368" w:author="Yogesh Tugnawat" w:date="2025-08-15T10:41:00Z"/>
          <w:rFonts w:ascii="Times New Roman" w:eastAsia="SimSun" w:hAnsi="Times New Roman" w:cs="Times New Roman"/>
          <w:kern w:val="0"/>
          <w:sz w:val="20"/>
          <w:szCs w:val="20"/>
          <w:lang w:val="en-GB"/>
          <w14:ligatures w14:val="none"/>
        </w:rPr>
      </w:pPr>
    </w:p>
    <w:p w14:paraId="7D724740" w14:textId="77777777" w:rsidR="00571C4D" w:rsidRPr="00B9574E" w:rsidRDefault="00571C4D" w:rsidP="00571C4D">
      <w:pPr>
        <w:keepNext/>
        <w:keepLines/>
        <w:overflowPunct w:val="0"/>
        <w:autoSpaceDE w:val="0"/>
        <w:autoSpaceDN w:val="0"/>
        <w:adjustRightInd w:val="0"/>
        <w:spacing w:before="120" w:after="180" w:line="240" w:lineRule="auto"/>
        <w:ind w:left="1985" w:hanging="1985"/>
        <w:textAlignment w:val="baseline"/>
        <w:rPr>
          <w:ins w:id="369" w:author="Yogesh Tugnawat" w:date="2025-08-15T10:41:00Z"/>
          <w:rFonts w:ascii="Arial" w:eastAsia="Times New Roman" w:hAnsi="Arial" w:cs="Times New Roman"/>
          <w:kern w:val="0"/>
          <w:sz w:val="20"/>
          <w:szCs w:val="20"/>
          <w:lang w:val="en-GB"/>
          <w14:ligatures w14:val="none"/>
        </w:rPr>
      </w:pPr>
    </w:p>
    <w:p w14:paraId="242470B1" w14:textId="778E479E" w:rsidR="00571C4D" w:rsidRPr="00B9574E" w:rsidRDefault="00571C4D" w:rsidP="00571C4D">
      <w:pPr>
        <w:pStyle w:val="TH"/>
        <w:rPr>
          <w:ins w:id="370" w:author="Yogesh Tugnawat" w:date="2025-08-15T10:41:00Z"/>
        </w:rPr>
      </w:pPr>
      <w:ins w:id="371" w:author="Yogesh Tugnawat" w:date="2025-08-15T10:41:00Z">
        <w:r w:rsidRPr="00B9574E">
          <w:t>Table 7.1.1.3.29.3.2-</w:t>
        </w:r>
      </w:ins>
      <w:ins w:id="372" w:author="MCC TF160" w:date="2025-08-26T16:03:00Z">
        <w:r w:rsidR="00A40731" w:rsidRPr="00B9574E">
          <w:t>3</w:t>
        </w:r>
      </w:ins>
      <w:ins w:id="373" w:author="Yogesh Tugnawat" w:date="2025-08-15T10:41:00Z">
        <w:r w:rsidRPr="00B9574E">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71C4D" w:rsidRPr="00B9574E" w14:paraId="7B758591" w14:textId="77777777" w:rsidTr="000457FE">
        <w:trPr>
          <w:ins w:id="374" w:author="Yogesh Tugnawat" w:date="2025-08-15T10:41:00Z"/>
        </w:trPr>
        <w:tc>
          <w:tcPr>
            <w:tcW w:w="534" w:type="dxa"/>
            <w:tcBorders>
              <w:top w:val="single" w:sz="4" w:space="0" w:color="auto"/>
              <w:bottom w:val="nil"/>
            </w:tcBorders>
          </w:tcPr>
          <w:p w14:paraId="2503F551" w14:textId="77777777" w:rsidR="00571C4D" w:rsidRPr="00B9574E" w:rsidRDefault="00571C4D" w:rsidP="000457FE">
            <w:pPr>
              <w:pStyle w:val="TAL"/>
              <w:rPr>
                <w:ins w:id="375" w:author="Yogesh Tugnawat" w:date="2025-08-15T10:41:00Z"/>
                <w:b/>
                <w:bCs/>
                <w:lang w:eastAsia="en-GB"/>
              </w:rPr>
            </w:pPr>
            <w:ins w:id="376" w:author="Yogesh Tugnawat" w:date="2025-08-15T10:41:00Z">
              <w:r w:rsidRPr="00B9574E">
                <w:rPr>
                  <w:b/>
                  <w:bCs/>
                  <w:lang w:eastAsia="en-GB"/>
                </w:rPr>
                <w:t>St</w:t>
              </w:r>
            </w:ins>
          </w:p>
        </w:tc>
        <w:tc>
          <w:tcPr>
            <w:tcW w:w="3969" w:type="dxa"/>
            <w:tcBorders>
              <w:top w:val="single" w:sz="4" w:space="0" w:color="auto"/>
              <w:bottom w:val="nil"/>
            </w:tcBorders>
          </w:tcPr>
          <w:p w14:paraId="23E6F50D" w14:textId="77777777" w:rsidR="00571C4D" w:rsidRPr="00B9574E" w:rsidRDefault="00571C4D" w:rsidP="000457FE">
            <w:pPr>
              <w:pStyle w:val="TAL"/>
              <w:rPr>
                <w:ins w:id="377" w:author="Yogesh Tugnawat" w:date="2025-08-15T10:41:00Z"/>
                <w:b/>
                <w:bCs/>
              </w:rPr>
            </w:pPr>
            <w:ins w:id="378" w:author="Yogesh Tugnawat" w:date="2025-08-15T10:41:00Z">
              <w:r w:rsidRPr="00B9574E">
                <w:rPr>
                  <w:b/>
                  <w:bCs/>
                </w:rPr>
                <w:t>Procedure</w:t>
              </w:r>
            </w:ins>
          </w:p>
        </w:tc>
        <w:tc>
          <w:tcPr>
            <w:tcW w:w="3686" w:type="dxa"/>
            <w:gridSpan w:val="2"/>
            <w:tcBorders>
              <w:top w:val="single" w:sz="4" w:space="0" w:color="auto"/>
            </w:tcBorders>
          </w:tcPr>
          <w:p w14:paraId="6E53B848" w14:textId="77777777" w:rsidR="00571C4D" w:rsidRPr="00B9574E" w:rsidRDefault="00571C4D" w:rsidP="000457FE">
            <w:pPr>
              <w:pStyle w:val="TAL"/>
              <w:rPr>
                <w:ins w:id="379" w:author="Yogesh Tugnawat" w:date="2025-08-15T10:41:00Z"/>
                <w:b/>
                <w:bCs/>
              </w:rPr>
            </w:pPr>
            <w:ins w:id="380" w:author="Yogesh Tugnawat" w:date="2025-08-15T10:41:00Z">
              <w:r w:rsidRPr="00B9574E">
                <w:rPr>
                  <w:b/>
                  <w:bCs/>
                </w:rPr>
                <w:t>Message Sequence</w:t>
              </w:r>
            </w:ins>
          </w:p>
        </w:tc>
        <w:tc>
          <w:tcPr>
            <w:tcW w:w="567" w:type="dxa"/>
            <w:tcBorders>
              <w:top w:val="single" w:sz="4" w:space="0" w:color="auto"/>
              <w:bottom w:val="nil"/>
            </w:tcBorders>
          </w:tcPr>
          <w:p w14:paraId="1CD183B7" w14:textId="77777777" w:rsidR="00571C4D" w:rsidRPr="00B9574E" w:rsidRDefault="00571C4D" w:rsidP="000457FE">
            <w:pPr>
              <w:pStyle w:val="TAL"/>
              <w:rPr>
                <w:ins w:id="381" w:author="Yogesh Tugnawat" w:date="2025-08-15T10:41:00Z"/>
                <w:rFonts w:eastAsia="MS Gothic"/>
                <w:b/>
                <w:bCs/>
              </w:rPr>
            </w:pPr>
            <w:ins w:id="382" w:author="Yogesh Tugnawat" w:date="2025-08-15T10:41:00Z">
              <w:r w:rsidRPr="00B9574E">
                <w:rPr>
                  <w:rFonts w:eastAsia="MS Gothic"/>
                  <w:b/>
                  <w:bCs/>
                </w:rPr>
                <w:t>TP</w:t>
              </w:r>
            </w:ins>
          </w:p>
        </w:tc>
        <w:tc>
          <w:tcPr>
            <w:tcW w:w="850" w:type="dxa"/>
            <w:tcBorders>
              <w:top w:val="single" w:sz="4" w:space="0" w:color="auto"/>
              <w:bottom w:val="nil"/>
            </w:tcBorders>
          </w:tcPr>
          <w:p w14:paraId="2CB6CA24" w14:textId="77777777" w:rsidR="00571C4D" w:rsidRPr="00B9574E" w:rsidRDefault="00571C4D" w:rsidP="000457FE">
            <w:pPr>
              <w:pStyle w:val="TAL"/>
              <w:rPr>
                <w:ins w:id="383" w:author="Yogesh Tugnawat" w:date="2025-08-15T10:41:00Z"/>
                <w:rFonts w:eastAsia="MS Gothic"/>
                <w:b/>
                <w:bCs/>
              </w:rPr>
            </w:pPr>
            <w:ins w:id="384" w:author="Yogesh Tugnawat" w:date="2025-08-15T10:41:00Z">
              <w:r w:rsidRPr="00B9574E">
                <w:rPr>
                  <w:rFonts w:eastAsia="MS Gothic"/>
                  <w:b/>
                  <w:bCs/>
                </w:rPr>
                <w:t>Verdict</w:t>
              </w:r>
            </w:ins>
          </w:p>
        </w:tc>
      </w:tr>
      <w:tr w:rsidR="00571C4D" w:rsidRPr="00B9574E" w14:paraId="22CB9BA9" w14:textId="77777777" w:rsidTr="000457FE">
        <w:trPr>
          <w:ins w:id="385" w:author="Yogesh Tugnawat" w:date="2025-08-15T10:41:00Z"/>
        </w:trPr>
        <w:tc>
          <w:tcPr>
            <w:tcW w:w="534" w:type="dxa"/>
            <w:tcBorders>
              <w:top w:val="nil"/>
            </w:tcBorders>
          </w:tcPr>
          <w:p w14:paraId="6691F83F" w14:textId="77777777" w:rsidR="00571C4D" w:rsidRPr="00B9574E" w:rsidRDefault="00571C4D" w:rsidP="000457FE">
            <w:pPr>
              <w:pStyle w:val="TAL"/>
              <w:rPr>
                <w:ins w:id="386" w:author="Yogesh Tugnawat" w:date="2025-08-15T10:41:00Z"/>
                <w:rFonts w:eastAsia="MS Gothic"/>
                <w:b/>
                <w:bCs/>
              </w:rPr>
            </w:pPr>
          </w:p>
        </w:tc>
        <w:tc>
          <w:tcPr>
            <w:tcW w:w="3969" w:type="dxa"/>
            <w:tcBorders>
              <w:top w:val="nil"/>
            </w:tcBorders>
          </w:tcPr>
          <w:p w14:paraId="08ED6A5F" w14:textId="77777777" w:rsidR="00571C4D" w:rsidRPr="00B9574E" w:rsidRDefault="00571C4D" w:rsidP="000457FE">
            <w:pPr>
              <w:pStyle w:val="TAL"/>
              <w:rPr>
                <w:ins w:id="387" w:author="Yogesh Tugnawat" w:date="2025-08-15T10:41:00Z"/>
                <w:rFonts w:eastAsia="MS Gothic"/>
                <w:b/>
                <w:bCs/>
              </w:rPr>
            </w:pPr>
          </w:p>
        </w:tc>
        <w:tc>
          <w:tcPr>
            <w:tcW w:w="709" w:type="dxa"/>
            <w:tcBorders>
              <w:top w:val="nil"/>
            </w:tcBorders>
          </w:tcPr>
          <w:p w14:paraId="17167E0E" w14:textId="77777777" w:rsidR="00571C4D" w:rsidRPr="00B9574E" w:rsidRDefault="00571C4D" w:rsidP="000457FE">
            <w:pPr>
              <w:pStyle w:val="TAL"/>
              <w:rPr>
                <w:ins w:id="388" w:author="Yogesh Tugnawat" w:date="2025-08-15T10:41:00Z"/>
                <w:b/>
                <w:bCs/>
              </w:rPr>
            </w:pPr>
            <w:ins w:id="389" w:author="Yogesh Tugnawat" w:date="2025-08-15T10:41:00Z">
              <w:r w:rsidRPr="00B9574E">
                <w:rPr>
                  <w:b/>
                  <w:bCs/>
                </w:rPr>
                <w:t>U - S</w:t>
              </w:r>
            </w:ins>
          </w:p>
        </w:tc>
        <w:tc>
          <w:tcPr>
            <w:tcW w:w="2977" w:type="dxa"/>
            <w:tcBorders>
              <w:top w:val="nil"/>
            </w:tcBorders>
          </w:tcPr>
          <w:p w14:paraId="54EE93C2" w14:textId="77777777" w:rsidR="00571C4D" w:rsidRPr="00B9574E" w:rsidRDefault="00571C4D" w:rsidP="000457FE">
            <w:pPr>
              <w:pStyle w:val="TAL"/>
              <w:rPr>
                <w:ins w:id="390" w:author="Yogesh Tugnawat" w:date="2025-08-15T10:41:00Z"/>
                <w:b/>
                <w:bCs/>
              </w:rPr>
            </w:pPr>
            <w:ins w:id="391" w:author="Yogesh Tugnawat" w:date="2025-08-15T10:41:00Z">
              <w:r w:rsidRPr="00B9574E">
                <w:rPr>
                  <w:b/>
                  <w:bCs/>
                </w:rPr>
                <w:t>Message</w:t>
              </w:r>
            </w:ins>
          </w:p>
        </w:tc>
        <w:tc>
          <w:tcPr>
            <w:tcW w:w="567" w:type="dxa"/>
            <w:tcBorders>
              <w:top w:val="nil"/>
            </w:tcBorders>
          </w:tcPr>
          <w:p w14:paraId="5FA76DEA" w14:textId="77777777" w:rsidR="00571C4D" w:rsidRPr="00B9574E" w:rsidRDefault="00571C4D" w:rsidP="000457FE">
            <w:pPr>
              <w:pStyle w:val="TAL"/>
              <w:rPr>
                <w:ins w:id="392" w:author="Yogesh Tugnawat" w:date="2025-08-15T10:41:00Z"/>
                <w:rFonts w:eastAsia="MS Gothic"/>
                <w:b/>
                <w:bCs/>
              </w:rPr>
            </w:pPr>
          </w:p>
        </w:tc>
        <w:tc>
          <w:tcPr>
            <w:tcW w:w="850" w:type="dxa"/>
            <w:tcBorders>
              <w:top w:val="nil"/>
            </w:tcBorders>
          </w:tcPr>
          <w:p w14:paraId="35308E30" w14:textId="77777777" w:rsidR="00571C4D" w:rsidRPr="00B9574E" w:rsidRDefault="00571C4D" w:rsidP="000457FE">
            <w:pPr>
              <w:pStyle w:val="TAL"/>
              <w:rPr>
                <w:ins w:id="393" w:author="Yogesh Tugnawat" w:date="2025-08-15T10:41:00Z"/>
                <w:rFonts w:eastAsia="MS Gothic"/>
                <w:b/>
                <w:bCs/>
              </w:rPr>
            </w:pPr>
          </w:p>
        </w:tc>
      </w:tr>
      <w:tr w:rsidR="00571C4D" w:rsidRPr="00B9574E" w14:paraId="1D96369C" w14:textId="77777777" w:rsidTr="000457FE">
        <w:trPr>
          <w:ins w:id="394" w:author="Yogesh Tugnawat" w:date="2025-08-15T10:41:00Z"/>
        </w:trPr>
        <w:tc>
          <w:tcPr>
            <w:tcW w:w="534" w:type="dxa"/>
          </w:tcPr>
          <w:p w14:paraId="781F5C29" w14:textId="77777777" w:rsidR="00571C4D" w:rsidRPr="00B9574E" w:rsidRDefault="00571C4D" w:rsidP="000457FE">
            <w:pPr>
              <w:pStyle w:val="TAL"/>
              <w:rPr>
                <w:ins w:id="395" w:author="Yogesh Tugnawat" w:date="2025-08-15T10:41:00Z"/>
                <w:lang w:eastAsia="zh-CN"/>
              </w:rPr>
            </w:pPr>
            <w:ins w:id="396" w:author="Yogesh Tugnawat" w:date="2025-08-15T10:41:00Z">
              <w:r w:rsidRPr="00B9574E">
                <w:rPr>
                  <w:lang w:eastAsia="zh-CN"/>
                </w:rPr>
                <w:t>1</w:t>
              </w:r>
            </w:ins>
          </w:p>
        </w:tc>
        <w:tc>
          <w:tcPr>
            <w:tcW w:w="3969" w:type="dxa"/>
          </w:tcPr>
          <w:p w14:paraId="661F92D1" w14:textId="1CA24B6E" w:rsidR="00571C4D" w:rsidRPr="00B9574E" w:rsidRDefault="00571C4D" w:rsidP="000457FE">
            <w:pPr>
              <w:pStyle w:val="TAL"/>
              <w:rPr>
                <w:ins w:id="397" w:author="Yogesh Tugnawat" w:date="2025-08-15T10:41:00Z"/>
                <w:rFonts w:cs="Arial"/>
                <w:szCs w:val="18"/>
                <w:lang w:eastAsia="zh-CN"/>
              </w:rPr>
            </w:pPr>
            <w:ins w:id="398" w:author="Yogesh Tugnawat" w:date="2025-08-15T10:41:00Z">
              <w:r w:rsidRPr="00B9574E">
                <w:rPr>
                  <w:rFonts w:eastAsia="SimSun"/>
                </w:rPr>
                <w:t xml:space="preserve">The SS transmits an </w:t>
              </w:r>
              <w:r w:rsidRPr="00B9574E">
                <w:rPr>
                  <w:rFonts w:eastAsia="SimSun"/>
                  <w:i/>
                </w:rPr>
                <w:t>RRCReconfiguration</w:t>
              </w:r>
              <w:r w:rsidRPr="00B9574E">
                <w:rPr>
                  <w:rFonts w:eastAsia="SimSun"/>
                </w:rPr>
                <w:t xml:space="preserve"> message </w:t>
              </w:r>
              <w:r w:rsidRPr="00B9574E">
                <w:rPr>
                  <w:rFonts w:eastAsia="SimSun"/>
                  <w:iCs/>
                </w:rPr>
                <w:t xml:space="preserve">including </w:t>
              </w:r>
              <w:r w:rsidRPr="00B9574E">
                <w:rPr>
                  <w:rFonts w:eastAsia="SimSun"/>
                  <w:i/>
                </w:rPr>
                <w:t xml:space="preserve">MeasConfig </w:t>
              </w:r>
              <w:r w:rsidRPr="00B9574E">
                <w:rPr>
                  <w:rFonts w:eastAsia="SimSun"/>
                </w:rPr>
                <w:t>to setup NR measurement and reporting for int</w:t>
              </w:r>
            </w:ins>
            <w:ins w:id="399" w:author="Yogesh Tugnawat" w:date="2025-08-26T23:00:00Z">
              <w:r w:rsidR="0060468D" w:rsidRPr="00B9574E">
                <w:rPr>
                  <w:rFonts w:eastAsia="SimSun"/>
                </w:rPr>
                <w:t>ra</w:t>
              </w:r>
            </w:ins>
            <w:ins w:id="400" w:author="Yogesh Tugnawat" w:date="2025-08-15T10:41:00Z">
              <w:r w:rsidRPr="00B9574E">
                <w:rPr>
                  <w:rFonts w:eastAsia="SimSun"/>
                </w:rPr>
                <w:t xml:space="preserve">-frequency event A3 </w:t>
              </w:r>
              <w:r w:rsidRPr="00B9574E">
                <w:rPr>
                  <w:rFonts w:eastAsia="SimSun"/>
                  <w:lang w:eastAsia="zh-CN"/>
                </w:rPr>
                <w:t>on</w:t>
              </w:r>
              <w:r w:rsidRPr="00B9574E">
                <w:rPr>
                  <w:rFonts w:eastAsia="SimSun"/>
                </w:rPr>
                <w:t xml:space="preserve"> NR C</w:t>
              </w:r>
              <w:r w:rsidRPr="00B9574E">
                <w:rPr>
                  <w:rFonts w:eastAsia="SimSun"/>
                  <w:lang w:eastAsia="zh-CN"/>
                </w:rPr>
                <w:t>ell</w:t>
              </w:r>
              <w:r w:rsidRPr="00B9574E">
                <w:rPr>
                  <w:rFonts w:eastAsia="SimSun"/>
                </w:rPr>
                <w:t xml:space="preserve"> 1.</w:t>
              </w:r>
            </w:ins>
          </w:p>
        </w:tc>
        <w:tc>
          <w:tcPr>
            <w:tcW w:w="709" w:type="dxa"/>
          </w:tcPr>
          <w:p w14:paraId="64505AED" w14:textId="77777777" w:rsidR="00571C4D" w:rsidRPr="00B9574E" w:rsidRDefault="00571C4D" w:rsidP="000457FE">
            <w:pPr>
              <w:pStyle w:val="TAL"/>
              <w:rPr>
                <w:ins w:id="401" w:author="Yogesh Tugnawat" w:date="2025-08-15T10:41:00Z"/>
                <w:rFonts w:cs="Arial"/>
                <w:szCs w:val="18"/>
                <w:lang w:eastAsia="zh-CN"/>
              </w:rPr>
            </w:pPr>
            <w:ins w:id="402" w:author="Yogesh Tugnawat" w:date="2025-08-15T10:41:00Z">
              <w:r w:rsidRPr="00B9574E">
                <w:rPr>
                  <w:rFonts w:eastAsia="MS Mincho"/>
                </w:rPr>
                <w:t>&lt;--</w:t>
              </w:r>
            </w:ins>
          </w:p>
        </w:tc>
        <w:tc>
          <w:tcPr>
            <w:tcW w:w="2977" w:type="dxa"/>
          </w:tcPr>
          <w:p w14:paraId="79BD31BA" w14:textId="77777777" w:rsidR="00571C4D" w:rsidRPr="00B9574E" w:rsidRDefault="00571C4D" w:rsidP="000457FE">
            <w:pPr>
              <w:pStyle w:val="TAL"/>
              <w:rPr>
                <w:ins w:id="403" w:author="Yogesh Tugnawat" w:date="2025-08-15T10:41:00Z"/>
                <w:rFonts w:cs="Arial"/>
                <w:szCs w:val="18"/>
                <w:lang w:eastAsia="zh-CN"/>
              </w:rPr>
            </w:pPr>
            <w:ins w:id="404" w:author="Yogesh Tugnawat" w:date="2025-08-15T10:41:00Z">
              <w:r w:rsidRPr="00B9574E">
                <w:rPr>
                  <w:rFonts w:eastAsia="MS Mincho"/>
                </w:rPr>
                <w:t>RRCReconfiguration</w:t>
              </w:r>
            </w:ins>
          </w:p>
        </w:tc>
        <w:tc>
          <w:tcPr>
            <w:tcW w:w="567" w:type="dxa"/>
          </w:tcPr>
          <w:p w14:paraId="6A29A188" w14:textId="77777777" w:rsidR="00571C4D" w:rsidRPr="00B9574E" w:rsidRDefault="00571C4D" w:rsidP="000457FE">
            <w:pPr>
              <w:pStyle w:val="TAL"/>
              <w:rPr>
                <w:ins w:id="405" w:author="Yogesh Tugnawat" w:date="2025-08-15T10:41:00Z"/>
                <w:lang w:eastAsia="zh-CN"/>
              </w:rPr>
            </w:pPr>
            <w:ins w:id="406" w:author="Yogesh Tugnawat" w:date="2025-08-15T10:41:00Z">
              <w:r w:rsidRPr="00B9574E">
                <w:rPr>
                  <w:lang w:eastAsia="zh-CN"/>
                </w:rPr>
                <w:t>-</w:t>
              </w:r>
            </w:ins>
          </w:p>
        </w:tc>
        <w:tc>
          <w:tcPr>
            <w:tcW w:w="850" w:type="dxa"/>
          </w:tcPr>
          <w:p w14:paraId="5A26CD13" w14:textId="77777777" w:rsidR="00571C4D" w:rsidRPr="00B9574E" w:rsidRDefault="00571C4D" w:rsidP="000457FE">
            <w:pPr>
              <w:pStyle w:val="TAL"/>
              <w:rPr>
                <w:ins w:id="407" w:author="Yogesh Tugnawat" w:date="2025-08-15T10:41:00Z"/>
                <w:lang w:eastAsia="zh-CN"/>
              </w:rPr>
            </w:pPr>
            <w:ins w:id="408" w:author="Yogesh Tugnawat" w:date="2025-08-15T10:41:00Z">
              <w:r w:rsidRPr="00B9574E">
                <w:rPr>
                  <w:lang w:eastAsia="zh-CN"/>
                </w:rPr>
                <w:t>-</w:t>
              </w:r>
            </w:ins>
          </w:p>
        </w:tc>
      </w:tr>
      <w:tr w:rsidR="00571C4D" w:rsidRPr="00B9574E" w14:paraId="6FA257D7" w14:textId="77777777" w:rsidTr="000457FE">
        <w:trPr>
          <w:ins w:id="409" w:author="Yogesh Tugnawat" w:date="2025-08-15T10:41:00Z"/>
        </w:trPr>
        <w:tc>
          <w:tcPr>
            <w:tcW w:w="534" w:type="dxa"/>
          </w:tcPr>
          <w:p w14:paraId="26B9B6F2" w14:textId="77777777" w:rsidR="00571C4D" w:rsidRPr="00B9574E" w:rsidRDefault="00571C4D" w:rsidP="000457FE">
            <w:pPr>
              <w:pStyle w:val="TAL"/>
              <w:rPr>
                <w:ins w:id="410" w:author="Yogesh Tugnawat" w:date="2025-08-15T10:41:00Z"/>
                <w:lang w:eastAsia="zh-CN"/>
              </w:rPr>
            </w:pPr>
            <w:ins w:id="411" w:author="Yogesh Tugnawat" w:date="2025-08-15T10:41:00Z">
              <w:r w:rsidRPr="00B9574E">
                <w:rPr>
                  <w:lang w:eastAsia="zh-CN"/>
                </w:rPr>
                <w:t>2</w:t>
              </w:r>
            </w:ins>
          </w:p>
        </w:tc>
        <w:tc>
          <w:tcPr>
            <w:tcW w:w="3969" w:type="dxa"/>
          </w:tcPr>
          <w:p w14:paraId="3DAC2533" w14:textId="77777777" w:rsidR="00571C4D" w:rsidRPr="00B9574E" w:rsidRDefault="00571C4D" w:rsidP="000457FE">
            <w:pPr>
              <w:pStyle w:val="TAL"/>
              <w:rPr>
                <w:ins w:id="412" w:author="Yogesh Tugnawat" w:date="2025-08-15T10:41:00Z"/>
                <w:rFonts w:cs="Arial"/>
                <w:szCs w:val="18"/>
                <w:lang w:eastAsia="zh-CN"/>
              </w:rPr>
            </w:pPr>
            <w:ins w:id="413" w:author="Yogesh Tugnawat" w:date="2025-08-15T10:41:00Z">
              <w:r w:rsidRPr="00B9574E">
                <w:rPr>
                  <w:rFonts w:eastAsia="SimSun"/>
                  <w:bCs/>
                </w:rPr>
                <w:t>The UE transmit</w:t>
              </w:r>
              <w:r w:rsidRPr="00B9574E">
                <w:rPr>
                  <w:rFonts w:eastAsia="SimSun"/>
                  <w:bCs/>
                  <w:lang w:eastAsia="zh-CN"/>
                </w:rPr>
                <w:t>s</w:t>
              </w:r>
              <w:r w:rsidRPr="00B9574E">
                <w:rPr>
                  <w:rFonts w:eastAsia="SimSun"/>
                  <w:bCs/>
                </w:rPr>
                <w:t xml:space="preserve"> an </w:t>
              </w:r>
              <w:r w:rsidRPr="00B9574E">
                <w:rPr>
                  <w:rFonts w:eastAsia="SimSun"/>
                  <w:bCs/>
                  <w:i/>
                </w:rPr>
                <w:t xml:space="preserve">RRCReconfigurationComplete </w:t>
              </w:r>
              <w:r w:rsidRPr="00B9574E">
                <w:rPr>
                  <w:rFonts w:eastAsia="SimSun"/>
                  <w:bCs/>
                </w:rPr>
                <w:t>message.</w:t>
              </w:r>
            </w:ins>
          </w:p>
        </w:tc>
        <w:tc>
          <w:tcPr>
            <w:tcW w:w="709" w:type="dxa"/>
          </w:tcPr>
          <w:p w14:paraId="101BF3B7" w14:textId="77777777" w:rsidR="00571C4D" w:rsidRPr="00B9574E" w:rsidRDefault="00571C4D" w:rsidP="000457FE">
            <w:pPr>
              <w:pStyle w:val="TAL"/>
              <w:rPr>
                <w:ins w:id="414" w:author="Yogesh Tugnawat" w:date="2025-08-15T10:41:00Z"/>
                <w:rFonts w:cs="Arial"/>
                <w:szCs w:val="18"/>
                <w:lang w:eastAsia="zh-CN"/>
              </w:rPr>
            </w:pPr>
            <w:ins w:id="415" w:author="Yogesh Tugnawat" w:date="2025-08-15T10:41:00Z">
              <w:r w:rsidRPr="00B9574E">
                <w:rPr>
                  <w:rFonts w:eastAsia="MS Mincho"/>
                </w:rPr>
                <w:t>--&gt;</w:t>
              </w:r>
            </w:ins>
          </w:p>
        </w:tc>
        <w:tc>
          <w:tcPr>
            <w:tcW w:w="2977" w:type="dxa"/>
          </w:tcPr>
          <w:p w14:paraId="1B617352" w14:textId="77777777" w:rsidR="00571C4D" w:rsidRPr="00B9574E" w:rsidRDefault="00571C4D" w:rsidP="000457FE">
            <w:pPr>
              <w:pStyle w:val="TAL"/>
              <w:rPr>
                <w:ins w:id="416" w:author="Yogesh Tugnawat" w:date="2025-08-15T10:41:00Z"/>
                <w:rFonts w:cs="Arial"/>
                <w:szCs w:val="18"/>
                <w:lang w:eastAsia="zh-CN"/>
              </w:rPr>
            </w:pPr>
            <w:ins w:id="417" w:author="Yogesh Tugnawat" w:date="2025-08-15T10:41:00Z">
              <w:r w:rsidRPr="00B9574E">
                <w:rPr>
                  <w:rFonts w:eastAsia="MS Mincho"/>
                </w:rPr>
                <w:t>RRCReconfigurationComplete</w:t>
              </w:r>
            </w:ins>
          </w:p>
        </w:tc>
        <w:tc>
          <w:tcPr>
            <w:tcW w:w="567" w:type="dxa"/>
          </w:tcPr>
          <w:p w14:paraId="0491E157" w14:textId="77777777" w:rsidR="00571C4D" w:rsidRPr="00B9574E" w:rsidRDefault="00571C4D" w:rsidP="000457FE">
            <w:pPr>
              <w:pStyle w:val="TAL"/>
              <w:rPr>
                <w:ins w:id="418" w:author="Yogesh Tugnawat" w:date="2025-08-15T10:41:00Z"/>
                <w:lang w:eastAsia="zh-CN"/>
              </w:rPr>
            </w:pPr>
            <w:ins w:id="419" w:author="Yogesh Tugnawat" w:date="2025-08-15T10:41:00Z">
              <w:r w:rsidRPr="00B9574E">
                <w:rPr>
                  <w:lang w:eastAsia="zh-CN"/>
                </w:rPr>
                <w:t>-</w:t>
              </w:r>
            </w:ins>
          </w:p>
        </w:tc>
        <w:tc>
          <w:tcPr>
            <w:tcW w:w="850" w:type="dxa"/>
          </w:tcPr>
          <w:p w14:paraId="6B7E8432" w14:textId="77777777" w:rsidR="00571C4D" w:rsidRPr="00B9574E" w:rsidRDefault="00571C4D" w:rsidP="000457FE">
            <w:pPr>
              <w:pStyle w:val="TAL"/>
              <w:rPr>
                <w:ins w:id="420" w:author="Yogesh Tugnawat" w:date="2025-08-15T10:41:00Z"/>
                <w:lang w:eastAsia="zh-CN"/>
              </w:rPr>
            </w:pPr>
            <w:ins w:id="421" w:author="Yogesh Tugnawat" w:date="2025-08-15T10:41:00Z">
              <w:r w:rsidRPr="00B9574E">
                <w:rPr>
                  <w:lang w:eastAsia="zh-CN"/>
                </w:rPr>
                <w:t>-</w:t>
              </w:r>
            </w:ins>
          </w:p>
        </w:tc>
      </w:tr>
      <w:tr w:rsidR="00571C4D" w:rsidRPr="00B9574E" w14:paraId="46A2DF4A" w14:textId="77777777" w:rsidTr="000457FE">
        <w:trPr>
          <w:ins w:id="422" w:author="Yogesh Tugnawat" w:date="2025-08-15T10:41:00Z"/>
        </w:trPr>
        <w:tc>
          <w:tcPr>
            <w:tcW w:w="534" w:type="dxa"/>
          </w:tcPr>
          <w:p w14:paraId="4210BFAD" w14:textId="77777777" w:rsidR="00571C4D" w:rsidRPr="00B9574E" w:rsidRDefault="00571C4D" w:rsidP="000457FE">
            <w:pPr>
              <w:pStyle w:val="TAL"/>
              <w:rPr>
                <w:ins w:id="423" w:author="Yogesh Tugnawat" w:date="2025-08-15T10:41:00Z"/>
                <w:lang w:eastAsia="zh-CN"/>
              </w:rPr>
            </w:pPr>
            <w:ins w:id="424" w:author="Yogesh Tugnawat" w:date="2025-08-15T10:41:00Z">
              <w:r w:rsidRPr="00B9574E">
                <w:rPr>
                  <w:lang w:eastAsia="zh-CN"/>
                </w:rPr>
                <w:t>3</w:t>
              </w:r>
            </w:ins>
          </w:p>
        </w:tc>
        <w:tc>
          <w:tcPr>
            <w:tcW w:w="3969" w:type="dxa"/>
          </w:tcPr>
          <w:p w14:paraId="17963155" w14:textId="77777777" w:rsidR="00571C4D" w:rsidRPr="00B9574E" w:rsidRDefault="00571C4D" w:rsidP="000457FE">
            <w:pPr>
              <w:pStyle w:val="TAL"/>
              <w:rPr>
                <w:ins w:id="425" w:author="Yogesh Tugnawat" w:date="2025-08-15T10:41:00Z"/>
                <w:rFonts w:cs="Arial"/>
                <w:szCs w:val="18"/>
                <w:lang w:eastAsia="zh-CN"/>
              </w:rPr>
            </w:pPr>
            <w:ins w:id="426" w:author="Yogesh Tugnawat" w:date="2025-08-15T10:41:00Z">
              <w:r w:rsidRPr="00B9574E">
                <w:rPr>
                  <w:rFonts w:eastAsia="SimSun"/>
                  <w:bCs/>
                </w:rPr>
                <w:t>SS re-adjusts the cell-specific reference signal level according to row "T1" in table 7.1.1.3.29.3.2-1/2</w:t>
              </w:r>
            </w:ins>
          </w:p>
        </w:tc>
        <w:tc>
          <w:tcPr>
            <w:tcW w:w="709" w:type="dxa"/>
          </w:tcPr>
          <w:p w14:paraId="77EF496A" w14:textId="77777777" w:rsidR="00571C4D" w:rsidRPr="00B9574E" w:rsidRDefault="00571C4D" w:rsidP="000457FE">
            <w:pPr>
              <w:pStyle w:val="TAL"/>
              <w:rPr>
                <w:ins w:id="427" w:author="Yogesh Tugnawat" w:date="2025-08-15T10:41:00Z"/>
                <w:rFonts w:cs="Arial"/>
                <w:szCs w:val="18"/>
                <w:lang w:eastAsia="zh-CN"/>
              </w:rPr>
            </w:pPr>
            <w:ins w:id="428" w:author="Yogesh Tugnawat" w:date="2025-08-15T10:41:00Z">
              <w:r w:rsidRPr="00B9574E">
                <w:rPr>
                  <w:rFonts w:cs="Arial"/>
                  <w:szCs w:val="18"/>
                  <w:lang w:eastAsia="zh-CN"/>
                </w:rPr>
                <w:t>-</w:t>
              </w:r>
            </w:ins>
          </w:p>
        </w:tc>
        <w:tc>
          <w:tcPr>
            <w:tcW w:w="2977" w:type="dxa"/>
          </w:tcPr>
          <w:p w14:paraId="31E068E9" w14:textId="77777777" w:rsidR="00571C4D" w:rsidRPr="00B9574E" w:rsidRDefault="00571C4D" w:rsidP="000457FE">
            <w:pPr>
              <w:pStyle w:val="TAL"/>
              <w:rPr>
                <w:ins w:id="429" w:author="Yogesh Tugnawat" w:date="2025-08-15T10:41:00Z"/>
                <w:rFonts w:cs="Arial"/>
                <w:szCs w:val="18"/>
                <w:lang w:eastAsia="zh-CN"/>
              </w:rPr>
            </w:pPr>
            <w:ins w:id="430" w:author="Yogesh Tugnawat" w:date="2025-08-15T10:41:00Z">
              <w:r w:rsidRPr="00B9574E">
                <w:rPr>
                  <w:rFonts w:cs="Arial"/>
                  <w:szCs w:val="18"/>
                  <w:lang w:eastAsia="zh-CN"/>
                </w:rPr>
                <w:t>-</w:t>
              </w:r>
            </w:ins>
          </w:p>
        </w:tc>
        <w:tc>
          <w:tcPr>
            <w:tcW w:w="567" w:type="dxa"/>
          </w:tcPr>
          <w:p w14:paraId="092580CC" w14:textId="77777777" w:rsidR="00571C4D" w:rsidRPr="00B9574E" w:rsidRDefault="00571C4D" w:rsidP="000457FE">
            <w:pPr>
              <w:pStyle w:val="TAL"/>
              <w:rPr>
                <w:ins w:id="431" w:author="Yogesh Tugnawat" w:date="2025-08-15T10:41:00Z"/>
                <w:lang w:eastAsia="zh-CN"/>
              </w:rPr>
            </w:pPr>
            <w:ins w:id="432" w:author="Yogesh Tugnawat" w:date="2025-08-15T10:41:00Z">
              <w:r w:rsidRPr="00B9574E">
                <w:rPr>
                  <w:lang w:eastAsia="zh-CN"/>
                </w:rPr>
                <w:t>-</w:t>
              </w:r>
            </w:ins>
          </w:p>
        </w:tc>
        <w:tc>
          <w:tcPr>
            <w:tcW w:w="850" w:type="dxa"/>
          </w:tcPr>
          <w:p w14:paraId="7ECAD6E4" w14:textId="77777777" w:rsidR="00571C4D" w:rsidRPr="00B9574E" w:rsidRDefault="00571C4D" w:rsidP="000457FE">
            <w:pPr>
              <w:pStyle w:val="TAL"/>
              <w:rPr>
                <w:ins w:id="433" w:author="Yogesh Tugnawat" w:date="2025-08-15T10:41:00Z"/>
                <w:lang w:eastAsia="zh-CN"/>
              </w:rPr>
            </w:pPr>
            <w:ins w:id="434" w:author="Yogesh Tugnawat" w:date="2025-08-15T10:41:00Z">
              <w:r w:rsidRPr="00B9574E">
                <w:rPr>
                  <w:lang w:eastAsia="zh-CN"/>
                </w:rPr>
                <w:t>-</w:t>
              </w:r>
            </w:ins>
          </w:p>
        </w:tc>
      </w:tr>
      <w:tr w:rsidR="00571C4D" w:rsidRPr="00B9574E" w14:paraId="1455B337" w14:textId="77777777" w:rsidTr="000457FE">
        <w:trPr>
          <w:ins w:id="435" w:author="Yogesh Tugnawat" w:date="2025-08-15T10:41:00Z"/>
        </w:trPr>
        <w:tc>
          <w:tcPr>
            <w:tcW w:w="534" w:type="dxa"/>
          </w:tcPr>
          <w:p w14:paraId="715CFA76" w14:textId="77777777" w:rsidR="00571C4D" w:rsidRPr="00B9574E" w:rsidRDefault="00571C4D" w:rsidP="000457FE">
            <w:pPr>
              <w:pStyle w:val="TAL"/>
              <w:rPr>
                <w:ins w:id="436" w:author="Yogesh Tugnawat" w:date="2025-08-15T10:41:00Z"/>
                <w:lang w:eastAsia="zh-CN"/>
              </w:rPr>
            </w:pPr>
            <w:ins w:id="437" w:author="Yogesh Tugnawat" w:date="2025-08-15T10:41:00Z">
              <w:r w:rsidRPr="00B9574E">
                <w:rPr>
                  <w:lang w:eastAsia="zh-CN"/>
                </w:rPr>
                <w:t>4</w:t>
              </w:r>
            </w:ins>
          </w:p>
        </w:tc>
        <w:tc>
          <w:tcPr>
            <w:tcW w:w="3969" w:type="dxa"/>
          </w:tcPr>
          <w:p w14:paraId="1701863E" w14:textId="77777777" w:rsidR="00571C4D" w:rsidRPr="00B9574E" w:rsidRDefault="00571C4D" w:rsidP="000457FE">
            <w:pPr>
              <w:pStyle w:val="TAL"/>
              <w:rPr>
                <w:ins w:id="438" w:author="Yogesh Tugnawat" w:date="2025-08-15T10:41:00Z"/>
                <w:rFonts w:cs="Arial"/>
                <w:szCs w:val="18"/>
                <w:lang w:eastAsia="zh-CN"/>
              </w:rPr>
            </w:pPr>
            <w:ins w:id="439" w:author="Yogesh Tugnawat" w:date="2025-08-15T10:41:00Z">
              <w:r w:rsidRPr="00B9574E">
                <w:rPr>
                  <w:rFonts w:eastAsia="SimSun"/>
                  <w:bCs/>
                </w:rPr>
                <w:t>The UE transmit</w:t>
              </w:r>
              <w:r w:rsidRPr="00B9574E">
                <w:rPr>
                  <w:rFonts w:eastAsia="SimSun"/>
                  <w:bCs/>
                  <w:lang w:eastAsia="zh-CN"/>
                </w:rPr>
                <w:t>s</w:t>
              </w:r>
              <w:r w:rsidRPr="00B9574E">
                <w:rPr>
                  <w:rFonts w:eastAsia="SimSun"/>
                  <w:bCs/>
                </w:rPr>
                <w:t xml:space="preserve"> a </w:t>
              </w:r>
              <w:r w:rsidRPr="00B9574E">
                <w:rPr>
                  <w:rFonts w:eastAsia="SimSun"/>
                  <w:bCs/>
                  <w:i/>
                  <w:iCs/>
                </w:rPr>
                <w:t>MeasurementReport</w:t>
              </w:r>
              <w:r w:rsidRPr="00B9574E">
                <w:rPr>
                  <w:rFonts w:eastAsia="SimSun"/>
                  <w:bCs/>
                </w:rPr>
                <w:t xml:space="preserve"> message to report event A3 with the measured RSRP value for NR Cell 2 </w:t>
              </w:r>
              <w:r w:rsidRPr="00B9574E">
                <w:rPr>
                  <w:rFonts w:eastAsia="SimSun"/>
                  <w:bCs/>
                  <w:lang w:eastAsia="zh-CN"/>
                </w:rPr>
                <w:t>in</w:t>
              </w:r>
              <w:r w:rsidRPr="00B9574E">
                <w:rPr>
                  <w:rFonts w:eastAsia="SimSun"/>
                  <w:bCs/>
                </w:rPr>
                <w:t xml:space="preserve"> NR C</w:t>
              </w:r>
              <w:r w:rsidRPr="00B9574E">
                <w:rPr>
                  <w:rFonts w:eastAsia="SimSun"/>
                  <w:bCs/>
                  <w:lang w:eastAsia="zh-CN"/>
                </w:rPr>
                <w:t>ell</w:t>
              </w:r>
              <w:r w:rsidRPr="00B9574E">
                <w:rPr>
                  <w:rFonts w:eastAsia="SimSun"/>
                  <w:bCs/>
                </w:rPr>
                <w:t xml:space="preserve"> 1.</w:t>
              </w:r>
            </w:ins>
          </w:p>
        </w:tc>
        <w:tc>
          <w:tcPr>
            <w:tcW w:w="709" w:type="dxa"/>
          </w:tcPr>
          <w:p w14:paraId="3087B84A" w14:textId="77777777" w:rsidR="00571C4D" w:rsidRPr="00B9574E" w:rsidRDefault="00571C4D" w:rsidP="000457FE">
            <w:pPr>
              <w:pStyle w:val="TAL"/>
              <w:rPr>
                <w:ins w:id="440" w:author="Yogesh Tugnawat" w:date="2025-08-15T10:41:00Z"/>
                <w:rFonts w:cs="Arial"/>
                <w:szCs w:val="18"/>
                <w:lang w:eastAsia="zh-CN"/>
              </w:rPr>
            </w:pPr>
            <w:ins w:id="441" w:author="Yogesh Tugnawat" w:date="2025-08-15T10:41:00Z">
              <w:r w:rsidRPr="00B9574E">
                <w:rPr>
                  <w:rFonts w:eastAsia="MS Mincho"/>
                </w:rPr>
                <w:t>--&gt;</w:t>
              </w:r>
            </w:ins>
          </w:p>
        </w:tc>
        <w:tc>
          <w:tcPr>
            <w:tcW w:w="2977" w:type="dxa"/>
          </w:tcPr>
          <w:p w14:paraId="61B5B876" w14:textId="77777777" w:rsidR="00571C4D" w:rsidRPr="00B9574E" w:rsidRDefault="00571C4D" w:rsidP="000457FE">
            <w:pPr>
              <w:pStyle w:val="TAL"/>
              <w:rPr>
                <w:ins w:id="442" w:author="Yogesh Tugnawat" w:date="2025-08-15T10:41:00Z"/>
                <w:rFonts w:cs="Arial"/>
                <w:szCs w:val="18"/>
                <w:lang w:eastAsia="zh-CN"/>
              </w:rPr>
            </w:pPr>
            <w:ins w:id="443" w:author="Yogesh Tugnawat" w:date="2025-08-15T10:41:00Z">
              <w:r w:rsidRPr="00B9574E">
                <w:rPr>
                  <w:rFonts w:eastAsia="MS Mincho"/>
                </w:rPr>
                <w:t>MeasurementReport</w:t>
              </w:r>
            </w:ins>
          </w:p>
        </w:tc>
        <w:tc>
          <w:tcPr>
            <w:tcW w:w="567" w:type="dxa"/>
          </w:tcPr>
          <w:p w14:paraId="13726EF2" w14:textId="77777777" w:rsidR="00571C4D" w:rsidRPr="00B9574E" w:rsidRDefault="00571C4D" w:rsidP="000457FE">
            <w:pPr>
              <w:pStyle w:val="TAL"/>
              <w:rPr>
                <w:ins w:id="444" w:author="Yogesh Tugnawat" w:date="2025-08-15T10:41:00Z"/>
                <w:lang w:eastAsia="zh-CN"/>
              </w:rPr>
            </w:pPr>
            <w:ins w:id="445" w:author="Yogesh Tugnawat" w:date="2025-08-15T10:41:00Z">
              <w:r w:rsidRPr="00B9574E">
                <w:rPr>
                  <w:lang w:eastAsia="zh-CN"/>
                </w:rPr>
                <w:t>-</w:t>
              </w:r>
            </w:ins>
          </w:p>
        </w:tc>
        <w:tc>
          <w:tcPr>
            <w:tcW w:w="850" w:type="dxa"/>
          </w:tcPr>
          <w:p w14:paraId="2816F8DB" w14:textId="77777777" w:rsidR="00571C4D" w:rsidRPr="00B9574E" w:rsidRDefault="00571C4D" w:rsidP="000457FE">
            <w:pPr>
              <w:pStyle w:val="TAL"/>
              <w:rPr>
                <w:ins w:id="446" w:author="Yogesh Tugnawat" w:date="2025-08-15T10:41:00Z"/>
                <w:lang w:eastAsia="zh-CN"/>
              </w:rPr>
            </w:pPr>
            <w:ins w:id="447" w:author="Yogesh Tugnawat" w:date="2025-08-15T10:41:00Z">
              <w:r w:rsidRPr="00B9574E">
                <w:rPr>
                  <w:lang w:eastAsia="zh-CN"/>
                </w:rPr>
                <w:t>-</w:t>
              </w:r>
            </w:ins>
          </w:p>
        </w:tc>
      </w:tr>
      <w:tr w:rsidR="00571C4D" w:rsidRPr="00B9574E" w14:paraId="300BC762" w14:textId="77777777" w:rsidTr="000457FE">
        <w:trPr>
          <w:ins w:id="448" w:author="Yogesh Tugnawat" w:date="2025-08-15T10:41:00Z"/>
        </w:trPr>
        <w:tc>
          <w:tcPr>
            <w:tcW w:w="534" w:type="dxa"/>
          </w:tcPr>
          <w:p w14:paraId="36C90DA9" w14:textId="77777777" w:rsidR="00571C4D" w:rsidRPr="00B9574E" w:rsidRDefault="00571C4D" w:rsidP="000457FE">
            <w:pPr>
              <w:pStyle w:val="TAL"/>
              <w:rPr>
                <w:ins w:id="449" w:author="Yogesh Tugnawat" w:date="2025-08-15T10:41:00Z"/>
                <w:lang w:eastAsia="zh-CN"/>
              </w:rPr>
            </w:pPr>
            <w:ins w:id="450" w:author="Yogesh Tugnawat" w:date="2025-08-15T10:41:00Z">
              <w:r w:rsidRPr="00B9574E">
                <w:rPr>
                  <w:lang w:eastAsia="zh-CN"/>
                </w:rPr>
                <w:t>5</w:t>
              </w:r>
            </w:ins>
          </w:p>
        </w:tc>
        <w:tc>
          <w:tcPr>
            <w:tcW w:w="3969" w:type="dxa"/>
          </w:tcPr>
          <w:p w14:paraId="5A1DED93" w14:textId="77777777" w:rsidR="00571C4D" w:rsidRPr="00B9574E" w:rsidRDefault="00571C4D" w:rsidP="000457FE">
            <w:pPr>
              <w:pStyle w:val="TAL"/>
              <w:rPr>
                <w:ins w:id="451" w:author="Yogesh Tugnawat" w:date="2025-08-15T10:41:00Z"/>
                <w:rFonts w:cs="Arial"/>
                <w:szCs w:val="18"/>
                <w:lang w:eastAsia="zh-CN"/>
              </w:rPr>
            </w:pPr>
            <w:ins w:id="452" w:author="Yogesh Tugnawat" w:date="2025-08-15T10:41:00Z">
              <w:r w:rsidRPr="00B9574E">
                <w:rPr>
                  <w:rFonts w:cs="Arial"/>
                  <w:szCs w:val="18"/>
                  <w:lang w:eastAsia="zh-CN"/>
                </w:rPr>
                <w:t>The SS transmits an RRCReconfiguration message with LTM-Candidate-r18 for NR Cell 2 on NR Cell 1.</w:t>
              </w:r>
            </w:ins>
          </w:p>
        </w:tc>
        <w:tc>
          <w:tcPr>
            <w:tcW w:w="709" w:type="dxa"/>
          </w:tcPr>
          <w:p w14:paraId="493010CB" w14:textId="77777777" w:rsidR="00571C4D" w:rsidRPr="00B9574E" w:rsidRDefault="00571C4D" w:rsidP="000457FE">
            <w:pPr>
              <w:pStyle w:val="TAL"/>
              <w:rPr>
                <w:ins w:id="453" w:author="Yogesh Tugnawat" w:date="2025-08-15T10:41:00Z"/>
                <w:rFonts w:cs="Arial"/>
                <w:szCs w:val="18"/>
                <w:lang w:eastAsia="zh-CN"/>
              </w:rPr>
            </w:pPr>
            <w:ins w:id="454" w:author="Yogesh Tugnawat" w:date="2025-08-15T10:41:00Z">
              <w:r w:rsidRPr="00B9574E">
                <w:rPr>
                  <w:rFonts w:cs="Arial"/>
                  <w:szCs w:val="18"/>
                  <w:lang w:eastAsia="zh-CN"/>
                </w:rPr>
                <w:t>&lt;--</w:t>
              </w:r>
            </w:ins>
          </w:p>
        </w:tc>
        <w:tc>
          <w:tcPr>
            <w:tcW w:w="2977" w:type="dxa"/>
          </w:tcPr>
          <w:p w14:paraId="54012744" w14:textId="77777777" w:rsidR="00571C4D" w:rsidRPr="00B9574E" w:rsidRDefault="00571C4D" w:rsidP="000457FE">
            <w:pPr>
              <w:pStyle w:val="TAL"/>
              <w:rPr>
                <w:ins w:id="455" w:author="Yogesh Tugnawat" w:date="2025-08-15T10:41:00Z"/>
                <w:rFonts w:cs="Arial"/>
                <w:szCs w:val="18"/>
                <w:lang w:eastAsia="zh-CN"/>
              </w:rPr>
            </w:pPr>
            <w:ins w:id="456" w:author="Yogesh Tugnawat" w:date="2025-08-15T10:41:00Z">
              <w:r w:rsidRPr="00B9574E">
                <w:rPr>
                  <w:rFonts w:cs="Arial"/>
                  <w:szCs w:val="18"/>
                  <w:lang w:eastAsia="zh-CN"/>
                </w:rPr>
                <w:t>RRCReconfiguration</w:t>
              </w:r>
            </w:ins>
          </w:p>
        </w:tc>
        <w:tc>
          <w:tcPr>
            <w:tcW w:w="567" w:type="dxa"/>
          </w:tcPr>
          <w:p w14:paraId="4B4C4EA5" w14:textId="77777777" w:rsidR="00571C4D" w:rsidRPr="00B9574E" w:rsidRDefault="00571C4D" w:rsidP="000457FE">
            <w:pPr>
              <w:pStyle w:val="TAL"/>
              <w:rPr>
                <w:ins w:id="457" w:author="Yogesh Tugnawat" w:date="2025-08-15T10:41:00Z"/>
                <w:lang w:eastAsia="zh-CN"/>
              </w:rPr>
            </w:pPr>
            <w:ins w:id="458" w:author="Yogesh Tugnawat" w:date="2025-08-15T10:41:00Z">
              <w:r w:rsidRPr="00B9574E">
                <w:rPr>
                  <w:lang w:eastAsia="zh-CN"/>
                </w:rPr>
                <w:t>-</w:t>
              </w:r>
            </w:ins>
          </w:p>
        </w:tc>
        <w:tc>
          <w:tcPr>
            <w:tcW w:w="850" w:type="dxa"/>
          </w:tcPr>
          <w:p w14:paraId="4971DBD8" w14:textId="77777777" w:rsidR="00571C4D" w:rsidRPr="00B9574E" w:rsidRDefault="00571C4D" w:rsidP="000457FE">
            <w:pPr>
              <w:pStyle w:val="TAL"/>
              <w:rPr>
                <w:ins w:id="459" w:author="Yogesh Tugnawat" w:date="2025-08-15T10:41:00Z"/>
                <w:lang w:eastAsia="zh-CN"/>
              </w:rPr>
            </w:pPr>
            <w:ins w:id="460" w:author="Yogesh Tugnawat" w:date="2025-08-15T10:41:00Z">
              <w:r w:rsidRPr="00B9574E">
                <w:rPr>
                  <w:lang w:eastAsia="zh-CN"/>
                </w:rPr>
                <w:t>-</w:t>
              </w:r>
            </w:ins>
          </w:p>
        </w:tc>
      </w:tr>
      <w:tr w:rsidR="00571C4D" w:rsidRPr="00B9574E" w14:paraId="788B4EE6" w14:textId="77777777" w:rsidTr="000457FE">
        <w:trPr>
          <w:ins w:id="461" w:author="Yogesh Tugnawat" w:date="2025-08-15T10:41:00Z"/>
        </w:trPr>
        <w:tc>
          <w:tcPr>
            <w:tcW w:w="534" w:type="dxa"/>
          </w:tcPr>
          <w:p w14:paraId="4EECD33E" w14:textId="77777777" w:rsidR="00571C4D" w:rsidRPr="00B9574E" w:rsidRDefault="00571C4D" w:rsidP="000457FE">
            <w:pPr>
              <w:pStyle w:val="TAL"/>
              <w:rPr>
                <w:ins w:id="462" w:author="Yogesh Tugnawat" w:date="2025-08-15T10:41:00Z"/>
                <w:lang w:eastAsia="zh-CN"/>
              </w:rPr>
            </w:pPr>
            <w:ins w:id="463" w:author="Yogesh Tugnawat" w:date="2025-08-15T10:41:00Z">
              <w:r w:rsidRPr="00B9574E">
                <w:rPr>
                  <w:lang w:eastAsia="zh-CN"/>
                </w:rPr>
                <w:t>6</w:t>
              </w:r>
            </w:ins>
          </w:p>
        </w:tc>
        <w:tc>
          <w:tcPr>
            <w:tcW w:w="3969" w:type="dxa"/>
          </w:tcPr>
          <w:p w14:paraId="6E70C6CA" w14:textId="77777777" w:rsidR="00571C4D" w:rsidRPr="00B9574E" w:rsidRDefault="00571C4D" w:rsidP="000457FE">
            <w:pPr>
              <w:pStyle w:val="TAL"/>
              <w:rPr>
                <w:ins w:id="464" w:author="Yogesh Tugnawat" w:date="2025-08-15T10:41:00Z"/>
                <w:rFonts w:cs="Arial"/>
                <w:szCs w:val="18"/>
                <w:lang w:eastAsia="zh-CN"/>
              </w:rPr>
            </w:pPr>
            <w:ins w:id="465" w:author="Yogesh Tugnawat" w:date="2025-08-15T10:41:00Z">
              <w:r w:rsidRPr="00B9574E">
                <w:rPr>
                  <w:rFonts w:cs="Arial"/>
                  <w:szCs w:val="18"/>
                  <w:lang w:eastAsia="zh-CN"/>
                </w:rPr>
                <w:t>The UE transmits RRCReconfigurationComplete message.</w:t>
              </w:r>
            </w:ins>
          </w:p>
        </w:tc>
        <w:tc>
          <w:tcPr>
            <w:tcW w:w="709" w:type="dxa"/>
          </w:tcPr>
          <w:p w14:paraId="77872858" w14:textId="77777777" w:rsidR="00571C4D" w:rsidRPr="00B9574E" w:rsidRDefault="00571C4D" w:rsidP="000457FE">
            <w:pPr>
              <w:pStyle w:val="TAL"/>
              <w:rPr>
                <w:ins w:id="466" w:author="Yogesh Tugnawat" w:date="2025-08-15T10:41:00Z"/>
                <w:rFonts w:cs="Arial"/>
                <w:szCs w:val="18"/>
                <w:lang w:eastAsia="zh-CN"/>
              </w:rPr>
            </w:pPr>
            <w:ins w:id="467" w:author="Yogesh Tugnawat" w:date="2025-08-15T10:41:00Z">
              <w:r w:rsidRPr="00B9574E">
                <w:rPr>
                  <w:rFonts w:cs="Arial"/>
                  <w:szCs w:val="18"/>
                  <w:lang w:eastAsia="zh-CN"/>
                </w:rPr>
                <w:t>--&gt;</w:t>
              </w:r>
            </w:ins>
          </w:p>
        </w:tc>
        <w:tc>
          <w:tcPr>
            <w:tcW w:w="2977" w:type="dxa"/>
          </w:tcPr>
          <w:p w14:paraId="1723A6A4" w14:textId="77777777" w:rsidR="00571C4D" w:rsidRPr="00B9574E" w:rsidRDefault="00571C4D" w:rsidP="000457FE">
            <w:pPr>
              <w:pStyle w:val="TAL"/>
              <w:rPr>
                <w:ins w:id="468" w:author="Yogesh Tugnawat" w:date="2025-08-15T10:41:00Z"/>
                <w:rFonts w:cs="Arial"/>
                <w:szCs w:val="18"/>
                <w:lang w:eastAsia="zh-CN"/>
              </w:rPr>
            </w:pPr>
            <w:ins w:id="469" w:author="Yogesh Tugnawat" w:date="2025-08-15T10:41:00Z">
              <w:r w:rsidRPr="00B9574E">
                <w:rPr>
                  <w:rFonts w:cs="Arial"/>
                  <w:szCs w:val="18"/>
                  <w:lang w:eastAsia="zh-CN"/>
                </w:rPr>
                <w:t>RRCReconfigurationComplete</w:t>
              </w:r>
            </w:ins>
          </w:p>
        </w:tc>
        <w:tc>
          <w:tcPr>
            <w:tcW w:w="567" w:type="dxa"/>
          </w:tcPr>
          <w:p w14:paraId="4DBC9FFE" w14:textId="77777777" w:rsidR="00571C4D" w:rsidRPr="00B9574E" w:rsidRDefault="00571C4D" w:rsidP="000457FE">
            <w:pPr>
              <w:pStyle w:val="TAL"/>
              <w:rPr>
                <w:ins w:id="470" w:author="Yogesh Tugnawat" w:date="2025-08-15T10:41:00Z"/>
                <w:lang w:eastAsia="zh-CN"/>
              </w:rPr>
            </w:pPr>
            <w:ins w:id="471" w:author="Yogesh Tugnawat" w:date="2025-08-15T10:41:00Z">
              <w:r w:rsidRPr="00B9574E">
                <w:rPr>
                  <w:lang w:eastAsia="zh-CN"/>
                </w:rPr>
                <w:t>-</w:t>
              </w:r>
            </w:ins>
          </w:p>
        </w:tc>
        <w:tc>
          <w:tcPr>
            <w:tcW w:w="850" w:type="dxa"/>
          </w:tcPr>
          <w:p w14:paraId="5852B8E0" w14:textId="77777777" w:rsidR="00571C4D" w:rsidRPr="00B9574E" w:rsidRDefault="00571C4D" w:rsidP="000457FE">
            <w:pPr>
              <w:pStyle w:val="TAL"/>
              <w:rPr>
                <w:ins w:id="472" w:author="Yogesh Tugnawat" w:date="2025-08-15T10:41:00Z"/>
                <w:lang w:eastAsia="zh-CN"/>
              </w:rPr>
            </w:pPr>
            <w:ins w:id="473" w:author="Yogesh Tugnawat" w:date="2025-08-15T10:41:00Z">
              <w:r w:rsidRPr="00B9574E">
                <w:rPr>
                  <w:lang w:eastAsia="zh-CN"/>
                </w:rPr>
                <w:t>-</w:t>
              </w:r>
            </w:ins>
          </w:p>
        </w:tc>
      </w:tr>
      <w:tr w:rsidR="00571C4D" w:rsidRPr="00B9574E" w14:paraId="5E3AF9A0" w14:textId="77777777" w:rsidTr="000457FE">
        <w:trPr>
          <w:ins w:id="474" w:author="Yogesh Tugnawat" w:date="2025-08-15T10:41:00Z"/>
        </w:trPr>
        <w:tc>
          <w:tcPr>
            <w:tcW w:w="534" w:type="dxa"/>
          </w:tcPr>
          <w:p w14:paraId="135ED27B" w14:textId="77777777" w:rsidR="00571C4D" w:rsidRPr="00B9574E" w:rsidRDefault="00571C4D" w:rsidP="000457FE">
            <w:pPr>
              <w:pStyle w:val="TAL"/>
              <w:rPr>
                <w:ins w:id="475" w:author="Yogesh Tugnawat" w:date="2025-08-15T10:41:00Z"/>
                <w:lang w:eastAsia="zh-CN"/>
              </w:rPr>
            </w:pPr>
            <w:ins w:id="476" w:author="Yogesh Tugnawat" w:date="2025-08-15T10:41:00Z">
              <w:r w:rsidRPr="00B9574E">
                <w:rPr>
                  <w:lang w:eastAsia="zh-CN"/>
                </w:rPr>
                <w:t>7</w:t>
              </w:r>
            </w:ins>
          </w:p>
        </w:tc>
        <w:tc>
          <w:tcPr>
            <w:tcW w:w="3969" w:type="dxa"/>
          </w:tcPr>
          <w:p w14:paraId="37BD7527" w14:textId="77777777" w:rsidR="00571C4D" w:rsidRPr="00B9574E" w:rsidRDefault="00571C4D" w:rsidP="000457FE">
            <w:pPr>
              <w:pStyle w:val="TAL"/>
              <w:rPr>
                <w:ins w:id="477" w:author="Yogesh Tugnawat" w:date="2025-08-15T10:41:00Z"/>
                <w:rFonts w:cs="Arial"/>
                <w:szCs w:val="18"/>
                <w:lang w:eastAsia="zh-CN"/>
              </w:rPr>
            </w:pPr>
            <w:ins w:id="478" w:author="Yogesh Tugnawat" w:date="2025-08-15T10:41:00Z">
              <w:r w:rsidRPr="00B9574E">
                <w:rPr>
                  <w:rFonts w:cs="Arial"/>
                  <w:szCs w:val="18"/>
                  <w:lang w:eastAsia="zh-CN"/>
                </w:rPr>
                <w:t>The SS transmits the candidate cell TCI activation MAC CE with Candidate Cell ID set to 0 for NR Cell 2 on NR Cell 1.</w:t>
              </w:r>
            </w:ins>
          </w:p>
        </w:tc>
        <w:tc>
          <w:tcPr>
            <w:tcW w:w="709" w:type="dxa"/>
          </w:tcPr>
          <w:p w14:paraId="7A44230B" w14:textId="77777777" w:rsidR="00571C4D" w:rsidRPr="00B9574E" w:rsidRDefault="00571C4D" w:rsidP="000457FE">
            <w:pPr>
              <w:pStyle w:val="TAL"/>
              <w:rPr>
                <w:ins w:id="479" w:author="Yogesh Tugnawat" w:date="2025-08-15T10:41:00Z"/>
                <w:rFonts w:cs="Arial"/>
                <w:szCs w:val="18"/>
                <w:lang w:eastAsia="zh-CN"/>
              </w:rPr>
            </w:pPr>
            <w:ins w:id="480" w:author="Yogesh Tugnawat" w:date="2025-08-15T10:41:00Z">
              <w:r w:rsidRPr="00B9574E">
                <w:rPr>
                  <w:rFonts w:cs="Arial"/>
                  <w:szCs w:val="18"/>
                  <w:lang w:eastAsia="zh-CN"/>
                </w:rPr>
                <w:t>&lt;--</w:t>
              </w:r>
            </w:ins>
          </w:p>
        </w:tc>
        <w:tc>
          <w:tcPr>
            <w:tcW w:w="2977" w:type="dxa"/>
          </w:tcPr>
          <w:p w14:paraId="230160F2" w14:textId="77777777" w:rsidR="00571C4D" w:rsidRPr="00B9574E" w:rsidRDefault="00571C4D" w:rsidP="000457FE">
            <w:pPr>
              <w:pStyle w:val="TAL"/>
              <w:rPr>
                <w:ins w:id="481" w:author="Yogesh Tugnawat" w:date="2025-08-15T10:41:00Z"/>
                <w:rFonts w:cs="Arial"/>
                <w:szCs w:val="18"/>
                <w:lang w:eastAsia="zh-CN"/>
              </w:rPr>
            </w:pPr>
            <w:ins w:id="482" w:author="Yogesh Tugnawat" w:date="2025-08-15T10:41:00Z">
              <w:r w:rsidRPr="00B9574E">
                <w:rPr>
                  <w:rFonts w:cs="Arial"/>
                  <w:szCs w:val="18"/>
                  <w:lang w:eastAsia="zh-CN"/>
                </w:rPr>
                <w:t>MAC PDU (Candidate Cell TCI Activation/Deactivation MAC CE)</w:t>
              </w:r>
            </w:ins>
          </w:p>
        </w:tc>
        <w:tc>
          <w:tcPr>
            <w:tcW w:w="567" w:type="dxa"/>
          </w:tcPr>
          <w:p w14:paraId="06F0F8D0" w14:textId="77777777" w:rsidR="00571C4D" w:rsidRPr="00B9574E" w:rsidRDefault="00571C4D" w:rsidP="000457FE">
            <w:pPr>
              <w:pStyle w:val="TAL"/>
              <w:rPr>
                <w:ins w:id="483" w:author="Yogesh Tugnawat" w:date="2025-08-15T10:41:00Z"/>
                <w:lang w:eastAsia="zh-CN"/>
              </w:rPr>
            </w:pPr>
            <w:ins w:id="484" w:author="Yogesh Tugnawat" w:date="2025-08-15T10:41:00Z">
              <w:r w:rsidRPr="00B9574E">
                <w:rPr>
                  <w:lang w:eastAsia="zh-CN"/>
                </w:rPr>
                <w:t>-</w:t>
              </w:r>
            </w:ins>
          </w:p>
        </w:tc>
        <w:tc>
          <w:tcPr>
            <w:tcW w:w="850" w:type="dxa"/>
          </w:tcPr>
          <w:p w14:paraId="6585EF52" w14:textId="77777777" w:rsidR="00571C4D" w:rsidRPr="00B9574E" w:rsidRDefault="00571C4D" w:rsidP="000457FE">
            <w:pPr>
              <w:pStyle w:val="TAL"/>
              <w:rPr>
                <w:ins w:id="485" w:author="Yogesh Tugnawat" w:date="2025-08-15T10:41:00Z"/>
                <w:lang w:eastAsia="zh-CN"/>
              </w:rPr>
            </w:pPr>
            <w:ins w:id="486" w:author="Yogesh Tugnawat" w:date="2025-08-15T10:41:00Z">
              <w:r w:rsidRPr="00B9574E">
                <w:rPr>
                  <w:lang w:eastAsia="zh-CN"/>
                </w:rPr>
                <w:t>-</w:t>
              </w:r>
            </w:ins>
          </w:p>
        </w:tc>
      </w:tr>
      <w:tr w:rsidR="00571C4D" w:rsidRPr="00B9574E" w14:paraId="1AD51C8A" w14:textId="77777777" w:rsidTr="000457FE">
        <w:trPr>
          <w:ins w:id="487" w:author="Yogesh Tugnawat" w:date="2025-08-15T10:41:00Z"/>
        </w:trPr>
        <w:tc>
          <w:tcPr>
            <w:tcW w:w="534" w:type="dxa"/>
          </w:tcPr>
          <w:p w14:paraId="17874AFD" w14:textId="77777777" w:rsidR="00571C4D" w:rsidRPr="00B9574E" w:rsidRDefault="00571C4D" w:rsidP="000457FE">
            <w:pPr>
              <w:pStyle w:val="TAL"/>
              <w:rPr>
                <w:ins w:id="488" w:author="Yogesh Tugnawat" w:date="2025-08-15T10:41:00Z"/>
                <w:lang w:eastAsia="zh-CN"/>
              </w:rPr>
            </w:pPr>
            <w:ins w:id="489" w:author="Yogesh Tugnawat" w:date="2025-08-15T10:41:00Z">
              <w:r w:rsidRPr="00B9574E">
                <w:rPr>
                  <w:lang w:eastAsia="zh-CN"/>
                </w:rPr>
                <w:t>8</w:t>
              </w:r>
            </w:ins>
          </w:p>
        </w:tc>
        <w:tc>
          <w:tcPr>
            <w:tcW w:w="3969" w:type="dxa"/>
          </w:tcPr>
          <w:p w14:paraId="3C5499E9" w14:textId="77777777" w:rsidR="00571C4D" w:rsidRPr="00B9574E" w:rsidRDefault="00571C4D" w:rsidP="000457FE">
            <w:pPr>
              <w:pStyle w:val="TAL"/>
              <w:rPr>
                <w:ins w:id="490" w:author="Yogesh Tugnawat" w:date="2025-08-15T10:41:00Z"/>
                <w:rFonts w:cs="Arial"/>
                <w:szCs w:val="18"/>
                <w:lang w:eastAsia="zh-CN"/>
              </w:rPr>
            </w:pPr>
            <w:ins w:id="491" w:author="Yogesh Tugnawat" w:date="2025-08-15T10:41:00Z">
              <w:r w:rsidRPr="00B9574E">
                <w:rPr>
                  <w:rFonts w:cs="Arial"/>
                  <w:szCs w:val="18"/>
                  <w:lang w:eastAsia="zh-CN"/>
                </w:rPr>
                <w:t>The SS transmits LTM cell switch command MAC CE with CFRA resources</w:t>
              </w:r>
            </w:ins>
          </w:p>
        </w:tc>
        <w:tc>
          <w:tcPr>
            <w:tcW w:w="709" w:type="dxa"/>
          </w:tcPr>
          <w:p w14:paraId="14A15CDC" w14:textId="77777777" w:rsidR="00571C4D" w:rsidRPr="00B9574E" w:rsidRDefault="00571C4D" w:rsidP="000457FE">
            <w:pPr>
              <w:pStyle w:val="TAL"/>
              <w:rPr>
                <w:ins w:id="492" w:author="Yogesh Tugnawat" w:date="2025-08-15T10:41:00Z"/>
                <w:rFonts w:cs="Arial"/>
                <w:szCs w:val="18"/>
                <w:lang w:eastAsia="zh-CN"/>
              </w:rPr>
            </w:pPr>
            <w:ins w:id="493" w:author="Yogesh Tugnawat" w:date="2025-08-15T10:41:00Z">
              <w:r w:rsidRPr="00B9574E">
                <w:rPr>
                  <w:rFonts w:cs="Arial"/>
                  <w:szCs w:val="18"/>
                  <w:lang w:eastAsia="zh-CN"/>
                </w:rPr>
                <w:t>&lt;--</w:t>
              </w:r>
            </w:ins>
          </w:p>
        </w:tc>
        <w:tc>
          <w:tcPr>
            <w:tcW w:w="2977" w:type="dxa"/>
          </w:tcPr>
          <w:p w14:paraId="0D7415E7" w14:textId="77777777" w:rsidR="00571C4D" w:rsidRPr="00B9574E" w:rsidRDefault="00571C4D" w:rsidP="000457FE">
            <w:pPr>
              <w:pStyle w:val="TAL"/>
              <w:rPr>
                <w:ins w:id="494" w:author="Yogesh Tugnawat" w:date="2025-08-15T10:41:00Z"/>
                <w:rFonts w:cs="Arial"/>
                <w:szCs w:val="18"/>
                <w:lang w:eastAsia="zh-CN"/>
              </w:rPr>
            </w:pPr>
            <w:ins w:id="495" w:author="Yogesh Tugnawat" w:date="2025-08-15T10:41:00Z">
              <w:r w:rsidRPr="00B9574E">
                <w:rPr>
                  <w:rFonts w:cs="Arial"/>
                  <w:szCs w:val="18"/>
                  <w:lang w:eastAsia="zh-CN"/>
                </w:rPr>
                <w:t>MAC PDU (LTM Cell Switch Command MAC CE)</w:t>
              </w:r>
            </w:ins>
          </w:p>
        </w:tc>
        <w:tc>
          <w:tcPr>
            <w:tcW w:w="567" w:type="dxa"/>
          </w:tcPr>
          <w:p w14:paraId="3978F850" w14:textId="77777777" w:rsidR="00571C4D" w:rsidRPr="00B9574E" w:rsidRDefault="00571C4D" w:rsidP="000457FE">
            <w:pPr>
              <w:pStyle w:val="TAL"/>
              <w:rPr>
                <w:ins w:id="496" w:author="Yogesh Tugnawat" w:date="2025-08-15T10:41:00Z"/>
                <w:lang w:eastAsia="zh-CN"/>
              </w:rPr>
            </w:pPr>
            <w:ins w:id="497" w:author="Yogesh Tugnawat" w:date="2025-08-15T10:41:00Z">
              <w:r w:rsidRPr="00B9574E">
                <w:rPr>
                  <w:lang w:eastAsia="zh-CN"/>
                </w:rPr>
                <w:t>-</w:t>
              </w:r>
            </w:ins>
          </w:p>
        </w:tc>
        <w:tc>
          <w:tcPr>
            <w:tcW w:w="850" w:type="dxa"/>
          </w:tcPr>
          <w:p w14:paraId="70DAF425" w14:textId="77777777" w:rsidR="00571C4D" w:rsidRPr="00B9574E" w:rsidRDefault="00571C4D" w:rsidP="000457FE">
            <w:pPr>
              <w:pStyle w:val="TAL"/>
              <w:rPr>
                <w:ins w:id="498" w:author="Yogesh Tugnawat" w:date="2025-08-15T10:41:00Z"/>
                <w:lang w:eastAsia="zh-CN"/>
              </w:rPr>
            </w:pPr>
            <w:ins w:id="499" w:author="Yogesh Tugnawat" w:date="2025-08-15T10:41:00Z">
              <w:r w:rsidRPr="00B9574E">
                <w:rPr>
                  <w:lang w:eastAsia="zh-CN"/>
                </w:rPr>
                <w:t>-</w:t>
              </w:r>
            </w:ins>
          </w:p>
        </w:tc>
      </w:tr>
      <w:tr w:rsidR="00571C4D" w:rsidRPr="00B9574E" w14:paraId="5F485028" w14:textId="77777777" w:rsidTr="000457FE">
        <w:trPr>
          <w:ins w:id="500" w:author="Yogesh Tugnawat" w:date="2025-08-15T10:41:00Z"/>
        </w:trPr>
        <w:tc>
          <w:tcPr>
            <w:tcW w:w="534" w:type="dxa"/>
          </w:tcPr>
          <w:p w14:paraId="7CB49F97" w14:textId="77777777" w:rsidR="00571C4D" w:rsidRPr="00B9574E" w:rsidRDefault="00571C4D" w:rsidP="000457FE">
            <w:pPr>
              <w:pStyle w:val="TAL"/>
              <w:rPr>
                <w:ins w:id="501" w:author="Yogesh Tugnawat" w:date="2025-08-15T10:41:00Z"/>
                <w:lang w:eastAsia="zh-CN"/>
              </w:rPr>
            </w:pPr>
            <w:ins w:id="502" w:author="Yogesh Tugnawat" w:date="2025-08-15T10:41:00Z">
              <w:r w:rsidRPr="00B9574E">
                <w:rPr>
                  <w:lang w:eastAsia="zh-CN"/>
                </w:rPr>
                <w:t>9</w:t>
              </w:r>
            </w:ins>
          </w:p>
        </w:tc>
        <w:tc>
          <w:tcPr>
            <w:tcW w:w="3969" w:type="dxa"/>
          </w:tcPr>
          <w:p w14:paraId="385B4C4E" w14:textId="7EBE92D3" w:rsidR="00571C4D" w:rsidRPr="00B9574E" w:rsidRDefault="00571C4D" w:rsidP="000457FE">
            <w:pPr>
              <w:pStyle w:val="TAL"/>
              <w:rPr>
                <w:ins w:id="503" w:author="Yogesh Tugnawat" w:date="2025-08-15T10:41:00Z"/>
                <w:rFonts w:cs="Arial"/>
                <w:szCs w:val="18"/>
                <w:lang w:eastAsia="zh-CN"/>
              </w:rPr>
            </w:pPr>
            <w:ins w:id="504" w:author="Yogesh Tugnawat" w:date="2025-08-15T10:41:00Z">
              <w:r w:rsidRPr="00B9574E">
                <w:rPr>
                  <w:rFonts w:cs="Arial"/>
                  <w:szCs w:val="18"/>
                  <w:lang w:eastAsia="zh-CN"/>
                </w:rPr>
                <w:t>Check: Does the UE transmit a preamble on PRACH using a preamble with PREAMBLE_INDEX to a ra-</w:t>
              </w:r>
              <w:proofErr w:type="gramStart"/>
              <w:r w:rsidRPr="00B9574E">
                <w:rPr>
                  <w:rFonts w:cs="Arial"/>
                  <w:szCs w:val="18"/>
                  <w:lang w:eastAsia="zh-CN"/>
                </w:rPr>
                <w:t>PreambleIndex  signalled</w:t>
              </w:r>
              <w:proofErr w:type="gramEnd"/>
              <w:r w:rsidRPr="00B9574E">
                <w:rPr>
                  <w:rFonts w:cs="Arial"/>
                  <w:szCs w:val="18"/>
                  <w:lang w:eastAsia="zh-CN"/>
                </w:rPr>
                <w:t xml:space="preserve"> by the LTM Cell Switch Command MAC CE</w:t>
              </w:r>
            </w:ins>
            <w:ins w:id="505" w:author="MCC TF160" w:date="2025-08-26T16:00:00Z">
              <w:r w:rsidR="00A40731" w:rsidRPr="00B9574E">
                <w:rPr>
                  <w:rFonts w:cs="Arial"/>
                  <w:szCs w:val="18"/>
                  <w:lang w:eastAsia="zh-CN"/>
                </w:rPr>
                <w:t xml:space="preserve"> on NR Cell2?</w:t>
              </w:r>
            </w:ins>
          </w:p>
        </w:tc>
        <w:tc>
          <w:tcPr>
            <w:tcW w:w="709" w:type="dxa"/>
          </w:tcPr>
          <w:p w14:paraId="218B2E45" w14:textId="77777777" w:rsidR="00571C4D" w:rsidRPr="00B9574E" w:rsidRDefault="00571C4D" w:rsidP="000457FE">
            <w:pPr>
              <w:pStyle w:val="TAL"/>
              <w:rPr>
                <w:ins w:id="506" w:author="Yogesh Tugnawat" w:date="2025-08-15T10:41:00Z"/>
                <w:rFonts w:cs="Arial"/>
                <w:szCs w:val="18"/>
                <w:lang w:eastAsia="zh-CN"/>
              </w:rPr>
            </w:pPr>
            <w:ins w:id="507" w:author="Yogesh Tugnawat" w:date="2025-08-15T10:41:00Z">
              <w:r w:rsidRPr="00B9574E">
                <w:rPr>
                  <w:rFonts w:cs="Arial"/>
                  <w:szCs w:val="18"/>
                  <w:lang w:eastAsia="zh-CN"/>
                </w:rPr>
                <w:t>--&gt;</w:t>
              </w:r>
            </w:ins>
          </w:p>
        </w:tc>
        <w:tc>
          <w:tcPr>
            <w:tcW w:w="2977" w:type="dxa"/>
          </w:tcPr>
          <w:p w14:paraId="737AD00D" w14:textId="77777777" w:rsidR="00571C4D" w:rsidRPr="00B9574E" w:rsidRDefault="00571C4D" w:rsidP="000457FE">
            <w:pPr>
              <w:pStyle w:val="TAL"/>
              <w:rPr>
                <w:ins w:id="508" w:author="Yogesh Tugnawat" w:date="2025-08-15T10:41:00Z"/>
                <w:rFonts w:cs="Arial"/>
                <w:szCs w:val="18"/>
                <w:lang w:eastAsia="zh-CN"/>
              </w:rPr>
            </w:pPr>
            <w:ins w:id="509" w:author="Yogesh Tugnawat" w:date="2025-08-15T10:41:00Z">
              <w:r w:rsidRPr="00B9574E">
                <w:rPr>
                  <w:rFonts w:cs="Arial"/>
                  <w:szCs w:val="18"/>
                  <w:lang w:eastAsia="zh-CN"/>
                </w:rPr>
                <w:t>PRACH Preamble</w:t>
              </w:r>
            </w:ins>
          </w:p>
        </w:tc>
        <w:tc>
          <w:tcPr>
            <w:tcW w:w="567" w:type="dxa"/>
          </w:tcPr>
          <w:p w14:paraId="498C6B66" w14:textId="77777777" w:rsidR="00571C4D" w:rsidRPr="00B9574E" w:rsidRDefault="00571C4D" w:rsidP="000457FE">
            <w:pPr>
              <w:pStyle w:val="TAL"/>
              <w:rPr>
                <w:ins w:id="510" w:author="Yogesh Tugnawat" w:date="2025-08-15T10:41:00Z"/>
                <w:lang w:eastAsia="zh-CN"/>
              </w:rPr>
            </w:pPr>
            <w:ins w:id="511" w:author="Yogesh Tugnawat" w:date="2025-08-15T10:41:00Z">
              <w:r w:rsidRPr="00B9574E">
                <w:rPr>
                  <w:lang w:eastAsia="zh-CN"/>
                </w:rPr>
                <w:t>1</w:t>
              </w:r>
            </w:ins>
          </w:p>
        </w:tc>
        <w:tc>
          <w:tcPr>
            <w:tcW w:w="850" w:type="dxa"/>
          </w:tcPr>
          <w:p w14:paraId="2B00F874" w14:textId="77777777" w:rsidR="00571C4D" w:rsidRPr="00B9574E" w:rsidRDefault="00571C4D" w:rsidP="000457FE">
            <w:pPr>
              <w:pStyle w:val="TAL"/>
              <w:rPr>
                <w:ins w:id="512" w:author="Yogesh Tugnawat" w:date="2025-08-15T10:41:00Z"/>
                <w:lang w:eastAsia="zh-CN"/>
              </w:rPr>
            </w:pPr>
            <w:ins w:id="513" w:author="Yogesh Tugnawat" w:date="2025-08-15T10:41:00Z">
              <w:r w:rsidRPr="00B9574E">
                <w:rPr>
                  <w:lang w:eastAsia="zh-CN"/>
                </w:rPr>
                <w:t>P</w:t>
              </w:r>
            </w:ins>
          </w:p>
        </w:tc>
      </w:tr>
      <w:tr w:rsidR="00571C4D" w:rsidRPr="00B9574E" w14:paraId="2EF11B68" w14:textId="77777777" w:rsidTr="000457FE">
        <w:trPr>
          <w:ins w:id="514" w:author="Yogesh Tugnawat" w:date="2025-08-15T10:41:00Z"/>
        </w:trPr>
        <w:tc>
          <w:tcPr>
            <w:tcW w:w="534" w:type="dxa"/>
          </w:tcPr>
          <w:p w14:paraId="7437FC73" w14:textId="77777777" w:rsidR="00571C4D" w:rsidRPr="00B9574E" w:rsidRDefault="00571C4D" w:rsidP="000457FE">
            <w:pPr>
              <w:pStyle w:val="TAL"/>
              <w:rPr>
                <w:ins w:id="515" w:author="Yogesh Tugnawat" w:date="2025-08-15T10:41:00Z"/>
                <w:lang w:eastAsia="zh-CN"/>
              </w:rPr>
            </w:pPr>
            <w:ins w:id="516" w:author="Yogesh Tugnawat" w:date="2025-08-15T10:41:00Z">
              <w:r w:rsidRPr="00B9574E">
                <w:rPr>
                  <w:lang w:eastAsia="zh-CN"/>
                </w:rPr>
                <w:t>10</w:t>
              </w:r>
            </w:ins>
          </w:p>
        </w:tc>
        <w:tc>
          <w:tcPr>
            <w:tcW w:w="3969" w:type="dxa"/>
          </w:tcPr>
          <w:p w14:paraId="22DCB387" w14:textId="77777777" w:rsidR="00571C4D" w:rsidRPr="00B9574E" w:rsidRDefault="00571C4D" w:rsidP="000457FE">
            <w:pPr>
              <w:pStyle w:val="TAL"/>
              <w:rPr>
                <w:ins w:id="517" w:author="Yogesh Tugnawat" w:date="2025-08-15T10:41:00Z"/>
                <w:rFonts w:cs="Arial"/>
                <w:szCs w:val="18"/>
                <w:lang w:eastAsia="zh-CN"/>
              </w:rPr>
            </w:pPr>
            <w:ins w:id="518" w:author="Yogesh Tugnawat" w:date="2025-08-15T10:41:00Z">
              <w:r w:rsidRPr="00B9574E">
                <w:rPr>
                  <w:rFonts w:cs="Arial"/>
                  <w:szCs w:val="18"/>
                  <w:lang w:eastAsia="zh-CN"/>
                </w:rPr>
                <w:t xml:space="preserve">The SS transmits Random Access Response </w:t>
              </w:r>
            </w:ins>
          </w:p>
          <w:p w14:paraId="07DFFD51" w14:textId="77777777" w:rsidR="00571C4D" w:rsidRPr="00B9574E" w:rsidRDefault="00571C4D" w:rsidP="000457FE">
            <w:pPr>
              <w:pStyle w:val="TAL"/>
              <w:rPr>
                <w:ins w:id="519" w:author="Yogesh Tugnawat" w:date="2025-08-15T10:41:00Z"/>
                <w:rFonts w:cs="Arial"/>
                <w:szCs w:val="18"/>
                <w:lang w:eastAsia="zh-CN"/>
              </w:rPr>
            </w:pPr>
            <w:ins w:id="520" w:author="Yogesh Tugnawat" w:date="2025-08-15T10:41:00Z">
              <w:r w:rsidRPr="00B9574E">
                <w:rPr>
                  <w:rFonts w:cs="Arial"/>
                  <w:szCs w:val="18"/>
                  <w:lang w:eastAsia="zh-CN"/>
                </w:rPr>
                <w:t>on NR cell 2, with RAPID corresponding to</w:t>
              </w:r>
              <w:r w:rsidRPr="00B9574E">
                <w:rPr>
                  <w:rFonts w:cs="Arial"/>
                  <w:i/>
                  <w:iCs/>
                  <w:szCs w:val="18"/>
                  <w:lang w:eastAsia="zh-CN"/>
                </w:rPr>
                <w:t xml:space="preserve"> ra-PreambleIndex</w:t>
              </w:r>
              <w:r w:rsidRPr="00B9574E">
                <w:rPr>
                  <w:rFonts w:cs="Arial"/>
                  <w:szCs w:val="18"/>
                  <w:lang w:eastAsia="zh-CN"/>
                </w:rPr>
                <w:t xml:space="preserve"> in step 9</w:t>
              </w:r>
            </w:ins>
          </w:p>
        </w:tc>
        <w:tc>
          <w:tcPr>
            <w:tcW w:w="709" w:type="dxa"/>
          </w:tcPr>
          <w:p w14:paraId="3705B38A" w14:textId="77777777" w:rsidR="00571C4D" w:rsidRPr="00B9574E" w:rsidRDefault="00571C4D" w:rsidP="000457FE">
            <w:pPr>
              <w:pStyle w:val="TAL"/>
              <w:rPr>
                <w:ins w:id="521" w:author="Yogesh Tugnawat" w:date="2025-08-15T10:41:00Z"/>
                <w:rFonts w:cs="Arial"/>
                <w:szCs w:val="18"/>
                <w:lang w:eastAsia="zh-CN"/>
              </w:rPr>
            </w:pPr>
            <w:ins w:id="522" w:author="Yogesh Tugnawat" w:date="2025-08-15T10:41:00Z">
              <w:r w:rsidRPr="00B9574E">
                <w:rPr>
                  <w:rFonts w:cs="Arial"/>
                  <w:szCs w:val="18"/>
                  <w:lang w:eastAsia="zh-CN"/>
                </w:rPr>
                <w:t>&lt;--</w:t>
              </w:r>
            </w:ins>
          </w:p>
        </w:tc>
        <w:tc>
          <w:tcPr>
            <w:tcW w:w="2977" w:type="dxa"/>
          </w:tcPr>
          <w:p w14:paraId="70C587ED" w14:textId="77777777" w:rsidR="00571C4D" w:rsidRPr="00B9574E" w:rsidRDefault="00571C4D" w:rsidP="000457FE">
            <w:pPr>
              <w:pStyle w:val="TAL"/>
              <w:rPr>
                <w:ins w:id="523" w:author="Yogesh Tugnawat" w:date="2025-08-15T10:41:00Z"/>
                <w:rFonts w:cs="Arial"/>
                <w:szCs w:val="18"/>
                <w:lang w:eastAsia="zh-CN"/>
              </w:rPr>
            </w:pPr>
            <w:ins w:id="524" w:author="Yogesh Tugnawat" w:date="2025-08-15T10:41:00Z">
              <w:r w:rsidRPr="00B9574E">
                <w:rPr>
                  <w:rFonts w:cs="Arial"/>
                  <w:szCs w:val="18"/>
                  <w:lang w:eastAsia="zh-CN"/>
                </w:rPr>
                <w:t>Random Access Response</w:t>
              </w:r>
            </w:ins>
          </w:p>
        </w:tc>
        <w:tc>
          <w:tcPr>
            <w:tcW w:w="567" w:type="dxa"/>
          </w:tcPr>
          <w:p w14:paraId="64FC8449" w14:textId="77777777" w:rsidR="00571C4D" w:rsidRPr="00B9574E" w:rsidRDefault="00571C4D" w:rsidP="000457FE">
            <w:pPr>
              <w:pStyle w:val="TAL"/>
              <w:rPr>
                <w:ins w:id="525" w:author="Yogesh Tugnawat" w:date="2025-08-15T10:41:00Z"/>
                <w:lang w:eastAsia="zh-CN"/>
              </w:rPr>
            </w:pPr>
            <w:ins w:id="526" w:author="Yogesh Tugnawat" w:date="2025-08-15T10:41:00Z">
              <w:r w:rsidRPr="00B9574E">
                <w:rPr>
                  <w:lang w:eastAsia="zh-CN"/>
                </w:rPr>
                <w:t>-</w:t>
              </w:r>
            </w:ins>
          </w:p>
        </w:tc>
        <w:tc>
          <w:tcPr>
            <w:tcW w:w="850" w:type="dxa"/>
          </w:tcPr>
          <w:p w14:paraId="466BC1A8" w14:textId="77777777" w:rsidR="00571C4D" w:rsidRPr="00B9574E" w:rsidRDefault="00571C4D" w:rsidP="000457FE">
            <w:pPr>
              <w:pStyle w:val="TAL"/>
              <w:rPr>
                <w:ins w:id="527" w:author="Yogesh Tugnawat" w:date="2025-08-15T10:41:00Z"/>
                <w:lang w:eastAsia="zh-CN"/>
              </w:rPr>
            </w:pPr>
            <w:ins w:id="528" w:author="Yogesh Tugnawat" w:date="2025-08-15T10:41:00Z">
              <w:r w:rsidRPr="00B9574E">
                <w:rPr>
                  <w:lang w:eastAsia="zh-CN"/>
                </w:rPr>
                <w:t>-</w:t>
              </w:r>
            </w:ins>
          </w:p>
        </w:tc>
      </w:tr>
      <w:tr w:rsidR="00571C4D" w:rsidRPr="00B9574E" w14:paraId="225E9B64" w14:textId="77777777" w:rsidTr="000457FE">
        <w:trPr>
          <w:ins w:id="529" w:author="Yogesh Tugnawat" w:date="2025-08-15T10:41:00Z"/>
        </w:trPr>
        <w:tc>
          <w:tcPr>
            <w:tcW w:w="534" w:type="dxa"/>
          </w:tcPr>
          <w:p w14:paraId="72B5224B" w14:textId="77777777" w:rsidR="00571C4D" w:rsidRPr="00B9574E" w:rsidRDefault="00571C4D" w:rsidP="000457FE">
            <w:pPr>
              <w:pStyle w:val="TAL"/>
              <w:rPr>
                <w:ins w:id="530" w:author="Yogesh Tugnawat" w:date="2025-08-15T10:41:00Z"/>
                <w:lang w:eastAsia="zh-CN"/>
              </w:rPr>
            </w:pPr>
            <w:ins w:id="531" w:author="Yogesh Tugnawat" w:date="2025-08-15T10:41:00Z">
              <w:r w:rsidRPr="00B9574E">
                <w:rPr>
                  <w:lang w:eastAsia="zh-CN"/>
                </w:rPr>
                <w:t>11</w:t>
              </w:r>
            </w:ins>
          </w:p>
        </w:tc>
        <w:tc>
          <w:tcPr>
            <w:tcW w:w="3969" w:type="dxa"/>
          </w:tcPr>
          <w:p w14:paraId="29F19C52" w14:textId="77777777" w:rsidR="00571C4D" w:rsidRPr="00B9574E" w:rsidRDefault="00571C4D" w:rsidP="000457FE">
            <w:pPr>
              <w:pStyle w:val="TAL"/>
              <w:rPr>
                <w:ins w:id="532" w:author="Yogesh Tugnawat" w:date="2025-08-15T10:41:00Z"/>
                <w:rFonts w:cs="Arial"/>
                <w:szCs w:val="18"/>
                <w:lang w:eastAsia="zh-CN"/>
              </w:rPr>
            </w:pPr>
            <w:ins w:id="533" w:author="Yogesh Tugnawat" w:date="2025-08-15T10:41:00Z">
              <w:r w:rsidRPr="00B9574E">
                <w:rPr>
                  <w:rFonts w:cs="Arial"/>
                  <w:szCs w:val="18"/>
                  <w:lang w:eastAsia="zh-CN"/>
                </w:rPr>
                <w:t>The SS transmits an UL Grant, allowing the UE to transmit the RRCReconfigurationComplete message on NR Cell 2.</w:t>
              </w:r>
            </w:ins>
          </w:p>
        </w:tc>
        <w:tc>
          <w:tcPr>
            <w:tcW w:w="709" w:type="dxa"/>
          </w:tcPr>
          <w:p w14:paraId="3506C00B" w14:textId="77777777" w:rsidR="00571C4D" w:rsidRPr="00B9574E" w:rsidRDefault="00571C4D" w:rsidP="000457FE">
            <w:pPr>
              <w:pStyle w:val="TAL"/>
              <w:rPr>
                <w:ins w:id="534" w:author="Yogesh Tugnawat" w:date="2025-08-15T10:41:00Z"/>
                <w:rFonts w:cs="Arial"/>
                <w:szCs w:val="18"/>
                <w:lang w:eastAsia="zh-CN"/>
              </w:rPr>
            </w:pPr>
            <w:ins w:id="535" w:author="Yogesh Tugnawat" w:date="2025-08-15T10:41:00Z">
              <w:r w:rsidRPr="00B9574E">
                <w:rPr>
                  <w:rFonts w:cs="Arial"/>
                  <w:szCs w:val="18"/>
                  <w:lang w:eastAsia="zh-CN"/>
                </w:rPr>
                <w:t>&lt;--</w:t>
              </w:r>
            </w:ins>
          </w:p>
        </w:tc>
        <w:tc>
          <w:tcPr>
            <w:tcW w:w="2977" w:type="dxa"/>
          </w:tcPr>
          <w:p w14:paraId="5F02400F" w14:textId="77777777" w:rsidR="00571C4D" w:rsidRPr="00B9574E" w:rsidRDefault="00571C4D" w:rsidP="000457FE">
            <w:pPr>
              <w:pStyle w:val="TAL"/>
              <w:rPr>
                <w:ins w:id="536" w:author="Yogesh Tugnawat" w:date="2025-08-15T10:41:00Z"/>
                <w:rFonts w:cs="Arial"/>
                <w:szCs w:val="18"/>
                <w:lang w:eastAsia="zh-CN"/>
              </w:rPr>
            </w:pPr>
            <w:ins w:id="537" w:author="Yogesh Tugnawat" w:date="2025-08-15T10:41:00Z">
              <w:r w:rsidRPr="00B9574E">
                <w:rPr>
                  <w:rFonts w:cs="Arial"/>
                  <w:szCs w:val="18"/>
                  <w:lang w:eastAsia="zh-CN"/>
                </w:rPr>
                <w:t>(UL Grant (C-RNTI))</w:t>
              </w:r>
            </w:ins>
          </w:p>
        </w:tc>
        <w:tc>
          <w:tcPr>
            <w:tcW w:w="567" w:type="dxa"/>
          </w:tcPr>
          <w:p w14:paraId="74606606" w14:textId="77777777" w:rsidR="00571C4D" w:rsidRPr="00B9574E" w:rsidRDefault="00571C4D" w:rsidP="000457FE">
            <w:pPr>
              <w:pStyle w:val="TAL"/>
              <w:rPr>
                <w:ins w:id="538" w:author="Yogesh Tugnawat" w:date="2025-08-15T10:41:00Z"/>
                <w:lang w:eastAsia="zh-CN"/>
              </w:rPr>
            </w:pPr>
            <w:ins w:id="539" w:author="Yogesh Tugnawat" w:date="2025-08-15T10:41:00Z">
              <w:r w:rsidRPr="00B9574E">
                <w:rPr>
                  <w:lang w:eastAsia="zh-CN"/>
                </w:rPr>
                <w:t>-</w:t>
              </w:r>
            </w:ins>
          </w:p>
        </w:tc>
        <w:tc>
          <w:tcPr>
            <w:tcW w:w="850" w:type="dxa"/>
          </w:tcPr>
          <w:p w14:paraId="3136E792" w14:textId="77777777" w:rsidR="00571C4D" w:rsidRPr="00B9574E" w:rsidRDefault="00571C4D" w:rsidP="000457FE">
            <w:pPr>
              <w:pStyle w:val="TAL"/>
              <w:rPr>
                <w:ins w:id="540" w:author="Yogesh Tugnawat" w:date="2025-08-15T10:41:00Z"/>
                <w:lang w:eastAsia="zh-CN"/>
              </w:rPr>
            </w:pPr>
            <w:ins w:id="541" w:author="Yogesh Tugnawat" w:date="2025-08-15T10:41:00Z">
              <w:r w:rsidRPr="00B9574E">
                <w:rPr>
                  <w:lang w:eastAsia="zh-CN"/>
                </w:rPr>
                <w:t>-</w:t>
              </w:r>
            </w:ins>
          </w:p>
        </w:tc>
      </w:tr>
      <w:tr w:rsidR="00571C4D" w:rsidRPr="00B9574E" w14:paraId="4DD1A6B4" w14:textId="77777777" w:rsidTr="000457FE">
        <w:trPr>
          <w:ins w:id="542" w:author="Yogesh Tugnawat" w:date="2025-08-15T10:41:00Z"/>
        </w:trPr>
        <w:tc>
          <w:tcPr>
            <w:tcW w:w="534" w:type="dxa"/>
          </w:tcPr>
          <w:p w14:paraId="227C0C85" w14:textId="77777777" w:rsidR="00571C4D" w:rsidRPr="00B9574E" w:rsidRDefault="00571C4D" w:rsidP="000457FE">
            <w:pPr>
              <w:pStyle w:val="TAL"/>
              <w:rPr>
                <w:ins w:id="543" w:author="Yogesh Tugnawat" w:date="2025-08-15T10:41:00Z"/>
                <w:lang w:eastAsia="zh-CN"/>
              </w:rPr>
            </w:pPr>
            <w:ins w:id="544" w:author="Yogesh Tugnawat" w:date="2025-08-15T10:41:00Z">
              <w:r w:rsidRPr="00B9574E">
                <w:rPr>
                  <w:lang w:eastAsia="zh-CN"/>
                </w:rPr>
                <w:t>12</w:t>
              </w:r>
            </w:ins>
          </w:p>
        </w:tc>
        <w:tc>
          <w:tcPr>
            <w:tcW w:w="3969" w:type="dxa"/>
          </w:tcPr>
          <w:p w14:paraId="0BF8FED8" w14:textId="77777777" w:rsidR="00571C4D" w:rsidRPr="00B9574E" w:rsidRDefault="00571C4D" w:rsidP="000457FE">
            <w:pPr>
              <w:pStyle w:val="TAL"/>
              <w:rPr>
                <w:ins w:id="545" w:author="Yogesh Tugnawat" w:date="2025-08-15T10:41:00Z"/>
                <w:rFonts w:cs="Arial"/>
                <w:szCs w:val="18"/>
                <w:lang w:eastAsia="zh-CN"/>
              </w:rPr>
            </w:pPr>
            <w:ins w:id="546" w:author="Yogesh Tugnawat" w:date="2025-08-15T10:41:00Z">
              <w:r w:rsidRPr="00B9574E">
                <w:rPr>
                  <w:rFonts w:cs="Arial"/>
                  <w:szCs w:val="18"/>
                  <w:lang w:eastAsia="zh-CN"/>
                </w:rPr>
                <w:t>Check: Does the UE transmit RRCReconfigurationComplete message on NR Cell 2?</w:t>
              </w:r>
            </w:ins>
          </w:p>
        </w:tc>
        <w:tc>
          <w:tcPr>
            <w:tcW w:w="709" w:type="dxa"/>
          </w:tcPr>
          <w:p w14:paraId="6A55649B" w14:textId="77777777" w:rsidR="00571C4D" w:rsidRPr="00B9574E" w:rsidRDefault="00571C4D" w:rsidP="000457FE">
            <w:pPr>
              <w:pStyle w:val="TAL"/>
              <w:rPr>
                <w:ins w:id="547" w:author="Yogesh Tugnawat" w:date="2025-08-15T10:41:00Z"/>
                <w:rFonts w:cs="Arial"/>
                <w:szCs w:val="18"/>
                <w:lang w:eastAsia="zh-CN"/>
              </w:rPr>
            </w:pPr>
            <w:ins w:id="548" w:author="Yogesh Tugnawat" w:date="2025-08-15T10:41:00Z">
              <w:r w:rsidRPr="00B9574E">
                <w:rPr>
                  <w:rFonts w:cs="Arial"/>
                  <w:szCs w:val="18"/>
                  <w:lang w:eastAsia="zh-CN"/>
                </w:rPr>
                <w:t>--&gt;</w:t>
              </w:r>
            </w:ins>
          </w:p>
        </w:tc>
        <w:tc>
          <w:tcPr>
            <w:tcW w:w="2977" w:type="dxa"/>
          </w:tcPr>
          <w:p w14:paraId="69017ABA" w14:textId="77777777" w:rsidR="00571C4D" w:rsidRPr="00B9574E" w:rsidRDefault="00571C4D" w:rsidP="000457FE">
            <w:pPr>
              <w:pStyle w:val="TAL"/>
              <w:rPr>
                <w:ins w:id="549" w:author="Yogesh Tugnawat" w:date="2025-08-15T10:41:00Z"/>
                <w:rFonts w:cs="Arial"/>
                <w:szCs w:val="18"/>
                <w:lang w:eastAsia="zh-CN"/>
              </w:rPr>
            </w:pPr>
            <w:ins w:id="550" w:author="Yogesh Tugnawat" w:date="2025-08-15T10:41:00Z">
              <w:r w:rsidRPr="00B9574E">
                <w:rPr>
                  <w:rFonts w:cs="Arial"/>
                  <w:szCs w:val="18"/>
                  <w:lang w:eastAsia="zh-CN"/>
                </w:rPr>
                <w:t>RRCReconfigurationComplete</w:t>
              </w:r>
            </w:ins>
          </w:p>
        </w:tc>
        <w:tc>
          <w:tcPr>
            <w:tcW w:w="567" w:type="dxa"/>
          </w:tcPr>
          <w:p w14:paraId="78CE2B67" w14:textId="77777777" w:rsidR="00571C4D" w:rsidRPr="00B9574E" w:rsidRDefault="00571C4D" w:rsidP="000457FE">
            <w:pPr>
              <w:pStyle w:val="TAL"/>
              <w:rPr>
                <w:ins w:id="551" w:author="Yogesh Tugnawat" w:date="2025-08-15T10:41:00Z"/>
                <w:lang w:eastAsia="zh-CN"/>
              </w:rPr>
            </w:pPr>
            <w:ins w:id="552" w:author="Yogesh Tugnawat" w:date="2025-08-15T10:41:00Z">
              <w:r w:rsidRPr="00B9574E">
                <w:rPr>
                  <w:lang w:eastAsia="zh-CN"/>
                </w:rPr>
                <w:t>2</w:t>
              </w:r>
            </w:ins>
          </w:p>
        </w:tc>
        <w:tc>
          <w:tcPr>
            <w:tcW w:w="850" w:type="dxa"/>
          </w:tcPr>
          <w:p w14:paraId="1863F599" w14:textId="77777777" w:rsidR="00571C4D" w:rsidRPr="00B9574E" w:rsidRDefault="00571C4D" w:rsidP="000457FE">
            <w:pPr>
              <w:pStyle w:val="TAL"/>
              <w:rPr>
                <w:ins w:id="553" w:author="Yogesh Tugnawat" w:date="2025-08-15T10:41:00Z"/>
                <w:lang w:eastAsia="zh-CN"/>
              </w:rPr>
            </w:pPr>
            <w:ins w:id="554" w:author="Yogesh Tugnawat" w:date="2025-08-15T10:41:00Z">
              <w:r w:rsidRPr="00B9574E">
                <w:rPr>
                  <w:lang w:eastAsia="zh-CN"/>
                </w:rPr>
                <w:t>P</w:t>
              </w:r>
            </w:ins>
          </w:p>
        </w:tc>
      </w:tr>
    </w:tbl>
    <w:p w14:paraId="7EF52319" w14:textId="21595540" w:rsidR="00571C4D" w:rsidRPr="00B9574E" w:rsidRDefault="00571C4D" w:rsidP="00571C4D">
      <w:pPr>
        <w:pStyle w:val="TAL"/>
        <w:rPr>
          <w:ins w:id="555" w:author="MCC TF160" w:date="2025-08-26T15:57:00Z"/>
        </w:rPr>
      </w:pPr>
    </w:p>
    <w:p w14:paraId="534420A6" w14:textId="117C16EC" w:rsidR="000457FE" w:rsidRPr="00B9574E" w:rsidRDefault="000457FE" w:rsidP="000457FE">
      <w:pPr>
        <w:pStyle w:val="TH"/>
      </w:pPr>
      <w:ins w:id="556" w:author="MCC TF160" w:date="2025-08-26T15:57:00Z">
        <w:r w:rsidRPr="00B9574E">
          <w:t>Table 7.1.1.3.29.3.2-</w:t>
        </w:r>
      </w:ins>
      <w:ins w:id="557" w:author="MCC TF160" w:date="2025-08-26T16:03:00Z">
        <w:r w:rsidR="00A40731" w:rsidRPr="00B9574E">
          <w:t>4</w:t>
        </w:r>
      </w:ins>
      <w:ins w:id="558" w:author="MCC TF160" w:date="2025-08-26T15:57:00Z">
        <w:r w:rsidRPr="00B9574E">
          <w:t xml:space="preserve">: </w:t>
        </w:r>
        <w:r w:rsidR="00A40731" w:rsidRPr="00B9574E">
          <w:t>CFRA Configuration</w:t>
        </w:r>
      </w:ins>
    </w:p>
    <w:tbl>
      <w:tblPr>
        <w:tblStyle w:val="TableGrid"/>
        <w:tblW w:w="0" w:type="auto"/>
        <w:tblInd w:w="1478" w:type="dxa"/>
        <w:tblLook w:val="04A0" w:firstRow="1" w:lastRow="0" w:firstColumn="1" w:lastColumn="0" w:noHBand="0" w:noVBand="1"/>
      </w:tblPr>
      <w:tblGrid>
        <w:gridCol w:w="3235"/>
        <w:gridCol w:w="1890"/>
      </w:tblGrid>
      <w:tr w:rsidR="00A40731" w:rsidRPr="00B9574E" w14:paraId="5FE5902D" w14:textId="77777777" w:rsidTr="003768C9">
        <w:trPr>
          <w:trHeight w:val="269"/>
          <w:ins w:id="559" w:author="MCC TF160" w:date="2025-08-26T15:58:00Z"/>
        </w:trPr>
        <w:tc>
          <w:tcPr>
            <w:tcW w:w="3235" w:type="dxa"/>
          </w:tcPr>
          <w:p w14:paraId="3182B575" w14:textId="6DCD9DDA" w:rsidR="00A40731" w:rsidRPr="00B9574E" w:rsidRDefault="00A40731" w:rsidP="003768C9">
            <w:pPr>
              <w:pStyle w:val="TAL"/>
              <w:rPr>
                <w:ins w:id="560" w:author="MCC TF160" w:date="2025-08-26T15:58:00Z"/>
                <w:b/>
                <w:bCs/>
              </w:rPr>
            </w:pPr>
            <w:ins w:id="561" w:author="MCC TF160" w:date="2025-08-26T15:58:00Z">
              <w:r w:rsidRPr="00B9574E">
                <w:rPr>
                  <w:b/>
                  <w:bCs/>
                </w:rPr>
                <w:t>Parameter</w:t>
              </w:r>
            </w:ins>
          </w:p>
        </w:tc>
        <w:tc>
          <w:tcPr>
            <w:tcW w:w="1890" w:type="dxa"/>
          </w:tcPr>
          <w:p w14:paraId="7E7815B4" w14:textId="34E2245B" w:rsidR="00A40731" w:rsidRPr="00B9574E" w:rsidRDefault="00A40731" w:rsidP="003768C9">
            <w:pPr>
              <w:pStyle w:val="TAL"/>
              <w:rPr>
                <w:ins w:id="562" w:author="MCC TF160" w:date="2025-08-26T15:58:00Z"/>
                <w:b/>
                <w:bCs/>
              </w:rPr>
            </w:pPr>
            <w:ins w:id="563" w:author="MCC TF160" w:date="2025-08-26T15:58:00Z">
              <w:r w:rsidRPr="00B9574E">
                <w:rPr>
                  <w:b/>
                  <w:bCs/>
                </w:rPr>
                <w:t>Value</w:t>
              </w:r>
            </w:ins>
          </w:p>
        </w:tc>
      </w:tr>
      <w:tr w:rsidR="0060468D" w:rsidRPr="00B9574E" w14:paraId="57487462" w14:textId="77777777" w:rsidTr="003768C9">
        <w:trPr>
          <w:trHeight w:val="208"/>
          <w:ins w:id="564" w:author="MCC TF160" w:date="2025-08-26T15:58:00Z"/>
        </w:trPr>
        <w:tc>
          <w:tcPr>
            <w:tcW w:w="3235" w:type="dxa"/>
          </w:tcPr>
          <w:p w14:paraId="04D8FCDF" w14:textId="642570E9" w:rsidR="0060468D" w:rsidRPr="00B9574E" w:rsidRDefault="0060468D" w:rsidP="003768C9">
            <w:pPr>
              <w:pStyle w:val="TAL"/>
              <w:rPr>
                <w:ins w:id="565" w:author="MCC TF160" w:date="2025-08-26T15:58:00Z"/>
                <w:rPrChange w:id="566" w:author="Yogesh Tugnawat" w:date="2025-08-26T23:04:00Z">
                  <w:rPr>
                    <w:ins w:id="567" w:author="MCC TF160" w:date="2025-08-26T15:58:00Z"/>
                    <w:rFonts w:cs="Arial"/>
                  </w:rPr>
                </w:rPrChange>
              </w:rPr>
            </w:pPr>
            <w:ins w:id="568" w:author="Yogesh Tugnawat" w:date="2025-08-26T23:04:00Z">
              <w:r w:rsidRPr="00B9574E">
                <w:rPr>
                  <w:rPrChange w:id="569" w:author="Yogesh Tugnawat" w:date="2025-08-26T23:04:00Z">
                    <w:rPr>
                      <w:rFonts w:ascii="Aptos" w:hAnsi="Aptos"/>
                      <w:color w:val="000000"/>
                      <w:sz w:val="22"/>
                      <w:szCs w:val="22"/>
                    </w:rPr>
                  </w:rPrChange>
                </w:rPr>
                <w:t>C (CFRA fields present)</w:t>
              </w:r>
            </w:ins>
          </w:p>
        </w:tc>
        <w:tc>
          <w:tcPr>
            <w:tcW w:w="1890" w:type="dxa"/>
          </w:tcPr>
          <w:p w14:paraId="1369A76B" w14:textId="7D18B06F" w:rsidR="0060468D" w:rsidRPr="00B9574E" w:rsidRDefault="0060468D" w:rsidP="009242ED">
            <w:pPr>
              <w:pStyle w:val="TAL"/>
              <w:rPr>
                <w:ins w:id="570" w:author="MCC TF160" w:date="2025-08-26T15:58:00Z"/>
                <w:rPrChange w:id="571" w:author="Yogesh Tugnawat" w:date="2025-08-26T23:04:00Z">
                  <w:rPr>
                    <w:ins w:id="572" w:author="MCC TF160" w:date="2025-08-26T15:58:00Z"/>
                    <w:rFonts w:cs="Arial"/>
                  </w:rPr>
                </w:rPrChange>
              </w:rPr>
            </w:pPr>
            <w:ins w:id="573" w:author="Yogesh Tugnawat" w:date="2025-08-26T23:04:00Z">
              <w:r w:rsidRPr="00B9574E">
                <w:rPr>
                  <w:rPrChange w:id="574" w:author="Yogesh Tugnawat" w:date="2025-08-26T23:04:00Z">
                    <w:rPr>
                      <w:rFonts w:ascii="Aptos" w:hAnsi="Aptos"/>
                      <w:color w:val="000000"/>
                      <w:sz w:val="22"/>
                      <w:szCs w:val="22"/>
                    </w:rPr>
                  </w:rPrChange>
                </w:rPr>
                <w:t>1</w:t>
              </w:r>
            </w:ins>
          </w:p>
        </w:tc>
      </w:tr>
      <w:tr w:rsidR="0060468D" w:rsidRPr="00B9574E" w14:paraId="08365D3F" w14:textId="77777777" w:rsidTr="003768C9">
        <w:trPr>
          <w:trHeight w:val="208"/>
          <w:ins w:id="575" w:author="Yogesh Tugnawat" w:date="2025-08-26T23:03:00Z"/>
        </w:trPr>
        <w:tc>
          <w:tcPr>
            <w:tcW w:w="3235" w:type="dxa"/>
          </w:tcPr>
          <w:p w14:paraId="7032EC55" w14:textId="67A68AB7" w:rsidR="0060468D" w:rsidRPr="00B9574E" w:rsidRDefault="0060468D" w:rsidP="003768C9">
            <w:pPr>
              <w:pStyle w:val="TAL"/>
              <w:rPr>
                <w:ins w:id="576" w:author="Yogesh Tugnawat" w:date="2025-08-26T23:03:00Z"/>
                <w:rPrChange w:id="577" w:author="Yogesh Tugnawat" w:date="2025-08-26T23:04:00Z">
                  <w:rPr>
                    <w:ins w:id="578" w:author="Yogesh Tugnawat" w:date="2025-08-26T23:03:00Z"/>
                    <w:rFonts w:cs="Arial"/>
                  </w:rPr>
                </w:rPrChange>
              </w:rPr>
            </w:pPr>
            <w:ins w:id="579" w:author="Yogesh Tugnawat" w:date="2025-08-26T23:04:00Z">
              <w:r w:rsidRPr="00B9574E">
                <w:rPr>
                  <w:rPrChange w:id="580" w:author="Yogesh Tugnawat" w:date="2025-08-26T23:04:00Z">
                    <w:rPr>
                      <w:rFonts w:ascii="Aptos" w:hAnsi="Aptos"/>
                      <w:color w:val="000000"/>
                      <w:sz w:val="22"/>
                      <w:szCs w:val="22"/>
                    </w:rPr>
                  </w:rPrChange>
                </w:rPr>
                <w:t>S/U</w:t>
              </w:r>
            </w:ins>
          </w:p>
        </w:tc>
        <w:tc>
          <w:tcPr>
            <w:tcW w:w="1890" w:type="dxa"/>
          </w:tcPr>
          <w:p w14:paraId="6CA16F43" w14:textId="5C3170C6" w:rsidR="0060468D" w:rsidRPr="00B9574E" w:rsidRDefault="0060468D" w:rsidP="009242ED">
            <w:pPr>
              <w:pStyle w:val="TAL"/>
              <w:rPr>
                <w:ins w:id="581" w:author="Yogesh Tugnawat" w:date="2025-08-26T23:03:00Z"/>
                <w:rPrChange w:id="582" w:author="Yogesh Tugnawat" w:date="2025-08-26T23:04:00Z">
                  <w:rPr>
                    <w:ins w:id="583" w:author="Yogesh Tugnawat" w:date="2025-08-26T23:03:00Z"/>
                    <w:rFonts w:cs="Arial"/>
                  </w:rPr>
                </w:rPrChange>
              </w:rPr>
            </w:pPr>
            <w:ins w:id="584" w:author="Yogesh Tugnawat" w:date="2025-08-26T23:04:00Z">
              <w:r w:rsidRPr="00B9574E">
                <w:rPr>
                  <w:rPrChange w:id="585" w:author="Yogesh Tugnawat" w:date="2025-08-26T23:04:00Z">
                    <w:rPr>
                      <w:rFonts w:ascii="Aptos" w:hAnsi="Aptos"/>
                      <w:color w:val="000000"/>
                      <w:sz w:val="22"/>
                      <w:szCs w:val="22"/>
                    </w:rPr>
                  </w:rPrChange>
                </w:rPr>
                <w:t xml:space="preserve">0 </w:t>
              </w:r>
            </w:ins>
          </w:p>
        </w:tc>
      </w:tr>
      <w:tr w:rsidR="0060468D" w:rsidRPr="00B9574E" w14:paraId="19D6012F" w14:textId="77777777" w:rsidTr="003768C9">
        <w:trPr>
          <w:trHeight w:val="208"/>
          <w:ins w:id="586" w:author="Yogesh Tugnawat" w:date="2025-08-26T23:03:00Z"/>
        </w:trPr>
        <w:tc>
          <w:tcPr>
            <w:tcW w:w="3235" w:type="dxa"/>
          </w:tcPr>
          <w:p w14:paraId="671C912D" w14:textId="44716206" w:rsidR="0060468D" w:rsidRPr="00B9574E" w:rsidRDefault="0060468D" w:rsidP="003768C9">
            <w:pPr>
              <w:pStyle w:val="TAL"/>
              <w:rPr>
                <w:ins w:id="587" w:author="Yogesh Tugnawat" w:date="2025-08-26T23:03:00Z"/>
                <w:rPrChange w:id="588" w:author="Yogesh Tugnawat" w:date="2025-08-27T02:36:00Z">
                  <w:rPr>
                    <w:ins w:id="589" w:author="Yogesh Tugnawat" w:date="2025-08-26T23:03:00Z"/>
                    <w:rFonts w:cs="Arial"/>
                  </w:rPr>
                </w:rPrChange>
              </w:rPr>
            </w:pPr>
            <w:ins w:id="590" w:author="Yogesh Tugnawat" w:date="2025-08-26T23:04:00Z">
              <w:r w:rsidRPr="00B9574E">
                <w:rPr>
                  <w:rPrChange w:id="591" w:author="Yogesh Tugnawat" w:date="2025-08-27T02:36:00Z">
                    <w:rPr>
                      <w:rFonts w:ascii="Aptos" w:hAnsi="Aptos"/>
                      <w:color w:val="000000"/>
                      <w:sz w:val="22"/>
                      <w:szCs w:val="22"/>
                    </w:rPr>
                  </w:rPrChange>
                </w:rPr>
                <w:t>Random Access Preamble index</w:t>
              </w:r>
            </w:ins>
          </w:p>
        </w:tc>
        <w:tc>
          <w:tcPr>
            <w:tcW w:w="1890" w:type="dxa"/>
          </w:tcPr>
          <w:p w14:paraId="4DFA63DD" w14:textId="1F42F934" w:rsidR="0060468D" w:rsidRPr="00B9574E" w:rsidRDefault="0052425F" w:rsidP="009242ED">
            <w:pPr>
              <w:pStyle w:val="TAL"/>
              <w:rPr>
                <w:ins w:id="592" w:author="Yogesh Tugnawat" w:date="2025-08-26T23:03:00Z"/>
                <w:bCs/>
                <w:rPrChange w:id="593" w:author="Yogesh Tugnawat" w:date="2025-08-27T02:36:00Z">
                  <w:rPr>
                    <w:ins w:id="594" w:author="Yogesh Tugnawat" w:date="2025-08-26T23:03:00Z"/>
                    <w:rFonts w:cs="Arial"/>
                  </w:rPr>
                </w:rPrChange>
              </w:rPr>
            </w:pPr>
            <w:ins w:id="595" w:author="MCC TF160" w:date="2025-08-27T21:37:00Z">
              <w:r w:rsidRPr="00B9574E">
                <w:rPr>
                  <w:bCs/>
                  <w:rPrChange w:id="596" w:author="MCC TF160" w:date="2025-08-27T21:38:00Z">
                    <w:rPr>
                      <w:rFonts w:cs="Arial"/>
                      <w:b/>
                      <w:bCs/>
                      <w:szCs w:val="18"/>
                      <w:highlight w:val="yellow"/>
                    </w:rPr>
                  </w:rPrChange>
                </w:rPr>
                <w:t>’110100’</w:t>
              </w:r>
            </w:ins>
          </w:p>
        </w:tc>
      </w:tr>
      <w:tr w:rsidR="0060468D" w:rsidRPr="00B9574E" w14:paraId="7E87A2FF" w14:textId="77777777" w:rsidTr="003768C9">
        <w:trPr>
          <w:trHeight w:val="208"/>
          <w:ins w:id="597" w:author="Yogesh Tugnawat" w:date="2025-08-26T23:03:00Z"/>
        </w:trPr>
        <w:tc>
          <w:tcPr>
            <w:tcW w:w="3235" w:type="dxa"/>
          </w:tcPr>
          <w:p w14:paraId="7B5A1253" w14:textId="07CFDBCE" w:rsidR="0060468D" w:rsidRPr="00B9574E" w:rsidRDefault="0060468D" w:rsidP="003768C9">
            <w:pPr>
              <w:pStyle w:val="TAL"/>
              <w:rPr>
                <w:ins w:id="598" w:author="Yogesh Tugnawat" w:date="2025-08-26T23:03:00Z"/>
                <w:rPrChange w:id="599" w:author="Yogesh Tugnawat" w:date="2025-08-26T23:04:00Z">
                  <w:rPr>
                    <w:ins w:id="600" w:author="Yogesh Tugnawat" w:date="2025-08-26T23:03:00Z"/>
                    <w:rFonts w:cs="Arial"/>
                  </w:rPr>
                </w:rPrChange>
              </w:rPr>
            </w:pPr>
            <w:ins w:id="601" w:author="Yogesh Tugnawat" w:date="2025-08-26T23:04:00Z">
              <w:r w:rsidRPr="00B9574E">
                <w:rPr>
                  <w:rPrChange w:id="602" w:author="Yogesh Tugnawat" w:date="2025-08-26T23:04:00Z">
                    <w:rPr>
                      <w:rFonts w:ascii="Aptos" w:hAnsi="Aptos"/>
                      <w:color w:val="000000"/>
                      <w:sz w:val="22"/>
                      <w:szCs w:val="22"/>
                    </w:rPr>
                  </w:rPrChange>
                </w:rPr>
                <w:t>SS/PBCH index</w:t>
              </w:r>
            </w:ins>
          </w:p>
        </w:tc>
        <w:tc>
          <w:tcPr>
            <w:tcW w:w="1890" w:type="dxa"/>
          </w:tcPr>
          <w:p w14:paraId="497DEA05" w14:textId="35141285" w:rsidR="0060468D" w:rsidRPr="00B9574E" w:rsidRDefault="0052425F" w:rsidP="009242ED">
            <w:pPr>
              <w:pStyle w:val="TAL"/>
              <w:rPr>
                <w:ins w:id="603" w:author="Yogesh Tugnawat" w:date="2025-08-26T23:03:00Z"/>
                <w:bCs/>
                <w:rPrChange w:id="604" w:author="Yogesh Tugnawat" w:date="2025-08-26T23:04:00Z">
                  <w:rPr>
                    <w:ins w:id="605" w:author="Yogesh Tugnawat" w:date="2025-08-26T23:03:00Z"/>
                    <w:rFonts w:cs="Arial"/>
                  </w:rPr>
                </w:rPrChange>
              </w:rPr>
            </w:pPr>
            <w:ins w:id="606" w:author="MCC TF160" w:date="2025-08-27T21:34:00Z">
              <w:r w:rsidRPr="00B9574E">
                <w:rPr>
                  <w:bCs/>
                  <w:rPrChange w:id="607" w:author="MCC TF160" w:date="2025-08-27T21:38:00Z">
                    <w:rPr>
                      <w:rFonts w:cs="Arial"/>
                      <w:b/>
                      <w:bCs/>
                      <w:color w:val="000000"/>
                      <w:szCs w:val="18"/>
                    </w:rPr>
                  </w:rPrChange>
                </w:rPr>
                <w:t>’000000’</w:t>
              </w:r>
            </w:ins>
          </w:p>
        </w:tc>
      </w:tr>
      <w:tr w:rsidR="0060468D" w:rsidRPr="00B9574E" w14:paraId="6630A584" w14:textId="77777777" w:rsidTr="003768C9">
        <w:trPr>
          <w:trHeight w:val="220"/>
          <w:ins w:id="608" w:author="Yogesh Tugnawat" w:date="2025-08-26T23:03:00Z"/>
        </w:trPr>
        <w:tc>
          <w:tcPr>
            <w:tcW w:w="3235" w:type="dxa"/>
          </w:tcPr>
          <w:p w14:paraId="7E115A5D" w14:textId="6E88FF93" w:rsidR="0060468D" w:rsidRPr="00B9574E" w:rsidRDefault="0060468D" w:rsidP="003768C9">
            <w:pPr>
              <w:pStyle w:val="TAL"/>
              <w:rPr>
                <w:ins w:id="609" w:author="Yogesh Tugnawat" w:date="2025-08-26T23:03:00Z"/>
                <w:rPrChange w:id="610" w:author="Yogesh Tugnawat" w:date="2025-08-26T23:04:00Z">
                  <w:rPr>
                    <w:ins w:id="611" w:author="Yogesh Tugnawat" w:date="2025-08-26T23:03:00Z"/>
                    <w:rFonts w:cs="Arial"/>
                  </w:rPr>
                </w:rPrChange>
              </w:rPr>
            </w:pPr>
            <w:ins w:id="612" w:author="Yogesh Tugnawat" w:date="2025-08-26T23:04:00Z">
              <w:r w:rsidRPr="00B9574E">
                <w:rPr>
                  <w:rPrChange w:id="613" w:author="Yogesh Tugnawat" w:date="2025-08-26T23:04:00Z">
                    <w:rPr>
                      <w:rFonts w:ascii="Aptos" w:hAnsi="Aptos"/>
                      <w:color w:val="000000"/>
                      <w:sz w:val="22"/>
                      <w:szCs w:val="22"/>
                    </w:rPr>
                  </w:rPrChange>
                </w:rPr>
                <w:t>PRACH Mask index</w:t>
              </w:r>
            </w:ins>
          </w:p>
        </w:tc>
        <w:tc>
          <w:tcPr>
            <w:tcW w:w="1890" w:type="dxa"/>
          </w:tcPr>
          <w:p w14:paraId="7AC4AD13" w14:textId="3F364006" w:rsidR="0060468D" w:rsidRPr="00B9574E" w:rsidRDefault="0052425F" w:rsidP="009242ED">
            <w:pPr>
              <w:pStyle w:val="TAL"/>
              <w:rPr>
                <w:ins w:id="614" w:author="Yogesh Tugnawat" w:date="2025-08-26T23:03:00Z"/>
                <w:bCs/>
                <w:rPrChange w:id="615" w:author="Yogesh Tugnawat" w:date="2025-08-26T23:04:00Z">
                  <w:rPr>
                    <w:ins w:id="616" w:author="Yogesh Tugnawat" w:date="2025-08-26T23:03:00Z"/>
                    <w:rFonts w:cs="Arial"/>
                  </w:rPr>
                </w:rPrChange>
              </w:rPr>
            </w:pPr>
            <w:ins w:id="617" w:author="MCC TF160" w:date="2025-08-27T21:42:00Z">
              <w:r w:rsidRPr="00B9574E">
                <w:rPr>
                  <w:bCs/>
                  <w:rPrChange w:id="618" w:author="MCC TF160" w:date="2025-08-27T21:42:00Z">
                    <w:rPr>
                      <w:rFonts w:cs="Arial"/>
                      <w:b/>
                      <w:bCs/>
                      <w:color w:val="000000"/>
                      <w:szCs w:val="18"/>
                    </w:rPr>
                  </w:rPrChange>
                </w:rPr>
                <w:t xml:space="preserve"> ‘0000’</w:t>
              </w:r>
            </w:ins>
          </w:p>
        </w:tc>
      </w:tr>
      <w:tr w:rsidR="0060468D" w:rsidRPr="00B9574E" w14:paraId="01D6CB9E" w14:textId="77777777" w:rsidTr="003768C9">
        <w:trPr>
          <w:trHeight w:val="208"/>
          <w:ins w:id="619" w:author="Yogesh Tugnawat" w:date="2025-08-26T23:03:00Z"/>
        </w:trPr>
        <w:tc>
          <w:tcPr>
            <w:tcW w:w="3235" w:type="dxa"/>
          </w:tcPr>
          <w:p w14:paraId="2B41BE6C" w14:textId="5819D54C" w:rsidR="0060468D" w:rsidRPr="00B9574E" w:rsidRDefault="0060468D" w:rsidP="003768C9">
            <w:pPr>
              <w:pStyle w:val="TAL"/>
              <w:rPr>
                <w:ins w:id="620" w:author="Yogesh Tugnawat" w:date="2025-08-26T23:03:00Z"/>
                <w:rPrChange w:id="621" w:author="Yogesh Tugnawat" w:date="2025-08-26T23:04:00Z">
                  <w:rPr>
                    <w:ins w:id="622" w:author="Yogesh Tugnawat" w:date="2025-08-26T23:03:00Z"/>
                    <w:rFonts w:cs="Arial"/>
                  </w:rPr>
                </w:rPrChange>
              </w:rPr>
            </w:pPr>
            <w:ins w:id="623" w:author="Yogesh Tugnawat" w:date="2025-08-26T23:04:00Z">
              <w:r w:rsidRPr="00B9574E">
                <w:rPr>
                  <w:rPrChange w:id="624" w:author="Yogesh Tugnawat" w:date="2025-08-26T23:04:00Z">
                    <w:rPr>
                      <w:rFonts w:ascii="Aptos" w:hAnsi="Aptos"/>
                      <w:color w:val="000000"/>
                      <w:sz w:val="22"/>
                      <w:szCs w:val="22"/>
                    </w:rPr>
                  </w:rPrChange>
                </w:rPr>
                <w:t>Repetition number</w:t>
              </w:r>
            </w:ins>
          </w:p>
        </w:tc>
        <w:tc>
          <w:tcPr>
            <w:tcW w:w="1890" w:type="dxa"/>
          </w:tcPr>
          <w:p w14:paraId="1432F467" w14:textId="6E25F75B" w:rsidR="0060468D" w:rsidRPr="00B9574E" w:rsidRDefault="0060468D" w:rsidP="009242ED">
            <w:pPr>
              <w:pStyle w:val="TAL"/>
              <w:rPr>
                <w:ins w:id="625" w:author="Yogesh Tugnawat" w:date="2025-08-26T23:03:00Z"/>
                <w:rPrChange w:id="626" w:author="Yogesh Tugnawat" w:date="2025-08-26T23:04:00Z">
                  <w:rPr>
                    <w:ins w:id="627" w:author="Yogesh Tugnawat" w:date="2025-08-26T23:03:00Z"/>
                    <w:rFonts w:cs="Arial"/>
                  </w:rPr>
                </w:rPrChange>
              </w:rPr>
            </w:pPr>
            <w:ins w:id="628" w:author="Yogesh Tugnawat" w:date="2025-08-26T23:08:00Z">
              <w:r w:rsidRPr="00B9574E">
                <w:t>0</w:t>
              </w:r>
            </w:ins>
          </w:p>
        </w:tc>
      </w:tr>
    </w:tbl>
    <w:p w14:paraId="3EE2EE61" w14:textId="77777777" w:rsidR="00A40731" w:rsidRPr="00B9574E" w:rsidRDefault="00A40731" w:rsidP="000457FE">
      <w:pPr>
        <w:pStyle w:val="TH"/>
        <w:rPr>
          <w:ins w:id="629" w:author="MCC TF160" w:date="2025-08-26T15:57:00Z"/>
        </w:rPr>
      </w:pPr>
    </w:p>
    <w:p w14:paraId="7B28474C" w14:textId="77777777" w:rsidR="000457FE" w:rsidRPr="00B9574E" w:rsidRDefault="000457FE" w:rsidP="00571C4D">
      <w:pPr>
        <w:pStyle w:val="TAL"/>
        <w:rPr>
          <w:ins w:id="630" w:author="Yogesh Tugnawat" w:date="2025-08-15T10:41:00Z"/>
        </w:rPr>
      </w:pPr>
    </w:p>
    <w:p w14:paraId="1D5082E0" w14:textId="77777777" w:rsidR="00571C4D" w:rsidRPr="00B9574E" w:rsidRDefault="00571C4D" w:rsidP="00571C4D">
      <w:pPr>
        <w:pStyle w:val="H6"/>
        <w:rPr>
          <w:ins w:id="631" w:author="Yogesh Tugnawat" w:date="2025-08-15T10:41:00Z"/>
          <w:rFonts w:eastAsia="SimSun"/>
          <w:lang w:eastAsia="zh-CN"/>
        </w:rPr>
      </w:pPr>
      <w:ins w:id="632" w:author="Yogesh Tugnawat" w:date="2025-08-15T10:41:00Z">
        <w:r w:rsidRPr="00B9574E">
          <w:rPr>
            <w:rFonts w:eastAsia="SimSun"/>
          </w:rPr>
          <w:t>7.1.1.3.29.3.3</w:t>
        </w:r>
        <w:r w:rsidRPr="00B9574E">
          <w:rPr>
            <w:rFonts w:eastAsia="SimSun"/>
          </w:rPr>
          <w:tab/>
          <w:t>Specific message contents</w:t>
        </w:r>
      </w:ins>
    </w:p>
    <w:p w14:paraId="34B98A8A" w14:textId="77777777" w:rsidR="00571C4D" w:rsidRPr="00B9574E" w:rsidRDefault="00571C4D" w:rsidP="00571C4D">
      <w:pPr>
        <w:pStyle w:val="TH"/>
        <w:rPr>
          <w:ins w:id="633" w:author="Yogesh Tugnawat" w:date="2025-08-15T10:41:00Z"/>
          <w:lang w:eastAsia="en-GB"/>
        </w:rPr>
      </w:pPr>
      <w:ins w:id="634" w:author="Yogesh Tugnawat" w:date="2025-08-15T10:41:00Z">
        <w:r w:rsidRPr="00B9574E">
          <w:rPr>
            <w:lang w:eastAsia="en-GB"/>
          </w:rPr>
          <w:t>Table 7.1.1.3.29.3.3-1: RRCReconfiguration (step 1, Table 7.1.1.3.29.3.2-3)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71C4D" w:rsidRPr="00B9574E" w14:paraId="47AE9EFB" w14:textId="77777777" w:rsidTr="000457FE">
        <w:trPr>
          <w:ins w:id="635" w:author="Yogesh Tugnawat" w:date="2025-08-15T10:41:00Z"/>
        </w:trPr>
        <w:tc>
          <w:tcPr>
            <w:tcW w:w="9635" w:type="dxa"/>
          </w:tcPr>
          <w:p w14:paraId="4D04AEB1" w14:textId="77777777" w:rsidR="00571C4D" w:rsidRPr="00B9574E" w:rsidRDefault="00571C4D" w:rsidP="000457FE">
            <w:pPr>
              <w:pStyle w:val="TAL"/>
              <w:rPr>
                <w:ins w:id="636" w:author="Yogesh Tugnawat" w:date="2025-08-15T10:41:00Z"/>
                <w:rFonts w:eastAsia="SimSun"/>
                <w:lang w:eastAsia="ko-KR"/>
              </w:rPr>
            </w:pPr>
            <w:ins w:id="637" w:author="Yogesh Tugnawat" w:date="2025-08-15T10:41:00Z">
              <w:r w:rsidRPr="00B9574E">
                <w:rPr>
                  <w:rFonts w:eastAsia="SimSun"/>
                </w:rPr>
                <w:lastRenderedPageBreak/>
                <w:t>Derivation Path: TS 38.5</w:t>
              </w:r>
              <w:r w:rsidRPr="00B9574E">
                <w:rPr>
                  <w:rFonts w:eastAsia="SimSun"/>
                  <w:lang w:eastAsia="ko-KR"/>
                </w:rPr>
                <w:t>08-1 [4] Table 4.6.1-13 with condition NR_MEAS</w:t>
              </w:r>
            </w:ins>
          </w:p>
        </w:tc>
      </w:tr>
    </w:tbl>
    <w:p w14:paraId="1115E57E" w14:textId="77777777" w:rsidR="00571C4D" w:rsidRPr="00B9574E" w:rsidRDefault="00571C4D" w:rsidP="00571C4D">
      <w:pPr>
        <w:spacing w:after="180" w:line="240" w:lineRule="auto"/>
        <w:rPr>
          <w:ins w:id="638" w:author="Yogesh Tugnawat" w:date="2025-08-15T10:41:00Z"/>
          <w:rFonts w:ascii="Times New Roman" w:eastAsia="SimSun" w:hAnsi="Times New Roman" w:cs="Times New Roman"/>
          <w:kern w:val="0"/>
          <w:sz w:val="20"/>
          <w:szCs w:val="20"/>
          <w:lang w:val="en-GB"/>
          <w14:ligatures w14:val="none"/>
        </w:rPr>
      </w:pPr>
    </w:p>
    <w:p w14:paraId="1011D23E" w14:textId="77777777" w:rsidR="00571C4D" w:rsidRPr="00B9574E" w:rsidRDefault="00571C4D" w:rsidP="00571C4D">
      <w:pPr>
        <w:pStyle w:val="TH"/>
        <w:rPr>
          <w:ins w:id="639" w:author="Yogesh Tugnawat" w:date="2025-08-15T10:41:00Z"/>
          <w:rFonts w:eastAsia="SimSun"/>
        </w:rPr>
      </w:pPr>
      <w:ins w:id="640" w:author="Yogesh Tugnawat" w:date="2025-08-15T10:41:00Z">
        <w:r w:rsidRPr="00B9574E">
          <w:rPr>
            <w:rFonts w:eastAsia="SimSun"/>
          </w:rPr>
          <w:t xml:space="preserve">Table 7.1.1.3.29.3.3-2: </w:t>
        </w:r>
        <w:r w:rsidRPr="00B9574E">
          <w:rPr>
            <w:rFonts w:eastAsia="SimSun"/>
            <w:i/>
          </w:rPr>
          <w:t>MeasConfig</w:t>
        </w:r>
        <w:r w:rsidRPr="00B9574E">
          <w:rPr>
            <w:rFonts w:eastAsia="SimSun"/>
          </w:rPr>
          <w:t xml:space="preserve"> (step </w:t>
        </w:r>
        <w:r w:rsidRPr="00B9574E">
          <w:rPr>
            <w:rFonts w:eastAsia="SimSun"/>
            <w:lang w:eastAsia="zh-CN"/>
          </w:rPr>
          <w:t>1</w:t>
        </w:r>
        <w:r w:rsidRPr="00B9574E">
          <w:rPr>
            <w:rFonts w:eastAsia="SimSun"/>
          </w:rPr>
          <w:t>, Table 7.1.1.3.29.3.2-3)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1C4D" w:rsidRPr="00B9574E" w14:paraId="28E8A3A2" w14:textId="77777777" w:rsidTr="000457FE">
        <w:trPr>
          <w:ins w:id="641" w:author="Yogesh Tugnawat" w:date="2025-08-15T10:41:00Z"/>
        </w:trPr>
        <w:tc>
          <w:tcPr>
            <w:tcW w:w="9747" w:type="dxa"/>
            <w:gridSpan w:val="4"/>
          </w:tcPr>
          <w:p w14:paraId="16BB423C" w14:textId="77777777" w:rsidR="00571C4D" w:rsidRPr="00B9574E" w:rsidRDefault="00571C4D" w:rsidP="000457FE">
            <w:pPr>
              <w:pStyle w:val="TAL"/>
              <w:rPr>
                <w:ins w:id="642" w:author="Yogesh Tugnawat" w:date="2025-08-15T10:41:00Z"/>
                <w:rFonts w:eastAsia="SimSun"/>
                <w:lang w:eastAsia="en-GB"/>
              </w:rPr>
            </w:pPr>
            <w:ins w:id="643" w:author="Yogesh Tugnawat" w:date="2025-08-15T10:41:00Z">
              <w:r w:rsidRPr="00B9574E">
                <w:rPr>
                  <w:rFonts w:eastAsia="SimSun"/>
                  <w:lang w:eastAsia="en-GB"/>
                </w:rPr>
                <w:t>Derivation Path: TS 38.508-1 [4] Table 4.6.3-69</w:t>
              </w:r>
            </w:ins>
          </w:p>
        </w:tc>
      </w:tr>
      <w:tr w:rsidR="00571C4D" w:rsidRPr="00B9574E" w14:paraId="5FA88E1D" w14:textId="77777777" w:rsidTr="000457FE">
        <w:trPr>
          <w:ins w:id="644" w:author="Yogesh Tugnawat" w:date="2025-08-15T10:41:00Z"/>
        </w:trPr>
        <w:tc>
          <w:tcPr>
            <w:tcW w:w="4644" w:type="dxa"/>
          </w:tcPr>
          <w:p w14:paraId="7FDA3B4A" w14:textId="77777777" w:rsidR="00571C4D" w:rsidRPr="00B9574E" w:rsidRDefault="00571C4D" w:rsidP="000457FE">
            <w:pPr>
              <w:pStyle w:val="TAH"/>
              <w:rPr>
                <w:ins w:id="645" w:author="Yogesh Tugnawat" w:date="2025-08-15T10:41:00Z"/>
                <w:rFonts w:eastAsia="SimSun"/>
                <w:lang w:eastAsia="en-GB"/>
              </w:rPr>
            </w:pPr>
            <w:ins w:id="646" w:author="Yogesh Tugnawat" w:date="2025-08-15T10:41:00Z">
              <w:r w:rsidRPr="00B9574E">
                <w:rPr>
                  <w:rFonts w:eastAsia="SimSun"/>
                  <w:lang w:eastAsia="en-GB"/>
                </w:rPr>
                <w:t>Information Element</w:t>
              </w:r>
            </w:ins>
          </w:p>
        </w:tc>
        <w:tc>
          <w:tcPr>
            <w:tcW w:w="2268" w:type="dxa"/>
          </w:tcPr>
          <w:p w14:paraId="722183FC" w14:textId="77777777" w:rsidR="00571C4D" w:rsidRPr="00B9574E" w:rsidRDefault="00571C4D" w:rsidP="000457FE">
            <w:pPr>
              <w:pStyle w:val="TAL"/>
              <w:rPr>
                <w:ins w:id="647" w:author="Yogesh Tugnawat" w:date="2025-08-15T10:41:00Z"/>
                <w:rFonts w:eastAsia="SimSun"/>
                <w:b/>
                <w:lang w:eastAsia="en-GB"/>
              </w:rPr>
            </w:pPr>
            <w:ins w:id="648" w:author="Yogesh Tugnawat" w:date="2025-08-15T10:41:00Z">
              <w:r w:rsidRPr="00B9574E">
                <w:rPr>
                  <w:rFonts w:eastAsia="SimSun"/>
                  <w:b/>
                  <w:lang w:eastAsia="en-GB"/>
                </w:rPr>
                <w:t>Value/remark</w:t>
              </w:r>
            </w:ins>
          </w:p>
        </w:tc>
        <w:tc>
          <w:tcPr>
            <w:tcW w:w="1590" w:type="dxa"/>
          </w:tcPr>
          <w:p w14:paraId="0AD14F5D" w14:textId="77777777" w:rsidR="00571C4D" w:rsidRPr="00B9574E" w:rsidRDefault="00571C4D" w:rsidP="000457FE">
            <w:pPr>
              <w:pStyle w:val="TAL"/>
              <w:rPr>
                <w:ins w:id="649" w:author="Yogesh Tugnawat" w:date="2025-08-15T10:41:00Z"/>
                <w:rFonts w:eastAsia="SimSun"/>
                <w:b/>
                <w:lang w:eastAsia="en-GB"/>
              </w:rPr>
            </w:pPr>
            <w:ins w:id="650" w:author="Yogesh Tugnawat" w:date="2025-08-15T10:41:00Z">
              <w:r w:rsidRPr="00B9574E">
                <w:rPr>
                  <w:rFonts w:eastAsia="SimSun"/>
                  <w:b/>
                  <w:lang w:eastAsia="en-GB"/>
                </w:rPr>
                <w:t>Comment</w:t>
              </w:r>
            </w:ins>
          </w:p>
        </w:tc>
        <w:tc>
          <w:tcPr>
            <w:tcW w:w="1245" w:type="dxa"/>
          </w:tcPr>
          <w:p w14:paraId="1ADE5D28" w14:textId="77777777" w:rsidR="00571C4D" w:rsidRPr="00B9574E" w:rsidRDefault="00571C4D" w:rsidP="000457FE">
            <w:pPr>
              <w:pStyle w:val="TAL"/>
              <w:rPr>
                <w:ins w:id="651" w:author="Yogesh Tugnawat" w:date="2025-08-15T10:41:00Z"/>
                <w:rFonts w:eastAsia="SimSun"/>
                <w:b/>
                <w:lang w:eastAsia="en-GB"/>
              </w:rPr>
            </w:pPr>
            <w:ins w:id="652" w:author="Yogesh Tugnawat" w:date="2025-08-15T10:41:00Z">
              <w:r w:rsidRPr="00B9574E">
                <w:rPr>
                  <w:rFonts w:eastAsia="SimSun"/>
                  <w:b/>
                  <w:lang w:eastAsia="en-GB"/>
                </w:rPr>
                <w:t>Condition</w:t>
              </w:r>
            </w:ins>
          </w:p>
        </w:tc>
      </w:tr>
      <w:tr w:rsidR="00571C4D" w:rsidRPr="00B9574E" w14:paraId="61E6D2DE" w14:textId="77777777" w:rsidTr="000457FE">
        <w:trPr>
          <w:ins w:id="653" w:author="Yogesh Tugnawat" w:date="2025-08-15T10:41:00Z"/>
        </w:trPr>
        <w:tc>
          <w:tcPr>
            <w:tcW w:w="4644" w:type="dxa"/>
          </w:tcPr>
          <w:p w14:paraId="6060CC6B" w14:textId="77777777" w:rsidR="00571C4D" w:rsidRPr="00B9574E" w:rsidRDefault="00571C4D" w:rsidP="000457FE">
            <w:pPr>
              <w:pStyle w:val="TAL"/>
              <w:rPr>
                <w:ins w:id="654" w:author="Yogesh Tugnawat" w:date="2025-08-15T10:41:00Z"/>
                <w:rFonts w:eastAsia="SimSun"/>
                <w:lang w:eastAsia="en-GB"/>
              </w:rPr>
            </w:pPr>
            <w:proofErr w:type="gramStart"/>
            <w:ins w:id="655" w:author="Yogesh Tugnawat" w:date="2025-08-15T10:41:00Z">
              <w:r w:rsidRPr="00B9574E">
                <w:rPr>
                  <w:rFonts w:eastAsia="SimSun"/>
                  <w:lang w:eastAsia="en-GB"/>
                </w:rPr>
                <w:t>MeasConfig ::=</w:t>
              </w:r>
              <w:proofErr w:type="gramEnd"/>
              <w:r w:rsidRPr="00B9574E">
                <w:rPr>
                  <w:rFonts w:eastAsia="SimSun"/>
                  <w:lang w:eastAsia="en-GB"/>
                </w:rPr>
                <w:t xml:space="preserve"> SEQUENCE {</w:t>
              </w:r>
            </w:ins>
          </w:p>
        </w:tc>
        <w:tc>
          <w:tcPr>
            <w:tcW w:w="2268" w:type="dxa"/>
          </w:tcPr>
          <w:p w14:paraId="7C8F158F" w14:textId="77777777" w:rsidR="00571C4D" w:rsidRPr="00B9574E" w:rsidRDefault="00571C4D" w:rsidP="000457FE">
            <w:pPr>
              <w:pStyle w:val="TAL"/>
              <w:rPr>
                <w:ins w:id="656" w:author="Yogesh Tugnawat" w:date="2025-08-15T10:41:00Z"/>
                <w:rFonts w:eastAsia="SimSun"/>
                <w:lang w:eastAsia="en-GB"/>
              </w:rPr>
            </w:pPr>
          </w:p>
        </w:tc>
        <w:tc>
          <w:tcPr>
            <w:tcW w:w="1590" w:type="dxa"/>
          </w:tcPr>
          <w:p w14:paraId="183B1659" w14:textId="77777777" w:rsidR="00571C4D" w:rsidRPr="00B9574E" w:rsidRDefault="00571C4D" w:rsidP="000457FE">
            <w:pPr>
              <w:pStyle w:val="TAL"/>
              <w:rPr>
                <w:ins w:id="657" w:author="Yogesh Tugnawat" w:date="2025-08-15T10:41:00Z"/>
                <w:rFonts w:eastAsia="SimSun"/>
                <w:lang w:eastAsia="en-GB"/>
              </w:rPr>
            </w:pPr>
          </w:p>
        </w:tc>
        <w:tc>
          <w:tcPr>
            <w:tcW w:w="1245" w:type="dxa"/>
          </w:tcPr>
          <w:p w14:paraId="2DD51080" w14:textId="77777777" w:rsidR="00571C4D" w:rsidRPr="00B9574E" w:rsidRDefault="00571C4D" w:rsidP="000457FE">
            <w:pPr>
              <w:pStyle w:val="TAL"/>
              <w:rPr>
                <w:ins w:id="658" w:author="Yogesh Tugnawat" w:date="2025-08-15T10:41:00Z"/>
                <w:rFonts w:eastAsia="SimSun"/>
                <w:lang w:eastAsia="en-GB"/>
              </w:rPr>
            </w:pPr>
          </w:p>
        </w:tc>
      </w:tr>
      <w:tr w:rsidR="00571C4D" w:rsidRPr="00B9574E" w14:paraId="03EB0D62" w14:textId="77777777" w:rsidTr="000457FE">
        <w:trPr>
          <w:ins w:id="659"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F347CB7" w14:textId="77777777" w:rsidR="00571C4D" w:rsidRPr="00B9574E" w:rsidRDefault="00571C4D" w:rsidP="000457FE">
            <w:pPr>
              <w:pStyle w:val="TAL"/>
              <w:rPr>
                <w:ins w:id="660" w:author="Yogesh Tugnawat" w:date="2025-08-15T10:41:00Z"/>
                <w:rFonts w:eastAsia="SimSun"/>
                <w:lang w:eastAsia="en-GB"/>
              </w:rPr>
            </w:pPr>
            <w:ins w:id="661" w:author="Yogesh Tugnawat" w:date="2025-08-15T10:41:00Z">
              <w:r w:rsidRPr="00B9574E">
                <w:rPr>
                  <w:rFonts w:eastAsia="SimSun"/>
                  <w:lang w:eastAsia="en-GB"/>
                </w:rPr>
                <w:t xml:space="preserve">  measObjectToAddModList SEQUENCE (SIZE (</w:t>
              </w:r>
              <w:proofErr w:type="gramStart"/>
              <w:r w:rsidRPr="00B9574E">
                <w:rPr>
                  <w:rFonts w:eastAsia="SimSun"/>
                  <w:lang w:eastAsia="en-GB"/>
                </w:rPr>
                <w:t>1..</w:t>
              </w:r>
              <w:proofErr w:type="gramEnd"/>
              <w:r w:rsidRPr="00B9574E">
                <w:rPr>
                  <w:rFonts w:eastAsia="SimSun"/>
                  <w:lang w:eastAsia="en-GB"/>
                </w:rPr>
                <w:t>maxNrofMeasId)) OF MeasObjectToAddMod {</w:t>
              </w:r>
            </w:ins>
          </w:p>
        </w:tc>
        <w:tc>
          <w:tcPr>
            <w:tcW w:w="2268" w:type="dxa"/>
            <w:tcBorders>
              <w:top w:val="single" w:sz="4" w:space="0" w:color="auto"/>
              <w:left w:val="single" w:sz="4" w:space="0" w:color="auto"/>
              <w:bottom w:val="single" w:sz="4" w:space="0" w:color="auto"/>
              <w:right w:val="single" w:sz="4" w:space="0" w:color="auto"/>
            </w:tcBorders>
          </w:tcPr>
          <w:p w14:paraId="4BA1722A" w14:textId="77777777" w:rsidR="00571C4D" w:rsidRPr="00B9574E" w:rsidRDefault="00571C4D" w:rsidP="000457FE">
            <w:pPr>
              <w:pStyle w:val="TAL"/>
              <w:rPr>
                <w:ins w:id="662" w:author="Yogesh Tugnawat" w:date="2025-08-15T10:41:00Z"/>
                <w:rFonts w:eastAsia="SimSun"/>
                <w:lang w:eastAsia="en-GB"/>
              </w:rPr>
            </w:pPr>
            <w:ins w:id="663" w:author="Yogesh Tugnawat" w:date="2025-08-15T10:41:00Z">
              <w:r w:rsidRPr="00B9574E">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BA58E80" w14:textId="77777777" w:rsidR="00571C4D" w:rsidRPr="00B9574E" w:rsidRDefault="00571C4D" w:rsidP="000457FE">
            <w:pPr>
              <w:pStyle w:val="TAL"/>
              <w:rPr>
                <w:ins w:id="66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5884C9" w14:textId="77777777" w:rsidR="00571C4D" w:rsidRPr="00B9574E" w:rsidRDefault="00571C4D" w:rsidP="000457FE">
            <w:pPr>
              <w:pStyle w:val="TAL"/>
              <w:rPr>
                <w:ins w:id="665" w:author="Yogesh Tugnawat" w:date="2025-08-15T10:41:00Z"/>
                <w:rFonts w:eastAsia="SimSun"/>
                <w:lang w:eastAsia="en-GB"/>
              </w:rPr>
            </w:pPr>
          </w:p>
        </w:tc>
      </w:tr>
      <w:tr w:rsidR="00571C4D" w:rsidRPr="00B9574E" w14:paraId="08F6A3F7" w14:textId="77777777" w:rsidTr="000457FE">
        <w:trPr>
          <w:ins w:id="66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B6D0D77" w14:textId="77777777" w:rsidR="00571C4D" w:rsidRPr="00B9574E" w:rsidRDefault="00571C4D" w:rsidP="000457FE">
            <w:pPr>
              <w:pStyle w:val="TAL"/>
              <w:rPr>
                <w:ins w:id="667" w:author="Yogesh Tugnawat" w:date="2025-08-15T10:41:00Z"/>
                <w:rFonts w:eastAsia="SimSun"/>
                <w:lang w:eastAsia="en-GB"/>
              </w:rPr>
            </w:pPr>
            <w:ins w:id="668" w:author="Yogesh Tugnawat" w:date="2025-08-15T10:41:00Z">
              <w:r w:rsidRPr="00B9574E">
                <w:rPr>
                  <w:rFonts w:eastAsia="SimSun"/>
                  <w:lang w:eastAsia="en-GB"/>
                </w:rPr>
                <w:t xml:space="preserve">    </w:t>
              </w:r>
              <w:proofErr w:type="gramStart"/>
              <w:r w:rsidRPr="00B9574E">
                <w:rPr>
                  <w:rFonts w:eastAsia="SimSun"/>
                  <w:lang w:eastAsia="en-GB"/>
                </w:rPr>
                <w:t>MeasObjectToAddMod[</w:t>
              </w:r>
              <w:proofErr w:type="gramEnd"/>
              <w:r w:rsidRPr="00B9574E">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51AA7628" w14:textId="77777777" w:rsidR="00571C4D" w:rsidRPr="00B9574E" w:rsidRDefault="00571C4D" w:rsidP="000457FE">
            <w:pPr>
              <w:pStyle w:val="TAL"/>
              <w:rPr>
                <w:ins w:id="669"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83B3FA" w14:textId="77777777" w:rsidR="00571C4D" w:rsidRPr="00B9574E" w:rsidRDefault="00571C4D" w:rsidP="000457FE">
            <w:pPr>
              <w:pStyle w:val="TAL"/>
              <w:rPr>
                <w:ins w:id="670" w:author="Yogesh Tugnawat" w:date="2025-08-15T10:41:00Z"/>
                <w:rFonts w:eastAsia="SimSun"/>
                <w:lang w:eastAsia="en-GB"/>
              </w:rPr>
            </w:pPr>
            <w:ins w:id="671" w:author="Yogesh Tugnawat" w:date="2025-08-15T10:41:00Z">
              <w:r w:rsidRPr="00B9574E">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E9C3053" w14:textId="77777777" w:rsidR="00571C4D" w:rsidRPr="00B9574E" w:rsidRDefault="00571C4D" w:rsidP="000457FE">
            <w:pPr>
              <w:pStyle w:val="TAL"/>
              <w:rPr>
                <w:ins w:id="672" w:author="Yogesh Tugnawat" w:date="2025-08-15T10:41:00Z"/>
                <w:rFonts w:eastAsia="SimSun"/>
                <w:lang w:eastAsia="en-GB"/>
              </w:rPr>
            </w:pPr>
          </w:p>
        </w:tc>
      </w:tr>
      <w:tr w:rsidR="00571C4D" w:rsidRPr="00B9574E" w14:paraId="0BD6408E" w14:textId="77777777" w:rsidTr="000457FE">
        <w:trPr>
          <w:ins w:id="67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8FCFCF7" w14:textId="77777777" w:rsidR="00571C4D" w:rsidRPr="00B9574E" w:rsidRDefault="00571C4D" w:rsidP="000457FE">
            <w:pPr>
              <w:pStyle w:val="TAL"/>
              <w:rPr>
                <w:ins w:id="674" w:author="Yogesh Tugnawat" w:date="2025-08-15T10:41:00Z"/>
                <w:rFonts w:eastAsia="SimSun"/>
                <w:lang w:eastAsia="en-GB"/>
              </w:rPr>
            </w:pPr>
            <w:ins w:id="675" w:author="Yogesh Tugnawat" w:date="2025-08-15T10:41:00Z">
              <w:r w:rsidRPr="00B9574E">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C817F73" w14:textId="77777777" w:rsidR="00571C4D" w:rsidRPr="00B9574E" w:rsidRDefault="00571C4D" w:rsidP="000457FE">
            <w:pPr>
              <w:pStyle w:val="TAL"/>
              <w:rPr>
                <w:ins w:id="676" w:author="Yogesh Tugnawat" w:date="2025-08-15T10:41:00Z"/>
                <w:rFonts w:eastAsia="SimSun"/>
                <w:lang w:eastAsia="en-GB"/>
              </w:rPr>
            </w:pPr>
            <w:ins w:id="677" w:author="Yogesh Tugnawat" w:date="2025-08-15T10:41:00Z">
              <w:r w:rsidRPr="00B9574E">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F033206" w14:textId="77777777" w:rsidR="00571C4D" w:rsidRPr="00B9574E" w:rsidRDefault="00571C4D" w:rsidP="000457FE">
            <w:pPr>
              <w:pStyle w:val="TAL"/>
              <w:rPr>
                <w:ins w:id="67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8A2E274" w14:textId="77777777" w:rsidR="00571C4D" w:rsidRPr="00B9574E" w:rsidRDefault="00571C4D" w:rsidP="000457FE">
            <w:pPr>
              <w:pStyle w:val="TAL"/>
              <w:rPr>
                <w:ins w:id="679" w:author="Yogesh Tugnawat" w:date="2025-08-15T10:41:00Z"/>
                <w:rFonts w:eastAsia="SimSun"/>
                <w:lang w:eastAsia="en-GB"/>
              </w:rPr>
            </w:pPr>
          </w:p>
        </w:tc>
      </w:tr>
      <w:tr w:rsidR="00571C4D" w:rsidRPr="00B9574E" w14:paraId="03492336" w14:textId="77777777" w:rsidTr="000457FE">
        <w:trPr>
          <w:ins w:id="68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57734D8" w14:textId="77777777" w:rsidR="00571C4D" w:rsidRPr="00B9574E" w:rsidRDefault="00571C4D" w:rsidP="000457FE">
            <w:pPr>
              <w:pStyle w:val="TAL"/>
              <w:rPr>
                <w:ins w:id="681" w:author="Yogesh Tugnawat" w:date="2025-08-15T10:41:00Z"/>
                <w:rFonts w:eastAsia="SimSun"/>
                <w:lang w:eastAsia="en-GB"/>
              </w:rPr>
            </w:pPr>
            <w:ins w:id="682" w:author="Yogesh Tugnawat" w:date="2025-08-15T10:41:00Z">
              <w:r w:rsidRPr="00B9574E">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9331138" w14:textId="77777777" w:rsidR="00571C4D" w:rsidRPr="00B9574E" w:rsidRDefault="00571C4D" w:rsidP="000457FE">
            <w:pPr>
              <w:pStyle w:val="TAL"/>
              <w:rPr>
                <w:ins w:id="683"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7286782" w14:textId="77777777" w:rsidR="00571C4D" w:rsidRPr="00B9574E" w:rsidRDefault="00571C4D" w:rsidP="000457FE">
            <w:pPr>
              <w:pStyle w:val="TAL"/>
              <w:rPr>
                <w:ins w:id="68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417E215" w14:textId="77777777" w:rsidR="00571C4D" w:rsidRPr="00B9574E" w:rsidRDefault="00571C4D" w:rsidP="000457FE">
            <w:pPr>
              <w:pStyle w:val="TAL"/>
              <w:rPr>
                <w:ins w:id="685" w:author="Yogesh Tugnawat" w:date="2025-08-15T10:41:00Z"/>
                <w:rFonts w:eastAsia="SimSun"/>
                <w:lang w:eastAsia="en-GB"/>
              </w:rPr>
            </w:pPr>
          </w:p>
        </w:tc>
      </w:tr>
      <w:tr w:rsidR="00571C4D" w:rsidRPr="00B9574E" w14:paraId="60AB9F5E" w14:textId="77777777" w:rsidTr="000457FE">
        <w:trPr>
          <w:ins w:id="68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7D89174" w14:textId="77777777" w:rsidR="00571C4D" w:rsidRPr="00B9574E" w:rsidRDefault="00571C4D" w:rsidP="000457FE">
            <w:pPr>
              <w:pStyle w:val="TAL"/>
              <w:rPr>
                <w:ins w:id="687" w:author="Yogesh Tugnawat" w:date="2025-08-15T10:41:00Z"/>
                <w:rFonts w:eastAsia="SimSun"/>
                <w:lang w:eastAsia="en-GB"/>
              </w:rPr>
            </w:pPr>
            <w:ins w:id="688" w:author="Yogesh Tugnawat" w:date="2025-08-15T10:41:00Z">
              <w:r w:rsidRPr="00B9574E">
                <w:rPr>
                  <w:rFonts w:eastAsia="SimSun"/>
                  <w:lang w:eastAsia="en-GB"/>
                </w:rPr>
                <w:t xml:space="preserve">        measObjectNR </w:t>
              </w:r>
            </w:ins>
          </w:p>
        </w:tc>
        <w:tc>
          <w:tcPr>
            <w:tcW w:w="2268" w:type="dxa"/>
            <w:tcBorders>
              <w:top w:val="single" w:sz="4" w:space="0" w:color="auto"/>
              <w:left w:val="single" w:sz="4" w:space="0" w:color="auto"/>
              <w:bottom w:val="single" w:sz="4" w:space="0" w:color="auto"/>
              <w:right w:val="single" w:sz="4" w:space="0" w:color="auto"/>
            </w:tcBorders>
          </w:tcPr>
          <w:p w14:paraId="3A50E9E2" w14:textId="77777777" w:rsidR="00571C4D" w:rsidRPr="00B9574E" w:rsidRDefault="00571C4D" w:rsidP="000457FE">
            <w:pPr>
              <w:pStyle w:val="TAL"/>
              <w:rPr>
                <w:ins w:id="689" w:author="Yogesh Tugnawat" w:date="2025-08-15T10:41:00Z"/>
                <w:rFonts w:eastAsia="SimSun"/>
                <w:lang w:eastAsia="en-GB"/>
              </w:rPr>
            </w:pPr>
            <w:ins w:id="690" w:author="Yogesh Tugnawat" w:date="2025-08-15T10:41:00Z">
              <w:r w:rsidRPr="00B9574E">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4D294C4E" w14:textId="77777777" w:rsidR="00571C4D" w:rsidRPr="00B9574E" w:rsidRDefault="00571C4D" w:rsidP="000457FE">
            <w:pPr>
              <w:pStyle w:val="TAL"/>
              <w:rPr>
                <w:ins w:id="691" w:author="Yogesh Tugnawat" w:date="2025-08-15T10:41:00Z"/>
                <w:rFonts w:eastAsia="SimSun"/>
                <w:lang w:eastAsia="en-GB"/>
              </w:rPr>
            </w:pPr>
            <w:ins w:id="692" w:author="Yogesh Tugnawat" w:date="2025-08-15T10:41:00Z">
              <w:r w:rsidRPr="00B9574E">
                <w:rPr>
                  <w:rFonts w:eastAsia="SimSun"/>
                  <w:lang w:eastAsia="en-GB"/>
                </w:rPr>
                <w:t>Table 7.1.1.3.29.3.3-3</w:t>
              </w:r>
            </w:ins>
          </w:p>
        </w:tc>
        <w:tc>
          <w:tcPr>
            <w:tcW w:w="1245" w:type="dxa"/>
            <w:tcBorders>
              <w:top w:val="single" w:sz="4" w:space="0" w:color="auto"/>
              <w:left w:val="single" w:sz="4" w:space="0" w:color="auto"/>
              <w:bottom w:val="single" w:sz="4" w:space="0" w:color="auto"/>
              <w:right w:val="single" w:sz="4" w:space="0" w:color="auto"/>
            </w:tcBorders>
          </w:tcPr>
          <w:p w14:paraId="446137EF" w14:textId="77777777" w:rsidR="00571C4D" w:rsidRPr="00B9574E" w:rsidRDefault="00571C4D" w:rsidP="000457FE">
            <w:pPr>
              <w:pStyle w:val="TAL"/>
              <w:rPr>
                <w:ins w:id="693" w:author="Yogesh Tugnawat" w:date="2025-08-15T10:41:00Z"/>
                <w:rFonts w:eastAsia="SimSun"/>
                <w:lang w:eastAsia="en-GB"/>
              </w:rPr>
            </w:pPr>
          </w:p>
        </w:tc>
      </w:tr>
      <w:tr w:rsidR="00571C4D" w:rsidRPr="00B9574E" w14:paraId="6BEB373E" w14:textId="77777777" w:rsidTr="000457FE">
        <w:trPr>
          <w:ins w:id="694"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30DC74B" w14:textId="77777777" w:rsidR="00571C4D" w:rsidRPr="00B9574E" w:rsidRDefault="00571C4D" w:rsidP="000457FE">
            <w:pPr>
              <w:pStyle w:val="TAL"/>
              <w:rPr>
                <w:ins w:id="695" w:author="Yogesh Tugnawat" w:date="2025-08-15T10:41:00Z"/>
                <w:rFonts w:eastAsia="SimSun"/>
                <w:lang w:eastAsia="en-GB"/>
              </w:rPr>
            </w:pPr>
            <w:ins w:id="696"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A36289" w14:textId="77777777" w:rsidR="00571C4D" w:rsidRPr="00B9574E" w:rsidRDefault="00571C4D" w:rsidP="000457FE">
            <w:pPr>
              <w:pStyle w:val="TAL"/>
              <w:rPr>
                <w:ins w:id="697"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7F6E3" w14:textId="77777777" w:rsidR="00571C4D" w:rsidRPr="00B9574E" w:rsidRDefault="00571C4D" w:rsidP="000457FE">
            <w:pPr>
              <w:pStyle w:val="TAL"/>
              <w:rPr>
                <w:ins w:id="69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97497D" w14:textId="77777777" w:rsidR="00571C4D" w:rsidRPr="00B9574E" w:rsidRDefault="00571C4D" w:rsidP="000457FE">
            <w:pPr>
              <w:pStyle w:val="TAL"/>
              <w:rPr>
                <w:ins w:id="699" w:author="Yogesh Tugnawat" w:date="2025-08-15T10:41:00Z"/>
                <w:rFonts w:eastAsia="SimSun"/>
                <w:lang w:eastAsia="en-GB"/>
              </w:rPr>
            </w:pPr>
          </w:p>
        </w:tc>
      </w:tr>
      <w:tr w:rsidR="00571C4D" w:rsidRPr="00B9574E" w14:paraId="7AADB73F" w14:textId="77777777" w:rsidTr="000457FE">
        <w:trPr>
          <w:ins w:id="70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9B348E0" w14:textId="77777777" w:rsidR="00571C4D" w:rsidRPr="00B9574E" w:rsidRDefault="00571C4D" w:rsidP="000457FE">
            <w:pPr>
              <w:pStyle w:val="TAL"/>
              <w:rPr>
                <w:ins w:id="701" w:author="Yogesh Tugnawat" w:date="2025-08-15T10:41:00Z"/>
                <w:rFonts w:eastAsia="SimSun"/>
                <w:lang w:eastAsia="en-GB"/>
              </w:rPr>
            </w:pPr>
            <w:ins w:id="702"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FF7CE3" w14:textId="77777777" w:rsidR="00571C4D" w:rsidRPr="00B9574E" w:rsidRDefault="00571C4D" w:rsidP="000457FE">
            <w:pPr>
              <w:pStyle w:val="TAL"/>
              <w:rPr>
                <w:ins w:id="703"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D66DD31" w14:textId="77777777" w:rsidR="00571C4D" w:rsidRPr="00B9574E" w:rsidRDefault="00571C4D" w:rsidP="000457FE">
            <w:pPr>
              <w:pStyle w:val="TAL"/>
              <w:rPr>
                <w:ins w:id="70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407AA4" w14:textId="77777777" w:rsidR="00571C4D" w:rsidRPr="00B9574E" w:rsidRDefault="00571C4D" w:rsidP="000457FE">
            <w:pPr>
              <w:pStyle w:val="TAL"/>
              <w:rPr>
                <w:ins w:id="705" w:author="Yogesh Tugnawat" w:date="2025-08-15T10:41:00Z"/>
                <w:rFonts w:eastAsia="SimSun"/>
                <w:lang w:eastAsia="en-GB"/>
              </w:rPr>
            </w:pPr>
          </w:p>
        </w:tc>
      </w:tr>
      <w:tr w:rsidR="00571C4D" w:rsidRPr="00B9574E" w14:paraId="6C8AFC5A" w14:textId="77777777" w:rsidTr="000457FE">
        <w:trPr>
          <w:ins w:id="70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55BEBA3" w14:textId="77777777" w:rsidR="00571C4D" w:rsidRPr="00B9574E" w:rsidRDefault="00571C4D" w:rsidP="000457FE">
            <w:pPr>
              <w:pStyle w:val="TAL"/>
              <w:rPr>
                <w:ins w:id="707" w:author="Yogesh Tugnawat" w:date="2025-08-15T10:41:00Z"/>
                <w:rFonts w:eastAsia="SimSun"/>
                <w:lang w:eastAsia="en-GB"/>
              </w:rPr>
            </w:pPr>
            <w:ins w:id="708"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6BC0E0" w14:textId="77777777" w:rsidR="00571C4D" w:rsidRPr="00B9574E" w:rsidRDefault="00571C4D" w:rsidP="000457FE">
            <w:pPr>
              <w:pStyle w:val="TAL"/>
              <w:rPr>
                <w:ins w:id="709"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D34A88" w14:textId="77777777" w:rsidR="00571C4D" w:rsidRPr="00B9574E" w:rsidRDefault="00571C4D" w:rsidP="000457FE">
            <w:pPr>
              <w:pStyle w:val="TAL"/>
              <w:rPr>
                <w:ins w:id="710"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DF3897" w14:textId="77777777" w:rsidR="00571C4D" w:rsidRPr="00B9574E" w:rsidRDefault="00571C4D" w:rsidP="000457FE">
            <w:pPr>
              <w:pStyle w:val="TAL"/>
              <w:rPr>
                <w:ins w:id="711" w:author="Yogesh Tugnawat" w:date="2025-08-15T10:41:00Z"/>
                <w:rFonts w:eastAsia="SimSun"/>
                <w:lang w:eastAsia="en-GB"/>
              </w:rPr>
            </w:pPr>
          </w:p>
        </w:tc>
      </w:tr>
      <w:tr w:rsidR="00571C4D" w:rsidRPr="00B9574E" w14:paraId="7B9E3358" w14:textId="77777777" w:rsidTr="000457FE">
        <w:trPr>
          <w:ins w:id="712"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B000082" w14:textId="77777777" w:rsidR="00571C4D" w:rsidRPr="00B9574E" w:rsidRDefault="00571C4D" w:rsidP="000457FE">
            <w:pPr>
              <w:pStyle w:val="TAL"/>
              <w:rPr>
                <w:ins w:id="713" w:author="Yogesh Tugnawat" w:date="2025-08-15T10:41:00Z"/>
                <w:rFonts w:eastAsia="SimSun"/>
                <w:lang w:eastAsia="en-GB"/>
              </w:rPr>
            </w:pPr>
            <w:ins w:id="714" w:author="Yogesh Tugnawat" w:date="2025-08-15T10:41:00Z">
              <w:r w:rsidRPr="00B9574E">
                <w:rPr>
                  <w:rFonts w:eastAsia="SimSun"/>
                  <w:lang w:eastAsia="en-GB"/>
                </w:rPr>
                <w:t xml:space="preserve">  reportConfigToAddModList </w:t>
              </w:r>
              <w:proofErr w:type="gramStart"/>
              <w:r w:rsidRPr="00B9574E">
                <w:rPr>
                  <w:rFonts w:eastAsia="SimSun"/>
                  <w:lang w:eastAsia="en-GB"/>
                </w:rPr>
                <w:t>SEQUENCE(</w:t>
              </w:r>
              <w:proofErr w:type="gramEnd"/>
              <w:r w:rsidRPr="00B9574E">
                <w:rPr>
                  <w:rFonts w:eastAsia="SimSun"/>
                  <w:lang w:eastAsia="en-GB"/>
                </w:rPr>
                <w:t>SIZE (</w:t>
              </w:r>
              <w:proofErr w:type="gramStart"/>
              <w:r w:rsidRPr="00B9574E">
                <w:rPr>
                  <w:rFonts w:eastAsia="SimSun"/>
                  <w:lang w:eastAsia="en-GB"/>
                </w:rPr>
                <w:t>1..</w:t>
              </w:r>
              <w:proofErr w:type="gramEnd"/>
              <w:r w:rsidRPr="00B9574E">
                <w:rPr>
                  <w:rFonts w:eastAsia="SimSun"/>
                  <w:lang w:eastAsia="en-GB"/>
                </w:rPr>
                <w:t>maxReportConfigId)) OF ReportConfigToAddMod {</w:t>
              </w:r>
            </w:ins>
          </w:p>
        </w:tc>
        <w:tc>
          <w:tcPr>
            <w:tcW w:w="2268" w:type="dxa"/>
            <w:tcBorders>
              <w:top w:val="single" w:sz="4" w:space="0" w:color="auto"/>
              <w:left w:val="single" w:sz="4" w:space="0" w:color="auto"/>
              <w:bottom w:val="single" w:sz="4" w:space="0" w:color="auto"/>
              <w:right w:val="single" w:sz="4" w:space="0" w:color="auto"/>
            </w:tcBorders>
          </w:tcPr>
          <w:p w14:paraId="3A203FC9" w14:textId="77777777" w:rsidR="00571C4D" w:rsidRPr="00B9574E" w:rsidRDefault="00571C4D" w:rsidP="000457FE">
            <w:pPr>
              <w:pStyle w:val="TAL"/>
              <w:rPr>
                <w:ins w:id="715" w:author="Yogesh Tugnawat" w:date="2025-08-15T10:41:00Z"/>
                <w:rFonts w:eastAsia="SimSun"/>
                <w:lang w:eastAsia="en-GB"/>
              </w:rPr>
            </w:pPr>
            <w:ins w:id="716" w:author="Yogesh Tugnawat" w:date="2025-08-15T10:41:00Z">
              <w:r w:rsidRPr="00B9574E">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23BE395" w14:textId="77777777" w:rsidR="00571C4D" w:rsidRPr="00B9574E" w:rsidRDefault="00571C4D" w:rsidP="000457FE">
            <w:pPr>
              <w:pStyle w:val="TAL"/>
              <w:rPr>
                <w:ins w:id="717"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E966B46" w14:textId="77777777" w:rsidR="00571C4D" w:rsidRPr="00B9574E" w:rsidRDefault="00571C4D" w:rsidP="000457FE">
            <w:pPr>
              <w:pStyle w:val="TAL"/>
              <w:rPr>
                <w:ins w:id="718" w:author="Yogesh Tugnawat" w:date="2025-08-15T10:41:00Z"/>
                <w:rFonts w:eastAsia="SimSun"/>
                <w:lang w:eastAsia="en-GB"/>
              </w:rPr>
            </w:pPr>
          </w:p>
        </w:tc>
      </w:tr>
      <w:tr w:rsidR="00571C4D" w:rsidRPr="00B9574E" w14:paraId="46C1FE1C" w14:textId="77777777" w:rsidTr="000457FE">
        <w:trPr>
          <w:ins w:id="719"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F24C2C8" w14:textId="77777777" w:rsidR="00571C4D" w:rsidRPr="00B9574E" w:rsidRDefault="00571C4D" w:rsidP="000457FE">
            <w:pPr>
              <w:pStyle w:val="TAL"/>
              <w:rPr>
                <w:ins w:id="720" w:author="Yogesh Tugnawat" w:date="2025-08-15T10:41:00Z"/>
                <w:rFonts w:eastAsia="SimSun"/>
                <w:lang w:eastAsia="en-GB"/>
              </w:rPr>
            </w:pPr>
            <w:ins w:id="721" w:author="Yogesh Tugnawat" w:date="2025-08-15T10:41:00Z">
              <w:r w:rsidRPr="00B9574E">
                <w:rPr>
                  <w:rFonts w:eastAsia="SimSun"/>
                  <w:lang w:eastAsia="en-GB"/>
                </w:rPr>
                <w:t xml:space="preserve">    </w:t>
              </w:r>
              <w:proofErr w:type="gramStart"/>
              <w:r w:rsidRPr="00B9574E">
                <w:rPr>
                  <w:rFonts w:eastAsia="SimSun"/>
                  <w:lang w:eastAsia="en-GB"/>
                </w:rPr>
                <w:t>ReportConfigToAddMod[</w:t>
              </w:r>
              <w:proofErr w:type="gramEnd"/>
              <w:r w:rsidRPr="00B9574E">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5170C3" w14:textId="77777777" w:rsidR="00571C4D" w:rsidRPr="00B9574E" w:rsidRDefault="00571C4D" w:rsidP="000457FE">
            <w:pPr>
              <w:pStyle w:val="TAL"/>
              <w:rPr>
                <w:ins w:id="722"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F5FB74B" w14:textId="77777777" w:rsidR="00571C4D" w:rsidRPr="00B9574E" w:rsidRDefault="00571C4D" w:rsidP="000457FE">
            <w:pPr>
              <w:pStyle w:val="TAL"/>
              <w:rPr>
                <w:ins w:id="723" w:author="Yogesh Tugnawat" w:date="2025-08-15T10:41:00Z"/>
                <w:rFonts w:eastAsia="SimSun"/>
                <w:lang w:eastAsia="en-GB"/>
              </w:rPr>
            </w:pPr>
            <w:ins w:id="724" w:author="Yogesh Tugnawat" w:date="2025-08-15T10:41:00Z">
              <w:r w:rsidRPr="00B9574E">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07728A" w14:textId="77777777" w:rsidR="00571C4D" w:rsidRPr="00B9574E" w:rsidRDefault="00571C4D" w:rsidP="000457FE">
            <w:pPr>
              <w:pStyle w:val="TAL"/>
              <w:rPr>
                <w:ins w:id="725" w:author="Yogesh Tugnawat" w:date="2025-08-15T10:41:00Z"/>
                <w:rFonts w:eastAsia="SimSun"/>
                <w:lang w:eastAsia="en-GB"/>
              </w:rPr>
            </w:pPr>
          </w:p>
        </w:tc>
      </w:tr>
      <w:tr w:rsidR="00571C4D" w:rsidRPr="00B9574E" w14:paraId="4D902B71" w14:textId="77777777" w:rsidTr="000457FE">
        <w:trPr>
          <w:ins w:id="72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1B3E5A2E" w14:textId="77777777" w:rsidR="00571C4D" w:rsidRPr="00B9574E" w:rsidRDefault="00571C4D" w:rsidP="000457FE">
            <w:pPr>
              <w:pStyle w:val="TAL"/>
              <w:rPr>
                <w:ins w:id="727" w:author="Yogesh Tugnawat" w:date="2025-08-15T10:41:00Z"/>
                <w:rFonts w:eastAsia="SimSun"/>
                <w:lang w:eastAsia="en-GB"/>
              </w:rPr>
            </w:pPr>
            <w:ins w:id="728" w:author="Yogesh Tugnawat" w:date="2025-08-15T10:41:00Z">
              <w:r w:rsidRPr="00B9574E">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21660AA" w14:textId="77777777" w:rsidR="00571C4D" w:rsidRPr="00B9574E" w:rsidRDefault="00571C4D" w:rsidP="000457FE">
            <w:pPr>
              <w:pStyle w:val="TAL"/>
              <w:rPr>
                <w:ins w:id="729" w:author="Yogesh Tugnawat" w:date="2025-08-15T10:41:00Z"/>
                <w:rFonts w:eastAsia="SimSun"/>
                <w:lang w:eastAsia="en-GB"/>
              </w:rPr>
            </w:pPr>
            <w:ins w:id="730" w:author="Yogesh Tugnawat" w:date="2025-08-15T10:41:00Z">
              <w:r w:rsidRPr="00B9574E">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F873E4F" w14:textId="77777777" w:rsidR="00571C4D" w:rsidRPr="00B9574E" w:rsidRDefault="00571C4D" w:rsidP="000457FE">
            <w:pPr>
              <w:pStyle w:val="TAL"/>
              <w:rPr>
                <w:ins w:id="731"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26E53C3" w14:textId="77777777" w:rsidR="00571C4D" w:rsidRPr="00B9574E" w:rsidRDefault="00571C4D" w:rsidP="000457FE">
            <w:pPr>
              <w:pStyle w:val="TAL"/>
              <w:rPr>
                <w:ins w:id="732" w:author="Yogesh Tugnawat" w:date="2025-08-15T10:41:00Z"/>
                <w:rFonts w:eastAsia="SimSun"/>
                <w:lang w:eastAsia="en-GB"/>
              </w:rPr>
            </w:pPr>
          </w:p>
        </w:tc>
      </w:tr>
      <w:tr w:rsidR="00571C4D" w:rsidRPr="00B9574E" w14:paraId="3C9B7ADE" w14:textId="77777777" w:rsidTr="000457FE">
        <w:trPr>
          <w:ins w:id="73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EDF7275" w14:textId="77777777" w:rsidR="00571C4D" w:rsidRPr="00B9574E" w:rsidRDefault="00571C4D" w:rsidP="000457FE">
            <w:pPr>
              <w:pStyle w:val="TAL"/>
              <w:rPr>
                <w:ins w:id="734" w:author="Yogesh Tugnawat" w:date="2025-08-15T10:41:00Z"/>
                <w:rFonts w:eastAsia="SimSun"/>
                <w:lang w:eastAsia="en-GB"/>
              </w:rPr>
            </w:pPr>
            <w:ins w:id="735" w:author="Yogesh Tugnawat" w:date="2025-08-15T10:41:00Z">
              <w:r w:rsidRPr="00B9574E">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D36B544" w14:textId="77777777" w:rsidR="00571C4D" w:rsidRPr="00B9574E" w:rsidRDefault="00571C4D" w:rsidP="000457FE">
            <w:pPr>
              <w:pStyle w:val="TAL"/>
              <w:rPr>
                <w:ins w:id="736"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6D4C579" w14:textId="77777777" w:rsidR="00571C4D" w:rsidRPr="00B9574E" w:rsidRDefault="00571C4D" w:rsidP="000457FE">
            <w:pPr>
              <w:pStyle w:val="TAL"/>
              <w:rPr>
                <w:ins w:id="737"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BA88FA4" w14:textId="77777777" w:rsidR="00571C4D" w:rsidRPr="00B9574E" w:rsidRDefault="00571C4D" w:rsidP="000457FE">
            <w:pPr>
              <w:pStyle w:val="TAL"/>
              <w:rPr>
                <w:ins w:id="738" w:author="Yogesh Tugnawat" w:date="2025-08-15T10:41:00Z"/>
                <w:rFonts w:eastAsia="SimSun"/>
                <w:lang w:eastAsia="en-GB"/>
              </w:rPr>
            </w:pPr>
          </w:p>
        </w:tc>
      </w:tr>
      <w:tr w:rsidR="00571C4D" w:rsidRPr="00B9574E" w14:paraId="1CBF0E0A" w14:textId="77777777" w:rsidTr="000457FE">
        <w:trPr>
          <w:ins w:id="739"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3C56CE4" w14:textId="77777777" w:rsidR="00571C4D" w:rsidRPr="00B9574E" w:rsidRDefault="00571C4D" w:rsidP="000457FE">
            <w:pPr>
              <w:pStyle w:val="TAL"/>
              <w:rPr>
                <w:ins w:id="740" w:author="Yogesh Tugnawat" w:date="2025-08-15T10:41:00Z"/>
                <w:rFonts w:eastAsia="SimSun"/>
                <w:lang w:eastAsia="en-GB"/>
              </w:rPr>
            </w:pPr>
            <w:ins w:id="741" w:author="Yogesh Tugnawat" w:date="2025-08-15T10:41:00Z">
              <w:r w:rsidRPr="00B9574E">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7EF434A" w14:textId="77777777" w:rsidR="00571C4D" w:rsidRPr="00B9574E" w:rsidRDefault="00571C4D" w:rsidP="000457FE">
            <w:pPr>
              <w:pStyle w:val="TAL"/>
              <w:rPr>
                <w:ins w:id="742" w:author="Yogesh Tugnawat" w:date="2025-08-15T10:41:00Z"/>
                <w:rFonts w:eastAsia="SimSun"/>
                <w:lang w:eastAsia="en-GB"/>
              </w:rPr>
            </w:pPr>
            <w:ins w:id="743" w:author="Yogesh Tugnawat" w:date="2025-08-15T10:41:00Z">
              <w:r w:rsidRPr="00B9574E">
                <w:rPr>
                  <w:rFonts w:eastAsia="SimSun"/>
                  <w:lang w:eastAsia="en-GB"/>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0F54D44" w14:textId="77777777" w:rsidR="00571C4D" w:rsidRPr="00B9574E" w:rsidRDefault="00571C4D" w:rsidP="000457FE">
            <w:pPr>
              <w:pStyle w:val="TAL"/>
              <w:rPr>
                <w:ins w:id="744" w:author="Yogesh Tugnawat" w:date="2025-08-15T10:41:00Z"/>
                <w:rFonts w:eastAsia="SimSun"/>
                <w:lang w:eastAsia="en-GB"/>
              </w:rPr>
            </w:pPr>
            <w:ins w:id="745" w:author="Yogesh Tugnawat" w:date="2025-08-15T10:41:00Z">
              <w:r w:rsidRPr="00B9574E">
                <w:rPr>
                  <w:rFonts w:eastAsia="SimSun"/>
                  <w:lang w:eastAsia="en-GB"/>
                </w:rPr>
                <w:t>Table 7.1.1.3.29.3.3-4</w:t>
              </w:r>
            </w:ins>
          </w:p>
        </w:tc>
        <w:tc>
          <w:tcPr>
            <w:tcW w:w="1245" w:type="dxa"/>
            <w:tcBorders>
              <w:top w:val="single" w:sz="4" w:space="0" w:color="auto"/>
              <w:left w:val="single" w:sz="4" w:space="0" w:color="auto"/>
              <w:bottom w:val="single" w:sz="4" w:space="0" w:color="auto"/>
              <w:right w:val="single" w:sz="4" w:space="0" w:color="auto"/>
            </w:tcBorders>
          </w:tcPr>
          <w:p w14:paraId="0DA20C50" w14:textId="77777777" w:rsidR="00571C4D" w:rsidRPr="00B9574E" w:rsidRDefault="00571C4D" w:rsidP="000457FE">
            <w:pPr>
              <w:pStyle w:val="TAL"/>
              <w:rPr>
                <w:ins w:id="746" w:author="Yogesh Tugnawat" w:date="2025-08-15T10:41:00Z"/>
                <w:rFonts w:eastAsia="SimSun"/>
                <w:lang w:eastAsia="en-GB"/>
              </w:rPr>
            </w:pPr>
          </w:p>
        </w:tc>
      </w:tr>
      <w:tr w:rsidR="00571C4D" w:rsidRPr="00B9574E" w14:paraId="7F3922E3" w14:textId="77777777" w:rsidTr="000457FE">
        <w:trPr>
          <w:ins w:id="74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88A5937" w14:textId="77777777" w:rsidR="00571C4D" w:rsidRPr="00B9574E" w:rsidRDefault="00571C4D" w:rsidP="000457FE">
            <w:pPr>
              <w:pStyle w:val="TAL"/>
              <w:rPr>
                <w:ins w:id="748" w:author="Yogesh Tugnawat" w:date="2025-08-15T10:41:00Z"/>
                <w:rFonts w:eastAsia="SimSun"/>
                <w:lang w:eastAsia="en-GB"/>
              </w:rPr>
            </w:pPr>
            <w:ins w:id="749"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8D8D0B" w14:textId="77777777" w:rsidR="00571C4D" w:rsidRPr="00B9574E" w:rsidRDefault="00571C4D" w:rsidP="000457FE">
            <w:pPr>
              <w:pStyle w:val="TAL"/>
              <w:rPr>
                <w:ins w:id="750"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688E5A" w14:textId="77777777" w:rsidR="00571C4D" w:rsidRPr="00B9574E" w:rsidRDefault="00571C4D" w:rsidP="000457FE">
            <w:pPr>
              <w:pStyle w:val="TAL"/>
              <w:rPr>
                <w:ins w:id="751"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129E4BE" w14:textId="77777777" w:rsidR="00571C4D" w:rsidRPr="00B9574E" w:rsidRDefault="00571C4D" w:rsidP="000457FE">
            <w:pPr>
              <w:pStyle w:val="TAL"/>
              <w:rPr>
                <w:ins w:id="752" w:author="Yogesh Tugnawat" w:date="2025-08-15T10:41:00Z"/>
                <w:rFonts w:eastAsia="SimSun"/>
                <w:lang w:eastAsia="en-GB"/>
              </w:rPr>
            </w:pPr>
          </w:p>
        </w:tc>
      </w:tr>
      <w:tr w:rsidR="00571C4D" w:rsidRPr="00B9574E" w14:paraId="2B25B1C4" w14:textId="77777777" w:rsidTr="000457FE">
        <w:trPr>
          <w:ins w:id="75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4DFC64D0" w14:textId="77777777" w:rsidR="00571C4D" w:rsidRPr="00B9574E" w:rsidRDefault="00571C4D" w:rsidP="000457FE">
            <w:pPr>
              <w:pStyle w:val="TAL"/>
              <w:rPr>
                <w:ins w:id="754" w:author="Yogesh Tugnawat" w:date="2025-08-15T10:41:00Z"/>
                <w:rFonts w:eastAsia="SimSun"/>
                <w:lang w:eastAsia="en-GB"/>
              </w:rPr>
            </w:pPr>
            <w:ins w:id="755"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44D43" w14:textId="77777777" w:rsidR="00571C4D" w:rsidRPr="00B9574E" w:rsidRDefault="00571C4D" w:rsidP="000457FE">
            <w:pPr>
              <w:pStyle w:val="TAL"/>
              <w:rPr>
                <w:ins w:id="756"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04EB0B" w14:textId="77777777" w:rsidR="00571C4D" w:rsidRPr="00B9574E" w:rsidRDefault="00571C4D" w:rsidP="000457FE">
            <w:pPr>
              <w:pStyle w:val="TAL"/>
              <w:rPr>
                <w:ins w:id="757"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B9C776" w14:textId="77777777" w:rsidR="00571C4D" w:rsidRPr="00B9574E" w:rsidRDefault="00571C4D" w:rsidP="000457FE">
            <w:pPr>
              <w:pStyle w:val="TAL"/>
              <w:rPr>
                <w:ins w:id="758" w:author="Yogesh Tugnawat" w:date="2025-08-15T10:41:00Z"/>
                <w:rFonts w:eastAsia="SimSun"/>
                <w:lang w:eastAsia="en-GB"/>
              </w:rPr>
            </w:pPr>
          </w:p>
        </w:tc>
      </w:tr>
      <w:tr w:rsidR="00571C4D" w:rsidRPr="00B9574E" w14:paraId="53EE5AD3" w14:textId="77777777" w:rsidTr="000457FE">
        <w:trPr>
          <w:ins w:id="759"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0217302" w14:textId="77777777" w:rsidR="00571C4D" w:rsidRPr="00B9574E" w:rsidRDefault="00571C4D" w:rsidP="000457FE">
            <w:pPr>
              <w:pStyle w:val="TAL"/>
              <w:rPr>
                <w:ins w:id="760" w:author="Yogesh Tugnawat" w:date="2025-08-15T10:41:00Z"/>
                <w:rFonts w:eastAsia="SimSun"/>
                <w:lang w:eastAsia="en-GB"/>
              </w:rPr>
            </w:pPr>
            <w:ins w:id="761"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460683" w14:textId="77777777" w:rsidR="00571C4D" w:rsidRPr="00B9574E" w:rsidRDefault="00571C4D" w:rsidP="000457FE">
            <w:pPr>
              <w:pStyle w:val="TAL"/>
              <w:rPr>
                <w:ins w:id="762"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74DA48" w14:textId="77777777" w:rsidR="00571C4D" w:rsidRPr="00B9574E" w:rsidRDefault="00571C4D" w:rsidP="000457FE">
            <w:pPr>
              <w:pStyle w:val="TAL"/>
              <w:rPr>
                <w:ins w:id="763"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0E6DE64" w14:textId="77777777" w:rsidR="00571C4D" w:rsidRPr="00B9574E" w:rsidRDefault="00571C4D" w:rsidP="000457FE">
            <w:pPr>
              <w:pStyle w:val="TAL"/>
              <w:rPr>
                <w:ins w:id="764" w:author="Yogesh Tugnawat" w:date="2025-08-15T10:41:00Z"/>
                <w:rFonts w:eastAsia="SimSun"/>
                <w:lang w:eastAsia="en-GB"/>
              </w:rPr>
            </w:pPr>
          </w:p>
        </w:tc>
      </w:tr>
      <w:tr w:rsidR="00571C4D" w:rsidRPr="00B9574E" w14:paraId="2ACC2F73" w14:textId="77777777" w:rsidTr="000457FE">
        <w:trPr>
          <w:ins w:id="765"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A1F28D7" w14:textId="77777777" w:rsidR="00571C4D" w:rsidRPr="00B9574E" w:rsidRDefault="00571C4D" w:rsidP="000457FE">
            <w:pPr>
              <w:pStyle w:val="TAL"/>
              <w:rPr>
                <w:ins w:id="766" w:author="Yogesh Tugnawat" w:date="2025-08-15T10:41:00Z"/>
                <w:rFonts w:eastAsia="SimSun"/>
                <w:lang w:eastAsia="en-GB"/>
              </w:rPr>
            </w:pPr>
            <w:ins w:id="767" w:author="Yogesh Tugnawat" w:date="2025-08-15T10:41:00Z">
              <w:r w:rsidRPr="00B9574E">
                <w:rPr>
                  <w:rFonts w:eastAsia="SimSun"/>
                  <w:lang w:eastAsia="en-GB"/>
                </w:rPr>
                <w:t xml:space="preserve">  measIdToAddModList SEQUENCE (SIZE (</w:t>
              </w:r>
              <w:proofErr w:type="gramStart"/>
              <w:r w:rsidRPr="00B9574E">
                <w:rPr>
                  <w:rFonts w:eastAsia="SimSun"/>
                  <w:lang w:eastAsia="en-GB"/>
                </w:rPr>
                <w:t>1..</w:t>
              </w:r>
              <w:proofErr w:type="gramEnd"/>
              <w:r w:rsidRPr="00B9574E">
                <w:rPr>
                  <w:rFonts w:eastAsia="SimSun"/>
                  <w:lang w:eastAsia="en-GB"/>
                </w:rPr>
                <w:t>maxNrofMeasId)) OF MeasIdToAddMod {</w:t>
              </w:r>
            </w:ins>
          </w:p>
        </w:tc>
        <w:tc>
          <w:tcPr>
            <w:tcW w:w="2268" w:type="dxa"/>
            <w:tcBorders>
              <w:top w:val="single" w:sz="4" w:space="0" w:color="auto"/>
              <w:left w:val="single" w:sz="4" w:space="0" w:color="auto"/>
              <w:bottom w:val="single" w:sz="4" w:space="0" w:color="auto"/>
              <w:right w:val="single" w:sz="4" w:space="0" w:color="auto"/>
            </w:tcBorders>
          </w:tcPr>
          <w:p w14:paraId="186EB84B" w14:textId="77777777" w:rsidR="00571C4D" w:rsidRPr="00B9574E" w:rsidRDefault="00571C4D" w:rsidP="000457FE">
            <w:pPr>
              <w:pStyle w:val="TAL"/>
              <w:rPr>
                <w:ins w:id="768" w:author="Yogesh Tugnawat" w:date="2025-08-15T10:41:00Z"/>
                <w:rFonts w:eastAsia="SimSun"/>
                <w:lang w:eastAsia="en-GB"/>
              </w:rPr>
            </w:pPr>
            <w:ins w:id="769" w:author="Yogesh Tugnawat" w:date="2025-08-15T10:41:00Z">
              <w:r w:rsidRPr="00B9574E">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AA0D635" w14:textId="77777777" w:rsidR="00571C4D" w:rsidRPr="00B9574E" w:rsidRDefault="00571C4D" w:rsidP="000457FE">
            <w:pPr>
              <w:pStyle w:val="TAL"/>
              <w:rPr>
                <w:ins w:id="770"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469B9A" w14:textId="77777777" w:rsidR="00571C4D" w:rsidRPr="00B9574E" w:rsidRDefault="00571C4D" w:rsidP="000457FE">
            <w:pPr>
              <w:pStyle w:val="TAL"/>
              <w:rPr>
                <w:ins w:id="771" w:author="Yogesh Tugnawat" w:date="2025-08-15T10:41:00Z"/>
                <w:rFonts w:eastAsia="SimSun"/>
                <w:lang w:eastAsia="en-GB"/>
              </w:rPr>
            </w:pPr>
          </w:p>
        </w:tc>
      </w:tr>
      <w:tr w:rsidR="00571C4D" w:rsidRPr="00B9574E" w14:paraId="69DDBBC7" w14:textId="77777777" w:rsidTr="000457FE">
        <w:trPr>
          <w:ins w:id="772"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64513B5" w14:textId="77777777" w:rsidR="00571C4D" w:rsidRPr="00B9574E" w:rsidRDefault="00571C4D" w:rsidP="000457FE">
            <w:pPr>
              <w:pStyle w:val="TAL"/>
              <w:rPr>
                <w:ins w:id="773" w:author="Yogesh Tugnawat" w:date="2025-08-15T10:41:00Z"/>
                <w:rFonts w:eastAsia="SimSun"/>
                <w:lang w:eastAsia="en-GB"/>
              </w:rPr>
            </w:pPr>
            <w:ins w:id="774" w:author="Yogesh Tugnawat" w:date="2025-08-15T10:41:00Z">
              <w:r w:rsidRPr="00B9574E">
                <w:rPr>
                  <w:rFonts w:eastAsia="SimSun"/>
                  <w:lang w:eastAsia="en-GB"/>
                </w:rPr>
                <w:t xml:space="preserve">    </w:t>
              </w:r>
              <w:proofErr w:type="gramStart"/>
              <w:r w:rsidRPr="00B9574E">
                <w:rPr>
                  <w:rFonts w:eastAsia="SimSun"/>
                  <w:lang w:eastAsia="en-GB"/>
                </w:rPr>
                <w:t>MeasIdToAddMod[</w:t>
              </w:r>
              <w:proofErr w:type="gramEnd"/>
              <w:r w:rsidRPr="00B9574E">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53120B27" w14:textId="77777777" w:rsidR="00571C4D" w:rsidRPr="00B9574E" w:rsidRDefault="00571C4D" w:rsidP="000457FE">
            <w:pPr>
              <w:pStyle w:val="TAL"/>
              <w:rPr>
                <w:ins w:id="775"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42AF81" w14:textId="77777777" w:rsidR="00571C4D" w:rsidRPr="00B9574E" w:rsidRDefault="00571C4D" w:rsidP="000457FE">
            <w:pPr>
              <w:pStyle w:val="TAL"/>
              <w:rPr>
                <w:ins w:id="776" w:author="Yogesh Tugnawat" w:date="2025-08-15T10:41:00Z"/>
                <w:rFonts w:eastAsia="SimSun"/>
                <w:lang w:eastAsia="en-GB"/>
              </w:rPr>
            </w:pPr>
            <w:ins w:id="777" w:author="Yogesh Tugnawat" w:date="2025-08-15T10:41:00Z">
              <w:r w:rsidRPr="00B9574E">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753EDFB" w14:textId="77777777" w:rsidR="00571C4D" w:rsidRPr="00B9574E" w:rsidRDefault="00571C4D" w:rsidP="000457FE">
            <w:pPr>
              <w:pStyle w:val="TAL"/>
              <w:rPr>
                <w:ins w:id="778" w:author="Yogesh Tugnawat" w:date="2025-08-15T10:41:00Z"/>
                <w:rFonts w:eastAsia="SimSun"/>
                <w:lang w:eastAsia="en-GB"/>
              </w:rPr>
            </w:pPr>
          </w:p>
        </w:tc>
      </w:tr>
      <w:tr w:rsidR="00571C4D" w:rsidRPr="00B9574E" w14:paraId="0BC8FF39" w14:textId="77777777" w:rsidTr="000457FE">
        <w:trPr>
          <w:ins w:id="779"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A79BC66" w14:textId="77777777" w:rsidR="00571C4D" w:rsidRPr="00B9574E" w:rsidRDefault="00571C4D" w:rsidP="000457FE">
            <w:pPr>
              <w:pStyle w:val="TAL"/>
              <w:rPr>
                <w:ins w:id="780" w:author="Yogesh Tugnawat" w:date="2025-08-15T10:41:00Z"/>
                <w:rFonts w:eastAsia="SimSun"/>
                <w:lang w:eastAsia="en-GB"/>
              </w:rPr>
            </w:pPr>
            <w:ins w:id="781" w:author="Yogesh Tugnawat" w:date="2025-08-15T10:41:00Z">
              <w:r w:rsidRPr="00B9574E">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B3D7F9B" w14:textId="77777777" w:rsidR="00571C4D" w:rsidRPr="00B9574E" w:rsidRDefault="00571C4D" w:rsidP="000457FE">
            <w:pPr>
              <w:pStyle w:val="TAL"/>
              <w:rPr>
                <w:ins w:id="782" w:author="Yogesh Tugnawat" w:date="2025-08-15T10:41:00Z"/>
                <w:rFonts w:eastAsia="SimSun"/>
                <w:lang w:eastAsia="en-GB"/>
              </w:rPr>
            </w:pPr>
            <w:ins w:id="783" w:author="Yogesh Tugnawat" w:date="2025-08-15T10:41:00Z">
              <w:r w:rsidRPr="00B9574E">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1551C2C" w14:textId="77777777" w:rsidR="00571C4D" w:rsidRPr="00B9574E" w:rsidRDefault="00571C4D" w:rsidP="000457FE">
            <w:pPr>
              <w:pStyle w:val="TAL"/>
              <w:rPr>
                <w:ins w:id="78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6AD08" w14:textId="77777777" w:rsidR="00571C4D" w:rsidRPr="00B9574E" w:rsidRDefault="00571C4D" w:rsidP="000457FE">
            <w:pPr>
              <w:pStyle w:val="TAL"/>
              <w:rPr>
                <w:ins w:id="785" w:author="Yogesh Tugnawat" w:date="2025-08-15T10:41:00Z"/>
                <w:rFonts w:eastAsia="SimSun"/>
                <w:lang w:eastAsia="en-GB"/>
              </w:rPr>
            </w:pPr>
          </w:p>
        </w:tc>
      </w:tr>
      <w:tr w:rsidR="00571C4D" w:rsidRPr="00B9574E" w14:paraId="1DB3DE06" w14:textId="77777777" w:rsidTr="000457FE">
        <w:trPr>
          <w:ins w:id="78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8F3F617" w14:textId="77777777" w:rsidR="00571C4D" w:rsidRPr="00B9574E" w:rsidRDefault="00571C4D" w:rsidP="000457FE">
            <w:pPr>
              <w:pStyle w:val="TAL"/>
              <w:rPr>
                <w:ins w:id="787" w:author="Yogesh Tugnawat" w:date="2025-08-15T10:41:00Z"/>
                <w:rFonts w:eastAsia="SimSun"/>
                <w:lang w:eastAsia="en-GB"/>
              </w:rPr>
            </w:pPr>
            <w:ins w:id="788" w:author="Yogesh Tugnawat" w:date="2025-08-15T10:41:00Z">
              <w:r w:rsidRPr="00B9574E">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23495AB" w14:textId="77777777" w:rsidR="00571C4D" w:rsidRPr="00B9574E" w:rsidRDefault="00571C4D" w:rsidP="000457FE">
            <w:pPr>
              <w:pStyle w:val="TAL"/>
              <w:rPr>
                <w:ins w:id="789" w:author="Yogesh Tugnawat" w:date="2025-08-15T10:41:00Z"/>
                <w:rFonts w:eastAsia="SimSun"/>
                <w:lang w:eastAsia="en-GB"/>
              </w:rPr>
            </w:pPr>
            <w:ins w:id="790" w:author="Yogesh Tugnawat" w:date="2025-08-15T10:41:00Z">
              <w:r w:rsidRPr="00B9574E">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65E7546" w14:textId="77777777" w:rsidR="00571C4D" w:rsidRPr="00B9574E" w:rsidRDefault="00571C4D" w:rsidP="000457FE">
            <w:pPr>
              <w:pStyle w:val="TAL"/>
              <w:rPr>
                <w:ins w:id="791"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C5C217" w14:textId="77777777" w:rsidR="00571C4D" w:rsidRPr="00B9574E" w:rsidRDefault="00571C4D" w:rsidP="000457FE">
            <w:pPr>
              <w:pStyle w:val="TAL"/>
              <w:rPr>
                <w:ins w:id="792" w:author="Yogesh Tugnawat" w:date="2025-08-15T10:41:00Z"/>
                <w:rFonts w:eastAsia="SimSun"/>
                <w:lang w:eastAsia="en-GB"/>
              </w:rPr>
            </w:pPr>
          </w:p>
        </w:tc>
      </w:tr>
      <w:tr w:rsidR="00571C4D" w:rsidRPr="00B9574E" w14:paraId="395A458B" w14:textId="77777777" w:rsidTr="000457FE">
        <w:trPr>
          <w:ins w:id="79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185954B7" w14:textId="77777777" w:rsidR="00571C4D" w:rsidRPr="00B9574E" w:rsidRDefault="00571C4D" w:rsidP="000457FE">
            <w:pPr>
              <w:pStyle w:val="TAL"/>
              <w:rPr>
                <w:ins w:id="794" w:author="Yogesh Tugnawat" w:date="2025-08-15T10:41:00Z"/>
                <w:rFonts w:eastAsia="SimSun"/>
                <w:lang w:eastAsia="en-GB"/>
              </w:rPr>
            </w:pPr>
            <w:ins w:id="795" w:author="Yogesh Tugnawat" w:date="2025-08-15T10:41:00Z">
              <w:r w:rsidRPr="00B9574E">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6139D5D" w14:textId="77777777" w:rsidR="00571C4D" w:rsidRPr="00B9574E" w:rsidRDefault="00571C4D" w:rsidP="000457FE">
            <w:pPr>
              <w:pStyle w:val="TAL"/>
              <w:rPr>
                <w:ins w:id="796" w:author="Yogesh Tugnawat" w:date="2025-08-15T10:41:00Z"/>
                <w:rFonts w:eastAsia="SimSun"/>
                <w:lang w:eastAsia="en-GB"/>
              </w:rPr>
            </w:pPr>
            <w:ins w:id="797" w:author="Yogesh Tugnawat" w:date="2025-08-15T10:41:00Z">
              <w:r w:rsidRPr="00B9574E">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88CB0F" w14:textId="77777777" w:rsidR="00571C4D" w:rsidRPr="00B9574E" w:rsidRDefault="00571C4D" w:rsidP="000457FE">
            <w:pPr>
              <w:pStyle w:val="TAL"/>
              <w:rPr>
                <w:ins w:id="79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FE2C2DB" w14:textId="77777777" w:rsidR="00571C4D" w:rsidRPr="00B9574E" w:rsidRDefault="00571C4D" w:rsidP="000457FE">
            <w:pPr>
              <w:pStyle w:val="TAL"/>
              <w:rPr>
                <w:ins w:id="799" w:author="Yogesh Tugnawat" w:date="2025-08-15T10:41:00Z"/>
                <w:rFonts w:eastAsia="SimSun"/>
                <w:lang w:eastAsia="en-GB"/>
              </w:rPr>
            </w:pPr>
          </w:p>
        </w:tc>
      </w:tr>
      <w:tr w:rsidR="00571C4D" w:rsidRPr="00B9574E" w14:paraId="4DF99B4C" w14:textId="77777777" w:rsidTr="000457FE">
        <w:trPr>
          <w:ins w:id="80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572AB43F" w14:textId="77777777" w:rsidR="00571C4D" w:rsidRPr="00B9574E" w:rsidRDefault="00571C4D" w:rsidP="000457FE">
            <w:pPr>
              <w:pStyle w:val="TAL"/>
              <w:rPr>
                <w:ins w:id="801" w:author="Yogesh Tugnawat" w:date="2025-08-15T10:41:00Z"/>
                <w:rFonts w:eastAsia="SimSun"/>
                <w:lang w:eastAsia="en-GB"/>
              </w:rPr>
            </w:pPr>
            <w:ins w:id="802" w:author="Yogesh Tugnawat" w:date="2025-08-15T10:41:00Z">
              <w:r w:rsidRPr="00B9574E">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51AB0F" w14:textId="77777777" w:rsidR="00571C4D" w:rsidRPr="00B9574E" w:rsidRDefault="00571C4D" w:rsidP="000457FE">
            <w:pPr>
              <w:pStyle w:val="TAL"/>
              <w:rPr>
                <w:ins w:id="803"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41C0D95" w14:textId="77777777" w:rsidR="00571C4D" w:rsidRPr="00B9574E" w:rsidRDefault="00571C4D" w:rsidP="000457FE">
            <w:pPr>
              <w:pStyle w:val="TAL"/>
              <w:rPr>
                <w:ins w:id="80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1CA45" w14:textId="77777777" w:rsidR="00571C4D" w:rsidRPr="00B9574E" w:rsidRDefault="00571C4D" w:rsidP="000457FE">
            <w:pPr>
              <w:pStyle w:val="TAL"/>
              <w:rPr>
                <w:ins w:id="805" w:author="Yogesh Tugnawat" w:date="2025-08-15T10:41:00Z"/>
                <w:rFonts w:eastAsia="SimSun"/>
                <w:lang w:eastAsia="en-GB"/>
              </w:rPr>
            </w:pPr>
          </w:p>
        </w:tc>
      </w:tr>
      <w:tr w:rsidR="00571C4D" w:rsidRPr="00B9574E" w14:paraId="31FF0533" w14:textId="77777777" w:rsidTr="000457FE">
        <w:trPr>
          <w:ins w:id="806" w:author="Yogesh Tugnawat" w:date="2025-08-15T10:41:00Z"/>
        </w:trPr>
        <w:tc>
          <w:tcPr>
            <w:tcW w:w="4644" w:type="dxa"/>
          </w:tcPr>
          <w:p w14:paraId="7BC79177" w14:textId="77777777" w:rsidR="00571C4D" w:rsidRPr="00B9574E" w:rsidRDefault="00571C4D" w:rsidP="000457FE">
            <w:pPr>
              <w:pStyle w:val="TAL"/>
              <w:rPr>
                <w:ins w:id="807" w:author="Yogesh Tugnawat" w:date="2025-08-15T10:41:00Z"/>
                <w:rFonts w:eastAsia="SimSun"/>
                <w:lang w:eastAsia="en-GB"/>
              </w:rPr>
            </w:pPr>
            <w:ins w:id="808" w:author="Yogesh Tugnawat" w:date="2025-08-15T10:41:00Z">
              <w:r w:rsidRPr="00B9574E">
                <w:rPr>
                  <w:rFonts w:eastAsia="SimSun"/>
                  <w:lang w:eastAsia="en-GB"/>
                </w:rPr>
                <w:t xml:space="preserve">  }</w:t>
              </w:r>
            </w:ins>
          </w:p>
        </w:tc>
        <w:tc>
          <w:tcPr>
            <w:tcW w:w="2268" w:type="dxa"/>
          </w:tcPr>
          <w:p w14:paraId="322480C9" w14:textId="77777777" w:rsidR="00571C4D" w:rsidRPr="00B9574E" w:rsidRDefault="00571C4D" w:rsidP="000457FE">
            <w:pPr>
              <w:pStyle w:val="TAL"/>
              <w:rPr>
                <w:ins w:id="809" w:author="Yogesh Tugnawat" w:date="2025-08-15T10:41:00Z"/>
                <w:rFonts w:eastAsia="SimSun"/>
                <w:lang w:eastAsia="en-GB"/>
              </w:rPr>
            </w:pPr>
          </w:p>
        </w:tc>
        <w:tc>
          <w:tcPr>
            <w:tcW w:w="1590" w:type="dxa"/>
          </w:tcPr>
          <w:p w14:paraId="3D6D70EB" w14:textId="77777777" w:rsidR="00571C4D" w:rsidRPr="00B9574E" w:rsidRDefault="00571C4D" w:rsidP="000457FE">
            <w:pPr>
              <w:pStyle w:val="TAL"/>
              <w:rPr>
                <w:ins w:id="810" w:author="Yogesh Tugnawat" w:date="2025-08-15T10:41:00Z"/>
                <w:rFonts w:eastAsia="SimSun"/>
                <w:lang w:eastAsia="en-GB"/>
              </w:rPr>
            </w:pPr>
          </w:p>
        </w:tc>
        <w:tc>
          <w:tcPr>
            <w:tcW w:w="1245" w:type="dxa"/>
          </w:tcPr>
          <w:p w14:paraId="2A91AF4E" w14:textId="77777777" w:rsidR="00571C4D" w:rsidRPr="00B9574E" w:rsidRDefault="00571C4D" w:rsidP="000457FE">
            <w:pPr>
              <w:pStyle w:val="TAL"/>
              <w:rPr>
                <w:ins w:id="811" w:author="Yogesh Tugnawat" w:date="2025-08-15T10:41:00Z"/>
                <w:rFonts w:eastAsia="SimSun"/>
                <w:lang w:eastAsia="en-GB"/>
              </w:rPr>
            </w:pPr>
          </w:p>
        </w:tc>
      </w:tr>
      <w:tr w:rsidR="00571C4D" w:rsidRPr="00B9574E" w14:paraId="41B9619B" w14:textId="77777777" w:rsidTr="000457FE">
        <w:trPr>
          <w:ins w:id="812" w:author="Yogesh Tugnawat" w:date="2025-08-15T10:41:00Z"/>
        </w:trPr>
        <w:tc>
          <w:tcPr>
            <w:tcW w:w="4644" w:type="dxa"/>
          </w:tcPr>
          <w:p w14:paraId="1F774268" w14:textId="77777777" w:rsidR="00571C4D" w:rsidRPr="00B9574E" w:rsidRDefault="00571C4D" w:rsidP="000457FE">
            <w:pPr>
              <w:pStyle w:val="TAL"/>
              <w:rPr>
                <w:ins w:id="813" w:author="Yogesh Tugnawat" w:date="2025-08-15T10:41:00Z"/>
                <w:rFonts w:eastAsia="SimSun"/>
                <w:lang w:eastAsia="en-GB"/>
              </w:rPr>
            </w:pPr>
            <w:ins w:id="814" w:author="Yogesh Tugnawat" w:date="2025-08-15T10:41:00Z">
              <w:r w:rsidRPr="00B9574E">
                <w:rPr>
                  <w:rFonts w:eastAsia="SimSun"/>
                  <w:lang w:eastAsia="en-GB"/>
                </w:rPr>
                <w:t>}</w:t>
              </w:r>
            </w:ins>
          </w:p>
        </w:tc>
        <w:tc>
          <w:tcPr>
            <w:tcW w:w="2268" w:type="dxa"/>
          </w:tcPr>
          <w:p w14:paraId="3D3B5132" w14:textId="77777777" w:rsidR="00571C4D" w:rsidRPr="00B9574E" w:rsidRDefault="00571C4D" w:rsidP="000457FE">
            <w:pPr>
              <w:pStyle w:val="TAL"/>
              <w:rPr>
                <w:ins w:id="815" w:author="Yogesh Tugnawat" w:date="2025-08-15T10:41:00Z"/>
                <w:rFonts w:eastAsia="SimSun"/>
                <w:lang w:eastAsia="en-GB"/>
              </w:rPr>
            </w:pPr>
          </w:p>
        </w:tc>
        <w:tc>
          <w:tcPr>
            <w:tcW w:w="1590" w:type="dxa"/>
          </w:tcPr>
          <w:p w14:paraId="27A6B498" w14:textId="77777777" w:rsidR="00571C4D" w:rsidRPr="00B9574E" w:rsidRDefault="00571C4D" w:rsidP="000457FE">
            <w:pPr>
              <w:pStyle w:val="TAL"/>
              <w:rPr>
                <w:ins w:id="816" w:author="Yogesh Tugnawat" w:date="2025-08-15T10:41:00Z"/>
                <w:rFonts w:eastAsia="SimSun"/>
                <w:lang w:eastAsia="en-GB"/>
              </w:rPr>
            </w:pPr>
          </w:p>
        </w:tc>
        <w:tc>
          <w:tcPr>
            <w:tcW w:w="1245" w:type="dxa"/>
          </w:tcPr>
          <w:p w14:paraId="416B055C" w14:textId="77777777" w:rsidR="00571C4D" w:rsidRPr="00B9574E" w:rsidRDefault="00571C4D" w:rsidP="000457FE">
            <w:pPr>
              <w:pStyle w:val="TAL"/>
              <w:rPr>
                <w:ins w:id="817" w:author="Yogesh Tugnawat" w:date="2025-08-15T10:41:00Z"/>
                <w:rFonts w:eastAsia="SimSun"/>
                <w:lang w:eastAsia="en-GB"/>
              </w:rPr>
            </w:pPr>
          </w:p>
        </w:tc>
      </w:tr>
    </w:tbl>
    <w:p w14:paraId="7FE24036" w14:textId="77777777" w:rsidR="00571C4D" w:rsidRPr="00B9574E" w:rsidRDefault="00571C4D" w:rsidP="00571C4D">
      <w:pPr>
        <w:pStyle w:val="TAL"/>
        <w:rPr>
          <w:ins w:id="818" w:author="Yogesh Tugnawat" w:date="2025-08-15T10:41:00Z"/>
          <w:rFonts w:eastAsia="SimSun"/>
          <w:lang w:eastAsia="en-GB"/>
        </w:rPr>
      </w:pPr>
    </w:p>
    <w:p w14:paraId="25C64DB5" w14:textId="77777777" w:rsidR="00571C4D" w:rsidRPr="00B9574E" w:rsidRDefault="00571C4D" w:rsidP="00571C4D">
      <w:pPr>
        <w:pStyle w:val="TH"/>
        <w:rPr>
          <w:ins w:id="819" w:author="Yogesh Tugnawat" w:date="2025-08-15T10:41:00Z"/>
          <w:rFonts w:eastAsia="SimSun"/>
        </w:rPr>
      </w:pPr>
      <w:ins w:id="820" w:author="Yogesh Tugnawat" w:date="2025-08-15T10:41:00Z">
        <w:r w:rsidRPr="00B9574E">
          <w:rPr>
            <w:rFonts w:eastAsia="SimSun"/>
          </w:rPr>
          <w:t xml:space="preserve">Table 7.1.1.3.29.3.3-3: </w:t>
        </w:r>
        <w:r w:rsidRPr="00B9574E">
          <w:rPr>
            <w:rFonts w:eastAsia="SimSun"/>
            <w:i/>
          </w:rPr>
          <w:t>MeasObjectNR</w:t>
        </w:r>
        <w:r w:rsidRPr="00B9574E">
          <w:rPr>
            <w:rFonts w:eastAsia="SimSun"/>
          </w:rPr>
          <w:t xml:space="preserve"> (Table 7.1.1.3.29.3.3-2)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B9574E" w14:paraId="65F1B384" w14:textId="77777777" w:rsidTr="000457FE">
        <w:trPr>
          <w:ins w:id="821" w:author="Yogesh Tugnawat" w:date="2025-08-15T10:41:00Z"/>
        </w:trPr>
        <w:tc>
          <w:tcPr>
            <w:tcW w:w="9747" w:type="dxa"/>
            <w:gridSpan w:val="4"/>
          </w:tcPr>
          <w:p w14:paraId="439FD66C" w14:textId="77777777" w:rsidR="00571C4D" w:rsidRPr="00B9574E" w:rsidRDefault="00571C4D" w:rsidP="000457FE">
            <w:pPr>
              <w:pStyle w:val="TAL"/>
              <w:rPr>
                <w:ins w:id="822" w:author="Yogesh Tugnawat" w:date="2025-08-15T10:41:00Z"/>
                <w:rFonts w:eastAsia="SimSun"/>
              </w:rPr>
            </w:pPr>
            <w:ins w:id="823" w:author="Yogesh Tugnawat" w:date="2025-08-15T10:41:00Z">
              <w:r w:rsidRPr="00B9574E">
                <w:rPr>
                  <w:rFonts w:eastAsia="SimSun"/>
                </w:rPr>
                <w:t>Derivation Path: TS 38.508-1 [4], Table 4.6.3-76</w:t>
              </w:r>
            </w:ins>
          </w:p>
        </w:tc>
      </w:tr>
      <w:tr w:rsidR="00571C4D" w:rsidRPr="00B9574E" w14:paraId="1E0AFF04" w14:textId="77777777" w:rsidTr="000457FE">
        <w:trPr>
          <w:ins w:id="824" w:author="Yogesh Tugnawat" w:date="2025-08-15T10:41:00Z"/>
        </w:trPr>
        <w:tc>
          <w:tcPr>
            <w:tcW w:w="4535" w:type="dxa"/>
          </w:tcPr>
          <w:p w14:paraId="0480B755" w14:textId="77777777" w:rsidR="00571C4D" w:rsidRPr="00B9574E" w:rsidRDefault="00571C4D" w:rsidP="000457FE">
            <w:pPr>
              <w:pStyle w:val="TAH"/>
              <w:rPr>
                <w:ins w:id="825" w:author="Yogesh Tugnawat" w:date="2025-08-15T10:41:00Z"/>
                <w:rFonts w:eastAsia="SimSun"/>
              </w:rPr>
            </w:pPr>
            <w:ins w:id="826" w:author="Yogesh Tugnawat" w:date="2025-08-15T10:41:00Z">
              <w:r w:rsidRPr="00B9574E">
                <w:rPr>
                  <w:rFonts w:eastAsia="SimSun"/>
                </w:rPr>
                <w:t>Information Element</w:t>
              </w:r>
            </w:ins>
          </w:p>
        </w:tc>
        <w:tc>
          <w:tcPr>
            <w:tcW w:w="2267" w:type="dxa"/>
          </w:tcPr>
          <w:p w14:paraId="5905EC54" w14:textId="77777777" w:rsidR="00571C4D" w:rsidRPr="00B9574E" w:rsidRDefault="00571C4D" w:rsidP="000457FE">
            <w:pPr>
              <w:pStyle w:val="TAH"/>
              <w:rPr>
                <w:ins w:id="827" w:author="Yogesh Tugnawat" w:date="2025-08-15T10:41:00Z"/>
                <w:rFonts w:eastAsia="SimSun"/>
              </w:rPr>
            </w:pPr>
            <w:ins w:id="828" w:author="Yogesh Tugnawat" w:date="2025-08-15T10:41:00Z">
              <w:r w:rsidRPr="00B9574E">
                <w:rPr>
                  <w:rFonts w:eastAsia="SimSun"/>
                </w:rPr>
                <w:t>Value/remark</w:t>
              </w:r>
            </w:ins>
          </w:p>
        </w:tc>
        <w:tc>
          <w:tcPr>
            <w:tcW w:w="1700" w:type="dxa"/>
          </w:tcPr>
          <w:p w14:paraId="5348320C" w14:textId="77777777" w:rsidR="00571C4D" w:rsidRPr="00B9574E" w:rsidRDefault="00571C4D" w:rsidP="000457FE">
            <w:pPr>
              <w:pStyle w:val="TAH"/>
              <w:rPr>
                <w:ins w:id="829" w:author="Yogesh Tugnawat" w:date="2025-08-15T10:41:00Z"/>
                <w:rFonts w:eastAsia="SimSun"/>
              </w:rPr>
            </w:pPr>
            <w:ins w:id="830" w:author="Yogesh Tugnawat" w:date="2025-08-15T10:41:00Z">
              <w:r w:rsidRPr="00B9574E">
                <w:rPr>
                  <w:rFonts w:eastAsia="SimSun"/>
                </w:rPr>
                <w:t>Comment</w:t>
              </w:r>
            </w:ins>
          </w:p>
        </w:tc>
        <w:tc>
          <w:tcPr>
            <w:tcW w:w="1245" w:type="dxa"/>
          </w:tcPr>
          <w:p w14:paraId="13B4E6E8" w14:textId="77777777" w:rsidR="00571C4D" w:rsidRPr="00B9574E" w:rsidRDefault="00571C4D" w:rsidP="000457FE">
            <w:pPr>
              <w:pStyle w:val="TAH"/>
              <w:rPr>
                <w:ins w:id="831" w:author="Yogesh Tugnawat" w:date="2025-08-15T10:41:00Z"/>
                <w:rFonts w:eastAsia="SimSun"/>
              </w:rPr>
            </w:pPr>
            <w:ins w:id="832" w:author="Yogesh Tugnawat" w:date="2025-08-15T10:41:00Z">
              <w:r w:rsidRPr="00B9574E">
                <w:rPr>
                  <w:rFonts w:eastAsia="SimSun"/>
                </w:rPr>
                <w:t>Condition</w:t>
              </w:r>
            </w:ins>
          </w:p>
        </w:tc>
      </w:tr>
      <w:tr w:rsidR="00571C4D" w:rsidRPr="00B9574E" w14:paraId="7DB33C06" w14:textId="77777777" w:rsidTr="000457FE">
        <w:trPr>
          <w:ins w:id="833" w:author="Yogesh Tugnawat" w:date="2025-08-15T10:41:00Z"/>
        </w:trPr>
        <w:tc>
          <w:tcPr>
            <w:tcW w:w="4535" w:type="dxa"/>
          </w:tcPr>
          <w:p w14:paraId="26E600CA" w14:textId="77777777" w:rsidR="00571C4D" w:rsidRPr="00B9574E" w:rsidRDefault="00571C4D" w:rsidP="000457FE">
            <w:pPr>
              <w:pStyle w:val="TAL"/>
              <w:rPr>
                <w:ins w:id="834" w:author="Yogesh Tugnawat" w:date="2025-08-15T10:41:00Z"/>
                <w:rFonts w:eastAsia="SimSun"/>
              </w:rPr>
            </w:pPr>
            <w:proofErr w:type="gramStart"/>
            <w:ins w:id="835" w:author="Yogesh Tugnawat" w:date="2025-08-15T10:41:00Z">
              <w:r w:rsidRPr="00B9574E">
                <w:rPr>
                  <w:rFonts w:eastAsia="SimSun"/>
                </w:rPr>
                <w:t>MeasObjectNR::</w:t>
              </w:r>
              <w:proofErr w:type="gramEnd"/>
              <w:r w:rsidRPr="00B9574E">
                <w:rPr>
                  <w:rFonts w:eastAsia="SimSun"/>
                </w:rPr>
                <w:t xml:space="preserve">= </w:t>
              </w:r>
              <w:r w:rsidRPr="00B9574E">
                <w:rPr>
                  <w:rFonts w:eastAsia="SimSun"/>
                  <w:snapToGrid w:val="0"/>
                </w:rPr>
                <w:t xml:space="preserve">SEQUENCE </w:t>
              </w:r>
              <w:r w:rsidRPr="00B9574E">
                <w:rPr>
                  <w:rFonts w:eastAsia="SimSun"/>
                </w:rPr>
                <w:t>{</w:t>
              </w:r>
            </w:ins>
          </w:p>
        </w:tc>
        <w:tc>
          <w:tcPr>
            <w:tcW w:w="2267" w:type="dxa"/>
          </w:tcPr>
          <w:p w14:paraId="60B91208" w14:textId="77777777" w:rsidR="00571C4D" w:rsidRPr="00B9574E" w:rsidRDefault="00571C4D" w:rsidP="000457FE">
            <w:pPr>
              <w:pStyle w:val="TAL"/>
              <w:rPr>
                <w:ins w:id="836" w:author="Yogesh Tugnawat" w:date="2025-08-15T10:41:00Z"/>
                <w:rFonts w:eastAsia="SimSun"/>
              </w:rPr>
            </w:pPr>
          </w:p>
        </w:tc>
        <w:tc>
          <w:tcPr>
            <w:tcW w:w="1700" w:type="dxa"/>
          </w:tcPr>
          <w:p w14:paraId="36F5B624" w14:textId="77777777" w:rsidR="00571C4D" w:rsidRPr="00B9574E" w:rsidRDefault="00571C4D" w:rsidP="000457FE">
            <w:pPr>
              <w:pStyle w:val="TAL"/>
              <w:rPr>
                <w:ins w:id="837" w:author="Yogesh Tugnawat" w:date="2025-08-15T10:41:00Z"/>
                <w:rFonts w:eastAsia="SimSun"/>
              </w:rPr>
            </w:pPr>
          </w:p>
        </w:tc>
        <w:tc>
          <w:tcPr>
            <w:tcW w:w="1245" w:type="dxa"/>
          </w:tcPr>
          <w:p w14:paraId="0B5958E0" w14:textId="77777777" w:rsidR="00571C4D" w:rsidRPr="00B9574E" w:rsidRDefault="00571C4D" w:rsidP="000457FE">
            <w:pPr>
              <w:pStyle w:val="TAL"/>
              <w:rPr>
                <w:ins w:id="838" w:author="Yogesh Tugnawat" w:date="2025-08-15T10:41:00Z"/>
                <w:rFonts w:eastAsia="SimSun"/>
              </w:rPr>
            </w:pPr>
          </w:p>
        </w:tc>
      </w:tr>
      <w:tr w:rsidR="00571C4D" w:rsidRPr="00B9574E" w14:paraId="7A0ED30E" w14:textId="77777777" w:rsidTr="000457FE">
        <w:trPr>
          <w:ins w:id="839" w:author="Yogesh Tugnawat" w:date="2025-08-15T10:41:00Z"/>
        </w:trPr>
        <w:tc>
          <w:tcPr>
            <w:tcW w:w="4535" w:type="dxa"/>
          </w:tcPr>
          <w:p w14:paraId="6012AA4A" w14:textId="77777777" w:rsidR="00571C4D" w:rsidRPr="00B9574E" w:rsidRDefault="00571C4D" w:rsidP="000457FE">
            <w:pPr>
              <w:pStyle w:val="TAL"/>
              <w:rPr>
                <w:ins w:id="840" w:author="Yogesh Tugnawat" w:date="2025-08-15T10:41:00Z"/>
                <w:rFonts w:eastAsia="SimSun"/>
              </w:rPr>
            </w:pPr>
            <w:ins w:id="841" w:author="Yogesh Tugnawat" w:date="2025-08-15T10:41:00Z">
              <w:r w:rsidRPr="00B9574E">
                <w:rPr>
                  <w:rFonts w:eastAsia="SimSun"/>
                </w:rPr>
                <w:t xml:space="preserve">  ssbFrequency</w:t>
              </w:r>
            </w:ins>
          </w:p>
        </w:tc>
        <w:tc>
          <w:tcPr>
            <w:tcW w:w="2267" w:type="dxa"/>
          </w:tcPr>
          <w:p w14:paraId="471BB951" w14:textId="77777777" w:rsidR="00571C4D" w:rsidRPr="00B9574E" w:rsidRDefault="00571C4D" w:rsidP="000457FE">
            <w:pPr>
              <w:pStyle w:val="TAL"/>
              <w:rPr>
                <w:ins w:id="842" w:author="Yogesh Tugnawat" w:date="2025-08-15T10:41:00Z"/>
                <w:rFonts w:eastAsia="SimSun"/>
              </w:rPr>
            </w:pPr>
            <w:ins w:id="843" w:author="Yogesh Tugnawat" w:date="2025-08-15T10:41:00Z">
              <w:r w:rsidRPr="00B9574E">
                <w:rPr>
                  <w:rFonts w:eastAsia="SimSun"/>
                </w:rPr>
                <w:t>ARFCN-ValueNR for SSB of NR Cell 1</w:t>
              </w:r>
            </w:ins>
          </w:p>
        </w:tc>
        <w:tc>
          <w:tcPr>
            <w:tcW w:w="1700" w:type="dxa"/>
          </w:tcPr>
          <w:p w14:paraId="0DA12980" w14:textId="77777777" w:rsidR="00571C4D" w:rsidRPr="00B9574E" w:rsidRDefault="00571C4D" w:rsidP="000457FE">
            <w:pPr>
              <w:pStyle w:val="TAL"/>
              <w:rPr>
                <w:ins w:id="844" w:author="Yogesh Tugnawat" w:date="2025-08-15T10:41:00Z"/>
                <w:rFonts w:eastAsia="SimSun"/>
              </w:rPr>
            </w:pPr>
          </w:p>
        </w:tc>
        <w:tc>
          <w:tcPr>
            <w:tcW w:w="1245" w:type="dxa"/>
          </w:tcPr>
          <w:p w14:paraId="7AC1DB81" w14:textId="77777777" w:rsidR="00571C4D" w:rsidRPr="00B9574E" w:rsidRDefault="00571C4D" w:rsidP="000457FE">
            <w:pPr>
              <w:pStyle w:val="TAL"/>
              <w:rPr>
                <w:ins w:id="845" w:author="Yogesh Tugnawat" w:date="2025-08-15T10:41:00Z"/>
                <w:rFonts w:eastAsia="SimSun"/>
              </w:rPr>
            </w:pPr>
          </w:p>
        </w:tc>
      </w:tr>
      <w:tr w:rsidR="00571C4D" w:rsidRPr="00B9574E" w14:paraId="71CE912E" w14:textId="77777777" w:rsidTr="000457FE">
        <w:trPr>
          <w:ins w:id="846"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5C3AF35" w14:textId="77777777" w:rsidR="00571C4D" w:rsidRPr="00B9574E" w:rsidRDefault="00571C4D" w:rsidP="000457FE">
            <w:pPr>
              <w:pStyle w:val="TAL"/>
              <w:rPr>
                <w:ins w:id="847" w:author="Yogesh Tugnawat" w:date="2025-08-15T10:41:00Z"/>
                <w:rFonts w:eastAsia="SimSun"/>
              </w:rPr>
            </w:pPr>
            <w:ins w:id="848" w:author="Yogesh Tugnawat" w:date="2025-08-15T10:41:00Z">
              <w:r w:rsidRPr="00B9574E">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5F25461D" w14:textId="77777777" w:rsidR="00571C4D" w:rsidRPr="00B9574E" w:rsidRDefault="00571C4D" w:rsidP="000457FE">
            <w:pPr>
              <w:pStyle w:val="TAL"/>
              <w:rPr>
                <w:ins w:id="849" w:author="Yogesh Tugnawat" w:date="2025-08-15T10:41:00Z"/>
                <w:rFonts w:eastAsia="MS Mincho"/>
              </w:rPr>
            </w:pPr>
            <w:ins w:id="850" w:author="Yogesh Tugnawat" w:date="2025-08-15T10:41:00Z">
              <w:r w:rsidRPr="00B9574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3FFB9C7" w14:textId="77777777" w:rsidR="00571C4D" w:rsidRPr="00B9574E" w:rsidRDefault="00571C4D" w:rsidP="000457FE">
            <w:pPr>
              <w:pStyle w:val="TAL"/>
              <w:rPr>
                <w:ins w:id="851"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86C8B4" w14:textId="77777777" w:rsidR="00571C4D" w:rsidRPr="00B9574E" w:rsidRDefault="00571C4D" w:rsidP="000457FE">
            <w:pPr>
              <w:pStyle w:val="TAL"/>
              <w:rPr>
                <w:ins w:id="852" w:author="Yogesh Tugnawat" w:date="2025-08-15T10:41:00Z"/>
                <w:rFonts w:eastAsia="SimSun"/>
              </w:rPr>
            </w:pPr>
          </w:p>
        </w:tc>
      </w:tr>
      <w:tr w:rsidR="00571C4D" w:rsidRPr="00B9574E" w14:paraId="797A023B" w14:textId="77777777" w:rsidTr="000457FE">
        <w:trPr>
          <w:ins w:id="853"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CA49237" w14:textId="77777777" w:rsidR="00571C4D" w:rsidRPr="00B9574E" w:rsidRDefault="00571C4D" w:rsidP="000457FE">
            <w:pPr>
              <w:pStyle w:val="TAL"/>
              <w:rPr>
                <w:ins w:id="854" w:author="Yogesh Tugnawat" w:date="2025-08-15T10:41:00Z"/>
                <w:rFonts w:eastAsia="SimSun"/>
              </w:rPr>
            </w:pPr>
            <w:ins w:id="855" w:author="Yogesh Tugnawat" w:date="2025-08-15T10:41:00Z">
              <w:r w:rsidRPr="00B9574E">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08A0F3C" w14:textId="77777777" w:rsidR="00571C4D" w:rsidRPr="00B9574E" w:rsidRDefault="00571C4D" w:rsidP="000457FE">
            <w:pPr>
              <w:pStyle w:val="TAL"/>
              <w:rPr>
                <w:ins w:id="856" w:author="Yogesh Tugnawat" w:date="2025-08-15T10:41:00Z"/>
                <w:rFonts w:eastAsia="SimSun"/>
              </w:rPr>
            </w:pPr>
            <w:ins w:id="857" w:author="Yogesh Tugnawat" w:date="2025-08-15T10:41:00Z">
              <w:r w:rsidRPr="00B9574E">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7B776708" w14:textId="77777777" w:rsidR="00571C4D" w:rsidRPr="00B9574E" w:rsidRDefault="00571C4D" w:rsidP="000457FE">
            <w:pPr>
              <w:pStyle w:val="TAL"/>
              <w:rPr>
                <w:ins w:id="858"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B89006" w14:textId="77777777" w:rsidR="00571C4D" w:rsidRPr="00B9574E" w:rsidRDefault="00571C4D" w:rsidP="000457FE">
            <w:pPr>
              <w:pStyle w:val="TAL"/>
              <w:rPr>
                <w:ins w:id="859" w:author="Yogesh Tugnawat" w:date="2025-08-15T10:41:00Z"/>
                <w:rFonts w:eastAsia="SimSun"/>
              </w:rPr>
            </w:pPr>
          </w:p>
        </w:tc>
      </w:tr>
      <w:tr w:rsidR="00571C4D" w:rsidRPr="00B9574E" w14:paraId="1C9EFF42" w14:textId="77777777" w:rsidTr="000457FE">
        <w:trPr>
          <w:ins w:id="860" w:author="Yogesh Tugnawat" w:date="2025-08-15T10:41:00Z"/>
        </w:trPr>
        <w:tc>
          <w:tcPr>
            <w:tcW w:w="4535" w:type="dxa"/>
          </w:tcPr>
          <w:p w14:paraId="58B47948" w14:textId="77777777" w:rsidR="00571C4D" w:rsidRPr="00B9574E" w:rsidRDefault="00571C4D" w:rsidP="000457FE">
            <w:pPr>
              <w:pStyle w:val="TAL"/>
              <w:rPr>
                <w:ins w:id="861" w:author="Yogesh Tugnawat" w:date="2025-08-15T10:41:00Z"/>
                <w:rFonts w:eastAsia="SimSun"/>
              </w:rPr>
            </w:pPr>
            <w:ins w:id="862" w:author="Yogesh Tugnawat" w:date="2025-08-15T10:41:00Z">
              <w:r w:rsidRPr="00B9574E">
                <w:rPr>
                  <w:rFonts w:eastAsia="SimSun"/>
                </w:rPr>
                <w:t>}</w:t>
              </w:r>
            </w:ins>
          </w:p>
        </w:tc>
        <w:tc>
          <w:tcPr>
            <w:tcW w:w="2267" w:type="dxa"/>
          </w:tcPr>
          <w:p w14:paraId="1E9DB612" w14:textId="77777777" w:rsidR="00571C4D" w:rsidRPr="00B9574E" w:rsidRDefault="00571C4D" w:rsidP="000457FE">
            <w:pPr>
              <w:pStyle w:val="TAL"/>
              <w:rPr>
                <w:ins w:id="863" w:author="Yogesh Tugnawat" w:date="2025-08-15T10:41:00Z"/>
                <w:rFonts w:eastAsia="SimSun"/>
              </w:rPr>
            </w:pPr>
          </w:p>
        </w:tc>
        <w:tc>
          <w:tcPr>
            <w:tcW w:w="1700" w:type="dxa"/>
          </w:tcPr>
          <w:p w14:paraId="235E8E22" w14:textId="77777777" w:rsidR="00571C4D" w:rsidRPr="00B9574E" w:rsidRDefault="00571C4D" w:rsidP="000457FE">
            <w:pPr>
              <w:pStyle w:val="TAL"/>
              <w:rPr>
                <w:ins w:id="864" w:author="Yogesh Tugnawat" w:date="2025-08-15T10:41:00Z"/>
                <w:rFonts w:eastAsia="SimSun"/>
              </w:rPr>
            </w:pPr>
          </w:p>
        </w:tc>
        <w:tc>
          <w:tcPr>
            <w:tcW w:w="1245" w:type="dxa"/>
          </w:tcPr>
          <w:p w14:paraId="7D7F6DAA" w14:textId="77777777" w:rsidR="00571C4D" w:rsidRPr="00B9574E" w:rsidRDefault="00571C4D" w:rsidP="000457FE">
            <w:pPr>
              <w:pStyle w:val="TAL"/>
              <w:rPr>
                <w:ins w:id="865" w:author="Yogesh Tugnawat" w:date="2025-08-15T10:41:00Z"/>
                <w:rFonts w:eastAsia="SimSun"/>
              </w:rPr>
            </w:pPr>
          </w:p>
        </w:tc>
      </w:tr>
    </w:tbl>
    <w:p w14:paraId="1AB33B0E" w14:textId="77777777" w:rsidR="00571C4D" w:rsidRPr="00B9574E" w:rsidRDefault="00571C4D" w:rsidP="00571C4D">
      <w:pPr>
        <w:spacing w:after="180" w:line="240" w:lineRule="auto"/>
        <w:rPr>
          <w:ins w:id="866" w:author="Yogesh Tugnawat" w:date="2025-08-15T10:41:00Z"/>
          <w:rFonts w:ascii="Times New Roman" w:eastAsia="SimSun" w:hAnsi="Times New Roman" w:cs="Times New Roman"/>
          <w:kern w:val="0"/>
          <w:sz w:val="20"/>
          <w:szCs w:val="20"/>
          <w:lang w:val="en-GB"/>
          <w14:ligatures w14:val="none"/>
        </w:rPr>
      </w:pPr>
    </w:p>
    <w:p w14:paraId="68ED44C7" w14:textId="77777777" w:rsidR="00571C4D" w:rsidRPr="00B9574E" w:rsidRDefault="00571C4D" w:rsidP="00571C4D">
      <w:pPr>
        <w:pStyle w:val="TH"/>
        <w:rPr>
          <w:ins w:id="867" w:author="Yogesh Tugnawat" w:date="2025-08-15T10:41:00Z"/>
          <w:rFonts w:eastAsia="SimSun"/>
          <w:lang w:eastAsia="zh-CN"/>
        </w:rPr>
      </w:pPr>
      <w:ins w:id="868" w:author="Yogesh Tugnawat" w:date="2025-08-15T10:41:00Z">
        <w:r w:rsidRPr="00B9574E">
          <w:rPr>
            <w:rFonts w:eastAsia="SimSun"/>
          </w:rPr>
          <w:lastRenderedPageBreak/>
          <w:t xml:space="preserve">Table 7.1.1.3.29.3.3-4: </w:t>
        </w:r>
        <w:r w:rsidRPr="00B9574E">
          <w:rPr>
            <w:rFonts w:eastAsia="SimSun"/>
            <w:i/>
          </w:rPr>
          <w:t>ReportConfigNR-EventA3</w:t>
        </w:r>
        <w:r w:rsidRPr="00B9574E">
          <w:rPr>
            <w:rFonts w:eastAsia="SimSun"/>
          </w:rPr>
          <w:t xml:space="preserve"> (Table 7.1.1.3.29.3.3-2)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1C4D" w:rsidRPr="00B9574E" w14:paraId="1956817E" w14:textId="77777777" w:rsidTr="000457FE">
        <w:trPr>
          <w:ins w:id="869" w:author="Yogesh Tugnawat" w:date="2025-08-15T10:41:00Z"/>
        </w:trPr>
        <w:tc>
          <w:tcPr>
            <w:tcW w:w="9747" w:type="dxa"/>
            <w:gridSpan w:val="4"/>
          </w:tcPr>
          <w:p w14:paraId="71746513" w14:textId="77777777" w:rsidR="00571C4D" w:rsidRPr="00B9574E" w:rsidRDefault="00571C4D" w:rsidP="000457FE">
            <w:pPr>
              <w:pStyle w:val="TAL"/>
              <w:rPr>
                <w:ins w:id="870" w:author="Yogesh Tugnawat" w:date="2025-08-15T10:41:00Z"/>
                <w:rFonts w:eastAsia="SimSun"/>
                <w:lang w:eastAsia="ko-KR"/>
              </w:rPr>
            </w:pPr>
            <w:ins w:id="871" w:author="Yogesh Tugnawat" w:date="2025-08-15T10:41:00Z">
              <w:r w:rsidRPr="00B9574E">
                <w:rPr>
                  <w:rFonts w:eastAsia="SimSun"/>
                  <w:lang w:eastAsia="ko-KR"/>
                </w:rPr>
                <w:t>Derivation Path: TS 38.5</w:t>
              </w:r>
              <w:r w:rsidRPr="00B9574E">
                <w:rPr>
                  <w:rFonts w:eastAsia="SimSun"/>
                </w:rPr>
                <w:t>08-1 [4] Table 4.6.3-142 with condition EVENT_A3</w:t>
              </w:r>
            </w:ins>
          </w:p>
        </w:tc>
      </w:tr>
      <w:tr w:rsidR="00571C4D" w:rsidRPr="00B9574E" w14:paraId="134F95C3" w14:textId="77777777" w:rsidTr="000457FE">
        <w:trPr>
          <w:ins w:id="872" w:author="Yogesh Tugnawat" w:date="2025-08-15T10:41:00Z"/>
        </w:trPr>
        <w:tc>
          <w:tcPr>
            <w:tcW w:w="4535" w:type="dxa"/>
          </w:tcPr>
          <w:p w14:paraId="26B26E5B" w14:textId="77777777" w:rsidR="00571C4D" w:rsidRPr="00B9574E" w:rsidRDefault="00571C4D" w:rsidP="000457FE">
            <w:pPr>
              <w:pStyle w:val="TAH"/>
              <w:rPr>
                <w:ins w:id="873" w:author="Yogesh Tugnawat" w:date="2025-08-15T10:41:00Z"/>
                <w:rFonts w:eastAsia="SimSun"/>
                <w:lang w:eastAsia="ko-KR"/>
              </w:rPr>
            </w:pPr>
            <w:ins w:id="874" w:author="Yogesh Tugnawat" w:date="2025-08-15T10:41:00Z">
              <w:r w:rsidRPr="00B9574E">
                <w:rPr>
                  <w:rFonts w:eastAsia="SimSun"/>
                  <w:lang w:eastAsia="ko-KR"/>
                </w:rPr>
                <w:t>Information Element</w:t>
              </w:r>
            </w:ins>
          </w:p>
        </w:tc>
        <w:tc>
          <w:tcPr>
            <w:tcW w:w="2267" w:type="dxa"/>
          </w:tcPr>
          <w:p w14:paraId="264059A6" w14:textId="77777777" w:rsidR="00571C4D" w:rsidRPr="00B9574E" w:rsidRDefault="00571C4D" w:rsidP="000457FE">
            <w:pPr>
              <w:pStyle w:val="TAH"/>
              <w:rPr>
                <w:ins w:id="875" w:author="Yogesh Tugnawat" w:date="2025-08-15T10:41:00Z"/>
                <w:rFonts w:eastAsia="SimSun"/>
                <w:lang w:eastAsia="ko-KR"/>
              </w:rPr>
            </w:pPr>
            <w:ins w:id="876" w:author="Yogesh Tugnawat" w:date="2025-08-15T10:41:00Z">
              <w:r w:rsidRPr="00B9574E">
                <w:rPr>
                  <w:rFonts w:eastAsia="SimSun"/>
                  <w:lang w:eastAsia="ko-KR"/>
                </w:rPr>
                <w:t>Value/remark</w:t>
              </w:r>
            </w:ins>
          </w:p>
        </w:tc>
        <w:tc>
          <w:tcPr>
            <w:tcW w:w="1700" w:type="dxa"/>
          </w:tcPr>
          <w:p w14:paraId="0DBBFED0" w14:textId="77777777" w:rsidR="00571C4D" w:rsidRPr="00B9574E" w:rsidRDefault="00571C4D" w:rsidP="000457FE">
            <w:pPr>
              <w:pStyle w:val="TAH"/>
              <w:rPr>
                <w:ins w:id="877" w:author="Yogesh Tugnawat" w:date="2025-08-15T10:41:00Z"/>
                <w:rFonts w:eastAsia="SimSun"/>
                <w:lang w:eastAsia="ko-KR"/>
              </w:rPr>
            </w:pPr>
            <w:ins w:id="878" w:author="Yogesh Tugnawat" w:date="2025-08-15T10:41:00Z">
              <w:r w:rsidRPr="00B9574E">
                <w:rPr>
                  <w:rFonts w:eastAsia="SimSun"/>
                  <w:lang w:eastAsia="ko-KR"/>
                </w:rPr>
                <w:t>Comment</w:t>
              </w:r>
            </w:ins>
          </w:p>
        </w:tc>
        <w:tc>
          <w:tcPr>
            <w:tcW w:w="1245" w:type="dxa"/>
          </w:tcPr>
          <w:p w14:paraId="002B2C4F" w14:textId="77777777" w:rsidR="00571C4D" w:rsidRPr="00B9574E" w:rsidRDefault="00571C4D" w:rsidP="000457FE">
            <w:pPr>
              <w:pStyle w:val="TAH"/>
              <w:rPr>
                <w:ins w:id="879" w:author="Yogesh Tugnawat" w:date="2025-08-15T10:41:00Z"/>
                <w:rFonts w:eastAsia="SimSun"/>
                <w:lang w:eastAsia="ko-KR"/>
              </w:rPr>
            </w:pPr>
            <w:ins w:id="880" w:author="Yogesh Tugnawat" w:date="2025-08-15T10:41:00Z">
              <w:r w:rsidRPr="00B9574E">
                <w:rPr>
                  <w:rFonts w:eastAsia="SimSun"/>
                  <w:lang w:eastAsia="ko-KR"/>
                </w:rPr>
                <w:t>Condition</w:t>
              </w:r>
            </w:ins>
          </w:p>
        </w:tc>
      </w:tr>
      <w:tr w:rsidR="00571C4D" w:rsidRPr="00B9574E" w14:paraId="0B2B4290" w14:textId="77777777" w:rsidTr="000457FE">
        <w:trPr>
          <w:ins w:id="881" w:author="Yogesh Tugnawat" w:date="2025-08-15T10:41:00Z"/>
        </w:trPr>
        <w:tc>
          <w:tcPr>
            <w:tcW w:w="4535" w:type="dxa"/>
          </w:tcPr>
          <w:p w14:paraId="6F31231E" w14:textId="77777777" w:rsidR="00571C4D" w:rsidRPr="00B9574E" w:rsidRDefault="00571C4D" w:rsidP="000457FE">
            <w:pPr>
              <w:pStyle w:val="TAL"/>
              <w:rPr>
                <w:ins w:id="882" w:author="Yogesh Tugnawat" w:date="2025-08-15T10:41:00Z"/>
                <w:rFonts w:eastAsia="SimSun"/>
                <w:lang w:eastAsia="ko-KR"/>
              </w:rPr>
            </w:pPr>
            <w:proofErr w:type="gramStart"/>
            <w:ins w:id="883" w:author="Yogesh Tugnawat" w:date="2025-08-15T10:41:00Z">
              <w:r w:rsidRPr="00B9574E">
                <w:rPr>
                  <w:rFonts w:eastAsia="SimSun"/>
                </w:rPr>
                <w:t>ReportConfigNR</w:t>
              </w:r>
              <w:r w:rsidRPr="00B9574E">
                <w:rPr>
                  <w:rFonts w:eastAsia="SimSun"/>
                  <w:lang w:eastAsia="ko-KR"/>
                </w:rPr>
                <w:t xml:space="preserve"> ::=</w:t>
              </w:r>
              <w:proofErr w:type="gramEnd"/>
              <w:r w:rsidRPr="00B9574E">
                <w:rPr>
                  <w:rFonts w:eastAsia="SimSun"/>
                  <w:lang w:eastAsia="ko-KR"/>
                </w:rPr>
                <w:t xml:space="preserve"> SEQUENCE {</w:t>
              </w:r>
            </w:ins>
          </w:p>
        </w:tc>
        <w:tc>
          <w:tcPr>
            <w:tcW w:w="2267" w:type="dxa"/>
          </w:tcPr>
          <w:p w14:paraId="4B1D36D5" w14:textId="77777777" w:rsidR="00571C4D" w:rsidRPr="00B9574E" w:rsidRDefault="00571C4D" w:rsidP="000457FE">
            <w:pPr>
              <w:pStyle w:val="TAL"/>
              <w:rPr>
                <w:ins w:id="884" w:author="Yogesh Tugnawat" w:date="2025-08-15T10:41:00Z"/>
                <w:rFonts w:eastAsia="SimSun"/>
                <w:lang w:eastAsia="ko-KR"/>
              </w:rPr>
            </w:pPr>
          </w:p>
        </w:tc>
        <w:tc>
          <w:tcPr>
            <w:tcW w:w="1700" w:type="dxa"/>
          </w:tcPr>
          <w:p w14:paraId="3ACD5BE0" w14:textId="77777777" w:rsidR="00571C4D" w:rsidRPr="00B9574E" w:rsidRDefault="00571C4D" w:rsidP="000457FE">
            <w:pPr>
              <w:pStyle w:val="TAL"/>
              <w:rPr>
                <w:ins w:id="885" w:author="Yogesh Tugnawat" w:date="2025-08-15T10:41:00Z"/>
                <w:rFonts w:eastAsia="SimSun"/>
                <w:lang w:eastAsia="ko-KR"/>
              </w:rPr>
            </w:pPr>
          </w:p>
        </w:tc>
        <w:tc>
          <w:tcPr>
            <w:tcW w:w="1245" w:type="dxa"/>
          </w:tcPr>
          <w:p w14:paraId="734A79B0" w14:textId="77777777" w:rsidR="00571C4D" w:rsidRPr="00B9574E" w:rsidRDefault="00571C4D" w:rsidP="000457FE">
            <w:pPr>
              <w:pStyle w:val="TAL"/>
              <w:rPr>
                <w:ins w:id="886" w:author="Yogesh Tugnawat" w:date="2025-08-15T10:41:00Z"/>
                <w:rFonts w:eastAsia="SimSun"/>
                <w:lang w:eastAsia="ko-KR"/>
              </w:rPr>
            </w:pPr>
          </w:p>
        </w:tc>
      </w:tr>
      <w:tr w:rsidR="00571C4D" w:rsidRPr="00B9574E" w14:paraId="6D0B1DC6" w14:textId="77777777" w:rsidTr="000457FE">
        <w:trPr>
          <w:ins w:id="887" w:author="Yogesh Tugnawat" w:date="2025-08-15T10:41:00Z"/>
        </w:trPr>
        <w:tc>
          <w:tcPr>
            <w:tcW w:w="4535" w:type="dxa"/>
          </w:tcPr>
          <w:p w14:paraId="15A537E7" w14:textId="77777777" w:rsidR="00571C4D" w:rsidRPr="00B9574E" w:rsidRDefault="00571C4D" w:rsidP="000457FE">
            <w:pPr>
              <w:pStyle w:val="TAL"/>
              <w:rPr>
                <w:ins w:id="888" w:author="Yogesh Tugnawat" w:date="2025-08-15T10:41:00Z"/>
                <w:rFonts w:eastAsia="SimSun"/>
                <w:lang w:eastAsia="ko-KR"/>
              </w:rPr>
            </w:pPr>
            <w:ins w:id="889" w:author="Yogesh Tugnawat" w:date="2025-08-15T10:41:00Z">
              <w:r w:rsidRPr="00B9574E">
                <w:rPr>
                  <w:rFonts w:eastAsia="SimSun"/>
                </w:rPr>
                <w:t xml:space="preserve">  reportType CHOICE {</w:t>
              </w:r>
            </w:ins>
          </w:p>
        </w:tc>
        <w:tc>
          <w:tcPr>
            <w:tcW w:w="2267" w:type="dxa"/>
          </w:tcPr>
          <w:p w14:paraId="7E5E451F" w14:textId="77777777" w:rsidR="00571C4D" w:rsidRPr="00B9574E" w:rsidRDefault="00571C4D" w:rsidP="000457FE">
            <w:pPr>
              <w:pStyle w:val="TAL"/>
              <w:rPr>
                <w:ins w:id="890" w:author="Yogesh Tugnawat" w:date="2025-08-15T10:41:00Z"/>
                <w:rFonts w:eastAsia="SimSun"/>
                <w:lang w:eastAsia="ko-KR"/>
              </w:rPr>
            </w:pPr>
          </w:p>
        </w:tc>
        <w:tc>
          <w:tcPr>
            <w:tcW w:w="1700" w:type="dxa"/>
          </w:tcPr>
          <w:p w14:paraId="018EBCE9" w14:textId="77777777" w:rsidR="00571C4D" w:rsidRPr="00B9574E" w:rsidRDefault="00571C4D" w:rsidP="000457FE">
            <w:pPr>
              <w:pStyle w:val="TAL"/>
              <w:rPr>
                <w:ins w:id="891" w:author="Yogesh Tugnawat" w:date="2025-08-15T10:41:00Z"/>
                <w:rFonts w:eastAsia="SimSun"/>
                <w:lang w:eastAsia="ko-KR"/>
              </w:rPr>
            </w:pPr>
          </w:p>
        </w:tc>
        <w:tc>
          <w:tcPr>
            <w:tcW w:w="1245" w:type="dxa"/>
          </w:tcPr>
          <w:p w14:paraId="5BF1F9DB" w14:textId="77777777" w:rsidR="00571C4D" w:rsidRPr="00B9574E" w:rsidRDefault="00571C4D" w:rsidP="000457FE">
            <w:pPr>
              <w:pStyle w:val="TAL"/>
              <w:rPr>
                <w:ins w:id="892" w:author="Yogesh Tugnawat" w:date="2025-08-15T10:41:00Z"/>
                <w:rFonts w:eastAsia="SimSun"/>
                <w:lang w:eastAsia="ko-KR"/>
              </w:rPr>
            </w:pPr>
          </w:p>
        </w:tc>
      </w:tr>
      <w:tr w:rsidR="00571C4D" w:rsidRPr="00B9574E" w14:paraId="77ED6D2A" w14:textId="77777777" w:rsidTr="000457FE">
        <w:trPr>
          <w:ins w:id="893" w:author="Yogesh Tugnawat" w:date="2025-08-15T10:41:00Z"/>
        </w:trPr>
        <w:tc>
          <w:tcPr>
            <w:tcW w:w="4535" w:type="dxa"/>
          </w:tcPr>
          <w:p w14:paraId="5E822AB7" w14:textId="77777777" w:rsidR="00571C4D" w:rsidRPr="00B9574E" w:rsidRDefault="00571C4D" w:rsidP="000457FE">
            <w:pPr>
              <w:pStyle w:val="TAL"/>
              <w:rPr>
                <w:ins w:id="894" w:author="Yogesh Tugnawat" w:date="2025-08-15T10:41:00Z"/>
                <w:rFonts w:eastAsia="SimSun"/>
                <w:lang w:eastAsia="ko-KR"/>
              </w:rPr>
            </w:pPr>
            <w:ins w:id="895" w:author="Yogesh Tugnawat" w:date="2025-08-15T10:41:00Z">
              <w:r w:rsidRPr="00B9574E">
                <w:rPr>
                  <w:rFonts w:eastAsia="SimSun"/>
                </w:rPr>
                <w:t xml:space="preserve">    eventTriggered SEQUENCE {</w:t>
              </w:r>
            </w:ins>
          </w:p>
        </w:tc>
        <w:tc>
          <w:tcPr>
            <w:tcW w:w="2267" w:type="dxa"/>
          </w:tcPr>
          <w:p w14:paraId="42AD9D00" w14:textId="77777777" w:rsidR="00571C4D" w:rsidRPr="00B9574E" w:rsidRDefault="00571C4D" w:rsidP="000457FE">
            <w:pPr>
              <w:pStyle w:val="TAL"/>
              <w:rPr>
                <w:ins w:id="896" w:author="Yogesh Tugnawat" w:date="2025-08-15T10:41:00Z"/>
                <w:rFonts w:eastAsia="SimSun"/>
                <w:lang w:eastAsia="ko-KR"/>
              </w:rPr>
            </w:pPr>
          </w:p>
        </w:tc>
        <w:tc>
          <w:tcPr>
            <w:tcW w:w="1700" w:type="dxa"/>
          </w:tcPr>
          <w:p w14:paraId="196CDFC5" w14:textId="77777777" w:rsidR="00571C4D" w:rsidRPr="00B9574E" w:rsidRDefault="00571C4D" w:rsidP="000457FE">
            <w:pPr>
              <w:pStyle w:val="TAL"/>
              <w:rPr>
                <w:ins w:id="897" w:author="Yogesh Tugnawat" w:date="2025-08-15T10:41:00Z"/>
                <w:rFonts w:eastAsia="SimSun"/>
                <w:lang w:eastAsia="ko-KR"/>
              </w:rPr>
            </w:pPr>
          </w:p>
        </w:tc>
        <w:tc>
          <w:tcPr>
            <w:tcW w:w="1245" w:type="dxa"/>
          </w:tcPr>
          <w:p w14:paraId="00D14915" w14:textId="77777777" w:rsidR="00571C4D" w:rsidRPr="00B9574E" w:rsidRDefault="00571C4D" w:rsidP="000457FE">
            <w:pPr>
              <w:pStyle w:val="TAL"/>
              <w:rPr>
                <w:ins w:id="898" w:author="Yogesh Tugnawat" w:date="2025-08-15T10:41:00Z"/>
                <w:rFonts w:eastAsia="SimSun"/>
                <w:lang w:eastAsia="ko-KR"/>
              </w:rPr>
            </w:pPr>
          </w:p>
        </w:tc>
      </w:tr>
      <w:tr w:rsidR="00571C4D" w:rsidRPr="00B9574E" w14:paraId="5E10FF9F" w14:textId="77777777" w:rsidTr="000457FE">
        <w:trPr>
          <w:ins w:id="899" w:author="Yogesh Tugnawat" w:date="2025-08-15T10:41:00Z"/>
        </w:trPr>
        <w:tc>
          <w:tcPr>
            <w:tcW w:w="4535" w:type="dxa"/>
          </w:tcPr>
          <w:p w14:paraId="6A81C97C" w14:textId="77777777" w:rsidR="00571C4D" w:rsidRPr="00B9574E" w:rsidRDefault="00571C4D" w:rsidP="000457FE">
            <w:pPr>
              <w:pStyle w:val="TAL"/>
              <w:rPr>
                <w:ins w:id="900" w:author="Yogesh Tugnawat" w:date="2025-08-15T10:41:00Z"/>
                <w:rFonts w:eastAsia="SimSun"/>
                <w:lang w:eastAsia="ko-KR"/>
              </w:rPr>
            </w:pPr>
            <w:ins w:id="901" w:author="Yogesh Tugnawat" w:date="2025-08-15T10:41:00Z">
              <w:r w:rsidRPr="00B9574E">
                <w:rPr>
                  <w:rFonts w:eastAsia="SimSun"/>
                  <w:lang w:eastAsia="ko-KR"/>
                </w:rPr>
                <w:t xml:space="preserve">      eventId CHOICE {</w:t>
              </w:r>
            </w:ins>
          </w:p>
        </w:tc>
        <w:tc>
          <w:tcPr>
            <w:tcW w:w="2267" w:type="dxa"/>
          </w:tcPr>
          <w:p w14:paraId="101B8EB7" w14:textId="77777777" w:rsidR="00571C4D" w:rsidRPr="00B9574E" w:rsidRDefault="00571C4D" w:rsidP="000457FE">
            <w:pPr>
              <w:pStyle w:val="TAL"/>
              <w:rPr>
                <w:ins w:id="902" w:author="Yogesh Tugnawat" w:date="2025-08-15T10:41:00Z"/>
                <w:rFonts w:eastAsia="SimSun"/>
                <w:lang w:eastAsia="ko-KR"/>
              </w:rPr>
            </w:pPr>
          </w:p>
        </w:tc>
        <w:tc>
          <w:tcPr>
            <w:tcW w:w="1700" w:type="dxa"/>
          </w:tcPr>
          <w:p w14:paraId="0C3EAED7" w14:textId="77777777" w:rsidR="00571C4D" w:rsidRPr="00B9574E" w:rsidRDefault="00571C4D" w:rsidP="000457FE">
            <w:pPr>
              <w:pStyle w:val="TAL"/>
              <w:rPr>
                <w:ins w:id="903" w:author="Yogesh Tugnawat" w:date="2025-08-15T10:41:00Z"/>
                <w:rFonts w:eastAsia="SimSun"/>
                <w:lang w:eastAsia="ko-KR"/>
              </w:rPr>
            </w:pPr>
          </w:p>
        </w:tc>
        <w:tc>
          <w:tcPr>
            <w:tcW w:w="1245" w:type="dxa"/>
          </w:tcPr>
          <w:p w14:paraId="5BC635F6" w14:textId="77777777" w:rsidR="00571C4D" w:rsidRPr="00B9574E" w:rsidRDefault="00571C4D" w:rsidP="000457FE">
            <w:pPr>
              <w:pStyle w:val="TAL"/>
              <w:rPr>
                <w:ins w:id="904" w:author="Yogesh Tugnawat" w:date="2025-08-15T10:41:00Z"/>
                <w:rFonts w:eastAsia="SimSun"/>
                <w:lang w:eastAsia="ko-KR"/>
              </w:rPr>
            </w:pPr>
          </w:p>
        </w:tc>
      </w:tr>
      <w:tr w:rsidR="00571C4D" w:rsidRPr="00B9574E" w14:paraId="11EA89D0" w14:textId="77777777" w:rsidTr="000457FE">
        <w:trPr>
          <w:ins w:id="905" w:author="Yogesh Tugnawat" w:date="2025-08-15T10:41:00Z"/>
        </w:trPr>
        <w:tc>
          <w:tcPr>
            <w:tcW w:w="4535" w:type="dxa"/>
          </w:tcPr>
          <w:p w14:paraId="4D2B6E1F" w14:textId="77777777" w:rsidR="00571C4D" w:rsidRPr="00B9574E" w:rsidRDefault="00571C4D" w:rsidP="000457FE">
            <w:pPr>
              <w:pStyle w:val="TAL"/>
              <w:rPr>
                <w:ins w:id="906" w:author="Yogesh Tugnawat" w:date="2025-08-15T10:41:00Z"/>
                <w:rFonts w:eastAsia="SimSun"/>
                <w:lang w:eastAsia="ko-KR"/>
              </w:rPr>
            </w:pPr>
            <w:ins w:id="907" w:author="Yogesh Tugnawat" w:date="2025-08-15T10:41:00Z">
              <w:r w:rsidRPr="00B9574E">
                <w:rPr>
                  <w:rFonts w:eastAsia="SimSun"/>
                  <w:lang w:eastAsia="ko-KR"/>
                </w:rPr>
                <w:t xml:space="preserve">        eventA3 SEQUENCE {</w:t>
              </w:r>
            </w:ins>
          </w:p>
        </w:tc>
        <w:tc>
          <w:tcPr>
            <w:tcW w:w="2267" w:type="dxa"/>
          </w:tcPr>
          <w:p w14:paraId="162C82AA" w14:textId="77777777" w:rsidR="00571C4D" w:rsidRPr="00B9574E" w:rsidRDefault="00571C4D" w:rsidP="000457FE">
            <w:pPr>
              <w:pStyle w:val="TAL"/>
              <w:rPr>
                <w:ins w:id="908" w:author="Yogesh Tugnawat" w:date="2025-08-15T10:41:00Z"/>
                <w:rFonts w:eastAsia="SimSun"/>
                <w:lang w:eastAsia="ko-KR"/>
              </w:rPr>
            </w:pPr>
          </w:p>
        </w:tc>
        <w:tc>
          <w:tcPr>
            <w:tcW w:w="1700" w:type="dxa"/>
          </w:tcPr>
          <w:p w14:paraId="449D80B6" w14:textId="77777777" w:rsidR="00571C4D" w:rsidRPr="00B9574E" w:rsidRDefault="00571C4D" w:rsidP="000457FE">
            <w:pPr>
              <w:pStyle w:val="TAL"/>
              <w:rPr>
                <w:ins w:id="909" w:author="Yogesh Tugnawat" w:date="2025-08-15T10:41:00Z"/>
                <w:rFonts w:eastAsia="SimSun"/>
                <w:lang w:eastAsia="ko-KR"/>
              </w:rPr>
            </w:pPr>
          </w:p>
        </w:tc>
        <w:tc>
          <w:tcPr>
            <w:tcW w:w="1245" w:type="dxa"/>
          </w:tcPr>
          <w:p w14:paraId="695F8E7F" w14:textId="77777777" w:rsidR="00571C4D" w:rsidRPr="00B9574E" w:rsidRDefault="00571C4D" w:rsidP="000457FE">
            <w:pPr>
              <w:pStyle w:val="TAL"/>
              <w:rPr>
                <w:ins w:id="910" w:author="Yogesh Tugnawat" w:date="2025-08-15T10:41:00Z"/>
                <w:rFonts w:eastAsia="SimSun"/>
                <w:lang w:eastAsia="ko-KR"/>
              </w:rPr>
            </w:pPr>
          </w:p>
        </w:tc>
      </w:tr>
      <w:tr w:rsidR="00571C4D" w:rsidRPr="00B9574E" w14:paraId="66D01CF1" w14:textId="77777777" w:rsidTr="000457FE">
        <w:trPr>
          <w:ins w:id="911" w:author="Yogesh Tugnawat" w:date="2025-08-15T10:41:00Z"/>
        </w:trPr>
        <w:tc>
          <w:tcPr>
            <w:tcW w:w="4535" w:type="dxa"/>
            <w:tcBorders>
              <w:bottom w:val="single" w:sz="4" w:space="0" w:color="000000"/>
            </w:tcBorders>
          </w:tcPr>
          <w:p w14:paraId="6DB5A4B6" w14:textId="77777777" w:rsidR="00571C4D" w:rsidRPr="00B9574E" w:rsidRDefault="00571C4D" w:rsidP="000457FE">
            <w:pPr>
              <w:pStyle w:val="TAL"/>
              <w:rPr>
                <w:ins w:id="912" w:author="Yogesh Tugnawat" w:date="2025-08-15T10:41:00Z"/>
                <w:rFonts w:eastAsia="SimSun"/>
                <w:lang w:eastAsia="zh-CN"/>
              </w:rPr>
            </w:pPr>
            <w:ins w:id="913" w:author="Yogesh Tugnawat" w:date="2025-08-15T10:41:00Z">
              <w:r w:rsidRPr="00B9574E">
                <w:rPr>
                  <w:rFonts w:eastAsia="SimSun"/>
                  <w:lang w:eastAsia="ko-KR"/>
                </w:rPr>
                <w:t xml:space="preserve">          </w:t>
              </w:r>
              <w:r w:rsidRPr="00B9574E">
                <w:rPr>
                  <w:rFonts w:eastAsia="SimSun"/>
                </w:rPr>
                <w:t>a3-Offset CHOICE {</w:t>
              </w:r>
            </w:ins>
          </w:p>
        </w:tc>
        <w:tc>
          <w:tcPr>
            <w:tcW w:w="2267" w:type="dxa"/>
          </w:tcPr>
          <w:p w14:paraId="6C7CC423" w14:textId="77777777" w:rsidR="00571C4D" w:rsidRPr="00B9574E" w:rsidRDefault="00571C4D" w:rsidP="000457FE">
            <w:pPr>
              <w:pStyle w:val="TAL"/>
              <w:rPr>
                <w:ins w:id="914" w:author="Yogesh Tugnawat" w:date="2025-08-15T10:41:00Z"/>
                <w:rFonts w:eastAsia="SimSun"/>
                <w:lang w:eastAsia="ko-KR"/>
              </w:rPr>
            </w:pPr>
          </w:p>
        </w:tc>
        <w:tc>
          <w:tcPr>
            <w:tcW w:w="1700" w:type="dxa"/>
          </w:tcPr>
          <w:p w14:paraId="097D73D2" w14:textId="77777777" w:rsidR="00571C4D" w:rsidRPr="00B9574E" w:rsidRDefault="00571C4D" w:rsidP="000457FE">
            <w:pPr>
              <w:pStyle w:val="TAL"/>
              <w:rPr>
                <w:ins w:id="915" w:author="Yogesh Tugnawat" w:date="2025-08-15T10:41:00Z"/>
                <w:rFonts w:eastAsia="SimSun"/>
                <w:lang w:eastAsia="ko-KR"/>
              </w:rPr>
            </w:pPr>
          </w:p>
        </w:tc>
        <w:tc>
          <w:tcPr>
            <w:tcW w:w="1245" w:type="dxa"/>
          </w:tcPr>
          <w:p w14:paraId="2CD0F191" w14:textId="77777777" w:rsidR="00571C4D" w:rsidRPr="00B9574E" w:rsidRDefault="00571C4D" w:rsidP="000457FE">
            <w:pPr>
              <w:pStyle w:val="TAL"/>
              <w:rPr>
                <w:ins w:id="916" w:author="Yogesh Tugnawat" w:date="2025-08-15T10:41:00Z"/>
                <w:rFonts w:eastAsia="SimSun"/>
              </w:rPr>
            </w:pPr>
          </w:p>
        </w:tc>
      </w:tr>
      <w:tr w:rsidR="00571C4D" w:rsidRPr="00B9574E" w14:paraId="7001FB10" w14:textId="77777777" w:rsidTr="000457FE">
        <w:trPr>
          <w:ins w:id="917" w:author="Yogesh Tugnawat" w:date="2025-08-15T10:41:00Z"/>
        </w:trPr>
        <w:tc>
          <w:tcPr>
            <w:tcW w:w="4535" w:type="dxa"/>
            <w:tcBorders>
              <w:bottom w:val="single" w:sz="4" w:space="0" w:color="000000"/>
            </w:tcBorders>
          </w:tcPr>
          <w:p w14:paraId="58F33E83" w14:textId="77777777" w:rsidR="00571C4D" w:rsidRPr="00B9574E" w:rsidRDefault="00571C4D" w:rsidP="000457FE">
            <w:pPr>
              <w:pStyle w:val="TAL"/>
              <w:rPr>
                <w:ins w:id="918" w:author="Yogesh Tugnawat" w:date="2025-08-15T10:41:00Z"/>
                <w:rFonts w:eastAsia="SimSun"/>
                <w:lang w:eastAsia="zh-CN"/>
              </w:rPr>
            </w:pPr>
            <w:ins w:id="919" w:author="Yogesh Tugnawat" w:date="2025-08-15T10:41:00Z">
              <w:r w:rsidRPr="00B9574E">
                <w:rPr>
                  <w:rFonts w:eastAsia="SimSun"/>
                </w:rPr>
                <w:t xml:space="preserve">           rsrp</w:t>
              </w:r>
            </w:ins>
          </w:p>
        </w:tc>
        <w:tc>
          <w:tcPr>
            <w:tcW w:w="2267" w:type="dxa"/>
          </w:tcPr>
          <w:p w14:paraId="06B21630" w14:textId="77777777" w:rsidR="00571C4D" w:rsidRPr="00B9574E" w:rsidRDefault="00571C4D" w:rsidP="000457FE">
            <w:pPr>
              <w:pStyle w:val="TAL"/>
              <w:rPr>
                <w:ins w:id="920" w:author="Yogesh Tugnawat" w:date="2025-08-15T10:41:00Z"/>
                <w:rFonts w:eastAsia="SimSun"/>
                <w:lang w:eastAsia="ko-KR"/>
              </w:rPr>
            </w:pPr>
            <w:ins w:id="921" w:author="Yogesh Tugnawat" w:date="2025-08-15T10:41:00Z">
              <w:r w:rsidRPr="00B9574E">
                <w:rPr>
                  <w:rFonts w:eastAsia="SimSun"/>
                </w:rPr>
                <w:t>2</w:t>
              </w:r>
            </w:ins>
          </w:p>
        </w:tc>
        <w:tc>
          <w:tcPr>
            <w:tcW w:w="1700" w:type="dxa"/>
          </w:tcPr>
          <w:p w14:paraId="7909E6CE" w14:textId="77777777" w:rsidR="00571C4D" w:rsidRPr="00B9574E" w:rsidRDefault="00571C4D" w:rsidP="000457FE">
            <w:pPr>
              <w:pStyle w:val="TAL"/>
              <w:rPr>
                <w:ins w:id="922" w:author="Yogesh Tugnawat" w:date="2025-08-15T10:41:00Z"/>
                <w:rFonts w:eastAsia="SimSun"/>
                <w:lang w:eastAsia="ko-KR"/>
              </w:rPr>
            </w:pPr>
            <w:ins w:id="923" w:author="Yogesh Tugnawat" w:date="2025-08-15T10:41:00Z">
              <w:r w:rsidRPr="00B9574E">
                <w:rPr>
                  <w:rFonts w:eastAsia="SimSun"/>
                </w:rPr>
                <w:t xml:space="preserve">1 </w:t>
              </w:r>
              <w:proofErr w:type="gramStart"/>
              <w:r w:rsidRPr="00B9574E">
                <w:rPr>
                  <w:rFonts w:eastAsia="SimSun"/>
                </w:rPr>
                <w:t>dB(</w:t>
              </w:r>
              <w:proofErr w:type="gramEnd"/>
              <w:r w:rsidRPr="00B9574E">
                <w:rPr>
                  <w:rFonts w:eastAsia="SimSun"/>
                </w:rPr>
                <w:t>2*0.5 dB)</w:t>
              </w:r>
            </w:ins>
          </w:p>
        </w:tc>
        <w:tc>
          <w:tcPr>
            <w:tcW w:w="1245" w:type="dxa"/>
          </w:tcPr>
          <w:p w14:paraId="0BE875F5" w14:textId="77777777" w:rsidR="00571C4D" w:rsidRPr="00B9574E" w:rsidRDefault="00571C4D" w:rsidP="000457FE">
            <w:pPr>
              <w:pStyle w:val="TAL"/>
              <w:rPr>
                <w:ins w:id="924" w:author="Yogesh Tugnawat" w:date="2025-08-15T10:41:00Z"/>
                <w:rFonts w:eastAsia="SimSun"/>
              </w:rPr>
            </w:pPr>
          </w:p>
        </w:tc>
      </w:tr>
      <w:tr w:rsidR="00571C4D" w:rsidRPr="00B9574E" w14:paraId="1A5A46D3" w14:textId="77777777" w:rsidTr="000457FE">
        <w:trPr>
          <w:ins w:id="925" w:author="Yogesh Tugnawat" w:date="2025-08-15T10:41:00Z"/>
        </w:trPr>
        <w:tc>
          <w:tcPr>
            <w:tcW w:w="4535" w:type="dxa"/>
          </w:tcPr>
          <w:p w14:paraId="17098475" w14:textId="77777777" w:rsidR="00571C4D" w:rsidRPr="00B9574E" w:rsidRDefault="00571C4D" w:rsidP="000457FE">
            <w:pPr>
              <w:pStyle w:val="TAL"/>
              <w:rPr>
                <w:ins w:id="926" w:author="Yogesh Tugnawat" w:date="2025-08-15T10:41:00Z"/>
                <w:rFonts w:eastAsia="SimSun"/>
              </w:rPr>
            </w:pPr>
            <w:ins w:id="927" w:author="Yogesh Tugnawat" w:date="2025-08-15T10:41:00Z">
              <w:r w:rsidRPr="00B9574E">
                <w:rPr>
                  <w:rFonts w:eastAsia="SimSun"/>
                </w:rPr>
                <w:t xml:space="preserve">          }</w:t>
              </w:r>
            </w:ins>
          </w:p>
        </w:tc>
        <w:tc>
          <w:tcPr>
            <w:tcW w:w="2267" w:type="dxa"/>
          </w:tcPr>
          <w:p w14:paraId="632B48DB" w14:textId="77777777" w:rsidR="00571C4D" w:rsidRPr="00B9574E" w:rsidRDefault="00571C4D" w:rsidP="000457FE">
            <w:pPr>
              <w:pStyle w:val="TAL"/>
              <w:rPr>
                <w:ins w:id="928" w:author="Yogesh Tugnawat" w:date="2025-08-15T10:41:00Z"/>
                <w:rFonts w:eastAsia="SimSun"/>
              </w:rPr>
            </w:pPr>
          </w:p>
        </w:tc>
        <w:tc>
          <w:tcPr>
            <w:tcW w:w="1700" w:type="dxa"/>
          </w:tcPr>
          <w:p w14:paraId="0E96D6EC" w14:textId="77777777" w:rsidR="00571C4D" w:rsidRPr="00B9574E" w:rsidRDefault="00571C4D" w:rsidP="000457FE">
            <w:pPr>
              <w:pStyle w:val="TAL"/>
              <w:rPr>
                <w:ins w:id="929" w:author="Yogesh Tugnawat" w:date="2025-08-15T10:41:00Z"/>
                <w:rFonts w:eastAsia="SimSun"/>
                <w:lang w:eastAsia="zh-CN"/>
              </w:rPr>
            </w:pPr>
          </w:p>
        </w:tc>
        <w:tc>
          <w:tcPr>
            <w:tcW w:w="1245" w:type="dxa"/>
          </w:tcPr>
          <w:p w14:paraId="4BBFDBA6" w14:textId="77777777" w:rsidR="00571C4D" w:rsidRPr="00B9574E" w:rsidRDefault="00571C4D" w:rsidP="000457FE">
            <w:pPr>
              <w:pStyle w:val="TAL"/>
              <w:rPr>
                <w:ins w:id="930" w:author="Yogesh Tugnawat" w:date="2025-08-15T10:41:00Z"/>
                <w:rFonts w:eastAsia="SimSun"/>
              </w:rPr>
            </w:pPr>
          </w:p>
        </w:tc>
      </w:tr>
      <w:tr w:rsidR="00571C4D" w:rsidRPr="00B9574E" w14:paraId="686CBE29" w14:textId="77777777" w:rsidTr="000457FE">
        <w:trPr>
          <w:ins w:id="931" w:author="Yogesh Tugnawat" w:date="2025-08-15T10:41:00Z"/>
        </w:trPr>
        <w:tc>
          <w:tcPr>
            <w:tcW w:w="4535" w:type="dxa"/>
          </w:tcPr>
          <w:p w14:paraId="145BC620" w14:textId="77777777" w:rsidR="00571C4D" w:rsidRPr="00B9574E" w:rsidRDefault="00571C4D" w:rsidP="000457FE">
            <w:pPr>
              <w:pStyle w:val="TAL"/>
              <w:rPr>
                <w:ins w:id="932" w:author="Yogesh Tugnawat" w:date="2025-08-15T10:41:00Z"/>
                <w:rFonts w:eastAsia="SimSun"/>
                <w:lang w:eastAsia="ko-KR"/>
              </w:rPr>
            </w:pPr>
            <w:ins w:id="933" w:author="Yogesh Tugnawat" w:date="2025-08-15T10:41:00Z">
              <w:r w:rsidRPr="00B9574E">
                <w:rPr>
                  <w:rFonts w:eastAsia="SimSun"/>
                  <w:lang w:eastAsia="ko-KR"/>
                </w:rPr>
                <w:t xml:space="preserve">        }</w:t>
              </w:r>
            </w:ins>
          </w:p>
        </w:tc>
        <w:tc>
          <w:tcPr>
            <w:tcW w:w="2267" w:type="dxa"/>
          </w:tcPr>
          <w:p w14:paraId="1FCC7951" w14:textId="77777777" w:rsidR="00571C4D" w:rsidRPr="00B9574E" w:rsidRDefault="00571C4D" w:rsidP="000457FE">
            <w:pPr>
              <w:pStyle w:val="TAL"/>
              <w:rPr>
                <w:ins w:id="934" w:author="Yogesh Tugnawat" w:date="2025-08-15T10:41:00Z"/>
                <w:rFonts w:eastAsia="SimSun"/>
                <w:lang w:eastAsia="ko-KR"/>
              </w:rPr>
            </w:pPr>
          </w:p>
        </w:tc>
        <w:tc>
          <w:tcPr>
            <w:tcW w:w="1700" w:type="dxa"/>
          </w:tcPr>
          <w:p w14:paraId="0256DB0B" w14:textId="77777777" w:rsidR="00571C4D" w:rsidRPr="00B9574E" w:rsidRDefault="00571C4D" w:rsidP="000457FE">
            <w:pPr>
              <w:pStyle w:val="TAL"/>
              <w:rPr>
                <w:ins w:id="935" w:author="Yogesh Tugnawat" w:date="2025-08-15T10:41:00Z"/>
                <w:rFonts w:eastAsia="SimSun"/>
                <w:lang w:eastAsia="ko-KR"/>
              </w:rPr>
            </w:pPr>
          </w:p>
        </w:tc>
        <w:tc>
          <w:tcPr>
            <w:tcW w:w="1245" w:type="dxa"/>
          </w:tcPr>
          <w:p w14:paraId="591DD477" w14:textId="77777777" w:rsidR="00571C4D" w:rsidRPr="00B9574E" w:rsidRDefault="00571C4D" w:rsidP="000457FE">
            <w:pPr>
              <w:pStyle w:val="TAL"/>
              <w:rPr>
                <w:ins w:id="936" w:author="Yogesh Tugnawat" w:date="2025-08-15T10:41:00Z"/>
                <w:rFonts w:eastAsia="SimSun"/>
                <w:lang w:eastAsia="ko-KR"/>
              </w:rPr>
            </w:pPr>
          </w:p>
        </w:tc>
      </w:tr>
      <w:tr w:rsidR="00571C4D" w:rsidRPr="00B9574E" w14:paraId="73BBE91A" w14:textId="77777777" w:rsidTr="000457FE">
        <w:trPr>
          <w:ins w:id="937" w:author="Yogesh Tugnawat" w:date="2025-08-15T10:41:00Z"/>
        </w:trPr>
        <w:tc>
          <w:tcPr>
            <w:tcW w:w="4535" w:type="dxa"/>
          </w:tcPr>
          <w:p w14:paraId="2EC80F13" w14:textId="77777777" w:rsidR="00571C4D" w:rsidRPr="00B9574E" w:rsidRDefault="00571C4D" w:rsidP="000457FE">
            <w:pPr>
              <w:pStyle w:val="TAL"/>
              <w:rPr>
                <w:ins w:id="938" w:author="Yogesh Tugnawat" w:date="2025-08-15T10:41:00Z"/>
                <w:rFonts w:eastAsia="SimSun"/>
                <w:lang w:eastAsia="ko-KR"/>
              </w:rPr>
            </w:pPr>
            <w:ins w:id="939" w:author="Yogesh Tugnawat" w:date="2025-08-15T10:41:00Z">
              <w:r w:rsidRPr="00B9574E">
                <w:rPr>
                  <w:rFonts w:eastAsia="SimSun"/>
                  <w:lang w:eastAsia="ko-KR"/>
                </w:rPr>
                <w:t xml:space="preserve">      }</w:t>
              </w:r>
            </w:ins>
          </w:p>
        </w:tc>
        <w:tc>
          <w:tcPr>
            <w:tcW w:w="2267" w:type="dxa"/>
          </w:tcPr>
          <w:p w14:paraId="4BF7201F" w14:textId="77777777" w:rsidR="00571C4D" w:rsidRPr="00B9574E" w:rsidRDefault="00571C4D" w:rsidP="000457FE">
            <w:pPr>
              <w:pStyle w:val="TAL"/>
              <w:rPr>
                <w:ins w:id="940" w:author="Yogesh Tugnawat" w:date="2025-08-15T10:41:00Z"/>
                <w:rFonts w:eastAsia="SimSun"/>
                <w:lang w:eastAsia="ko-KR"/>
              </w:rPr>
            </w:pPr>
          </w:p>
        </w:tc>
        <w:tc>
          <w:tcPr>
            <w:tcW w:w="1700" w:type="dxa"/>
          </w:tcPr>
          <w:p w14:paraId="62982565" w14:textId="77777777" w:rsidR="00571C4D" w:rsidRPr="00B9574E" w:rsidRDefault="00571C4D" w:rsidP="000457FE">
            <w:pPr>
              <w:pStyle w:val="TAL"/>
              <w:rPr>
                <w:ins w:id="941" w:author="Yogesh Tugnawat" w:date="2025-08-15T10:41:00Z"/>
                <w:rFonts w:eastAsia="SimSun"/>
                <w:lang w:eastAsia="ko-KR"/>
              </w:rPr>
            </w:pPr>
          </w:p>
        </w:tc>
        <w:tc>
          <w:tcPr>
            <w:tcW w:w="1245" w:type="dxa"/>
          </w:tcPr>
          <w:p w14:paraId="01DF6F42" w14:textId="77777777" w:rsidR="00571C4D" w:rsidRPr="00B9574E" w:rsidRDefault="00571C4D" w:rsidP="000457FE">
            <w:pPr>
              <w:pStyle w:val="TAL"/>
              <w:rPr>
                <w:ins w:id="942" w:author="Yogesh Tugnawat" w:date="2025-08-15T10:41:00Z"/>
                <w:rFonts w:eastAsia="SimSun"/>
                <w:lang w:eastAsia="ko-KR"/>
              </w:rPr>
            </w:pPr>
          </w:p>
        </w:tc>
      </w:tr>
      <w:tr w:rsidR="00571C4D" w:rsidRPr="00B9574E" w14:paraId="31F8FC88" w14:textId="77777777" w:rsidTr="000457FE">
        <w:trPr>
          <w:ins w:id="943" w:author="Yogesh Tugnawat" w:date="2025-08-15T10:41:00Z"/>
        </w:trPr>
        <w:tc>
          <w:tcPr>
            <w:tcW w:w="4535" w:type="dxa"/>
          </w:tcPr>
          <w:p w14:paraId="0AEA7825" w14:textId="77777777" w:rsidR="00571C4D" w:rsidRPr="00B9574E" w:rsidRDefault="00571C4D" w:rsidP="000457FE">
            <w:pPr>
              <w:pStyle w:val="TAL"/>
              <w:rPr>
                <w:ins w:id="944" w:author="Yogesh Tugnawat" w:date="2025-08-15T10:41:00Z"/>
                <w:rFonts w:eastAsia="SimSun"/>
                <w:lang w:eastAsia="ko-KR"/>
              </w:rPr>
            </w:pPr>
            <w:ins w:id="945" w:author="Yogesh Tugnawat" w:date="2025-08-15T10:41:00Z">
              <w:r w:rsidRPr="00B9574E">
                <w:rPr>
                  <w:rFonts w:eastAsia="SimSun"/>
                  <w:lang w:eastAsia="ko-KR"/>
                </w:rPr>
                <w:t xml:space="preserve">      reportAmount</w:t>
              </w:r>
            </w:ins>
          </w:p>
        </w:tc>
        <w:tc>
          <w:tcPr>
            <w:tcW w:w="2267" w:type="dxa"/>
          </w:tcPr>
          <w:p w14:paraId="600FEAFF" w14:textId="63F5D979" w:rsidR="00571C4D" w:rsidRPr="00B9574E" w:rsidRDefault="00A40731" w:rsidP="000457FE">
            <w:pPr>
              <w:pStyle w:val="TAL"/>
              <w:rPr>
                <w:ins w:id="946" w:author="Yogesh Tugnawat" w:date="2025-08-15T10:41:00Z"/>
                <w:rFonts w:eastAsia="SimSun"/>
                <w:lang w:eastAsia="ko-KR"/>
              </w:rPr>
            </w:pPr>
            <w:ins w:id="947" w:author="MCC TF160" w:date="2025-08-26T15:58:00Z">
              <w:r w:rsidRPr="00B9574E">
                <w:rPr>
                  <w:rFonts w:eastAsia="SimSun"/>
                  <w:lang w:eastAsia="zh-CN"/>
                </w:rPr>
                <w:t>r1</w:t>
              </w:r>
            </w:ins>
          </w:p>
        </w:tc>
        <w:tc>
          <w:tcPr>
            <w:tcW w:w="1700" w:type="dxa"/>
          </w:tcPr>
          <w:p w14:paraId="5DB72462" w14:textId="77777777" w:rsidR="00571C4D" w:rsidRPr="00B9574E" w:rsidRDefault="00571C4D" w:rsidP="000457FE">
            <w:pPr>
              <w:pStyle w:val="TAL"/>
              <w:rPr>
                <w:ins w:id="948" w:author="Yogesh Tugnawat" w:date="2025-08-15T10:41:00Z"/>
                <w:rFonts w:eastAsia="SimSun"/>
                <w:lang w:eastAsia="ko-KR"/>
              </w:rPr>
            </w:pPr>
          </w:p>
        </w:tc>
        <w:tc>
          <w:tcPr>
            <w:tcW w:w="1245" w:type="dxa"/>
          </w:tcPr>
          <w:p w14:paraId="55FBA515" w14:textId="77777777" w:rsidR="00571C4D" w:rsidRPr="00B9574E" w:rsidRDefault="00571C4D" w:rsidP="000457FE">
            <w:pPr>
              <w:pStyle w:val="TAL"/>
              <w:rPr>
                <w:ins w:id="949" w:author="Yogesh Tugnawat" w:date="2025-08-15T10:41:00Z"/>
                <w:rFonts w:eastAsia="SimSun"/>
                <w:lang w:eastAsia="ko-KR"/>
              </w:rPr>
            </w:pPr>
          </w:p>
        </w:tc>
      </w:tr>
      <w:tr w:rsidR="00571C4D" w:rsidRPr="00B9574E" w14:paraId="634DA7E7" w14:textId="77777777" w:rsidTr="000457FE">
        <w:trPr>
          <w:ins w:id="950" w:author="Yogesh Tugnawat" w:date="2025-08-15T10:41:00Z"/>
        </w:trPr>
        <w:tc>
          <w:tcPr>
            <w:tcW w:w="4535" w:type="dxa"/>
          </w:tcPr>
          <w:p w14:paraId="37FCC872" w14:textId="77777777" w:rsidR="00571C4D" w:rsidRPr="00B9574E" w:rsidRDefault="00571C4D" w:rsidP="000457FE">
            <w:pPr>
              <w:pStyle w:val="TAL"/>
              <w:rPr>
                <w:ins w:id="951" w:author="Yogesh Tugnawat" w:date="2025-08-15T10:41:00Z"/>
                <w:rFonts w:eastAsia="SimSun"/>
                <w:lang w:eastAsia="ko-KR"/>
              </w:rPr>
            </w:pPr>
            <w:ins w:id="952" w:author="Yogesh Tugnawat" w:date="2025-08-15T10:41:00Z">
              <w:r w:rsidRPr="00B9574E">
                <w:rPr>
                  <w:rFonts w:eastAsia="SimSun"/>
                  <w:lang w:eastAsia="ko-KR"/>
                </w:rPr>
                <w:t xml:space="preserve">      </w:t>
              </w:r>
              <w:r w:rsidRPr="00B9574E">
                <w:rPr>
                  <w:rFonts w:eastAsia="SimSun"/>
                </w:rPr>
                <w:t>maxNrofRS-IndexesToReport</w:t>
              </w:r>
            </w:ins>
          </w:p>
        </w:tc>
        <w:tc>
          <w:tcPr>
            <w:tcW w:w="2267" w:type="dxa"/>
          </w:tcPr>
          <w:p w14:paraId="77A28B7C" w14:textId="77777777" w:rsidR="00571C4D" w:rsidRPr="00B9574E" w:rsidRDefault="00571C4D" w:rsidP="000457FE">
            <w:pPr>
              <w:pStyle w:val="TAL"/>
              <w:rPr>
                <w:ins w:id="953" w:author="Yogesh Tugnawat" w:date="2025-08-15T10:41:00Z"/>
                <w:rFonts w:eastAsia="SimSun"/>
                <w:lang w:eastAsia="zh-CN"/>
              </w:rPr>
            </w:pPr>
            <w:ins w:id="954" w:author="Yogesh Tugnawat" w:date="2025-08-15T10:41:00Z">
              <w:r w:rsidRPr="00B9574E">
                <w:rPr>
                  <w:rFonts w:eastAsia="SimSun" w:hint="eastAsia"/>
                  <w:lang w:eastAsia="zh-CN"/>
                </w:rPr>
                <w:t>1</w:t>
              </w:r>
            </w:ins>
          </w:p>
        </w:tc>
        <w:tc>
          <w:tcPr>
            <w:tcW w:w="1700" w:type="dxa"/>
          </w:tcPr>
          <w:p w14:paraId="31CE1E97" w14:textId="77777777" w:rsidR="00571C4D" w:rsidRPr="00B9574E" w:rsidRDefault="00571C4D" w:rsidP="000457FE">
            <w:pPr>
              <w:pStyle w:val="TAL"/>
              <w:rPr>
                <w:ins w:id="955" w:author="Yogesh Tugnawat" w:date="2025-08-15T10:41:00Z"/>
                <w:rFonts w:eastAsia="SimSun"/>
                <w:lang w:eastAsia="ko-KR"/>
              </w:rPr>
            </w:pPr>
          </w:p>
        </w:tc>
        <w:tc>
          <w:tcPr>
            <w:tcW w:w="1245" w:type="dxa"/>
          </w:tcPr>
          <w:p w14:paraId="4B785B26" w14:textId="77777777" w:rsidR="00571C4D" w:rsidRPr="00B9574E" w:rsidRDefault="00571C4D" w:rsidP="000457FE">
            <w:pPr>
              <w:pStyle w:val="TAL"/>
              <w:rPr>
                <w:ins w:id="956" w:author="Yogesh Tugnawat" w:date="2025-08-15T10:41:00Z"/>
                <w:rFonts w:eastAsia="SimSun"/>
                <w:lang w:eastAsia="ko-KR"/>
              </w:rPr>
            </w:pPr>
          </w:p>
        </w:tc>
      </w:tr>
      <w:tr w:rsidR="00571C4D" w:rsidRPr="00B9574E" w14:paraId="59A26E11" w14:textId="77777777" w:rsidTr="000457FE">
        <w:trPr>
          <w:ins w:id="957" w:author="Yogesh Tugnawat" w:date="2025-08-15T10:41:00Z"/>
        </w:trPr>
        <w:tc>
          <w:tcPr>
            <w:tcW w:w="4535" w:type="dxa"/>
          </w:tcPr>
          <w:p w14:paraId="352F46B9" w14:textId="77777777" w:rsidR="00571C4D" w:rsidRPr="00B9574E" w:rsidRDefault="00571C4D" w:rsidP="000457FE">
            <w:pPr>
              <w:pStyle w:val="TAL"/>
              <w:rPr>
                <w:ins w:id="958" w:author="Yogesh Tugnawat" w:date="2025-08-15T10:41:00Z"/>
                <w:rFonts w:eastAsia="SimSun"/>
                <w:lang w:eastAsia="ko-KR"/>
              </w:rPr>
            </w:pPr>
            <w:ins w:id="959" w:author="Yogesh Tugnawat" w:date="2025-08-15T10:41:00Z">
              <w:r w:rsidRPr="00B9574E">
                <w:rPr>
                  <w:rFonts w:eastAsia="SimSun"/>
                  <w:lang w:eastAsia="ko-KR"/>
                </w:rPr>
                <w:t xml:space="preserve">      </w:t>
              </w:r>
              <w:r w:rsidRPr="00B9574E">
                <w:rPr>
                  <w:rFonts w:eastAsia="SimSun"/>
                </w:rPr>
                <w:t>includeBeamMeasurements</w:t>
              </w:r>
            </w:ins>
          </w:p>
        </w:tc>
        <w:tc>
          <w:tcPr>
            <w:tcW w:w="2267" w:type="dxa"/>
          </w:tcPr>
          <w:p w14:paraId="71B90012" w14:textId="77777777" w:rsidR="00571C4D" w:rsidRPr="00B9574E" w:rsidRDefault="00571C4D" w:rsidP="000457FE">
            <w:pPr>
              <w:pStyle w:val="TAL"/>
              <w:rPr>
                <w:ins w:id="960" w:author="Yogesh Tugnawat" w:date="2025-08-15T10:41:00Z"/>
                <w:rFonts w:eastAsia="SimSun"/>
                <w:lang w:eastAsia="zh-CN"/>
              </w:rPr>
            </w:pPr>
            <w:ins w:id="961" w:author="Yogesh Tugnawat" w:date="2025-08-15T10:41:00Z">
              <w:r w:rsidRPr="00B9574E">
                <w:rPr>
                  <w:rFonts w:eastAsia="SimSun"/>
                  <w:lang w:eastAsia="ko-KR"/>
                </w:rPr>
                <w:t>true</w:t>
              </w:r>
            </w:ins>
          </w:p>
        </w:tc>
        <w:tc>
          <w:tcPr>
            <w:tcW w:w="1700" w:type="dxa"/>
          </w:tcPr>
          <w:p w14:paraId="61449CB6" w14:textId="77777777" w:rsidR="00571C4D" w:rsidRPr="00B9574E" w:rsidRDefault="00571C4D" w:rsidP="000457FE">
            <w:pPr>
              <w:pStyle w:val="TAL"/>
              <w:rPr>
                <w:ins w:id="962" w:author="Yogesh Tugnawat" w:date="2025-08-15T10:41:00Z"/>
                <w:rFonts w:eastAsia="SimSun"/>
                <w:lang w:eastAsia="ko-KR"/>
              </w:rPr>
            </w:pPr>
          </w:p>
        </w:tc>
        <w:tc>
          <w:tcPr>
            <w:tcW w:w="1245" w:type="dxa"/>
          </w:tcPr>
          <w:p w14:paraId="203CDACB" w14:textId="77777777" w:rsidR="00571C4D" w:rsidRPr="00B9574E" w:rsidRDefault="00571C4D" w:rsidP="000457FE">
            <w:pPr>
              <w:pStyle w:val="TAL"/>
              <w:rPr>
                <w:ins w:id="963" w:author="Yogesh Tugnawat" w:date="2025-08-15T10:41:00Z"/>
                <w:rFonts w:eastAsia="SimSun"/>
                <w:lang w:eastAsia="ko-KR"/>
              </w:rPr>
            </w:pPr>
          </w:p>
        </w:tc>
      </w:tr>
      <w:tr w:rsidR="00571C4D" w:rsidRPr="00B9574E" w14:paraId="1BCFA1C2" w14:textId="77777777" w:rsidTr="000457FE">
        <w:trPr>
          <w:ins w:id="964" w:author="Yogesh Tugnawat" w:date="2025-08-15T10:41:00Z"/>
        </w:trPr>
        <w:tc>
          <w:tcPr>
            <w:tcW w:w="4535" w:type="dxa"/>
          </w:tcPr>
          <w:p w14:paraId="47657797" w14:textId="77777777" w:rsidR="00571C4D" w:rsidRPr="00B9574E" w:rsidRDefault="00571C4D" w:rsidP="000457FE">
            <w:pPr>
              <w:pStyle w:val="TAL"/>
              <w:rPr>
                <w:ins w:id="965" w:author="Yogesh Tugnawat" w:date="2025-08-15T10:41:00Z"/>
                <w:rFonts w:eastAsia="SimSun"/>
                <w:lang w:eastAsia="ko-KR"/>
              </w:rPr>
            </w:pPr>
            <w:ins w:id="966" w:author="Yogesh Tugnawat" w:date="2025-08-15T10:41:00Z">
              <w:r w:rsidRPr="00B9574E">
                <w:rPr>
                  <w:rFonts w:eastAsia="SimSun"/>
                  <w:lang w:eastAsia="ko-KR"/>
                </w:rPr>
                <w:t xml:space="preserve">      reportQuantityCell SEQUENCE {</w:t>
              </w:r>
            </w:ins>
          </w:p>
        </w:tc>
        <w:tc>
          <w:tcPr>
            <w:tcW w:w="2267" w:type="dxa"/>
          </w:tcPr>
          <w:p w14:paraId="1AA9A789" w14:textId="77777777" w:rsidR="00571C4D" w:rsidRPr="00B9574E" w:rsidRDefault="00571C4D" w:rsidP="000457FE">
            <w:pPr>
              <w:pStyle w:val="TAL"/>
              <w:rPr>
                <w:ins w:id="967" w:author="Yogesh Tugnawat" w:date="2025-08-15T10:41:00Z"/>
                <w:rFonts w:eastAsia="SimSun"/>
                <w:lang w:eastAsia="ko-KR"/>
              </w:rPr>
            </w:pPr>
          </w:p>
        </w:tc>
        <w:tc>
          <w:tcPr>
            <w:tcW w:w="1700" w:type="dxa"/>
          </w:tcPr>
          <w:p w14:paraId="798CF7C6" w14:textId="77777777" w:rsidR="00571C4D" w:rsidRPr="00B9574E" w:rsidRDefault="00571C4D" w:rsidP="000457FE">
            <w:pPr>
              <w:pStyle w:val="TAL"/>
              <w:rPr>
                <w:ins w:id="968" w:author="Yogesh Tugnawat" w:date="2025-08-15T10:41:00Z"/>
                <w:rFonts w:eastAsia="SimSun"/>
                <w:lang w:eastAsia="ko-KR"/>
              </w:rPr>
            </w:pPr>
          </w:p>
        </w:tc>
        <w:tc>
          <w:tcPr>
            <w:tcW w:w="1245" w:type="dxa"/>
          </w:tcPr>
          <w:p w14:paraId="300A724C" w14:textId="77777777" w:rsidR="00571C4D" w:rsidRPr="00B9574E" w:rsidRDefault="00571C4D" w:rsidP="000457FE">
            <w:pPr>
              <w:pStyle w:val="TAL"/>
              <w:rPr>
                <w:ins w:id="969" w:author="Yogesh Tugnawat" w:date="2025-08-15T10:41:00Z"/>
                <w:rFonts w:eastAsia="SimSun"/>
                <w:lang w:eastAsia="ko-KR"/>
              </w:rPr>
            </w:pPr>
          </w:p>
        </w:tc>
      </w:tr>
      <w:tr w:rsidR="00571C4D" w:rsidRPr="00B9574E" w14:paraId="20609195" w14:textId="77777777" w:rsidTr="000457FE">
        <w:trPr>
          <w:ins w:id="970" w:author="Yogesh Tugnawat" w:date="2025-08-15T10:41:00Z"/>
        </w:trPr>
        <w:tc>
          <w:tcPr>
            <w:tcW w:w="4535" w:type="dxa"/>
          </w:tcPr>
          <w:p w14:paraId="077D4248" w14:textId="77777777" w:rsidR="00571C4D" w:rsidRPr="00B9574E" w:rsidRDefault="00571C4D" w:rsidP="000457FE">
            <w:pPr>
              <w:pStyle w:val="TAL"/>
              <w:rPr>
                <w:ins w:id="971" w:author="Yogesh Tugnawat" w:date="2025-08-15T10:41:00Z"/>
                <w:rFonts w:eastAsia="SimSun"/>
                <w:lang w:eastAsia="ko-KR"/>
              </w:rPr>
            </w:pPr>
            <w:ins w:id="972" w:author="Yogesh Tugnawat" w:date="2025-08-15T10:41:00Z">
              <w:r w:rsidRPr="00B9574E">
                <w:rPr>
                  <w:rFonts w:eastAsia="SimSun"/>
                  <w:lang w:eastAsia="ko-KR"/>
                </w:rPr>
                <w:t xml:space="preserve">        rsrp</w:t>
              </w:r>
            </w:ins>
          </w:p>
        </w:tc>
        <w:tc>
          <w:tcPr>
            <w:tcW w:w="2267" w:type="dxa"/>
          </w:tcPr>
          <w:p w14:paraId="6B647D79" w14:textId="77777777" w:rsidR="00571C4D" w:rsidRPr="00B9574E" w:rsidRDefault="00571C4D" w:rsidP="000457FE">
            <w:pPr>
              <w:pStyle w:val="TAL"/>
              <w:rPr>
                <w:ins w:id="973" w:author="Yogesh Tugnawat" w:date="2025-08-15T10:41:00Z"/>
                <w:rFonts w:eastAsia="SimSun"/>
                <w:lang w:eastAsia="ko-KR"/>
              </w:rPr>
            </w:pPr>
            <w:ins w:id="974" w:author="Yogesh Tugnawat" w:date="2025-08-15T10:41:00Z">
              <w:r w:rsidRPr="00B9574E">
                <w:rPr>
                  <w:rFonts w:eastAsia="SimSun"/>
                  <w:lang w:eastAsia="ko-KR"/>
                </w:rPr>
                <w:t>true</w:t>
              </w:r>
            </w:ins>
          </w:p>
        </w:tc>
        <w:tc>
          <w:tcPr>
            <w:tcW w:w="1700" w:type="dxa"/>
          </w:tcPr>
          <w:p w14:paraId="092E8971" w14:textId="77777777" w:rsidR="00571C4D" w:rsidRPr="00B9574E" w:rsidRDefault="00571C4D" w:rsidP="000457FE">
            <w:pPr>
              <w:pStyle w:val="TAL"/>
              <w:rPr>
                <w:ins w:id="975" w:author="Yogesh Tugnawat" w:date="2025-08-15T10:41:00Z"/>
                <w:rFonts w:eastAsia="SimSun"/>
                <w:lang w:eastAsia="ko-KR"/>
              </w:rPr>
            </w:pPr>
          </w:p>
        </w:tc>
        <w:tc>
          <w:tcPr>
            <w:tcW w:w="1245" w:type="dxa"/>
          </w:tcPr>
          <w:p w14:paraId="595B588A" w14:textId="77777777" w:rsidR="00571C4D" w:rsidRPr="00B9574E" w:rsidRDefault="00571C4D" w:rsidP="000457FE">
            <w:pPr>
              <w:pStyle w:val="TAL"/>
              <w:rPr>
                <w:ins w:id="976" w:author="Yogesh Tugnawat" w:date="2025-08-15T10:41:00Z"/>
                <w:rFonts w:eastAsia="SimSun"/>
                <w:lang w:eastAsia="ko-KR"/>
              </w:rPr>
            </w:pPr>
          </w:p>
        </w:tc>
      </w:tr>
      <w:tr w:rsidR="00571C4D" w:rsidRPr="00B9574E" w14:paraId="5ECAB589" w14:textId="77777777" w:rsidTr="000457FE">
        <w:trPr>
          <w:ins w:id="977" w:author="Yogesh Tugnawat" w:date="2025-08-15T10:41:00Z"/>
        </w:trPr>
        <w:tc>
          <w:tcPr>
            <w:tcW w:w="4535" w:type="dxa"/>
          </w:tcPr>
          <w:p w14:paraId="33BDC6BD" w14:textId="77777777" w:rsidR="00571C4D" w:rsidRPr="00B9574E" w:rsidRDefault="00571C4D" w:rsidP="000457FE">
            <w:pPr>
              <w:pStyle w:val="TAL"/>
              <w:rPr>
                <w:ins w:id="978" w:author="Yogesh Tugnawat" w:date="2025-08-15T10:41:00Z"/>
                <w:rFonts w:eastAsia="SimSun"/>
                <w:lang w:eastAsia="zh-CN"/>
              </w:rPr>
            </w:pPr>
            <w:ins w:id="979" w:author="Yogesh Tugnawat" w:date="2025-08-15T10:41:00Z">
              <w:r w:rsidRPr="00B9574E">
                <w:rPr>
                  <w:rFonts w:eastAsia="SimSun"/>
                  <w:lang w:eastAsia="zh-CN"/>
                </w:rPr>
                <w:t xml:space="preserve">        rsrq</w:t>
              </w:r>
            </w:ins>
          </w:p>
        </w:tc>
        <w:tc>
          <w:tcPr>
            <w:tcW w:w="2267" w:type="dxa"/>
          </w:tcPr>
          <w:p w14:paraId="127E10B0" w14:textId="77777777" w:rsidR="00571C4D" w:rsidRPr="00B9574E" w:rsidRDefault="00571C4D" w:rsidP="000457FE">
            <w:pPr>
              <w:pStyle w:val="TAL"/>
              <w:rPr>
                <w:ins w:id="980" w:author="Yogesh Tugnawat" w:date="2025-08-15T10:41:00Z"/>
                <w:rFonts w:eastAsia="SimSun"/>
                <w:lang w:eastAsia="zh-CN"/>
              </w:rPr>
            </w:pPr>
            <w:ins w:id="981" w:author="Yogesh Tugnawat" w:date="2025-08-15T10:41:00Z">
              <w:r w:rsidRPr="00B9574E">
                <w:rPr>
                  <w:rFonts w:eastAsia="SimSun"/>
                  <w:lang w:eastAsia="zh-CN"/>
                </w:rPr>
                <w:t>false</w:t>
              </w:r>
            </w:ins>
          </w:p>
        </w:tc>
        <w:tc>
          <w:tcPr>
            <w:tcW w:w="1700" w:type="dxa"/>
          </w:tcPr>
          <w:p w14:paraId="0952E31E" w14:textId="77777777" w:rsidR="00571C4D" w:rsidRPr="00B9574E" w:rsidRDefault="00571C4D" w:rsidP="000457FE">
            <w:pPr>
              <w:pStyle w:val="TAL"/>
              <w:rPr>
                <w:ins w:id="982" w:author="Yogesh Tugnawat" w:date="2025-08-15T10:41:00Z"/>
                <w:rFonts w:eastAsia="SimSun"/>
                <w:lang w:eastAsia="ko-KR"/>
              </w:rPr>
            </w:pPr>
          </w:p>
        </w:tc>
        <w:tc>
          <w:tcPr>
            <w:tcW w:w="1245" w:type="dxa"/>
          </w:tcPr>
          <w:p w14:paraId="4BDFABB2" w14:textId="77777777" w:rsidR="00571C4D" w:rsidRPr="00B9574E" w:rsidRDefault="00571C4D" w:rsidP="000457FE">
            <w:pPr>
              <w:pStyle w:val="TAL"/>
              <w:rPr>
                <w:ins w:id="983" w:author="Yogesh Tugnawat" w:date="2025-08-15T10:41:00Z"/>
                <w:rFonts w:eastAsia="SimSun"/>
                <w:lang w:eastAsia="ko-KR"/>
              </w:rPr>
            </w:pPr>
          </w:p>
        </w:tc>
      </w:tr>
      <w:tr w:rsidR="00571C4D" w:rsidRPr="00B9574E" w14:paraId="34ABD769" w14:textId="77777777" w:rsidTr="000457FE">
        <w:trPr>
          <w:ins w:id="984" w:author="Yogesh Tugnawat" w:date="2025-08-15T10:41:00Z"/>
        </w:trPr>
        <w:tc>
          <w:tcPr>
            <w:tcW w:w="4535" w:type="dxa"/>
          </w:tcPr>
          <w:p w14:paraId="21A33BDD" w14:textId="77777777" w:rsidR="00571C4D" w:rsidRPr="00B9574E" w:rsidRDefault="00571C4D" w:rsidP="000457FE">
            <w:pPr>
              <w:pStyle w:val="TAL"/>
              <w:rPr>
                <w:ins w:id="985" w:author="Yogesh Tugnawat" w:date="2025-08-15T10:41:00Z"/>
                <w:rFonts w:eastAsia="SimSun"/>
                <w:lang w:eastAsia="zh-CN"/>
              </w:rPr>
            </w:pPr>
            <w:ins w:id="986" w:author="Yogesh Tugnawat" w:date="2025-08-15T10:41:00Z">
              <w:r w:rsidRPr="00B9574E">
                <w:rPr>
                  <w:rFonts w:eastAsia="SimSun"/>
                  <w:lang w:eastAsia="zh-CN"/>
                </w:rPr>
                <w:t xml:space="preserve">        sinr</w:t>
              </w:r>
            </w:ins>
          </w:p>
        </w:tc>
        <w:tc>
          <w:tcPr>
            <w:tcW w:w="2267" w:type="dxa"/>
          </w:tcPr>
          <w:p w14:paraId="0E3C40C4" w14:textId="77777777" w:rsidR="00571C4D" w:rsidRPr="00B9574E" w:rsidRDefault="00571C4D" w:rsidP="000457FE">
            <w:pPr>
              <w:pStyle w:val="TAL"/>
              <w:rPr>
                <w:ins w:id="987" w:author="Yogesh Tugnawat" w:date="2025-08-15T10:41:00Z"/>
                <w:rFonts w:eastAsia="SimSun"/>
                <w:lang w:eastAsia="zh-CN"/>
              </w:rPr>
            </w:pPr>
            <w:ins w:id="988" w:author="Yogesh Tugnawat" w:date="2025-08-15T10:41:00Z">
              <w:r w:rsidRPr="00B9574E">
                <w:rPr>
                  <w:rFonts w:eastAsia="SimSun"/>
                  <w:lang w:eastAsia="zh-CN"/>
                </w:rPr>
                <w:t>false</w:t>
              </w:r>
            </w:ins>
          </w:p>
        </w:tc>
        <w:tc>
          <w:tcPr>
            <w:tcW w:w="1700" w:type="dxa"/>
          </w:tcPr>
          <w:p w14:paraId="388D4A83" w14:textId="77777777" w:rsidR="00571C4D" w:rsidRPr="00B9574E" w:rsidRDefault="00571C4D" w:rsidP="000457FE">
            <w:pPr>
              <w:pStyle w:val="TAL"/>
              <w:rPr>
                <w:ins w:id="989" w:author="Yogesh Tugnawat" w:date="2025-08-15T10:41:00Z"/>
                <w:rFonts w:eastAsia="SimSun"/>
                <w:lang w:eastAsia="ko-KR"/>
              </w:rPr>
            </w:pPr>
          </w:p>
        </w:tc>
        <w:tc>
          <w:tcPr>
            <w:tcW w:w="1245" w:type="dxa"/>
          </w:tcPr>
          <w:p w14:paraId="1F705CFB" w14:textId="77777777" w:rsidR="00571C4D" w:rsidRPr="00B9574E" w:rsidRDefault="00571C4D" w:rsidP="000457FE">
            <w:pPr>
              <w:pStyle w:val="TAL"/>
              <w:rPr>
                <w:ins w:id="990" w:author="Yogesh Tugnawat" w:date="2025-08-15T10:41:00Z"/>
                <w:rFonts w:eastAsia="SimSun"/>
                <w:lang w:eastAsia="ko-KR"/>
              </w:rPr>
            </w:pPr>
          </w:p>
        </w:tc>
      </w:tr>
      <w:tr w:rsidR="00571C4D" w:rsidRPr="00B9574E" w14:paraId="595F070F" w14:textId="77777777" w:rsidTr="000457FE">
        <w:trPr>
          <w:ins w:id="991" w:author="Yogesh Tugnawat" w:date="2025-08-15T10:41:00Z"/>
        </w:trPr>
        <w:tc>
          <w:tcPr>
            <w:tcW w:w="4535" w:type="dxa"/>
          </w:tcPr>
          <w:p w14:paraId="3F73A2E6" w14:textId="77777777" w:rsidR="00571C4D" w:rsidRPr="00B9574E" w:rsidRDefault="00571C4D" w:rsidP="000457FE">
            <w:pPr>
              <w:pStyle w:val="TAL"/>
              <w:rPr>
                <w:ins w:id="992" w:author="Yogesh Tugnawat" w:date="2025-08-15T10:41:00Z"/>
                <w:rFonts w:eastAsia="SimSun"/>
                <w:lang w:eastAsia="ko-KR"/>
              </w:rPr>
            </w:pPr>
            <w:ins w:id="993" w:author="Yogesh Tugnawat" w:date="2025-08-15T10:41:00Z">
              <w:r w:rsidRPr="00B9574E">
                <w:rPr>
                  <w:rFonts w:eastAsia="SimSun"/>
                  <w:lang w:eastAsia="ko-KR"/>
                </w:rPr>
                <w:t xml:space="preserve">      }</w:t>
              </w:r>
            </w:ins>
          </w:p>
        </w:tc>
        <w:tc>
          <w:tcPr>
            <w:tcW w:w="2267" w:type="dxa"/>
          </w:tcPr>
          <w:p w14:paraId="523D1D88" w14:textId="77777777" w:rsidR="00571C4D" w:rsidRPr="00B9574E" w:rsidRDefault="00571C4D" w:rsidP="000457FE">
            <w:pPr>
              <w:pStyle w:val="TAL"/>
              <w:rPr>
                <w:ins w:id="994" w:author="Yogesh Tugnawat" w:date="2025-08-15T10:41:00Z"/>
                <w:rFonts w:eastAsia="SimSun"/>
                <w:lang w:eastAsia="ko-KR"/>
              </w:rPr>
            </w:pPr>
          </w:p>
        </w:tc>
        <w:tc>
          <w:tcPr>
            <w:tcW w:w="1700" w:type="dxa"/>
          </w:tcPr>
          <w:p w14:paraId="0DA2CB4B" w14:textId="77777777" w:rsidR="00571C4D" w:rsidRPr="00B9574E" w:rsidRDefault="00571C4D" w:rsidP="000457FE">
            <w:pPr>
              <w:pStyle w:val="TAL"/>
              <w:rPr>
                <w:ins w:id="995" w:author="Yogesh Tugnawat" w:date="2025-08-15T10:41:00Z"/>
                <w:rFonts w:eastAsia="SimSun"/>
                <w:lang w:eastAsia="ko-KR"/>
              </w:rPr>
            </w:pPr>
          </w:p>
        </w:tc>
        <w:tc>
          <w:tcPr>
            <w:tcW w:w="1245" w:type="dxa"/>
          </w:tcPr>
          <w:p w14:paraId="395DAA67" w14:textId="77777777" w:rsidR="00571C4D" w:rsidRPr="00B9574E" w:rsidRDefault="00571C4D" w:rsidP="000457FE">
            <w:pPr>
              <w:pStyle w:val="TAL"/>
              <w:rPr>
                <w:ins w:id="996" w:author="Yogesh Tugnawat" w:date="2025-08-15T10:41:00Z"/>
                <w:rFonts w:eastAsia="SimSun"/>
                <w:lang w:eastAsia="ko-KR"/>
              </w:rPr>
            </w:pPr>
          </w:p>
        </w:tc>
      </w:tr>
      <w:tr w:rsidR="00571C4D" w:rsidRPr="00B9574E" w14:paraId="791B366B" w14:textId="77777777" w:rsidTr="000457FE">
        <w:trPr>
          <w:ins w:id="997" w:author="Yogesh Tugnawat" w:date="2025-08-15T10:41:00Z"/>
        </w:trPr>
        <w:tc>
          <w:tcPr>
            <w:tcW w:w="4535" w:type="dxa"/>
          </w:tcPr>
          <w:p w14:paraId="2D9EBBE4" w14:textId="77777777" w:rsidR="00571C4D" w:rsidRPr="00B9574E" w:rsidRDefault="00571C4D" w:rsidP="000457FE">
            <w:pPr>
              <w:pStyle w:val="TAL"/>
              <w:rPr>
                <w:ins w:id="998" w:author="Yogesh Tugnawat" w:date="2025-08-15T10:41:00Z"/>
                <w:rFonts w:eastAsia="SimSun"/>
                <w:lang w:eastAsia="ko-KR"/>
              </w:rPr>
            </w:pPr>
            <w:ins w:id="999" w:author="Yogesh Tugnawat" w:date="2025-08-15T10:41:00Z">
              <w:r w:rsidRPr="00B9574E">
                <w:rPr>
                  <w:rFonts w:eastAsia="SimSun"/>
                </w:rPr>
                <w:t xml:space="preserve">    }</w:t>
              </w:r>
            </w:ins>
          </w:p>
        </w:tc>
        <w:tc>
          <w:tcPr>
            <w:tcW w:w="2267" w:type="dxa"/>
          </w:tcPr>
          <w:p w14:paraId="3D9AF3D1" w14:textId="77777777" w:rsidR="00571C4D" w:rsidRPr="00B9574E" w:rsidRDefault="00571C4D" w:rsidP="000457FE">
            <w:pPr>
              <w:pStyle w:val="TAL"/>
              <w:rPr>
                <w:ins w:id="1000" w:author="Yogesh Tugnawat" w:date="2025-08-15T10:41:00Z"/>
                <w:rFonts w:eastAsia="SimSun"/>
                <w:lang w:eastAsia="ko-KR"/>
              </w:rPr>
            </w:pPr>
          </w:p>
        </w:tc>
        <w:tc>
          <w:tcPr>
            <w:tcW w:w="1700" w:type="dxa"/>
          </w:tcPr>
          <w:p w14:paraId="7C887888" w14:textId="77777777" w:rsidR="00571C4D" w:rsidRPr="00B9574E" w:rsidRDefault="00571C4D" w:rsidP="000457FE">
            <w:pPr>
              <w:pStyle w:val="TAL"/>
              <w:rPr>
                <w:ins w:id="1001" w:author="Yogesh Tugnawat" w:date="2025-08-15T10:41:00Z"/>
                <w:rFonts w:eastAsia="SimSun"/>
                <w:lang w:eastAsia="ko-KR"/>
              </w:rPr>
            </w:pPr>
          </w:p>
        </w:tc>
        <w:tc>
          <w:tcPr>
            <w:tcW w:w="1245" w:type="dxa"/>
          </w:tcPr>
          <w:p w14:paraId="1A84F0EB" w14:textId="77777777" w:rsidR="00571C4D" w:rsidRPr="00B9574E" w:rsidRDefault="00571C4D" w:rsidP="000457FE">
            <w:pPr>
              <w:pStyle w:val="TAL"/>
              <w:rPr>
                <w:ins w:id="1002" w:author="Yogesh Tugnawat" w:date="2025-08-15T10:41:00Z"/>
                <w:rFonts w:eastAsia="SimSun"/>
                <w:lang w:eastAsia="ko-KR"/>
              </w:rPr>
            </w:pPr>
          </w:p>
        </w:tc>
      </w:tr>
      <w:tr w:rsidR="00571C4D" w:rsidRPr="00B9574E" w14:paraId="5541F9F3" w14:textId="77777777" w:rsidTr="000457FE">
        <w:trPr>
          <w:ins w:id="1003" w:author="Yogesh Tugnawat" w:date="2025-08-15T10:41:00Z"/>
        </w:trPr>
        <w:tc>
          <w:tcPr>
            <w:tcW w:w="4535" w:type="dxa"/>
          </w:tcPr>
          <w:p w14:paraId="240398EA" w14:textId="77777777" w:rsidR="00571C4D" w:rsidRPr="00B9574E" w:rsidRDefault="00571C4D" w:rsidP="000457FE">
            <w:pPr>
              <w:pStyle w:val="TAL"/>
              <w:rPr>
                <w:ins w:id="1004" w:author="Yogesh Tugnawat" w:date="2025-08-15T10:41:00Z"/>
                <w:rFonts w:eastAsia="SimSun"/>
                <w:lang w:eastAsia="ko-KR"/>
              </w:rPr>
            </w:pPr>
            <w:ins w:id="1005" w:author="Yogesh Tugnawat" w:date="2025-08-15T10:41:00Z">
              <w:r w:rsidRPr="00B9574E">
                <w:rPr>
                  <w:rFonts w:eastAsia="SimSun"/>
                </w:rPr>
                <w:t xml:space="preserve">  }</w:t>
              </w:r>
            </w:ins>
          </w:p>
        </w:tc>
        <w:tc>
          <w:tcPr>
            <w:tcW w:w="2267" w:type="dxa"/>
          </w:tcPr>
          <w:p w14:paraId="390E0E2B" w14:textId="77777777" w:rsidR="00571C4D" w:rsidRPr="00B9574E" w:rsidRDefault="00571C4D" w:rsidP="000457FE">
            <w:pPr>
              <w:pStyle w:val="TAL"/>
              <w:rPr>
                <w:ins w:id="1006" w:author="Yogesh Tugnawat" w:date="2025-08-15T10:41:00Z"/>
                <w:rFonts w:eastAsia="SimSun"/>
                <w:lang w:eastAsia="ko-KR"/>
              </w:rPr>
            </w:pPr>
          </w:p>
        </w:tc>
        <w:tc>
          <w:tcPr>
            <w:tcW w:w="1700" w:type="dxa"/>
          </w:tcPr>
          <w:p w14:paraId="6B425432" w14:textId="77777777" w:rsidR="00571C4D" w:rsidRPr="00B9574E" w:rsidRDefault="00571C4D" w:rsidP="000457FE">
            <w:pPr>
              <w:pStyle w:val="TAL"/>
              <w:rPr>
                <w:ins w:id="1007" w:author="Yogesh Tugnawat" w:date="2025-08-15T10:41:00Z"/>
                <w:rFonts w:eastAsia="SimSun"/>
                <w:lang w:eastAsia="ko-KR"/>
              </w:rPr>
            </w:pPr>
          </w:p>
        </w:tc>
        <w:tc>
          <w:tcPr>
            <w:tcW w:w="1245" w:type="dxa"/>
          </w:tcPr>
          <w:p w14:paraId="6AA4F46D" w14:textId="77777777" w:rsidR="00571C4D" w:rsidRPr="00B9574E" w:rsidRDefault="00571C4D" w:rsidP="000457FE">
            <w:pPr>
              <w:pStyle w:val="TAL"/>
              <w:rPr>
                <w:ins w:id="1008" w:author="Yogesh Tugnawat" w:date="2025-08-15T10:41:00Z"/>
                <w:rFonts w:eastAsia="SimSun"/>
                <w:lang w:eastAsia="ko-KR"/>
              </w:rPr>
            </w:pPr>
          </w:p>
        </w:tc>
      </w:tr>
      <w:tr w:rsidR="00571C4D" w:rsidRPr="00B9574E" w14:paraId="2605499B" w14:textId="77777777" w:rsidTr="000457FE">
        <w:trPr>
          <w:ins w:id="1009" w:author="Yogesh Tugnawat" w:date="2025-08-15T10:41:00Z"/>
        </w:trPr>
        <w:tc>
          <w:tcPr>
            <w:tcW w:w="4535" w:type="dxa"/>
          </w:tcPr>
          <w:p w14:paraId="5F1EBEE2" w14:textId="77777777" w:rsidR="00571C4D" w:rsidRPr="00B9574E" w:rsidRDefault="00571C4D" w:rsidP="000457FE">
            <w:pPr>
              <w:pStyle w:val="TAL"/>
              <w:rPr>
                <w:ins w:id="1010" w:author="Yogesh Tugnawat" w:date="2025-08-15T10:41:00Z"/>
                <w:rFonts w:eastAsia="SimSun"/>
                <w:lang w:eastAsia="ko-KR"/>
              </w:rPr>
            </w:pPr>
            <w:ins w:id="1011" w:author="Yogesh Tugnawat" w:date="2025-08-15T10:41:00Z">
              <w:r w:rsidRPr="00B9574E">
                <w:rPr>
                  <w:rFonts w:eastAsia="SimSun"/>
                  <w:lang w:eastAsia="ko-KR"/>
                </w:rPr>
                <w:t>}</w:t>
              </w:r>
            </w:ins>
          </w:p>
        </w:tc>
        <w:tc>
          <w:tcPr>
            <w:tcW w:w="2267" w:type="dxa"/>
          </w:tcPr>
          <w:p w14:paraId="398DDB9D" w14:textId="77777777" w:rsidR="00571C4D" w:rsidRPr="00B9574E" w:rsidRDefault="00571C4D" w:rsidP="000457FE">
            <w:pPr>
              <w:pStyle w:val="TAL"/>
              <w:rPr>
                <w:ins w:id="1012" w:author="Yogesh Tugnawat" w:date="2025-08-15T10:41:00Z"/>
                <w:rFonts w:eastAsia="SimSun"/>
                <w:lang w:eastAsia="ko-KR"/>
              </w:rPr>
            </w:pPr>
          </w:p>
        </w:tc>
        <w:tc>
          <w:tcPr>
            <w:tcW w:w="1700" w:type="dxa"/>
          </w:tcPr>
          <w:p w14:paraId="122EE503" w14:textId="77777777" w:rsidR="00571C4D" w:rsidRPr="00B9574E" w:rsidRDefault="00571C4D" w:rsidP="000457FE">
            <w:pPr>
              <w:pStyle w:val="TAL"/>
              <w:rPr>
                <w:ins w:id="1013" w:author="Yogesh Tugnawat" w:date="2025-08-15T10:41:00Z"/>
                <w:rFonts w:eastAsia="SimSun"/>
                <w:lang w:eastAsia="ko-KR"/>
              </w:rPr>
            </w:pPr>
          </w:p>
        </w:tc>
        <w:tc>
          <w:tcPr>
            <w:tcW w:w="1245" w:type="dxa"/>
          </w:tcPr>
          <w:p w14:paraId="2C1468CD" w14:textId="77777777" w:rsidR="00571C4D" w:rsidRPr="00B9574E" w:rsidRDefault="00571C4D" w:rsidP="000457FE">
            <w:pPr>
              <w:pStyle w:val="TAL"/>
              <w:rPr>
                <w:ins w:id="1014" w:author="Yogesh Tugnawat" w:date="2025-08-15T10:41:00Z"/>
                <w:rFonts w:eastAsia="SimSun"/>
                <w:lang w:eastAsia="ko-KR"/>
              </w:rPr>
            </w:pPr>
          </w:p>
        </w:tc>
      </w:tr>
    </w:tbl>
    <w:p w14:paraId="33E57D93" w14:textId="77777777" w:rsidR="00571C4D" w:rsidRPr="00B9574E" w:rsidRDefault="00571C4D" w:rsidP="00571C4D">
      <w:pPr>
        <w:spacing w:after="180" w:line="240" w:lineRule="auto"/>
        <w:rPr>
          <w:ins w:id="1015" w:author="Yogesh Tugnawat" w:date="2025-08-15T10:41:00Z"/>
          <w:rFonts w:ascii="Times New Roman" w:eastAsia="SimSun" w:hAnsi="Times New Roman" w:cs="Times New Roman"/>
          <w:kern w:val="0"/>
          <w:sz w:val="20"/>
          <w:szCs w:val="20"/>
          <w:lang w:val="en-GB"/>
          <w14:ligatures w14:val="none"/>
        </w:rPr>
      </w:pPr>
    </w:p>
    <w:p w14:paraId="060F4813" w14:textId="77777777" w:rsidR="00571C4D" w:rsidRPr="00B9574E" w:rsidRDefault="00571C4D" w:rsidP="00571C4D">
      <w:pPr>
        <w:pStyle w:val="TH"/>
        <w:rPr>
          <w:ins w:id="1016" w:author="Yogesh Tugnawat" w:date="2025-08-15T10:41:00Z"/>
          <w:rFonts w:eastAsia="SimSun"/>
        </w:rPr>
      </w:pPr>
      <w:ins w:id="1017" w:author="Yogesh Tugnawat" w:date="2025-08-15T10:41:00Z">
        <w:r w:rsidRPr="00B9574E">
          <w:rPr>
            <w:rFonts w:eastAsia="SimSun"/>
          </w:rPr>
          <w:lastRenderedPageBreak/>
          <w:t xml:space="preserve">Table 7.1.1.3.29.3.3-5: </w:t>
        </w:r>
        <w:r w:rsidRPr="00B9574E">
          <w:rPr>
            <w:rFonts w:eastAsia="SimSun"/>
            <w:i/>
          </w:rPr>
          <w:t>MeasurementReport</w:t>
        </w:r>
        <w:r w:rsidRPr="00B9574E">
          <w:rPr>
            <w:rFonts w:eastAsia="SimSun"/>
          </w:rPr>
          <w:t xml:space="preserve"> (step 4, Table 7.1.1.3.29.3.2-3)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71C4D" w:rsidRPr="00B9574E" w14:paraId="7DED9EB9" w14:textId="77777777" w:rsidTr="000457FE">
        <w:trPr>
          <w:ins w:id="1018" w:author="Yogesh Tugnawat" w:date="2025-08-15T10:41:00Z"/>
        </w:trPr>
        <w:tc>
          <w:tcPr>
            <w:tcW w:w="9781" w:type="dxa"/>
            <w:gridSpan w:val="4"/>
          </w:tcPr>
          <w:p w14:paraId="134CA1F3" w14:textId="77777777" w:rsidR="00571C4D" w:rsidRPr="00B9574E" w:rsidRDefault="00571C4D" w:rsidP="000457FE">
            <w:pPr>
              <w:pStyle w:val="TAL"/>
              <w:rPr>
                <w:ins w:id="1019" w:author="Yogesh Tugnawat" w:date="2025-08-15T10:41:00Z"/>
                <w:rFonts w:eastAsia="SimSun"/>
              </w:rPr>
            </w:pPr>
            <w:ins w:id="1020" w:author="Yogesh Tugnawat" w:date="2025-08-15T10:41:00Z">
              <w:r w:rsidRPr="00B9574E">
                <w:rPr>
                  <w:rFonts w:eastAsia="SimSun"/>
                </w:rPr>
                <w:t>Derivation Path: TS 38.508-1 [4] Table 4.6.1-5A</w:t>
              </w:r>
            </w:ins>
          </w:p>
        </w:tc>
      </w:tr>
      <w:tr w:rsidR="00571C4D" w:rsidRPr="00B9574E" w14:paraId="20A01FED" w14:textId="77777777" w:rsidTr="000457FE">
        <w:tblPrEx>
          <w:tblCellMar>
            <w:left w:w="108" w:type="dxa"/>
            <w:right w:w="108" w:type="dxa"/>
          </w:tblCellMar>
        </w:tblPrEx>
        <w:trPr>
          <w:ins w:id="1021" w:author="Yogesh Tugnawat" w:date="2025-08-15T10:41:00Z"/>
        </w:trPr>
        <w:tc>
          <w:tcPr>
            <w:tcW w:w="4569" w:type="dxa"/>
          </w:tcPr>
          <w:p w14:paraId="1FEF08EF" w14:textId="77777777" w:rsidR="00571C4D" w:rsidRPr="00B9574E" w:rsidRDefault="00571C4D" w:rsidP="000457FE">
            <w:pPr>
              <w:pStyle w:val="TAH"/>
              <w:rPr>
                <w:ins w:id="1022" w:author="Yogesh Tugnawat" w:date="2025-08-15T10:41:00Z"/>
                <w:rFonts w:eastAsia="SimSun"/>
              </w:rPr>
            </w:pPr>
            <w:ins w:id="1023" w:author="Yogesh Tugnawat" w:date="2025-08-15T10:41:00Z">
              <w:r w:rsidRPr="00B9574E">
                <w:rPr>
                  <w:rFonts w:eastAsia="SimSun"/>
                </w:rPr>
                <w:t>Information Element</w:t>
              </w:r>
            </w:ins>
          </w:p>
        </w:tc>
        <w:tc>
          <w:tcPr>
            <w:tcW w:w="2415" w:type="dxa"/>
          </w:tcPr>
          <w:p w14:paraId="303677B1" w14:textId="77777777" w:rsidR="00571C4D" w:rsidRPr="00B9574E" w:rsidRDefault="00571C4D" w:rsidP="000457FE">
            <w:pPr>
              <w:pStyle w:val="TAH"/>
              <w:rPr>
                <w:ins w:id="1024" w:author="Yogesh Tugnawat" w:date="2025-08-15T10:41:00Z"/>
                <w:rFonts w:eastAsia="SimSun"/>
              </w:rPr>
            </w:pPr>
            <w:ins w:id="1025" w:author="Yogesh Tugnawat" w:date="2025-08-15T10:41:00Z">
              <w:r w:rsidRPr="00B9574E">
                <w:rPr>
                  <w:rFonts w:eastAsia="SimSun"/>
                </w:rPr>
                <w:t>Value/remark</w:t>
              </w:r>
            </w:ins>
          </w:p>
        </w:tc>
        <w:tc>
          <w:tcPr>
            <w:tcW w:w="1663" w:type="dxa"/>
          </w:tcPr>
          <w:p w14:paraId="349A83FD" w14:textId="77777777" w:rsidR="00571C4D" w:rsidRPr="00B9574E" w:rsidRDefault="00571C4D" w:rsidP="000457FE">
            <w:pPr>
              <w:pStyle w:val="TAH"/>
              <w:rPr>
                <w:ins w:id="1026" w:author="Yogesh Tugnawat" w:date="2025-08-15T10:41:00Z"/>
                <w:rFonts w:eastAsia="SimSun"/>
              </w:rPr>
            </w:pPr>
            <w:ins w:id="1027" w:author="Yogesh Tugnawat" w:date="2025-08-15T10:41:00Z">
              <w:r w:rsidRPr="00B9574E">
                <w:rPr>
                  <w:rFonts w:eastAsia="SimSun"/>
                </w:rPr>
                <w:t>Comment</w:t>
              </w:r>
            </w:ins>
          </w:p>
        </w:tc>
        <w:tc>
          <w:tcPr>
            <w:tcW w:w="1134" w:type="dxa"/>
          </w:tcPr>
          <w:p w14:paraId="26C64DB7" w14:textId="77777777" w:rsidR="00571C4D" w:rsidRPr="00B9574E" w:rsidRDefault="00571C4D" w:rsidP="000457FE">
            <w:pPr>
              <w:pStyle w:val="TAH"/>
              <w:rPr>
                <w:ins w:id="1028" w:author="Yogesh Tugnawat" w:date="2025-08-15T10:41:00Z"/>
                <w:rFonts w:eastAsia="SimSun"/>
              </w:rPr>
            </w:pPr>
            <w:ins w:id="1029" w:author="Yogesh Tugnawat" w:date="2025-08-15T10:41:00Z">
              <w:r w:rsidRPr="00B9574E">
                <w:rPr>
                  <w:rFonts w:eastAsia="SimSun"/>
                </w:rPr>
                <w:t>Condition</w:t>
              </w:r>
            </w:ins>
          </w:p>
        </w:tc>
      </w:tr>
      <w:tr w:rsidR="00571C4D" w:rsidRPr="00B9574E" w14:paraId="1C934A1F" w14:textId="77777777" w:rsidTr="000457FE">
        <w:tblPrEx>
          <w:tblCellMar>
            <w:left w:w="108" w:type="dxa"/>
            <w:right w:w="108" w:type="dxa"/>
          </w:tblCellMar>
        </w:tblPrEx>
        <w:trPr>
          <w:ins w:id="1030" w:author="Yogesh Tugnawat" w:date="2025-08-15T10:41:00Z"/>
        </w:trPr>
        <w:tc>
          <w:tcPr>
            <w:tcW w:w="4569" w:type="dxa"/>
          </w:tcPr>
          <w:p w14:paraId="39F594A6" w14:textId="77777777" w:rsidR="00571C4D" w:rsidRPr="00B9574E" w:rsidRDefault="00571C4D" w:rsidP="000457FE">
            <w:pPr>
              <w:pStyle w:val="TAL"/>
              <w:rPr>
                <w:ins w:id="1031" w:author="Yogesh Tugnawat" w:date="2025-08-15T10:41:00Z"/>
                <w:rFonts w:eastAsia="SimSun"/>
              </w:rPr>
            </w:pPr>
            <w:proofErr w:type="gramStart"/>
            <w:ins w:id="1032" w:author="Yogesh Tugnawat" w:date="2025-08-15T10:41:00Z">
              <w:r w:rsidRPr="00B9574E">
                <w:rPr>
                  <w:rFonts w:eastAsia="SimSun"/>
                </w:rPr>
                <w:t>MeasurementReport ::=</w:t>
              </w:r>
              <w:proofErr w:type="gramEnd"/>
              <w:r w:rsidRPr="00B9574E">
                <w:rPr>
                  <w:rFonts w:eastAsia="SimSun"/>
                </w:rPr>
                <w:t xml:space="preserve"> SEQUENCE {</w:t>
              </w:r>
            </w:ins>
          </w:p>
        </w:tc>
        <w:tc>
          <w:tcPr>
            <w:tcW w:w="2415" w:type="dxa"/>
          </w:tcPr>
          <w:p w14:paraId="1D547E12" w14:textId="77777777" w:rsidR="00571C4D" w:rsidRPr="00B9574E" w:rsidRDefault="00571C4D" w:rsidP="000457FE">
            <w:pPr>
              <w:pStyle w:val="TAL"/>
              <w:rPr>
                <w:ins w:id="1033" w:author="Yogesh Tugnawat" w:date="2025-08-15T10:41:00Z"/>
                <w:rFonts w:eastAsia="SimSun"/>
              </w:rPr>
            </w:pPr>
          </w:p>
        </w:tc>
        <w:tc>
          <w:tcPr>
            <w:tcW w:w="1663" w:type="dxa"/>
          </w:tcPr>
          <w:p w14:paraId="4D75433E" w14:textId="77777777" w:rsidR="00571C4D" w:rsidRPr="00B9574E" w:rsidRDefault="00571C4D" w:rsidP="000457FE">
            <w:pPr>
              <w:pStyle w:val="TAL"/>
              <w:rPr>
                <w:ins w:id="1034" w:author="Yogesh Tugnawat" w:date="2025-08-15T10:41:00Z"/>
                <w:rFonts w:eastAsia="SimSun"/>
              </w:rPr>
            </w:pPr>
          </w:p>
        </w:tc>
        <w:tc>
          <w:tcPr>
            <w:tcW w:w="1134" w:type="dxa"/>
          </w:tcPr>
          <w:p w14:paraId="26A17F09" w14:textId="77777777" w:rsidR="00571C4D" w:rsidRPr="00B9574E" w:rsidRDefault="00571C4D" w:rsidP="000457FE">
            <w:pPr>
              <w:pStyle w:val="TAL"/>
              <w:rPr>
                <w:ins w:id="1035" w:author="Yogesh Tugnawat" w:date="2025-08-15T10:41:00Z"/>
                <w:rFonts w:eastAsia="SimSun"/>
              </w:rPr>
            </w:pPr>
          </w:p>
        </w:tc>
      </w:tr>
      <w:tr w:rsidR="00571C4D" w:rsidRPr="00B9574E" w14:paraId="681D6BE5" w14:textId="77777777" w:rsidTr="000457FE">
        <w:tblPrEx>
          <w:tblCellMar>
            <w:left w:w="108" w:type="dxa"/>
            <w:right w:w="108" w:type="dxa"/>
          </w:tblCellMar>
        </w:tblPrEx>
        <w:trPr>
          <w:ins w:id="1036" w:author="Yogesh Tugnawat" w:date="2025-08-15T10:41:00Z"/>
        </w:trPr>
        <w:tc>
          <w:tcPr>
            <w:tcW w:w="4569" w:type="dxa"/>
          </w:tcPr>
          <w:p w14:paraId="598F5689" w14:textId="77777777" w:rsidR="00571C4D" w:rsidRPr="00B9574E" w:rsidRDefault="00571C4D" w:rsidP="000457FE">
            <w:pPr>
              <w:pStyle w:val="TAL"/>
              <w:rPr>
                <w:ins w:id="1037" w:author="Yogesh Tugnawat" w:date="2025-08-15T10:41:00Z"/>
                <w:rFonts w:eastAsia="SimSun"/>
              </w:rPr>
            </w:pPr>
            <w:ins w:id="1038" w:author="Yogesh Tugnawat" w:date="2025-08-15T10:41:00Z">
              <w:r w:rsidRPr="00B9574E">
                <w:rPr>
                  <w:rFonts w:eastAsia="SimSun"/>
                </w:rPr>
                <w:t xml:space="preserve">  criticalExtensions CHOICE {</w:t>
              </w:r>
            </w:ins>
          </w:p>
        </w:tc>
        <w:tc>
          <w:tcPr>
            <w:tcW w:w="2415" w:type="dxa"/>
          </w:tcPr>
          <w:p w14:paraId="6AF7A65A" w14:textId="77777777" w:rsidR="00571C4D" w:rsidRPr="00B9574E" w:rsidRDefault="00571C4D" w:rsidP="000457FE">
            <w:pPr>
              <w:pStyle w:val="TAL"/>
              <w:rPr>
                <w:ins w:id="1039" w:author="Yogesh Tugnawat" w:date="2025-08-15T10:41:00Z"/>
                <w:rFonts w:eastAsia="SimSun"/>
              </w:rPr>
            </w:pPr>
          </w:p>
        </w:tc>
        <w:tc>
          <w:tcPr>
            <w:tcW w:w="1663" w:type="dxa"/>
          </w:tcPr>
          <w:p w14:paraId="39B5A9B5" w14:textId="77777777" w:rsidR="00571C4D" w:rsidRPr="00B9574E" w:rsidRDefault="00571C4D" w:rsidP="000457FE">
            <w:pPr>
              <w:pStyle w:val="TAL"/>
              <w:rPr>
                <w:ins w:id="1040" w:author="Yogesh Tugnawat" w:date="2025-08-15T10:41:00Z"/>
                <w:rFonts w:eastAsia="SimSun"/>
              </w:rPr>
            </w:pPr>
          </w:p>
        </w:tc>
        <w:tc>
          <w:tcPr>
            <w:tcW w:w="1134" w:type="dxa"/>
          </w:tcPr>
          <w:p w14:paraId="093C4486" w14:textId="77777777" w:rsidR="00571C4D" w:rsidRPr="00B9574E" w:rsidRDefault="00571C4D" w:rsidP="000457FE">
            <w:pPr>
              <w:pStyle w:val="TAL"/>
              <w:rPr>
                <w:ins w:id="1041" w:author="Yogesh Tugnawat" w:date="2025-08-15T10:41:00Z"/>
                <w:rFonts w:eastAsia="SimSun"/>
              </w:rPr>
            </w:pPr>
          </w:p>
        </w:tc>
      </w:tr>
      <w:tr w:rsidR="00571C4D" w:rsidRPr="00B9574E" w14:paraId="14568F57" w14:textId="77777777" w:rsidTr="000457FE">
        <w:tblPrEx>
          <w:tblCellMar>
            <w:left w:w="108" w:type="dxa"/>
            <w:right w:w="108" w:type="dxa"/>
          </w:tblCellMar>
        </w:tblPrEx>
        <w:trPr>
          <w:ins w:id="1042" w:author="Yogesh Tugnawat" w:date="2025-08-15T10:41:00Z"/>
        </w:trPr>
        <w:tc>
          <w:tcPr>
            <w:tcW w:w="4569" w:type="dxa"/>
          </w:tcPr>
          <w:p w14:paraId="4BC11844" w14:textId="77777777" w:rsidR="00571C4D" w:rsidRPr="00B9574E" w:rsidRDefault="00571C4D" w:rsidP="000457FE">
            <w:pPr>
              <w:pStyle w:val="TAL"/>
              <w:rPr>
                <w:ins w:id="1043" w:author="Yogesh Tugnawat" w:date="2025-08-15T10:41:00Z"/>
                <w:rFonts w:eastAsia="SimSun"/>
              </w:rPr>
            </w:pPr>
            <w:ins w:id="1044" w:author="Yogesh Tugnawat" w:date="2025-08-15T10:41:00Z">
              <w:r w:rsidRPr="00B9574E">
                <w:rPr>
                  <w:rFonts w:eastAsia="SimSun"/>
                </w:rPr>
                <w:t xml:space="preserve">    measurementReport SEQUENCE {</w:t>
              </w:r>
            </w:ins>
          </w:p>
        </w:tc>
        <w:tc>
          <w:tcPr>
            <w:tcW w:w="2415" w:type="dxa"/>
          </w:tcPr>
          <w:p w14:paraId="49CCCE02" w14:textId="77777777" w:rsidR="00571C4D" w:rsidRPr="00B9574E" w:rsidRDefault="00571C4D" w:rsidP="000457FE">
            <w:pPr>
              <w:pStyle w:val="TAL"/>
              <w:rPr>
                <w:ins w:id="1045" w:author="Yogesh Tugnawat" w:date="2025-08-15T10:41:00Z"/>
                <w:rFonts w:eastAsia="SimSun"/>
              </w:rPr>
            </w:pPr>
          </w:p>
        </w:tc>
        <w:tc>
          <w:tcPr>
            <w:tcW w:w="1663" w:type="dxa"/>
          </w:tcPr>
          <w:p w14:paraId="5107EC61" w14:textId="77777777" w:rsidR="00571C4D" w:rsidRPr="00B9574E" w:rsidRDefault="00571C4D" w:rsidP="000457FE">
            <w:pPr>
              <w:pStyle w:val="TAL"/>
              <w:rPr>
                <w:ins w:id="1046" w:author="Yogesh Tugnawat" w:date="2025-08-15T10:41:00Z"/>
                <w:rFonts w:eastAsia="SimSun"/>
              </w:rPr>
            </w:pPr>
          </w:p>
        </w:tc>
        <w:tc>
          <w:tcPr>
            <w:tcW w:w="1134" w:type="dxa"/>
          </w:tcPr>
          <w:p w14:paraId="38043448" w14:textId="77777777" w:rsidR="00571C4D" w:rsidRPr="00B9574E" w:rsidRDefault="00571C4D" w:rsidP="000457FE">
            <w:pPr>
              <w:pStyle w:val="TAL"/>
              <w:rPr>
                <w:ins w:id="1047" w:author="Yogesh Tugnawat" w:date="2025-08-15T10:41:00Z"/>
                <w:rFonts w:eastAsia="SimSun"/>
              </w:rPr>
            </w:pPr>
          </w:p>
        </w:tc>
      </w:tr>
      <w:tr w:rsidR="00571C4D" w:rsidRPr="00B9574E" w14:paraId="22CEBCEA" w14:textId="77777777" w:rsidTr="000457FE">
        <w:tblPrEx>
          <w:tblCellMar>
            <w:left w:w="108" w:type="dxa"/>
            <w:right w:w="108" w:type="dxa"/>
          </w:tblCellMar>
        </w:tblPrEx>
        <w:trPr>
          <w:ins w:id="1048" w:author="Yogesh Tugnawat" w:date="2025-08-15T10:41:00Z"/>
        </w:trPr>
        <w:tc>
          <w:tcPr>
            <w:tcW w:w="4569" w:type="dxa"/>
            <w:tcBorders>
              <w:bottom w:val="single" w:sz="4" w:space="0" w:color="auto"/>
            </w:tcBorders>
          </w:tcPr>
          <w:p w14:paraId="57C5C6A2" w14:textId="77777777" w:rsidR="00571C4D" w:rsidRPr="00B9574E" w:rsidRDefault="00571C4D" w:rsidP="000457FE">
            <w:pPr>
              <w:pStyle w:val="TAL"/>
              <w:rPr>
                <w:ins w:id="1049" w:author="Yogesh Tugnawat" w:date="2025-08-15T10:41:00Z"/>
                <w:rFonts w:eastAsia="SimSun"/>
              </w:rPr>
            </w:pPr>
            <w:ins w:id="1050" w:author="Yogesh Tugnawat" w:date="2025-08-15T10:41:00Z">
              <w:r w:rsidRPr="00B9574E">
                <w:rPr>
                  <w:rFonts w:eastAsia="SimSun"/>
                </w:rPr>
                <w:t xml:space="preserve">      measResults SEQUENCE {</w:t>
              </w:r>
            </w:ins>
          </w:p>
        </w:tc>
        <w:tc>
          <w:tcPr>
            <w:tcW w:w="2415" w:type="dxa"/>
          </w:tcPr>
          <w:p w14:paraId="5962205F" w14:textId="77777777" w:rsidR="00571C4D" w:rsidRPr="00B9574E" w:rsidRDefault="00571C4D" w:rsidP="000457FE">
            <w:pPr>
              <w:pStyle w:val="TAL"/>
              <w:rPr>
                <w:ins w:id="1051" w:author="Yogesh Tugnawat" w:date="2025-08-15T10:41:00Z"/>
                <w:rFonts w:eastAsia="SimSun"/>
              </w:rPr>
            </w:pPr>
          </w:p>
        </w:tc>
        <w:tc>
          <w:tcPr>
            <w:tcW w:w="1663" w:type="dxa"/>
          </w:tcPr>
          <w:p w14:paraId="2480CF74" w14:textId="77777777" w:rsidR="00571C4D" w:rsidRPr="00B9574E" w:rsidRDefault="00571C4D" w:rsidP="000457FE">
            <w:pPr>
              <w:pStyle w:val="TAL"/>
              <w:rPr>
                <w:ins w:id="1052" w:author="Yogesh Tugnawat" w:date="2025-08-15T10:41:00Z"/>
                <w:rFonts w:eastAsia="SimSun"/>
              </w:rPr>
            </w:pPr>
          </w:p>
        </w:tc>
        <w:tc>
          <w:tcPr>
            <w:tcW w:w="1134" w:type="dxa"/>
          </w:tcPr>
          <w:p w14:paraId="7CA3610A" w14:textId="77777777" w:rsidR="00571C4D" w:rsidRPr="00B9574E" w:rsidRDefault="00571C4D" w:rsidP="000457FE">
            <w:pPr>
              <w:pStyle w:val="TAL"/>
              <w:rPr>
                <w:ins w:id="1053" w:author="Yogesh Tugnawat" w:date="2025-08-15T10:41:00Z"/>
                <w:rFonts w:eastAsia="SimSun"/>
              </w:rPr>
            </w:pPr>
          </w:p>
        </w:tc>
      </w:tr>
      <w:tr w:rsidR="00571C4D" w:rsidRPr="00B9574E" w14:paraId="3DD505CF" w14:textId="77777777" w:rsidTr="000457FE">
        <w:tblPrEx>
          <w:tblCellMar>
            <w:left w:w="108" w:type="dxa"/>
            <w:right w:w="108" w:type="dxa"/>
          </w:tblCellMar>
        </w:tblPrEx>
        <w:trPr>
          <w:ins w:id="1054" w:author="Yogesh Tugnawat" w:date="2025-08-15T10:41:00Z"/>
        </w:trPr>
        <w:tc>
          <w:tcPr>
            <w:tcW w:w="4569" w:type="dxa"/>
            <w:tcBorders>
              <w:bottom w:val="nil"/>
            </w:tcBorders>
          </w:tcPr>
          <w:p w14:paraId="70320F48" w14:textId="77777777" w:rsidR="00571C4D" w:rsidRPr="00B9574E" w:rsidRDefault="00571C4D" w:rsidP="000457FE">
            <w:pPr>
              <w:pStyle w:val="TAL"/>
              <w:rPr>
                <w:ins w:id="1055" w:author="Yogesh Tugnawat" w:date="2025-08-15T10:41:00Z"/>
                <w:rFonts w:eastAsia="SimSun"/>
              </w:rPr>
            </w:pPr>
            <w:ins w:id="1056" w:author="Yogesh Tugnawat" w:date="2025-08-15T10:41:00Z">
              <w:r w:rsidRPr="00B9574E">
                <w:rPr>
                  <w:rFonts w:eastAsia="SimSun"/>
                </w:rPr>
                <w:t xml:space="preserve">        measId</w:t>
              </w:r>
            </w:ins>
          </w:p>
        </w:tc>
        <w:tc>
          <w:tcPr>
            <w:tcW w:w="2415" w:type="dxa"/>
          </w:tcPr>
          <w:p w14:paraId="4B8138CA" w14:textId="77777777" w:rsidR="00571C4D" w:rsidRPr="00B9574E" w:rsidRDefault="00571C4D" w:rsidP="000457FE">
            <w:pPr>
              <w:pStyle w:val="TAL"/>
              <w:rPr>
                <w:ins w:id="1057" w:author="Yogesh Tugnawat" w:date="2025-08-15T10:41:00Z"/>
                <w:rFonts w:eastAsia="SimSun"/>
              </w:rPr>
            </w:pPr>
            <w:ins w:id="1058" w:author="Yogesh Tugnawat" w:date="2025-08-15T10:41:00Z">
              <w:r w:rsidRPr="00B9574E">
                <w:rPr>
                  <w:rFonts w:eastAsia="SimSun"/>
                </w:rPr>
                <w:t>1</w:t>
              </w:r>
            </w:ins>
          </w:p>
        </w:tc>
        <w:tc>
          <w:tcPr>
            <w:tcW w:w="1663" w:type="dxa"/>
          </w:tcPr>
          <w:p w14:paraId="376C6C22" w14:textId="77777777" w:rsidR="00571C4D" w:rsidRPr="00B9574E" w:rsidRDefault="00571C4D" w:rsidP="000457FE">
            <w:pPr>
              <w:pStyle w:val="TAL"/>
              <w:rPr>
                <w:ins w:id="1059" w:author="Yogesh Tugnawat" w:date="2025-08-15T10:41:00Z"/>
                <w:rFonts w:eastAsia="SimSun"/>
              </w:rPr>
            </w:pPr>
          </w:p>
        </w:tc>
        <w:tc>
          <w:tcPr>
            <w:tcW w:w="1134" w:type="dxa"/>
          </w:tcPr>
          <w:p w14:paraId="557D2A85" w14:textId="77777777" w:rsidR="00571C4D" w:rsidRPr="00B9574E" w:rsidRDefault="00571C4D" w:rsidP="000457FE">
            <w:pPr>
              <w:pStyle w:val="TAL"/>
              <w:rPr>
                <w:ins w:id="1060" w:author="Yogesh Tugnawat" w:date="2025-08-15T10:41:00Z"/>
                <w:rFonts w:eastAsia="SimSun"/>
                <w:lang w:eastAsia="zh-CN"/>
              </w:rPr>
            </w:pPr>
          </w:p>
        </w:tc>
      </w:tr>
      <w:tr w:rsidR="00571C4D" w:rsidRPr="00B9574E" w14:paraId="3710938A" w14:textId="77777777" w:rsidTr="000457FE">
        <w:tblPrEx>
          <w:tblCellMar>
            <w:left w:w="108" w:type="dxa"/>
            <w:right w:w="108" w:type="dxa"/>
          </w:tblCellMar>
        </w:tblPrEx>
        <w:trPr>
          <w:ins w:id="1061" w:author="Yogesh Tugnawat" w:date="2025-08-15T10:41:00Z"/>
        </w:trPr>
        <w:tc>
          <w:tcPr>
            <w:tcW w:w="4569" w:type="dxa"/>
            <w:tcBorders>
              <w:bottom w:val="single" w:sz="4" w:space="0" w:color="auto"/>
            </w:tcBorders>
          </w:tcPr>
          <w:p w14:paraId="304CB9B5" w14:textId="77777777" w:rsidR="00571C4D" w:rsidRPr="00B9574E" w:rsidRDefault="00571C4D" w:rsidP="000457FE">
            <w:pPr>
              <w:pStyle w:val="TAL"/>
              <w:rPr>
                <w:ins w:id="1062" w:author="Yogesh Tugnawat" w:date="2025-08-15T10:41:00Z"/>
                <w:rFonts w:eastAsia="SimSun"/>
              </w:rPr>
            </w:pPr>
            <w:ins w:id="1063" w:author="Yogesh Tugnawat" w:date="2025-08-15T10:41:00Z">
              <w:r w:rsidRPr="00B9574E">
                <w:rPr>
                  <w:rFonts w:eastAsia="SimSun"/>
                </w:rPr>
                <w:t xml:space="preserve">        measResultServingMOList SEQUENCE (SIZE (</w:t>
              </w:r>
              <w:proofErr w:type="gramStart"/>
              <w:r w:rsidRPr="00B9574E">
                <w:rPr>
                  <w:rFonts w:eastAsia="SimSun"/>
                </w:rPr>
                <w:t>1..</w:t>
              </w:r>
              <w:proofErr w:type="gramEnd"/>
              <w:r w:rsidRPr="00B9574E">
                <w:rPr>
                  <w:rFonts w:eastAsia="SimSun"/>
                </w:rPr>
                <w:t>maxNrofServingCells)) OF MeasResultServMO {</w:t>
              </w:r>
            </w:ins>
          </w:p>
        </w:tc>
        <w:tc>
          <w:tcPr>
            <w:tcW w:w="2415" w:type="dxa"/>
          </w:tcPr>
          <w:p w14:paraId="0A7D10A0" w14:textId="77777777" w:rsidR="00571C4D" w:rsidRPr="00B9574E" w:rsidRDefault="00571C4D" w:rsidP="000457FE">
            <w:pPr>
              <w:pStyle w:val="TAL"/>
              <w:rPr>
                <w:ins w:id="1064" w:author="Yogesh Tugnawat" w:date="2025-08-15T10:41:00Z"/>
                <w:rFonts w:eastAsia="SimSun"/>
              </w:rPr>
            </w:pPr>
            <w:ins w:id="1065" w:author="Yogesh Tugnawat" w:date="2025-08-15T10:41:00Z">
              <w:r w:rsidRPr="00B9574E">
                <w:rPr>
                  <w:rFonts w:eastAsia="SimSun"/>
                </w:rPr>
                <w:t>1 entry</w:t>
              </w:r>
            </w:ins>
          </w:p>
        </w:tc>
        <w:tc>
          <w:tcPr>
            <w:tcW w:w="1663" w:type="dxa"/>
          </w:tcPr>
          <w:p w14:paraId="7AF3829E" w14:textId="77777777" w:rsidR="00571C4D" w:rsidRPr="00B9574E" w:rsidRDefault="00571C4D" w:rsidP="000457FE">
            <w:pPr>
              <w:pStyle w:val="TAL"/>
              <w:rPr>
                <w:ins w:id="1066" w:author="Yogesh Tugnawat" w:date="2025-08-15T10:41:00Z"/>
                <w:rFonts w:eastAsia="SimSun"/>
              </w:rPr>
            </w:pPr>
          </w:p>
        </w:tc>
        <w:tc>
          <w:tcPr>
            <w:tcW w:w="1134" w:type="dxa"/>
          </w:tcPr>
          <w:p w14:paraId="6AE6E5F3" w14:textId="77777777" w:rsidR="00571C4D" w:rsidRPr="00B9574E" w:rsidRDefault="00571C4D" w:rsidP="000457FE">
            <w:pPr>
              <w:pStyle w:val="TAL"/>
              <w:rPr>
                <w:ins w:id="1067" w:author="Yogesh Tugnawat" w:date="2025-08-15T10:41:00Z"/>
                <w:rFonts w:eastAsia="SimSun"/>
              </w:rPr>
            </w:pPr>
          </w:p>
        </w:tc>
      </w:tr>
      <w:tr w:rsidR="00571C4D" w:rsidRPr="00B9574E" w14:paraId="7ECD5D29" w14:textId="77777777" w:rsidTr="000457FE">
        <w:tblPrEx>
          <w:tblCellMar>
            <w:left w:w="108" w:type="dxa"/>
            <w:right w:w="108" w:type="dxa"/>
          </w:tblCellMar>
        </w:tblPrEx>
        <w:trPr>
          <w:ins w:id="1068" w:author="Yogesh Tugnawat" w:date="2025-08-15T10:41:00Z"/>
        </w:trPr>
        <w:tc>
          <w:tcPr>
            <w:tcW w:w="4569" w:type="dxa"/>
            <w:tcBorders>
              <w:bottom w:val="nil"/>
            </w:tcBorders>
          </w:tcPr>
          <w:p w14:paraId="11F8DD24" w14:textId="77777777" w:rsidR="00571C4D" w:rsidRPr="00B9574E" w:rsidRDefault="00571C4D" w:rsidP="000457FE">
            <w:pPr>
              <w:pStyle w:val="TAL"/>
              <w:rPr>
                <w:ins w:id="1069" w:author="Yogesh Tugnawat" w:date="2025-08-15T10:41:00Z"/>
                <w:rFonts w:eastAsia="SimSun"/>
              </w:rPr>
            </w:pPr>
            <w:ins w:id="1070" w:author="Yogesh Tugnawat" w:date="2025-08-15T10:41:00Z">
              <w:r w:rsidRPr="00B9574E">
                <w:rPr>
                  <w:rFonts w:eastAsia="SimSun"/>
                </w:rPr>
                <w:t xml:space="preserve">          </w:t>
              </w:r>
              <w:proofErr w:type="gramStart"/>
              <w:r w:rsidRPr="00B9574E">
                <w:rPr>
                  <w:rFonts w:eastAsia="SimSun"/>
                </w:rPr>
                <w:t>MeasResultServMO[</w:t>
              </w:r>
              <w:proofErr w:type="gramEnd"/>
              <w:r w:rsidRPr="00B9574E">
                <w:rPr>
                  <w:rFonts w:eastAsia="SimSun"/>
                </w:rPr>
                <w:t xml:space="preserve">1] </w:t>
              </w:r>
              <w:r w:rsidRPr="00B9574E">
                <w:rPr>
                  <w:rFonts w:eastAsia="SimSun"/>
                  <w:snapToGrid w:val="0"/>
                </w:rPr>
                <w:t xml:space="preserve">SEQUENCE </w:t>
              </w:r>
              <w:r w:rsidRPr="00B9574E">
                <w:rPr>
                  <w:rFonts w:eastAsia="SimSun"/>
                </w:rPr>
                <w:t>{</w:t>
              </w:r>
            </w:ins>
          </w:p>
        </w:tc>
        <w:tc>
          <w:tcPr>
            <w:tcW w:w="2415" w:type="dxa"/>
          </w:tcPr>
          <w:p w14:paraId="134876E9" w14:textId="77777777" w:rsidR="00571C4D" w:rsidRPr="00B9574E" w:rsidRDefault="00571C4D" w:rsidP="000457FE">
            <w:pPr>
              <w:pStyle w:val="TAL"/>
              <w:rPr>
                <w:ins w:id="1071" w:author="Yogesh Tugnawat" w:date="2025-08-15T10:41:00Z"/>
                <w:rFonts w:eastAsia="SimSun"/>
                <w:lang w:eastAsia="zh-CN"/>
              </w:rPr>
            </w:pPr>
          </w:p>
        </w:tc>
        <w:tc>
          <w:tcPr>
            <w:tcW w:w="1663" w:type="dxa"/>
          </w:tcPr>
          <w:p w14:paraId="5E069166" w14:textId="77777777" w:rsidR="00571C4D" w:rsidRPr="00B9574E" w:rsidRDefault="00571C4D" w:rsidP="000457FE">
            <w:pPr>
              <w:pStyle w:val="TAL"/>
              <w:rPr>
                <w:ins w:id="1072" w:author="Yogesh Tugnawat" w:date="2025-08-15T10:41:00Z"/>
                <w:rFonts w:eastAsia="SimSun"/>
              </w:rPr>
            </w:pPr>
            <w:ins w:id="1073" w:author="Yogesh Tugnawat" w:date="2025-08-15T10:41:00Z">
              <w:r w:rsidRPr="00B9574E">
                <w:rPr>
                  <w:rFonts w:eastAsia="SimSun"/>
                </w:rPr>
                <w:t>entry 1</w:t>
              </w:r>
            </w:ins>
          </w:p>
        </w:tc>
        <w:tc>
          <w:tcPr>
            <w:tcW w:w="1134" w:type="dxa"/>
          </w:tcPr>
          <w:p w14:paraId="3D04DE35" w14:textId="77777777" w:rsidR="00571C4D" w:rsidRPr="00B9574E" w:rsidRDefault="00571C4D" w:rsidP="000457FE">
            <w:pPr>
              <w:pStyle w:val="TAL"/>
              <w:rPr>
                <w:ins w:id="1074" w:author="Yogesh Tugnawat" w:date="2025-08-15T10:41:00Z"/>
                <w:rFonts w:eastAsia="SimSun"/>
              </w:rPr>
            </w:pPr>
          </w:p>
        </w:tc>
      </w:tr>
      <w:tr w:rsidR="00571C4D" w:rsidRPr="00B9574E" w14:paraId="5CA9C31C" w14:textId="77777777" w:rsidTr="000457FE">
        <w:tblPrEx>
          <w:tblCellMar>
            <w:left w:w="108" w:type="dxa"/>
            <w:right w:w="108" w:type="dxa"/>
          </w:tblCellMar>
        </w:tblPrEx>
        <w:trPr>
          <w:ins w:id="1075" w:author="Yogesh Tugnawat" w:date="2025-08-15T10:41:00Z"/>
        </w:trPr>
        <w:tc>
          <w:tcPr>
            <w:tcW w:w="4569" w:type="dxa"/>
          </w:tcPr>
          <w:p w14:paraId="277BD9CB" w14:textId="77777777" w:rsidR="00571C4D" w:rsidRPr="00B9574E" w:rsidRDefault="00571C4D" w:rsidP="000457FE">
            <w:pPr>
              <w:pStyle w:val="TAL"/>
              <w:rPr>
                <w:ins w:id="1076" w:author="Yogesh Tugnawat" w:date="2025-08-15T10:41:00Z"/>
                <w:rFonts w:eastAsia="SimSun"/>
              </w:rPr>
            </w:pPr>
            <w:ins w:id="1077" w:author="Yogesh Tugnawat" w:date="2025-08-15T10:41:00Z">
              <w:r w:rsidRPr="00B9574E">
                <w:rPr>
                  <w:rFonts w:eastAsia="SimSun"/>
                </w:rPr>
                <w:t xml:space="preserve">            servCellId</w:t>
              </w:r>
            </w:ins>
          </w:p>
        </w:tc>
        <w:tc>
          <w:tcPr>
            <w:tcW w:w="2415" w:type="dxa"/>
          </w:tcPr>
          <w:p w14:paraId="555F09CD" w14:textId="77777777" w:rsidR="00571C4D" w:rsidRPr="00B9574E" w:rsidRDefault="00571C4D" w:rsidP="000457FE">
            <w:pPr>
              <w:pStyle w:val="TAL"/>
              <w:rPr>
                <w:ins w:id="1078" w:author="Yogesh Tugnawat" w:date="2025-08-15T10:41:00Z"/>
                <w:rFonts w:eastAsia="SimSun"/>
              </w:rPr>
            </w:pPr>
            <w:ins w:id="1079" w:author="Yogesh Tugnawat" w:date="2025-08-15T10:41:00Z">
              <w:r w:rsidRPr="00B9574E">
                <w:rPr>
                  <w:rFonts w:eastAsia="SimSun"/>
                  <w:lang w:eastAsia="zh-CN"/>
                </w:rPr>
                <w:t>ServCellIndex of NR Cell 1</w:t>
              </w:r>
            </w:ins>
          </w:p>
        </w:tc>
        <w:tc>
          <w:tcPr>
            <w:tcW w:w="1663" w:type="dxa"/>
          </w:tcPr>
          <w:p w14:paraId="3A07DB22" w14:textId="77777777" w:rsidR="00571C4D" w:rsidRPr="00B9574E" w:rsidRDefault="00571C4D" w:rsidP="000457FE">
            <w:pPr>
              <w:pStyle w:val="TAL"/>
              <w:rPr>
                <w:ins w:id="1080" w:author="Yogesh Tugnawat" w:date="2025-08-15T10:41:00Z"/>
                <w:rFonts w:eastAsia="SimSun"/>
              </w:rPr>
            </w:pPr>
          </w:p>
        </w:tc>
        <w:tc>
          <w:tcPr>
            <w:tcW w:w="1134" w:type="dxa"/>
          </w:tcPr>
          <w:p w14:paraId="5A6E8323" w14:textId="77777777" w:rsidR="00571C4D" w:rsidRPr="00B9574E" w:rsidRDefault="00571C4D" w:rsidP="000457FE">
            <w:pPr>
              <w:pStyle w:val="TAL"/>
              <w:rPr>
                <w:ins w:id="1081" w:author="Yogesh Tugnawat" w:date="2025-08-15T10:41:00Z"/>
                <w:rFonts w:eastAsia="SimSun"/>
                <w:lang w:eastAsia="zh-CN"/>
              </w:rPr>
            </w:pPr>
          </w:p>
        </w:tc>
      </w:tr>
      <w:tr w:rsidR="00571C4D" w:rsidRPr="00B9574E" w14:paraId="50B2CDFA" w14:textId="77777777" w:rsidTr="000457FE">
        <w:tblPrEx>
          <w:tblCellMar>
            <w:left w:w="108" w:type="dxa"/>
            <w:right w:w="108" w:type="dxa"/>
          </w:tblCellMar>
        </w:tblPrEx>
        <w:trPr>
          <w:ins w:id="1082" w:author="Yogesh Tugnawat" w:date="2025-08-15T10:41:00Z"/>
        </w:trPr>
        <w:tc>
          <w:tcPr>
            <w:tcW w:w="4569" w:type="dxa"/>
            <w:tcBorders>
              <w:bottom w:val="single" w:sz="4" w:space="0" w:color="auto"/>
            </w:tcBorders>
          </w:tcPr>
          <w:p w14:paraId="77AEEA80" w14:textId="77777777" w:rsidR="00571C4D" w:rsidRPr="00B9574E" w:rsidRDefault="00571C4D" w:rsidP="000457FE">
            <w:pPr>
              <w:pStyle w:val="TAL"/>
              <w:rPr>
                <w:ins w:id="1083" w:author="Yogesh Tugnawat" w:date="2025-08-15T10:41:00Z"/>
                <w:rFonts w:eastAsia="SimSun"/>
              </w:rPr>
            </w:pPr>
            <w:ins w:id="1084" w:author="Yogesh Tugnawat" w:date="2025-08-15T10:41:00Z">
              <w:r w:rsidRPr="00B9574E">
                <w:rPr>
                  <w:rFonts w:eastAsia="SimSun"/>
                </w:rPr>
                <w:t xml:space="preserve">            measResultServingCell SEQUENCE {</w:t>
              </w:r>
            </w:ins>
          </w:p>
        </w:tc>
        <w:tc>
          <w:tcPr>
            <w:tcW w:w="2415" w:type="dxa"/>
          </w:tcPr>
          <w:p w14:paraId="0C672ED5" w14:textId="77777777" w:rsidR="00571C4D" w:rsidRPr="00B9574E" w:rsidRDefault="00571C4D" w:rsidP="000457FE">
            <w:pPr>
              <w:pStyle w:val="TAL"/>
              <w:rPr>
                <w:ins w:id="1085" w:author="Yogesh Tugnawat" w:date="2025-08-15T10:41:00Z"/>
                <w:rFonts w:eastAsia="SimSun"/>
              </w:rPr>
            </w:pPr>
          </w:p>
        </w:tc>
        <w:tc>
          <w:tcPr>
            <w:tcW w:w="1663" w:type="dxa"/>
          </w:tcPr>
          <w:p w14:paraId="6D7C5E71" w14:textId="77777777" w:rsidR="00571C4D" w:rsidRPr="00B9574E" w:rsidRDefault="00571C4D" w:rsidP="000457FE">
            <w:pPr>
              <w:pStyle w:val="TAL"/>
              <w:rPr>
                <w:ins w:id="1086" w:author="Yogesh Tugnawat" w:date="2025-08-15T10:41:00Z"/>
                <w:rFonts w:eastAsia="SimSun"/>
              </w:rPr>
            </w:pPr>
          </w:p>
        </w:tc>
        <w:tc>
          <w:tcPr>
            <w:tcW w:w="1134" w:type="dxa"/>
          </w:tcPr>
          <w:p w14:paraId="574016AD" w14:textId="77777777" w:rsidR="00571C4D" w:rsidRPr="00B9574E" w:rsidRDefault="00571C4D" w:rsidP="000457FE">
            <w:pPr>
              <w:pStyle w:val="TAL"/>
              <w:rPr>
                <w:ins w:id="1087" w:author="Yogesh Tugnawat" w:date="2025-08-15T10:41:00Z"/>
                <w:rFonts w:eastAsia="SimSun"/>
              </w:rPr>
            </w:pPr>
          </w:p>
        </w:tc>
      </w:tr>
      <w:tr w:rsidR="00571C4D" w:rsidRPr="00B9574E" w14:paraId="3ABC1E3B" w14:textId="77777777" w:rsidTr="000457FE">
        <w:tblPrEx>
          <w:tblCellMar>
            <w:left w:w="108" w:type="dxa"/>
            <w:right w:w="108" w:type="dxa"/>
          </w:tblCellMar>
        </w:tblPrEx>
        <w:trPr>
          <w:ins w:id="1088" w:author="Yogesh Tugnawat" w:date="2025-08-15T10:41:00Z"/>
        </w:trPr>
        <w:tc>
          <w:tcPr>
            <w:tcW w:w="4569" w:type="dxa"/>
          </w:tcPr>
          <w:p w14:paraId="7694D592" w14:textId="77777777" w:rsidR="00571C4D" w:rsidRPr="00B9574E" w:rsidRDefault="00571C4D" w:rsidP="000457FE">
            <w:pPr>
              <w:pStyle w:val="TAL"/>
              <w:rPr>
                <w:ins w:id="1089" w:author="Yogesh Tugnawat" w:date="2025-08-15T10:41:00Z"/>
                <w:rFonts w:eastAsia="SimSun"/>
              </w:rPr>
            </w:pPr>
            <w:ins w:id="1090" w:author="Yogesh Tugnawat" w:date="2025-08-15T10:41:00Z">
              <w:r w:rsidRPr="00B9574E">
                <w:rPr>
                  <w:rFonts w:eastAsia="SimSun"/>
                </w:rPr>
                <w:t xml:space="preserve">              physCellId</w:t>
              </w:r>
            </w:ins>
          </w:p>
        </w:tc>
        <w:tc>
          <w:tcPr>
            <w:tcW w:w="2415" w:type="dxa"/>
          </w:tcPr>
          <w:p w14:paraId="46D23581" w14:textId="77777777" w:rsidR="00571C4D" w:rsidRPr="00B9574E" w:rsidRDefault="00571C4D" w:rsidP="000457FE">
            <w:pPr>
              <w:pStyle w:val="TAL"/>
              <w:rPr>
                <w:ins w:id="1091" w:author="Yogesh Tugnawat" w:date="2025-08-15T10:41:00Z"/>
                <w:rFonts w:eastAsia="SimSun"/>
              </w:rPr>
            </w:pPr>
            <w:ins w:id="1092" w:author="Yogesh Tugnawat" w:date="2025-08-15T10:41:00Z">
              <w:r w:rsidRPr="00B9574E">
                <w:rPr>
                  <w:rFonts w:eastAsia="SimSun"/>
                </w:rPr>
                <w:t>PCI of NR Cell 1</w:t>
              </w:r>
            </w:ins>
          </w:p>
        </w:tc>
        <w:tc>
          <w:tcPr>
            <w:tcW w:w="1663" w:type="dxa"/>
          </w:tcPr>
          <w:p w14:paraId="095B6C42" w14:textId="77777777" w:rsidR="00571C4D" w:rsidRPr="00B9574E" w:rsidRDefault="00571C4D" w:rsidP="000457FE">
            <w:pPr>
              <w:pStyle w:val="TAL"/>
              <w:rPr>
                <w:ins w:id="1093" w:author="Yogesh Tugnawat" w:date="2025-08-15T10:41:00Z"/>
                <w:rFonts w:eastAsia="SimSun"/>
              </w:rPr>
            </w:pPr>
          </w:p>
        </w:tc>
        <w:tc>
          <w:tcPr>
            <w:tcW w:w="1134" w:type="dxa"/>
          </w:tcPr>
          <w:p w14:paraId="1354E404" w14:textId="77777777" w:rsidR="00571C4D" w:rsidRPr="00B9574E" w:rsidRDefault="00571C4D" w:rsidP="000457FE">
            <w:pPr>
              <w:pStyle w:val="TAL"/>
              <w:rPr>
                <w:ins w:id="1094" w:author="Yogesh Tugnawat" w:date="2025-08-15T10:41:00Z"/>
                <w:rFonts w:eastAsia="SimSun"/>
              </w:rPr>
            </w:pPr>
          </w:p>
        </w:tc>
      </w:tr>
      <w:tr w:rsidR="00571C4D" w:rsidRPr="00B9574E" w14:paraId="0717D0B6" w14:textId="77777777" w:rsidTr="000457FE">
        <w:tblPrEx>
          <w:tblCellMar>
            <w:left w:w="108" w:type="dxa"/>
            <w:right w:w="108" w:type="dxa"/>
          </w:tblCellMar>
        </w:tblPrEx>
        <w:trPr>
          <w:ins w:id="1095" w:author="Yogesh Tugnawat" w:date="2025-08-15T10:41:00Z"/>
        </w:trPr>
        <w:tc>
          <w:tcPr>
            <w:tcW w:w="4569" w:type="dxa"/>
          </w:tcPr>
          <w:p w14:paraId="5DE0A0C9" w14:textId="77777777" w:rsidR="00571C4D" w:rsidRPr="00B9574E" w:rsidRDefault="00571C4D" w:rsidP="000457FE">
            <w:pPr>
              <w:pStyle w:val="TAL"/>
              <w:rPr>
                <w:ins w:id="1096" w:author="Yogesh Tugnawat" w:date="2025-08-15T10:41:00Z"/>
                <w:rFonts w:eastAsia="SimSun"/>
              </w:rPr>
            </w:pPr>
            <w:ins w:id="1097" w:author="Yogesh Tugnawat" w:date="2025-08-15T10:41:00Z">
              <w:r w:rsidRPr="00B9574E">
                <w:rPr>
                  <w:rFonts w:eastAsia="SimSun"/>
                </w:rPr>
                <w:t xml:space="preserve">              measResult SEQUENCE {</w:t>
              </w:r>
            </w:ins>
          </w:p>
        </w:tc>
        <w:tc>
          <w:tcPr>
            <w:tcW w:w="2415" w:type="dxa"/>
          </w:tcPr>
          <w:p w14:paraId="0D8539AE" w14:textId="77777777" w:rsidR="00571C4D" w:rsidRPr="00B9574E" w:rsidRDefault="00571C4D" w:rsidP="000457FE">
            <w:pPr>
              <w:pStyle w:val="TAL"/>
              <w:rPr>
                <w:ins w:id="1098" w:author="Yogesh Tugnawat" w:date="2025-08-15T10:41:00Z"/>
                <w:rFonts w:eastAsia="SimSun"/>
              </w:rPr>
            </w:pPr>
          </w:p>
        </w:tc>
        <w:tc>
          <w:tcPr>
            <w:tcW w:w="1663" w:type="dxa"/>
          </w:tcPr>
          <w:p w14:paraId="4B0288F3" w14:textId="77777777" w:rsidR="00571C4D" w:rsidRPr="00B9574E" w:rsidRDefault="00571C4D" w:rsidP="000457FE">
            <w:pPr>
              <w:pStyle w:val="TAL"/>
              <w:rPr>
                <w:ins w:id="1099" w:author="Yogesh Tugnawat" w:date="2025-08-15T10:41:00Z"/>
                <w:rFonts w:eastAsia="SimSun"/>
              </w:rPr>
            </w:pPr>
          </w:p>
        </w:tc>
        <w:tc>
          <w:tcPr>
            <w:tcW w:w="1134" w:type="dxa"/>
          </w:tcPr>
          <w:p w14:paraId="3B4CA9B8" w14:textId="77777777" w:rsidR="00571C4D" w:rsidRPr="00B9574E" w:rsidRDefault="00571C4D" w:rsidP="000457FE">
            <w:pPr>
              <w:pStyle w:val="TAL"/>
              <w:rPr>
                <w:ins w:id="1100" w:author="Yogesh Tugnawat" w:date="2025-08-15T10:41:00Z"/>
                <w:rFonts w:eastAsia="SimSun"/>
              </w:rPr>
            </w:pPr>
          </w:p>
        </w:tc>
      </w:tr>
      <w:tr w:rsidR="00571C4D" w:rsidRPr="00B9574E" w14:paraId="33263262" w14:textId="77777777" w:rsidTr="000457FE">
        <w:tblPrEx>
          <w:tblCellMar>
            <w:left w:w="108" w:type="dxa"/>
            <w:right w:w="108" w:type="dxa"/>
          </w:tblCellMar>
        </w:tblPrEx>
        <w:trPr>
          <w:ins w:id="1101" w:author="Yogesh Tugnawat" w:date="2025-08-15T10:41:00Z"/>
        </w:trPr>
        <w:tc>
          <w:tcPr>
            <w:tcW w:w="4569" w:type="dxa"/>
          </w:tcPr>
          <w:p w14:paraId="37AE99EE" w14:textId="77777777" w:rsidR="00571C4D" w:rsidRPr="00B9574E" w:rsidRDefault="00571C4D" w:rsidP="000457FE">
            <w:pPr>
              <w:pStyle w:val="TAL"/>
              <w:rPr>
                <w:ins w:id="1102" w:author="Yogesh Tugnawat" w:date="2025-08-15T10:41:00Z"/>
                <w:rFonts w:eastAsia="SimSun"/>
              </w:rPr>
            </w:pPr>
            <w:ins w:id="1103" w:author="Yogesh Tugnawat" w:date="2025-08-15T10:41:00Z">
              <w:r w:rsidRPr="00B9574E">
                <w:rPr>
                  <w:rFonts w:eastAsia="SimSun"/>
                </w:rPr>
                <w:t xml:space="preserve">                cellResults SEQUENCE {</w:t>
              </w:r>
            </w:ins>
          </w:p>
        </w:tc>
        <w:tc>
          <w:tcPr>
            <w:tcW w:w="2415" w:type="dxa"/>
          </w:tcPr>
          <w:p w14:paraId="405401B3" w14:textId="77777777" w:rsidR="00571C4D" w:rsidRPr="00B9574E" w:rsidRDefault="00571C4D" w:rsidP="000457FE">
            <w:pPr>
              <w:pStyle w:val="TAL"/>
              <w:rPr>
                <w:ins w:id="1104" w:author="Yogesh Tugnawat" w:date="2025-08-15T10:41:00Z"/>
                <w:rFonts w:eastAsia="SimSun"/>
              </w:rPr>
            </w:pPr>
          </w:p>
        </w:tc>
        <w:tc>
          <w:tcPr>
            <w:tcW w:w="1663" w:type="dxa"/>
          </w:tcPr>
          <w:p w14:paraId="71D1F961" w14:textId="77777777" w:rsidR="00571C4D" w:rsidRPr="00B9574E" w:rsidRDefault="00571C4D" w:rsidP="000457FE">
            <w:pPr>
              <w:pStyle w:val="TAL"/>
              <w:rPr>
                <w:ins w:id="1105" w:author="Yogesh Tugnawat" w:date="2025-08-15T10:41:00Z"/>
                <w:rFonts w:eastAsia="SimSun"/>
              </w:rPr>
            </w:pPr>
          </w:p>
        </w:tc>
        <w:tc>
          <w:tcPr>
            <w:tcW w:w="1134" w:type="dxa"/>
          </w:tcPr>
          <w:p w14:paraId="1F58F7C6" w14:textId="77777777" w:rsidR="00571C4D" w:rsidRPr="00B9574E" w:rsidRDefault="00571C4D" w:rsidP="000457FE">
            <w:pPr>
              <w:pStyle w:val="TAL"/>
              <w:rPr>
                <w:ins w:id="1106" w:author="Yogesh Tugnawat" w:date="2025-08-15T10:41:00Z"/>
                <w:rFonts w:eastAsia="SimSun"/>
              </w:rPr>
            </w:pPr>
          </w:p>
        </w:tc>
      </w:tr>
      <w:tr w:rsidR="00571C4D" w:rsidRPr="00B9574E" w14:paraId="0D8A695A" w14:textId="77777777" w:rsidTr="000457FE">
        <w:tblPrEx>
          <w:tblCellMar>
            <w:left w:w="108" w:type="dxa"/>
            <w:right w:w="108" w:type="dxa"/>
          </w:tblCellMar>
        </w:tblPrEx>
        <w:trPr>
          <w:ins w:id="1107" w:author="Yogesh Tugnawat" w:date="2025-08-15T10:41:00Z"/>
        </w:trPr>
        <w:tc>
          <w:tcPr>
            <w:tcW w:w="4569" w:type="dxa"/>
          </w:tcPr>
          <w:p w14:paraId="5B67B011" w14:textId="77777777" w:rsidR="00571C4D" w:rsidRPr="00B9574E" w:rsidRDefault="00571C4D" w:rsidP="000457FE">
            <w:pPr>
              <w:pStyle w:val="TAL"/>
              <w:rPr>
                <w:ins w:id="1108" w:author="Yogesh Tugnawat" w:date="2025-08-15T10:41:00Z"/>
                <w:rFonts w:eastAsia="SimSun"/>
              </w:rPr>
            </w:pPr>
            <w:ins w:id="1109" w:author="Yogesh Tugnawat" w:date="2025-08-15T10:41:00Z">
              <w:r w:rsidRPr="00B9574E">
                <w:rPr>
                  <w:rFonts w:eastAsia="SimSun"/>
                </w:rPr>
                <w:t xml:space="preserve">                  resultsSSB-Cell SEQUENCE {</w:t>
              </w:r>
            </w:ins>
          </w:p>
        </w:tc>
        <w:tc>
          <w:tcPr>
            <w:tcW w:w="2415" w:type="dxa"/>
          </w:tcPr>
          <w:p w14:paraId="33DA6D8B" w14:textId="77777777" w:rsidR="00571C4D" w:rsidRPr="00B9574E" w:rsidRDefault="00571C4D" w:rsidP="000457FE">
            <w:pPr>
              <w:pStyle w:val="TAL"/>
              <w:rPr>
                <w:ins w:id="1110" w:author="Yogesh Tugnawat" w:date="2025-08-15T10:41:00Z"/>
                <w:rFonts w:eastAsia="SimSun"/>
              </w:rPr>
            </w:pPr>
          </w:p>
        </w:tc>
        <w:tc>
          <w:tcPr>
            <w:tcW w:w="1663" w:type="dxa"/>
          </w:tcPr>
          <w:p w14:paraId="5DA94084" w14:textId="77777777" w:rsidR="00571C4D" w:rsidRPr="00B9574E" w:rsidRDefault="00571C4D" w:rsidP="000457FE">
            <w:pPr>
              <w:pStyle w:val="TAL"/>
              <w:rPr>
                <w:ins w:id="1111" w:author="Yogesh Tugnawat" w:date="2025-08-15T10:41:00Z"/>
                <w:rFonts w:eastAsia="SimSun"/>
              </w:rPr>
            </w:pPr>
          </w:p>
        </w:tc>
        <w:tc>
          <w:tcPr>
            <w:tcW w:w="1134" w:type="dxa"/>
          </w:tcPr>
          <w:p w14:paraId="411CEBAF" w14:textId="77777777" w:rsidR="00571C4D" w:rsidRPr="00B9574E" w:rsidRDefault="00571C4D" w:rsidP="000457FE">
            <w:pPr>
              <w:pStyle w:val="TAL"/>
              <w:rPr>
                <w:ins w:id="1112" w:author="Yogesh Tugnawat" w:date="2025-08-15T10:41:00Z"/>
                <w:rFonts w:eastAsia="SimSun"/>
              </w:rPr>
            </w:pPr>
          </w:p>
        </w:tc>
      </w:tr>
      <w:tr w:rsidR="00571C4D" w:rsidRPr="00B9574E" w14:paraId="0846F968" w14:textId="77777777" w:rsidTr="000457FE">
        <w:tblPrEx>
          <w:tblCellMar>
            <w:left w:w="108" w:type="dxa"/>
            <w:right w:w="108" w:type="dxa"/>
          </w:tblCellMar>
        </w:tblPrEx>
        <w:trPr>
          <w:ins w:id="1113" w:author="Yogesh Tugnawat" w:date="2025-08-15T10:41:00Z"/>
        </w:trPr>
        <w:tc>
          <w:tcPr>
            <w:tcW w:w="4569" w:type="dxa"/>
          </w:tcPr>
          <w:p w14:paraId="11F84DD5" w14:textId="77777777" w:rsidR="00571C4D" w:rsidRPr="00B9574E" w:rsidRDefault="00571C4D" w:rsidP="000457FE">
            <w:pPr>
              <w:pStyle w:val="TAL"/>
              <w:rPr>
                <w:ins w:id="1114" w:author="Yogesh Tugnawat" w:date="2025-08-15T10:41:00Z"/>
                <w:rFonts w:eastAsia="SimSun"/>
              </w:rPr>
            </w:pPr>
            <w:ins w:id="1115" w:author="Yogesh Tugnawat" w:date="2025-08-15T10:41:00Z">
              <w:r w:rsidRPr="00B9574E">
                <w:rPr>
                  <w:rFonts w:eastAsia="SimSun"/>
                </w:rPr>
                <w:t xml:space="preserve">                    rsrp</w:t>
              </w:r>
            </w:ins>
          </w:p>
        </w:tc>
        <w:tc>
          <w:tcPr>
            <w:tcW w:w="2415" w:type="dxa"/>
          </w:tcPr>
          <w:p w14:paraId="7DCE9754" w14:textId="77777777" w:rsidR="00571C4D" w:rsidRPr="00B9574E" w:rsidRDefault="00571C4D" w:rsidP="000457FE">
            <w:pPr>
              <w:pStyle w:val="TAL"/>
              <w:rPr>
                <w:ins w:id="1116" w:author="Yogesh Tugnawat" w:date="2025-08-15T10:41:00Z"/>
                <w:rFonts w:eastAsia="SimSun"/>
              </w:rPr>
            </w:pPr>
            <w:ins w:id="1117" w:author="Yogesh Tugnawat" w:date="2025-08-15T10:41:00Z">
              <w:r w:rsidRPr="00B9574E">
                <w:rPr>
                  <w:rFonts w:eastAsia="SimSun"/>
                </w:rPr>
                <w:t>(</w:t>
              </w:r>
              <w:proofErr w:type="gramStart"/>
              <w:r w:rsidRPr="00B9574E">
                <w:rPr>
                  <w:rFonts w:eastAsia="SimSun"/>
                </w:rPr>
                <w:t>0..</w:t>
              </w:r>
              <w:proofErr w:type="gramEnd"/>
              <w:r w:rsidRPr="00B9574E">
                <w:rPr>
                  <w:rFonts w:eastAsia="SimSun"/>
                </w:rPr>
                <w:t>127)</w:t>
              </w:r>
            </w:ins>
          </w:p>
        </w:tc>
        <w:tc>
          <w:tcPr>
            <w:tcW w:w="1663" w:type="dxa"/>
          </w:tcPr>
          <w:p w14:paraId="79905F22" w14:textId="77777777" w:rsidR="00571C4D" w:rsidRPr="00B9574E" w:rsidRDefault="00571C4D" w:rsidP="000457FE">
            <w:pPr>
              <w:pStyle w:val="TAL"/>
              <w:rPr>
                <w:ins w:id="1118" w:author="Yogesh Tugnawat" w:date="2025-08-15T10:41:00Z"/>
                <w:rFonts w:eastAsia="SimSun"/>
              </w:rPr>
            </w:pPr>
          </w:p>
        </w:tc>
        <w:tc>
          <w:tcPr>
            <w:tcW w:w="1134" w:type="dxa"/>
          </w:tcPr>
          <w:p w14:paraId="329E91AA" w14:textId="77777777" w:rsidR="00571C4D" w:rsidRPr="00B9574E" w:rsidRDefault="00571C4D" w:rsidP="000457FE">
            <w:pPr>
              <w:pStyle w:val="TAL"/>
              <w:rPr>
                <w:ins w:id="1119" w:author="Yogesh Tugnawat" w:date="2025-08-15T10:41:00Z"/>
                <w:rFonts w:eastAsia="SimSun"/>
              </w:rPr>
            </w:pPr>
          </w:p>
        </w:tc>
      </w:tr>
      <w:tr w:rsidR="00571C4D" w:rsidRPr="00B9574E" w14:paraId="462CC7A1" w14:textId="77777777" w:rsidTr="000457FE">
        <w:tblPrEx>
          <w:tblCellMar>
            <w:left w:w="108" w:type="dxa"/>
            <w:right w:w="108" w:type="dxa"/>
          </w:tblCellMar>
        </w:tblPrEx>
        <w:trPr>
          <w:ins w:id="1120" w:author="Yogesh Tugnawat" w:date="2025-08-15T10:41:00Z"/>
        </w:trPr>
        <w:tc>
          <w:tcPr>
            <w:tcW w:w="4569" w:type="dxa"/>
          </w:tcPr>
          <w:p w14:paraId="25DACBAC" w14:textId="77777777" w:rsidR="00571C4D" w:rsidRPr="00B9574E" w:rsidRDefault="00571C4D" w:rsidP="000457FE">
            <w:pPr>
              <w:pStyle w:val="TAL"/>
              <w:rPr>
                <w:ins w:id="1121" w:author="Yogesh Tugnawat" w:date="2025-08-15T10:41:00Z"/>
                <w:rFonts w:eastAsia="SimSun"/>
              </w:rPr>
            </w:pPr>
            <w:ins w:id="1122" w:author="Yogesh Tugnawat" w:date="2025-08-15T10:41:00Z">
              <w:r w:rsidRPr="00B9574E">
                <w:rPr>
                  <w:rFonts w:eastAsia="SimSun"/>
                </w:rPr>
                <w:t xml:space="preserve">                    rsrq</w:t>
              </w:r>
            </w:ins>
          </w:p>
        </w:tc>
        <w:tc>
          <w:tcPr>
            <w:tcW w:w="2415" w:type="dxa"/>
          </w:tcPr>
          <w:p w14:paraId="55C44480" w14:textId="77777777" w:rsidR="00571C4D" w:rsidRPr="00B9574E" w:rsidRDefault="00571C4D" w:rsidP="000457FE">
            <w:pPr>
              <w:pStyle w:val="TAL"/>
              <w:rPr>
                <w:ins w:id="1123" w:author="Yogesh Tugnawat" w:date="2025-08-15T10:41:00Z"/>
                <w:rFonts w:eastAsia="SimSun"/>
              </w:rPr>
            </w:pPr>
            <w:ins w:id="1124" w:author="Yogesh Tugnawat" w:date="2025-08-15T10:41:00Z">
              <w:r w:rsidRPr="00B9574E">
                <w:rPr>
                  <w:rFonts w:eastAsia="SimSun"/>
                </w:rPr>
                <w:t>(</w:t>
              </w:r>
              <w:proofErr w:type="gramStart"/>
              <w:r w:rsidRPr="00B9574E">
                <w:rPr>
                  <w:rFonts w:eastAsia="SimSun"/>
                </w:rPr>
                <w:t>0..</w:t>
              </w:r>
              <w:proofErr w:type="gramEnd"/>
              <w:r w:rsidRPr="00B9574E">
                <w:rPr>
                  <w:rFonts w:eastAsia="SimSun"/>
                </w:rPr>
                <w:t>127)</w:t>
              </w:r>
            </w:ins>
          </w:p>
        </w:tc>
        <w:tc>
          <w:tcPr>
            <w:tcW w:w="1663" w:type="dxa"/>
          </w:tcPr>
          <w:p w14:paraId="6584B31F" w14:textId="77777777" w:rsidR="00571C4D" w:rsidRPr="00B9574E" w:rsidRDefault="00571C4D" w:rsidP="000457FE">
            <w:pPr>
              <w:pStyle w:val="TAL"/>
              <w:rPr>
                <w:ins w:id="1125" w:author="Yogesh Tugnawat" w:date="2025-08-15T10:41:00Z"/>
                <w:rFonts w:eastAsia="SimSun"/>
              </w:rPr>
            </w:pPr>
          </w:p>
        </w:tc>
        <w:tc>
          <w:tcPr>
            <w:tcW w:w="1134" w:type="dxa"/>
          </w:tcPr>
          <w:p w14:paraId="2ED89730" w14:textId="77777777" w:rsidR="00571C4D" w:rsidRPr="00B9574E" w:rsidRDefault="00571C4D" w:rsidP="000457FE">
            <w:pPr>
              <w:pStyle w:val="TAL"/>
              <w:rPr>
                <w:ins w:id="1126" w:author="Yogesh Tugnawat" w:date="2025-08-15T10:41:00Z"/>
                <w:rFonts w:eastAsia="SimSun"/>
              </w:rPr>
            </w:pPr>
          </w:p>
        </w:tc>
      </w:tr>
      <w:tr w:rsidR="00571C4D" w:rsidRPr="00B9574E" w14:paraId="2DEA6401" w14:textId="77777777" w:rsidTr="000457FE">
        <w:tblPrEx>
          <w:tblCellMar>
            <w:left w:w="108" w:type="dxa"/>
            <w:right w:w="108" w:type="dxa"/>
          </w:tblCellMar>
        </w:tblPrEx>
        <w:trPr>
          <w:ins w:id="1127" w:author="Yogesh Tugnawat" w:date="2025-08-15T10:41:00Z"/>
        </w:trPr>
        <w:tc>
          <w:tcPr>
            <w:tcW w:w="4569" w:type="dxa"/>
            <w:vMerge w:val="restart"/>
            <w:tcBorders>
              <w:top w:val="single" w:sz="4" w:space="0" w:color="auto"/>
              <w:left w:val="single" w:sz="4" w:space="0" w:color="auto"/>
              <w:right w:val="single" w:sz="4" w:space="0" w:color="auto"/>
            </w:tcBorders>
          </w:tcPr>
          <w:p w14:paraId="3EF3585C" w14:textId="77777777" w:rsidR="00571C4D" w:rsidRPr="00B9574E" w:rsidRDefault="00571C4D" w:rsidP="000457FE">
            <w:pPr>
              <w:pStyle w:val="TAL"/>
              <w:rPr>
                <w:ins w:id="1128" w:author="Yogesh Tugnawat" w:date="2025-08-15T10:41:00Z"/>
                <w:rFonts w:eastAsia="SimSun"/>
              </w:rPr>
            </w:pPr>
            <w:ins w:id="1129" w:author="Yogesh Tugnawat" w:date="2025-08-15T10:41:00Z">
              <w:r w:rsidRPr="00B9574E">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8919857" w14:textId="77777777" w:rsidR="00571C4D" w:rsidRPr="00B9574E" w:rsidRDefault="00571C4D" w:rsidP="000457FE">
            <w:pPr>
              <w:pStyle w:val="TAL"/>
              <w:rPr>
                <w:ins w:id="1130" w:author="Yogesh Tugnawat" w:date="2025-08-15T10:41:00Z"/>
                <w:rFonts w:eastAsia="SimSun"/>
              </w:rPr>
            </w:pPr>
            <w:ins w:id="1131" w:author="Yogesh Tugnawat" w:date="2025-08-15T10:41:00Z">
              <w:r w:rsidRPr="00B9574E">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48E100F" w14:textId="77777777" w:rsidR="00571C4D" w:rsidRPr="00B9574E" w:rsidRDefault="00571C4D" w:rsidP="000457FE">
            <w:pPr>
              <w:pStyle w:val="TAL"/>
              <w:rPr>
                <w:ins w:id="1132" w:author="Yogesh Tugnawat" w:date="2025-08-15T10: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0AC9BE" w14:textId="77777777" w:rsidR="00571C4D" w:rsidRPr="00B9574E" w:rsidRDefault="00571C4D" w:rsidP="000457FE">
            <w:pPr>
              <w:pStyle w:val="TAL"/>
              <w:rPr>
                <w:ins w:id="1133" w:author="Yogesh Tugnawat" w:date="2025-08-15T10:41:00Z"/>
                <w:rFonts w:eastAsia="SimSun"/>
              </w:rPr>
            </w:pPr>
          </w:p>
        </w:tc>
      </w:tr>
      <w:tr w:rsidR="00571C4D" w:rsidRPr="00B9574E" w14:paraId="2462C6D1" w14:textId="77777777" w:rsidTr="000457FE">
        <w:tblPrEx>
          <w:tblCellMar>
            <w:left w:w="108" w:type="dxa"/>
            <w:right w:w="108" w:type="dxa"/>
          </w:tblCellMar>
        </w:tblPrEx>
        <w:trPr>
          <w:ins w:id="1134" w:author="Yogesh Tugnawat" w:date="2025-08-15T10:41:00Z"/>
        </w:trPr>
        <w:tc>
          <w:tcPr>
            <w:tcW w:w="4569" w:type="dxa"/>
            <w:vMerge/>
            <w:tcBorders>
              <w:left w:val="single" w:sz="4" w:space="0" w:color="auto"/>
              <w:bottom w:val="single" w:sz="4" w:space="0" w:color="auto"/>
              <w:right w:val="single" w:sz="4" w:space="0" w:color="auto"/>
            </w:tcBorders>
          </w:tcPr>
          <w:p w14:paraId="140B3616" w14:textId="77777777" w:rsidR="00571C4D" w:rsidRPr="00B9574E" w:rsidRDefault="00571C4D" w:rsidP="000457FE">
            <w:pPr>
              <w:pStyle w:val="TAL"/>
              <w:rPr>
                <w:ins w:id="1135" w:author="Yogesh Tugnawat" w:date="2025-08-15T10:41: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0D26948E" w14:textId="77777777" w:rsidR="00571C4D" w:rsidRPr="00B9574E" w:rsidRDefault="00571C4D" w:rsidP="000457FE">
            <w:pPr>
              <w:pStyle w:val="TAL"/>
              <w:rPr>
                <w:ins w:id="1136" w:author="Yogesh Tugnawat" w:date="2025-08-15T10:41:00Z"/>
                <w:rFonts w:eastAsia="SimSun"/>
              </w:rPr>
            </w:pPr>
            <w:ins w:id="1137" w:author="Yogesh Tugnawat" w:date="2025-08-15T10:41:00Z">
              <w:r w:rsidRPr="00B9574E">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C1DC5A8" w14:textId="77777777" w:rsidR="00571C4D" w:rsidRPr="00B9574E" w:rsidRDefault="00571C4D" w:rsidP="000457FE">
            <w:pPr>
              <w:pStyle w:val="TAL"/>
              <w:rPr>
                <w:ins w:id="1138" w:author="Yogesh Tugnawat" w:date="2025-08-15T10: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D348F1B" w14:textId="77777777" w:rsidR="00571C4D" w:rsidRPr="00B9574E" w:rsidRDefault="00571C4D" w:rsidP="000457FE">
            <w:pPr>
              <w:pStyle w:val="TAL"/>
              <w:rPr>
                <w:ins w:id="1139" w:author="Yogesh Tugnawat" w:date="2025-08-15T10:41:00Z"/>
                <w:rFonts w:eastAsia="SimSun"/>
              </w:rPr>
            </w:pPr>
            <w:ins w:id="1140" w:author="Yogesh Tugnawat" w:date="2025-08-15T10:41:00Z">
              <w:r w:rsidRPr="00B9574E">
                <w:rPr>
                  <w:rFonts w:eastAsia="SimSun"/>
                  <w:lang w:eastAsia="zh-CN"/>
                </w:rPr>
                <w:t>pc_ss_SINR_Meas</w:t>
              </w:r>
            </w:ins>
          </w:p>
        </w:tc>
      </w:tr>
      <w:tr w:rsidR="00571C4D" w:rsidRPr="00B9574E" w14:paraId="2A00A4D8" w14:textId="77777777" w:rsidTr="000457FE">
        <w:tblPrEx>
          <w:tblCellMar>
            <w:left w:w="108" w:type="dxa"/>
            <w:right w:w="108" w:type="dxa"/>
          </w:tblCellMar>
        </w:tblPrEx>
        <w:trPr>
          <w:ins w:id="1141" w:author="Yogesh Tugnawat" w:date="2025-08-15T10:41:00Z"/>
        </w:trPr>
        <w:tc>
          <w:tcPr>
            <w:tcW w:w="4569" w:type="dxa"/>
          </w:tcPr>
          <w:p w14:paraId="7C7208C1" w14:textId="77777777" w:rsidR="00571C4D" w:rsidRPr="00B9574E" w:rsidRDefault="00571C4D" w:rsidP="000457FE">
            <w:pPr>
              <w:pStyle w:val="TAL"/>
              <w:rPr>
                <w:ins w:id="1142" w:author="Yogesh Tugnawat" w:date="2025-08-15T10:41:00Z"/>
                <w:rFonts w:eastAsia="SimSun"/>
              </w:rPr>
            </w:pPr>
            <w:ins w:id="1143" w:author="Yogesh Tugnawat" w:date="2025-08-15T10:41:00Z">
              <w:r w:rsidRPr="00B9574E">
                <w:rPr>
                  <w:rFonts w:eastAsia="SimSun"/>
                </w:rPr>
                <w:t xml:space="preserve">                  }</w:t>
              </w:r>
            </w:ins>
          </w:p>
        </w:tc>
        <w:tc>
          <w:tcPr>
            <w:tcW w:w="2415" w:type="dxa"/>
          </w:tcPr>
          <w:p w14:paraId="3DC6C33B" w14:textId="77777777" w:rsidR="00571C4D" w:rsidRPr="00B9574E" w:rsidRDefault="00571C4D" w:rsidP="000457FE">
            <w:pPr>
              <w:pStyle w:val="TAL"/>
              <w:rPr>
                <w:ins w:id="1144" w:author="Yogesh Tugnawat" w:date="2025-08-15T10:41:00Z"/>
                <w:rFonts w:eastAsia="SimSun"/>
              </w:rPr>
            </w:pPr>
          </w:p>
        </w:tc>
        <w:tc>
          <w:tcPr>
            <w:tcW w:w="1663" w:type="dxa"/>
          </w:tcPr>
          <w:p w14:paraId="0D3C96AA" w14:textId="77777777" w:rsidR="00571C4D" w:rsidRPr="00B9574E" w:rsidRDefault="00571C4D" w:rsidP="000457FE">
            <w:pPr>
              <w:pStyle w:val="TAL"/>
              <w:rPr>
                <w:ins w:id="1145" w:author="Yogesh Tugnawat" w:date="2025-08-15T10:41:00Z"/>
                <w:rFonts w:eastAsia="SimSun"/>
              </w:rPr>
            </w:pPr>
          </w:p>
        </w:tc>
        <w:tc>
          <w:tcPr>
            <w:tcW w:w="1134" w:type="dxa"/>
          </w:tcPr>
          <w:p w14:paraId="686C9E45" w14:textId="77777777" w:rsidR="00571C4D" w:rsidRPr="00B9574E" w:rsidRDefault="00571C4D" w:rsidP="000457FE">
            <w:pPr>
              <w:pStyle w:val="TAL"/>
              <w:rPr>
                <w:ins w:id="1146" w:author="Yogesh Tugnawat" w:date="2025-08-15T10:41:00Z"/>
                <w:rFonts w:eastAsia="SimSun"/>
              </w:rPr>
            </w:pPr>
          </w:p>
        </w:tc>
      </w:tr>
      <w:tr w:rsidR="00571C4D" w:rsidRPr="00B9574E" w14:paraId="30FFF025" w14:textId="77777777" w:rsidTr="000457FE">
        <w:tblPrEx>
          <w:tblCellMar>
            <w:left w:w="108" w:type="dxa"/>
            <w:right w:w="108" w:type="dxa"/>
          </w:tblCellMar>
        </w:tblPrEx>
        <w:trPr>
          <w:ins w:id="1147" w:author="Yogesh Tugnawat" w:date="2025-08-15T10:41:00Z"/>
        </w:trPr>
        <w:tc>
          <w:tcPr>
            <w:tcW w:w="4569" w:type="dxa"/>
          </w:tcPr>
          <w:p w14:paraId="75C0BBE5" w14:textId="77777777" w:rsidR="00571C4D" w:rsidRPr="00B9574E" w:rsidRDefault="00571C4D" w:rsidP="000457FE">
            <w:pPr>
              <w:pStyle w:val="TAL"/>
              <w:rPr>
                <w:ins w:id="1148" w:author="Yogesh Tugnawat" w:date="2025-08-15T10:41:00Z"/>
                <w:rFonts w:eastAsia="SimSun"/>
              </w:rPr>
            </w:pPr>
            <w:ins w:id="1149" w:author="Yogesh Tugnawat" w:date="2025-08-15T10:41:00Z">
              <w:r w:rsidRPr="00B9574E">
                <w:rPr>
                  <w:rFonts w:eastAsia="SimSun"/>
                </w:rPr>
                <w:t xml:space="preserve">                }</w:t>
              </w:r>
            </w:ins>
          </w:p>
        </w:tc>
        <w:tc>
          <w:tcPr>
            <w:tcW w:w="2415" w:type="dxa"/>
          </w:tcPr>
          <w:p w14:paraId="7DF540B1" w14:textId="77777777" w:rsidR="00571C4D" w:rsidRPr="00B9574E" w:rsidRDefault="00571C4D" w:rsidP="000457FE">
            <w:pPr>
              <w:pStyle w:val="TAL"/>
              <w:rPr>
                <w:ins w:id="1150" w:author="Yogesh Tugnawat" w:date="2025-08-15T10:41:00Z"/>
                <w:rFonts w:eastAsia="SimSun"/>
              </w:rPr>
            </w:pPr>
          </w:p>
        </w:tc>
        <w:tc>
          <w:tcPr>
            <w:tcW w:w="1663" w:type="dxa"/>
          </w:tcPr>
          <w:p w14:paraId="44BFB3EC" w14:textId="77777777" w:rsidR="00571C4D" w:rsidRPr="00B9574E" w:rsidRDefault="00571C4D" w:rsidP="000457FE">
            <w:pPr>
              <w:pStyle w:val="TAL"/>
              <w:rPr>
                <w:ins w:id="1151" w:author="Yogesh Tugnawat" w:date="2025-08-15T10:41:00Z"/>
                <w:rFonts w:eastAsia="SimSun"/>
              </w:rPr>
            </w:pPr>
          </w:p>
        </w:tc>
        <w:tc>
          <w:tcPr>
            <w:tcW w:w="1134" w:type="dxa"/>
          </w:tcPr>
          <w:p w14:paraId="096634B0" w14:textId="77777777" w:rsidR="00571C4D" w:rsidRPr="00B9574E" w:rsidRDefault="00571C4D" w:rsidP="000457FE">
            <w:pPr>
              <w:pStyle w:val="TAL"/>
              <w:rPr>
                <w:ins w:id="1152" w:author="Yogesh Tugnawat" w:date="2025-08-15T10:41:00Z"/>
                <w:rFonts w:eastAsia="SimSun"/>
              </w:rPr>
            </w:pPr>
          </w:p>
        </w:tc>
      </w:tr>
      <w:tr w:rsidR="00571C4D" w:rsidRPr="00B9574E" w14:paraId="59528036" w14:textId="77777777" w:rsidTr="000457FE">
        <w:tblPrEx>
          <w:tblCellMar>
            <w:left w:w="108" w:type="dxa"/>
            <w:right w:w="108" w:type="dxa"/>
          </w:tblCellMar>
        </w:tblPrEx>
        <w:trPr>
          <w:ins w:id="1153" w:author="Yogesh Tugnawat" w:date="2025-08-15T10:41:00Z"/>
        </w:trPr>
        <w:tc>
          <w:tcPr>
            <w:tcW w:w="4569" w:type="dxa"/>
          </w:tcPr>
          <w:p w14:paraId="65AC9BB9" w14:textId="77777777" w:rsidR="00571C4D" w:rsidRPr="00B9574E" w:rsidRDefault="00571C4D" w:rsidP="000457FE">
            <w:pPr>
              <w:pStyle w:val="TAL"/>
              <w:rPr>
                <w:ins w:id="1154" w:author="Yogesh Tugnawat" w:date="2025-08-15T10:41:00Z"/>
                <w:rFonts w:eastAsia="SimSun"/>
              </w:rPr>
            </w:pPr>
            <w:ins w:id="1155" w:author="Yogesh Tugnawat" w:date="2025-08-15T10:41:00Z">
              <w:r w:rsidRPr="00B9574E">
                <w:rPr>
                  <w:rFonts w:eastAsia="SimSun"/>
                </w:rPr>
                <w:t xml:space="preserve">              }</w:t>
              </w:r>
            </w:ins>
          </w:p>
        </w:tc>
        <w:tc>
          <w:tcPr>
            <w:tcW w:w="2415" w:type="dxa"/>
          </w:tcPr>
          <w:p w14:paraId="29DEF1B5" w14:textId="77777777" w:rsidR="00571C4D" w:rsidRPr="00B9574E" w:rsidRDefault="00571C4D" w:rsidP="000457FE">
            <w:pPr>
              <w:pStyle w:val="TAL"/>
              <w:rPr>
                <w:ins w:id="1156" w:author="Yogesh Tugnawat" w:date="2025-08-15T10:41:00Z"/>
                <w:rFonts w:eastAsia="SimSun"/>
              </w:rPr>
            </w:pPr>
          </w:p>
        </w:tc>
        <w:tc>
          <w:tcPr>
            <w:tcW w:w="1663" w:type="dxa"/>
          </w:tcPr>
          <w:p w14:paraId="68EB7D00" w14:textId="77777777" w:rsidR="00571C4D" w:rsidRPr="00B9574E" w:rsidRDefault="00571C4D" w:rsidP="000457FE">
            <w:pPr>
              <w:pStyle w:val="TAL"/>
              <w:rPr>
                <w:ins w:id="1157" w:author="Yogesh Tugnawat" w:date="2025-08-15T10:41:00Z"/>
                <w:rFonts w:eastAsia="SimSun"/>
              </w:rPr>
            </w:pPr>
          </w:p>
        </w:tc>
        <w:tc>
          <w:tcPr>
            <w:tcW w:w="1134" w:type="dxa"/>
          </w:tcPr>
          <w:p w14:paraId="2D275772" w14:textId="77777777" w:rsidR="00571C4D" w:rsidRPr="00B9574E" w:rsidRDefault="00571C4D" w:rsidP="000457FE">
            <w:pPr>
              <w:pStyle w:val="TAL"/>
              <w:rPr>
                <w:ins w:id="1158" w:author="Yogesh Tugnawat" w:date="2025-08-15T10:41:00Z"/>
                <w:rFonts w:eastAsia="SimSun"/>
              </w:rPr>
            </w:pPr>
          </w:p>
        </w:tc>
      </w:tr>
      <w:tr w:rsidR="00571C4D" w:rsidRPr="00B9574E" w14:paraId="3FF4A9B8" w14:textId="77777777" w:rsidTr="000457FE">
        <w:tblPrEx>
          <w:tblCellMar>
            <w:left w:w="108" w:type="dxa"/>
            <w:right w:w="108" w:type="dxa"/>
          </w:tblCellMar>
        </w:tblPrEx>
        <w:trPr>
          <w:ins w:id="1159" w:author="Yogesh Tugnawat" w:date="2025-08-15T10:41:00Z"/>
        </w:trPr>
        <w:tc>
          <w:tcPr>
            <w:tcW w:w="4569" w:type="dxa"/>
          </w:tcPr>
          <w:p w14:paraId="4D0D829D" w14:textId="77777777" w:rsidR="00571C4D" w:rsidRPr="00B9574E" w:rsidRDefault="00571C4D" w:rsidP="000457FE">
            <w:pPr>
              <w:pStyle w:val="TAL"/>
              <w:rPr>
                <w:ins w:id="1160" w:author="Yogesh Tugnawat" w:date="2025-08-15T10:41:00Z"/>
                <w:rFonts w:eastAsia="SimSun"/>
              </w:rPr>
            </w:pPr>
            <w:ins w:id="1161" w:author="Yogesh Tugnawat" w:date="2025-08-15T10:41:00Z">
              <w:r w:rsidRPr="00B9574E">
                <w:rPr>
                  <w:rFonts w:eastAsia="SimSun"/>
                </w:rPr>
                <w:t xml:space="preserve">            }</w:t>
              </w:r>
            </w:ins>
          </w:p>
        </w:tc>
        <w:tc>
          <w:tcPr>
            <w:tcW w:w="2415" w:type="dxa"/>
          </w:tcPr>
          <w:p w14:paraId="1A58A990" w14:textId="77777777" w:rsidR="00571C4D" w:rsidRPr="00B9574E" w:rsidRDefault="00571C4D" w:rsidP="000457FE">
            <w:pPr>
              <w:pStyle w:val="TAL"/>
              <w:rPr>
                <w:ins w:id="1162" w:author="Yogesh Tugnawat" w:date="2025-08-15T10:41:00Z"/>
                <w:rFonts w:eastAsia="SimSun"/>
              </w:rPr>
            </w:pPr>
          </w:p>
        </w:tc>
        <w:tc>
          <w:tcPr>
            <w:tcW w:w="1663" w:type="dxa"/>
          </w:tcPr>
          <w:p w14:paraId="566DBBB3" w14:textId="77777777" w:rsidR="00571C4D" w:rsidRPr="00B9574E" w:rsidRDefault="00571C4D" w:rsidP="000457FE">
            <w:pPr>
              <w:pStyle w:val="TAL"/>
              <w:rPr>
                <w:ins w:id="1163" w:author="Yogesh Tugnawat" w:date="2025-08-15T10:41:00Z"/>
                <w:rFonts w:eastAsia="SimSun"/>
              </w:rPr>
            </w:pPr>
          </w:p>
        </w:tc>
        <w:tc>
          <w:tcPr>
            <w:tcW w:w="1134" w:type="dxa"/>
          </w:tcPr>
          <w:p w14:paraId="4AC69952" w14:textId="77777777" w:rsidR="00571C4D" w:rsidRPr="00B9574E" w:rsidRDefault="00571C4D" w:rsidP="000457FE">
            <w:pPr>
              <w:pStyle w:val="TAL"/>
              <w:rPr>
                <w:ins w:id="1164" w:author="Yogesh Tugnawat" w:date="2025-08-15T10:41:00Z"/>
                <w:rFonts w:eastAsia="SimSun"/>
              </w:rPr>
            </w:pPr>
          </w:p>
        </w:tc>
      </w:tr>
      <w:tr w:rsidR="00571C4D" w:rsidRPr="00B9574E" w14:paraId="61711BAC" w14:textId="77777777" w:rsidTr="000457FE">
        <w:tblPrEx>
          <w:tblCellMar>
            <w:left w:w="108" w:type="dxa"/>
            <w:right w:w="108" w:type="dxa"/>
          </w:tblCellMar>
        </w:tblPrEx>
        <w:trPr>
          <w:ins w:id="1165" w:author="Yogesh Tugnawat" w:date="2025-08-15T10:41:00Z"/>
        </w:trPr>
        <w:tc>
          <w:tcPr>
            <w:tcW w:w="4569" w:type="dxa"/>
          </w:tcPr>
          <w:p w14:paraId="281FC3E6" w14:textId="77777777" w:rsidR="00571C4D" w:rsidRPr="00B9574E" w:rsidRDefault="00571C4D" w:rsidP="000457FE">
            <w:pPr>
              <w:pStyle w:val="TAL"/>
              <w:rPr>
                <w:ins w:id="1166" w:author="Yogesh Tugnawat" w:date="2025-08-15T10:41:00Z"/>
                <w:rFonts w:eastAsia="SimSun"/>
              </w:rPr>
            </w:pPr>
            <w:ins w:id="1167" w:author="Yogesh Tugnawat" w:date="2025-08-15T10:41:00Z">
              <w:r w:rsidRPr="00B9574E">
                <w:rPr>
                  <w:rFonts w:eastAsia="SimSun"/>
                </w:rPr>
                <w:t xml:space="preserve">          }</w:t>
              </w:r>
            </w:ins>
          </w:p>
        </w:tc>
        <w:tc>
          <w:tcPr>
            <w:tcW w:w="2415" w:type="dxa"/>
          </w:tcPr>
          <w:p w14:paraId="65AB100A" w14:textId="77777777" w:rsidR="00571C4D" w:rsidRPr="00B9574E" w:rsidRDefault="00571C4D" w:rsidP="000457FE">
            <w:pPr>
              <w:pStyle w:val="TAL"/>
              <w:rPr>
                <w:ins w:id="1168" w:author="Yogesh Tugnawat" w:date="2025-08-15T10:41:00Z"/>
                <w:rFonts w:eastAsia="SimSun"/>
              </w:rPr>
            </w:pPr>
          </w:p>
        </w:tc>
        <w:tc>
          <w:tcPr>
            <w:tcW w:w="1663" w:type="dxa"/>
          </w:tcPr>
          <w:p w14:paraId="6E934664" w14:textId="77777777" w:rsidR="00571C4D" w:rsidRPr="00B9574E" w:rsidRDefault="00571C4D" w:rsidP="000457FE">
            <w:pPr>
              <w:pStyle w:val="TAL"/>
              <w:rPr>
                <w:ins w:id="1169" w:author="Yogesh Tugnawat" w:date="2025-08-15T10:41:00Z"/>
                <w:rFonts w:eastAsia="SimSun"/>
              </w:rPr>
            </w:pPr>
          </w:p>
        </w:tc>
        <w:tc>
          <w:tcPr>
            <w:tcW w:w="1134" w:type="dxa"/>
          </w:tcPr>
          <w:p w14:paraId="230066B6" w14:textId="77777777" w:rsidR="00571C4D" w:rsidRPr="00B9574E" w:rsidRDefault="00571C4D" w:rsidP="000457FE">
            <w:pPr>
              <w:pStyle w:val="TAL"/>
              <w:rPr>
                <w:ins w:id="1170" w:author="Yogesh Tugnawat" w:date="2025-08-15T10:41:00Z"/>
                <w:rFonts w:eastAsia="SimSun"/>
              </w:rPr>
            </w:pPr>
          </w:p>
        </w:tc>
      </w:tr>
      <w:tr w:rsidR="00571C4D" w:rsidRPr="00B9574E" w14:paraId="20F1A7A7" w14:textId="77777777" w:rsidTr="000457FE">
        <w:tblPrEx>
          <w:tblCellMar>
            <w:left w:w="108" w:type="dxa"/>
            <w:right w:w="108" w:type="dxa"/>
          </w:tblCellMar>
        </w:tblPrEx>
        <w:trPr>
          <w:ins w:id="1171" w:author="Yogesh Tugnawat" w:date="2025-08-15T10:41:00Z"/>
        </w:trPr>
        <w:tc>
          <w:tcPr>
            <w:tcW w:w="4569" w:type="dxa"/>
          </w:tcPr>
          <w:p w14:paraId="4B3F813B" w14:textId="77777777" w:rsidR="00571C4D" w:rsidRPr="00B9574E" w:rsidRDefault="00571C4D" w:rsidP="000457FE">
            <w:pPr>
              <w:pStyle w:val="TAL"/>
              <w:rPr>
                <w:ins w:id="1172" w:author="Yogesh Tugnawat" w:date="2025-08-15T10:41:00Z"/>
                <w:rFonts w:eastAsia="SimSun"/>
              </w:rPr>
            </w:pPr>
            <w:ins w:id="1173" w:author="Yogesh Tugnawat" w:date="2025-08-15T10:41:00Z">
              <w:r w:rsidRPr="00B9574E">
                <w:rPr>
                  <w:rFonts w:eastAsia="SimSun"/>
                </w:rPr>
                <w:t xml:space="preserve">        }</w:t>
              </w:r>
            </w:ins>
          </w:p>
        </w:tc>
        <w:tc>
          <w:tcPr>
            <w:tcW w:w="2415" w:type="dxa"/>
          </w:tcPr>
          <w:p w14:paraId="5E4D95EA" w14:textId="77777777" w:rsidR="00571C4D" w:rsidRPr="00B9574E" w:rsidRDefault="00571C4D" w:rsidP="000457FE">
            <w:pPr>
              <w:pStyle w:val="TAL"/>
              <w:rPr>
                <w:ins w:id="1174" w:author="Yogesh Tugnawat" w:date="2025-08-15T10:41:00Z"/>
                <w:rFonts w:eastAsia="SimSun"/>
              </w:rPr>
            </w:pPr>
          </w:p>
        </w:tc>
        <w:tc>
          <w:tcPr>
            <w:tcW w:w="1663" w:type="dxa"/>
          </w:tcPr>
          <w:p w14:paraId="617D17E9" w14:textId="77777777" w:rsidR="00571C4D" w:rsidRPr="00B9574E" w:rsidRDefault="00571C4D" w:rsidP="000457FE">
            <w:pPr>
              <w:pStyle w:val="TAL"/>
              <w:rPr>
                <w:ins w:id="1175" w:author="Yogesh Tugnawat" w:date="2025-08-15T10:41:00Z"/>
                <w:rFonts w:eastAsia="SimSun"/>
              </w:rPr>
            </w:pPr>
          </w:p>
        </w:tc>
        <w:tc>
          <w:tcPr>
            <w:tcW w:w="1134" w:type="dxa"/>
          </w:tcPr>
          <w:p w14:paraId="170B20AF" w14:textId="77777777" w:rsidR="00571C4D" w:rsidRPr="00B9574E" w:rsidRDefault="00571C4D" w:rsidP="000457FE">
            <w:pPr>
              <w:pStyle w:val="TAL"/>
              <w:rPr>
                <w:ins w:id="1176" w:author="Yogesh Tugnawat" w:date="2025-08-15T10:41:00Z"/>
                <w:rFonts w:eastAsia="SimSun"/>
              </w:rPr>
            </w:pPr>
          </w:p>
        </w:tc>
      </w:tr>
      <w:tr w:rsidR="00571C4D" w:rsidRPr="00B9574E" w14:paraId="5238BDB2" w14:textId="77777777" w:rsidTr="000457FE">
        <w:tblPrEx>
          <w:tblCellMar>
            <w:left w:w="108" w:type="dxa"/>
            <w:right w:w="108" w:type="dxa"/>
          </w:tblCellMar>
        </w:tblPrEx>
        <w:trPr>
          <w:ins w:id="1177" w:author="Yogesh Tugnawat" w:date="2025-08-15T10:41:00Z"/>
        </w:trPr>
        <w:tc>
          <w:tcPr>
            <w:tcW w:w="4569" w:type="dxa"/>
          </w:tcPr>
          <w:p w14:paraId="71B96F7B" w14:textId="77777777" w:rsidR="00571C4D" w:rsidRPr="00B9574E" w:rsidRDefault="00571C4D" w:rsidP="000457FE">
            <w:pPr>
              <w:pStyle w:val="TAL"/>
              <w:rPr>
                <w:ins w:id="1178" w:author="Yogesh Tugnawat" w:date="2025-08-15T10:41:00Z"/>
                <w:rFonts w:eastAsia="SimSun"/>
              </w:rPr>
            </w:pPr>
            <w:ins w:id="1179" w:author="Yogesh Tugnawat" w:date="2025-08-15T10:41:00Z">
              <w:r w:rsidRPr="00B9574E">
                <w:rPr>
                  <w:rFonts w:eastAsia="SimSun"/>
                </w:rPr>
                <w:t xml:space="preserve">        measResultNeighCells CHOICE {</w:t>
              </w:r>
            </w:ins>
          </w:p>
        </w:tc>
        <w:tc>
          <w:tcPr>
            <w:tcW w:w="2415" w:type="dxa"/>
          </w:tcPr>
          <w:p w14:paraId="71F6BC43" w14:textId="77777777" w:rsidR="00571C4D" w:rsidRPr="00B9574E" w:rsidRDefault="00571C4D" w:rsidP="000457FE">
            <w:pPr>
              <w:pStyle w:val="TAL"/>
              <w:rPr>
                <w:ins w:id="1180" w:author="Yogesh Tugnawat" w:date="2025-08-15T10:41:00Z"/>
                <w:rFonts w:eastAsia="SimSun"/>
              </w:rPr>
            </w:pPr>
          </w:p>
        </w:tc>
        <w:tc>
          <w:tcPr>
            <w:tcW w:w="1663" w:type="dxa"/>
          </w:tcPr>
          <w:p w14:paraId="21A15CD7" w14:textId="77777777" w:rsidR="00571C4D" w:rsidRPr="00B9574E" w:rsidRDefault="00571C4D" w:rsidP="000457FE">
            <w:pPr>
              <w:pStyle w:val="TAL"/>
              <w:rPr>
                <w:ins w:id="1181" w:author="Yogesh Tugnawat" w:date="2025-08-15T10:41:00Z"/>
                <w:rFonts w:eastAsia="SimSun"/>
              </w:rPr>
            </w:pPr>
          </w:p>
        </w:tc>
        <w:tc>
          <w:tcPr>
            <w:tcW w:w="1134" w:type="dxa"/>
          </w:tcPr>
          <w:p w14:paraId="46735961" w14:textId="77777777" w:rsidR="00571C4D" w:rsidRPr="00B9574E" w:rsidRDefault="00571C4D" w:rsidP="000457FE">
            <w:pPr>
              <w:pStyle w:val="TAL"/>
              <w:rPr>
                <w:ins w:id="1182" w:author="Yogesh Tugnawat" w:date="2025-08-15T10:41:00Z"/>
                <w:rFonts w:eastAsia="SimSun"/>
              </w:rPr>
            </w:pPr>
          </w:p>
        </w:tc>
      </w:tr>
      <w:tr w:rsidR="00571C4D" w:rsidRPr="00B9574E" w14:paraId="0A9AA982" w14:textId="77777777" w:rsidTr="000457FE">
        <w:tblPrEx>
          <w:tblCellMar>
            <w:left w:w="108" w:type="dxa"/>
            <w:right w:w="108" w:type="dxa"/>
          </w:tblCellMar>
        </w:tblPrEx>
        <w:trPr>
          <w:ins w:id="1183" w:author="Yogesh Tugnawat" w:date="2025-08-15T10:41:00Z"/>
        </w:trPr>
        <w:tc>
          <w:tcPr>
            <w:tcW w:w="4569" w:type="dxa"/>
            <w:tcBorders>
              <w:bottom w:val="single" w:sz="4" w:space="0" w:color="auto"/>
            </w:tcBorders>
          </w:tcPr>
          <w:p w14:paraId="65D23F3C" w14:textId="77777777" w:rsidR="00571C4D" w:rsidRPr="00B9574E" w:rsidRDefault="00571C4D" w:rsidP="000457FE">
            <w:pPr>
              <w:pStyle w:val="TAL"/>
              <w:rPr>
                <w:ins w:id="1184" w:author="Yogesh Tugnawat" w:date="2025-08-15T10:41:00Z"/>
                <w:rFonts w:eastAsia="SimSun"/>
              </w:rPr>
            </w:pPr>
            <w:ins w:id="1185" w:author="Yogesh Tugnawat" w:date="2025-08-15T10:41:00Z">
              <w:r w:rsidRPr="00B9574E">
                <w:rPr>
                  <w:rFonts w:eastAsia="SimSun"/>
                </w:rPr>
                <w:t xml:space="preserve">          measResultListNR SEQUENCE (SIZE (</w:t>
              </w:r>
              <w:proofErr w:type="gramStart"/>
              <w:r w:rsidRPr="00B9574E">
                <w:rPr>
                  <w:rFonts w:eastAsia="SimSun"/>
                </w:rPr>
                <w:t>1..</w:t>
              </w:r>
              <w:proofErr w:type="gramEnd"/>
              <w:r w:rsidRPr="00B9574E">
                <w:rPr>
                  <w:rFonts w:eastAsia="SimSun"/>
                </w:rPr>
                <w:t xml:space="preserve"> maxCellReport)) OF MeasResultNR {</w:t>
              </w:r>
            </w:ins>
          </w:p>
        </w:tc>
        <w:tc>
          <w:tcPr>
            <w:tcW w:w="2415" w:type="dxa"/>
          </w:tcPr>
          <w:p w14:paraId="4DD0DE60" w14:textId="77777777" w:rsidR="00571C4D" w:rsidRPr="00B9574E" w:rsidRDefault="00571C4D" w:rsidP="000457FE">
            <w:pPr>
              <w:pStyle w:val="TAL"/>
              <w:rPr>
                <w:ins w:id="1186" w:author="Yogesh Tugnawat" w:date="2025-08-15T10:41:00Z"/>
                <w:rFonts w:eastAsia="SimSun"/>
              </w:rPr>
            </w:pPr>
            <w:ins w:id="1187" w:author="Yogesh Tugnawat" w:date="2025-08-15T10:41:00Z">
              <w:r w:rsidRPr="00B9574E">
                <w:rPr>
                  <w:rFonts w:eastAsia="SimSun"/>
                </w:rPr>
                <w:t>1 entry</w:t>
              </w:r>
            </w:ins>
          </w:p>
        </w:tc>
        <w:tc>
          <w:tcPr>
            <w:tcW w:w="1663" w:type="dxa"/>
          </w:tcPr>
          <w:p w14:paraId="60EFF332" w14:textId="77777777" w:rsidR="00571C4D" w:rsidRPr="00B9574E" w:rsidRDefault="00571C4D" w:rsidP="000457FE">
            <w:pPr>
              <w:pStyle w:val="TAL"/>
              <w:rPr>
                <w:ins w:id="1188" w:author="Yogesh Tugnawat" w:date="2025-08-15T10:41:00Z"/>
                <w:rFonts w:eastAsia="SimSun"/>
              </w:rPr>
            </w:pPr>
          </w:p>
        </w:tc>
        <w:tc>
          <w:tcPr>
            <w:tcW w:w="1134" w:type="dxa"/>
          </w:tcPr>
          <w:p w14:paraId="7051BBB3" w14:textId="77777777" w:rsidR="00571C4D" w:rsidRPr="00B9574E" w:rsidRDefault="00571C4D" w:rsidP="000457FE">
            <w:pPr>
              <w:pStyle w:val="TAL"/>
              <w:rPr>
                <w:ins w:id="1189" w:author="Yogesh Tugnawat" w:date="2025-08-15T10:41:00Z"/>
                <w:rFonts w:eastAsia="SimSun"/>
                <w:lang w:eastAsia="zh-CN"/>
              </w:rPr>
            </w:pPr>
          </w:p>
        </w:tc>
      </w:tr>
      <w:tr w:rsidR="00571C4D" w:rsidRPr="00B9574E" w14:paraId="072DB206" w14:textId="77777777" w:rsidTr="000457FE">
        <w:tblPrEx>
          <w:tblCellMar>
            <w:left w:w="108" w:type="dxa"/>
            <w:right w:w="108" w:type="dxa"/>
          </w:tblCellMar>
        </w:tblPrEx>
        <w:trPr>
          <w:ins w:id="1190" w:author="Yogesh Tugnawat" w:date="2025-08-15T10:41:00Z"/>
        </w:trPr>
        <w:tc>
          <w:tcPr>
            <w:tcW w:w="4569" w:type="dxa"/>
            <w:tcBorders>
              <w:bottom w:val="nil"/>
            </w:tcBorders>
          </w:tcPr>
          <w:p w14:paraId="6A658DDB" w14:textId="77777777" w:rsidR="00571C4D" w:rsidRPr="00B9574E" w:rsidRDefault="00571C4D" w:rsidP="000457FE">
            <w:pPr>
              <w:pStyle w:val="TAL"/>
              <w:rPr>
                <w:ins w:id="1191" w:author="Yogesh Tugnawat" w:date="2025-08-15T10:41:00Z"/>
                <w:rFonts w:eastAsia="SimSun"/>
              </w:rPr>
            </w:pPr>
            <w:ins w:id="1192" w:author="Yogesh Tugnawat" w:date="2025-08-15T10:41:00Z">
              <w:r w:rsidRPr="00B9574E">
                <w:rPr>
                  <w:rFonts w:eastAsia="SimSun"/>
                </w:rPr>
                <w:t xml:space="preserve">            </w:t>
              </w:r>
              <w:proofErr w:type="gramStart"/>
              <w:r w:rsidRPr="00B9574E">
                <w:rPr>
                  <w:rFonts w:eastAsia="SimSun"/>
                </w:rPr>
                <w:t>MeasResultNR[</w:t>
              </w:r>
              <w:proofErr w:type="gramEnd"/>
              <w:r w:rsidRPr="00B9574E">
                <w:rPr>
                  <w:rFonts w:eastAsia="SimSun"/>
                </w:rPr>
                <w:t>1] SEQUENCE {</w:t>
              </w:r>
            </w:ins>
          </w:p>
        </w:tc>
        <w:tc>
          <w:tcPr>
            <w:tcW w:w="2415" w:type="dxa"/>
          </w:tcPr>
          <w:p w14:paraId="54FFFC26" w14:textId="77777777" w:rsidR="00571C4D" w:rsidRPr="00B9574E" w:rsidRDefault="00571C4D" w:rsidP="000457FE">
            <w:pPr>
              <w:pStyle w:val="TAL"/>
              <w:rPr>
                <w:ins w:id="1193" w:author="Yogesh Tugnawat" w:date="2025-08-15T10:41:00Z"/>
                <w:rFonts w:eastAsia="SimSun"/>
              </w:rPr>
            </w:pPr>
          </w:p>
        </w:tc>
        <w:tc>
          <w:tcPr>
            <w:tcW w:w="1663" w:type="dxa"/>
          </w:tcPr>
          <w:p w14:paraId="7B7925BA" w14:textId="77777777" w:rsidR="00571C4D" w:rsidRPr="00B9574E" w:rsidRDefault="00571C4D" w:rsidP="000457FE">
            <w:pPr>
              <w:pStyle w:val="TAL"/>
              <w:rPr>
                <w:ins w:id="1194" w:author="Yogesh Tugnawat" w:date="2025-08-15T10:41:00Z"/>
                <w:rFonts w:eastAsia="SimSun"/>
              </w:rPr>
            </w:pPr>
            <w:ins w:id="1195" w:author="Yogesh Tugnawat" w:date="2025-08-15T10:41:00Z">
              <w:r w:rsidRPr="00B9574E">
                <w:rPr>
                  <w:rFonts w:eastAsia="SimSun"/>
                </w:rPr>
                <w:t>entry 1</w:t>
              </w:r>
            </w:ins>
          </w:p>
        </w:tc>
        <w:tc>
          <w:tcPr>
            <w:tcW w:w="1134" w:type="dxa"/>
          </w:tcPr>
          <w:p w14:paraId="71A94E4C" w14:textId="77777777" w:rsidR="00571C4D" w:rsidRPr="00B9574E" w:rsidRDefault="00571C4D" w:rsidP="000457FE">
            <w:pPr>
              <w:pStyle w:val="TAL"/>
              <w:rPr>
                <w:ins w:id="1196" w:author="Yogesh Tugnawat" w:date="2025-08-15T10:41:00Z"/>
                <w:rFonts w:eastAsia="SimSun"/>
                <w:lang w:eastAsia="zh-CN"/>
              </w:rPr>
            </w:pPr>
          </w:p>
        </w:tc>
      </w:tr>
      <w:tr w:rsidR="00571C4D" w:rsidRPr="00B9574E" w14:paraId="2C283773" w14:textId="77777777" w:rsidTr="000457FE">
        <w:tblPrEx>
          <w:tblCellMar>
            <w:left w:w="108" w:type="dxa"/>
            <w:right w:w="108" w:type="dxa"/>
          </w:tblCellMar>
        </w:tblPrEx>
        <w:trPr>
          <w:ins w:id="1197" w:author="Yogesh Tugnawat" w:date="2025-08-15T10:41:00Z"/>
        </w:trPr>
        <w:tc>
          <w:tcPr>
            <w:tcW w:w="4569" w:type="dxa"/>
          </w:tcPr>
          <w:p w14:paraId="7F133FC1" w14:textId="77777777" w:rsidR="00571C4D" w:rsidRPr="00B9574E" w:rsidRDefault="00571C4D" w:rsidP="000457FE">
            <w:pPr>
              <w:pStyle w:val="TAL"/>
              <w:rPr>
                <w:ins w:id="1198" w:author="Yogesh Tugnawat" w:date="2025-08-15T10:41:00Z"/>
                <w:rFonts w:eastAsia="SimSun"/>
              </w:rPr>
            </w:pPr>
            <w:ins w:id="1199" w:author="Yogesh Tugnawat" w:date="2025-08-15T10:41:00Z">
              <w:r w:rsidRPr="00B9574E">
                <w:rPr>
                  <w:rFonts w:eastAsia="SimSun"/>
                </w:rPr>
                <w:t xml:space="preserve">              physCellId</w:t>
              </w:r>
            </w:ins>
          </w:p>
        </w:tc>
        <w:tc>
          <w:tcPr>
            <w:tcW w:w="2415" w:type="dxa"/>
          </w:tcPr>
          <w:p w14:paraId="2081DC6E" w14:textId="77777777" w:rsidR="00571C4D" w:rsidRPr="00B9574E" w:rsidRDefault="00571C4D" w:rsidP="000457FE">
            <w:pPr>
              <w:pStyle w:val="TAL"/>
              <w:rPr>
                <w:ins w:id="1200" w:author="Yogesh Tugnawat" w:date="2025-08-15T10:41:00Z"/>
                <w:rFonts w:eastAsia="SimSun"/>
              </w:rPr>
            </w:pPr>
            <w:ins w:id="1201" w:author="Yogesh Tugnawat" w:date="2025-08-15T10:41:00Z">
              <w:r w:rsidRPr="00B9574E">
                <w:rPr>
                  <w:rFonts w:eastAsia="SimSun"/>
                </w:rPr>
                <w:t>Physical layer cell identity of NR Cell 2</w:t>
              </w:r>
            </w:ins>
          </w:p>
        </w:tc>
        <w:tc>
          <w:tcPr>
            <w:tcW w:w="1663" w:type="dxa"/>
          </w:tcPr>
          <w:p w14:paraId="30F2319E" w14:textId="77777777" w:rsidR="00571C4D" w:rsidRPr="00B9574E" w:rsidRDefault="00571C4D" w:rsidP="000457FE">
            <w:pPr>
              <w:pStyle w:val="TAL"/>
              <w:rPr>
                <w:ins w:id="1202" w:author="Yogesh Tugnawat" w:date="2025-08-15T10:41:00Z"/>
                <w:rFonts w:eastAsia="SimSun"/>
              </w:rPr>
            </w:pPr>
          </w:p>
        </w:tc>
        <w:tc>
          <w:tcPr>
            <w:tcW w:w="1134" w:type="dxa"/>
          </w:tcPr>
          <w:p w14:paraId="56664314" w14:textId="77777777" w:rsidR="00571C4D" w:rsidRPr="00B9574E" w:rsidRDefault="00571C4D" w:rsidP="000457FE">
            <w:pPr>
              <w:pStyle w:val="TAL"/>
              <w:rPr>
                <w:ins w:id="1203" w:author="Yogesh Tugnawat" w:date="2025-08-15T10:41:00Z"/>
                <w:rFonts w:eastAsia="SimSun"/>
                <w:lang w:eastAsia="zh-CN"/>
              </w:rPr>
            </w:pPr>
          </w:p>
        </w:tc>
      </w:tr>
      <w:tr w:rsidR="00571C4D" w:rsidRPr="00B9574E" w14:paraId="0663EED6" w14:textId="77777777" w:rsidTr="000457FE">
        <w:tblPrEx>
          <w:tblCellMar>
            <w:left w:w="108" w:type="dxa"/>
            <w:right w:w="108" w:type="dxa"/>
          </w:tblCellMar>
        </w:tblPrEx>
        <w:trPr>
          <w:ins w:id="1204" w:author="Yogesh Tugnawat" w:date="2025-08-15T10:41:00Z"/>
        </w:trPr>
        <w:tc>
          <w:tcPr>
            <w:tcW w:w="4569" w:type="dxa"/>
          </w:tcPr>
          <w:p w14:paraId="1DE400CF" w14:textId="77777777" w:rsidR="00571C4D" w:rsidRPr="00B9574E" w:rsidRDefault="00571C4D" w:rsidP="000457FE">
            <w:pPr>
              <w:pStyle w:val="TAL"/>
              <w:rPr>
                <w:ins w:id="1205" w:author="Yogesh Tugnawat" w:date="2025-08-15T10:41:00Z"/>
                <w:rFonts w:eastAsia="SimSun"/>
              </w:rPr>
            </w:pPr>
            <w:ins w:id="1206" w:author="Yogesh Tugnawat" w:date="2025-08-15T10:41:00Z">
              <w:r w:rsidRPr="00B9574E">
                <w:rPr>
                  <w:rFonts w:eastAsia="SimSun"/>
                </w:rPr>
                <w:t xml:space="preserve">              measResult SEQUENCE {</w:t>
              </w:r>
            </w:ins>
          </w:p>
        </w:tc>
        <w:tc>
          <w:tcPr>
            <w:tcW w:w="2415" w:type="dxa"/>
          </w:tcPr>
          <w:p w14:paraId="4EFFCA5C" w14:textId="77777777" w:rsidR="00571C4D" w:rsidRPr="00B9574E" w:rsidRDefault="00571C4D" w:rsidP="000457FE">
            <w:pPr>
              <w:pStyle w:val="TAL"/>
              <w:rPr>
                <w:ins w:id="1207" w:author="Yogesh Tugnawat" w:date="2025-08-15T10:41:00Z"/>
                <w:rFonts w:eastAsia="SimSun"/>
              </w:rPr>
            </w:pPr>
          </w:p>
        </w:tc>
        <w:tc>
          <w:tcPr>
            <w:tcW w:w="1663" w:type="dxa"/>
          </w:tcPr>
          <w:p w14:paraId="4602F800" w14:textId="77777777" w:rsidR="00571C4D" w:rsidRPr="00B9574E" w:rsidRDefault="00571C4D" w:rsidP="000457FE">
            <w:pPr>
              <w:pStyle w:val="TAL"/>
              <w:rPr>
                <w:ins w:id="1208" w:author="Yogesh Tugnawat" w:date="2025-08-15T10:41:00Z"/>
                <w:rFonts w:eastAsia="SimSun"/>
              </w:rPr>
            </w:pPr>
          </w:p>
        </w:tc>
        <w:tc>
          <w:tcPr>
            <w:tcW w:w="1134" w:type="dxa"/>
          </w:tcPr>
          <w:p w14:paraId="7AF0E3E6" w14:textId="77777777" w:rsidR="00571C4D" w:rsidRPr="00B9574E" w:rsidRDefault="00571C4D" w:rsidP="000457FE">
            <w:pPr>
              <w:pStyle w:val="TAL"/>
              <w:rPr>
                <w:ins w:id="1209" w:author="Yogesh Tugnawat" w:date="2025-08-15T10:41:00Z"/>
                <w:rFonts w:eastAsia="SimSun"/>
              </w:rPr>
            </w:pPr>
          </w:p>
        </w:tc>
      </w:tr>
      <w:tr w:rsidR="00571C4D" w:rsidRPr="00B9574E" w14:paraId="7D7B9974" w14:textId="77777777" w:rsidTr="000457FE">
        <w:tblPrEx>
          <w:tblCellMar>
            <w:left w:w="108" w:type="dxa"/>
            <w:right w:w="108" w:type="dxa"/>
          </w:tblCellMar>
        </w:tblPrEx>
        <w:trPr>
          <w:ins w:id="1210" w:author="Yogesh Tugnawat" w:date="2025-08-15T10:41:00Z"/>
        </w:trPr>
        <w:tc>
          <w:tcPr>
            <w:tcW w:w="4569" w:type="dxa"/>
          </w:tcPr>
          <w:p w14:paraId="42CE3A05" w14:textId="77777777" w:rsidR="00571C4D" w:rsidRPr="00B9574E" w:rsidRDefault="00571C4D" w:rsidP="000457FE">
            <w:pPr>
              <w:pStyle w:val="TAL"/>
              <w:rPr>
                <w:ins w:id="1211" w:author="Yogesh Tugnawat" w:date="2025-08-15T10:41:00Z"/>
                <w:rFonts w:eastAsia="SimSun"/>
              </w:rPr>
            </w:pPr>
            <w:ins w:id="1212" w:author="Yogesh Tugnawat" w:date="2025-08-15T10:41:00Z">
              <w:r w:rsidRPr="00B9574E">
                <w:rPr>
                  <w:rFonts w:eastAsia="SimSun"/>
                </w:rPr>
                <w:t xml:space="preserve">                cellResults SEQUENCE {</w:t>
              </w:r>
            </w:ins>
          </w:p>
        </w:tc>
        <w:tc>
          <w:tcPr>
            <w:tcW w:w="2415" w:type="dxa"/>
          </w:tcPr>
          <w:p w14:paraId="7C94A715" w14:textId="77777777" w:rsidR="00571C4D" w:rsidRPr="00B9574E" w:rsidRDefault="00571C4D" w:rsidP="000457FE">
            <w:pPr>
              <w:pStyle w:val="TAL"/>
              <w:rPr>
                <w:ins w:id="1213" w:author="Yogesh Tugnawat" w:date="2025-08-15T10:41:00Z"/>
                <w:rFonts w:eastAsia="SimSun"/>
              </w:rPr>
            </w:pPr>
          </w:p>
        </w:tc>
        <w:tc>
          <w:tcPr>
            <w:tcW w:w="1663" w:type="dxa"/>
          </w:tcPr>
          <w:p w14:paraId="6DDAC597" w14:textId="77777777" w:rsidR="00571C4D" w:rsidRPr="00B9574E" w:rsidRDefault="00571C4D" w:rsidP="000457FE">
            <w:pPr>
              <w:pStyle w:val="TAL"/>
              <w:rPr>
                <w:ins w:id="1214" w:author="Yogesh Tugnawat" w:date="2025-08-15T10:41:00Z"/>
                <w:rFonts w:eastAsia="SimSun"/>
              </w:rPr>
            </w:pPr>
          </w:p>
        </w:tc>
        <w:tc>
          <w:tcPr>
            <w:tcW w:w="1134" w:type="dxa"/>
          </w:tcPr>
          <w:p w14:paraId="7CDB2085" w14:textId="77777777" w:rsidR="00571C4D" w:rsidRPr="00B9574E" w:rsidRDefault="00571C4D" w:rsidP="000457FE">
            <w:pPr>
              <w:pStyle w:val="TAL"/>
              <w:rPr>
                <w:ins w:id="1215" w:author="Yogesh Tugnawat" w:date="2025-08-15T10:41:00Z"/>
                <w:rFonts w:eastAsia="SimSun"/>
              </w:rPr>
            </w:pPr>
          </w:p>
        </w:tc>
      </w:tr>
      <w:tr w:rsidR="00571C4D" w:rsidRPr="00B9574E" w14:paraId="3D0DE20C" w14:textId="77777777" w:rsidTr="000457FE">
        <w:tblPrEx>
          <w:tblCellMar>
            <w:left w:w="108" w:type="dxa"/>
            <w:right w:w="108" w:type="dxa"/>
          </w:tblCellMar>
        </w:tblPrEx>
        <w:trPr>
          <w:ins w:id="1216" w:author="Yogesh Tugnawat" w:date="2025-08-15T10:41:00Z"/>
        </w:trPr>
        <w:tc>
          <w:tcPr>
            <w:tcW w:w="4569" w:type="dxa"/>
          </w:tcPr>
          <w:p w14:paraId="09BB032F" w14:textId="77777777" w:rsidR="00571C4D" w:rsidRPr="00B9574E" w:rsidRDefault="00571C4D" w:rsidP="000457FE">
            <w:pPr>
              <w:pStyle w:val="TAL"/>
              <w:rPr>
                <w:ins w:id="1217" w:author="Yogesh Tugnawat" w:date="2025-08-15T10:41:00Z"/>
                <w:rFonts w:eastAsia="SimSun"/>
              </w:rPr>
            </w:pPr>
            <w:ins w:id="1218" w:author="Yogesh Tugnawat" w:date="2025-08-15T10:41:00Z">
              <w:r w:rsidRPr="00B9574E">
                <w:rPr>
                  <w:rFonts w:eastAsia="SimSun"/>
                </w:rPr>
                <w:t xml:space="preserve">                  resultsSSB-Cell SEQUENCE {</w:t>
              </w:r>
            </w:ins>
          </w:p>
        </w:tc>
        <w:tc>
          <w:tcPr>
            <w:tcW w:w="2415" w:type="dxa"/>
          </w:tcPr>
          <w:p w14:paraId="6675E848" w14:textId="77777777" w:rsidR="00571C4D" w:rsidRPr="00B9574E" w:rsidRDefault="00571C4D" w:rsidP="000457FE">
            <w:pPr>
              <w:pStyle w:val="TAL"/>
              <w:rPr>
                <w:ins w:id="1219" w:author="Yogesh Tugnawat" w:date="2025-08-15T10:41:00Z"/>
                <w:rFonts w:eastAsia="SimSun"/>
              </w:rPr>
            </w:pPr>
          </w:p>
        </w:tc>
        <w:tc>
          <w:tcPr>
            <w:tcW w:w="1663" w:type="dxa"/>
          </w:tcPr>
          <w:p w14:paraId="545CF390" w14:textId="77777777" w:rsidR="00571C4D" w:rsidRPr="00B9574E" w:rsidRDefault="00571C4D" w:rsidP="000457FE">
            <w:pPr>
              <w:pStyle w:val="TAL"/>
              <w:rPr>
                <w:ins w:id="1220" w:author="Yogesh Tugnawat" w:date="2025-08-15T10:41:00Z"/>
                <w:rFonts w:eastAsia="SimSun"/>
              </w:rPr>
            </w:pPr>
          </w:p>
        </w:tc>
        <w:tc>
          <w:tcPr>
            <w:tcW w:w="1134" w:type="dxa"/>
          </w:tcPr>
          <w:p w14:paraId="0CF8BA40" w14:textId="77777777" w:rsidR="00571C4D" w:rsidRPr="00B9574E" w:rsidRDefault="00571C4D" w:rsidP="000457FE">
            <w:pPr>
              <w:pStyle w:val="TAL"/>
              <w:rPr>
                <w:ins w:id="1221" w:author="Yogesh Tugnawat" w:date="2025-08-15T10:41:00Z"/>
                <w:rFonts w:eastAsia="SimSun"/>
              </w:rPr>
            </w:pPr>
          </w:p>
        </w:tc>
      </w:tr>
      <w:tr w:rsidR="00571C4D" w:rsidRPr="00B9574E" w14:paraId="661273B5" w14:textId="77777777" w:rsidTr="000457FE">
        <w:tblPrEx>
          <w:tblCellMar>
            <w:left w:w="108" w:type="dxa"/>
            <w:right w:w="108" w:type="dxa"/>
          </w:tblCellMar>
        </w:tblPrEx>
        <w:trPr>
          <w:ins w:id="1222" w:author="Yogesh Tugnawat" w:date="2025-08-15T10:41:00Z"/>
        </w:trPr>
        <w:tc>
          <w:tcPr>
            <w:tcW w:w="4569" w:type="dxa"/>
          </w:tcPr>
          <w:p w14:paraId="58A5B40F" w14:textId="77777777" w:rsidR="00571C4D" w:rsidRPr="00B9574E" w:rsidRDefault="00571C4D" w:rsidP="000457FE">
            <w:pPr>
              <w:pStyle w:val="TAL"/>
              <w:rPr>
                <w:ins w:id="1223" w:author="Yogesh Tugnawat" w:date="2025-08-15T10:41:00Z"/>
                <w:rFonts w:eastAsia="SimSun"/>
              </w:rPr>
            </w:pPr>
            <w:ins w:id="1224" w:author="Yogesh Tugnawat" w:date="2025-08-15T10:41:00Z">
              <w:r w:rsidRPr="00B9574E">
                <w:rPr>
                  <w:rFonts w:eastAsia="SimSun"/>
                </w:rPr>
                <w:t xml:space="preserve">                    rsrp</w:t>
              </w:r>
            </w:ins>
          </w:p>
        </w:tc>
        <w:tc>
          <w:tcPr>
            <w:tcW w:w="2415" w:type="dxa"/>
          </w:tcPr>
          <w:p w14:paraId="67F98B26" w14:textId="77777777" w:rsidR="00571C4D" w:rsidRPr="00B9574E" w:rsidRDefault="00571C4D" w:rsidP="000457FE">
            <w:pPr>
              <w:pStyle w:val="TAL"/>
              <w:rPr>
                <w:ins w:id="1225" w:author="Yogesh Tugnawat" w:date="2025-08-15T10:41:00Z"/>
                <w:rFonts w:eastAsia="SimSun"/>
              </w:rPr>
            </w:pPr>
            <w:ins w:id="1226" w:author="Yogesh Tugnawat" w:date="2025-08-15T10:41:00Z">
              <w:r w:rsidRPr="00B9574E">
                <w:rPr>
                  <w:rFonts w:eastAsia="SimSun"/>
                </w:rPr>
                <w:t>(</w:t>
              </w:r>
              <w:proofErr w:type="gramStart"/>
              <w:r w:rsidRPr="00B9574E">
                <w:rPr>
                  <w:rFonts w:eastAsia="SimSun"/>
                </w:rPr>
                <w:t>0..</w:t>
              </w:r>
              <w:proofErr w:type="gramEnd"/>
              <w:r w:rsidRPr="00B9574E">
                <w:rPr>
                  <w:rFonts w:eastAsia="SimSun"/>
                </w:rPr>
                <w:t>127)</w:t>
              </w:r>
            </w:ins>
          </w:p>
        </w:tc>
        <w:tc>
          <w:tcPr>
            <w:tcW w:w="1663" w:type="dxa"/>
          </w:tcPr>
          <w:p w14:paraId="6B5C19A1" w14:textId="77777777" w:rsidR="00571C4D" w:rsidRPr="00B9574E" w:rsidRDefault="00571C4D" w:rsidP="000457FE">
            <w:pPr>
              <w:pStyle w:val="TAL"/>
              <w:rPr>
                <w:ins w:id="1227" w:author="Yogesh Tugnawat" w:date="2025-08-15T10:41:00Z"/>
                <w:rFonts w:eastAsia="SimSun"/>
              </w:rPr>
            </w:pPr>
          </w:p>
        </w:tc>
        <w:tc>
          <w:tcPr>
            <w:tcW w:w="1134" w:type="dxa"/>
          </w:tcPr>
          <w:p w14:paraId="475013BF" w14:textId="77777777" w:rsidR="00571C4D" w:rsidRPr="00B9574E" w:rsidRDefault="00571C4D" w:rsidP="000457FE">
            <w:pPr>
              <w:pStyle w:val="TAL"/>
              <w:rPr>
                <w:ins w:id="1228" w:author="Yogesh Tugnawat" w:date="2025-08-15T10:41:00Z"/>
                <w:rFonts w:eastAsia="SimSun"/>
              </w:rPr>
            </w:pPr>
          </w:p>
        </w:tc>
      </w:tr>
      <w:tr w:rsidR="00571C4D" w:rsidRPr="00B9574E" w14:paraId="729AE022" w14:textId="77777777" w:rsidTr="000457FE">
        <w:tblPrEx>
          <w:tblCellMar>
            <w:left w:w="108" w:type="dxa"/>
            <w:right w:w="108" w:type="dxa"/>
          </w:tblCellMar>
        </w:tblPrEx>
        <w:trPr>
          <w:ins w:id="1229" w:author="Yogesh Tugnawat" w:date="2025-08-15T10:41:00Z"/>
        </w:trPr>
        <w:tc>
          <w:tcPr>
            <w:tcW w:w="4569" w:type="dxa"/>
            <w:tcBorders>
              <w:bottom w:val="single" w:sz="4" w:space="0" w:color="auto"/>
            </w:tcBorders>
          </w:tcPr>
          <w:p w14:paraId="6CEDC11D" w14:textId="77777777" w:rsidR="00571C4D" w:rsidRPr="00B9574E" w:rsidRDefault="00571C4D" w:rsidP="000457FE">
            <w:pPr>
              <w:pStyle w:val="TAL"/>
              <w:rPr>
                <w:ins w:id="1230" w:author="Yogesh Tugnawat" w:date="2025-08-15T10:41:00Z"/>
                <w:rFonts w:eastAsia="SimSun"/>
              </w:rPr>
            </w:pPr>
            <w:ins w:id="1231" w:author="Yogesh Tugnawat" w:date="2025-08-15T10:41:00Z">
              <w:r w:rsidRPr="00B9574E">
                <w:rPr>
                  <w:rFonts w:eastAsia="SimSun"/>
                </w:rPr>
                <w:t xml:space="preserve">                    rsrq</w:t>
              </w:r>
            </w:ins>
          </w:p>
        </w:tc>
        <w:tc>
          <w:tcPr>
            <w:tcW w:w="2415" w:type="dxa"/>
          </w:tcPr>
          <w:p w14:paraId="781677FB" w14:textId="77777777" w:rsidR="00571C4D" w:rsidRPr="00B9574E" w:rsidRDefault="00571C4D" w:rsidP="000457FE">
            <w:pPr>
              <w:pStyle w:val="TAL"/>
              <w:rPr>
                <w:ins w:id="1232" w:author="Yogesh Tugnawat" w:date="2025-08-15T10:41:00Z"/>
                <w:rFonts w:eastAsia="SimSun"/>
              </w:rPr>
            </w:pPr>
            <w:ins w:id="1233" w:author="Yogesh Tugnawat" w:date="2025-08-15T10:41:00Z">
              <w:r w:rsidRPr="00B9574E">
                <w:rPr>
                  <w:rFonts w:eastAsia="SimSun"/>
                </w:rPr>
                <w:t>Not present</w:t>
              </w:r>
            </w:ins>
          </w:p>
        </w:tc>
        <w:tc>
          <w:tcPr>
            <w:tcW w:w="1663" w:type="dxa"/>
          </w:tcPr>
          <w:p w14:paraId="1105E188" w14:textId="77777777" w:rsidR="00571C4D" w:rsidRPr="00B9574E" w:rsidRDefault="00571C4D" w:rsidP="000457FE">
            <w:pPr>
              <w:pStyle w:val="TAL"/>
              <w:rPr>
                <w:ins w:id="1234" w:author="Yogesh Tugnawat" w:date="2025-08-15T10:41:00Z"/>
                <w:rFonts w:eastAsia="SimSun"/>
              </w:rPr>
            </w:pPr>
          </w:p>
        </w:tc>
        <w:tc>
          <w:tcPr>
            <w:tcW w:w="1134" w:type="dxa"/>
          </w:tcPr>
          <w:p w14:paraId="29A9CFEF" w14:textId="77777777" w:rsidR="00571C4D" w:rsidRPr="00B9574E" w:rsidRDefault="00571C4D" w:rsidP="000457FE">
            <w:pPr>
              <w:pStyle w:val="TAL"/>
              <w:rPr>
                <w:ins w:id="1235" w:author="Yogesh Tugnawat" w:date="2025-08-15T10:41:00Z"/>
                <w:rFonts w:eastAsia="SimSun"/>
              </w:rPr>
            </w:pPr>
          </w:p>
        </w:tc>
      </w:tr>
      <w:tr w:rsidR="00571C4D" w:rsidRPr="00B9574E" w14:paraId="5D8AF380" w14:textId="77777777" w:rsidTr="000457FE">
        <w:tblPrEx>
          <w:tblCellMar>
            <w:left w:w="108" w:type="dxa"/>
            <w:right w:w="108" w:type="dxa"/>
          </w:tblCellMar>
        </w:tblPrEx>
        <w:trPr>
          <w:ins w:id="1236" w:author="Yogesh Tugnawat" w:date="2025-08-15T10:41:00Z"/>
        </w:trPr>
        <w:tc>
          <w:tcPr>
            <w:tcW w:w="4569" w:type="dxa"/>
            <w:tcBorders>
              <w:bottom w:val="nil"/>
            </w:tcBorders>
          </w:tcPr>
          <w:p w14:paraId="3A95702A" w14:textId="77777777" w:rsidR="00571C4D" w:rsidRPr="00B9574E" w:rsidRDefault="00571C4D" w:rsidP="000457FE">
            <w:pPr>
              <w:pStyle w:val="TAL"/>
              <w:rPr>
                <w:ins w:id="1237" w:author="Yogesh Tugnawat" w:date="2025-08-15T10:41:00Z"/>
                <w:rFonts w:eastAsia="SimSun"/>
              </w:rPr>
            </w:pPr>
            <w:ins w:id="1238" w:author="Yogesh Tugnawat" w:date="2025-08-15T10:41:00Z">
              <w:r w:rsidRPr="00B9574E">
                <w:rPr>
                  <w:rFonts w:eastAsia="SimSun"/>
                </w:rPr>
                <w:t xml:space="preserve">                    sinr</w:t>
              </w:r>
            </w:ins>
          </w:p>
        </w:tc>
        <w:tc>
          <w:tcPr>
            <w:tcW w:w="2415" w:type="dxa"/>
          </w:tcPr>
          <w:p w14:paraId="11FCBFD2" w14:textId="77777777" w:rsidR="00571C4D" w:rsidRPr="00B9574E" w:rsidRDefault="00571C4D" w:rsidP="000457FE">
            <w:pPr>
              <w:pStyle w:val="TAL"/>
              <w:rPr>
                <w:ins w:id="1239" w:author="Yogesh Tugnawat" w:date="2025-08-15T10:41:00Z"/>
                <w:rFonts w:eastAsia="SimSun"/>
              </w:rPr>
            </w:pPr>
            <w:ins w:id="1240" w:author="Yogesh Tugnawat" w:date="2025-08-15T10:41:00Z">
              <w:r w:rsidRPr="00B9574E">
                <w:rPr>
                  <w:rFonts w:eastAsia="SimSun"/>
                </w:rPr>
                <w:t>Not present</w:t>
              </w:r>
            </w:ins>
          </w:p>
        </w:tc>
        <w:tc>
          <w:tcPr>
            <w:tcW w:w="1663" w:type="dxa"/>
          </w:tcPr>
          <w:p w14:paraId="2857967C" w14:textId="77777777" w:rsidR="00571C4D" w:rsidRPr="00B9574E" w:rsidRDefault="00571C4D" w:rsidP="000457FE">
            <w:pPr>
              <w:pStyle w:val="TAL"/>
              <w:rPr>
                <w:ins w:id="1241" w:author="Yogesh Tugnawat" w:date="2025-08-15T10:41:00Z"/>
                <w:rFonts w:eastAsia="SimSun"/>
              </w:rPr>
            </w:pPr>
          </w:p>
        </w:tc>
        <w:tc>
          <w:tcPr>
            <w:tcW w:w="1134" w:type="dxa"/>
          </w:tcPr>
          <w:p w14:paraId="4334D98E" w14:textId="77777777" w:rsidR="00571C4D" w:rsidRPr="00B9574E" w:rsidRDefault="00571C4D" w:rsidP="000457FE">
            <w:pPr>
              <w:pStyle w:val="TAL"/>
              <w:rPr>
                <w:ins w:id="1242" w:author="Yogesh Tugnawat" w:date="2025-08-15T10:41:00Z"/>
                <w:rFonts w:eastAsia="SimSun"/>
              </w:rPr>
            </w:pPr>
          </w:p>
        </w:tc>
      </w:tr>
      <w:tr w:rsidR="00571C4D" w:rsidRPr="00B9574E" w14:paraId="277BF291" w14:textId="77777777" w:rsidTr="000457FE">
        <w:tblPrEx>
          <w:tblCellMar>
            <w:left w:w="108" w:type="dxa"/>
            <w:right w:w="108" w:type="dxa"/>
          </w:tblCellMar>
        </w:tblPrEx>
        <w:trPr>
          <w:ins w:id="1243" w:author="Yogesh Tugnawat" w:date="2025-08-15T10:41:00Z"/>
        </w:trPr>
        <w:tc>
          <w:tcPr>
            <w:tcW w:w="4569" w:type="dxa"/>
          </w:tcPr>
          <w:p w14:paraId="36AC6A50" w14:textId="77777777" w:rsidR="00571C4D" w:rsidRPr="00B9574E" w:rsidRDefault="00571C4D" w:rsidP="000457FE">
            <w:pPr>
              <w:pStyle w:val="TAL"/>
              <w:rPr>
                <w:ins w:id="1244" w:author="Yogesh Tugnawat" w:date="2025-08-15T10:41:00Z"/>
                <w:rFonts w:eastAsia="SimSun"/>
              </w:rPr>
            </w:pPr>
            <w:ins w:id="1245" w:author="Yogesh Tugnawat" w:date="2025-08-15T10:41:00Z">
              <w:r w:rsidRPr="00B9574E">
                <w:rPr>
                  <w:rFonts w:eastAsia="SimSun"/>
                </w:rPr>
                <w:t xml:space="preserve">                  }</w:t>
              </w:r>
            </w:ins>
          </w:p>
        </w:tc>
        <w:tc>
          <w:tcPr>
            <w:tcW w:w="2415" w:type="dxa"/>
          </w:tcPr>
          <w:p w14:paraId="0F775FB9" w14:textId="77777777" w:rsidR="00571C4D" w:rsidRPr="00B9574E" w:rsidRDefault="00571C4D" w:rsidP="000457FE">
            <w:pPr>
              <w:pStyle w:val="TAL"/>
              <w:rPr>
                <w:ins w:id="1246" w:author="Yogesh Tugnawat" w:date="2025-08-15T10:41:00Z"/>
                <w:rFonts w:eastAsia="SimSun"/>
              </w:rPr>
            </w:pPr>
          </w:p>
        </w:tc>
        <w:tc>
          <w:tcPr>
            <w:tcW w:w="1663" w:type="dxa"/>
          </w:tcPr>
          <w:p w14:paraId="719FFBD2" w14:textId="77777777" w:rsidR="00571C4D" w:rsidRPr="00B9574E" w:rsidRDefault="00571C4D" w:rsidP="000457FE">
            <w:pPr>
              <w:pStyle w:val="TAL"/>
              <w:rPr>
                <w:ins w:id="1247" w:author="Yogesh Tugnawat" w:date="2025-08-15T10:41:00Z"/>
                <w:rFonts w:eastAsia="SimSun"/>
              </w:rPr>
            </w:pPr>
          </w:p>
        </w:tc>
        <w:tc>
          <w:tcPr>
            <w:tcW w:w="1134" w:type="dxa"/>
          </w:tcPr>
          <w:p w14:paraId="218C894C" w14:textId="77777777" w:rsidR="00571C4D" w:rsidRPr="00B9574E" w:rsidRDefault="00571C4D" w:rsidP="000457FE">
            <w:pPr>
              <w:pStyle w:val="TAL"/>
              <w:rPr>
                <w:ins w:id="1248" w:author="Yogesh Tugnawat" w:date="2025-08-15T10:41:00Z"/>
                <w:rFonts w:eastAsia="SimSun"/>
              </w:rPr>
            </w:pPr>
          </w:p>
        </w:tc>
      </w:tr>
      <w:tr w:rsidR="00571C4D" w:rsidRPr="00B9574E" w14:paraId="6571454D" w14:textId="77777777" w:rsidTr="000457FE">
        <w:tblPrEx>
          <w:tblCellMar>
            <w:left w:w="108" w:type="dxa"/>
            <w:right w:w="108" w:type="dxa"/>
          </w:tblCellMar>
        </w:tblPrEx>
        <w:trPr>
          <w:ins w:id="1249" w:author="Yogesh Tugnawat" w:date="2025-08-15T10:41:00Z"/>
        </w:trPr>
        <w:tc>
          <w:tcPr>
            <w:tcW w:w="4569" w:type="dxa"/>
          </w:tcPr>
          <w:p w14:paraId="591562DD" w14:textId="77777777" w:rsidR="00571C4D" w:rsidRPr="00B9574E" w:rsidRDefault="00571C4D" w:rsidP="000457FE">
            <w:pPr>
              <w:pStyle w:val="TAL"/>
              <w:rPr>
                <w:ins w:id="1250" w:author="Yogesh Tugnawat" w:date="2025-08-15T10:41:00Z"/>
                <w:rFonts w:eastAsia="SimSun"/>
              </w:rPr>
            </w:pPr>
            <w:ins w:id="1251" w:author="Yogesh Tugnawat" w:date="2025-08-15T10:41:00Z">
              <w:r w:rsidRPr="00B9574E">
                <w:rPr>
                  <w:rFonts w:eastAsia="SimSun"/>
                </w:rPr>
                <w:t xml:space="preserve">                  resultsCSI-RS-Cell</w:t>
              </w:r>
            </w:ins>
          </w:p>
        </w:tc>
        <w:tc>
          <w:tcPr>
            <w:tcW w:w="2415" w:type="dxa"/>
          </w:tcPr>
          <w:p w14:paraId="247EAF59" w14:textId="77777777" w:rsidR="00571C4D" w:rsidRPr="00B9574E" w:rsidRDefault="00571C4D" w:rsidP="000457FE">
            <w:pPr>
              <w:pStyle w:val="TAL"/>
              <w:rPr>
                <w:ins w:id="1252" w:author="Yogesh Tugnawat" w:date="2025-08-15T10:41:00Z"/>
                <w:rFonts w:eastAsia="SimSun"/>
              </w:rPr>
            </w:pPr>
            <w:ins w:id="1253" w:author="Yogesh Tugnawat" w:date="2025-08-15T10:41:00Z">
              <w:r w:rsidRPr="00B9574E">
                <w:rPr>
                  <w:rFonts w:eastAsia="SimSun"/>
                </w:rPr>
                <w:t>Not present</w:t>
              </w:r>
            </w:ins>
          </w:p>
        </w:tc>
        <w:tc>
          <w:tcPr>
            <w:tcW w:w="1663" w:type="dxa"/>
          </w:tcPr>
          <w:p w14:paraId="2B19B4DD" w14:textId="77777777" w:rsidR="00571C4D" w:rsidRPr="00B9574E" w:rsidRDefault="00571C4D" w:rsidP="000457FE">
            <w:pPr>
              <w:pStyle w:val="TAL"/>
              <w:rPr>
                <w:ins w:id="1254" w:author="Yogesh Tugnawat" w:date="2025-08-15T10:41:00Z"/>
                <w:rFonts w:eastAsia="SimSun"/>
              </w:rPr>
            </w:pPr>
          </w:p>
        </w:tc>
        <w:tc>
          <w:tcPr>
            <w:tcW w:w="1134" w:type="dxa"/>
          </w:tcPr>
          <w:p w14:paraId="143C395C" w14:textId="77777777" w:rsidR="00571C4D" w:rsidRPr="00B9574E" w:rsidRDefault="00571C4D" w:rsidP="000457FE">
            <w:pPr>
              <w:pStyle w:val="TAL"/>
              <w:rPr>
                <w:ins w:id="1255" w:author="Yogesh Tugnawat" w:date="2025-08-15T10:41:00Z"/>
                <w:rFonts w:eastAsia="SimSun"/>
              </w:rPr>
            </w:pPr>
          </w:p>
        </w:tc>
      </w:tr>
      <w:tr w:rsidR="00571C4D" w:rsidRPr="00B9574E" w14:paraId="7795BFD9" w14:textId="77777777" w:rsidTr="000457FE">
        <w:tblPrEx>
          <w:tblCellMar>
            <w:left w:w="108" w:type="dxa"/>
            <w:right w:w="108" w:type="dxa"/>
          </w:tblCellMar>
        </w:tblPrEx>
        <w:trPr>
          <w:ins w:id="1256" w:author="Yogesh Tugnawat" w:date="2025-08-15T10:41:00Z"/>
        </w:trPr>
        <w:tc>
          <w:tcPr>
            <w:tcW w:w="4569" w:type="dxa"/>
          </w:tcPr>
          <w:p w14:paraId="457C94BB" w14:textId="77777777" w:rsidR="00571C4D" w:rsidRPr="00B9574E" w:rsidRDefault="00571C4D" w:rsidP="000457FE">
            <w:pPr>
              <w:pStyle w:val="TAL"/>
              <w:rPr>
                <w:ins w:id="1257" w:author="Yogesh Tugnawat" w:date="2025-08-15T10:41:00Z"/>
                <w:rFonts w:eastAsia="SimSun"/>
              </w:rPr>
            </w:pPr>
            <w:ins w:id="1258" w:author="Yogesh Tugnawat" w:date="2025-08-15T10:41:00Z">
              <w:r w:rsidRPr="00B9574E">
                <w:rPr>
                  <w:rFonts w:eastAsia="SimSun"/>
                </w:rPr>
                <w:t xml:space="preserve">                }</w:t>
              </w:r>
            </w:ins>
          </w:p>
        </w:tc>
        <w:tc>
          <w:tcPr>
            <w:tcW w:w="2415" w:type="dxa"/>
          </w:tcPr>
          <w:p w14:paraId="5762AA24" w14:textId="77777777" w:rsidR="00571C4D" w:rsidRPr="00B9574E" w:rsidRDefault="00571C4D" w:rsidP="000457FE">
            <w:pPr>
              <w:pStyle w:val="TAL"/>
              <w:rPr>
                <w:ins w:id="1259" w:author="Yogesh Tugnawat" w:date="2025-08-15T10:41:00Z"/>
                <w:rFonts w:eastAsia="SimSun"/>
              </w:rPr>
            </w:pPr>
          </w:p>
        </w:tc>
        <w:tc>
          <w:tcPr>
            <w:tcW w:w="1663" w:type="dxa"/>
          </w:tcPr>
          <w:p w14:paraId="7F26099B" w14:textId="77777777" w:rsidR="00571C4D" w:rsidRPr="00B9574E" w:rsidRDefault="00571C4D" w:rsidP="000457FE">
            <w:pPr>
              <w:pStyle w:val="TAL"/>
              <w:rPr>
                <w:ins w:id="1260" w:author="Yogesh Tugnawat" w:date="2025-08-15T10:41:00Z"/>
                <w:rFonts w:eastAsia="SimSun"/>
              </w:rPr>
            </w:pPr>
          </w:p>
        </w:tc>
        <w:tc>
          <w:tcPr>
            <w:tcW w:w="1134" w:type="dxa"/>
          </w:tcPr>
          <w:p w14:paraId="714B7A0A" w14:textId="77777777" w:rsidR="00571C4D" w:rsidRPr="00B9574E" w:rsidRDefault="00571C4D" w:rsidP="000457FE">
            <w:pPr>
              <w:pStyle w:val="TAL"/>
              <w:rPr>
                <w:ins w:id="1261" w:author="Yogesh Tugnawat" w:date="2025-08-15T10:41:00Z"/>
                <w:rFonts w:eastAsia="SimSun"/>
              </w:rPr>
            </w:pPr>
          </w:p>
        </w:tc>
      </w:tr>
      <w:tr w:rsidR="00571C4D" w:rsidRPr="00B9574E" w14:paraId="38AACE26" w14:textId="77777777" w:rsidTr="000457FE">
        <w:tblPrEx>
          <w:tblCellMar>
            <w:left w:w="108" w:type="dxa"/>
            <w:right w:w="108" w:type="dxa"/>
          </w:tblCellMar>
        </w:tblPrEx>
        <w:trPr>
          <w:ins w:id="1262" w:author="Yogesh Tugnawat" w:date="2025-08-15T10:41:00Z"/>
        </w:trPr>
        <w:tc>
          <w:tcPr>
            <w:tcW w:w="4569" w:type="dxa"/>
          </w:tcPr>
          <w:p w14:paraId="46EDEF87" w14:textId="77777777" w:rsidR="00571C4D" w:rsidRPr="00B9574E" w:rsidRDefault="00571C4D" w:rsidP="000457FE">
            <w:pPr>
              <w:pStyle w:val="TAL"/>
              <w:rPr>
                <w:ins w:id="1263" w:author="Yogesh Tugnawat" w:date="2025-08-15T10:41:00Z"/>
                <w:rFonts w:eastAsia="SimSun"/>
              </w:rPr>
            </w:pPr>
            <w:ins w:id="1264" w:author="Yogesh Tugnawat" w:date="2025-08-15T10:41:00Z">
              <w:r w:rsidRPr="00B9574E">
                <w:rPr>
                  <w:rFonts w:eastAsia="SimSun"/>
                </w:rPr>
                <w:t xml:space="preserve">                rsIndexResults</w:t>
              </w:r>
            </w:ins>
          </w:p>
        </w:tc>
        <w:tc>
          <w:tcPr>
            <w:tcW w:w="2415" w:type="dxa"/>
          </w:tcPr>
          <w:p w14:paraId="310AE616" w14:textId="77777777" w:rsidR="00571C4D" w:rsidRPr="00B9574E" w:rsidRDefault="00571C4D" w:rsidP="000457FE">
            <w:pPr>
              <w:pStyle w:val="TAL"/>
              <w:rPr>
                <w:ins w:id="1265" w:author="Yogesh Tugnawat" w:date="2025-08-15T10:41:00Z"/>
                <w:rFonts w:eastAsia="SimSun"/>
              </w:rPr>
            </w:pPr>
            <w:ins w:id="1266" w:author="Yogesh Tugnawat" w:date="2025-08-15T10:41:00Z">
              <w:r w:rsidRPr="00B9574E">
                <w:rPr>
                  <w:rFonts w:eastAsia="SimSun"/>
                </w:rPr>
                <w:t>Not present</w:t>
              </w:r>
            </w:ins>
          </w:p>
        </w:tc>
        <w:tc>
          <w:tcPr>
            <w:tcW w:w="1663" w:type="dxa"/>
          </w:tcPr>
          <w:p w14:paraId="0A299DE1" w14:textId="77777777" w:rsidR="00571C4D" w:rsidRPr="00B9574E" w:rsidRDefault="00571C4D" w:rsidP="000457FE">
            <w:pPr>
              <w:pStyle w:val="TAL"/>
              <w:rPr>
                <w:ins w:id="1267" w:author="Yogesh Tugnawat" w:date="2025-08-15T10:41:00Z"/>
                <w:rFonts w:eastAsia="SimSun"/>
              </w:rPr>
            </w:pPr>
          </w:p>
        </w:tc>
        <w:tc>
          <w:tcPr>
            <w:tcW w:w="1134" w:type="dxa"/>
          </w:tcPr>
          <w:p w14:paraId="799A89F1" w14:textId="77777777" w:rsidR="00571C4D" w:rsidRPr="00B9574E" w:rsidRDefault="00571C4D" w:rsidP="000457FE">
            <w:pPr>
              <w:pStyle w:val="TAL"/>
              <w:rPr>
                <w:ins w:id="1268" w:author="Yogesh Tugnawat" w:date="2025-08-15T10:41:00Z"/>
                <w:rFonts w:eastAsia="SimSun"/>
              </w:rPr>
            </w:pPr>
          </w:p>
        </w:tc>
      </w:tr>
      <w:tr w:rsidR="00571C4D" w:rsidRPr="00B9574E" w14:paraId="2C6C9E48" w14:textId="77777777" w:rsidTr="000457FE">
        <w:tblPrEx>
          <w:tblCellMar>
            <w:left w:w="108" w:type="dxa"/>
            <w:right w:w="108" w:type="dxa"/>
          </w:tblCellMar>
        </w:tblPrEx>
        <w:trPr>
          <w:ins w:id="1269" w:author="Yogesh Tugnawat" w:date="2025-08-15T10:41:00Z"/>
        </w:trPr>
        <w:tc>
          <w:tcPr>
            <w:tcW w:w="4569" w:type="dxa"/>
          </w:tcPr>
          <w:p w14:paraId="0BB35B5A" w14:textId="77777777" w:rsidR="00571C4D" w:rsidRPr="00B9574E" w:rsidRDefault="00571C4D" w:rsidP="000457FE">
            <w:pPr>
              <w:pStyle w:val="TAL"/>
              <w:rPr>
                <w:ins w:id="1270" w:author="Yogesh Tugnawat" w:date="2025-08-15T10:41:00Z"/>
                <w:rFonts w:eastAsia="SimSun"/>
              </w:rPr>
            </w:pPr>
            <w:ins w:id="1271" w:author="Yogesh Tugnawat" w:date="2025-08-15T10:41:00Z">
              <w:r w:rsidRPr="00B9574E">
                <w:rPr>
                  <w:rFonts w:eastAsia="SimSun"/>
                </w:rPr>
                <w:t xml:space="preserve">              }</w:t>
              </w:r>
            </w:ins>
          </w:p>
        </w:tc>
        <w:tc>
          <w:tcPr>
            <w:tcW w:w="2415" w:type="dxa"/>
          </w:tcPr>
          <w:p w14:paraId="7AC45379" w14:textId="77777777" w:rsidR="00571C4D" w:rsidRPr="00B9574E" w:rsidRDefault="00571C4D" w:rsidP="000457FE">
            <w:pPr>
              <w:pStyle w:val="TAL"/>
              <w:rPr>
                <w:ins w:id="1272" w:author="Yogesh Tugnawat" w:date="2025-08-15T10:41:00Z"/>
                <w:rFonts w:eastAsia="SimSun"/>
              </w:rPr>
            </w:pPr>
          </w:p>
        </w:tc>
        <w:tc>
          <w:tcPr>
            <w:tcW w:w="1663" w:type="dxa"/>
          </w:tcPr>
          <w:p w14:paraId="58C3499C" w14:textId="77777777" w:rsidR="00571C4D" w:rsidRPr="00B9574E" w:rsidRDefault="00571C4D" w:rsidP="000457FE">
            <w:pPr>
              <w:pStyle w:val="TAL"/>
              <w:rPr>
                <w:ins w:id="1273" w:author="Yogesh Tugnawat" w:date="2025-08-15T10:41:00Z"/>
                <w:rFonts w:eastAsia="SimSun"/>
              </w:rPr>
            </w:pPr>
          </w:p>
        </w:tc>
        <w:tc>
          <w:tcPr>
            <w:tcW w:w="1134" w:type="dxa"/>
          </w:tcPr>
          <w:p w14:paraId="56EBBADD" w14:textId="77777777" w:rsidR="00571C4D" w:rsidRPr="00B9574E" w:rsidRDefault="00571C4D" w:rsidP="000457FE">
            <w:pPr>
              <w:pStyle w:val="TAL"/>
              <w:rPr>
                <w:ins w:id="1274" w:author="Yogesh Tugnawat" w:date="2025-08-15T10:41:00Z"/>
                <w:rFonts w:eastAsia="SimSun"/>
              </w:rPr>
            </w:pPr>
          </w:p>
        </w:tc>
      </w:tr>
      <w:tr w:rsidR="00571C4D" w:rsidRPr="00B9574E" w14:paraId="487BA276" w14:textId="77777777" w:rsidTr="000457FE">
        <w:tblPrEx>
          <w:tblCellMar>
            <w:left w:w="108" w:type="dxa"/>
            <w:right w:w="108" w:type="dxa"/>
          </w:tblCellMar>
        </w:tblPrEx>
        <w:trPr>
          <w:ins w:id="1275" w:author="Yogesh Tugnawat" w:date="2025-08-15T10:41:00Z"/>
        </w:trPr>
        <w:tc>
          <w:tcPr>
            <w:tcW w:w="4569" w:type="dxa"/>
          </w:tcPr>
          <w:p w14:paraId="5E00FC82" w14:textId="77777777" w:rsidR="00571C4D" w:rsidRPr="00B9574E" w:rsidRDefault="00571C4D" w:rsidP="000457FE">
            <w:pPr>
              <w:pStyle w:val="TAL"/>
              <w:rPr>
                <w:ins w:id="1276" w:author="Yogesh Tugnawat" w:date="2025-08-15T10:41:00Z"/>
                <w:rFonts w:eastAsia="SimSun"/>
              </w:rPr>
            </w:pPr>
            <w:ins w:id="1277" w:author="Yogesh Tugnawat" w:date="2025-08-15T10:41:00Z">
              <w:r w:rsidRPr="00B9574E">
                <w:rPr>
                  <w:rFonts w:eastAsia="SimSun"/>
                </w:rPr>
                <w:t xml:space="preserve">              cgi-Info</w:t>
              </w:r>
            </w:ins>
          </w:p>
        </w:tc>
        <w:tc>
          <w:tcPr>
            <w:tcW w:w="2415" w:type="dxa"/>
          </w:tcPr>
          <w:p w14:paraId="66E3E496" w14:textId="77777777" w:rsidR="00571C4D" w:rsidRPr="00B9574E" w:rsidRDefault="00571C4D" w:rsidP="000457FE">
            <w:pPr>
              <w:pStyle w:val="TAL"/>
              <w:rPr>
                <w:ins w:id="1278" w:author="Yogesh Tugnawat" w:date="2025-08-15T10:41:00Z"/>
                <w:rFonts w:eastAsia="SimSun"/>
              </w:rPr>
            </w:pPr>
            <w:ins w:id="1279" w:author="Yogesh Tugnawat" w:date="2025-08-15T10:41:00Z">
              <w:r w:rsidRPr="00B9574E">
                <w:rPr>
                  <w:rFonts w:eastAsia="SimSun"/>
                </w:rPr>
                <w:t>Not present</w:t>
              </w:r>
            </w:ins>
          </w:p>
        </w:tc>
        <w:tc>
          <w:tcPr>
            <w:tcW w:w="1663" w:type="dxa"/>
          </w:tcPr>
          <w:p w14:paraId="4FC534C5" w14:textId="77777777" w:rsidR="00571C4D" w:rsidRPr="00B9574E" w:rsidRDefault="00571C4D" w:rsidP="000457FE">
            <w:pPr>
              <w:pStyle w:val="TAL"/>
              <w:rPr>
                <w:ins w:id="1280" w:author="Yogesh Tugnawat" w:date="2025-08-15T10:41:00Z"/>
                <w:rFonts w:eastAsia="SimSun"/>
              </w:rPr>
            </w:pPr>
          </w:p>
        </w:tc>
        <w:tc>
          <w:tcPr>
            <w:tcW w:w="1134" w:type="dxa"/>
          </w:tcPr>
          <w:p w14:paraId="5B864115" w14:textId="77777777" w:rsidR="00571C4D" w:rsidRPr="00B9574E" w:rsidRDefault="00571C4D" w:rsidP="000457FE">
            <w:pPr>
              <w:pStyle w:val="TAL"/>
              <w:rPr>
                <w:ins w:id="1281" w:author="Yogesh Tugnawat" w:date="2025-08-15T10:41:00Z"/>
                <w:rFonts w:eastAsia="SimSun"/>
              </w:rPr>
            </w:pPr>
          </w:p>
        </w:tc>
      </w:tr>
      <w:tr w:rsidR="00571C4D" w:rsidRPr="00B9574E" w14:paraId="3038D8B1" w14:textId="77777777" w:rsidTr="000457FE">
        <w:tblPrEx>
          <w:tblCellMar>
            <w:left w:w="108" w:type="dxa"/>
            <w:right w:w="108" w:type="dxa"/>
          </w:tblCellMar>
        </w:tblPrEx>
        <w:trPr>
          <w:ins w:id="1282" w:author="Yogesh Tugnawat" w:date="2025-08-15T10:41:00Z"/>
        </w:trPr>
        <w:tc>
          <w:tcPr>
            <w:tcW w:w="4569" w:type="dxa"/>
          </w:tcPr>
          <w:p w14:paraId="4A146EEB" w14:textId="77777777" w:rsidR="00571C4D" w:rsidRPr="00B9574E" w:rsidRDefault="00571C4D" w:rsidP="000457FE">
            <w:pPr>
              <w:pStyle w:val="TAL"/>
              <w:rPr>
                <w:ins w:id="1283" w:author="Yogesh Tugnawat" w:date="2025-08-15T10:41:00Z"/>
                <w:rFonts w:eastAsia="SimSun"/>
              </w:rPr>
            </w:pPr>
            <w:ins w:id="1284" w:author="Yogesh Tugnawat" w:date="2025-08-15T10:41:00Z">
              <w:r w:rsidRPr="00B9574E">
                <w:rPr>
                  <w:rFonts w:eastAsia="SimSun"/>
                </w:rPr>
                <w:t xml:space="preserve">            }</w:t>
              </w:r>
            </w:ins>
          </w:p>
        </w:tc>
        <w:tc>
          <w:tcPr>
            <w:tcW w:w="2415" w:type="dxa"/>
          </w:tcPr>
          <w:p w14:paraId="0CF01659" w14:textId="77777777" w:rsidR="00571C4D" w:rsidRPr="00B9574E" w:rsidRDefault="00571C4D" w:rsidP="000457FE">
            <w:pPr>
              <w:pStyle w:val="TAL"/>
              <w:rPr>
                <w:ins w:id="1285" w:author="Yogesh Tugnawat" w:date="2025-08-15T10:41:00Z"/>
                <w:rFonts w:eastAsia="SimSun"/>
              </w:rPr>
            </w:pPr>
          </w:p>
        </w:tc>
        <w:tc>
          <w:tcPr>
            <w:tcW w:w="1663" w:type="dxa"/>
          </w:tcPr>
          <w:p w14:paraId="71961A2A" w14:textId="77777777" w:rsidR="00571C4D" w:rsidRPr="00B9574E" w:rsidRDefault="00571C4D" w:rsidP="000457FE">
            <w:pPr>
              <w:pStyle w:val="TAL"/>
              <w:rPr>
                <w:ins w:id="1286" w:author="Yogesh Tugnawat" w:date="2025-08-15T10:41:00Z"/>
                <w:rFonts w:eastAsia="SimSun"/>
              </w:rPr>
            </w:pPr>
          </w:p>
        </w:tc>
        <w:tc>
          <w:tcPr>
            <w:tcW w:w="1134" w:type="dxa"/>
          </w:tcPr>
          <w:p w14:paraId="2676A230" w14:textId="77777777" w:rsidR="00571C4D" w:rsidRPr="00B9574E" w:rsidRDefault="00571C4D" w:rsidP="000457FE">
            <w:pPr>
              <w:pStyle w:val="TAL"/>
              <w:rPr>
                <w:ins w:id="1287" w:author="Yogesh Tugnawat" w:date="2025-08-15T10:41:00Z"/>
                <w:rFonts w:eastAsia="SimSun"/>
              </w:rPr>
            </w:pPr>
          </w:p>
        </w:tc>
      </w:tr>
      <w:tr w:rsidR="00571C4D" w:rsidRPr="00B9574E" w14:paraId="248E7374" w14:textId="77777777" w:rsidTr="000457FE">
        <w:tblPrEx>
          <w:tblCellMar>
            <w:left w:w="108" w:type="dxa"/>
            <w:right w:w="108" w:type="dxa"/>
          </w:tblCellMar>
        </w:tblPrEx>
        <w:trPr>
          <w:ins w:id="1288" w:author="Yogesh Tugnawat" w:date="2025-08-15T10:41:00Z"/>
        </w:trPr>
        <w:tc>
          <w:tcPr>
            <w:tcW w:w="4569" w:type="dxa"/>
          </w:tcPr>
          <w:p w14:paraId="0FDDBC32" w14:textId="77777777" w:rsidR="00571C4D" w:rsidRPr="00B9574E" w:rsidRDefault="00571C4D" w:rsidP="000457FE">
            <w:pPr>
              <w:pStyle w:val="TAL"/>
              <w:rPr>
                <w:ins w:id="1289" w:author="Yogesh Tugnawat" w:date="2025-08-15T10:41:00Z"/>
                <w:rFonts w:eastAsia="SimSun"/>
                <w:sz w:val="20"/>
              </w:rPr>
            </w:pPr>
            <w:ins w:id="1290" w:author="Yogesh Tugnawat" w:date="2025-08-15T10:41:00Z">
              <w:r w:rsidRPr="00B9574E">
                <w:rPr>
                  <w:rFonts w:eastAsia="SimSun"/>
                </w:rPr>
                <w:t xml:space="preserve">          </w:t>
              </w:r>
              <w:r w:rsidRPr="00B9574E">
                <w:rPr>
                  <w:rFonts w:eastAsia="SimSun"/>
                  <w:sz w:val="20"/>
                </w:rPr>
                <w:t>}</w:t>
              </w:r>
            </w:ins>
          </w:p>
        </w:tc>
        <w:tc>
          <w:tcPr>
            <w:tcW w:w="2415" w:type="dxa"/>
          </w:tcPr>
          <w:p w14:paraId="48897EFD" w14:textId="77777777" w:rsidR="00571C4D" w:rsidRPr="00B9574E" w:rsidRDefault="00571C4D" w:rsidP="000457FE">
            <w:pPr>
              <w:pStyle w:val="TAL"/>
              <w:rPr>
                <w:ins w:id="1291" w:author="Yogesh Tugnawat" w:date="2025-08-15T10:41:00Z"/>
                <w:rFonts w:eastAsia="SimSun"/>
              </w:rPr>
            </w:pPr>
          </w:p>
        </w:tc>
        <w:tc>
          <w:tcPr>
            <w:tcW w:w="1663" w:type="dxa"/>
          </w:tcPr>
          <w:p w14:paraId="5DD98BEC" w14:textId="77777777" w:rsidR="00571C4D" w:rsidRPr="00B9574E" w:rsidRDefault="00571C4D" w:rsidP="000457FE">
            <w:pPr>
              <w:pStyle w:val="TAL"/>
              <w:rPr>
                <w:ins w:id="1292" w:author="Yogesh Tugnawat" w:date="2025-08-15T10:41:00Z"/>
                <w:rFonts w:eastAsia="SimSun"/>
              </w:rPr>
            </w:pPr>
          </w:p>
        </w:tc>
        <w:tc>
          <w:tcPr>
            <w:tcW w:w="1134" w:type="dxa"/>
          </w:tcPr>
          <w:p w14:paraId="7DD9B8AB" w14:textId="77777777" w:rsidR="00571C4D" w:rsidRPr="00B9574E" w:rsidRDefault="00571C4D" w:rsidP="000457FE">
            <w:pPr>
              <w:pStyle w:val="TAL"/>
              <w:rPr>
                <w:ins w:id="1293" w:author="Yogesh Tugnawat" w:date="2025-08-15T10:41:00Z"/>
                <w:rFonts w:eastAsia="SimSun"/>
              </w:rPr>
            </w:pPr>
          </w:p>
        </w:tc>
      </w:tr>
      <w:tr w:rsidR="00571C4D" w:rsidRPr="00B9574E" w14:paraId="5C52FFAA" w14:textId="77777777" w:rsidTr="000457FE">
        <w:tblPrEx>
          <w:tblCellMar>
            <w:left w:w="108" w:type="dxa"/>
            <w:right w:w="108" w:type="dxa"/>
          </w:tblCellMar>
        </w:tblPrEx>
        <w:trPr>
          <w:ins w:id="1294" w:author="Yogesh Tugnawat" w:date="2025-08-15T10:41:00Z"/>
        </w:trPr>
        <w:tc>
          <w:tcPr>
            <w:tcW w:w="4569" w:type="dxa"/>
          </w:tcPr>
          <w:p w14:paraId="07F00262" w14:textId="77777777" w:rsidR="00571C4D" w:rsidRPr="00B9574E" w:rsidRDefault="00571C4D" w:rsidP="000457FE">
            <w:pPr>
              <w:pStyle w:val="TAL"/>
              <w:rPr>
                <w:ins w:id="1295" w:author="Yogesh Tugnawat" w:date="2025-08-15T10:41:00Z"/>
                <w:rFonts w:eastAsia="SimSun"/>
                <w:sz w:val="20"/>
              </w:rPr>
            </w:pPr>
            <w:ins w:id="1296" w:author="Yogesh Tugnawat" w:date="2025-08-15T10:41:00Z">
              <w:r w:rsidRPr="00B9574E">
                <w:rPr>
                  <w:rFonts w:eastAsia="SimSun"/>
                </w:rPr>
                <w:t xml:space="preserve">        </w:t>
              </w:r>
              <w:r w:rsidRPr="00B9574E">
                <w:rPr>
                  <w:rFonts w:eastAsia="SimSun"/>
                  <w:sz w:val="20"/>
                </w:rPr>
                <w:t>}</w:t>
              </w:r>
            </w:ins>
          </w:p>
        </w:tc>
        <w:tc>
          <w:tcPr>
            <w:tcW w:w="2415" w:type="dxa"/>
          </w:tcPr>
          <w:p w14:paraId="1D9829E4" w14:textId="77777777" w:rsidR="00571C4D" w:rsidRPr="00B9574E" w:rsidRDefault="00571C4D" w:rsidP="000457FE">
            <w:pPr>
              <w:pStyle w:val="TAL"/>
              <w:rPr>
                <w:ins w:id="1297" w:author="Yogesh Tugnawat" w:date="2025-08-15T10:41:00Z"/>
                <w:rFonts w:eastAsia="SimSun"/>
              </w:rPr>
            </w:pPr>
          </w:p>
        </w:tc>
        <w:tc>
          <w:tcPr>
            <w:tcW w:w="1663" w:type="dxa"/>
          </w:tcPr>
          <w:p w14:paraId="718BE3D2" w14:textId="77777777" w:rsidR="00571C4D" w:rsidRPr="00B9574E" w:rsidRDefault="00571C4D" w:rsidP="000457FE">
            <w:pPr>
              <w:pStyle w:val="TAL"/>
              <w:rPr>
                <w:ins w:id="1298" w:author="Yogesh Tugnawat" w:date="2025-08-15T10:41:00Z"/>
                <w:rFonts w:eastAsia="SimSun"/>
              </w:rPr>
            </w:pPr>
          </w:p>
        </w:tc>
        <w:tc>
          <w:tcPr>
            <w:tcW w:w="1134" w:type="dxa"/>
          </w:tcPr>
          <w:p w14:paraId="1EAFE0E2" w14:textId="77777777" w:rsidR="00571C4D" w:rsidRPr="00B9574E" w:rsidRDefault="00571C4D" w:rsidP="000457FE">
            <w:pPr>
              <w:pStyle w:val="TAL"/>
              <w:rPr>
                <w:ins w:id="1299" w:author="Yogesh Tugnawat" w:date="2025-08-15T10:41:00Z"/>
                <w:rFonts w:eastAsia="SimSun"/>
              </w:rPr>
            </w:pPr>
          </w:p>
        </w:tc>
      </w:tr>
      <w:tr w:rsidR="00571C4D" w:rsidRPr="00B9574E" w14:paraId="1F85D753" w14:textId="77777777" w:rsidTr="000457FE">
        <w:tblPrEx>
          <w:tblCellMar>
            <w:left w:w="108" w:type="dxa"/>
            <w:right w:w="108" w:type="dxa"/>
          </w:tblCellMar>
        </w:tblPrEx>
        <w:trPr>
          <w:ins w:id="1300" w:author="Yogesh Tugnawat" w:date="2025-08-15T10:41:00Z"/>
        </w:trPr>
        <w:tc>
          <w:tcPr>
            <w:tcW w:w="4569" w:type="dxa"/>
          </w:tcPr>
          <w:p w14:paraId="7726F41F" w14:textId="77777777" w:rsidR="00571C4D" w:rsidRPr="00B9574E" w:rsidRDefault="00571C4D" w:rsidP="000457FE">
            <w:pPr>
              <w:pStyle w:val="TAL"/>
              <w:rPr>
                <w:ins w:id="1301" w:author="Yogesh Tugnawat" w:date="2025-08-15T10:41:00Z"/>
                <w:rFonts w:eastAsia="SimSun"/>
              </w:rPr>
            </w:pPr>
            <w:ins w:id="1302" w:author="Yogesh Tugnawat" w:date="2025-08-15T10:41:00Z">
              <w:r w:rsidRPr="00B9574E">
                <w:rPr>
                  <w:rFonts w:eastAsia="SimSun"/>
                </w:rPr>
                <w:t xml:space="preserve">      }</w:t>
              </w:r>
            </w:ins>
          </w:p>
        </w:tc>
        <w:tc>
          <w:tcPr>
            <w:tcW w:w="2415" w:type="dxa"/>
          </w:tcPr>
          <w:p w14:paraId="2C704186" w14:textId="77777777" w:rsidR="00571C4D" w:rsidRPr="00B9574E" w:rsidRDefault="00571C4D" w:rsidP="000457FE">
            <w:pPr>
              <w:pStyle w:val="TAL"/>
              <w:rPr>
                <w:ins w:id="1303" w:author="Yogesh Tugnawat" w:date="2025-08-15T10:41:00Z"/>
                <w:rFonts w:eastAsia="SimSun"/>
              </w:rPr>
            </w:pPr>
          </w:p>
        </w:tc>
        <w:tc>
          <w:tcPr>
            <w:tcW w:w="1663" w:type="dxa"/>
          </w:tcPr>
          <w:p w14:paraId="698E79AF" w14:textId="77777777" w:rsidR="00571C4D" w:rsidRPr="00B9574E" w:rsidRDefault="00571C4D" w:rsidP="000457FE">
            <w:pPr>
              <w:pStyle w:val="TAL"/>
              <w:rPr>
                <w:ins w:id="1304" w:author="Yogesh Tugnawat" w:date="2025-08-15T10:41:00Z"/>
                <w:rFonts w:eastAsia="SimSun"/>
              </w:rPr>
            </w:pPr>
          </w:p>
        </w:tc>
        <w:tc>
          <w:tcPr>
            <w:tcW w:w="1134" w:type="dxa"/>
          </w:tcPr>
          <w:p w14:paraId="19DF1DC5" w14:textId="77777777" w:rsidR="00571C4D" w:rsidRPr="00B9574E" w:rsidRDefault="00571C4D" w:rsidP="000457FE">
            <w:pPr>
              <w:pStyle w:val="TAL"/>
              <w:rPr>
                <w:ins w:id="1305" w:author="Yogesh Tugnawat" w:date="2025-08-15T10:41:00Z"/>
                <w:rFonts w:eastAsia="SimSun"/>
              </w:rPr>
            </w:pPr>
          </w:p>
        </w:tc>
      </w:tr>
      <w:tr w:rsidR="00571C4D" w:rsidRPr="00B9574E" w14:paraId="34E35082" w14:textId="77777777" w:rsidTr="000457FE">
        <w:tblPrEx>
          <w:tblCellMar>
            <w:left w:w="108" w:type="dxa"/>
            <w:right w:w="108" w:type="dxa"/>
          </w:tblCellMar>
        </w:tblPrEx>
        <w:trPr>
          <w:ins w:id="1306" w:author="Yogesh Tugnawat" w:date="2025-08-15T10:41:00Z"/>
        </w:trPr>
        <w:tc>
          <w:tcPr>
            <w:tcW w:w="4569" w:type="dxa"/>
          </w:tcPr>
          <w:p w14:paraId="6CA24CF0" w14:textId="77777777" w:rsidR="00571C4D" w:rsidRPr="00B9574E" w:rsidRDefault="00571C4D" w:rsidP="000457FE">
            <w:pPr>
              <w:pStyle w:val="TAL"/>
              <w:rPr>
                <w:ins w:id="1307" w:author="Yogesh Tugnawat" w:date="2025-08-15T10:41:00Z"/>
                <w:rFonts w:eastAsia="SimSun"/>
              </w:rPr>
            </w:pPr>
            <w:ins w:id="1308" w:author="Yogesh Tugnawat" w:date="2025-08-15T10:41:00Z">
              <w:r w:rsidRPr="00B9574E">
                <w:rPr>
                  <w:rFonts w:eastAsia="SimSun"/>
                </w:rPr>
                <w:t xml:space="preserve">    }</w:t>
              </w:r>
            </w:ins>
          </w:p>
        </w:tc>
        <w:tc>
          <w:tcPr>
            <w:tcW w:w="2415" w:type="dxa"/>
          </w:tcPr>
          <w:p w14:paraId="296E7F76" w14:textId="77777777" w:rsidR="00571C4D" w:rsidRPr="00B9574E" w:rsidRDefault="00571C4D" w:rsidP="000457FE">
            <w:pPr>
              <w:pStyle w:val="TAL"/>
              <w:rPr>
                <w:ins w:id="1309" w:author="Yogesh Tugnawat" w:date="2025-08-15T10:41:00Z"/>
                <w:rFonts w:eastAsia="SimSun"/>
              </w:rPr>
            </w:pPr>
          </w:p>
        </w:tc>
        <w:tc>
          <w:tcPr>
            <w:tcW w:w="1663" w:type="dxa"/>
          </w:tcPr>
          <w:p w14:paraId="0F1C977B" w14:textId="77777777" w:rsidR="00571C4D" w:rsidRPr="00B9574E" w:rsidRDefault="00571C4D" w:rsidP="000457FE">
            <w:pPr>
              <w:pStyle w:val="TAL"/>
              <w:rPr>
                <w:ins w:id="1310" w:author="Yogesh Tugnawat" w:date="2025-08-15T10:41:00Z"/>
                <w:rFonts w:eastAsia="SimSun"/>
              </w:rPr>
            </w:pPr>
          </w:p>
        </w:tc>
        <w:tc>
          <w:tcPr>
            <w:tcW w:w="1134" w:type="dxa"/>
          </w:tcPr>
          <w:p w14:paraId="56EBF358" w14:textId="77777777" w:rsidR="00571C4D" w:rsidRPr="00B9574E" w:rsidRDefault="00571C4D" w:rsidP="000457FE">
            <w:pPr>
              <w:pStyle w:val="TAL"/>
              <w:rPr>
                <w:ins w:id="1311" w:author="Yogesh Tugnawat" w:date="2025-08-15T10:41:00Z"/>
                <w:rFonts w:eastAsia="SimSun"/>
              </w:rPr>
            </w:pPr>
          </w:p>
        </w:tc>
      </w:tr>
      <w:tr w:rsidR="00571C4D" w:rsidRPr="00B9574E" w14:paraId="1D3EBD05" w14:textId="77777777" w:rsidTr="000457FE">
        <w:tblPrEx>
          <w:tblCellMar>
            <w:left w:w="108" w:type="dxa"/>
            <w:right w:w="108" w:type="dxa"/>
          </w:tblCellMar>
        </w:tblPrEx>
        <w:trPr>
          <w:ins w:id="1312" w:author="Yogesh Tugnawat" w:date="2025-08-15T10:41:00Z"/>
        </w:trPr>
        <w:tc>
          <w:tcPr>
            <w:tcW w:w="4569" w:type="dxa"/>
          </w:tcPr>
          <w:p w14:paraId="0F946764" w14:textId="77777777" w:rsidR="00571C4D" w:rsidRPr="00B9574E" w:rsidRDefault="00571C4D" w:rsidP="000457FE">
            <w:pPr>
              <w:pStyle w:val="TAL"/>
              <w:rPr>
                <w:ins w:id="1313" w:author="Yogesh Tugnawat" w:date="2025-08-15T10:41:00Z"/>
                <w:rFonts w:eastAsia="SimSun"/>
              </w:rPr>
            </w:pPr>
            <w:ins w:id="1314" w:author="Yogesh Tugnawat" w:date="2025-08-15T10:41:00Z">
              <w:r w:rsidRPr="00B9574E">
                <w:rPr>
                  <w:rFonts w:eastAsia="SimSun"/>
                </w:rPr>
                <w:t xml:space="preserve">  }</w:t>
              </w:r>
            </w:ins>
          </w:p>
        </w:tc>
        <w:tc>
          <w:tcPr>
            <w:tcW w:w="2415" w:type="dxa"/>
          </w:tcPr>
          <w:p w14:paraId="4B4F2AD7" w14:textId="77777777" w:rsidR="00571C4D" w:rsidRPr="00B9574E" w:rsidRDefault="00571C4D" w:rsidP="000457FE">
            <w:pPr>
              <w:pStyle w:val="TAL"/>
              <w:rPr>
                <w:ins w:id="1315" w:author="Yogesh Tugnawat" w:date="2025-08-15T10:41:00Z"/>
                <w:rFonts w:eastAsia="SimSun"/>
              </w:rPr>
            </w:pPr>
          </w:p>
        </w:tc>
        <w:tc>
          <w:tcPr>
            <w:tcW w:w="1663" w:type="dxa"/>
          </w:tcPr>
          <w:p w14:paraId="372B46D5" w14:textId="77777777" w:rsidR="00571C4D" w:rsidRPr="00B9574E" w:rsidRDefault="00571C4D" w:rsidP="000457FE">
            <w:pPr>
              <w:pStyle w:val="TAL"/>
              <w:rPr>
                <w:ins w:id="1316" w:author="Yogesh Tugnawat" w:date="2025-08-15T10:41:00Z"/>
                <w:rFonts w:eastAsia="SimSun"/>
              </w:rPr>
            </w:pPr>
          </w:p>
        </w:tc>
        <w:tc>
          <w:tcPr>
            <w:tcW w:w="1134" w:type="dxa"/>
          </w:tcPr>
          <w:p w14:paraId="12493339" w14:textId="77777777" w:rsidR="00571C4D" w:rsidRPr="00B9574E" w:rsidRDefault="00571C4D" w:rsidP="000457FE">
            <w:pPr>
              <w:pStyle w:val="TAL"/>
              <w:rPr>
                <w:ins w:id="1317" w:author="Yogesh Tugnawat" w:date="2025-08-15T10:41:00Z"/>
                <w:rFonts w:eastAsia="SimSun"/>
              </w:rPr>
            </w:pPr>
          </w:p>
        </w:tc>
      </w:tr>
      <w:tr w:rsidR="00571C4D" w:rsidRPr="00B9574E" w14:paraId="2AAE88B7" w14:textId="77777777" w:rsidTr="000457FE">
        <w:tblPrEx>
          <w:tblCellMar>
            <w:left w:w="108" w:type="dxa"/>
            <w:right w:w="108" w:type="dxa"/>
          </w:tblCellMar>
        </w:tblPrEx>
        <w:trPr>
          <w:ins w:id="1318" w:author="Yogesh Tugnawat" w:date="2025-08-15T10:41:00Z"/>
        </w:trPr>
        <w:tc>
          <w:tcPr>
            <w:tcW w:w="4569" w:type="dxa"/>
          </w:tcPr>
          <w:p w14:paraId="0AE61BD9" w14:textId="77777777" w:rsidR="00571C4D" w:rsidRPr="00B9574E" w:rsidRDefault="00571C4D" w:rsidP="000457FE">
            <w:pPr>
              <w:pStyle w:val="TAL"/>
              <w:rPr>
                <w:ins w:id="1319" w:author="Yogesh Tugnawat" w:date="2025-08-15T10:41:00Z"/>
                <w:rFonts w:eastAsia="SimSun"/>
              </w:rPr>
            </w:pPr>
            <w:ins w:id="1320" w:author="Yogesh Tugnawat" w:date="2025-08-15T10:41:00Z">
              <w:r w:rsidRPr="00B9574E">
                <w:rPr>
                  <w:rFonts w:eastAsia="SimSun"/>
                </w:rPr>
                <w:t>}</w:t>
              </w:r>
            </w:ins>
          </w:p>
        </w:tc>
        <w:tc>
          <w:tcPr>
            <w:tcW w:w="2415" w:type="dxa"/>
          </w:tcPr>
          <w:p w14:paraId="38C6FBB2" w14:textId="77777777" w:rsidR="00571C4D" w:rsidRPr="00B9574E" w:rsidRDefault="00571C4D" w:rsidP="000457FE">
            <w:pPr>
              <w:pStyle w:val="TAL"/>
              <w:rPr>
                <w:ins w:id="1321" w:author="Yogesh Tugnawat" w:date="2025-08-15T10:41:00Z"/>
                <w:rFonts w:eastAsia="SimSun"/>
              </w:rPr>
            </w:pPr>
          </w:p>
        </w:tc>
        <w:tc>
          <w:tcPr>
            <w:tcW w:w="1663" w:type="dxa"/>
          </w:tcPr>
          <w:p w14:paraId="44B2A76B" w14:textId="77777777" w:rsidR="00571C4D" w:rsidRPr="00B9574E" w:rsidRDefault="00571C4D" w:rsidP="000457FE">
            <w:pPr>
              <w:pStyle w:val="TAL"/>
              <w:rPr>
                <w:ins w:id="1322" w:author="Yogesh Tugnawat" w:date="2025-08-15T10:41:00Z"/>
                <w:rFonts w:eastAsia="SimSun"/>
              </w:rPr>
            </w:pPr>
          </w:p>
        </w:tc>
        <w:tc>
          <w:tcPr>
            <w:tcW w:w="1134" w:type="dxa"/>
          </w:tcPr>
          <w:p w14:paraId="14CD7FDA" w14:textId="77777777" w:rsidR="00571C4D" w:rsidRPr="00B9574E" w:rsidRDefault="00571C4D" w:rsidP="000457FE">
            <w:pPr>
              <w:pStyle w:val="TAL"/>
              <w:rPr>
                <w:ins w:id="1323" w:author="Yogesh Tugnawat" w:date="2025-08-15T10:41:00Z"/>
                <w:rFonts w:eastAsia="SimSun"/>
              </w:rPr>
            </w:pPr>
          </w:p>
        </w:tc>
      </w:tr>
    </w:tbl>
    <w:p w14:paraId="04BFA901" w14:textId="77777777" w:rsidR="00571C4D" w:rsidRPr="00B9574E" w:rsidRDefault="00571C4D" w:rsidP="00571C4D">
      <w:pPr>
        <w:pStyle w:val="TAL"/>
        <w:rPr>
          <w:ins w:id="1324" w:author="Yogesh Tugnawat" w:date="2025-08-15T10:41:00Z"/>
          <w:rFonts w:ascii="Times New Roman" w:eastAsia="DengXian" w:hAnsi="Times New Roman"/>
          <w:sz w:val="20"/>
          <w:lang w:eastAsia="zh-CN"/>
        </w:rPr>
      </w:pPr>
    </w:p>
    <w:p w14:paraId="47C33AA5" w14:textId="35EC2AE0" w:rsidR="00571C4D" w:rsidRPr="00B9574E" w:rsidRDefault="00571C4D" w:rsidP="00571C4D">
      <w:pPr>
        <w:pStyle w:val="TH"/>
        <w:rPr>
          <w:ins w:id="1325" w:author="Yogesh Tugnawat" w:date="2025-08-15T10:41:00Z"/>
          <w:rFonts w:eastAsia="SimSun"/>
        </w:rPr>
      </w:pPr>
      <w:ins w:id="1326" w:author="Yogesh Tugnawat" w:date="2025-08-15T10:41:00Z">
        <w:r w:rsidRPr="00B9574E">
          <w:rPr>
            <w:rFonts w:eastAsia="SimSun"/>
          </w:rPr>
          <w:t>Table 7.1.1.3.29.3.3-</w:t>
        </w:r>
        <w:r w:rsidRPr="00B9574E">
          <w:rPr>
            <w:rFonts w:eastAsia="SimSun"/>
            <w:lang w:eastAsia="zh-CN"/>
          </w:rPr>
          <w:t>6</w:t>
        </w:r>
        <w:r w:rsidRPr="00B9574E">
          <w:rPr>
            <w:rFonts w:eastAsia="SimSun"/>
          </w:rPr>
          <w:t xml:space="preserve">: </w:t>
        </w:r>
        <w:r w:rsidRPr="00B9574E">
          <w:rPr>
            <w:rFonts w:eastAsia="SimSun"/>
            <w:i/>
          </w:rPr>
          <w:t>RRCReconfiguration</w:t>
        </w:r>
        <w:r w:rsidRPr="00B9574E">
          <w:rPr>
            <w:rFonts w:eastAsia="SimSun"/>
          </w:rPr>
          <w:t xml:space="preserve"> (step 5, Table 7.1.1.3.29.1.3.2-3)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B9574E" w14:paraId="498774CE" w14:textId="77777777" w:rsidTr="000457FE">
        <w:trPr>
          <w:ins w:id="1327" w:author="Yogesh Tugnawat" w:date="2025-08-15T10:41:00Z"/>
        </w:trPr>
        <w:tc>
          <w:tcPr>
            <w:tcW w:w="9747" w:type="dxa"/>
            <w:gridSpan w:val="4"/>
          </w:tcPr>
          <w:p w14:paraId="27AD9705" w14:textId="77777777" w:rsidR="00571C4D" w:rsidRPr="00B9574E" w:rsidRDefault="00571C4D" w:rsidP="000457FE">
            <w:pPr>
              <w:pStyle w:val="TAL"/>
              <w:rPr>
                <w:ins w:id="1328" w:author="Yogesh Tugnawat" w:date="2025-08-15T10:41:00Z"/>
                <w:rFonts w:eastAsia="SimSun"/>
              </w:rPr>
            </w:pPr>
            <w:ins w:id="1329" w:author="Yogesh Tugnawat" w:date="2025-08-15T10:41:00Z">
              <w:r w:rsidRPr="00B9574E">
                <w:rPr>
                  <w:rFonts w:eastAsia="SimSun"/>
                </w:rPr>
                <w:lastRenderedPageBreak/>
                <w:t>Derivation path: TS 38.508-1 [4], Table 4.6.1-13 with condition LTM</w:t>
              </w:r>
            </w:ins>
          </w:p>
        </w:tc>
      </w:tr>
      <w:tr w:rsidR="00571C4D" w:rsidRPr="00B9574E" w14:paraId="5AB1443D" w14:textId="77777777" w:rsidTr="000457FE">
        <w:trPr>
          <w:ins w:id="1330" w:author="Yogesh Tugnawat" w:date="2025-08-15T10:41:00Z"/>
        </w:trPr>
        <w:tc>
          <w:tcPr>
            <w:tcW w:w="4535" w:type="dxa"/>
          </w:tcPr>
          <w:p w14:paraId="6C98E271" w14:textId="77777777" w:rsidR="00571C4D" w:rsidRPr="00B9574E" w:rsidRDefault="00571C4D" w:rsidP="000457FE">
            <w:pPr>
              <w:pStyle w:val="TAH"/>
              <w:rPr>
                <w:ins w:id="1331" w:author="Yogesh Tugnawat" w:date="2025-08-15T10:41:00Z"/>
                <w:rFonts w:eastAsia="SimSun"/>
              </w:rPr>
            </w:pPr>
            <w:ins w:id="1332" w:author="Yogesh Tugnawat" w:date="2025-08-15T10:41:00Z">
              <w:r w:rsidRPr="00B9574E">
                <w:rPr>
                  <w:rFonts w:eastAsia="SimSun"/>
                </w:rPr>
                <w:t>Information Element</w:t>
              </w:r>
            </w:ins>
          </w:p>
        </w:tc>
        <w:tc>
          <w:tcPr>
            <w:tcW w:w="2267" w:type="dxa"/>
          </w:tcPr>
          <w:p w14:paraId="40340090" w14:textId="77777777" w:rsidR="00571C4D" w:rsidRPr="00B9574E" w:rsidRDefault="00571C4D" w:rsidP="000457FE">
            <w:pPr>
              <w:pStyle w:val="TAH"/>
              <w:rPr>
                <w:ins w:id="1333" w:author="Yogesh Tugnawat" w:date="2025-08-15T10:41:00Z"/>
                <w:rFonts w:eastAsia="SimSun"/>
              </w:rPr>
            </w:pPr>
            <w:ins w:id="1334" w:author="Yogesh Tugnawat" w:date="2025-08-15T10:41:00Z">
              <w:r w:rsidRPr="00B9574E">
                <w:rPr>
                  <w:rFonts w:eastAsia="SimSun"/>
                </w:rPr>
                <w:t>Value/remark</w:t>
              </w:r>
            </w:ins>
          </w:p>
        </w:tc>
        <w:tc>
          <w:tcPr>
            <w:tcW w:w="1700" w:type="dxa"/>
          </w:tcPr>
          <w:p w14:paraId="2606635D" w14:textId="77777777" w:rsidR="00571C4D" w:rsidRPr="00B9574E" w:rsidRDefault="00571C4D" w:rsidP="000457FE">
            <w:pPr>
              <w:pStyle w:val="TAH"/>
              <w:rPr>
                <w:ins w:id="1335" w:author="Yogesh Tugnawat" w:date="2025-08-15T10:41:00Z"/>
                <w:rFonts w:eastAsia="SimSun"/>
              </w:rPr>
            </w:pPr>
            <w:ins w:id="1336" w:author="Yogesh Tugnawat" w:date="2025-08-15T10:41:00Z">
              <w:r w:rsidRPr="00B9574E">
                <w:rPr>
                  <w:rFonts w:eastAsia="SimSun"/>
                </w:rPr>
                <w:t>Comment</w:t>
              </w:r>
            </w:ins>
          </w:p>
        </w:tc>
        <w:tc>
          <w:tcPr>
            <w:tcW w:w="1245" w:type="dxa"/>
          </w:tcPr>
          <w:p w14:paraId="5E1EB276" w14:textId="77777777" w:rsidR="00571C4D" w:rsidRPr="00B9574E" w:rsidRDefault="00571C4D" w:rsidP="000457FE">
            <w:pPr>
              <w:pStyle w:val="TAH"/>
              <w:rPr>
                <w:ins w:id="1337" w:author="Yogesh Tugnawat" w:date="2025-08-15T10:41:00Z"/>
                <w:rFonts w:eastAsia="SimSun"/>
              </w:rPr>
            </w:pPr>
            <w:ins w:id="1338" w:author="Yogesh Tugnawat" w:date="2025-08-15T10:41:00Z">
              <w:r w:rsidRPr="00B9574E">
                <w:rPr>
                  <w:rFonts w:eastAsia="SimSun"/>
                </w:rPr>
                <w:t>Condition</w:t>
              </w:r>
            </w:ins>
          </w:p>
        </w:tc>
      </w:tr>
      <w:tr w:rsidR="00571C4D" w:rsidRPr="00B9574E" w14:paraId="0E23FAAE" w14:textId="77777777" w:rsidTr="000457FE">
        <w:trPr>
          <w:ins w:id="1339" w:author="Yogesh Tugnawat" w:date="2025-08-15T10:41:00Z"/>
        </w:trPr>
        <w:tc>
          <w:tcPr>
            <w:tcW w:w="4535" w:type="dxa"/>
          </w:tcPr>
          <w:p w14:paraId="5D93BD29" w14:textId="77777777" w:rsidR="00571C4D" w:rsidRPr="00B9574E" w:rsidRDefault="00571C4D" w:rsidP="000457FE">
            <w:pPr>
              <w:pStyle w:val="TAL"/>
              <w:rPr>
                <w:ins w:id="1340" w:author="Yogesh Tugnawat" w:date="2025-08-15T10:41:00Z"/>
                <w:rFonts w:eastAsia="SimSun"/>
              </w:rPr>
            </w:pPr>
            <w:proofErr w:type="gramStart"/>
            <w:ins w:id="1341" w:author="Yogesh Tugnawat" w:date="2025-08-15T10:41:00Z">
              <w:r w:rsidRPr="00B9574E">
                <w:rPr>
                  <w:rFonts w:eastAsia="SimSun"/>
                </w:rPr>
                <w:t>RRCReconfiguration ::=</w:t>
              </w:r>
              <w:proofErr w:type="gramEnd"/>
              <w:r w:rsidRPr="00B9574E">
                <w:rPr>
                  <w:rFonts w:eastAsia="SimSun"/>
                </w:rPr>
                <w:t xml:space="preserve"> SEQUENCE {</w:t>
              </w:r>
            </w:ins>
          </w:p>
        </w:tc>
        <w:tc>
          <w:tcPr>
            <w:tcW w:w="2267" w:type="dxa"/>
          </w:tcPr>
          <w:p w14:paraId="07CCC868" w14:textId="77777777" w:rsidR="00571C4D" w:rsidRPr="00B9574E" w:rsidRDefault="00571C4D" w:rsidP="000457FE">
            <w:pPr>
              <w:pStyle w:val="TAL"/>
              <w:rPr>
                <w:ins w:id="1342" w:author="Yogesh Tugnawat" w:date="2025-08-15T10:41:00Z"/>
                <w:rFonts w:eastAsia="SimSun"/>
              </w:rPr>
            </w:pPr>
          </w:p>
        </w:tc>
        <w:tc>
          <w:tcPr>
            <w:tcW w:w="1700" w:type="dxa"/>
          </w:tcPr>
          <w:p w14:paraId="5630F095" w14:textId="77777777" w:rsidR="00571C4D" w:rsidRPr="00B9574E" w:rsidRDefault="00571C4D" w:rsidP="000457FE">
            <w:pPr>
              <w:pStyle w:val="TAL"/>
              <w:rPr>
                <w:ins w:id="1343" w:author="Yogesh Tugnawat" w:date="2025-08-15T10:41:00Z"/>
                <w:rFonts w:eastAsia="SimSun"/>
              </w:rPr>
            </w:pPr>
          </w:p>
        </w:tc>
        <w:tc>
          <w:tcPr>
            <w:tcW w:w="1245" w:type="dxa"/>
          </w:tcPr>
          <w:p w14:paraId="2E8A63D0" w14:textId="77777777" w:rsidR="00571C4D" w:rsidRPr="00B9574E" w:rsidRDefault="00571C4D" w:rsidP="000457FE">
            <w:pPr>
              <w:pStyle w:val="TAL"/>
              <w:rPr>
                <w:ins w:id="1344" w:author="Yogesh Tugnawat" w:date="2025-08-15T10:41:00Z"/>
                <w:rFonts w:eastAsia="SimSun"/>
              </w:rPr>
            </w:pPr>
          </w:p>
        </w:tc>
      </w:tr>
      <w:tr w:rsidR="00571C4D" w:rsidRPr="00B9574E" w14:paraId="15DD2163" w14:textId="77777777" w:rsidTr="000457FE">
        <w:trPr>
          <w:ins w:id="1345" w:author="Yogesh Tugnawat" w:date="2025-08-15T10:41:00Z"/>
        </w:trPr>
        <w:tc>
          <w:tcPr>
            <w:tcW w:w="4535" w:type="dxa"/>
          </w:tcPr>
          <w:p w14:paraId="1554B011" w14:textId="77777777" w:rsidR="00571C4D" w:rsidRPr="00B9574E" w:rsidRDefault="00571C4D" w:rsidP="000457FE">
            <w:pPr>
              <w:pStyle w:val="TAL"/>
              <w:rPr>
                <w:ins w:id="1346" w:author="Yogesh Tugnawat" w:date="2025-08-15T10:41:00Z"/>
                <w:rFonts w:eastAsia="SimSun"/>
              </w:rPr>
            </w:pPr>
            <w:ins w:id="1347" w:author="Yogesh Tugnawat" w:date="2025-08-15T10:41:00Z">
              <w:r w:rsidRPr="00B9574E">
                <w:rPr>
                  <w:rFonts w:eastAsia="SimSun"/>
                </w:rPr>
                <w:t xml:space="preserve">  criticalExtensions CHOICE {</w:t>
              </w:r>
            </w:ins>
          </w:p>
        </w:tc>
        <w:tc>
          <w:tcPr>
            <w:tcW w:w="2267" w:type="dxa"/>
          </w:tcPr>
          <w:p w14:paraId="6CF34142" w14:textId="77777777" w:rsidR="00571C4D" w:rsidRPr="00B9574E" w:rsidRDefault="00571C4D" w:rsidP="000457FE">
            <w:pPr>
              <w:pStyle w:val="TAL"/>
              <w:rPr>
                <w:ins w:id="1348" w:author="Yogesh Tugnawat" w:date="2025-08-15T10:41:00Z"/>
                <w:rFonts w:eastAsia="SimSun"/>
              </w:rPr>
            </w:pPr>
          </w:p>
        </w:tc>
        <w:tc>
          <w:tcPr>
            <w:tcW w:w="1700" w:type="dxa"/>
          </w:tcPr>
          <w:p w14:paraId="4B1B6CF3" w14:textId="77777777" w:rsidR="00571C4D" w:rsidRPr="00B9574E" w:rsidRDefault="00571C4D" w:rsidP="000457FE">
            <w:pPr>
              <w:pStyle w:val="TAL"/>
              <w:rPr>
                <w:ins w:id="1349" w:author="Yogesh Tugnawat" w:date="2025-08-15T10:41:00Z"/>
                <w:rFonts w:eastAsia="SimSun"/>
              </w:rPr>
            </w:pPr>
          </w:p>
        </w:tc>
        <w:tc>
          <w:tcPr>
            <w:tcW w:w="1245" w:type="dxa"/>
          </w:tcPr>
          <w:p w14:paraId="762F765F" w14:textId="77777777" w:rsidR="00571C4D" w:rsidRPr="00B9574E" w:rsidRDefault="00571C4D" w:rsidP="000457FE">
            <w:pPr>
              <w:pStyle w:val="TAL"/>
              <w:rPr>
                <w:ins w:id="1350" w:author="Yogesh Tugnawat" w:date="2025-08-15T10:41:00Z"/>
                <w:rFonts w:eastAsia="SimSun"/>
              </w:rPr>
            </w:pPr>
          </w:p>
        </w:tc>
      </w:tr>
      <w:tr w:rsidR="00571C4D" w:rsidRPr="00B9574E" w14:paraId="459B5719" w14:textId="77777777" w:rsidTr="000457FE">
        <w:trPr>
          <w:ins w:id="1351" w:author="Yogesh Tugnawat" w:date="2025-08-15T10:41:00Z"/>
        </w:trPr>
        <w:tc>
          <w:tcPr>
            <w:tcW w:w="4535" w:type="dxa"/>
          </w:tcPr>
          <w:p w14:paraId="5F5684A4" w14:textId="77777777" w:rsidR="00571C4D" w:rsidRPr="00B9574E" w:rsidRDefault="00571C4D" w:rsidP="000457FE">
            <w:pPr>
              <w:pStyle w:val="TAL"/>
              <w:rPr>
                <w:ins w:id="1352" w:author="Yogesh Tugnawat" w:date="2025-08-15T10:41:00Z"/>
                <w:rFonts w:eastAsia="SimSun"/>
              </w:rPr>
            </w:pPr>
            <w:ins w:id="1353" w:author="Yogesh Tugnawat" w:date="2025-08-15T10:41:00Z">
              <w:r w:rsidRPr="00B9574E">
                <w:rPr>
                  <w:rFonts w:eastAsia="SimSun"/>
                </w:rPr>
                <w:t xml:space="preserve">    rrcReconfiguration SEQUENCE {</w:t>
              </w:r>
            </w:ins>
          </w:p>
        </w:tc>
        <w:tc>
          <w:tcPr>
            <w:tcW w:w="2267" w:type="dxa"/>
          </w:tcPr>
          <w:p w14:paraId="152B71D4" w14:textId="77777777" w:rsidR="00571C4D" w:rsidRPr="00B9574E" w:rsidRDefault="00571C4D" w:rsidP="000457FE">
            <w:pPr>
              <w:pStyle w:val="TAL"/>
              <w:rPr>
                <w:ins w:id="1354" w:author="Yogesh Tugnawat" w:date="2025-08-15T10:41:00Z"/>
                <w:rFonts w:eastAsia="SimSun"/>
              </w:rPr>
            </w:pPr>
          </w:p>
        </w:tc>
        <w:tc>
          <w:tcPr>
            <w:tcW w:w="1700" w:type="dxa"/>
          </w:tcPr>
          <w:p w14:paraId="3EBA9B39" w14:textId="77777777" w:rsidR="00571C4D" w:rsidRPr="00B9574E" w:rsidRDefault="00571C4D" w:rsidP="000457FE">
            <w:pPr>
              <w:pStyle w:val="TAL"/>
              <w:rPr>
                <w:ins w:id="1355" w:author="Yogesh Tugnawat" w:date="2025-08-15T10:41:00Z"/>
                <w:rFonts w:eastAsia="SimSun"/>
              </w:rPr>
            </w:pPr>
          </w:p>
        </w:tc>
        <w:tc>
          <w:tcPr>
            <w:tcW w:w="1245" w:type="dxa"/>
          </w:tcPr>
          <w:p w14:paraId="17E19EF2" w14:textId="77777777" w:rsidR="00571C4D" w:rsidRPr="00B9574E" w:rsidRDefault="00571C4D" w:rsidP="000457FE">
            <w:pPr>
              <w:pStyle w:val="TAL"/>
              <w:rPr>
                <w:ins w:id="1356" w:author="Yogesh Tugnawat" w:date="2025-08-15T10:41:00Z"/>
                <w:rFonts w:eastAsia="SimSun"/>
              </w:rPr>
            </w:pPr>
          </w:p>
        </w:tc>
      </w:tr>
      <w:tr w:rsidR="00571C4D" w:rsidRPr="00B9574E" w14:paraId="71775054" w14:textId="77777777" w:rsidTr="000457FE">
        <w:trPr>
          <w:ins w:id="1357" w:author="Yogesh Tugnawat" w:date="2025-08-15T10:41:00Z"/>
        </w:trPr>
        <w:tc>
          <w:tcPr>
            <w:tcW w:w="4535" w:type="dxa"/>
          </w:tcPr>
          <w:p w14:paraId="736921DC" w14:textId="77777777" w:rsidR="00571C4D" w:rsidRPr="00B9574E" w:rsidRDefault="00571C4D" w:rsidP="000457FE">
            <w:pPr>
              <w:pStyle w:val="TAL"/>
              <w:rPr>
                <w:ins w:id="1358" w:author="Yogesh Tugnawat" w:date="2025-08-15T10:41:00Z"/>
                <w:rFonts w:eastAsia="SimSun"/>
              </w:rPr>
            </w:pPr>
            <w:ins w:id="1359" w:author="Yogesh Tugnawat" w:date="2025-08-15T10:41:00Z">
              <w:r w:rsidRPr="00B9574E">
                <w:rPr>
                  <w:rFonts w:eastAsia="SimSun"/>
                </w:rPr>
                <w:t xml:space="preserve">      nonCriticalExtension SEQUENCE {</w:t>
              </w:r>
            </w:ins>
          </w:p>
        </w:tc>
        <w:tc>
          <w:tcPr>
            <w:tcW w:w="2267" w:type="dxa"/>
          </w:tcPr>
          <w:p w14:paraId="2344F593" w14:textId="77777777" w:rsidR="00571C4D" w:rsidRPr="00B9574E" w:rsidRDefault="00571C4D" w:rsidP="000457FE">
            <w:pPr>
              <w:pStyle w:val="TAL"/>
              <w:rPr>
                <w:ins w:id="1360" w:author="Yogesh Tugnawat" w:date="2025-08-15T10:41:00Z"/>
                <w:rFonts w:eastAsia="SimSun"/>
              </w:rPr>
            </w:pPr>
          </w:p>
        </w:tc>
        <w:tc>
          <w:tcPr>
            <w:tcW w:w="1700" w:type="dxa"/>
          </w:tcPr>
          <w:p w14:paraId="278DDD99" w14:textId="77777777" w:rsidR="00571C4D" w:rsidRPr="00B9574E" w:rsidRDefault="00571C4D" w:rsidP="000457FE">
            <w:pPr>
              <w:pStyle w:val="TAL"/>
              <w:rPr>
                <w:ins w:id="1361" w:author="Yogesh Tugnawat" w:date="2025-08-15T10:41:00Z"/>
                <w:rFonts w:eastAsia="SimSun"/>
              </w:rPr>
            </w:pPr>
          </w:p>
        </w:tc>
        <w:tc>
          <w:tcPr>
            <w:tcW w:w="1245" w:type="dxa"/>
          </w:tcPr>
          <w:p w14:paraId="087AFE38" w14:textId="77777777" w:rsidR="00571C4D" w:rsidRPr="00B9574E" w:rsidRDefault="00571C4D" w:rsidP="000457FE">
            <w:pPr>
              <w:pStyle w:val="TAL"/>
              <w:rPr>
                <w:ins w:id="1362" w:author="Yogesh Tugnawat" w:date="2025-08-15T10:41:00Z"/>
                <w:rFonts w:eastAsia="SimSun"/>
              </w:rPr>
            </w:pPr>
          </w:p>
        </w:tc>
      </w:tr>
      <w:tr w:rsidR="00571C4D" w:rsidRPr="00B9574E" w14:paraId="47319DAA" w14:textId="77777777" w:rsidTr="000457FE">
        <w:trPr>
          <w:ins w:id="1363" w:author="Yogesh Tugnawat" w:date="2025-08-15T10:41:00Z"/>
        </w:trPr>
        <w:tc>
          <w:tcPr>
            <w:tcW w:w="4535" w:type="dxa"/>
          </w:tcPr>
          <w:p w14:paraId="0951AA3E" w14:textId="77777777" w:rsidR="00571C4D" w:rsidRPr="00B9574E" w:rsidRDefault="00571C4D" w:rsidP="000457FE">
            <w:pPr>
              <w:pStyle w:val="TAL"/>
              <w:rPr>
                <w:ins w:id="1364" w:author="Yogesh Tugnawat" w:date="2025-08-15T10:41:00Z"/>
                <w:rFonts w:eastAsia="SimSun"/>
              </w:rPr>
            </w:pPr>
            <w:ins w:id="1365" w:author="Yogesh Tugnawat" w:date="2025-08-15T10:41:00Z">
              <w:r w:rsidRPr="00B9574E">
                <w:rPr>
                  <w:rFonts w:eastAsia="SimSun"/>
                </w:rPr>
                <w:t xml:space="preserve">        nonCriticalExtension SEQUENCE {</w:t>
              </w:r>
            </w:ins>
          </w:p>
        </w:tc>
        <w:tc>
          <w:tcPr>
            <w:tcW w:w="2267" w:type="dxa"/>
          </w:tcPr>
          <w:p w14:paraId="1CFCCC97" w14:textId="77777777" w:rsidR="00571C4D" w:rsidRPr="00B9574E" w:rsidRDefault="00571C4D" w:rsidP="000457FE">
            <w:pPr>
              <w:pStyle w:val="TAL"/>
              <w:rPr>
                <w:ins w:id="1366" w:author="Yogesh Tugnawat" w:date="2025-08-15T10:41:00Z"/>
                <w:rFonts w:eastAsia="SimSun"/>
              </w:rPr>
            </w:pPr>
          </w:p>
        </w:tc>
        <w:tc>
          <w:tcPr>
            <w:tcW w:w="1700" w:type="dxa"/>
          </w:tcPr>
          <w:p w14:paraId="29417BF2" w14:textId="77777777" w:rsidR="00571C4D" w:rsidRPr="00B9574E" w:rsidRDefault="00571C4D" w:rsidP="000457FE">
            <w:pPr>
              <w:pStyle w:val="TAL"/>
              <w:rPr>
                <w:ins w:id="1367" w:author="Yogesh Tugnawat" w:date="2025-08-15T10:41:00Z"/>
                <w:rFonts w:eastAsia="SimSun"/>
              </w:rPr>
            </w:pPr>
          </w:p>
        </w:tc>
        <w:tc>
          <w:tcPr>
            <w:tcW w:w="1245" w:type="dxa"/>
          </w:tcPr>
          <w:p w14:paraId="503CCA81" w14:textId="77777777" w:rsidR="00571C4D" w:rsidRPr="00B9574E" w:rsidRDefault="00571C4D" w:rsidP="000457FE">
            <w:pPr>
              <w:pStyle w:val="TAL"/>
              <w:rPr>
                <w:ins w:id="1368" w:author="Yogesh Tugnawat" w:date="2025-08-15T10:41:00Z"/>
                <w:rFonts w:eastAsia="SimSun"/>
              </w:rPr>
            </w:pPr>
          </w:p>
        </w:tc>
      </w:tr>
      <w:tr w:rsidR="00571C4D" w:rsidRPr="00B9574E" w14:paraId="27F65276" w14:textId="77777777" w:rsidTr="000457FE">
        <w:trPr>
          <w:ins w:id="1369" w:author="Yogesh Tugnawat" w:date="2025-08-15T10:41:00Z"/>
        </w:trPr>
        <w:tc>
          <w:tcPr>
            <w:tcW w:w="4535" w:type="dxa"/>
          </w:tcPr>
          <w:p w14:paraId="557A64B0" w14:textId="77777777" w:rsidR="00571C4D" w:rsidRPr="00B9574E" w:rsidRDefault="00571C4D" w:rsidP="000457FE">
            <w:pPr>
              <w:pStyle w:val="TAL"/>
              <w:rPr>
                <w:ins w:id="1370" w:author="Yogesh Tugnawat" w:date="2025-08-15T10:41:00Z"/>
                <w:rFonts w:eastAsia="SimSun"/>
              </w:rPr>
            </w:pPr>
            <w:ins w:id="1371" w:author="Yogesh Tugnawat" w:date="2025-08-15T10:41:00Z">
              <w:r w:rsidRPr="00B9574E">
                <w:rPr>
                  <w:rFonts w:eastAsia="SimSun"/>
                </w:rPr>
                <w:t xml:space="preserve">          masterCellGroup</w:t>
              </w:r>
            </w:ins>
          </w:p>
        </w:tc>
        <w:tc>
          <w:tcPr>
            <w:tcW w:w="2267" w:type="dxa"/>
          </w:tcPr>
          <w:p w14:paraId="53759D49" w14:textId="77777777" w:rsidR="00571C4D" w:rsidRPr="00B9574E" w:rsidRDefault="00571C4D" w:rsidP="000457FE">
            <w:pPr>
              <w:pStyle w:val="TAL"/>
              <w:rPr>
                <w:ins w:id="1372" w:author="Yogesh Tugnawat" w:date="2025-08-15T10:41:00Z"/>
                <w:rFonts w:eastAsia="SimSun"/>
              </w:rPr>
            </w:pPr>
            <w:ins w:id="1373" w:author="Yogesh Tugnawat" w:date="2025-08-15T10:41:00Z">
              <w:r w:rsidRPr="00B9574E">
                <w:rPr>
                  <w:rFonts w:eastAsia="SimSun"/>
                </w:rPr>
                <w:t>Not present</w:t>
              </w:r>
            </w:ins>
          </w:p>
        </w:tc>
        <w:tc>
          <w:tcPr>
            <w:tcW w:w="1700" w:type="dxa"/>
          </w:tcPr>
          <w:p w14:paraId="621FE231" w14:textId="77777777" w:rsidR="00571C4D" w:rsidRPr="00B9574E" w:rsidRDefault="00571C4D" w:rsidP="000457FE">
            <w:pPr>
              <w:pStyle w:val="TAL"/>
              <w:rPr>
                <w:ins w:id="1374" w:author="Yogesh Tugnawat" w:date="2025-08-15T10:41:00Z"/>
                <w:rFonts w:eastAsia="SimSun"/>
              </w:rPr>
            </w:pPr>
          </w:p>
        </w:tc>
        <w:tc>
          <w:tcPr>
            <w:tcW w:w="1245" w:type="dxa"/>
          </w:tcPr>
          <w:p w14:paraId="7C35687C" w14:textId="77777777" w:rsidR="00571C4D" w:rsidRPr="00B9574E" w:rsidRDefault="00571C4D" w:rsidP="000457FE">
            <w:pPr>
              <w:pStyle w:val="TAL"/>
              <w:rPr>
                <w:ins w:id="1375" w:author="Yogesh Tugnawat" w:date="2025-08-15T10:41:00Z"/>
                <w:rFonts w:eastAsia="SimSun"/>
              </w:rPr>
            </w:pPr>
          </w:p>
        </w:tc>
      </w:tr>
      <w:tr w:rsidR="00571C4D" w:rsidRPr="00B9574E" w14:paraId="37867E19" w14:textId="77777777" w:rsidTr="000457FE">
        <w:trPr>
          <w:ins w:id="1376" w:author="Yogesh Tugnawat" w:date="2025-08-15T10:41:00Z"/>
        </w:trPr>
        <w:tc>
          <w:tcPr>
            <w:tcW w:w="4535" w:type="dxa"/>
          </w:tcPr>
          <w:p w14:paraId="2FC6449F" w14:textId="77777777" w:rsidR="00571C4D" w:rsidRPr="00B9574E" w:rsidRDefault="00571C4D" w:rsidP="000457FE">
            <w:pPr>
              <w:pStyle w:val="TAL"/>
              <w:rPr>
                <w:ins w:id="1377" w:author="Yogesh Tugnawat" w:date="2025-08-15T10:41:00Z"/>
                <w:rFonts w:eastAsia="SimSun"/>
              </w:rPr>
            </w:pPr>
            <w:ins w:id="1378" w:author="Yogesh Tugnawat" w:date="2025-08-15T10:41:00Z">
              <w:r w:rsidRPr="00B9574E">
                <w:rPr>
                  <w:rFonts w:eastAsia="SimSun"/>
                </w:rPr>
                <w:t xml:space="preserve">          nonCriticalExtension SEQUENCE {</w:t>
              </w:r>
            </w:ins>
          </w:p>
        </w:tc>
        <w:tc>
          <w:tcPr>
            <w:tcW w:w="2267" w:type="dxa"/>
          </w:tcPr>
          <w:p w14:paraId="644353BD" w14:textId="77777777" w:rsidR="00571C4D" w:rsidRPr="00B9574E" w:rsidRDefault="00571C4D" w:rsidP="000457FE">
            <w:pPr>
              <w:pStyle w:val="TAL"/>
              <w:rPr>
                <w:ins w:id="1379" w:author="Yogesh Tugnawat" w:date="2025-08-15T10:41:00Z"/>
                <w:rFonts w:eastAsia="SimSun"/>
              </w:rPr>
            </w:pPr>
          </w:p>
        </w:tc>
        <w:tc>
          <w:tcPr>
            <w:tcW w:w="1700" w:type="dxa"/>
          </w:tcPr>
          <w:p w14:paraId="05F05A8C" w14:textId="77777777" w:rsidR="00571C4D" w:rsidRPr="00B9574E" w:rsidRDefault="00571C4D" w:rsidP="000457FE">
            <w:pPr>
              <w:pStyle w:val="TAL"/>
              <w:rPr>
                <w:ins w:id="1380" w:author="Yogesh Tugnawat" w:date="2025-08-15T10:41:00Z"/>
                <w:rFonts w:eastAsia="SimSun"/>
              </w:rPr>
            </w:pPr>
          </w:p>
        </w:tc>
        <w:tc>
          <w:tcPr>
            <w:tcW w:w="1245" w:type="dxa"/>
          </w:tcPr>
          <w:p w14:paraId="70CE5B03" w14:textId="77777777" w:rsidR="00571C4D" w:rsidRPr="00B9574E" w:rsidRDefault="00571C4D" w:rsidP="000457FE">
            <w:pPr>
              <w:pStyle w:val="TAL"/>
              <w:rPr>
                <w:ins w:id="1381" w:author="Yogesh Tugnawat" w:date="2025-08-15T10:41:00Z"/>
                <w:rFonts w:eastAsia="SimSun"/>
              </w:rPr>
            </w:pPr>
          </w:p>
        </w:tc>
      </w:tr>
      <w:tr w:rsidR="00571C4D" w:rsidRPr="00B9574E" w14:paraId="56CDDD0C" w14:textId="77777777" w:rsidTr="000457FE">
        <w:trPr>
          <w:ins w:id="1382" w:author="Yogesh Tugnawat" w:date="2025-08-15T10:41:00Z"/>
        </w:trPr>
        <w:tc>
          <w:tcPr>
            <w:tcW w:w="4535" w:type="dxa"/>
          </w:tcPr>
          <w:p w14:paraId="3DA0503C" w14:textId="77777777" w:rsidR="00571C4D" w:rsidRPr="00B9574E" w:rsidRDefault="00571C4D" w:rsidP="000457FE">
            <w:pPr>
              <w:pStyle w:val="TAL"/>
              <w:rPr>
                <w:ins w:id="1383" w:author="Yogesh Tugnawat" w:date="2025-08-15T10:41:00Z"/>
                <w:rFonts w:eastAsia="SimSun"/>
              </w:rPr>
            </w:pPr>
            <w:ins w:id="1384" w:author="Yogesh Tugnawat" w:date="2025-08-15T10:41:00Z">
              <w:r w:rsidRPr="00B9574E">
                <w:rPr>
                  <w:rFonts w:eastAsia="SimSun"/>
                </w:rPr>
                <w:t xml:space="preserve">            nonCriticalExtension SEQUENCE {</w:t>
              </w:r>
            </w:ins>
          </w:p>
        </w:tc>
        <w:tc>
          <w:tcPr>
            <w:tcW w:w="2267" w:type="dxa"/>
          </w:tcPr>
          <w:p w14:paraId="4A32EEC1" w14:textId="77777777" w:rsidR="00571C4D" w:rsidRPr="00B9574E" w:rsidRDefault="00571C4D" w:rsidP="000457FE">
            <w:pPr>
              <w:pStyle w:val="TAL"/>
              <w:rPr>
                <w:ins w:id="1385" w:author="Yogesh Tugnawat" w:date="2025-08-15T10:41:00Z"/>
                <w:rFonts w:eastAsia="SimSun"/>
              </w:rPr>
            </w:pPr>
          </w:p>
        </w:tc>
        <w:tc>
          <w:tcPr>
            <w:tcW w:w="1700" w:type="dxa"/>
          </w:tcPr>
          <w:p w14:paraId="1EFE3D9A" w14:textId="77777777" w:rsidR="00571C4D" w:rsidRPr="00B9574E" w:rsidRDefault="00571C4D" w:rsidP="000457FE">
            <w:pPr>
              <w:pStyle w:val="TAL"/>
              <w:rPr>
                <w:ins w:id="1386" w:author="Yogesh Tugnawat" w:date="2025-08-15T10:41:00Z"/>
                <w:rFonts w:eastAsia="SimSun"/>
              </w:rPr>
            </w:pPr>
          </w:p>
        </w:tc>
        <w:tc>
          <w:tcPr>
            <w:tcW w:w="1245" w:type="dxa"/>
          </w:tcPr>
          <w:p w14:paraId="1A8E0E78" w14:textId="77777777" w:rsidR="00571C4D" w:rsidRPr="00B9574E" w:rsidRDefault="00571C4D" w:rsidP="000457FE">
            <w:pPr>
              <w:pStyle w:val="TAL"/>
              <w:rPr>
                <w:ins w:id="1387" w:author="Yogesh Tugnawat" w:date="2025-08-15T10:41:00Z"/>
                <w:rFonts w:eastAsia="SimSun"/>
              </w:rPr>
            </w:pPr>
          </w:p>
        </w:tc>
      </w:tr>
      <w:tr w:rsidR="00571C4D" w:rsidRPr="00B9574E" w14:paraId="5AA440BA" w14:textId="77777777" w:rsidTr="000457FE">
        <w:trPr>
          <w:ins w:id="1388" w:author="Yogesh Tugnawat" w:date="2025-08-15T10:41:00Z"/>
        </w:trPr>
        <w:tc>
          <w:tcPr>
            <w:tcW w:w="4535" w:type="dxa"/>
          </w:tcPr>
          <w:p w14:paraId="32A5EBD4" w14:textId="77777777" w:rsidR="00571C4D" w:rsidRPr="00B9574E" w:rsidRDefault="00571C4D" w:rsidP="000457FE">
            <w:pPr>
              <w:pStyle w:val="TAL"/>
              <w:rPr>
                <w:ins w:id="1389" w:author="Yogesh Tugnawat" w:date="2025-08-15T10:41:00Z"/>
                <w:rFonts w:eastAsia="SimSun"/>
              </w:rPr>
            </w:pPr>
            <w:ins w:id="1390" w:author="Yogesh Tugnawat" w:date="2025-08-15T10:41:00Z">
              <w:r w:rsidRPr="00B9574E">
                <w:rPr>
                  <w:rFonts w:eastAsia="SimSun"/>
                </w:rPr>
                <w:t xml:space="preserve">              nonCriticalExtension SEQUENCE {</w:t>
              </w:r>
            </w:ins>
          </w:p>
        </w:tc>
        <w:tc>
          <w:tcPr>
            <w:tcW w:w="2267" w:type="dxa"/>
          </w:tcPr>
          <w:p w14:paraId="2254EF05" w14:textId="77777777" w:rsidR="00571C4D" w:rsidRPr="00B9574E" w:rsidRDefault="00571C4D" w:rsidP="000457FE">
            <w:pPr>
              <w:pStyle w:val="TAL"/>
              <w:rPr>
                <w:ins w:id="1391" w:author="Yogesh Tugnawat" w:date="2025-08-15T10:41:00Z"/>
                <w:rFonts w:eastAsia="SimSun"/>
              </w:rPr>
            </w:pPr>
          </w:p>
        </w:tc>
        <w:tc>
          <w:tcPr>
            <w:tcW w:w="1700" w:type="dxa"/>
          </w:tcPr>
          <w:p w14:paraId="2F6265D7" w14:textId="77777777" w:rsidR="00571C4D" w:rsidRPr="00B9574E" w:rsidRDefault="00571C4D" w:rsidP="000457FE">
            <w:pPr>
              <w:pStyle w:val="TAL"/>
              <w:rPr>
                <w:ins w:id="1392" w:author="Yogesh Tugnawat" w:date="2025-08-15T10:41:00Z"/>
                <w:rFonts w:eastAsia="SimSun"/>
              </w:rPr>
            </w:pPr>
          </w:p>
        </w:tc>
        <w:tc>
          <w:tcPr>
            <w:tcW w:w="1245" w:type="dxa"/>
          </w:tcPr>
          <w:p w14:paraId="6CE9A678" w14:textId="77777777" w:rsidR="00571C4D" w:rsidRPr="00B9574E" w:rsidRDefault="00571C4D" w:rsidP="000457FE">
            <w:pPr>
              <w:pStyle w:val="TAL"/>
              <w:rPr>
                <w:ins w:id="1393" w:author="Yogesh Tugnawat" w:date="2025-08-15T10:41:00Z"/>
                <w:rFonts w:eastAsia="SimSun"/>
              </w:rPr>
            </w:pPr>
          </w:p>
        </w:tc>
      </w:tr>
      <w:tr w:rsidR="00571C4D" w:rsidRPr="00B9574E" w14:paraId="373A25EC" w14:textId="77777777" w:rsidTr="000457FE">
        <w:trPr>
          <w:ins w:id="1394" w:author="Yogesh Tugnawat" w:date="2025-08-15T10:41:00Z"/>
        </w:trPr>
        <w:tc>
          <w:tcPr>
            <w:tcW w:w="4535" w:type="dxa"/>
          </w:tcPr>
          <w:p w14:paraId="6A541894" w14:textId="77777777" w:rsidR="00571C4D" w:rsidRPr="00B9574E" w:rsidRDefault="00571C4D" w:rsidP="000457FE">
            <w:pPr>
              <w:pStyle w:val="TAL"/>
              <w:rPr>
                <w:ins w:id="1395" w:author="Yogesh Tugnawat" w:date="2025-08-15T10:41:00Z"/>
                <w:rFonts w:eastAsia="SimSun"/>
              </w:rPr>
            </w:pPr>
            <w:ins w:id="1396" w:author="Yogesh Tugnawat" w:date="2025-08-15T10:41:00Z">
              <w:r w:rsidRPr="00B9574E">
                <w:rPr>
                  <w:rFonts w:eastAsia="SimSun"/>
                </w:rPr>
                <w:t xml:space="preserve">              </w:t>
              </w:r>
              <w:r w:rsidRPr="00B9574E">
                <w:rPr>
                  <w:rFonts w:eastAsia="Malgun Gothic"/>
                </w:rPr>
                <w:t xml:space="preserve">  </w:t>
              </w:r>
              <w:r w:rsidRPr="00B9574E">
                <w:rPr>
                  <w:rFonts w:eastAsia="SimSun"/>
                </w:rPr>
                <w:t>nonCriticalExtension SEQUENCE {</w:t>
              </w:r>
            </w:ins>
          </w:p>
        </w:tc>
        <w:tc>
          <w:tcPr>
            <w:tcW w:w="2267" w:type="dxa"/>
          </w:tcPr>
          <w:p w14:paraId="373FCD05" w14:textId="77777777" w:rsidR="00571C4D" w:rsidRPr="00B9574E" w:rsidRDefault="00571C4D" w:rsidP="000457FE">
            <w:pPr>
              <w:pStyle w:val="TAL"/>
              <w:rPr>
                <w:ins w:id="1397" w:author="Yogesh Tugnawat" w:date="2025-08-15T10:41:00Z"/>
                <w:rFonts w:eastAsia="SimSun"/>
              </w:rPr>
            </w:pPr>
          </w:p>
        </w:tc>
        <w:tc>
          <w:tcPr>
            <w:tcW w:w="1700" w:type="dxa"/>
          </w:tcPr>
          <w:p w14:paraId="25A8F7D5" w14:textId="77777777" w:rsidR="00571C4D" w:rsidRPr="00B9574E" w:rsidRDefault="00571C4D" w:rsidP="000457FE">
            <w:pPr>
              <w:pStyle w:val="TAL"/>
              <w:rPr>
                <w:ins w:id="1398" w:author="Yogesh Tugnawat" w:date="2025-08-15T10:41:00Z"/>
                <w:rFonts w:eastAsia="SimSun"/>
              </w:rPr>
            </w:pPr>
          </w:p>
        </w:tc>
        <w:tc>
          <w:tcPr>
            <w:tcW w:w="1245" w:type="dxa"/>
          </w:tcPr>
          <w:p w14:paraId="5E387700" w14:textId="77777777" w:rsidR="00571C4D" w:rsidRPr="00B9574E" w:rsidRDefault="00571C4D" w:rsidP="000457FE">
            <w:pPr>
              <w:pStyle w:val="TAL"/>
              <w:rPr>
                <w:ins w:id="1399" w:author="Yogesh Tugnawat" w:date="2025-08-15T10:41:00Z"/>
                <w:rFonts w:eastAsia="SimSun"/>
              </w:rPr>
            </w:pPr>
          </w:p>
        </w:tc>
      </w:tr>
      <w:tr w:rsidR="00571C4D" w:rsidRPr="00B9574E" w14:paraId="61A4BACA" w14:textId="77777777" w:rsidTr="000457FE">
        <w:trPr>
          <w:ins w:id="1400" w:author="Yogesh Tugnawat" w:date="2025-08-15T10:41:00Z"/>
        </w:trPr>
        <w:tc>
          <w:tcPr>
            <w:tcW w:w="4535" w:type="dxa"/>
          </w:tcPr>
          <w:p w14:paraId="4CCDB04A" w14:textId="77777777" w:rsidR="00571C4D" w:rsidRPr="00B9574E" w:rsidRDefault="00571C4D" w:rsidP="000457FE">
            <w:pPr>
              <w:pStyle w:val="TAL"/>
              <w:rPr>
                <w:ins w:id="1401" w:author="Yogesh Tugnawat" w:date="2025-08-15T10:41:00Z"/>
                <w:rFonts w:eastAsia="SimSun"/>
              </w:rPr>
            </w:pPr>
            <w:ins w:id="1402" w:author="Yogesh Tugnawat" w:date="2025-08-15T10:41:00Z">
              <w:r w:rsidRPr="00B9574E">
                <w:rPr>
                  <w:rFonts w:eastAsia="SimSun"/>
                </w:rPr>
                <w:t xml:space="preserve">                  ltm-Config-r18 CHOICE {</w:t>
              </w:r>
            </w:ins>
          </w:p>
        </w:tc>
        <w:tc>
          <w:tcPr>
            <w:tcW w:w="2267" w:type="dxa"/>
          </w:tcPr>
          <w:p w14:paraId="09F0F3C2" w14:textId="77777777" w:rsidR="00571C4D" w:rsidRPr="00B9574E" w:rsidRDefault="00571C4D" w:rsidP="000457FE">
            <w:pPr>
              <w:pStyle w:val="TAL"/>
              <w:rPr>
                <w:ins w:id="1403" w:author="Yogesh Tugnawat" w:date="2025-08-15T10:41:00Z"/>
                <w:rFonts w:eastAsia="SimSun"/>
              </w:rPr>
            </w:pPr>
          </w:p>
        </w:tc>
        <w:tc>
          <w:tcPr>
            <w:tcW w:w="1700" w:type="dxa"/>
          </w:tcPr>
          <w:p w14:paraId="7BC40A07" w14:textId="77777777" w:rsidR="00571C4D" w:rsidRPr="00B9574E" w:rsidRDefault="00571C4D" w:rsidP="000457FE">
            <w:pPr>
              <w:pStyle w:val="TAL"/>
              <w:rPr>
                <w:ins w:id="1404" w:author="Yogesh Tugnawat" w:date="2025-08-15T10:41:00Z"/>
                <w:rFonts w:eastAsia="SimSun"/>
              </w:rPr>
            </w:pPr>
          </w:p>
        </w:tc>
        <w:tc>
          <w:tcPr>
            <w:tcW w:w="1245" w:type="dxa"/>
          </w:tcPr>
          <w:p w14:paraId="2AC1A35C" w14:textId="77777777" w:rsidR="00571C4D" w:rsidRPr="00B9574E" w:rsidRDefault="00571C4D" w:rsidP="000457FE">
            <w:pPr>
              <w:pStyle w:val="TAL"/>
              <w:rPr>
                <w:ins w:id="1405" w:author="Yogesh Tugnawat" w:date="2025-08-15T10:41:00Z"/>
                <w:rFonts w:eastAsia="SimSun"/>
              </w:rPr>
            </w:pPr>
          </w:p>
        </w:tc>
      </w:tr>
      <w:tr w:rsidR="00571C4D" w:rsidRPr="00B9574E" w14:paraId="68077453" w14:textId="77777777" w:rsidTr="000457FE">
        <w:trPr>
          <w:ins w:id="1406" w:author="Yogesh Tugnawat" w:date="2025-08-15T10:41:00Z"/>
        </w:trPr>
        <w:tc>
          <w:tcPr>
            <w:tcW w:w="4535" w:type="dxa"/>
          </w:tcPr>
          <w:p w14:paraId="079EC455" w14:textId="77777777" w:rsidR="00571C4D" w:rsidRPr="00B9574E" w:rsidRDefault="00571C4D" w:rsidP="000457FE">
            <w:pPr>
              <w:pStyle w:val="TAL"/>
              <w:rPr>
                <w:ins w:id="1407" w:author="Yogesh Tugnawat" w:date="2025-08-15T10:41:00Z"/>
                <w:rFonts w:eastAsia="SimSun"/>
              </w:rPr>
            </w:pPr>
            <w:ins w:id="1408" w:author="Yogesh Tugnawat" w:date="2025-08-15T10:41:00Z">
              <w:r w:rsidRPr="00B9574E">
                <w:rPr>
                  <w:rFonts w:eastAsia="SimSun"/>
                </w:rPr>
                <w:t xml:space="preserve">                    setup</w:t>
              </w:r>
            </w:ins>
          </w:p>
        </w:tc>
        <w:tc>
          <w:tcPr>
            <w:tcW w:w="2267" w:type="dxa"/>
          </w:tcPr>
          <w:p w14:paraId="70DEA866" w14:textId="77777777" w:rsidR="00571C4D" w:rsidRPr="00B9574E" w:rsidRDefault="00571C4D" w:rsidP="000457FE">
            <w:pPr>
              <w:pStyle w:val="TAL"/>
              <w:rPr>
                <w:ins w:id="1409" w:author="Yogesh Tugnawat" w:date="2025-08-15T10:41:00Z"/>
                <w:rFonts w:eastAsia="SimSun"/>
              </w:rPr>
            </w:pPr>
            <w:ins w:id="1410" w:author="Yogesh Tugnawat" w:date="2025-08-15T10:41:00Z">
              <w:r w:rsidRPr="00B9574E">
                <w:rPr>
                  <w:rFonts w:eastAsia="SimSun"/>
                </w:rPr>
                <w:t>LTM-Config-r18</w:t>
              </w:r>
            </w:ins>
          </w:p>
        </w:tc>
        <w:tc>
          <w:tcPr>
            <w:tcW w:w="1700" w:type="dxa"/>
          </w:tcPr>
          <w:p w14:paraId="28EF41C0" w14:textId="77777777" w:rsidR="00571C4D" w:rsidRPr="00B9574E" w:rsidRDefault="00571C4D" w:rsidP="000457FE">
            <w:pPr>
              <w:pStyle w:val="TAL"/>
              <w:rPr>
                <w:ins w:id="1411" w:author="Yogesh Tugnawat" w:date="2025-08-15T10:41:00Z"/>
                <w:rFonts w:eastAsia="SimSun"/>
              </w:rPr>
            </w:pPr>
            <w:ins w:id="1412" w:author="Yogesh Tugnawat" w:date="2025-08-15T10:41:00Z">
              <w:r w:rsidRPr="00B9574E">
                <w:rPr>
                  <w:rFonts w:eastAsia="SimSun"/>
                </w:rPr>
                <w:t>Table 7.1.1.3.29.3.3-7</w:t>
              </w:r>
            </w:ins>
          </w:p>
        </w:tc>
        <w:tc>
          <w:tcPr>
            <w:tcW w:w="1245" w:type="dxa"/>
          </w:tcPr>
          <w:p w14:paraId="7DBA1D6A" w14:textId="77777777" w:rsidR="00571C4D" w:rsidRPr="00B9574E" w:rsidRDefault="00571C4D" w:rsidP="000457FE">
            <w:pPr>
              <w:pStyle w:val="TAL"/>
              <w:rPr>
                <w:ins w:id="1413" w:author="Yogesh Tugnawat" w:date="2025-08-15T10:41:00Z"/>
                <w:rFonts w:eastAsia="SimSun"/>
              </w:rPr>
            </w:pPr>
          </w:p>
        </w:tc>
      </w:tr>
      <w:tr w:rsidR="00571C4D" w:rsidRPr="00B9574E" w14:paraId="1FF79D6F" w14:textId="77777777" w:rsidTr="000457FE">
        <w:trPr>
          <w:ins w:id="1414" w:author="Yogesh Tugnawat" w:date="2025-08-15T10:41:00Z"/>
        </w:trPr>
        <w:tc>
          <w:tcPr>
            <w:tcW w:w="4535" w:type="dxa"/>
          </w:tcPr>
          <w:p w14:paraId="01068812" w14:textId="77777777" w:rsidR="00571C4D" w:rsidRPr="00B9574E" w:rsidRDefault="00571C4D" w:rsidP="000457FE">
            <w:pPr>
              <w:pStyle w:val="TAL"/>
              <w:rPr>
                <w:ins w:id="1415" w:author="Yogesh Tugnawat" w:date="2025-08-15T10:41:00Z"/>
                <w:rFonts w:eastAsia="SimSun"/>
                <w:color w:val="000000"/>
              </w:rPr>
            </w:pPr>
            <w:ins w:id="1416" w:author="Yogesh Tugnawat" w:date="2025-08-15T10:41:00Z">
              <w:r w:rsidRPr="00B9574E">
                <w:rPr>
                  <w:rFonts w:eastAsia="SimSun"/>
                </w:rPr>
                <w:t xml:space="preserve">                  }</w:t>
              </w:r>
            </w:ins>
          </w:p>
        </w:tc>
        <w:tc>
          <w:tcPr>
            <w:tcW w:w="2267" w:type="dxa"/>
          </w:tcPr>
          <w:p w14:paraId="729ECDF0" w14:textId="77777777" w:rsidR="00571C4D" w:rsidRPr="00B9574E" w:rsidRDefault="00571C4D" w:rsidP="000457FE">
            <w:pPr>
              <w:pStyle w:val="TAL"/>
              <w:rPr>
                <w:ins w:id="1417" w:author="Yogesh Tugnawat" w:date="2025-08-15T10:41:00Z"/>
                <w:rFonts w:eastAsia="SimSun"/>
              </w:rPr>
            </w:pPr>
          </w:p>
        </w:tc>
        <w:tc>
          <w:tcPr>
            <w:tcW w:w="1700" w:type="dxa"/>
          </w:tcPr>
          <w:p w14:paraId="514F6141" w14:textId="77777777" w:rsidR="00571C4D" w:rsidRPr="00B9574E" w:rsidRDefault="00571C4D" w:rsidP="000457FE">
            <w:pPr>
              <w:pStyle w:val="TAL"/>
              <w:rPr>
                <w:ins w:id="1418" w:author="Yogesh Tugnawat" w:date="2025-08-15T10:41:00Z"/>
                <w:rFonts w:eastAsia="SimSun"/>
              </w:rPr>
            </w:pPr>
          </w:p>
        </w:tc>
        <w:tc>
          <w:tcPr>
            <w:tcW w:w="1245" w:type="dxa"/>
          </w:tcPr>
          <w:p w14:paraId="6D52E3BC" w14:textId="77777777" w:rsidR="00571C4D" w:rsidRPr="00B9574E" w:rsidRDefault="00571C4D" w:rsidP="000457FE">
            <w:pPr>
              <w:pStyle w:val="TAL"/>
              <w:rPr>
                <w:ins w:id="1419" w:author="Yogesh Tugnawat" w:date="2025-08-15T10:41:00Z"/>
                <w:rFonts w:eastAsia="SimSun"/>
              </w:rPr>
            </w:pPr>
          </w:p>
        </w:tc>
      </w:tr>
      <w:tr w:rsidR="00571C4D" w:rsidRPr="00B9574E" w14:paraId="7423A99A" w14:textId="77777777" w:rsidTr="000457FE">
        <w:trPr>
          <w:ins w:id="1420" w:author="Yogesh Tugnawat" w:date="2025-08-15T10:41:00Z"/>
        </w:trPr>
        <w:tc>
          <w:tcPr>
            <w:tcW w:w="4535" w:type="dxa"/>
          </w:tcPr>
          <w:p w14:paraId="795F61CB" w14:textId="77777777" w:rsidR="00571C4D" w:rsidRPr="00B9574E" w:rsidRDefault="00571C4D" w:rsidP="000457FE">
            <w:pPr>
              <w:pStyle w:val="TAL"/>
              <w:rPr>
                <w:ins w:id="1421" w:author="Yogesh Tugnawat" w:date="2025-08-15T10:41:00Z"/>
                <w:rFonts w:eastAsia="SimSun"/>
                <w:color w:val="000000"/>
              </w:rPr>
            </w:pPr>
            <w:ins w:id="1422" w:author="Yogesh Tugnawat" w:date="2025-08-15T10:41:00Z">
              <w:r w:rsidRPr="00B9574E">
                <w:rPr>
                  <w:rFonts w:eastAsia="SimSun"/>
                </w:rPr>
                <w:t xml:space="preserve">                }</w:t>
              </w:r>
            </w:ins>
          </w:p>
        </w:tc>
        <w:tc>
          <w:tcPr>
            <w:tcW w:w="2267" w:type="dxa"/>
          </w:tcPr>
          <w:p w14:paraId="5B37AAF8" w14:textId="77777777" w:rsidR="00571C4D" w:rsidRPr="00B9574E" w:rsidRDefault="00571C4D" w:rsidP="000457FE">
            <w:pPr>
              <w:pStyle w:val="TAL"/>
              <w:rPr>
                <w:ins w:id="1423" w:author="Yogesh Tugnawat" w:date="2025-08-15T10:41:00Z"/>
                <w:rFonts w:eastAsia="SimSun"/>
              </w:rPr>
            </w:pPr>
          </w:p>
        </w:tc>
        <w:tc>
          <w:tcPr>
            <w:tcW w:w="1700" w:type="dxa"/>
          </w:tcPr>
          <w:p w14:paraId="01A6E09D" w14:textId="77777777" w:rsidR="00571C4D" w:rsidRPr="00B9574E" w:rsidRDefault="00571C4D" w:rsidP="000457FE">
            <w:pPr>
              <w:pStyle w:val="TAL"/>
              <w:rPr>
                <w:ins w:id="1424" w:author="Yogesh Tugnawat" w:date="2025-08-15T10:41:00Z"/>
                <w:rFonts w:eastAsia="SimSun"/>
              </w:rPr>
            </w:pPr>
          </w:p>
        </w:tc>
        <w:tc>
          <w:tcPr>
            <w:tcW w:w="1245" w:type="dxa"/>
          </w:tcPr>
          <w:p w14:paraId="7A038574" w14:textId="77777777" w:rsidR="00571C4D" w:rsidRPr="00B9574E" w:rsidRDefault="00571C4D" w:rsidP="000457FE">
            <w:pPr>
              <w:pStyle w:val="TAL"/>
              <w:rPr>
                <w:ins w:id="1425" w:author="Yogesh Tugnawat" w:date="2025-08-15T10:41:00Z"/>
                <w:rFonts w:eastAsia="SimSun"/>
              </w:rPr>
            </w:pPr>
          </w:p>
        </w:tc>
      </w:tr>
      <w:tr w:rsidR="00571C4D" w:rsidRPr="00B9574E" w14:paraId="1AAE5A09" w14:textId="77777777" w:rsidTr="000457FE">
        <w:trPr>
          <w:ins w:id="1426" w:author="Yogesh Tugnawat" w:date="2025-08-15T10:41:00Z"/>
        </w:trPr>
        <w:tc>
          <w:tcPr>
            <w:tcW w:w="4535" w:type="dxa"/>
          </w:tcPr>
          <w:p w14:paraId="172E6512" w14:textId="77777777" w:rsidR="00571C4D" w:rsidRPr="00B9574E" w:rsidRDefault="00571C4D" w:rsidP="000457FE">
            <w:pPr>
              <w:pStyle w:val="TAL"/>
              <w:rPr>
                <w:ins w:id="1427" w:author="Yogesh Tugnawat" w:date="2025-08-15T10:41:00Z"/>
                <w:rFonts w:eastAsia="SimSun"/>
                <w:color w:val="000000"/>
              </w:rPr>
            </w:pPr>
            <w:ins w:id="1428" w:author="Yogesh Tugnawat" w:date="2025-08-15T10:41:00Z">
              <w:r w:rsidRPr="00B9574E">
                <w:rPr>
                  <w:rFonts w:eastAsia="SimSun"/>
                </w:rPr>
                <w:t xml:space="preserve">              }</w:t>
              </w:r>
            </w:ins>
          </w:p>
        </w:tc>
        <w:tc>
          <w:tcPr>
            <w:tcW w:w="2267" w:type="dxa"/>
          </w:tcPr>
          <w:p w14:paraId="69E81B35" w14:textId="77777777" w:rsidR="00571C4D" w:rsidRPr="00B9574E" w:rsidRDefault="00571C4D" w:rsidP="000457FE">
            <w:pPr>
              <w:pStyle w:val="TAL"/>
              <w:rPr>
                <w:ins w:id="1429" w:author="Yogesh Tugnawat" w:date="2025-08-15T10:41:00Z"/>
                <w:rFonts w:eastAsia="SimSun"/>
              </w:rPr>
            </w:pPr>
          </w:p>
        </w:tc>
        <w:tc>
          <w:tcPr>
            <w:tcW w:w="1700" w:type="dxa"/>
          </w:tcPr>
          <w:p w14:paraId="0868BEE3" w14:textId="77777777" w:rsidR="00571C4D" w:rsidRPr="00B9574E" w:rsidRDefault="00571C4D" w:rsidP="000457FE">
            <w:pPr>
              <w:pStyle w:val="TAL"/>
              <w:rPr>
                <w:ins w:id="1430" w:author="Yogesh Tugnawat" w:date="2025-08-15T10:41:00Z"/>
                <w:rFonts w:eastAsia="SimSun"/>
              </w:rPr>
            </w:pPr>
          </w:p>
        </w:tc>
        <w:tc>
          <w:tcPr>
            <w:tcW w:w="1245" w:type="dxa"/>
          </w:tcPr>
          <w:p w14:paraId="356FBCE4" w14:textId="77777777" w:rsidR="00571C4D" w:rsidRPr="00B9574E" w:rsidRDefault="00571C4D" w:rsidP="000457FE">
            <w:pPr>
              <w:pStyle w:val="TAL"/>
              <w:rPr>
                <w:ins w:id="1431" w:author="Yogesh Tugnawat" w:date="2025-08-15T10:41:00Z"/>
                <w:rFonts w:eastAsia="SimSun"/>
              </w:rPr>
            </w:pPr>
          </w:p>
        </w:tc>
      </w:tr>
      <w:tr w:rsidR="00571C4D" w:rsidRPr="00B9574E" w14:paraId="2D22E29F" w14:textId="77777777" w:rsidTr="000457FE">
        <w:trPr>
          <w:ins w:id="1432" w:author="Yogesh Tugnawat" w:date="2025-08-15T10:41:00Z"/>
        </w:trPr>
        <w:tc>
          <w:tcPr>
            <w:tcW w:w="4535" w:type="dxa"/>
          </w:tcPr>
          <w:p w14:paraId="2DC0D1A1" w14:textId="77777777" w:rsidR="00571C4D" w:rsidRPr="00B9574E" w:rsidRDefault="00571C4D" w:rsidP="000457FE">
            <w:pPr>
              <w:pStyle w:val="TAL"/>
              <w:rPr>
                <w:ins w:id="1433" w:author="Yogesh Tugnawat" w:date="2025-08-15T10:41:00Z"/>
                <w:rFonts w:eastAsia="SimSun"/>
                <w:color w:val="000000"/>
              </w:rPr>
            </w:pPr>
            <w:ins w:id="1434" w:author="Yogesh Tugnawat" w:date="2025-08-15T10:41:00Z">
              <w:r w:rsidRPr="00B9574E">
                <w:rPr>
                  <w:rFonts w:eastAsia="SimSun"/>
                </w:rPr>
                <w:t xml:space="preserve">            }</w:t>
              </w:r>
            </w:ins>
          </w:p>
        </w:tc>
        <w:tc>
          <w:tcPr>
            <w:tcW w:w="2267" w:type="dxa"/>
          </w:tcPr>
          <w:p w14:paraId="5936D678" w14:textId="77777777" w:rsidR="00571C4D" w:rsidRPr="00B9574E" w:rsidRDefault="00571C4D" w:rsidP="000457FE">
            <w:pPr>
              <w:pStyle w:val="TAL"/>
              <w:rPr>
                <w:ins w:id="1435" w:author="Yogesh Tugnawat" w:date="2025-08-15T10:41:00Z"/>
                <w:rFonts w:eastAsia="SimSun"/>
              </w:rPr>
            </w:pPr>
          </w:p>
        </w:tc>
        <w:tc>
          <w:tcPr>
            <w:tcW w:w="1700" w:type="dxa"/>
          </w:tcPr>
          <w:p w14:paraId="27CE904A" w14:textId="77777777" w:rsidR="00571C4D" w:rsidRPr="00B9574E" w:rsidRDefault="00571C4D" w:rsidP="000457FE">
            <w:pPr>
              <w:pStyle w:val="TAL"/>
              <w:rPr>
                <w:ins w:id="1436" w:author="Yogesh Tugnawat" w:date="2025-08-15T10:41:00Z"/>
                <w:rFonts w:eastAsia="SimSun"/>
              </w:rPr>
            </w:pPr>
          </w:p>
        </w:tc>
        <w:tc>
          <w:tcPr>
            <w:tcW w:w="1245" w:type="dxa"/>
          </w:tcPr>
          <w:p w14:paraId="3A82206E" w14:textId="77777777" w:rsidR="00571C4D" w:rsidRPr="00B9574E" w:rsidRDefault="00571C4D" w:rsidP="000457FE">
            <w:pPr>
              <w:pStyle w:val="TAL"/>
              <w:rPr>
                <w:ins w:id="1437" w:author="Yogesh Tugnawat" w:date="2025-08-15T10:41:00Z"/>
                <w:rFonts w:eastAsia="SimSun"/>
              </w:rPr>
            </w:pPr>
          </w:p>
        </w:tc>
      </w:tr>
      <w:tr w:rsidR="00571C4D" w:rsidRPr="00B9574E" w14:paraId="0B4F27D2" w14:textId="77777777" w:rsidTr="000457FE">
        <w:trPr>
          <w:ins w:id="1438" w:author="Yogesh Tugnawat" w:date="2025-08-15T10:41:00Z"/>
        </w:trPr>
        <w:tc>
          <w:tcPr>
            <w:tcW w:w="4535" w:type="dxa"/>
          </w:tcPr>
          <w:p w14:paraId="2E5CAC41" w14:textId="77777777" w:rsidR="00571C4D" w:rsidRPr="00B9574E" w:rsidRDefault="00571C4D" w:rsidP="000457FE">
            <w:pPr>
              <w:pStyle w:val="TAL"/>
              <w:rPr>
                <w:ins w:id="1439" w:author="Yogesh Tugnawat" w:date="2025-08-15T10:41:00Z"/>
                <w:rFonts w:eastAsia="SimSun"/>
                <w:color w:val="000000"/>
              </w:rPr>
            </w:pPr>
            <w:ins w:id="1440" w:author="Yogesh Tugnawat" w:date="2025-08-15T10:41:00Z">
              <w:r w:rsidRPr="00B9574E">
                <w:rPr>
                  <w:rFonts w:eastAsia="SimSun"/>
                </w:rPr>
                <w:t xml:space="preserve">          }</w:t>
              </w:r>
            </w:ins>
          </w:p>
        </w:tc>
        <w:tc>
          <w:tcPr>
            <w:tcW w:w="2267" w:type="dxa"/>
          </w:tcPr>
          <w:p w14:paraId="3448FFD2" w14:textId="77777777" w:rsidR="00571C4D" w:rsidRPr="00B9574E" w:rsidRDefault="00571C4D" w:rsidP="000457FE">
            <w:pPr>
              <w:pStyle w:val="TAL"/>
              <w:rPr>
                <w:ins w:id="1441" w:author="Yogesh Tugnawat" w:date="2025-08-15T10:41:00Z"/>
                <w:rFonts w:eastAsia="SimSun"/>
              </w:rPr>
            </w:pPr>
          </w:p>
        </w:tc>
        <w:tc>
          <w:tcPr>
            <w:tcW w:w="1700" w:type="dxa"/>
          </w:tcPr>
          <w:p w14:paraId="6F8AFCB1" w14:textId="77777777" w:rsidR="00571C4D" w:rsidRPr="00B9574E" w:rsidRDefault="00571C4D" w:rsidP="000457FE">
            <w:pPr>
              <w:pStyle w:val="TAL"/>
              <w:rPr>
                <w:ins w:id="1442" w:author="Yogesh Tugnawat" w:date="2025-08-15T10:41:00Z"/>
                <w:rFonts w:eastAsia="SimSun"/>
              </w:rPr>
            </w:pPr>
          </w:p>
        </w:tc>
        <w:tc>
          <w:tcPr>
            <w:tcW w:w="1245" w:type="dxa"/>
          </w:tcPr>
          <w:p w14:paraId="420D1799" w14:textId="77777777" w:rsidR="00571C4D" w:rsidRPr="00B9574E" w:rsidRDefault="00571C4D" w:rsidP="000457FE">
            <w:pPr>
              <w:pStyle w:val="TAL"/>
              <w:rPr>
                <w:ins w:id="1443" w:author="Yogesh Tugnawat" w:date="2025-08-15T10:41:00Z"/>
                <w:rFonts w:eastAsia="SimSun"/>
              </w:rPr>
            </w:pPr>
          </w:p>
        </w:tc>
      </w:tr>
      <w:tr w:rsidR="00571C4D" w:rsidRPr="00B9574E" w14:paraId="0F5A3E04" w14:textId="77777777" w:rsidTr="000457FE">
        <w:trPr>
          <w:ins w:id="1444" w:author="Yogesh Tugnawat" w:date="2025-08-15T10:41:00Z"/>
        </w:trPr>
        <w:tc>
          <w:tcPr>
            <w:tcW w:w="4535" w:type="dxa"/>
          </w:tcPr>
          <w:p w14:paraId="76B75197" w14:textId="77777777" w:rsidR="00571C4D" w:rsidRPr="00B9574E" w:rsidRDefault="00571C4D" w:rsidP="000457FE">
            <w:pPr>
              <w:pStyle w:val="TAL"/>
              <w:rPr>
                <w:ins w:id="1445" w:author="Yogesh Tugnawat" w:date="2025-08-15T10:41:00Z"/>
                <w:rFonts w:eastAsia="SimSun"/>
                <w:color w:val="000000"/>
              </w:rPr>
            </w:pPr>
            <w:ins w:id="1446" w:author="Yogesh Tugnawat" w:date="2025-08-15T10:41:00Z">
              <w:r w:rsidRPr="00B9574E">
                <w:rPr>
                  <w:rFonts w:eastAsia="SimSun"/>
                </w:rPr>
                <w:t xml:space="preserve">        }</w:t>
              </w:r>
            </w:ins>
          </w:p>
        </w:tc>
        <w:tc>
          <w:tcPr>
            <w:tcW w:w="2267" w:type="dxa"/>
          </w:tcPr>
          <w:p w14:paraId="71C217CC" w14:textId="77777777" w:rsidR="00571C4D" w:rsidRPr="00B9574E" w:rsidRDefault="00571C4D" w:rsidP="000457FE">
            <w:pPr>
              <w:pStyle w:val="TAL"/>
              <w:rPr>
                <w:ins w:id="1447" w:author="Yogesh Tugnawat" w:date="2025-08-15T10:41:00Z"/>
                <w:rFonts w:eastAsia="SimSun"/>
              </w:rPr>
            </w:pPr>
          </w:p>
        </w:tc>
        <w:tc>
          <w:tcPr>
            <w:tcW w:w="1700" w:type="dxa"/>
          </w:tcPr>
          <w:p w14:paraId="3E17D662" w14:textId="77777777" w:rsidR="00571C4D" w:rsidRPr="00B9574E" w:rsidRDefault="00571C4D" w:rsidP="000457FE">
            <w:pPr>
              <w:pStyle w:val="TAL"/>
              <w:rPr>
                <w:ins w:id="1448" w:author="Yogesh Tugnawat" w:date="2025-08-15T10:41:00Z"/>
                <w:rFonts w:eastAsia="SimSun"/>
              </w:rPr>
            </w:pPr>
          </w:p>
        </w:tc>
        <w:tc>
          <w:tcPr>
            <w:tcW w:w="1245" w:type="dxa"/>
          </w:tcPr>
          <w:p w14:paraId="33884F62" w14:textId="77777777" w:rsidR="00571C4D" w:rsidRPr="00B9574E" w:rsidRDefault="00571C4D" w:rsidP="000457FE">
            <w:pPr>
              <w:pStyle w:val="TAL"/>
              <w:rPr>
                <w:ins w:id="1449" w:author="Yogesh Tugnawat" w:date="2025-08-15T10:41:00Z"/>
                <w:rFonts w:eastAsia="SimSun"/>
              </w:rPr>
            </w:pPr>
          </w:p>
        </w:tc>
      </w:tr>
      <w:tr w:rsidR="00571C4D" w:rsidRPr="00B9574E" w14:paraId="0E7A62A8" w14:textId="77777777" w:rsidTr="000457FE">
        <w:trPr>
          <w:ins w:id="1450" w:author="Yogesh Tugnawat" w:date="2025-08-15T10:41:00Z"/>
        </w:trPr>
        <w:tc>
          <w:tcPr>
            <w:tcW w:w="4535" w:type="dxa"/>
          </w:tcPr>
          <w:p w14:paraId="1409EA03" w14:textId="77777777" w:rsidR="00571C4D" w:rsidRPr="00B9574E" w:rsidRDefault="00571C4D" w:rsidP="000457FE">
            <w:pPr>
              <w:pStyle w:val="TAL"/>
              <w:rPr>
                <w:ins w:id="1451" w:author="Yogesh Tugnawat" w:date="2025-08-15T10:41:00Z"/>
                <w:rFonts w:eastAsia="SimSun"/>
                <w:color w:val="000000"/>
              </w:rPr>
            </w:pPr>
            <w:ins w:id="1452" w:author="Yogesh Tugnawat" w:date="2025-08-15T10:41:00Z">
              <w:r w:rsidRPr="00B9574E">
                <w:rPr>
                  <w:rFonts w:eastAsia="SimSun"/>
                </w:rPr>
                <w:t xml:space="preserve">      }</w:t>
              </w:r>
            </w:ins>
          </w:p>
        </w:tc>
        <w:tc>
          <w:tcPr>
            <w:tcW w:w="2267" w:type="dxa"/>
          </w:tcPr>
          <w:p w14:paraId="5B631E4D" w14:textId="77777777" w:rsidR="00571C4D" w:rsidRPr="00B9574E" w:rsidRDefault="00571C4D" w:rsidP="000457FE">
            <w:pPr>
              <w:pStyle w:val="TAL"/>
              <w:rPr>
                <w:ins w:id="1453" w:author="Yogesh Tugnawat" w:date="2025-08-15T10:41:00Z"/>
                <w:rFonts w:eastAsia="SimSun"/>
              </w:rPr>
            </w:pPr>
          </w:p>
        </w:tc>
        <w:tc>
          <w:tcPr>
            <w:tcW w:w="1700" w:type="dxa"/>
          </w:tcPr>
          <w:p w14:paraId="048E4612" w14:textId="77777777" w:rsidR="00571C4D" w:rsidRPr="00B9574E" w:rsidRDefault="00571C4D" w:rsidP="000457FE">
            <w:pPr>
              <w:pStyle w:val="TAL"/>
              <w:rPr>
                <w:ins w:id="1454" w:author="Yogesh Tugnawat" w:date="2025-08-15T10:41:00Z"/>
                <w:rFonts w:eastAsia="SimSun"/>
              </w:rPr>
            </w:pPr>
          </w:p>
        </w:tc>
        <w:tc>
          <w:tcPr>
            <w:tcW w:w="1245" w:type="dxa"/>
          </w:tcPr>
          <w:p w14:paraId="6122C8B3" w14:textId="77777777" w:rsidR="00571C4D" w:rsidRPr="00B9574E" w:rsidRDefault="00571C4D" w:rsidP="000457FE">
            <w:pPr>
              <w:pStyle w:val="TAL"/>
              <w:rPr>
                <w:ins w:id="1455" w:author="Yogesh Tugnawat" w:date="2025-08-15T10:41:00Z"/>
                <w:rFonts w:eastAsia="SimSun"/>
              </w:rPr>
            </w:pPr>
          </w:p>
        </w:tc>
      </w:tr>
      <w:tr w:rsidR="00571C4D" w:rsidRPr="00B9574E" w14:paraId="3153A550" w14:textId="77777777" w:rsidTr="000457FE">
        <w:trPr>
          <w:ins w:id="1456" w:author="Yogesh Tugnawat" w:date="2025-08-15T10:41:00Z"/>
        </w:trPr>
        <w:tc>
          <w:tcPr>
            <w:tcW w:w="4535" w:type="dxa"/>
          </w:tcPr>
          <w:p w14:paraId="08278287" w14:textId="77777777" w:rsidR="00571C4D" w:rsidRPr="00B9574E" w:rsidRDefault="00571C4D" w:rsidP="000457FE">
            <w:pPr>
              <w:pStyle w:val="TAL"/>
              <w:rPr>
                <w:ins w:id="1457" w:author="Yogesh Tugnawat" w:date="2025-08-15T10:41:00Z"/>
                <w:rFonts w:eastAsia="SimSun"/>
                <w:color w:val="000000"/>
              </w:rPr>
            </w:pPr>
            <w:ins w:id="1458" w:author="Yogesh Tugnawat" w:date="2025-08-15T10:41:00Z">
              <w:r w:rsidRPr="00B9574E">
                <w:rPr>
                  <w:rFonts w:eastAsia="SimSun"/>
                </w:rPr>
                <w:t xml:space="preserve">    }</w:t>
              </w:r>
            </w:ins>
          </w:p>
        </w:tc>
        <w:tc>
          <w:tcPr>
            <w:tcW w:w="2267" w:type="dxa"/>
          </w:tcPr>
          <w:p w14:paraId="6EC7310F" w14:textId="77777777" w:rsidR="00571C4D" w:rsidRPr="00B9574E" w:rsidRDefault="00571C4D" w:rsidP="000457FE">
            <w:pPr>
              <w:pStyle w:val="TAL"/>
              <w:rPr>
                <w:ins w:id="1459" w:author="Yogesh Tugnawat" w:date="2025-08-15T10:41:00Z"/>
                <w:rFonts w:eastAsia="SimSun"/>
              </w:rPr>
            </w:pPr>
          </w:p>
        </w:tc>
        <w:tc>
          <w:tcPr>
            <w:tcW w:w="1700" w:type="dxa"/>
          </w:tcPr>
          <w:p w14:paraId="6AB1F93E" w14:textId="77777777" w:rsidR="00571C4D" w:rsidRPr="00B9574E" w:rsidRDefault="00571C4D" w:rsidP="000457FE">
            <w:pPr>
              <w:pStyle w:val="TAL"/>
              <w:rPr>
                <w:ins w:id="1460" w:author="Yogesh Tugnawat" w:date="2025-08-15T10:41:00Z"/>
                <w:rFonts w:eastAsia="SimSun"/>
              </w:rPr>
            </w:pPr>
          </w:p>
        </w:tc>
        <w:tc>
          <w:tcPr>
            <w:tcW w:w="1245" w:type="dxa"/>
          </w:tcPr>
          <w:p w14:paraId="48B3B5D6" w14:textId="77777777" w:rsidR="00571C4D" w:rsidRPr="00B9574E" w:rsidRDefault="00571C4D" w:rsidP="000457FE">
            <w:pPr>
              <w:pStyle w:val="TAL"/>
              <w:rPr>
                <w:ins w:id="1461" w:author="Yogesh Tugnawat" w:date="2025-08-15T10:41:00Z"/>
                <w:rFonts w:eastAsia="SimSun"/>
              </w:rPr>
            </w:pPr>
          </w:p>
        </w:tc>
      </w:tr>
      <w:tr w:rsidR="00571C4D" w:rsidRPr="00B9574E" w14:paraId="2E16CD06" w14:textId="77777777" w:rsidTr="000457FE">
        <w:trPr>
          <w:ins w:id="1462" w:author="Yogesh Tugnawat" w:date="2025-08-15T10:41:00Z"/>
        </w:trPr>
        <w:tc>
          <w:tcPr>
            <w:tcW w:w="4535" w:type="dxa"/>
          </w:tcPr>
          <w:p w14:paraId="70F9CE58" w14:textId="77777777" w:rsidR="00571C4D" w:rsidRPr="00B9574E" w:rsidRDefault="00571C4D" w:rsidP="000457FE">
            <w:pPr>
              <w:pStyle w:val="TAL"/>
              <w:rPr>
                <w:ins w:id="1463" w:author="Yogesh Tugnawat" w:date="2025-08-15T10:41:00Z"/>
                <w:rFonts w:eastAsia="SimSun"/>
                <w:color w:val="000000"/>
              </w:rPr>
            </w:pPr>
            <w:ins w:id="1464" w:author="Yogesh Tugnawat" w:date="2025-08-15T10:41:00Z">
              <w:r w:rsidRPr="00B9574E">
                <w:rPr>
                  <w:rFonts w:eastAsia="SimSun"/>
                </w:rPr>
                <w:t xml:space="preserve">  }</w:t>
              </w:r>
            </w:ins>
          </w:p>
        </w:tc>
        <w:tc>
          <w:tcPr>
            <w:tcW w:w="2267" w:type="dxa"/>
          </w:tcPr>
          <w:p w14:paraId="3A6DEF78" w14:textId="77777777" w:rsidR="00571C4D" w:rsidRPr="00B9574E" w:rsidRDefault="00571C4D" w:rsidP="000457FE">
            <w:pPr>
              <w:pStyle w:val="TAL"/>
              <w:rPr>
                <w:ins w:id="1465" w:author="Yogesh Tugnawat" w:date="2025-08-15T10:41:00Z"/>
                <w:rFonts w:eastAsia="SimSun"/>
              </w:rPr>
            </w:pPr>
          </w:p>
        </w:tc>
        <w:tc>
          <w:tcPr>
            <w:tcW w:w="1700" w:type="dxa"/>
          </w:tcPr>
          <w:p w14:paraId="26889ED8" w14:textId="77777777" w:rsidR="00571C4D" w:rsidRPr="00B9574E" w:rsidRDefault="00571C4D" w:rsidP="000457FE">
            <w:pPr>
              <w:pStyle w:val="TAL"/>
              <w:rPr>
                <w:ins w:id="1466" w:author="Yogesh Tugnawat" w:date="2025-08-15T10:41:00Z"/>
                <w:rFonts w:eastAsia="SimSun"/>
              </w:rPr>
            </w:pPr>
          </w:p>
        </w:tc>
        <w:tc>
          <w:tcPr>
            <w:tcW w:w="1245" w:type="dxa"/>
          </w:tcPr>
          <w:p w14:paraId="62428C8C" w14:textId="77777777" w:rsidR="00571C4D" w:rsidRPr="00B9574E" w:rsidRDefault="00571C4D" w:rsidP="000457FE">
            <w:pPr>
              <w:pStyle w:val="TAL"/>
              <w:rPr>
                <w:ins w:id="1467" w:author="Yogesh Tugnawat" w:date="2025-08-15T10:41:00Z"/>
                <w:rFonts w:eastAsia="SimSun"/>
              </w:rPr>
            </w:pPr>
          </w:p>
        </w:tc>
      </w:tr>
      <w:tr w:rsidR="00571C4D" w:rsidRPr="00B9574E" w14:paraId="25CF8919" w14:textId="77777777" w:rsidTr="000457FE">
        <w:trPr>
          <w:ins w:id="1468" w:author="Yogesh Tugnawat" w:date="2025-08-15T10:41:00Z"/>
        </w:trPr>
        <w:tc>
          <w:tcPr>
            <w:tcW w:w="4535" w:type="dxa"/>
          </w:tcPr>
          <w:p w14:paraId="3BC423D1" w14:textId="77777777" w:rsidR="00571C4D" w:rsidRPr="00B9574E" w:rsidRDefault="00571C4D" w:rsidP="000457FE">
            <w:pPr>
              <w:pStyle w:val="TAL"/>
              <w:rPr>
                <w:ins w:id="1469" w:author="Yogesh Tugnawat" w:date="2025-08-15T10:41:00Z"/>
                <w:rFonts w:eastAsia="SimSun"/>
                <w:color w:val="000000"/>
              </w:rPr>
            </w:pPr>
            <w:ins w:id="1470" w:author="Yogesh Tugnawat" w:date="2025-08-15T10:41:00Z">
              <w:r w:rsidRPr="00B9574E">
                <w:rPr>
                  <w:rFonts w:eastAsia="SimSun"/>
                </w:rPr>
                <w:t>}</w:t>
              </w:r>
            </w:ins>
          </w:p>
        </w:tc>
        <w:tc>
          <w:tcPr>
            <w:tcW w:w="2267" w:type="dxa"/>
          </w:tcPr>
          <w:p w14:paraId="6E9ECB16" w14:textId="77777777" w:rsidR="00571C4D" w:rsidRPr="00B9574E" w:rsidRDefault="00571C4D" w:rsidP="000457FE">
            <w:pPr>
              <w:pStyle w:val="TAL"/>
              <w:rPr>
                <w:ins w:id="1471" w:author="Yogesh Tugnawat" w:date="2025-08-15T10:41:00Z"/>
                <w:rFonts w:eastAsia="SimSun"/>
              </w:rPr>
            </w:pPr>
          </w:p>
        </w:tc>
        <w:tc>
          <w:tcPr>
            <w:tcW w:w="1700" w:type="dxa"/>
          </w:tcPr>
          <w:p w14:paraId="5CE1F3BE" w14:textId="77777777" w:rsidR="00571C4D" w:rsidRPr="00B9574E" w:rsidRDefault="00571C4D" w:rsidP="000457FE">
            <w:pPr>
              <w:pStyle w:val="TAL"/>
              <w:rPr>
                <w:ins w:id="1472" w:author="Yogesh Tugnawat" w:date="2025-08-15T10:41:00Z"/>
                <w:rFonts w:eastAsia="SimSun"/>
              </w:rPr>
            </w:pPr>
          </w:p>
        </w:tc>
        <w:tc>
          <w:tcPr>
            <w:tcW w:w="1245" w:type="dxa"/>
          </w:tcPr>
          <w:p w14:paraId="63509777" w14:textId="77777777" w:rsidR="00571C4D" w:rsidRPr="00B9574E" w:rsidRDefault="00571C4D" w:rsidP="000457FE">
            <w:pPr>
              <w:pStyle w:val="TAL"/>
              <w:rPr>
                <w:ins w:id="1473" w:author="Yogesh Tugnawat" w:date="2025-08-15T10:41:00Z"/>
                <w:rFonts w:eastAsia="SimSun"/>
              </w:rPr>
            </w:pPr>
          </w:p>
        </w:tc>
      </w:tr>
    </w:tbl>
    <w:p w14:paraId="25CB47E5" w14:textId="77777777" w:rsidR="00571C4D" w:rsidRPr="00B9574E" w:rsidRDefault="00571C4D" w:rsidP="00571C4D">
      <w:pPr>
        <w:spacing w:after="180" w:line="240" w:lineRule="auto"/>
        <w:rPr>
          <w:ins w:id="1474" w:author="Yogesh Tugnawat" w:date="2025-08-15T10:41:00Z"/>
          <w:rFonts w:ascii="Times New Roman" w:eastAsia="SimSun" w:hAnsi="Times New Roman" w:cs="Times New Roman"/>
          <w:kern w:val="0"/>
          <w:sz w:val="20"/>
          <w:szCs w:val="20"/>
          <w:lang w:val="en-GB"/>
          <w14:ligatures w14:val="none"/>
        </w:rPr>
      </w:pPr>
    </w:p>
    <w:p w14:paraId="0291DE6F" w14:textId="77777777" w:rsidR="00571C4D" w:rsidRPr="00B9574E" w:rsidRDefault="00571C4D" w:rsidP="00571C4D">
      <w:pPr>
        <w:pStyle w:val="TH"/>
        <w:rPr>
          <w:ins w:id="1475" w:author="Yogesh Tugnawat" w:date="2025-08-15T10:41:00Z"/>
          <w:rFonts w:eastAsia="SimSun"/>
          <w:i/>
          <w:iCs/>
        </w:rPr>
      </w:pPr>
      <w:ins w:id="1476" w:author="Yogesh Tugnawat" w:date="2025-08-15T10:41:00Z">
        <w:r w:rsidRPr="00B9574E">
          <w:rPr>
            <w:rFonts w:eastAsia="SimSun"/>
          </w:rPr>
          <w:t>Table 7.1.1.3.29.3.3-7: LTM-Config-r18(Table 7.1.1.3.29.3.3-6)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B9574E" w14:paraId="2466559A" w14:textId="77777777" w:rsidTr="000457FE">
        <w:trPr>
          <w:ins w:id="1477" w:author="Yogesh Tugnawat" w:date="2025-08-15T10:41:00Z"/>
        </w:trPr>
        <w:tc>
          <w:tcPr>
            <w:tcW w:w="9747" w:type="dxa"/>
            <w:gridSpan w:val="4"/>
          </w:tcPr>
          <w:p w14:paraId="310EEB51" w14:textId="77777777" w:rsidR="00571C4D" w:rsidRPr="00B9574E" w:rsidRDefault="00571C4D" w:rsidP="000457FE">
            <w:pPr>
              <w:pStyle w:val="TAL"/>
              <w:rPr>
                <w:ins w:id="1478" w:author="Yogesh Tugnawat" w:date="2025-08-15T10:41:00Z"/>
                <w:rFonts w:eastAsia="SimSun"/>
              </w:rPr>
            </w:pPr>
            <w:ins w:id="1479" w:author="Yogesh Tugnawat" w:date="2025-08-15T10:41:00Z">
              <w:r w:rsidRPr="00B9574E">
                <w:rPr>
                  <w:rFonts w:eastAsia="SimSun"/>
                </w:rPr>
                <w:t xml:space="preserve">Derivation path: TS </w:t>
              </w:r>
              <w:r w:rsidRPr="00B9574E">
                <w:rPr>
                  <w:rFonts w:eastAsia="SimSun"/>
                  <w:lang w:eastAsia="ko-KR"/>
                </w:rPr>
                <w:t>38.508-1 [4],</w:t>
              </w:r>
              <w:r w:rsidRPr="00B9574E">
                <w:rPr>
                  <w:rFonts w:eastAsia="SimSun"/>
                </w:rPr>
                <w:t xml:space="preserve"> Table 4.6.3-67D</w:t>
              </w:r>
            </w:ins>
          </w:p>
        </w:tc>
      </w:tr>
      <w:tr w:rsidR="00571C4D" w:rsidRPr="00B9574E" w14:paraId="7D6E5390" w14:textId="77777777" w:rsidTr="000457FE">
        <w:trPr>
          <w:ins w:id="1480" w:author="Yogesh Tugnawat" w:date="2025-08-15T10:41:00Z"/>
        </w:trPr>
        <w:tc>
          <w:tcPr>
            <w:tcW w:w="4535" w:type="dxa"/>
          </w:tcPr>
          <w:p w14:paraId="04EEB0E4" w14:textId="77777777" w:rsidR="00571C4D" w:rsidRPr="00B9574E" w:rsidRDefault="00571C4D" w:rsidP="000457FE">
            <w:pPr>
              <w:pStyle w:val="TAH"/>
              <w:rPr>
                <w:ins w:id="1481" w:author="Yogesh Tugnawat" w:date="2025-08-15T10:41:00Z"/>
                <w:rFonts w:eastAsia="SimSun"/>
              </w:rPr>
            </w:pPr>
            <w:ins w:id="1482" w:author="Yogesh Tugnawat" w:date="2025-08-15T10:41:00Z">
              <w:r w:rsidRPr="00B9574E">
                <w:rPr>
                  <w:rFonts w:eastAsia="SimSun"/>
                </w:rPr>
                <w:t>Information Element</w:t>
              </w:r>
            </w:ins>
          </w:p>
        </w:tc>
        <w:tc>
          <w:tcPr>
            <w:tcW w:w="2267" w:type="dxa"/>
          </w:tcPr>
          <w:p w14:paraId="5404DA4B" w14:textId="77777777" w:rsidR="00571C4D" w:rsidRPr="00B9574E" w:rsidRDefault="00571C4D" w:rsidP="000457FE">
            <w:pPr>
              <w:pStyle w:val="TAH"/>
              <w:rPr>
                <w:ins w:id="1483" w:author="Yogesh Tugnawat" w:date="2025-08-15T10:41:00Z"/>
                <w:rFonts w:eastAsia="SimSun"/>
              </w:rPr>
            </w:pPr>
            <w:ins w:id="1484" w:author="Yogesh Tugnawat" w:date="2025-08-15T10:41:00Z">
              <w:r w:rsidRPr="00B9574E">
                <w:rPr>
                  <w:rFonts w:eastAsia="SimSun"/>
                </w:rPr>
                <w:t>Value/remark</w:t>
              </w:r>
            </w:ins>
          </w:p>
        </w:tc>
        <w:tc>
          <w:tcPr>
            <w:tcW w:w="1700" w:type="dxa"/>
          </w:tcPr>
          <w:p w14:paraId="59374350" w14:textId="77777777" w:rsidR="00571C4D" w:rsidRPr="00B9574E" w:rsidRDefault="00571C4D" w:rsidP="000457FE">
            <w:pPr>
              <w:pStyle w:val="TAH"/>
              <w:rPr>
                <w:ins w:id="1485" w:author="Yogesh Tugnawat" w:date="2025-08-15T10:41:00Z"/>
                <w:rFonts w:eastAsia="SimSun"/>
              </w:rPr>
            </w:pPr>
            <w:ins w:id="1486" w:author="Yogesh Tugnawat" w:date="2025-08-15T10:41:00Z">
              <w:r w:rsidRPr="00B9574E">
                <w:rPr>
                  <w:rFonts w:eastAsia="SimSun"/>
                </w:rPr>
                <w:t>Comment</w:t>
              </w:r>
            </w:ins>
          </w:p>
        </w:tc>
        <w:tc>
          <w:tcPr>
            <w:tcW w:w="1245" w:type="dxa"/>
          </w:tcPr>
          <w:p w14:paraId="381E4C9F" w14:textId="77777777" w:rsidR="00571C4D" w:rsidRPr="00B9574E" w:rsidRDefault="00571C4D" w:rsidP="000457FE">
            <w:pPr>
              <w:pStyle w:val="TAH"/>
              <w:rPr>
                <w:ins w:id="1487" w:author="Yogesh Tugnawat" w:date="2025-08-15T10:41:00Z"/>
                <w:rFonts w:eastAsia="SimSun"/>
              </w:rPr>
            </w:pPr>
            <w:ins w:id="1488" w:author="Yogesh Tugnawat" w:date="2025-08-15T10:41:00Z">
              <w:r w:rsidRPr="00B9574E">
                <w:rPr>
                  <w:rFonts w:eastAsia="SimSun"/>
                </w:rPr>
                <w:t>Condition</w:t>
              </w:r>
            </w:ins>
          </w:p>
        </w:tc>
      </w:tr>
      <w:tr w:rsidR="00571C4D" w:rsidRPr="00B9574E" w14:paraId="3BA20314" w14:textId="77777777" w:rsidTr="000457FE">
        <w:trPr>
          <w:ins w:id="1489" w:author="Yogesh Tugnawat" w:date="2025-08-15T10:41:00Z"/>
        </w:trPr>
        <w:tc>
          <w:tcPr>
            <w:tcW w:w="4535" w:type="dxa"/>
          </w:tcPr>
          <w:p w14:paraId="0C88B96C" w14:textId="77777777" w:rsidR="00571C4D" w:rsidRPr="00B9574E" w:rsidRDefault="00571C4D" w:rsidP="000457FE">
            <w:pPr>
              <w:pStyle w:val="TAL"/>
              <w:rPr>
                <w:ins w:id="1490" w:author="Yogesh Tugnawat" w:date="2025-08-15T10:41:00Z"/>
                <w:rFonts w:eastAsia="SimSun"/>
              </w:rPr>
            </w:pPr>
            <w:ins w:id="1491" w:author="Yogesh Tugnawat" w:date="2025-08-15T10:41:00Z">
              <w:r w:rsidRPr="00B9574E">
                <w:rPr>
                  <w:rFonts w:eastAsia="SimSun"/>
                </w:rPr>
                <w:t>LTM-Config-r</w:t>
              </w:r>
              <w:proofErr w:type="gramStart"/>
              <w:r w:rsidRPr="00B9574E">
                <w:rPr>
                  <w:rFonts w:eastAsia="SimSun"/>
                </w:rPr>
                <w:t>18 ::=</w:t>
              </w:r>
              <w:proofErr w:type="gramEnd"/>
              <w:r w:rsidRPr="00B9574E">
                <w:rPr>
                  <w:rFonts w:eastAsia="SimSun"/>
                </w:rPr>
                <w:t xml:space="preserve"> SEQUENCE {</w:t>
              </w:r>
            </w:ins>
          </w:p>
        </w:tc>
        <w:tc>
          <w:tcPr>
            <w:tcW w:w="2267" w:type="dxa"/>
          </w:tcPr>
          <w:p w14:paraId="743E0C51" w14:textId="77777777" w:rsidR="00571C4D" w:rsidRPr="00B9574E" w:rsidRDefault="00571C4D" w:rsidP="000457FE">
            <w:pPr>
              <w:pStyle w:val="TAL"/>
              <w:rPr>
                <w:ins w:id="1492" w:author="Yogesh Tugnawat" w:date="2025-08-15T10:41:00Z"/>
                <w:rFonts w:eastAsia="SimSun"/>
              </w:rPr>
            </w:pPr>
          </w:p>
        </w:tc>
        <w:tc>
          <w:tcPr>
            <w:tcW w:w="1700" w:type="dxa"/>
          </w:tcPr>
          <w:p w14:paraId="0B6B8673" w14:textId="77777777" w:rsidR="00571C4D" w:rsidRPr="00B9574E" w:rsidRDefault="00571C4D" w:rsidP="000457FE">
            <w:pPr>
              <w:pStyle w:val="TAL"/>
              <w:rPr>
                <w:ins w:id="1493" w:author="Yogesh Tugnawat" w:date="2025-08-15T10:41:00Z"/>
                <w:rFonts w:eastAsia="SimSun"/>
              </w:rPr>
            </w:pPr>
          </w:p>
        </w:tc>
        <w:tc>
          <w:tcPr>
            <w:tcW w:w="1245" w:type="dxa"/>
          </w:tcPr>
          <w:p w14:paraId="3711A98B" w14:textId="77777777" w:rsidR="00571C4D" w:rsidRPr="00B9574E" w:rsidRDefault="00571C4D" w:rsidP="000457FE">
            <w:pPr>
              <w:pStyle w:val="TAL"/>
              <w:rPr>
                <w:ins w:id="1494" w:author="Yogesh Tugnawat" w:date="2025-08-15T10:41:00Z"/>
                <w:rFonts w:eastAsia="SimSun"/>
              </w:rPr>
            </w:pPr>
          </w:p>
        </w:tc>
      </w:tr>
      <w:tr w:rsidR="00571C4D" w:rsidRPr="00B9574E" w14:paraId="34632CCC" w14:textId="77777777" w:rsidTr="000457FE">
        <w:trPr>
          <w:ins w:id="1495" w:author="Yogesh Tugnawat" w:date="2025-08-15T10:41:00Z"/>
        </w:trPr>
        <w:tc>
          <w:tcPr>
            <w:tcW w:w="4535" w:type="dxa"/>
          </w:tcPr>
          <w:p w14:paraId="515CD7FA" w14:textId="77777777" w:rsidR="00571C4D" w:rsidRPr="00B9574E" w:rsidRDefault="00571C4D" w:rsidP="000457FE">
            <w:pPr>
              <w:pStyle w:val="TAL"/>
              <w:rPr>
                <w:ins w:id="1496" w:author="Yogesh Tugnawat" w:date="2025-08-15T10:41:00Z"/>
                <w:rFonts w:eastAsia="SimSun"/>
                <w:color w:val="000000"/>
              </w:rPr>
            </w:pPr>
            <w:ins w:id="1497" w:author="Yogesh Tugnawat" w:date="2025-08-15T10:41:00Z">
              <w:r w:rsidRPr="00B9574E">
                <w:rPr>
                  <w:rFonts w:eastAsia="SimSun"/>
                  <w:color w:val="000000"/>
                </w:rPr>
                <w:t xml:space="preserve">  ltm-CandidateToAddModList-r18 SEQUENCE (SIZE (</w:t>
              </w:r>
              <w:proofErr w:type="gramStart"/>
              <w:r w:rsidRPr="00B9574E">
                <w:rPr>
                  <w:rFonts w:eastAsia="SimSun"/>
                  <w:color w:val="000000"/>
                </w:rPr>
                <w:t>1..</w:t>
              </w:r>
              <w:proofErr w:type="gramEnd"/>
              <w:r w:rsidRPr="00B9574E">
                <w:rPr>
                  <w:rFonts w:eastAsia="SimSun"/>
                  <w:color w:val="000000"/>
                </w:rPr>
                <w:t>maxNrofLTM-Configs-r18)) OF LTM-Candidate-r18 {</w:t>
              </w:r>
            </w:ins>
          </w:p>
        </w:tc>
        <w:tc>
          <w:tcPr>
            <w:tcW w:w="2267" w:type="dxa"/>
          </w:tcPr>
          <w:p w14:paraId="71D6771F" w14:textId="77777777" w:rsidR="00571C4D" w:rsidRPr="00B9574E" w:rsidRDefault="00571C4D" w:rsidP="000457FE">
            <w:pPr>
              <w:pStyle w:val="TAL"/>
              <w:rPr>
                <w:ins w:id="1498" w:author="Yogesh Tugnawat" w:date="2025-08-15T10:41:00Z"/>
                <w:rFonts w:eastAsia="SimSun"/>
              </w:rPr>
            </w:pPr>
            <w:ins w:id="1499" w:author="Yogesh Tugnawat" w:date="2025-08-15T10:41:00Z">
              <w:r w:rsidRPr="00B9574E">
                <w:rPr>
                  <w:rFonts w:eastAsia="SimSun"/>
                </w:rPr>
                <w:t>1 entry</w:t>
              </w:r>
            </w:ins>
          </w:p>
        </w:tc>
        <w:tc>
          <w:tcPr>
            <w:tcW w:w="1700" w:type="dxa"/>
          </w:tcPr>
          <w:p w14:paraId="4BA4D047" w14:textId="77777777" w:rsidR="00571C4D" w:rsidRPr="00B9574E" w:rsidRDefault="00571C4D" w:rsidP="000457FE">
            <w:pPr>
              <w:pStyle w:val="TAL"/>
              <w:rPr>
                <w:ins w:id="1500" w:author="Yogesh Tugnawat" w:date="2025-08-15T10:41:00Z"/>
                <w:rFonts w:eastAsia="SimSun"/>
              </w:rPr>
            </w:pPr>
          </w:p>
        </w:tc>
        <w:tc>
          <w:tcPr>
            <w:tcW w:w="1245" w:type="dxa"/>
          </w:tcPr>
          <w:p w14:paraId="0CD722EA" w14:textId="77777777" w:rsidR="00571C4D" w:rsidRPr="00B9574E" w:rsidRDefault="00571C4D" w:rsidP="000457FE">
            <w:pPr>
              <w:pStyle w:val="TAL"/>
              <w:rPr>
                <w:ins w:id="1501" w:author="Yogesh Tugnawat" w:date="2025-08-15T10:41:00Z"/>
                <w:rFonts w:eastAsia="SimSun"/>
              </w:rPr>
            </w:pPr>
          </w:p>
        </w:tc>
      </w:tr>
      <w:tr w:rsidR="00571C4D" w:rsidRPr="00B9574E" w14:paraId="601628EE" w14:textId="77777777" w:rsidTr="000457FE">
        <w:trPr>
          <w:ins w:id="1502" w:author="Yogesh Tugnawat" w:date="2025-08-15T10:41:00Z"/>
        </w:trPr>
        <w:tc>
          <w:tcPr>
            <w:tcW w:w="4535" w:type="dxa"/>
          </w:tcPr>
          <w:p w14:paraId="5BBA5404" w14:textId="77777777" w:rsidR="00571C4D" w:rsidRPr="00B9574E" w:rsidRDefault="00571C4D" w:rsidP="000457FE">
            <w:pPr>
              <w:pStyle w:val="TAL"/>
              <w:rPr>
                <w:ins w:id="1503" w:author="Yogesh Tugnawat" w:date="2025-08-15T10:41:00Z"/>
                <w:rFonts w:eastAsia="SimSun"/>
                <w:color w:val="000000"/>
              </w:rPr>
            </w:pPr>
            <w:ins w:id="1504" w:author="Yogesh Tugnawat" w:date="2025-08-15T10:41:00Z">
              <w:r w:rsidRPr="00B9574E">
                <w:rPr>
                  <w:rFonts w:eastAsia="SimSun"/>
                  <w:color w:val="000000"/>
                </w:rPr>
                <w:t xml:space="preserve">    LTM-Candidate-r18[1]</w:t>
              </w:r>
            </w:ins>
          </w:p>
        </w:tc>
        <w:tc>
          <w:tcPr>
            <w:tcW w:w="2267" w:type="dxa"/>
          </w:tcPr>
          <w:p w14:paraId="1636095A" w14:textId="77777777" w:rsidR="00571C4D" w:rsidRPr="00B9574E" w:rsidRDefault="00571C4D" w:rsidP="000457FE">
            <w:pPr>
              <w:pStyle w:val="TAL"/>
              <w:rPr>
                <w:ins w:id="1505" w:author="Yogesh Tugnawat" w:date="2025-08-15T10:41:00Z"/>
                <w:rFonts w:eastAsia="SimSun"/>
              </w:rPr>
            </w:pPr>
            <w:ins w:id="1506" w:author="Yogesh Tugnawat" w:date="2025-08-15T10:41:00Z">
              <w:r w:rsidRPr="00B9574E">
                <w:rPr>
                  <w:rFonts w:eastAsia="SimSun"/>
                </w:rPr>
                <w:t>LTM-Candidate-r18</w:t>
              </w:r>
            </w:ins>
          </w:p>
        </w:tc>
        <w:tc>
          <w:tcPr>
            <w:tcW w:w="1700" w:type="dxa"/>
          </w:tcPr>
          <w:p w14:paraId="32118AC0" w14:textId="77777777" w:rsidR="00571C4D" w:rsidRPr="00B9574E" w:rsidRDefault="00571C4D" w:rsidP="000457FE">
            <w:pPr>
              <w:pStyle w:val="TAL"/>
              <w:rPr>
                <w:ins w:id="1507" w:author="Yogesh Tugnawat" w:date="2025-08-15T10:41:00Z"/>
                <w:rFonts w:eastAsia="SimSun"/>
              </w:rPr>
            </w:pPr>
            <w:ins w:id="1508" w:author="Yogesh Tugnawat" w:date="2025-08-15T10:41:00Z">
              <w:r w:rsidRPr="00B9574E">
                <w:rPr>
                  <w:rFonts w:eastAsia="SimSun"/>
                </w:rPr>
                <w:t>Table 7.1.1.3.29.3.3-8</w:t>
              </w:r>
            </w:ins>
          </w:p>
        </w:tc>
        <w:tc>
          <w:tcPr>
            <w:tcW w:w="1245" w:type="dxa"/>
          </w:tcPr>
          <w:p w14:paraId="6604C569" w14:textId="77777777" w:rsidR="00571C4D" w:rsidRPr="00B9574E" w:rsidRDefault="00571C4D" w:rsidP="000457FE">
            <w:pPr>
              <w:pStyle w:val="TAL"/>
              <w:rPr>
                <w:ins w:id="1509" w:author="Yogesh Tugnawat" w:date="2025-08-15T10:41:00Z"/>
                <w:rFonts w:eastAsia="SimSun"/>
              </w:rPr>
            </w:pPr>
          </w:p>
        </w:tc>
      </w:tr>
      <w:tr w:rsidR="00571C4D" w:rsidRPr="00B9574E" w14:paraId="6C29E7DE" w14:textId="77777777" w:rsidTr="000457FE">
        <w:trPr>
          <w:ins w:id="1510" w:author="Yogesh Tugnawat" w:date="2025-08-15T10:41:00Z"/>
        </w:trPr>
        <w:tc>
          <w:tcPr>
            <w:tcW w:w="4535" w:type="dxa"/>
          </w:tcPr>
          <w:p w14:paraId="4D2D1FDB" w14:textId="77777777" w:rsidR="00571C4D" w:rsidRPr="00B9574E" w:rsidRDefault="00571C4D" w:rsidP="000457FE">
            <w:pPr>
              <w:pStyle w:val="TAL"/>
              <w:rPr>
                <w:ins w:id="1511" w:author="Yogesh Tugnawat" w:date="2025-08-15T10:41:00Z"/>
                <w:rFonts w:eastAsia="SimSun"/>
                <w:color w:val="000000"/>
              </w:rPr>
            </w:pPr>
            <w:ins w:id="1512" w:author="Yogesh Tugnawat" w:date="2025-08-15T10:41:00Z">
              <w:r w:rsidRPr="00B9574E">
                <w:rPr>
                  <w:rFonts w:eastAsia="SimSun"/>
                  <w:color w:val="000000"/>
                </w:rPr>
                <w:t xml:space="preserve">  }</w:t>
              </w:r>
            </w:ins>
          </w:p>
        </w:tc>
        <w:tc>
          <w:tcPr>
            <w:tcW w:w="2267" w:type="dxa"/>
          </w:tcPr>
          <w:p w14:paraId="572BF5E4" w14:textId="77777777" w:rsidR="00571C4D" w:rsidRPr="00B9574E" w:rsidRDefault="00571C4D" w:rsidP="000457FE">
            <w:pPr>
              <w:pStyle w:val="TAL"/>
              <w:rPr>
                <w:ins w:id="1513" w:author="Yogesh Tugnawat" w:date="2025-08-15T10:41:00Z"/>
                <w:rFonts w:eastAsia="SimSun"/>
              </w:rPr>
            </w:pPr>
          </w:p>
        </w:tc>
        <w:tc>
          <w:tcPr>
            <w:tcW w:w="1700" w:type="dxa"/>
          </w:tcPr>
          <w:p w14:paraId="4C8503CB" w14:textId="77777777" w:rsidR="00571C4D" w:rsidRPr="00B9574E" w:rsidRDefault="00571C4D" w:rsidP="000457FE">
            <w:pPr>
              <w:pStyle w:val="TAL"/>
              <w:rPr>
                <w:ins w:id="1514" w:author="Yogesh Tugnawat" w:date="2025-08-15T10:41:00Z"/>
                <w:rFonts w:eastAsia="SimSun"/>
              </w:rPr>
            </w:pPr>
          </w:p>
        </w:tc>
        <w:tc>
          <w:tcPr>
            <w:tcW w:w="1245" w:type="dxa"/>
          </w:tcPr>
          <w:p w14:paraId="25EF6607" w14:textId="77777777" w:rsidR="00571C4D" w:rsidRPr="00B9574E" w:rsidRDefault="00571C4D" w:rsidP="000457FE">
            <w:pPr>
              <w:pStyle w:val="TAL"/>
              <w:rPr>
                <w:ins w:id="1515" w:author="Yogesh Tugnawat" w:date="2025-08-15T10:41:00Z"/>
                <w:rFonts w:eastAsia="SimSun"/>
              </w:rPr>
            </w:pPr>
          </w:p>
        </w:tc>
      </w:tr>
      <w:tr w:rsidR="00571C4D" w:rsidRPr="00B9574E" w14:paraId="14DDD690" w14:textId="77777777" w:rsidTr="000457FE">
        <w:trPr>
          <w:ins w:id="1516" w:author="Yogesh Tugnawat" w:date="2025-08-15T10:41:00Z"/>
        </w:trPr>
        <w:tc>
          <w:tcPr>
            <w:tcW w:w="4535" w:type="dxa"/>
          </w:tcPr>
          <w:p w14:paraId="1EB11AE0" w14:textId="77777777" w:rsidR="00571C4D" w:rsidRPr="00B9574E" w:rsidRDefault="00571C4D" w:rsidP="000457FE">
            <w:pPr>
              <w:pStyle w:val="TAL"/>
              <w:rPr>
                <w:ins w:id="1517" w:author="Yogesh Tugnawat" w:date="2025-08-15T10:41:00Z"/>
                <w:rFonts w:eastAsia="SimSun"/>
                <w:color w:val="000000"/>
              </w:rPr>
            </w:pPr>
            <w:ins w:id="1518" w:author="Yogesh Tugnawat" w:date="2025-08-15T10:41:00Z">
              <w:r w:rsidRPr="00B9574E">
                <w:rPr>
                  <w:rFonts w:eastAsia="SimSun"/>
                </w:rPr>
                <w:t xml:space="preserve">  ltm-CSI-ResourceConfig-r18</w:t>
              </w:r>
            </w:ins>
          </w:p>
        </w:tc>
        <w:tc>
          <w:tcPr>
            <w:tcW w:w="2267" w:type="dxa"/>
          </w:tcPr>
          <w:p w14:paraId="0B60B428" w14:textId="77777777" w:rsidR="00571C4D" w:rsidRPr="00B9574E" w:rsidRDefault="00571C4D" w:rsidP="000457FE">
            <w:pPr>
              <w:pStyle w:val="TAL"/>
              <w:rPr>
                <w:ins w:id="1519" w:author="Yogesh Tugnawat" w:date="2025-08-15T10:41:00Z"/>
                <w:rFonts w:eastAsia="SimSun"/>
              </w:rPr>
            </w:pPr>
            <w:ins w:id="1520" w:author="Yogesh Tugnawat" w:date="2025-08-15T10:41:00Z">
              <w:r w:rsidRPr="00B9574E">
                <w:rPr>
                  <w:rFonts w:eastAsia="SimSun"/>
                </w:rPr>
                <w:t>Not present</w:t>
              </w:r>
            </w:ins>
          </w:p>
        </w:tc>
        <w:tc>
          <w:tcPr>
            <w:tcW w:w="1700" w:type="dxa"/>
          </w:tcPr>
          <w:p w14:paraId="17EC1F87" w14:textId="77777777" w:rsidR="00571C4D" w:rsidRPr="00B9574E" w:rsidRDefault="00571C4D" w:rsidP="000457FE">
            <w:pPr>
              <w:pStyle w:val="TAL"/>
              <w:rPr>
                <w:ins w:id="1521" w:author="Yogesh Tugnawat" w:date="2025-08-15T10:41:00Z"/>
                <w:rFonts w:eastAsia="SimSun"/>
              </w:rPr>
            </w:pPr>
          </w:p>
        </w:tc>
        <w:tc>
          <w:tcPr>
            <w:tcW w:w="1245" w:type="dxa"/>
          </w:tcPr>
          <w:p w14:paraId="58822BF9" w14:textId="77777777" w:rsidR="00571C4D" w:rsidRPr="00B9574E" w:rsidRDefault="00571C4D" w:rsidP="000457FE">
            <w:pPr>
              <w:pStyle w:val="TAL"/>
              <w:rPr>
                <w:ins w:id="1522" w:author="Yogesh Tugnawat" w:date="2025-08-15T10:41:00Z"/>
                <w:rFonts w:eastAsia="SimSun"/>
              </w:rPr>
            </w:pPr>
          </w:p>
        </w:tc>
      </w:tr>
      <w:tr w:rsidR="00571C4D" w:rsidRPr="00B9574E" w14:paraId="3ADF62CE" w14:textId="77777777" w:rsidTr="000457FE">
        <w:trPr>
          <w:ins w:id="1523" w:author="Yogesh Tugnawat" w:date="2025-08-15T10:41:00Z"/>
        </w:trPr>
        <w:tc>
          <w:tcPr>
            <w:tcW w:w="4535" w:type="dxa"/>
          </w:tcPr>
          <w:p w14:paraId="1D7D0365" w14:textId="77777777" w:rsidR="00571C4D" w:rsidRPr="00B9574E" w:rsidRDefault="00571C4D" w:rsidP="000457FE">
            <w:pPr>
              <w:pStyle w:val="TAL"/>
              <w:rPr>
                <w:ins w:id="1524" w:author="Yogesh Tugnawat" w:date="2025-08-15T10:41:00Z"/>
                <w:rFonts w:eastAsia="SimSun"/>
              </w:rPr>
            </w:pPr>
            <w:ins w:id="1525" w:author="Yogesh Tugnawat" w:date="2025-08-15T10:41:00Z">
              <w:r w:rsidRPr="00B9574E">
                <w:rPr>
                  <w:rFonts w:eastAsia="SimSun"/>
                </w:rPr>
                <w:t>}</w:t>
              </w:r>
            </w:ins>
          </w:p>
        </w:tc>
        <w:tc>
          <w:tcPr>
            <w:tcW w:w="2267" w:type="dxa"/>
          </w:tcPr>
          <w:p w14:paraId="5FF7EC31" w14:textId="77777777" w:rsidR="00571C4D" w:rsidRPr="00B9574E" w:rsidRDefault="00571C4D" w:rsidP="000457FE">
            <w:pPr>
              <w:pStyle w:val="TAL"/>
              <w:rPr>
                <w:ins w:id="1526" w:author="Yogesh Tugnawat" w:date="2025-08-15T10:41:00Z"/>
                <w:rFonts w:eastAsia="SimSun"/>
              </w:rPr>
            </w:pPr>
          </w:p>
        </w:tc>
        <w:tc>
          <w:tcPr>
            <w:tcW w:w="1700" w:type="dxa"/>
          </w:tcPr>
          <w:p w14:paraId="452CFDF9" w14:textId="77777777" w:rsidR="00571C4D" w:rsidRPr="00B9574E" w:rsidRDefault="00571C4D" w:rsidP="000457FE">
            <w:pPr>
              <w:pStyle w:val="TAL"/>
              <w:rPr>
                <w:ins w:id="1527" w:author="Yogesh Tugnawat" w:date="2025-08-15T10:41:00Z"/>
                <w:rFonts w:eastAsia="SimSun"/>
              </w:rPr>
            </w:pPr>
          </w:p>
        </w:tc>
        <w:tc>
          <w:tcPr>
            <w:tcW w:w="1245" w:type="dxa"/>
          </w:tcPr>
          <w:p w14:paraId="6A18220E" w14:textId="77777777" w:rsidR="00571C4D" w:rsidRPr="00B9574E" w:rsidRDefault="00571C4D" w:rsidP="000457FE">
            <w:pPr>
              <w:pStyle w:val="TAL"/>
              <w:rPr>
                <w:ins w:id="1528" w:author="Yogesh Tugnawat" w:date="2025-08-15T10:41:00Z"/>
                <w:rFonts w:eastAsia="SimSun"/>
              </w:rPr>
            </w:pPr>
          </w:p>
        </w:tc>
      </w:tr>
    </w:tbl>
    <w:p w14:paraId="26DE4C02" w14:textId="77777777" w:rsidR="00571C4D" w:rsidRPr="00B9574E" w:rsidRDefault="00571C4D" w:rsidP="00571C4D">
      <w:pPr>
        <w:spacing w:after="180" w:line="240" w:lineRule="auto"/>
        <w:rPr>
          <w:ins w:id="1529" w:author="Yogesh Tugnawat" w:date="2025-08-15T10:41:00Z"/>
          <w:rFonts w:ascii="Times New Roman" w:eastAsia="DengXian" w:hAnsi="Times New Roman" w:cs="Times New Roman"/>
          <w:kern w:val="0"/>
          <w:sz w:val="20"/>
          <w:szCs w:val="20"/>
          <w:lang w:val="en-GB" w:eastAsia="zh-CN"/>
          <w14:ligatures w14:val="none"/>
        </w:rPr>
      </w:pPr>
    </w:p>
    <w:p w14:paraId="3916B408" w14:textId="77777777" w:rsidR="00571C4D" w:rsidRPr="00B9574E" w:rsidRDefault="00571C4D" w:rsidP="00571C4D">
      <w:pPr>
        <w:pStyle w:val="TH"/>
        <w:rPr>
          <w:ins w:id="1530" w:author="Yogesh Tugnawat" w:date="2025-08-15T10:41:00Z"/>
          <w:rFonts w:eastAsia="SimSun"/>
          <w:i/>
          <w:iCs/>
        </w:rPr>
      </w:pPr>
      <w:ins w:id="1531" w:author="Yogesh Tugnawat" w:date="2025-08-15T10:41:00Z">
        <w:r w:rsidRPr="00B9574E">
          <w:rPr>
            <w:rFonts w:eastAsia="SimSun"/>
          </w:rPr>
          <w:lastRenderedPageBreak/>
          <w:t xml:space="preserve">Table 7.1.1.3.29.3.3-8: </w:t>
        </w:r>
        <w:r w:rsidRPr="00B9574E">
          <w:rPr>
            <w:rFonts w:eastAsia="SimSun" w:cs="Arial"/>
          </w:rPr>
          <w:t>LTM-Candidate</w:t>
        </w:r>
        <w:r w:rsidRPr="00B9574E">
          <w:rPr>
            <w:rFonts w:eastAsia="SimSun"/>
          </w:rPr>
          <w:t>-r18(Table 7.1.1.3.29.3.3-7)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B9574E" w14:paraId="642B1EEE" w14:textId="77777777" w:rsidTr="000457FE">
        <w:trPr>
          <w:ins w:id="1532" w:author="Yogesh Tugnawat" w:date="2025-08-15T10:41:00Z"/>
        </w:trPr>
        <w:tc>
          <w:tcPr>
            <w:tcW w:w="9747" w:type="dxa"/>
            <w:gridSpan w:val="4"/>
          </w:tcPr>
          <w:p w14:paraId="37055F70" w14:textId="77777777" w:rsidR="00571C4D" w:rsidRPr="00B9574E" w:rsidRDefault="00571C4D" w:rsidP="000457FE">
            <w:pPr>
              <w:pStyle w:val="TAL"/>
              <w:rPr>
                <w:ins w:id="1533" w:author="Yogesh Tugnawat" w:date="2025-08-15T10:41:00Z"/>
                <w:rFonts w:eastAsia="SimSun"/>
              </w:rPr>
            </w:pPr>
            <w:ins w:id="1534" w:author="Yogesh Tugnawat" w:date="2025-08-15T10:41:00Z">
              <w:r w:rsidRPr="00B9574E">
                <w:rPr>
                  <w:rFonts w:eastAsia="SimSun"/>
                </w:rPr>
                <w:t xml:space="preserve">Derivation path: TS </w:t>
              </w:r>
              <w:r w:rsidRPr="00B9574E">
                <w:rPr>
                  <w:rFonts w:eastAsia="SimSun"/>
                  <w:lang w:eastAsia="ko-KR"/>
                </w:rPr>
                <w:t>38.508-1 [4],</w:t>
              </w:r>
              <w:r w:rsidRPr="00B9574E">
                <w:rPr>
                  <w:rFonts w:eastAsia="SimSun"/>
                </w:rPr>
                <w:t xml:space="preserve"> Table 4.6.3-67C</w:t>
              </w:r>
            </w:ins>
          </w:p>
        </w:tc>
      </w:tr>
      <w:tr w:rsidR="00571C4D" w:rsidRPr="00B9574E" w14:paraId="2E77D738" w14:textId="77777777" w:rsidTr="000457FE">
        <w:trPr>
          <w:ins w:id="1535" w:author="Yogesh Tugnawat" w:date="2025-08-15T10:41:00Z"/>
        </w:trPr>
        <w:tc>
          <w:tcPr>
            <w:tcW w:w="4535" w:type="dxa"/>
          </w:tcPr>
          <w:p w14:paraId="654E8918" w14:textId="77777777" w:rsidR="00571C4D" w:rsidRPr="00B9574E" w:rsidRDefault="00571C4D" w:rsidP="000457FE">
            <w:pPr>
              <w:pStyle w:val="TAH"/>
              <w:rPr>
                <w:ins w:id="1536" w:author="Yogesh Tugnawat" w:date="2025-08-15T10:41:00Z"/>
                <w:rFonts w:eastAsia="SimSun"/>
              </w:rPr>
            </w:pPr>
            <w:ins w:id="1537" w:author="Yogesh Tugnawat" w:date="2025-08-15T10:41:00Z">
              <w:r w:rsidRPr="00B9574E">
                <w:rPr>
                  <w:rFonts w:eastAsia="SimSun"/>
                </w:rPr>
                <w:t>Information Element</w:t>
              </w:r>
            </w:ins>
          </w:p>
        </w:tc>
        <w:tc>
          <w:tcPr>
            <w:tcW w:w="2267" w:type="dxa"/>
          </w:tcPr>
          <w:p w14:paraId="10EE487F" w14:textId="77777777" w:rsidR="00571C4D" w:rsidRPr="00B9574E" w:rsidRDefault="00571C4D" w:rsidP="000457FE">
            <w:pPr>
              <w:pStyle w:val="TAH"/>
              <w:rPr>
                <w:ins w:id="1538" w:author="Yogesh Tugnawat" w:date="2025-08-15T10:41:00Z"/>
                <w:rFonts w:eastAsia="SimSun"/>
              </w:rPr>
            </w:pPr>
            <w:ins w:id="1539" w:author="Yogesh Tugnawat" w:date="2025-08-15T10:41:00Z">
              <w:r w:rsidRPr="00B9574E">
                <w:rPr>
                  <w:rFonts w:eastAsia="SimSun"/>
                </w:rPr>
                <w:t>Value/remark</w:t>
              </w:r>
            </w:ins>
          </w:p>
        </w:tc>
        <w:tc>
          <w:tcPr>
            <w:tcW w:w="1700" w:type="dxa"/>
          </w:tcPr>
          <w:p w14:paraId="205FDD65" w14:textId="77777777" w:rsidR="00571C4D" w:rsidRPr="00B9574E" w:rsidRDefault="00571C4D" w:rsidP="000457FE">
            <w:pPr>
              <w:pStyle w:val="TAH"/>
              <w:rPr>
                <w:ins w:id="1540" w:author="Yogesh Tugnawat" w:date="2025-08-15T10:41:00Z"/>
                <w:rFonts w:eastAsia="SimSun"/>
              </w:rPr>
            </w:pPr>
            <w:ins w:id="1541" w:author="Yogesh Tugnawat" w:date="2025-08-15T10:41:00Z">
              <w:r w:rsidRPr="00B9574E">
                <w:rPr>
                  <w:rFonts w:eastAsia="SimSun"/>
                </w:rPr>
                <w:t>Comment</w:t>
              </w:r>
            </w:ins>
          </w:p>
        </w:tc>
        <w:tc>
          <w:tcPr>
            <w:tcW w:w="1245" w:type="dxa"/>
          </w:tcPr>
          <w:p w14:paraId="18BD3A72" w14:textId="77777777" w:rsidR="00571C4D" w:rsidRPr="00B9574E" w:rsidRDefault="00571C4D" w:rsidP="000457FE">
            <w:pPr>
              <w:pStyle w:val="TAH"/>
              <w:rPr>
                <w:ins w:id="1542" w:author="Yogesh Tugnawat" w:date="2025-08-15T10:41:00Z"/>
                <w:rFonts w:eastAsia="SimSun"/>
              </w:rPr>
            </w:pPr>
            <w:ins w:id="1543" w:author="Yogesh Tugnawat" w:date="2025-08-15T10:41:00Z">
              <w:r w:rsidRPr="00B9574E">
                <w:rPr>
                  <w:rFonts w:eastAsia="SimSun"/>
                </w:rPr>
                <w:t>Condition</w:t>
              </w:r>
            </w:ins>
          </w:p>
        </w:tc>
      </w:tr>
      <w:tr w:rsidR="00571C4D" w:rsidRPr="00B9574E" w14:paraId="36791B8A" w14:textId="77777777" w:rsidTr="000457FE">
        <w:trPr>
          <w:ins w:id="154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68854D6" w14:textId="77777777" w:rsidR="00571C4D" w:rsidRPr="00B9574E" w:rsidRDefault="00571C4D" w:rsidP="000457FE">
            <w:pPr>
              <w:pStyle w:val="TAL"/>
              <w:rPr>
                <w:ins w:id="1545" w:author="Yogesh Tugnawat" w:date="2025-08-15T10:41:00Z"/>
                <w:rFonts w:eastAsia="SimSun"/>
              </w:rPr>
            </w:pPr>
            <w:ins w:id="1546" w:author="Yogesh Tugnawat" w:date="2025-08-15T10:41:00Z">
              <w:r w:rsidRPr="00B9574E">
                <w:rPr>
                  <w:rFonts w:eastAsia="SimSun"/>
                </w:rPr>
                <w:t>LTM-Candidate-r</w:t>
              </w:r>
              <w:proofErr w:type="gramStart"/>
              <w:r w:rsidRPr="00B9574E">
                <w:rPr>
                  <w:rFonts w:eastAsia="SimSun"/>
                </w:rPr>
                <w:t>18 ::=</w:t>
              </w:r>
              <w:proofErr w:type="gramEnd"/>
              <w:r w:rsidRPr="00B9574E">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72B793E" w14:textId="77777777" w:rsidR="00571C4D" w:rsidRPr="00B9574E" w:rsidRDefault="00571C4D" w:rsidP="000457FE">
            <w:pPr>
              <w:pStyle w:val="TAL"/>
              <w:rPr>
                <w:ins w:id="1547"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9D7481E" w14:textId="77777777" w:rsidR="00571C4D" w:rsidRPr="00B9574E" w:rsidRDefault="00571C4D" w:rsidP="000457FE">
            <w:pPr>
              <w:pStyle w:val="TAL"/>
              <w:rPr>
                <w:ins w:id="1548"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F685D5" w14:textId="77777777" w:rsidR="00571C4D" w:rsidRPr="00B9574E" w:rsidRDefault="00571C4D" w:rsidP="000457FE">
            <w:pPr>
              <w:pStyle w:val="TAL"/>
              <w:rPr>
                <w:ins w:id="1549" w:author="Yogesh Tugnawat" w:date="2025-08-15T10:41:00Z"/>
                <w:rFonts w:eastAsia="SimSun"/>
              </w:rPr>
            </w:pPr>
          </w:p>
        </w:tc>
      </w:tr>
      <w:tr w:rsidR="00571C4D" w:rsidRPr="00B9574E" w14:paraId="1E333535" w14:textId="77777777" w:rsidTr="000457FE">
        <w:trPr>
          <w:ins w:id="1550"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5F224AD5" w14:textId="77777777" w:rsidR="00571C4D" w:rsidRPr="00B9574E" w:rsidRDefault="00571C4D" w:rsidP="000457FE">
            <w:pPr>
              <w:pStyle w:val="TAL"/>
              <w:rPr>
                <w:ins w:id="1551" w:author="Yogesh Tugnawat" w:date="2025-08-15T10:41:00Z"/>
                <w:rFonts w:eastAsia="SimSun"/>
              </w:rPr>
            </w:pPr>
            <w:ins w:id="1552" w:author="Yogesh Tugnawat" w:date="2025-08-15T10:41:00Z">
              <w:r w:rsidRPr="00B9574E">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19DB514" w14:textId="77777777" w:rsidR="00571C4D" w:rsidRPr="00B9574E" w:rsidRDefault="00571C4D" w:rsidP="000457FE">
            <w:pPr>
              <w:pStyle w:val="TAL"/>
              <w:rPr>
                <w:ins w:id="1553" w:author="Yogesh Tugnawat" w:date="2025-08-15T10:41:00Z"/>
                <w:rFonts w:eastAsia="SimSun"/>
              </w:rPr>
            </w:pPr>
            <w:ins w:id="1554" w:author="Yogesh Tugnawat" w:date="2025-08-15T10:41:00Z">
              <w:r w:rsidRPr="00B9574E">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A38A917" w14:textId="77777777" w:rsidR="00571C4D" w:rsidRPr="00B9574E" w:rsidRDefault="00571C4D" w:rsidP="000457FE">
            <w:pPr>
              <w:pStyle w:val="TAL"/>
              <w:rPr>
                <w:ins w:id="1555"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BBB59D" w14:textId="77777777" w:rsidR="00571C4D" w:rsidRPr="00B9574E" w:rsidRDefault="00571C4D" w:rsidP="000457FE">
            <w:pPr>
              <w:pStyle w:val="TAL"/>
              <w:rPr>
                <w:ins w:id="1556" w:author="Yogesh Tugnawat" w:date="2025-08-15T10:41:00Z"/>
                <w:rFonts w:eastAsia="SimSun"/>
              </w:rPr>
            </w:pPr>
          </w:p>
        </w:tc>
      </w:tr>
      <w:tr w:rsidR="00571C4D" w:rsidRPr="00B9574E" w14:paraId="3CE23F3E" w14:textId="77777777" w:rsidTr="000457FE">
        <w:trPr>
          <w:ins w:id="1557" w:author="Yogesh Tugnawat" w:date="2025-08-15T10:41:00Z"/>
        </w:trPr>
        <w:tc>
          <w:tcPr>
            <w:tcW w:w="4535" w:type="dxa"/>
            <w:tcBorders>
              <w:top w:val="single" w:sz="4" w:space="0" w:color="auto"/>
              <w:left w:val="single" w:sz="4" w:space="0" w:color="auto"/>
              <w:right w:val="single" w:sz="4" w:space="0" w:color="auto"/>
            </w:tcBorders>
          </w:tcPr>
          <w:p w14:paraId="2D8CFEAF" w14:textId="77777777" w:rsidR="00571C4D" w:rsidRPr="00B9574E" w:rsidRDefault="00571C4D" w:rsidP="000457FE">
            <w:pPr>
              <w:pStyle w:val="TAL"/>
              <w:rPr>
                <w:ins w:id="1558" w:author="Yogesh Tugnawat" w:date="2025-08-15T10:41:00Z"/>
                <w:rFonts w:eastAsia="SimSun"/>
              </w:rPr>
            </w:pPr>
            <w:ins w:id="1559" w:author="Yogesh Tugnawat" w:date="2025-08-15T10:41:00Z">
              <w:r w:rsidRPr="00B9574E">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15133D8B" w14:textId="77777777" w:rsidR="00571C4D" w:rsidRPr="00B9574E" w:rsidRDefault="00571C4D" w:rsidP="000457FE">
            <w:pPr>
              <w:pStyle w:val="TAL"/>
              <w:rPr>
                <w:ins w:id="1560" w:author="Yogesh Tugnawat" w:date="2025-08-15T10:41:00Z"/>
                <w:rFonts w:eastAsia="SimSun"/>
              </w:rPr>
            </w:pPr>
            <w:ins w:id="1561" w:author="Yogesh Tugnawat" w:date="2025-08-15T10:41:00Z">
              <w:r w:rsidRPr="00B9574E">
                <w:rPr>
                  <w:rFonts w:eastAsia="SimSu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E2CB94B" w14:textId="77777777" w:rsidR="00571C4D" w:rsidRPr="00B9574E" w:rsidRDefault="00571C4D" w:rsidP="000457FE">
            <w:pPr>
              <w:pStyle w:val="TAL"/>
              <w:rPr>
                <w:ins w:id="156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CD23C6" w14:textId="77777777" w:rsidR="00571C4D" w:rsidRPr="00B9574E" w:rsidRDefault="00571C4D" w:rsidP="000457FE">
            <w:pPr>
              <w:pStyle w:val="TAL"/>
              <w:rPr>
                <w:ins w:id="1563" w:author="Yogesh Tugnawat" w:date="2025-08-15T10:41:00Z"/>
                <w:rFonts w:eastAsia="SimSun"/>
                <w:lang w:eastAsia="zh-CN"/>
              </w:rPr>
            </w:pPr>
          </w:p>
        </w:tc>
      </w:tr>
      <w:tr w:rsidR="00571C4D" w:rsidRPr="00B9574E" w14:paraId="0783834D" w14:textId="77777777" w:rsidTr="000457FE">
        <w:trPr>
          <w:ins w:id="156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EA0FEF8" w14:textId="77777777" w:rsidR="00571C4D" w:rsidRPr="00B9574E" w:rsidRDefault="00571C4D" w:rsidP="000457FE">
            <w:pPr>
              <w:pStyle w:val="TAL"/>
              <w:rPr>
                <w:ins w:id="1565" w:author="Yogesh Tugnawat" w:date="2025-08-15T10:41:00Z"/>
                <w:rFonts w:eastAsia="SimSun"/>
              </w:rPr>
            </w:pPr>
            <w:ins w:id="1566" w:author="Yogesh Tugnawat" w:date="2025-08-15T10:41:00Z">
              <w:r w:rsidRPr="00B9574E">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11625AF2" w14:textId="77777777" w:rsidR="00571C4D" w:rsidRPr="00B9574E" w:rsidRDefault="00571C4D" w:rsidP="000457FE">
            <w:pPr>
              <w:pStyle w:val="TAL"/>
              <w:rPr>
                <w:ins w:id="1567"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47AA25" w14:textId="77777777" w:rsidR="00571C4D" w:rsidRPr="00B9574E" w:rsidRDefault="00571C4D" w:rsidP="000457FE">
            <w:pPr>
              <w:pStyle w:val="TAL"/>
              <w:rPr>
                <w:ins w:id="1568"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6F1B5" w14:textId="77777777" w:rsidR="00571C4D" w:rsidRPr="00B9574E" w:rsidRDefault="00571C4D" w:rsidP="000457FE">
            <w:pPr>
              <w:pStyle w:val="TAL"/>
              <w:rPr>
                <w:ins w:id="1569" w:author="Yogesh Tugnawat" w:date="2025-08-15T10:41:00Z"/>
                <w:rFonts w:eastAsia="SimSun"/>
              </w:rPr>
            </w:pPr>
          </w:p>
        </w:tc>
      </w:tr>
      <w:tr w:rsidR="00571C4D" w:rsidRPr="00B9574E" w14:paraId="0AB3AFD8" w14:textId="77777777" w:rsidTr="000457FE">
        <w:trPr>
          <w:ins w:id="1570"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5B50CC94" w14:textId="77777777" w:rsidR="00571C4D" w:rsidRPr="00B9574E" w:rsidRDefault="00571C4D" w:rsidP="000457FE">
            <w:pPr>
              <w:pStyle w:val="TAL"/>
              <w:rPr>
                <w:ins w:id="1571" w:author="Yogesh Tugnawat" w:date="2025-08-15T10:41:00Z"/>
                <w:rFonts w:eastAsia="SimSun"/>
              </w:rPr>
            </w:pPr>
            <w:ins w:id="1572" w:author="Yogesh Tugnawat" w:date="2025-08-15T10:41:00Z">
              <w:r w:rsidRPr="00B9574E">
                <w:rPr>
                  <w:rFonts w:eastAsia="SimSun"/>
                </w:rPr>
                <w:t xml:space="preserve">    </w:t>
              </w:r>
              <w:proofErr w:type="gramStart"/>
              <w:r w:rsidRPr="00B9574E">
                <w:rPr>
                  <w:rFonts w:eastAsia="SimSun"/>
                </w:rPr>
                <w:t>RRCReconfiguration ::=</w:t>
              </w:r>
              <w:proofErr w:type="gramEnd"/>
              <w:r w:rsidRPr="00B9574E">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C53F07" w14:textId="77777777" w:rsidR="00571C4D" w:rsidRPr="00B9574E" w:rsidRDefault="00571C4D" w:rsidP="000457FE">
            <w:pPr>
              <w:pStyle w:val="TAL"/>
              <w:rPr>
                <w:ins w:id="1573"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B0FD3A6" w14:textId="77777777" w:rsidR="00571C4D" w:rsidRPr="00B9574E" w:rsidRDefault="00571C4D" w:rsidP="000457FE">
            <w:pPr>
              <w:pStyle w:val="TAL"/>
              <w:rPr>
                <w:ins w:id="1574"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7548E" w14:textId="77777777" w:rsidR="00571C4D" w:rsidRPr="00B9574E" w:rsidRDefault="00571C4D" w:rsidP="000457FE">
            <w:pPr>
              <w:pStyle w:val="TAL"/>
              <w:rPr>
                <w:ins w:id="1575" w:author="Yogesh Tugnawat" w:date="2025-08-15T10:41:00Z"/>
                <w:rFonts w:eastAsia="SimSun"/>
              </w:rPr>
            </w:pPr>
          </w:p>
        </w:tc>
      </w:tr>
      <w:tr w:rsidR="00571C4D" w:rsidRPr="00B9574E" w14:paraId="1FC47AEA" w14:textId="77777777" w:rsidTr="000457FE">
        <w:trPr>
          <w:ins w:id="1576"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A6DA64B" w14:textId="77777777" w:rsidR="00571C4D" w:rsidRPr="00B9574E" w:rsidRDefault="00571C4D" w:rsidP="000457FE">
            <w:pPr>
              <w:pStyle w:val="TAL"/>
              <w:rPr>
                <w:ins w:id="1577" w:author="Yogesh Tugnawat" w:date="2025-08-15T10:41:00Z"/>
                <w:rFonts w:eastAsia="SimSun"/>
              </w:rPr>
            </w:pPr>
            <w:ins w:id="1578" w:author="Yogesh Tugnawat" w:date="2025-08-15T10:41:00Z">
              <w:r w:rsidRPr="00B9574E">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B916742" w14:textId="77777777" w:rsidR="00571C4D" w:rsidRPr="00B9574E" w:rsidRDefault="00571C4D" w:rsidP="000457FE">
            <w:pPr>
              <w:pStyle w:val="TAL"/>
              <w:rPr>
                <w:ins w:id="1579"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332AEA" w14:textId="77777777" w:rsidR="00571C4D" w:rsidRPr="00B9574E" w:rsidRDefault="00571C4D" w:rsidP="000457FE">
            <w:pPr>
              <w:pStyle w:val="TAL"/>
              <w:rPr>
                <w:ins w:id="1580"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0227FA" w14:textId="77777777" w:rsidR="00571C4D" w:rsidRPr="00B9574E" w:rsidRDefault="00571C4D" w:rsidP="000457FE">
            <w:pPr>
              <w:pStyle w:val="TAL"/>
              <w:rPr>
                <w:ins w:id="1581" w:author="Yogesh Tugnawat" w:date="2025-08-15T10:41:00Z"/>
                <w:rFonts w:eastAsia="SimSun"/>
              </w:rPr>
            </w:pPr>
          </w:p>
        </w:tc>
      </w:tr>
      <w:tr w:rsidR="00571C4D" w:rsidRPr="00B9574E" w14:paraId="32F1EF66" w14:textId="77777777" w:rsidTr="000457FE">
        <w:trPr>
          <w:ins w:id="1582"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FAC155C" w14:textId="77777777" w:rsidR="00571C4D" w:rsidRPr="00B9574E" w:rsidRDefault="00571C4D" w:rsidP="000457FE">
            <w:pPr>
              <w:pStyle w:val="TAL"/>
              <w:rPr>
                <w:ins w:id="1583" w:author="Yogesh Tugnawat" w:date="2025-08-15T10:41:00Z"/>
                <w:rFonts w:eastAsia="SimSun"/>
              </w:rPr>
            </w:pPr>
            <w:ins w:id="1584" w:author="Yogesh Tugnawat" w:date="2025-08-15T10:41:00Z">
              <w:r w:rsidRPr="00B9574E">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7BC46A9" w14:textId="77777777" w:rsidR="00571C4D" w:rsidRPr="00B9574E" w:rsidRDefault="00571C4D" w:rsidP="000457FE">
            <w:pPr>
              <w:pStyle w:val="TAL"/>
              <w:rPr>
                <w:ins w:id="1585"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EF8BE0" w14:textId="77777777" w:rsidR="00571C4D" w:rsidRPr="00B9574E" w:rsidRDefault="00571C4D" w:rsidP="000457FE">
            <w:pPr>
              <w:pStyle w:val="TAL"/>
              <w:rPr>
                <w:ins w:id="1586"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D5D8FA" w14:textId="77777777" w:rsidR="00571C4D" w:rsidRPr="00B9574E" w:rsidRDefault="00571C4D" w:rsidP="000457FE">
            <w:pPr>
              <w:pStyle w:val="TAL"/>
              <w:rPr>
                <w:ins w:id="1587" w:author="Yogesh Tugnawat" w:date="2025-08-15T10:41:00Z"/>
                <w:rFonts w:eastAsia="SimSun"/>
              </w:rPr>
            </w:pPr>
          </w:p>
        </w:tc>
      </w:tr>
      <w:tr w:rsidR="00571C4D" w:rsidRPr="00B9574E" w14:paraId="18F1F418" w14:textId="77777777" w:rsidTr="000457FE">
        <w:trPr>
          <w:ins w:id="1588"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0679EA35" w14:textId="77777777" w:rsidR="00571C4D" w:rsidRPr="00B9574E" w:rsidRDefault="00571C4D" w:rsidP="000457FE">
            <w:pPr>
              <w:pStyle w:val="TAL"/>
              <w:rPr>
                <w:ins w:id="1589" w:author="Yogesh Tugnawat" w:date="2025-08-15T10:41:00Z"/>
                <w:rFonts w:eastAsia="SimSun"/>
              </w:rPr>
            </w:pPr>
            <w:ins w:id="1590" w:author="Yogesh Tugnawat" w:date="2025-08-15T10:41:00Z">
              <w:r w:rsidRPr="00B9574E">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1AB80B" w14:textId="77777777" w:rsidR="00571C4D" w:rsidRPr="00B9574E" w:rsidRDefault="00571C4D" w:rsidP="000457FE">
            <w:pPr>
              <w:pStyle w:val="TAL"/>
              <w:rPr>
                <w:ins w:id="1591"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1327BB" w14:textId="77777777" w:rsidR="00571C4D" w:rsidRPr="00B9574E" w:rsidRDefault="00571C4D" w:rsidP="000457FE">
            <w:pPr>
              <w:pStyle w:val="TAL"/>
              <w:rPr>
                <w:ins w:id="159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E81171" w14:textId="77777777" w:rsidR="00571C4D" w:rsidRPr="00B9574E" w:rsidRDefault="00571C4D" w:rsidP="000457FE">
            <w:pPr>
              <w:pStyle w:val="TAL"/>
              <w:rPr>
                <w:ins w:id="1593" w:author="Yogesh Tugnawat" w:date="2025-08-15T10:41:00Z"/>
                <w:rFonts w:eastAsia="SimSun"/>
              </w:rPr>
            </w:pPr>
          </w:p>
        </w:tc>
      </w:tr>
      <w:tr w:rsidR="00571C4D" w:rsidRPr="00B9574E" w14:paraId="6151C354" w14:textId="77777777" w:rsidTr="000457FE">
        <w:trPr>
          <w:ins w:id="159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52E009B" w14:textId="77777777" w:rsidR="00571C4D" w:rsidRPr="00B9574E" w:rsidRDefault="00571C4D" w:rsidP="000457FE">
            <w:pPr>
              <w:pStyle w:val="TAL"/>
              <w:rPr>
                <w:ins w:id="1595" w:author="Yogesh Tugnawat" w:date="2025-08-15T10:41:00Z"/>
                <w:rFonts w:eastAsia="SimSun"/>
              </w:rPr>
            </w:pPr>
            <w:ins w:id="1596" w:author="Yogesh Tugnawat" w:date="2025-08-15T10:41:00Z">
              <w:r w:rsidRPr="00B9574E">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20DA0384" w14:textId="3B621A20" w:rsidR="00571C4D" w:rsidRPr="00B9574E" w:rsidRDefault="00571C4D" w:rsidP="000457FE">
            <w:pPr>
              <w:pStyle w:val="TAL"/>
              <w:rPr>
                <w:ins w:id="1597" w:author="Yogesh Tugnawat" w:date="2025-08-15T10:41:00Z"/>
                <w:rFonts w:eastAsia="SimSun"/>
              </w:rPr>
            </w:pPr>
            <w:ins w:id="1598" w:author="Yogesh Tugnawat" w:date="2025-08-15T10:41:00Z">
              <w:r w:rsidRPr="00B9574E">
                <w:rPr>
                  <w:rFonts w:eastAsia="SimSun"/>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66C5A42F" w14:textId="77777777" w:rsidR="00571C4D" w:rsidRPr="00B9574E" w:rsidRDefault="00571C4D" w:rsidP="000457FE">
            <w:pPr>
              <w:pStyle w:val="TAL"/>
              <w:rPr>
                <w:ins w:id="1599"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898FC" w14:textId="77777777" w:rsidR="00571C4D" w:rsidRPr="00B9574E" w:rsidRDefault="00571C4D" w:rsidP="000457FE">
            <w:pPr>
              <w:pStyle w:val="TAL"/>
              <w:rPr>
                <w:ins w:id="1600" w:author="Yogesh Tugnawat" w:date="2025-08-15T10:41:00Z"/>
                <w:rFonts w:eastAsia="SimSun"/>
              </w:rPr>
            </w:pPr>
          </w:p>
        </w:tc>
      </w:tr>
      <w:tr w:rsidR="00571C4D" w:rsidRPr="00B9574E" w14:paraId="12DB1914" w14:textId="77777777" w:rsidTr="000457FE">
        <w:trPr>
          <w:ins w:id="1601"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8BF47CF" w14:textId="77777777" w:rsidR="00571C4D" w:rsidRPr="00B9574E" w:rsidRDefault="00571C4D" w:rsidP="000457FE">
            <w:pPr>
              <w:pStyle w:val="TAL"/>
              <w:rPr>
                <w:ins w:id="1602" w:author="Yogesh Tugnawat" w:date="2025-08-15T10:41:00Z"/>
                <w:rFonts w:eastAsia="SimSun"/>
              </w:rPr>
            </w:pPr>
            <w:ins w:id="1603" w:author="Yogesh Tugnawat" w:date="2025-08-15T10:41:00Z">
              <w:r w:rsidRPr="00B9574E">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327EF3" w14:textId="77777777" w:rsidR="00571C4D" w:rsidRPr="00B9574E" w:rsidRDefault="00571C4D" w:rsidP="000457FE">
            <w:pPr>
              <w:pStyle w:val="TAL"/>
              <w:rPr>
                <w:ins w:id="1604"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53D3DAC" w14:textId="77777777" w:rsidR="00571C4D" w:rsidRPr="00B9574E" w:rsidRDefault="00571C4D" w:rsidP="000457FE">
            <w:pPr>
              <w:pStyle w:val="TAL"/>
              <w:rPr>
                <w:ins w:id="1605"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399AB" w14:textId="77777777" w:rsidR="00571C4D" w:rsidRPr="00B9574E" w:rsidRDefault="00571C4D" w:rsidP="000457FE">
            <w:pPr>
              <w:pStyle w:val="TAL"/>
              <w:rPr>
                <w:ins w:id="1606" w:author="Yogesh Tugnawat" w:date="2025-08-15T10:41:00Z"/>
                <w:rFonts w:eastAsia="SimSun"/>
              </w:rPr>
            </w:pPr>
          </w:p>
        </w:tc>
      </w:tr>
      <w:tr w:rsidR="00571C4D" w:rsidRPr="00B9574E" w14:paraId="00499F11" w14:textId="77777777" w:rsidTr="000457FE">
        <w:trPr>
          <w:ins w:id="1607"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7A5DD394" w14:textId="77777777" w:rsidR="00571C4D" w:rsidRPr="00B9574E" w:rsidRDefault="00571C4D" w:rsidP="000457FE">
            <w:pPr>
              <w:pStyle w:val="TAL"/>
              <w:rPr>
                <w:ins w:id="1608" w:author="Yogesh Tugnawat" w:date="2025-08-15T10:41:00Z"/>
                <w:rFonts w:eastAsia="SimSun"/>
              </w:rPr>
            </w:pPr>
            <w:ins w:id="1609" w:author="Yogesh Tugnawat" w:date="2025-08-15T10:41:00Z">
              <w:r w:rsidRPr="00B9574E">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AC142" w14:textId="77777777" w:rsidR="00571C4D" w:rsidRPr="00B9574E" w:rsidRDefault="00571C4D" w:rsidP="000457FE">
            <w:pPr>
              <w:pStyle w:val="TAL"/>
              <w:rPr>
                <w:ins w:id="1610"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22501C7" w14:textId="77777777" w:rsidR="00571C4D" w:rsidRPr="00B9574E" w:rsidRDefault="00571C4D" w:rsidP="000457FE">
            <w:pPr>
              <w:pStyle w:val="TAL"/>
              <w:rPr>
                <w:ins w:id="1611"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0C2126D" w14:textId="77777777" w:rsidR="00571C4D" w:rsidRPr="00B9574E" w:rsidRDefault="00571C4D" w:rsidP="000457FE">
            <w:pPr>
              <w:pStyle w:val="TAL"/>
              <w:rPr>
                <w:ins w:id="1612" w:author="Yogesh Tugnawat" w:date="2025-08-15T10:41:00Z"/>
                <w:rFonts w:eastAsia="SimSun"/>
              </w:rPr>
            </w:pPr>
          </w:p>
        </w:tc>
      </w:tr>
      <w:tr w:rsidR="00571C4D" w:rsidRPr="00B9574E" w14:paraId="681E4DB5" w14:textId="77777777" w:rsidTr="000457FE">
        <w:trPr>
          <w:ins w:id="1613"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367FCE2" w14:textId="77777777" w:rsidR="00571C4D" w:rsidRPr="00B9574E" w:rsidRDefault="00571C4D" w:rsidP="000457FE">
            <w:pPr>
              <w:pStyle w:val="TAL"/>
              <w:rPr>
                <w:ins w:id="1614" w:author="Yogesh Tugnawat" w:date="2025-08-15T10:41:00Z"/>
                <w:rFonts w:eastAsia="SimSun"/>
              </w:rPr>
            </w:pPr>
            <w:ins w:id="1615" w:author="Yogesh Tugnawat" w:date="2025-08-15T10:41:00Z">
              <w:r w:rsidRPr="00B9574E">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5D3C4C" w14:textId="77777777" w:rsidR="00571C4D" w:rsidRPr="00B9574E" w:rsidRDefault="00571C4D" w:rsidP="000457FE">
            <w:pPr>
              <w:pStyle w:val="TAL"/>
              <w:rPr>
                <w:ins w:id="1616"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EDF21CC" w14:textId="77777777" w:rsidR="00571C4D" w:rsidRPr="00B9574E" w:rsidRDefault="00571C4D" w:rsidP="000457FE">
            <w:pPr>
              <w:pStyle w:val="TAL"/>
              <w:rPr>
                <w:ins w:id="1617"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20886B" w14:textId="77777777" w:rsidR="00571C4D" w:rsidRPr="00B9574E" w:rsidRDefault="00571C4D" w:rsidP="000457FE">
            <w:pPr>
              <w:pStyle w:val="TAL"/>
              <w:rPr>
                <w:ins w:id="1618" w:author="Yogesh Tugnawat" w:date="2025-08-15T10:41:00Z"/>
                <w:rFonts w:eastAsia="SimSun"/>
              </w:rPr>
            </w:pPr>
          </w:p>
        </w:tc>
      </w:tr>
      <w:tr w:rsidR="00571C4D" w:rsidRPr="00B9574E" w14:paraId="3C3C8584" w14:textId="77777777" w:rsidTr="000457FE">
        <w:trPr>
          <w:ins w:id="1619"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6D97F49D" w14:textId="77777777" w:rsidR="00571C4D" w:rsidRPr="00B9574E" w:rsidRDefault="00571C4D" w:rsidP="000457FE">
            <w:pPr>
              <w:pStyle w:val="TAL"/>
              <w:rPr>
                <w:ins w:id="1620" w:author="Yogesh Tugnawat" w:date="2025-08-15T10:41:00Z"/>
                <w:rFonts w:eastAsia="SimSun"/>
              </w:rPr>
            </w:pPr>
            <w:ins w:id="1621" w:author="Yogesh Tugnawat" w:date="2025-08-15T10:41:00Z">
              <w:r w:rsidRPr="00B9574E">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901F65" w14:textId="77777777" w:rsidR="00571C4D" w:rsidRPr="00B9574E" w:rsidRDefault="00571C4D" w:rsidP="000457FE">
            <w:pPr>
              <w:pStyle w:val="TAL"/>
              <w:rPr>
                <w:ins w:id="1622"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9116958" w14:textId="77777777" w:rsidR="00571C4D" w:rsidRPr="00B9574E" w:rsidRDefault="00571C4D" w:rsidP="000457FE">
            <w:pPr>
              <w:pStyle w:val="TAL"/>
              <w:rPr>
                <w:ins w:id="1623"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030DFE" w14:textId="77777777" w:rsidR="00571C4D" w:rsidRPr="00B9574E" w:rsidRDefault="00571C4D" w:rsidP="000457FE">
            <w:pPr>
              <w:pStyle w:val="TAL"/>
              <w:rPr>
                <w:ins w:id="1624" w:author="Yogesh Tugnawat" w:date="2025-08-15T10:41:00Z"/>
                <w:rFonts w:eastAsia="SimSun"/>
              </w:rPr>
            </w:pPr>
          </w:p>
        </w:tc>
      </w:tr>
      <w:tr w:rsidR="00571C4D" w:rsidRPr="00B9574E" w14:paraId="0AC1F199" w14:textId="77777777" w:rsidTr="000457FE">
        <w:trPr>
          <w:ins w:id="1625"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78DAF44A" w14:textId="77777777" w:rsidR="00571C4D" w:rsidRPr="00B9574E" w:rsidRDefault="00571C4D" w:rsidP="000457FE">
            <w:pPr>
              <w:pStyle w:val="TAL"/>
              <w:rPr>
                <w:ins w:id="1626" w:author="Yogesh Tugnawat" w:date="2025-08-15T10:41:00Z"/>
                <w:rFonts w:eastAsia="SimSun"/>
              </w:rPr>
            </w:pPr>
            <w:ins w:id="1627" w:author="Yogesh Tugnawat" w:date="2025-08-15T10:41:00Z">
              <w:r w:rsidRPr="00B9574E">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DAA4D6" w14:textId="77777777" w:rsidR="00571C4D" w:rsidRPr="00B9574E" w:rsidRDefault="00571C4D" w:rsidP="000457FE">
            <w:pPr>
              <w:pStyle w:val="TAL"/>
              <w:rPr>
                <w:ins w:id="1628"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F2533A" w14:textId="77777777" w:rsidR="00571C4D" w:rsidRPr="00B9574E" w:rsidRDefault="00571C4D" w:rsidP="000457FE">
            <w:pPr>
              <w:pStyle w:val="TAL"/>
              <w:rPr>
                <w:ins w:id="1629"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6F955E" w14:textId="77777777" w:rsidR="00571C4D" w:rsidRPr="00B9574E" w:rsidRDefault="00571C4D" w:rsidP="000457FE">
            <w:pPr>
              <w:pStyle w:val="TAL"/>
              <w:rPr>
                <w:ins w:id="1630" w:author="Yogesh Tugnawat" w:date="2025-08-15T10:41:00Z"/>
                <w:rFonts w:eastAsia="SimSun"/>
              </w:rPr>
            </w:pPr>
          </w:p>
        </w:tc>
      </w:tr>
      <w:tr w:rsidR="00571C4D" w:rsidRPr="00B9574E" w14:paraId="2115F96E" w14:textId="77777777" w:rsidTr="000457FE">
        <w:trPr>
          <w:ins w:id="1631" w:author="Yogesh Tugnawat" w:date="2025-08-15T10:41:00Z"/>
        </w:trPr>
        <w:tc>
          <w:tcPr>
            <w:tcW w:w="4535" w:type="dxa"/>
            <w:tcBorders>
              <w:left w:val="single" w:sz="4" w:space="0" w:color="auto"/>
              <w:bottom w:val="single" w:sz="4" w:space="0" w:color="auto"/>
              <w:right w:val="single" w:sz="4" w:space="0" w:color="auto"/>
            </w:tcBorders>
          </w:tcPr>
          <w:p w14:paraId="4D5E21C5" w14:textId="77777777" w:rsidR="00571C4D" w:rsidRPr="00B9574E" w:rsidRDefault="00571C4D" w:rsidP="000457FE">
            <w:pPr>
              <w:pStyle w:val="TAL"/>
              <w:rPr>
                <w:ins w:id="1632" w:author="Yogesh Tugnawat" w:date="2025-08-15T10:41:00Z"/>
                <w:rFonts w:eastAsia="SimSun"/>
              </w:rPr>
            </w:pPr>
            <w:ins w:id="1633" w:author="Yogesh Tugnawat" w:date="2025-08-15T10:41:00Z">
              <w:r w:rsidRPr="00B9574E">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2F425C55" w14:textId="77777777" w:rsidR="00571C4D" w:rsidRPr="00B9574E" w:rsidRDefault="00571C4D" w:rsidP="000457FE">
            <w:pPr>
              <w:pStyle w:val="TAL"/>
              <w:rPr>
                <w:ins w:id="1634" w:author="Yogesh Tugnawat" w:date="2025-08-15T10:41:00Z"/>
                <w:rFonts w:eastAsia="SimSun"/>
              </w:rPr>
            </w:pPr>
            <w:ins w:id="1635" w:author="Yogesh Tugnawat" w:date="2025-08-15T10:41:00Z">
              <w:r w:rsidRPr="00B9574E">
                <w:rPr>
                  <w:rFonts w:eastAsia="SimSun"/>
                  <w:iCs/>
                </w:rPr>
                <w:t xml:space="preserve">LTM-TCI-Info </w:t>
              </w:r>
              <w:r w:rsidRPr="00B9574E">
                <w:rPr>
                  <w:rFonts w:eastAsia="SimSun"/>
                </w:rPr>
                <w:t xml:space="preserve">specified in TS 38.508-1 [4] Table 4.6.3-67I </w:t>
              </w:r>
              <w:r w:rsidRPr="00B9574E">
                <w:rPr>
                  <w:rFonts w:eastAsia="SimSun" w:hint="eastAsia"/>
                  <w:lang w:eastAsia="zh-CN"/>
                </w:rPr>
                <w:t>with</w:t>
              </w:r>
              <w:r w:rsidRPr="00B9574E">
                <w:rPr>
                  <w:rFonts w:eastAsia="SimSun"/>
                </w:rPr>
                <w:t xml:space="preserve"> </w:t>
              </w:r>
              <w:r w:rsidRPr="00B9574E">
                <w:rPr>
                  <w:rFonts w:eastAsia="SimSun" w:hint="eastAsia"/>
                  <w:lang w:eastAsia="zh-CN"/>
                </w:rPr>
                <w:t>condition</w:t>
              </w:r>
              <w:r w:rsidRPr="00B9574E">
                <w:rPr>
                  <w:rFonts w:eastAsia="SimSun"/>
                </w:rPr>
                <w:t xml:space="preserve"> J</w:t>
              </w:r>
              <w:r w:rsidRPr="00B9574E">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FDCF396" w14:textId="77777777" w:rsidR="00571C4D" w:rsidRPr="00B9574E" w:rsidRDefault="00571C4D" w:rsidP="000457FE">
            <w:pPr>
              <w:pStyle w:val="TAL"/>
              <w:rPr>
                <w:ins w:id="1636"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7978A3" w14:textId="77777777" w:rsidR="00571C4D" w:rsidRPr="00B9574E" w:rsidRDefault="00571C4D" w:rsidP="000457FE">
            <w:pPr>
              <w:pStyle w:val="TAL"/>
              <w:rPr>
                <w:ins w:id="1637" w:author="Yogesh Tugnawat" w:date="2025-08-15T10:41:00Z"/>
                <w:rFonts w:eastAsia="SimSun"/>
              </w:rPr>
            </w:pPr>
          </w:p>
        </w:tc>
      </w:tr>
      <w:tr w:rsidR="00571C4D" w:rsidRPr="00B9574E" w14:paraId="4B2A9367" w14:textId="77777777" w:rsidTr="000457FE">
        <w:trPr>
          <w:ins w:id="1638"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630EC04F" w14:textId="77777777" w:rsidR="00571C4D" w:rsidRPr="00B9574E" w:rsidRDefault="00571C4D" w:rsidP="000457FE">
            <w:pPr>
              <w:pStyle w:val="TAL"/>
              <w:rPr>
                <w:ins w:id="1639" w:author="Yogesh Tugnawat" w:date="2025-08-15T10:41:00Z"/>
                <w:rFonts w:eastAsia="SimSun"/>
              </w:rPr>
            </w:pPr>
            <w:ins w:id="1640" w:author="Yogesh Tugnawat" w:date="2025-08-15T10:41:00Z">
              <w:r w:rsidRPr="00B9574E">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7F47E40" w14:textId="77777777" w:rsidR="00571C4D" w:rsidRPr="00B9574E" w:rsidRDefault="00571C4D" w:rsidP="000457FE">
            <w:pPr>
              <w:pStyle w:val="TAL"/>
              <w:rPr>
                <w:ins w:id="1641"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99C3824" w14:textId="77777777" w:rsidR="00571C4D" w:rsidRPr="00B9574E" w:rsidRDefault="00571C4D" w:rsidP="000457FE">
            <w:pPr>
              <w:pStyle w:val="TAL"/>
              <w:rPr>
                <w:ins w:id="164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227D37" w14:textId="77777777" w:rsidR="00571C4D" w:rsidRPr="00B9574E" w:rsidRDefault="00571C4D" w:rsidP="000457FE">
            <w:pPr>
              <w:pStyle w:val="TAL"/>
              <w:rPr>
                <w:ins w:id="1643" w:author="Yogesh Tugnawat" w:date="2025-08-15T10:41:00Z"/>
                <w:rFonts w:eastAsia="SimSun"/>
              </w:rPr>
            </w:pPr>
          </w:p>
        </w:tc>
      </w:tr>
    </w:tbl>
    <w:p w14:paraId="3B65A9E4" w14:textId="77777777" w:rsidR="00571C4D" w:rsidRPr="00B9574E" w:rsidRDefault="00571C4D" w:rsidP="00571C4D">
      <w:pPr>
        <w:spacing w:line="278" w:lineRule="auto"/>
        <w:rPr>
          <w:ins w:id="1644" w:author="Yogesh Tugnawat" w:date="2025-08-15T10:41:00Z"/>
          <w:rFonts w:ascii="Aptos" w:eastAsia="Aptos" w:hAnsi="Aptos" w:cs="Aptos"/>
          <w:noProof/>
          <w:color w:val="00B0F0"/>
          <w:sz w:val="32"/>
          <w:szCs w:val="32"/>
          <w:lang w:eastAsia="zh-CN"/>
        </w:rPr>
      </w:pPr>
    </w:p>
    <w:p w14:paraId="5368838F" w14:textId="5D82A969" w:rsidR="000F74AD" w:rsidRPr="000F74AD" w:rsidRDefault="0052425F" w:rsidP="000F74AD">
      <w:pPr>
        <w:spacing w:line="278" w:lineRule="auto"/>
        <w:rPr>
          <w:rFonts w:ascii="Aptos" w:eastAsia="Aptos" w:hAnsi="Aptos" w:cs="Aptos"/>
          <w:noProof/>
          <w:color w:val="00B0F0"/>
          <w:sz w:val="32"/>
          <w:szCs w:val="32"/>
          <w:lang w:eastAsia="zh-CN"/>
        </w:rPr>
      </w:pPr>
      <w:r w:rsidRPr="00B9574E">
        <w:rPr>
          <w:rFonts w:ascii="Aptos" w:eastAsia="Aptos" w:hAnsi="Aptos" w:cs="Aptos"/>
          <w:noProof/>
          <w:color w:val="00B0F0"/>
          <w:sz w:val="32"/>
          <w:szCs w:val="32"/>
          <w:lang w:eastAsia="zh-CN"/>
        </w:rPr>
        <w:t xml:space="preserve"> </w:t>
      </w:r>
      <w:r w:rsidR="000F74AD" w:rsidRPr="00B9574E">
        <w:rPr>
          <w:rFonts w:ascii="Aptos" w:eastAsia="Aptos" w:hAnsi="Aptos" w:cs="Aptos"/>
          <w:noProof/>
          <w:color w:val="00B0F0"/>
          <w:sz w:val="32"/>
          <w:szCs w:val="32"/>
          <w:lang w:eastAsia="zh-CN"/>
        </w:rPr>
        <w:t>[End of modified section]</w:t>
      </w:r>
    </w:p>
    <w:p w14:paraId="3C1EA56A" w14:textId="77777777" w:rsidR="00753F95" w:rsidRPr="00753F95" w:rsidRDefault="00753F95"/>
    <w:sectPr w:rsidR="00753F95" w:rsidRPr="00753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A0D"/>
    <w:rsid w:val="000062C3"/>
    <w:rsid w:val="00013B29"/>
    <w:rsid w:val="0002644F"/>
    <w:rsid w:val="00035F55"/>
    <w:rsid w:val="00044A1D"/>
    <w:rsid w:val="000457FE"/>
    <w:rsid w:val="000A34A1"/>
    <w:rsid w:val="000A4AE4"/>
    <w:rsid w:val="000B2509"/>
    <w:rsid w:val="000B6666"/>
    <w:rsid w:val="000E46D8"/>
    <w:rsid w:val="000F74AD"/>
    <w:rsid w:val="0011664F"/>
    <w:rsid w:val="00165037"/>
    <w:rsid w:val="00165B9E"/>
    <w:rsid w:val="00170561"/>
    <w:rsid w:val="001B0983"/>
    <w:rsid w:val="001D1370"/>
    <w:rsid w:val="001D4CCA"/>
    <w:rsid w:val="00224F85"/>
    <w:rsid w:val="002415A8"/>
    <w:rsid w:val="00246AC7"/>
    <w:rsid w:val="00281979"/>
    <w:rsid w:val="00287BC4"/>
    <w:rsid w:val="00297213"/>
    <w:rsid w:val="002F2420"/>
    <w:rsid w:val="0030385F"/>
    <w:rsid w:val="00310912"/>
    <w:rsid w:val="00312140"/>
    <w:rsid w:val="00323564"/>
    <w:rsid w:val="00350D15"/>
    <w:rsid w:val="00366E7C"/>
    <w:rsid w:val="00375922"/>
    <w:rsid w:val="003768C9"/>
    <w:rsid w:val="0038671A"/>
    <w:rsid w:val="003C1DD7"/>
    <w:rsid w:val="003D42C5"/>
    <w:rsid w:val="004050DC"/>
    <w:rsid w:val="00441619"/>
    <w:rsid w:val="004900E9"/>
    <w:rsid w:val="00495139"/>
    <w:rsid w:val="004B62B3"/>
    <w:rsid w:val="004C002C"/>
    <w:rsid w:val="004C0B42"/>
    <w:rsid w:val="004C2471"/>
    <w:rsid w:val="004F7252"/>
    <w:rsid w:val="00502033"/>
    <w:rsid w:val="00514940"/>
    <w:rsid w:val="0052425F"/>
    <w:rsid w:val="0052467B"/>
    <w:rsid w:val="00535460"/>
    <w:rsid w:val="00571C4D"/>
    <w:rsid w:val="00572119"/>
    <w:rsid w:val="00582EB4"/>
    <w:rsid w:val="005932D0"/>
    <w:rsid w:val="005B7651"/>
    <w:rsid w:val="005D7CE1"/>
    <w:rsid w:val="0060468D"/>
    <w:rsid w:val="00633D58"/>
    <w:rsid w:val="006371E5"/>
    <w:rsid w:val="0063761B"/>
    <w:rsid w:val="00655F40"/>
    <w:rsid w:val="00673E07"/>
    <w:rsid w:val="00673F7B"/>
    <w:rsid w:val="00691EBC"/>
    <w:rsid w:val="006A78AD"/>
    <w:rsid w:val="006C426A"/>
    <w:rsid w:val="006D718B"/>
    <w:rsid w:val="006F2FEA"/>
    <w:rsid w:val="006F4491"/>
    <w:rsid w:val="007110CA"/>
    <w:rsid w:val="00741082"/>
    <w:rsid w:val="00747C5A"/>
    <w:rsid w:val="007515A8"/>
    <w:rsid w:val="00753F95"/>
    <w:rsid w:val="00757027"/>
    <w:rsid w:val="00774B32"/>
    <w:rsid w:val="007943D2"/>
    <w:rsid w:val="007A7D0A"/>
    <w:rsid w:val="007B0983"/>
    <w:rsid w:val="007B4CD4"/>
    <w:rsid w:val="007D0468"/>
    <w:rsid w:val="007E5C20"/>
    <w:rsid w:val="007F0374"/>
    <w:rsid w:val="007F174C"/>
    <w:rsid w:val="007F65D4"/>
    <w:rsid w:val="00804DC8"/>
    <w:rsid w:val="00810E78"/>
    <w:rsid w:val="00831CBA"/>
    <w:rsid w:val="00833403"/>
    <w:rsid w:val="0083591C"/>
    <w:rsid w:val="008459F7"/>
    <w:rsid w:val="0085150B"/>
    <w:rsid w:val="00856AE5"/>
    <w:rsid w:val="00883909"/>
    <w:rsid w:val="00887510"/>
    <w:rsid w:val="00891BAE"/>
    <w:rsid w:val="008927FA"/>
    <w:rsid w:val="008973EC"/>
    <w:rsid w:val="008A3B5B"/>
    <w:rsid w:val="008B2AA8"/>
    <w:rsid w:val="008B6EA0"/>
    <w:rsid w:val="008E7E16"/>
    <w:rsid w:val="009242ED"/>
    <w:rsid w:val="00932B2C"/>
    <w:rsid w:val="00950DA4"/>
    <w:rsid w:val="0096019B"/>
    <w:rsid w:val="0096270D"/>
    <w:rsid w:val="00983723"/>
    <w:rsid w:val="00991DD7"/>
    <w:rsid w:val="00993516"/>
    <w:rsid w:val="009C6636"/>
    <w:rsid w:val="009D41E6"/>
    <w:rsid w:val="009F1CCC"/>
    <w:rsid w:val="009F79EE"/>
    <w:rsid w:val="00A061FC"/>
    <w:rsid w:val="00A40731"/>
    <w:rsid w:val="00A51D77"/>
    <w:rsid w:val="00A56678"/>
    <w:rsid w:val="00A82665"/>
    <w:rsid w:val="00AB6683"/>
    <w:rsid w:val="00AC7EB3"/>
    <w:rsid w:val="00AF3BA7"/>
    <w:rsid w:val="00B3419E"/>
    <w:rsid w:val="00B3597F"/>
    <w:rsid w:val="00B6400A"/>
    <w:rsid w:val="00B65A0D"/>
    <w:rsid w:val="00B677F2"/>
    <w:rsid w:val="00B76E90"/>
    <w:rsid w:val="00B9005F"/>
    <w:rsid w:val="00B9574E"/>
    <w:rsid w:val="00B958CF"/>
    <w:rsid w:val="00B979AE"/>
    <w:rsid w:val="00BA4F5F"/>
    <w:rsid w:val="00BC4E07"/>
    <w:rsid w:val="00BD3079"/>
    <w:rsid w:val="00BD6762"/>
    <w:rsid w:val="00BD67A9"/>
    <w:rsid w:val="00BF0A04"/>
    <w:rsid w:val="00C25D3D"/>
    <w:rsid w:val="00C32E57"/>
    <w:rsid w:val="00C55D37"/>
    <w:rsid w:val="00C56339"/>
    <w:rsid w:val="00C568E0"/>
    <w:rsid w:val="00C632F5"/>
    <w:rsid w:val="00C64CF4"/>
    <w:rsid w:val="00C743AF"/>
    <w:rsid w:val="00C74624"/>
    <w:rsid w:val="00C7772A"/>
    <w:rsid w:val="00C87C67"/>
    <w:rsid w:val="00C9038B"/>
    <w:rsid w:val="00CA1EDA"/>
    <w:rsid w:val="00CA2119"/>
    <w:rsid w:val="00CC1541"/>
    <w:rsid w:val="00CE187D"/>
    <w:rsid w:val="00CF6BCC"/>
    <w:rsid w:val="00D00FBB"/>
    <w:rsid w:val="00D02BE3"/>
    <w:rsid w:val="00D22905"/>
    <w:rsid w:val="00D25E92"/>
    <w:rsid w:val="00D31541"/>
    <w:rsid w:val="00D32283"/>
    <w:rsid w:val="00D43BFF"/>
    <w:rsid w:val="00D73E86"/>
    <w:rsid w:val="00DA2F24"/>
    <w:rsid w:val="00DB122A"/>
    <w:rsid w:val="00DF4780"/>
    <w:rsid w:val="00E00386"/>
    <w:rsid w:val="00E129BE"/>
    <w:rsid w:val="00E13BC0"/>
    <w:rsid w:val="00E2599B"/>
    <w:rsid w:val="00E25CB1"/>
    <w:rsid w:val="00E4025B"/>
    <w:rsid w:val="00E44F8E"/>
    <w:rsid w:val="00E60A9F"/>
    <w:rsid w:val="00E727E9"/>
    <w:rsid w:val="00E83491"/>
    <w:rsid w:val="00E9067E"/>
    <w:rsid w:val="00E91119"/>
    <w:rsid w:val="00EA43AA"/>
    <w:rsid w:val="00EC21B7"/>
    <w:rsid w:val="00ED6D70"/>
    <w:rsid w:val="00EE0AC1"/>
    <w:rsid w:val="00EF06DE"/>
    <w:rsid w:val="00EF57C3"/>
    <w:rsid w:val="00F14D06"/>
    <w:rsid w:val="00F263AE"/>
    <w:rsid w:val="00F468FE"/>
    <w:rsid w:val="00F60038"/>
    <w:rsid w:val="00F60946"/>
    <w:rsid w:val="00F72488"/>
    <w:rsid w:val="00F75D04"/>
    <w:rsid w:val="00F82986"/>
    <w:rsid w:val="00FB499F"/>
    <w:rsid w:val="00FF07C4"/>
    <w:rsid w:val="00FF4155"/>
    <w:rsid w:val="00FF4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F0444"/>
  <w15:chartTrackingRefBased/>
  <w15:docId w15:val="{01A63D37-A1F7-4F6E-A849-1066F7D0B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5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5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B65A0D"/>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B65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5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5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5A0D"/>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5A0D"/>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B65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5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A0D"/>
    <w:rPr>
      <w:rFonts w:eastAsiaTheme="majorEastAsia" w:cstheme="majorBidi"/>
      <w:color w:val="272727" w:themeColor="text1" w:themeTint="D8"/>
    </w:rPr>
  </w:style>
  <w:style w:type="paragraph" w:styleId="Title">
    <w:name w:val="Title"/>
    <w:basedOn w:val="Normal"/>
    <w:next w:val="Normal"/>
    <w:link w:val="TitleChar"/>
    <w:uiPriority w:val="10"/>
    <w:qFormat/>
    <w:rsid w:val="00B65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A0D"/>
    <w:pPr>
      <w:spacing w:before="160"/>
      <w:jc w:val="center"/>
    </w:pPr>
    <w:rPr>
      <w:i/>
      <w:iCs/>
      <w:color w:val="404040" w:themeColor="text1" w:themeTint="BF"/>
    </w:rPr>
  </w:style>
  <w:style w:type="character" w:customStyle="1" w:styleId="QuoteChar">
    <w:name w:val="Quote Char"/>
    <w:basedOn w:val="DefaultParagraphFont"/>
    <w:link w:val="Quote"/>
    <w:uiPriority w:val="29"/>
    <w:rsid w:val="00B65A0D"/>
    <w:rPr>
      <w:i/>
      <w:iCs/>
      <w:color w:val="404040" w:themeColor="text1" w:themeTint="BF"/>
    </w:rPr>
  </w:style>
  <w:style w:type="paragraph" w:styleId="ListParagraph">
    <w:name w:val="List Paragraph"/>
    <w:basedOn w:val="Normal"/>
    <w:uiPriority w:val="34"/>
    <w:qFormat/>
    <w:rsid w:val="00B65A0D"/>
    <w:pPr>
      <w:ind w:left="720"/>
      <w:contextualSpacing/>
    </w:pPr>
  </w:style>
  <w:style w:type="character" w:styleId="IntenseEmphasis">
    <w:name w:val="Intense Emphasis"/>
    <w:basedOn w:val="DefaultParagraphFont"/>
    <w:uiPriority w:val="21"/>
    <w:qFormat/>
    <w:rsid w:val="00B65A0D"/>
    <w:rPr>
      <w:i/>
      <w:iCs/>
      <w:color w:val="2F5496" w:themeColor="accent1" w:themeShade="BF"/>
    </w:rPr>
  </w:style>
  <w:style w:type="paragraph" w:styleId="IntenseQuote">
    <w:name w:val="Intense Quote"/>
    <w:basedOn w:val="Normal"/>
    <w:next w:val="Normal"/>
    <w:link w:val="IntenseQuoteChar"/>
    <w:uiPriority w:val="30"/>
    <w:qFormat/>
    <w:rsid w:val="00B65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5A0D"/>
    <w:rPr>
      <w:i/>
      <w:iCs/>
      <w:color w:val="2F5496" w:themeColor="accent1" w:themeShade="BF"/>
    </w:rPr>
  </w:style>
  <w:style w:type="character" w:styleId="IntenseReference">
    <w:name w:val="Intense Reference"/>
    <w:basedOn w:val="DefaultParagraphFont"/>
    <w:uiPriority w:val="32"/>
    <w:qFormat/>
    <w:rsid w:val="00B65A0D"/>
    <w:rPr>
      <w:b/>
      <w:bCs/>
      <w:smallCaps/>
      <w:color w:val="2F5496" w:themeColor="accent1" w:themeShade="BF"/>
      <w:spacing w:val="5"/>
    </w:rPr>
  </w:style>
  <w:style w:type="paragraph" w:styleId="NormalWeb">
    <w:name w:val="Normal (Web)"/>
    <w:basedOn w:val="Normal"/>
    <w:uiPriority w:val="99"/>
    <w:semiHidden/>
    <w:unhideWhenUsed/>
    <w:rsid w:val="00D02BE3"/>
    <w:rPr>
      <w:rFonts w:ascii="Times New Roman" w:hAnsi="Times New Roman" w:cs="Times New Roman"/>
      <w:sz w:val="24"/>
      <w:szCs w:val="24"/>
    </w:rPr>
  </w:style>
  <w:style w:type="paragraph" w:customStyle="1" w:styleId="PL">
    <w:name w:val="PL"/>
    <w:link w:val="PLChar"/>
    <w:rsid w:val="00535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535460"/>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D2290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D22905"/>
    <w:rPr>
      <w:rFonts w:ascii="Arial" w:eastAsia="Times New Roman" w:hAnsi="Arial" w:cs="Times New Roman"/>
      <w:kern w:val="0"/>
      <w:sz w:val="20"/>
      <w:szCs w:val="20"/>
      <w:lang w:val="en-GB"/>
      <w14:ligatures w14:val="none"/>
    </w:rPr>
  </w:style>
  <w:style w:type="paragraph" w:styleId="Revision">
    <w:name w:val="Revision"/>
    <w:hidden/>
    <w:uiPriority w:val="99"/>
    <w:semiHidden/>
    <w:rsid w:val="00FF4155"/>
    <w:pPr>
      <w:spacing w:after="0" w:line="240" w:lineRule="auto"/>
    </w:pPr>
  </w:style>
  <w:style w:type="paragraph" w:customStyle="1" w:styleId="TH">
    <w:name w:val="TH"/>
    <w:basedOn w:val="Normal"/>
    <w:link w:val="THChar"/>
    <w:qFormat/>
    <w:rsid w:val="00AB668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AB668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C632F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C632F5"/>
    <w:rPr>
      <w:rFonts w:ascii="Arial" w:eastAsia="Times New Roman" w:hAnsi="Arial" w:cs="Times New Roman"/>
      <w:kern w:val="0"/>
      <w:sz w:val="18"/>
      <w:szCs w:val="20"/>
      <w:lang w:val="en-GB"/>
      <w14:ligatures w14:val="none"/>
    </w:rPr>
  </w:style>
  <w:style w:type="paragraph" w:customStyle="1" w:styleId="TAH">
    <w:name w:val="TAH"/>
    <w:basedOn w:val="Normal"/>
    <w:link w:val="TAHCar"/>
    <w:qFormat/>
    <w:rsid w:val="0063761B"/>
    <w:pPr>
      <w:keepNext/>
      <w:keepLines/>
      <w:spacing w:after="0" w:line="240" w:lineRule="auto"/>
      <w:jc w:val="center"/>
    </w:pPr>
    <w:rPr>
      <w:rFonts w:ascii="Arial" w:eastAsia="Times New Roman" w:hAnsi="Arial" w:cs="Times New Roman"/>
      <w:b/>
      <w:kern w:val="0"/>
      <w:sz w:val="18"/>
      <w:szCs w:val="20"/>
      <w:lang w:val="en-GB"/>
      <w14:ligatures w14:val="none"/>
    </w:rPr>
  </w:style>
  <w:style w:type="character" w:customStyle="1" w:styleId="TAHCar">
    <w:name w:val="TAH Car"/>
    <w:link w:val="TAH"/>
    <w:qFormat/>
    <w:rsid w:val="0063761B"/>
    <w:rPr>
      <w:rFonts w:ascii="Arial" w:eastAsia="Times New Roman" w:hAnsi="Arial" w:cs="Times New Roman"/>
      <w:b/>
      <w:kern w:val="0"/>
      <w:sz w:val="18"/>
      <w:szCs w:val="20"/>
      <w:lang w:val="en-GB"/>
      <w14:ligatures w14:val="none"/>
    </w:rPr>
  </w:style>
  <w:style w:type="table" w:styleId="TableGrid">
    <w:name w:val="Table Grid"/>
    <w:basedOn w:val="TableNormal"/>
    <w:uiPriority w:val="39"/>
    <w:rsid w:val="00A40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40731"/>
    <w:rPr>
      <w:sz w:val="16"/>
      <w:szCs w:val="16"/>
    </w:rPr>
  </w:style>
  <w:style w:type="paragraph" w:styleId="CommentText">
    <w:name w:val="annotation text"/>
    <w:basedOn w:val="Normal"/>
    <w:link w:val="CommentTextChar"/>
    <w:uiPriority w:val="99"/>
    <w:semiHidden/>
    <w:unhideWhenUsed/>
    <w:rsid w:val="00A40731"/>
    <w:pPr>
      <w:spacing w:line="240" w:lineRule="auto"/>
    </w:pPr>
    <w:rPr>
      <w:sz w:val="20"/>
      <w:szCs w:val="20"/>
    </w:rPr>
  </w:style>
  <w:style w:type="character" w:customStyle="1" w:styleId="CommentTextChar">
    <w:name w:val="Comment Text Char"/>
    <w:basedOn w:val="DefaultParagraphFont"/>
    <w:link w:val="CommentText"/>
    <w:uiPriority w:val="99"/>
    <w:semiHidden/>
    <w:rsid w:val="00A40731"/>
    <w:rPr>
      <w:sz w:val="20"/>
      <w:szCs w:val="20"/>
    </w:rPr>
  </w:style>
  <w:style w:type="paragraph" w:styleId="CommentSubject">
    <w:name w:val="annotation subject"/>
    <w:basedOn w:val="CommentText"/>
    <w:next w:val="CommentText"/>
    <w:link w:val="CommentSubjectChar"/>
    <w:uiPriority w:val="99"/>
    <w:semiHidden/>
    <w:unhideWhenUsed/>
    <w:rsid w:val="00A40731"/>
    <w:rPr>
      <w:b/>
      <w:bCs/>
    </w:rPr>
  </w:style>
  <w:style w:type="character" w:customStyle="1" w:styleId="CommentSubjectChar">
    <w:name w:val="Comment Subject Char"/>
    <w:basedOn w:val="CommentTextChar"/>
    <w:link w:val="CommentSubject"/>
    <w:uiPriority w:val="99"/>
    <w:semiHidden/>
    <w:rsid w:val="00A40731"/>
    <w:rPr>
      <w:b/>
      <w:bCs/>
      <w:sz w:val="20"/>
      <w:szCs w:val="20"/>
    </w:rPr>
  </w:style>
  <w:style w:type="paragraph" w:styleId="BalloonText">
    <w:name w:val="Balloon Text"/>
    <w:basedOn w:val="Normal"/>
    <w:link w:val="BalloonTextChar"/>
    <w:uiPriority w:val="99"/>
    <w:semiHidden/>
    <w:unhideWhenUsed/>
    <w:rsid w:val="00A407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7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04973">
      <w:bodyDiv w:val="1"/>
      <w:marLeft w:val="0"/>
      <w:marRight w:val="0"/>
      <w:marTop w:val="0"/>
      <w:marBottom w:val="0"/>
      <w:divBdr>
        <w:top w:val="none" w:sz="0" w:space="0" w:color="auto"/>
        <w:left w:val="none" w:sz="0" w:space="0" w:color="auto"/>
        <w:bottom w:val="none" w:sz="0" w:space="0" w:color="auto"/>
        <w:right w:val="none" w:sz="0" w:space="0" w:color="auto"/>
      </w:divBdr>
    </w:div>
    <w:div w:id="1296059116">
      <w:bodyDiv w:val="1"/>
      <w:marLeft w:val="0"/>
      <w:marRight w:val="0"/>
      <w:marTop w:val="0"/>
      <w:marBottom w:val="0"/>
      <w:divBdr>
        <w:top w:val="none" w:sz="0" w:space="0" w:color="auto"/>
        <w:left w:val="none" w:sz="0" w:space="0" w:color="auto"/>
        <w:bottom w:val="none" w:sz="0" w:space="0" w:color="auto"/>
        <w:right w:val="none" w:sz="0" w:space="0" w:color="auto"/>
      </w:divBdr>
    </w:div>
    <w:div w:id="1339041137">
      <w:bodyDiv w:val="1"/>
      <w:marLeft w:val="0"/>
      <w:marRight w:val="0"/>
      <w:marTop w:val="0"/>
      <w:marBottom w:val="0"/>
      <w:divBdr>
        <w:top w:val="none" w:sz="0" w:space="0" w:color="auto"/>
        <w:left w:val="none" w:sz="0" w:space="0" w:color="auto"/>
        <w:bottom w:val="none" w:sz="0" w:space="0" w:color="auto"/>
        <w:right w:val="none" w:sz="0" w:space="0" w:color="auto"/>
      </w:divBdr>
    </w:div>
    <w:div w:id="1831211214">
      <w:bodyDiv w:val="1"/>
      <w:marLeft w:val="0"/>
      <w:marRight w:val="0"/>
      <w:marTop w:val="0"/>
      <w:marBottom w:val="0"/>
      <w:divBdr>
        <w:top w:val="none" w:sz="0" w:space="0" w:color="auto"/>
        <w:left w:val="none" w:sz="0" w:space="0" w:color="auto"/>
        <w:bottom w:val="none" w:sz="0" w:space="0" w:color="auto"/>
        <w:right w:val="none" w:sz="0" w:space="0" w:color="auto"/>
      </w:divBdr>
    </w:div>
    <w:div w:id="193050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52AAD-735F-488B-BC2A-BD49D695B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BB7702-0964-4A7D-8378-048B3DE24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0A945-44B8-493C-81A7-1098D868D40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4098</Words>
  <Characters>23360</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27404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Pavan;yogesht@qti.qualcomm.com</dc:creator>
  <cp:keywords/>
  <dc:description/>
  <cp:lastModifiedBy>Yogesh Tugnawat</cp:lastModifiedBy>
  <cp:revision>11</cp:revision>
  <dcterms:created xsi:type="dcterms:W3CDTF">2025-08-28T03:50:00Z</dcterms:created>
  <dcterms:modified xsi:type="dcterms:W3CDTF">2025-08-28T06:29:00Z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