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D51D12" w14:textId="2CF18E3A" w:rsidR="003C7DED" w:rsidRPr="0089553C" w:rsidRDefault="003C7DED" w:rsidP="00161DC9">
      <w:pPr>
        <w:pStyle w:val="CRCoverPage"/>
        <w:tabs>
          <w:tab w:val="right" w:pos="9639"/>
        </w:tabs>
        <w:spacing w:after="0"/>
        <w:rPr>
          <w:b/>
          <w:i/>
          <w:noProof/>
          <w:sz w:val="28"/>
          <w:lang w:eastAsia="zh-CN"/>
        </w:rPr>
      </w:pPr>
      <w:r w:rsidRPr="0089553C">
        <w:rPr>
          <w:b/>
          <w:noProof/>
          <w:sz w:val="24"/>
        </w:rPr>
        <w:t>3GPP TSG-</w:t>
      </w:r>
      <w:fldSimple w:instr=" DOCPROPERTY  TSG/WGRef  \* MERGEFORMAT ">
        <w:r w:rsidRPr="0089553C">
          <w:rPr>
            <w:b/>
            <w:noProof/>
            <w:sz w:val="24"/>
          </w:rPr>
          <w:t>RAN5</w:t>
        </w:r>
      </w:fldSimple>
      <w:r w:rsidRPr="0089553C">
        <w:rPr>
          <w:b/>
          <w:noProof/>
          <w:sz w:val="24"/>
        </w:rPr>
        <w:t xml:space="preserve"> Meeting #</w:t>
      </w:r>
      <w:r w:rsidRPr="0089553C">
        <w:rPr>
          <w:rFonts w:hint="eastAsia"/>
          <w:b/>
          <w:noProof/>
          <w:sz w:val="24"/>
          <w:lang w:eastAsia="zh-CN"/>
        </w:rPr>
        <w:t>108</w:t>
      </w:r>
      <w:r w:rsidRPr="0089553C">
        <w:fldChar w:fldCharType="begin"/>
      </w:r>
      <w:r w:rsidRPr="0089553C">
        <w:instrText xml:space="preserve"> DOCPROPERTY  MtgTitle  \* MERGEFORMAT </w:instrText>
      </w:r>
      <w:r w:rsidRPr="0089553C">
        <w:fldChar w:fldCharType="end"/>
      </w:r>
      <w:r w:rsidRPr="0089553C">
        <w:rPr>
          <w:b/>
          <w:i/>
          <w:noProof/>
          <w:sz w:val="28"/>
        </w:rPr>
        <w:tab/>
      </w:r>
      <w:fldSimple w:instr=" DOCPROPERTY  Tdoc#  \* MERGEFORMAT ">
        <w:r w:rsidRPr="0089553C">
          <w:rPr>
            <w:b/>
            <w:i/>
            <w:noProof/>
            <w:sz w:val="28"/>
          </w:rPr>
          <w:t>R5-2</w:t>
        </w:r>
        <w:r w:rsidRPr="0089553C">
          <w:rPr>
            <w:rFonts w:hint="eastAsia"/>
            <w:b/>
            <w:i/>
            <w:noProof/>
            <w:sz w:val="28"/>
            <w:lang w:eastAsia="zh-CN"/>
          </w:rPr>
          <w:t>5</w:t>
        </w:r>
        <w:r w:rsidR="004D49F3" w:rsidRPr="0089553C">
          <w:rPr>
            <w:rFonts w:hint="eastAsia"/>
            <w:b/>
            <w:i/>
            <w:noProof/>
            <w:sz w:val="28"/>
            <w:lang w:eastAsia="zh-CN"/>
          </w:rPr>
          <w:t>5004</w:t>
        </w:r>
      </w:fldSimple>
    </w:p>
    <w:p w14:paraId="7BC8F59B" w14:textId="77777777" w:rsidR="003C7DED" w:rsidRPr="0089553C" w:rsidRDefault="003C7DED" w:rsidP="003C7DED">
      <w:pPr>
        <w:pStyle w:val="CRCoverPage"/>
        <w:outlineLvl w:val="0"/>
        <w:rPr>
          <w:b/>
          <w:noProof/>
          <w:sz w:val="24"/>
          <w:lang w:eastAsia="zh-CN"/>
        </w:rPr>
      </w:pPr>
      <w:r w:rsidRPr="0089553C">
        <w:rPr>
          <w:b/>
          <w:noProof/>
          <w:sz w:val="24"/>
        </w:rPr>
        <w:t>Bengaluru, IN,</w:t>
      </w:r>
      <w:r w:rsidRPr="0089553C">
        <w:rPr>
          <w:rFonts w:hint="eastAsia"/>
          <w:b/>
          <w:noProof/>
          <w:sz w:val="24"/>
          <w:lang w:eastAsia="zh-CN"/>
        </w:rPr>
        <w:t xml:space="preserve"> </w:t>
      </w:r>
      <w:fldSimple w:instr=" DOCPROPERTY  StartDate  \* MERGEFORMAT ">
        <w:r w:rsidRPr="0089553C">
          <w:rPr>
            <w:rFonts w:hint="eastAsia"/>
            <w:b/>
            <w:noProof/>
            <w:sz w:val="24"/>
            <w:lang w:eastAsia="zh-CN"/>
          </w:rPr>
          <w:t>25</w:t>
        </w:r>
      </w:fldSimple>
      <w:r w:rsidRPr="0089553C">
        <w:rPr>
          <w:b/>
          <w:noProof/>
          <w:sz w:val="24"/>
        </w:rPr>
        <w:t xml:space="preserve"> - </w:t>
      </w:r>
      <w:fldSimple w:instr=" DOCPROPERTY  EndDate  \* MERGEFORMAT ">
        <w:r w:rsidRPr="0089553C">
          <w:rPr>
            <w:b/>
            <w:noProof/>
            <w:sz w:val="24"/>
          </w:rPr>
          <w:t>2</w:t>
        </w:r>
        <w:r w:rsidRPr="0089553C">
          <w:rPr>
            <w:rFonts w:hint="eastAsia"/>
            <w:b/>
            <w:noProof/>
            <w:sz w:val="24"/>
            <w:lang w:eastAsia="zh-CN"/>
          </w:rPr>
          <w:t>9</w:t>
        </w:r>
        <w:r w:rsidRPr="0089553C">
          <w:rPr>
            <w:b/>
            <w:noProof/>
            <w:sz w:val="24"/>
          </w:rPr>
          <w:t xml:space="preserve"> </w:t>
        </w:r>
        <w:r w:rsidRPr="0089553C">
          <w:rPr>
            <w:rFonts w:hint="eastAsia"/>
            <w:b/>
            <w:noProof/>
            <w:sz w:val="24"/>
            <w:lang w:eastAsia="zh-CN"/>
          </w:rPr>
          <w:t>Aug</w:t>
        </w:r>
        <w:r w:rsidRPr="0089553C">
          <w:rPr>
            <w:b/>
            <w:noProof/>
            <w:sz w:val="24"/>
          </w:rPr>
          <w:t xml:space="preserve"> 20</w:t>
        </w:r>
        <w:r w:rsidRPr="0089553C">
          <w:rPr>
            <w:rFonts w:hint="eastAsia"/>
            <w:b/>
            <w:noProof/>
            <w:sz w:val="24"/>
            <w:lang w:eastAsia="zh-CN"/>
          </w:rPr>
          <w:t>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9553C"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89553C" w:rsidRDefault="00305409" w:rsidP="00E34898">
            <w:pPr>
              <w:pStyle w:val="CRCoverPage"/>
              <w:spacing w:after="0"/>
              <w:jc w:val="right"/>
              <w:rPr>
                <w:i/>
                <w:noProof/>
              </w:rPr>
            </w:pPr>
            <w:r w:rsidRPr="0089553C">
              <w:rPr>
                <w:i/>
                <w:noProof/>
                <w:sz w:val="14"/>
              </w:rPr>
              <w:t>CR-Form-v</w:t>
            </w:r>
            <w:r w:rsidR="008863B9" w:rsidRPr="0089553C">
              <w:rPr>
                <w:i/>
                <w:noProof/>
                <w:sz w:val="14"/>
              </w:rPr>
              <w:t>12.</w:t>
            </w:r>
            <w:r w:rsidR="009531B0" w:rsidRPr="0089553C">
              <w:rPr>
                <w:i/>
                <w:noProof/>
                <w:sz w:val="14"/>
              </w:rPr>
              <w:t>3</w:t>
            </w:r>
          </w:p>
        </w:tc>
      </w:tr>
      <w:tr w:rsidR="001E41F3" w:rsidRPr="0089553C" w14:paraId="3FBB62B8" w14:textId="77777777" w:rsidTr="00547111">
        <w:tc>
          <w:tcPr>
            <w:tcW w:w="9641" w:type="dxa"/>
            <w:gridSpan w:val="9"/>
            <w:tcBorders>
              <w:left w:val="single" w:sz="4" w:space="0" w:color="auto"/>
              <w:right w:val="single" w:sz="4" w:space="0" w:color="auto"/>
            </w:tcBorders>
          </w:tcPr>
          <w:p w14:paraId="79AB67D6" w14:textId="77777777" w:rsidR="001E41F3" w:rsidRPr="0089553C" w:rsidRDefault="001E41F3">
            <w:pPr>
              <w:pStyle w:val="CRCoverPage"/>
              <w:spacing w:after="0"/>
              <w:jc w:val="center"/>
              <w:rPr>
                <w:noProof/>
              </w:rPr>
            </w:pPr>
            <w:r w:rsidRPr="0089553C">
              <w:rPr>
                <w:b/>
                <w:noProof/>
                <w:sz w:val="32"/>
              </w:rPr>
              <w:t>CHANGE REQUEST</w:t>
            </w:r>
          </w:p>
        </w:tc>
      </w:tr>
      <w:tr w:rsidR="001E41F3" w:rsidRPr="0089553C" w14:paraId="79946B04" w14:textId="77777777" w:rsidTr="00547111">
        <w:tc>
          <w:tcPr>
            <w:tcW w:w="9641" w:type="dxa"/>
            <w:gridSpan w:val="9"/>
            <w:tcBorders>
              <w:left w:val="single" w:sz="4" w:space="0" w:color="auto"/>
              <w:right w:val="single" w:sz="4" w:space="0" w:color="auto"/>
            </w:tcBorders>
          </w:tcPr>
          <w:p w14:paraId="12C70EEE" w14:textId="77777777" w:rsidR="001E41F3" w:rsidRPr="0089553C" w:rsidRDefault="001E41F3">
            <w:pPr>
              <w:pStyle w:val="CRCoverPage"/>
              <w:spacing w:after="0"/>
              <w:rPr>
                <w:noProof/>
                <w:sz w:val="8"/>
                <w:szCs w:val="8"/>
              </w:rPr>
            </w:pPr>
          </w:p>
        </w:tc>
      </w:tr>
      <w:tr w:rsidR="001E41F3" w:rsidRPr="0089553C" w14:paraId="3999489E" w14:textId="77777777" w:rsidTr="00F567A2">
        <w:tc>
          <w:tcPr>
            <w:tcW w:w="142" w:type="dxa"/>
            <w:tcBorders>
              <w:left w:val="single" w:sz="4" w:space="0" w:color="auto"/>
            </w:tcBorders>
            <w:vAlign w:val="center"/>
          </w:tcPr>
          <w:p w14:paraId="4DDA7F40" w14:textId="77777777" w:rsidR="001E41F3" w:rsidRPr="0089553C" w:rsidRDefault="001E41F3" w:rsidP="004A68F9">
            <w:pPr>
              <w:pStyle w:val="CRCoverPage"/>
              <w:spacing w:after="0"/>
              <w:jc w:val="center"/>
              <w:rPr>
                <w:noProof/>
              </w:rPr>
            </w:pPr>
          </w:p>
        </w:tc>
        <w:tc>
          <w:tcPr>
            <w:tcW w:w="1559" w:type="dxa"/>
            <w:shd w:val="pct30" w:color="FFFF00" w:fill="auto"/>
            <w:vAlign w:val="center"/>
          </w:tcPr>
          <w:p w14:paraId="52508B66" w14:textId="77777777" w:rsidR="001E41F3" w:rsidRPr="0089553C" w:rsidRDefault="00E13F3D" w:rsidP="004A68F9">
            <w:pPr>
              <w:pStyle w:val="CRCoverPage"/>
              <w:spacing w:after="0"/>
              <w:jc w:val="center"/>
              <w:rPr>
                <w:b/>
                <w:noProof/>
                <w:sz w:val="28"/>
              </w:rPr>
            </w:pPr>
            <w:fldSimple w:instr=" DOCPROPERTY  Spec#  \* MERGEFORMAT ">
              <w:r w:rsidRPr="0089553C">
                <w:rPr>
                  <w:b/>
                  <w:noProof/>
                  <w:sz w:val="28"/>
                </w:rPr>
                <w:t>38.523-2</w:t>
              </w:r>
            </w:fldSimple>
          </w:p>
        </w:tc>
        <w:tc>
          <w:tcPr>
            <w:tcW w:w="709" w:type="dxa"/>
            <w:vAlign w:val="center"/>
          </w:tcPr>
          <w:p w14:paraId="77009707" w14:textId="77777777" w:rsidR="001E41F3" w:rsidRPr="0089553C" w:rsidRDefault="001E41F3" w:rsidP="004A68F9">
            <w:pPr>
              <w:pStyle w:val="CRCoverPage"/>
              <w:spacing w:after="0"/>
              <w:jc w:val="center"/>
              <w:rPr>
                <w:noProof/>
              </w:rPr>
            </w:pPr>
            <w:r w:rsidRPr="0089553C">
              <w:rPr>
                <w:b/>
                <w:noProof/>
                <w:sz w:val="28"/>
              </w:rPr>
              <w:t>CR</w:t>
            </w:r>
          </w:p>
        </w:tc>
        <w:tc>
          <w:tcPr>
            <w:tcW w:w="1276" w:type="dxa"/>
            <w:shd w:val="pct30" w:color="FFFF00" w:fill="auto"/>
            <w:vAlign w:val="center"/>
          </w:tcPr>
          <w:p w14:paraId="6CAED29D" w14:textId="1657D413" w:rsidR="001E41F3" w:rsidRPr="0089553C" w:rsidRDefault="00EB642B" w:rsidP="004A68F9">
            <w:pPr>
              <w:pStyle w:val="CRCoverPage"/>
              <w:spacing w:after="0"/>
              <w:jc w:val="center"/>
              <w:rPr>
                <w:noProof/>
                <w:lang w:eastAsia="zh-CN"/>
              </w:rPr>
            </w:pPr>
            <w:r w:rsidRPr="0089553C">
              <w:rPr>
                <w:rFonts w:hint="eastAsia"/>
                <w:b/>
                <w:noProof/>
                <w:sz w:val="28"/>
                <w:lang w:eastAsia="zh-CN"/>
              </w:rPr>
              <w:t>0</w:t>
            </w:r>
            <w:r w:rsidR="003C7DED" w:rsidRPr="0089553C">
              <w:rPr>
                <w:rFonts w:hint="eastAsia"/>
                <w:b/>
                <w:noProof/>
                <w:sz w:val="28"/>
                <w:lang w:eastAsia="zh-CN"/>
              </w:rPr>
              <w:t>621</w:t>
            </w:r>
          </w:p>
        </w:tc>
        <w:tc>
          <w:tcPr>
            <w:tcW w:w="709" w:type="dxa"/>
            <w:vAlign w:val="center"/>
          </w:tcPr>
          <w:p w14:paraId="09D2C09B" w14:textId="77777777" w:rsidR="001E41F3" w:rsidRPr="0089553C" w:rsidRDefault="001E41F3" w:rsidP="004A68F9">
            <w:pPr>
              <w:pStyle w:val="CRCoverPage"/>
              <w:tabs>
                <w:tab w:val="right" w:pos="625"/>
              </w:tabs>
              <w:spacing w:after="0"/>
              <w:jc w:val="center"/>
              <w:rPr>
                <w:noProof/>
              </w:rPr>
            </w:pPr>
            <w:r w:rsidRPr="0089553C">
              <w:rPr>
                <w:b/>
                <w:bCs/>
                <w:noProof/>
                <w:sz w:val="28"/>
              </w:rPr>
              <w:t>rev</w:t>
            </w:r>
          </w:p>
        </w:tc>
        <w:tc>
          <w:tcPr>
            <w:tcW w:w="992" w:type="dxa"/>
            <w:shd w:val="pct30" w:color="FFFF00" w:fill="auto"/>
            <w:vAlign w:val="center"/>
          </w:tcPr>
          <w:p w14:paraId="7533BF9D" w14:textId="26A4CB57" w:rsidR="001E41F3" w:rsidRPr="0089553C" w:rsidRDefault="00C94BEE" w:rsidP="00F567A2">
            <w:pPr>
              <w:pStyle w:val="CRCoverPage"/>
              <w:spacing w:after="0"/>
              <w:jc w:val="center"/>
              <w:rPr>
                <w:b/>
                <w:noProof/>
                <w:lang w:eastAsia="zh-CN"/>
              </w:rPr>
            </w:pPr>
            <w:r w:rsidRPr="0089553C">
              <w:rPr>
                <w:rFonts w:hint="eastAsia"/>
                <w:b/>
                <w:noProof/>
                <w:sz w:val="28"/>
                <w:lang w:eastAsia="zh-CN"/>
              </w:rPr>
              <w:t>1</w:t>
            </w:r>
          </w:p>
        </w:tc>
        <w:tc>
          <w:tcPr>
            <w:tcW w:w="2410" w:type="dxa"/>
            <w:vAlign w:val="center"/>
          </w:tcPr>
          <w:p w14:paraId="5D4AEAE9" w14:textId="77777777" w:rsidR="001E41F3" w:rsidRPr="0089553C" w:rsidRDefault="001E41F3" w:rsidP="004A68F9">
            <w:pPr>
              <w:pStyle w:val="CRCoverPage"/>
              <w:tabs>
                <w:tab w:val="right" w:pos="1825"/>
              </w:tabs>
              <w:spacing w:after="0"/>
              <w:jc w:val="center"/>
              <w:rPr>
                <w:noProof/>
              </w:rPr>
            </w:pPr>
            <w:r w:rsidRPr="0089553C">
              <w:rPr>
                <w:b/>
                <w:noProof/>
                <w:sz w:val="28"/>
                <w:szCs w:val="28"/>
              </w:rPr>
              <w:t>Current version:</w:t>
            </w:r>
          </w:p>
        </w:tc>
        <w:tc>
          <w:tcPr>
            <w:tcW w:w="1701" w:type="dxa"/>
            <w:shd w:val="pct30" w:color="FFFF00" w:fill="auto"/>
            <w:vAlign w:val="center"/>
          </w:tcPr>
          <w:p w14:paraId="1E22D6AC" w14:textId="1B25C72D" w:rsidR="001E41F3" w:rsidRPr="0089553C" w:rsidRDefault="00E13F3D" w:rsidP="004A68F9">
            <w:pPr>
              <w:pStyle w:val="CRCoverPage"/>
              <w:spacing w:after="0"/>
              <w:jc w:val="center"/>
              <w:rPr>
                <w:noProof/>
                <w:sz w:val="28"/>
              </w:rPr>
            </w:pPr>
            <w:fldSimple w:instr=" DOCPROPERTY  Version  \* MERGEFORMAT ">
              <w:r w:rsidRPr="0089553C">
                <w:rPr>
                  <w:b/>
                  <w:noProof/>
                  <w:sz w:val="28"/>
                </w:rPr>
                <w:t>1</w:t>
              </w:r>
              <w:r w:rsidR="00856302" w:rsidRPr="0089553C">
                <w:rPr>
                  <w:rFonts w:hint="eastAsia"/>
                  <w:b/>
                  <w:noProof/>
                  <w:sz w:val="28"/>
                  <w:lang w:eastAsia="zh-CN"/>
                </w:rPr>
                <w:t>9</w:t>
              </w:r>
              <w:r w:rsidRPr="0089553C">
                <w:rPr>
                  <w:b/>
                  <w:noProof/>
                  <w:sz w:val="28"/>
                </w:rPr>
                <w:t>.</w:t>
              </w:r>
              <w:r w:rsidR="00444B8D" w:rsidRPr="0089553C">
                <w:rPr>
                  <w:rFonts w:hint="eastAsia"/>
                  <w:b/>
                  <w:noProof/>
                  <w:sz w:val="28"/>
                  <w:lang w:eastAsia="zh-CN"/>
                </w:rPr>
                <w:t>1</w:t>
              </w:r>
              <w:r w:rsidRPr="0089553C">
                <w:rPr>
                  <w:b/>
                  <w:noProof/>
                  <w:sz w:val="28"/>
                </w:rPr>
                <w:t>.</w:t>
              </w:r>
              <w:r w:rsidR="00444B8D" w:rsidRPr="0089553C">
                <w:rPr>
                  <w:rFonts w:hint="eastAsia"/>
                  <w:b/>
                  <w:noProof/>
                  <w:sz w:val="28"/>
                  <w:lang w:eastAsia="zh-CN"/>
                </w:rPr>
                <w:t>2</w:t>
              </w:r>
            </w:fldSimple>
          </w:p>
        </w:tc>
        <w:tc>
          <w:tcPr>
            <w:tcW w:w="143" w:type="dxa"/>
            <w:tcBorders>
              <w:right w:val="single" w:sz="4" w:space="0" w:color="auto"/>
            </w:tcBorders>
          </w:tcPr>
          <w:p w14:paraId="399238C9" w14:textId="77777777" w:rsidR="001E41F3" w:rsidRPr="0089553C" w:rsidRDefault="001E41F3">
            <w:pPr>
              <w:pStyle w:val="CRCoverPage"/>
              <w:spacing w:after="0"/>
              <w:rPr>
                <w:noProof/>
              </w:rPr>
            </w:pPr>
          </w:p>
        </w:tc>
      </w:tr>
      <w:tr w:rsidR="001E41F3" w:rsidRPr="0089553C" w14:paraId="7DC9F5A2" w14:textId="77777777" w:rsidTr="00547111">
        <w:tc>
          <w:tcPr>
            <w:tcW w:w="9641" w:type="dxa"/>
            <w:gridSpan w:val="9"/>
            <w:tcBorders>
              <w:left w:val="single" w:sz="4" w:space="0" w:color="auto"/>
              <w:right w:val="single" w:sz="4" w:space="0" w:color="auto"/>
            </w:tcBorders>
          </w:tcPr>
          <w:p w14:paraId="4883A7D2" w14:textId="77777777" w:rsidR="001E41F3" w:rsidRPr="0089553C" w:rsidRDefault="001E41F3">
            <w:pPr>
              <w:pStyle w:val="CRCoverPage"/>
              <w:spacing w:after="0"/>
              <w:rPr>
                <w:noProof/>
              </w:rPr>
            </w:pPr>
          </w:p>
        </w:tc>
      </w:tr>
      <w:tr w:rsidR="001E41F3" w:rsidRPr="0089553C" w14:paraId="266B4BDF" w14:textId="77777777" w:rsidTr="00547111">
        <w:tc>
          <w:tcPr>
            <w:tcW w:w="9641" w:type="dxa"/>
            <w:gridSpan w:val="9"/>
            <w:tcBorders>
              <w:top w:val="single" w:sz="4" w:space="0" w:color="auto"/>
            </w:tcBorders>
          </w:tcPr>
          <w:p w14:paraId="47E13998" w14:textId="77777777" w:rsidR="001E41F3" w:rsidRPr="0089553C" w:rsidRDefault="001E41F3">
            <w:pPr>
              <w:pStyle w:val="CRCoverPage"/>
              <w:spacing w:after="0"/>
              <w:jc w:val="center"/>
              <w:rPr>
                <w:rFonts w:cs="Arial"/>
                <w:i/>
                <w:noProof/>
              </w:rPr>
            </w:pPr>
            <w:r w:rsidRPr="0089553C">
              <w:rPr>
                <w:rFonts w:cs="Arial"/>
                <w:i/>
                <w:noProof/>
              </w:rPr>
              <w:t xml:space="preserve">For </w:t>
            </w:r>
            <w:hyperlink r:id="rId9" w:anchor="_blank" w:history="1">
              <w:r w:rsidRPr="0089553C">
                <w:rPr>
                  <w:rStyle w:val="Hyperlink"/>
                  <w:rFonts w:cs="Arial"/>
                  <w:b/>
                  <w:i/>
                  <w:noProof/>
                  <w:color w:val="FF0000"/>
                </w:rPr>
                <w:t>HE</w:t>
              </w:r>
              <w:bookmarkStart w:id="0" w:name="_Hlt497126619"/>
              <w:r w:rsidRPr="0089553C">
                <w:rPr>
                  <w:rStyle w:val="Hyperlink"/>
                  <w:rFonts w:cs="Arial"/>
                  <w:b/>
                  <w:i/>
                  <w:noProof/>
                  <w:color w:val="FF0000"/>
                </w:rPr>
                <w:t>L</w:t>
              </w:r>
              <w:bookmarkEnd w:id="0"/>
              <w:r w:rsidRPr="0089553C">
                <w:rPr>
                  <w:rStyle w:val="Hyperlink"/>
                  <w:rFonts w:cs="Arial"/>
                  <w:b/>
                  <w:i/>
                  <w:noProof/>
                  <w:color w:val="FF0000"/>
                </w:rPr>
                <w:t>P</w:t>
              </w:r>
            </w:hyperlink>
            <w:r w:rsidRPr="0089553C">
              <w:rPr>
                <w:rFonts w:cs="Arial"/>
                <w:b/>
                <w:i/>
                <w:noProof/>
                <w:color w:val="FF0000"/>
              </w:rPr>
              <w:t xml:space="preserve"> </w:t>
            </w:r>
            <w:r w:rsidRPr="0089553C">
              <w:rPr>
                <w:rFonts w:cs="Arial"/>
                <w:i/>
                <w:noProof/>
              </w:rPr>
              <w:t>on using this form</w:t>
            </w:r>
            <w:r w:rsidR="0051580D" w:rsidRPr="0089553C">
              <w:rPr>
                <w:rFonts w:cs="Arial"/>
                <w:i/>
                <w:noProof/>
              </w:rPr>
              <w:t>: c</w:t>
            </w:r>
            <w:r w:rsidR="00F25D98" w:rsidRPr="0089553C">
              <w:rPr>
                <w:rFonts w:cs="Arial"/>
                <w:i/>
                <w:noProof/>
              </w:rPr>
              <w:t xml:space="preserve">omprehensive instructions can be found at </w:t>
            </w:r>
            <w:r w:rsidR="001B7A65" w:rsidRPr="0089553C">
              <w:rPr>
                <w:rFonts w:cs="Arial"/>
                <w:i/>
                <w:noProof/>
              </w:rPr>
              <w:br/>
            </w:r>
            <w:hyperlink r:id="rId10" w:history="1">
              <w:r w:rsidR="00DE34CF" w:rsidRPr="0089553C">
                <w:rPr>
                  <w:rStyle w:val="Hyperlink"/>
                  <w:rFonts w:cs="Arial"/>
                  <w:i/>
                  <w:noProof/>
                </w:rPr>
                <w:t>http://www.3gpp.org/Change-Requests</w:t>
              </w:r>
            </w:hyperlink>
            <w:r w:rsidR="00F25D98" w:rsidRPr="0089553C">
              <w:rPr>
                <w:rFonts w:cs="Arial"/>
                <w:i/>
                <w:noProof/>
              </w:rPr>
              <w:t>.</w:t>
            </w:r>
          </w:p>
        </w:tc>
      </w:tr>
      <w:tr w:rsidR="001E41F3" w:rsidRPr="0089553C" w14:paraId="296CF086" w14:textId="77777777" w:rsidTr="00547111">
        <w:tc>
          <w:tcPr>
            <w:tcW w:w="9641" w:type="dxa"/>
            <w:gridSpan w:val="9"/>
          </w:tcPr>
          <w:p w14:paraId="7D4A60B5" w14:textId="77777777" w:rsidR="001E41F3" w:rsidRPr="0089553C" w:rsidRDefault="001E41F3">
            <w:pPr>
              <w:pStyle w:val="CRCoverPage"/>
              <w:spacing w:after="0"/>
              <w:rPr>
                <w:noProof/>
                <w:sz w:val="8"/>
                <w:szCs w:val="8"/>
              </w:rPr>
            </w:pPr>
          </w:p>
        </w:tc>
      </w:tr>
    </w:tbl>
    <w:p w14:paraId="53540664" w14:textId="77777777" w:rsidR="001E41F3" w:rsidRPr="0089553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9553C" w14:paraId="0EE45D52" w14:textId="77777777" w:rsidTr="00A7671C">
        <w:tc>
          <w:tcPr>
            <w:tcW w:w="2835" w:type="dxa"/>
          </w:tcPr>
          <w:p w14:paraId="59860FA1" w14:textId="77777777" w:rsidR="00F25D98" w:rsidRPr="0089553C" w:rsidRDefault="00F25D98" w:rsidP="001E41F3">
            <w:pPr>
              <w:pStyle w:val="CRCoverPage"/>
              <w:tabs>
                <w:tab w:val="right" w:pos="2751"/>
              </w:tabs>
              <w:spacing w:after="0"/>
              <w:rPr>
                <w:b/>
                <w:i/>
                <w:noProof/>
              </w:rPr>
            </w:pPr>
            <w:r w:rsidRPr="0089553C">
              <w:rPr>
                <w:b/>
                <w:i/>
                <w:noProof/>
              </w:rPr>
              <w:t>Proposed change</w:t>
            </w:r>
            <w:r w:rsidR="00A7671C" w:rsidRPr="0089553C">
              <w:rPr>
                <w:b/>
                <w:i/>
                <w:noProof/>
              </w:rPr>
              <w:t xml:space="preserve"> </w:t>
            </w:r>
            <w:r w:rsidRPr="0089553C">
              <w:rPr>
                <w:b/>
                <w:i/>
                <w:noProof/>
              </w:rPr>
              <w:t>affects:</w:t>
            </w:r>
          </w:p>
        </w:tc>
        <w:tc>
          <w:tcPr>
            <w:tcW w:w="1418" w:type="dxa"/>
          </w:tcPr>
          <w:p w14:paraId="07128383" w14:textId="77777777" w:rsidR="00F25D98" w:rsidRPr="0089553C" w:rsidRDefault="00F25D98" w:rsidP="001E41F3">
            <w:pPr>
              <w:pStyle w:val="CRCoverPage"/>
              <w:spacing w:after="0"/>
              <w:jc w:val="right"/>
              <w:rPr>
                <w:noProof/>
              </w:rPr>
            </w:pPr>
            <w:r w:rsidRPr="0089553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89553C"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9553C" w:rsidRDefault="00F25D98" w:rsidP="001E41F3">
            <w:pPr>
              <w:pStyle w:val="CRCoverPage"/>
              <w:spacing w:after="0"/>
              <w:jc w:val="right"/>
              <w:rPr>
                <w:noProof/>
                <w:u w:val="single"/>
              </w:rPr>
            </w:pPr>
            <w:r w:rsidRPr="0089553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89553C" w:rsidRDefault="00F25D98" w:rsidP="001E41F3">
            <w:pPr>
              <w:pStyle w:val="CRCoverPage"/>
              <w:spacing w:after="0"/>
              <w:jc w:val="center"/>
              <w:rPr>
                <w:b/>
                <w:caps/>
                <w:noProof/>
              </w:rPr>
            </w:pPr>
          </w:p>
        </w:tc>
        <w:tc>
          <w:tcPr>
            <w:tcW w:w="2126" w:type="dxa"/>
          </w:tcPr>
          <w:p w14:paraId="2ED8415F" w14:textId="77777777" w:rsidR="00F25D98" w:rsidRPr="0089553C" w:rsidRDefault="00F25D98" w:rsidP="001E41F3">
            <w:pPr>
              <w:pStyle w:val="CRCoverPage"/>
              <w:spacing w:after="0"/>
              <w:jc w:val="right"/>
              <w:rPr>
                <w:noProof/>
                <w:u w:val="single"/>
              </w:rPr>
            </w:pPr>
            <w:r w:rsidRPr="0089553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89553C" w:rsidRDefault="00F25D98" w:rsidP="001E41F3">
            <w:pPr>
              <w:pStyle w:val="CRCoverPage"/>
              <w:spacing w:after="0"/>
              <w:jc w:val="center"/>
              <w:rPr>
                <w:b/>
                <w:caps/>
                <w:noProof/>
              </w:rPr>
            </w:pPr>
          </w:p>
        </w:tc>
        <w:tc>
          <w:tcPr>
            <w:tcW w:w="1418" w:type="dxa"/>
            <w:tcBorders>
              <w:left w:val="nil"/>
            </w:tcBorders>
          </w:tcPr>
          <w:p w14:paraId="6562735E" w14:textId="77777777" w:rsidR="00F25D98" w:rsidRPr="0089553C" w:rsidRDefault="00F25D98" w:rsidP="001E41F3">
            <w:pPr>
              <w:pStyle w:val="CRCoverPage"/>
              <w:spacing w:after="0"/>
              <w:jc w:val="right"/>
              <w:rPr>
                <w:noProof/>
              </w:rPr>
            </w:pPr>
            <w:r w:rsidRPr="0089553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89553C" w:rsidRDefault="00F25D98" w:rsidP="001E41F3">
            <w:pPr>
              <w:pStyle w:val="CRCoverPage"/>
              <w:spacing w:after="0"/>
              <w:jc w:val="center"/>
              <w:rPr>
                <w:b/>
                <w:bCs/>
                <w:caps/>
                <w:noProof/>
              </w:rPr>
            </w:pPr>
          </w:p>
        </w:tc>
      </w:tr>
    </w:tbl>
    <w:p w14:paraId="69DCC391" w14:textId="77777777" w:rsidR="001E41F3" w:rsidRPr="0089553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9553C" w14:paraId="31618834" w14:textId="77777777" w:rsidTr="00547111">
        <w:tc>
          <w:tcPr>
            <w:tcW w:w="9640" w:type="dxa"/>
            <w:gridSpan w:val="11"/>
          </w:tcPr>
          <w:p w14:paraId="55477508" w14:textId="77777777" w:rsidR="001E41F3" w:rsidRPr="0089553C" w:rsidRDefault="001E41F3">
            <w:pPr>
              <w:pStyle w:val="CRCoverPage"/>
              <w:spacing w:after="0"/>
              <w:rPr>
                <w:noProof/>
                <w:sz w:val="8"/>
                <w:szCs w:val="8"/>
              </w:rPr>
            </w:pPr>
          </w:p>
        </w:tc>
      </w:tr>
      <w:tr w:rsidR="001E41F3" w:rsidRPr="0089553C" w14:paraId="58300953" w14:textId="77777777" w:rsidTr="00547111">
        <w:tc>
          <w:tcPr>
            <w:tcW w:w="1843" w:type="dxa"/>
            <w:tcBorders>
              <w:top w:val="single" w:sz="4" w:space="0" w:color="auto"/>
              <w:left w:val="single" w:sz="4" w:space="0" w:color="auto"/>
            </w:tcBorders>
          </w:tcPr>
          <w:p w14:paraId="05B2F3A2" w14:textId="77777777" w:rsidR="001E41F3" w:rsidRPr="0089553C" w:rsidRDefault="001E41F3">
            <w:pPr>
              <w:pStyle w:val="CRCoverPage"/>
              <w:tabs>
                <w:tab w:val="right" w:pos="1759"/>
              </w:tabs>
              <w:spacing w:after="0"/>
              <w:rPr>
                <w:b/>
                <w:i/>
                <w:noProof/>
              </w:rPr>
            </w:pPr>
            <w:r w:rsidRPr="0089553C">
              <w:rPr>
                <w:b/>
                <w:i/>
                <w:noProof/>
              </w:rPr>
              <w:t>Title:</w:t>
            </w:r>
            <w:r w:rsidRPr="0089553C">
              <w:rPr>
                <w:b/>
                <w:i/>
                <w:noProof/>
              </w:rPr>
              <w:tab/>
            </w:r>
          </w:p>
        </w:tc>
        <w:tc>
          <w:tcPr>
            <w:tcW w:w="7797" w:type="dxa"/>
            <w:gridSpan w:val="10"/>
            <w:tcBorders>
              <w:top w:val="single" w:sz="4" w:space="0" w:color="auto"/>
              <w:right w:val="single" w:sz="4" w:space="0" w:color="auto"/>
            </w:tcBorders>
            <w:shd w:val="pct30" w:color="FFFF00" w:fill="auto"/>
          </w:tcPr>
          <w:p w14:paraId="3D393EEE" w14:textId="629639C2" w:rsidR="001E41F3" w:rsidRPr="0089553C" w:rsidRDefault="002640DD">
            <w:pPr>
              <w:pStyle w:val="CRCoverPage"/>
              <w:spacing w:after="0"/>
              <w:ind w:left="100"/>
              <w:rPr>
                <w:noProof/>
              </w:rPr>
            </w:pPr>
            <w:fldSimple w:instr=" DOCPROPERTY  CrTitle  \* MERGEFORMAT ">
              <w:r w:rsidRPr="0089553C">
                <w:t xml:space="preserve">Addition of test applicability for new </w:t>
              </w:r>
              <w:r w:rsidR="00387614" w:rsidRPr="0089553C">
                <w:rPr>
                  <w:rFonts w:hint="eastAsia"/>
                  <w:lang w:eastAsia="zh-CN"/>
                </w:rPr>
                <w:t>R18 NPN</w:t>
              </w:r>
              <w:r w:rsidRPr="0089553C">
                <w:t xml:space="preserve"> test cases</w:t>
              </w:r>
            </w:fldSimple>
          </w:p>
        </w:tc>
      </w:tr>
      <w:tr w:rsidR="001E41F3" w:rsidRPr="0089553C" w14:paraId="05C08479" w14:textId="77777777" w:rsidTr="00547111">
        <w:tc>
          <w:tcPr>
            <w:tcW w:w="1843" w:type="dxa"/>
            <w:tcBorders>
              <w:left w:val="single" w:sz="4" w:space="0" w:color="auto"/>
            </w:tcBorders>
          </w:tcPr>
          <w:p w14:paraId="45E29F53" w14:textId="77777777" w:rsidR="001E41F3" w:rsidRPr="0089553C"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9553C" w:rsidRDefault="001E41F3">
            <w:pPr>
              <w:pStyle w:val="CRCoverPage"/>
              <w:spacing w:after="0"/>
              <w:rPr>
                <w:noProof/>
                <w:sz w:val="8"/>
                <w:szCs w:val="8"/>
              </w:rPr>
            </w:pPr>
          </w:p>
        </w:tc>
      </w:tr>
      <w:tr w:rsidR="001E41F3" w:rsidRPr="0089553C" w14:paraId="46D5D7C2" w14:textId="77777777" w:rsidTr="00547111">
        <w:tc>
          <w:tcPr>
            <w:tcW w:w="1843" w:type="dxa"/>
            <w:tcBorders>
              <w:left w:val="single" w:sz="4" w:space="0" w:color="auto"/>
            </w:tcBorders>
          </w:tcPr>
          <w:p w14:paraId="45A6C2C4" w14:textId="77777777" w:rsidR="001E41F3" w:rsidRPr="0089553C" w:rsidRDefault="001E41F3">
            <w:pPr>
              <w:pStyle w:val="CRCoverPage"/>
              <w:tabs>
                <w:tab w:val="right" w:pos="1759"/>
              </w:tabs>
              <w:spacing w:after="0"/>
              <w:rPr>
                <w:b/>
                <w:i/>
                <w:noProof/>
              </w:rPr>
            </w:pPr>
            <w:r w:rsidRPr="0089553C">
              <w:rPr>
                <w:b/>
                <w:i/>
                <w:noProof/>
              </w:rPr>
              <w:t>Source to WG:</w:t>
            </w:r>
          </w:p>
        </w:tc>
        <w:tc>
          <w:tcPr>
            <w:tcW w:w="7797" w:type="dxa"/>
            <w:gridSpan w:val="10"/>
            <w:tcBorders>
              <w:right w:val="single" w:sz="4" w:space="0" w:color="auto"/>
            </w:tcBorders>
            <w:shd w:val="pct30" w:color="FFFF00" w:fill="auto"/>
          </w:tcPr>
          <w:p w14:paraId="298AA482" w14:textId="50D72484" w:rsidR="001E41F3" w:rsidRPr="0089553C" w:rsidRDefault="00E13F3D">
            <w:pPr>
              <w:pStyle w:val="CRCoverPage"/>
              <w:spacing w:after="0"/>
              <w:ind w:left="100"/>
              <w:rPr>
                <w:noProof/>
              </w:rPr>
            </w:pPr>
            <w:fldSimple w:instr=" DOCPROPERTY  SourceIfWg  \* MERGEFORMAT ">
              <w:r w:rsidRPr="0089553C">
                <w:rPr>
                  <w:noProof/>
                </w:rPr>
                <w:t>C</w:t>
              </w:r>
              <w:r w:rsidR="00387614" w:rsidRPr="0089553C">
                <w:rPr>
                  <w:rFonts w:hint="eastAsia"/>
                  <w:noProof/>
                  <w:lang w:eastAsia="zh-CN"/>
                </w:rPr>
                <w:t>hina Telecom</w:t>
              </w:r>
            </w:fldSimple>
          </w:p>
        </w:tc>
      </w:tr>
      <w:tr w:rsidR="001E41F3" w:rsidRPr="0089553C" w14:paraId="4196B218" w14:textId="77777777" w:rsidTr="00547111">
        <w:tc>
          <w:tcPr>
            <w:tcW w:w="1843" w:type="dxa"/>
            <w:tcBorders>
              <w:left w:val="single" w:sz="4" w:space="0" w:color="auto"/>
            </w:tcBorders>
          </w:tcPr>
          <w:p w14:paraId="14C300BA" w14:textId="77777777" w:rsidR="001E41F3" w:rsidRPr="0089553C" w:rsidRDefault="001E41F3">
            <w:pPr>
              <w:pStyle w:val="CRCoverPage"/>
              <w:tabs>
                <w:tab w:val="right" w:pos="1759"/>
              </w:tabs>
              <w:spacing w:after="0"/>
              <w:rPr>
                <w:b/>
                <w:i/>
                <w:noProof/>
              </w:rPr>
            </w:pPr>
            <w:r w:rsidRPr="0089553C">
              <w:rPr>
                <w:b/>
                <w:i/>
                <w:noProof/>
              </w:rPr>
              <w:t>Source to TSG:</w:t>
            </w:r>
          </w:p>
        </w:tc>
        <w:tc>
          <w:tcPr>
            <w:tcW w:w="7797" w:type="dxa"/>
            <w:gridSpan w:val="10"/>
            <w:tcBorders>
              <w:right w:val="single" w:sz="4" w:space="0" w:color="auto"/>
            </w:tcBorders>
            <w:shd w:val="pct30" w:color="FFFF00" w:fill="auto"/>
          </w:tcPr>
          <w:p w14:paraId="17FF8B7B" w14:textId="6D68E82B" w:rsidR="001E41F3" w:rsidRPr="0089553C" w:rsidRDefault="005D1A53" w:rsidP="00547111">
            <w:pPr>
              <w:pStyle w:val="CRCoverPage"/>
              <w:spacing w:after="0"/>
              <w:ind w:left="100"/>
              <w:rPr>
                <w:noProof/>
              </w:rPr>
            </w:pPr>
            <w:r w:rsidRPr="0089553C">
              <w:rPr>
                <w:rFonts w:hint="eastAsia"/>
                <w:lang w:eastAsia="zh-CN"/>
              </w:rPr>
              <w:t>R</w:t>
            </w:r>
            <w:r w:rsidRPr="0089553C">
              <w:t>5</w:t>
            </w:r>
            <w:fldSimple w:instr=" DOCPROPERTY  SourceIfTsg  \* MERGEFORMAT "/>
          </w:p>
        </w:tc>
      </w:tr>
      <w:tr w:rsidR="001E41F3" w:rsidRPr="0089553C" w14:paraId="76303739" w14:textId="77777777" w:rsidTr="00547111">
        <w:tc>
          <w:tcPr>
            <w:tcW w:w="1843" w:type="dxa"/>
            <w:tcBorders>
              <w:left w:val="single" w:sz="4" w:space="0" w:color="auto"/>
            </w:tcBorders>
          </w:tcPr>
          <w:p w14:paraId="4D3B1657" w14:textId="77777777" w:rsidR="001E41F3" w:rsidRPr="0089553C"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89553C" w:rsidRDefault="001E41F3">
            <w:pPr>
              <w:pStyle w:val="CRCoverPage"/>
              <w:spacing w:after="0"/>
              <w:rPr>
                <w:noProof/>
                <w:sz w:val="8"/>
                <w:szCs w:val="8"/>
              </w:rPr>
            </w:pPr>
          </w:p>
        </w:tc>
      </w:tr>
      <w:tr w:rsidR="001E41F3" w:rsidRPr="0089553C" w14:paraId="50563E52" w14:textId="77777777" w:rsidTr="00547111">
        <w:tc>
          <w:tcPr>
            <w:tcW w:w="1843" w:type="dxa"/>
            <w:tcBorders>
              <w:left w:val="single" w:sz="4" w:space="0" w:color="auto"/>
            </w:tcBorders>
          </w:tcPr>
          <w:p w14:paraId="32C381B7" w14:textId="77777777" w:rsidR="001E41F3" w:rsidRPr="0089553C" w:rsidRDefault="001E41F3">
            <w:pPr>
              <w:pStyle w:val="CRCoverPage"/>
              <w:tabs>
                <w:tab w:val="right" w:pos="1759"/>
              </w:tabs>
              <w:spacing w:after="0"/>
              <w:rPr>
                <w:b/>
                <w:i/>
                <w:noProof/>
              </w:rPr>
            </w:pPr>
            <w:r w:rsidRPr="0089553C">
              <w:rPr>
                <w:b/>
                <w:i/>
                <w:noProof/>
              </w:rPr>
              <w:t>Work item code</w:t>
            </w:r>
            <w:r w:rsidR="0051580D" w:rsidRPr="0089553C">
              <w:rPr>
                <w:b/>
                <w:i/>
                <w:noProof/>
              </w:rPr>
              <w:t>:</w:t>
            </w:r>
          </w:p>
        </w:tc>
        <w:tc>
          <w:tcPr>
            <w:tcW w:w="3686" w:type="dxa"/>
            <w:gridSpan w:val="5"/>
            <w:shd w:val="pct30" w:color="FFFF00" w:fill="auto"/>
          </w:tcPr>
          <w:p w14:paraId="115414A3" w14:textId="5EEAAAB2" w:rsidR="001E41F3" w:rsidRPr="0089553C" w:rsidRDefault="002F44C6">
            <w:pPr>
              <w:pStyle w:val="CRCoverPage"/>
              <w:spacing w:after="0"/>
              <w:ind w:left="100"/>
              <w:rPr>
                <w:noProof/>
              </w:rPr>
            </w:pPr>
            <w:fldSimple w:instr=" DOCPROPERTY  RelatedWis  \* MERGEFORMAT ">
              <w:r w:rsidRPr="0089553C">
                <w:rPr>
                  <w:noProof/>
                </w:rPr>
                <w:t>eNPN_Ph2-NGRAN_plus_CT1-UEConTest</w:t>
              </w:r>
            </w:fldSimple>
          </w:p>
        </w:tc>
        <w:tc>
          <w:tcPr>
            <w:tcW w:w="567" w:type="dxa"/>
            <w:tcBorders>
              <w:left w:val="nil"/>
            </w:tcBorders>
          </w:tcPr>
          <w:p w14:paraId="61A86BCF" w14:textId="77777777" w:rsidR="001E41F3" w:rsidRPr="0089553C" w:rsidRDefault="001E41F3">
            <w:pPr>
              <w:pStyle w:val="CRCoverPage"/>
              <w:spacing w:after="0"/>
              <w:ind w:right="100"/>
              <w:rPr>
                <w:noProof/>
              </w:rPr>
            </w:pPr>
          </w:p>
        </w:tc>
        <w:tc>
          <w:tcPr>
            <w:tcW w:w="1417" w:type="dxa"/>
            <w:gridSpan w:val="3"/>
            <w:tcBorders>
              <w:left w:val="nil"/>
            </w:tcBorders>
          </w:tcPr>
          <w:p w14:paraId="153CBFB1" w14:textId="77777777" w:rsidR="001E41F3" w:rsidRPr="0089553C" w:rsidRDefault="001E41F3">
            <w:pPr>
              <w:pStyle w:val="CRCoverPage"/>
              <w:spacing w:after="0"/>
              <w:jc w:val="right"/>
              <w:rPr>
                <w:noProof/>
              </w:rPr>
            </w:pPr>
            <w:r w:rsidRPr="0089553C">
              <w:rPr>
                <w:b/>
                <w:i/>
                <w:noProof/>
              </w:rPr>
              <w:t>Date:</w:t>
            </w:r>
          </w:p>
        </w:tc>
        <w:tc>
          <w:tcPr>
            <w:tcW w:w="2127" w:type="dxa"/>
            <w:tcBorders>
              <w:right w:val="single" w:sz="4" w:space="0" w:color="auto"/>
            </w:tcBorders>
            <w:shd w:val="pct30" w:color="FFFF00" w:fill="auto"/>
          </w:tcPr>
          <w:p w14:paraId="56929475" w14:textId="62422C94" w:rsidR="001E41F3" w:rsidRPr="0089553C" w:rsidRDefault="00D24991">
            <w:pPr>
              <w:pStyle w:val="CRCoverPage"/>
              <w:spacing w:after="0"/>
              <w:ind w:left="100"/>
              <w:rPr>
                <w:noProof/>
              </w:rPr>
            </w:pPr>
            <w:fldSimple w:instr=" DOCPROPERTY  ResDate  \* MERGEFORMAT ">
              <w:r w:rsidRPr="0089553C">
                <w:rPr>
                  <w:noProof/>
                </w:rPr>
                <w:t>202</w:t>
              </w:r>
              <w:r w:rsidR="002F44C6" w:rsidRPr="0089553C">
                <w:rPr>
                  <w:rFonts w:hint="eastAsia"/>
                  <w:noProof/>
                  <w:lang w:eastAsia="zh-CN"/>
                </w:rPr>
                <w:t>5</w:t>
              </w:r>
              <w:r w:rsidRPr="0089553C">
                <w:rPr>
                  <w:noProof/>
                </w:rPr>
                <w:t>-</w:t>
              </w:r>
              <w:r w:rsidR="00FA2D30" w:rsidRPr="0089553C">
                <w:rPr>
                  <w:rFonts w:hint="eastAsia"/>
                  <w:noProof/>
                  <w:lang w:eastAsia="zh-CN"/>
                </w:rPr>
                <w:t>0</w:t>
              </w:r>
              <w:r w:rsidR="00444B8D" w:rsidRPr="0089553C">
                <w:rPr>
                  <w:rFonts w:hint="eastAsia"/>
                  <w:noProof/>
                  <w:lang w:eastAsia="zh-CN"/>
                </w:rPr>
                <w:t>8</w:t>
              </w:r>
              <w:r w:rsidRPr="0089553C">
                <w:rPr>
                  <w:noProof/>
                </w:rPr>
                <w:t>-</w:t>
              </w:r>
              <w:r w:rsidR="00D6387E">
                <w:rPr>
                  <w:rFonts w:hint="eastAsia"/>
                  <w:noProof/>
                  <w:lang w:eastAsia="zh-CN"/>
                </w:rPr>
                <w:t>28</w:t>
              </w:r>
            </w:fldSimple>
          </w:p>
        </w:tc>
      </w:tr>
      <w:tr w:rsidR="001E41F3" w:rsidRPr="0089553C" w14:paraId="690C7843" w14:textId="77777777" w:rsidTr="00547111">
        <w:tc>
          <w:tcPr>
            <w:tcW w:w="1843" w:type="dxa"/>
            <w:tcBorders>
              <w:left w:val="single" w:sz="4" w:space="0" w:color="auto"/>
            </w:tcBorders>
          </w:tcPr>
          <w:p w14:paraId="17A1A642" w14:textId="77777777" w:rsidR="001E41F3" w:rsidRPr="0089553C" w:rsidRDefault="001E41F3">
            <w:pPr>
              <w:pStyle w:val="CRCoverPage"/>
              <w:spacing w:after="0"/>
              <w:rPr>
                <w:b/>
                <w:i/>
                <w:noProof/>
                <w:sz w:val="8"/>
                <w:szCs w:val="8"/>
              </w:rPr>
            </w:pPr>
          </w:p>
        </w:tc>
        <w:tc>
          <w:tcPr>
            <w:tcW w:w="1986" w:type="dxa"/>
            <w:gridSpan w:val="4"/>
          </w:tcPr>
          <w:p w14:paraId="2F73FCFB" w14:textId="77777777" w:rsidR="001E41F3" w:rsidRPr="0089553C" w:rsidRDefault="001E41F3">
            <w:pPr>
              <w:pStyle w:val="CRCoverPage"/>
              <w:spacing w:after="0"/>
              <w:rPr>
                <w:noProof/>
                <w:sz w:val="8"/>
                <w:szCs w:val="8"/>
              </w:rPr>
            </w:pPr>
          </w:p>
        </w:tc>
        <w:tc>
          <w:tcPr>
            <w:tcW w:w="2267" w:type="dxa"/>
            <w:gridSpan w:val="2"/>
          </w:tcPr>
          <w:p w14:paraId="0FBCFC35" w14:textId="77777777" w:rsidR="001E41F3" w:rsidRPr="0089553C" w:rsidRDefault="001E41F3">
            <w:pPr>
              <w:pStyle w:val="CRCoverPage"/>
              <w:spacing w:after="0"/>
              <w:rPr>
                <w:noProof/>
                <w:sz w:val="8"/>
                <w:szCs w:val="8"/>
              </w:rPr>
            </w:pPr>
          </w:p>
        </w:tc>
        <w:tc>
          <w:tcPr>
            <w:tcW w:w="1417" w:type="dxa"/>
            <w:gridSpan w:val="3"/>
          </w:tcPr>
          <w:p w14:paraId="60243A9E" w14:textId="77777777" w:rsidR="001E41F3" w:rsidRPr="0089553C"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89553C" w:rsidRDefault="001E41F3">
            <w:pPr>
              <w:pStyle w:val="CRCoverPage"/>
              <w:spacing w:after="0"/>
              <w:rPr>
                <w:noProof/>
                <w:sz w:val="8"/>
                <w:szCs w:val="8"/>
              </w:rPr>
            </w:pPr>
          </w:p>
        </w:tc>
      </w:tr>
      <w:tr w:rsidR="001E41F3" w:rsidRPr="0089553C" w14:paraId="13D4AF59" w14:textId="77777777" w:rsidTr="00547111">
        <w:trPr>
          <w:cantSplit/>
        </w:trPr>
        <w:tc>
          <w:tcPr>
            <w:tcW w:w="1843" w:type="dxa"/>
            <w:tcBorders>
              <w:left w:val="single" w:sz="4" w:space="0" w:color="auto"/>
            </w:tcBorders>
          </w:tcPr>
          <w:p w14:paraId="1E6EA205" w14:textId="77777777" w:rsidR="001E41F3" w:rsidRPr="0089553C" w:rsidRDefault="001E41F3">
            <w:pPr>
              <w:pStyle w:val="CRCoverPage"/>
              <w:tabs>
                <w:tab w:val="right" w:pos="1759"/>
              </w:tabs>
              <w:spacing w:after="0"/>
              <w:rPr>
                <w:b/>
                <w:i/>
                <w:noProof/>
              </w:rPr>
            </w:pPr>
            <w:r w:rsidRPr="0089553C">
              <w:rPr>
                <w:b/>
                <w:i/>
                <w:noProof/>
              </w:rPr>
              <w:t>Category:</w:t>
            </w:r>
          </w:p>
        </w:tc>
        <w:tc>
          <w:tcPr>
            <w:tcW w:w="851" w:type="dxa"/>
            <w:shd w:val="pct30" w:color="FFFF00" w:fill="auto"/>
          </w:tcPr>
          <w:p w14:paraId="154A6113" w14:textId="77777777" w:rsidR="001E41F3" w:rsidRPr="0089553C" w:rsidRDefault="00D24991" w:rsidP="00D24991">
            <w:pPr>
              <w:pStyle w:val="CRCoverPage"/>
              <w:spacing w:after="0"/>
              <w:ind w:left="100" w:right="-609"/>
              <w:rPr>
                <w:b/>
                <w:noProof/>
              </w:rPr>
            </w:pPr>
            <w:fldSimple w:instr=" DOCPROPERTY  Cat  \* MERGEFORMAT ">
              <w:r w:rsidRPr="0089553C">
                <w:rPr>
                  <w:b/>
                  <w:noProof/>
                </w:rPr>
                <w:t>F</w:t>
              </w:r>
            </w:fldSimple>
          </w:p>
        </w:tc>
        <w:tc>
          <w:tcPr>
            <w:tcW w:w="3402" w:type="dxa"/>
            <w:gridSpan w:val="5"/>
            <w:tcBorders>
              <w:left w:val="nil"/>
            </w:tcBorders>
          </w:tcPr>
          <w:p w14:paraId="617AE5C6" w14:textId="77777777" w:rsidR="001E41F3" w:rsidRPr="0089553C" w:rsidRDefault="001E41F3">
            <w:pPr>
              <w:pStyle w:val="CRCoverPage"/>
              <w:spacing w:after="0"/>
              <w:rPr>
                <w:noProof/>
              </w:rPr>
            </w:pPr>
          </w:p>
        </w:tc>
        <w:tc>
          <w:tcPr>
            <w:tcW w:w="1417" w:type="dxa"/>
            <w:gridSpan w:val="3"/>
            <w:tcBorders>
              <w:left w:val="nil"/>
            </w:tcBorders>
          </w:tcPr>
          <w:p w14:paraId="42CDCEE5" w14:textId="77777777" w:rsidR="001E41F3" w:rsidRPr="0089553C" w:rsidRDefault="001E41F3">
            <w:pPr>
              <w:pStyle w:val="CRCoverPage"/>
              <w:spacing w:after="0"/>
              <w:jc w:val="right"/>
              <w:rPr>
                <w:b/>
                <w:i/>
                <w:noProof/>
              </w:rPr>
            </w:pPr>
            <w:r w:rsidRPr="0089553C">
              <w:rPr>
                <w:b/>
                <w:i/>
                <w:noProof/>
              </w:rPr>
              <w:t>Release:</w:t>
            </w:r>
          </w:p>
        </w:tc>
        <w:tc>
          <w:tcPr>
            <w:tcW w:w="2127" w:type="dxa"/>
            <w:tcBorders>
              <w:right w:val="single" w:sz="4" w:space="0" w:color="auto"/>
            </w:tcBorders>
            <w:shd w:val="pct30" w:color="FFFF00" w:fill="auto"/>
          </w:tcPr>
          <w:p w14:paraId="6C870B98" w14:textId="7B2B92BF" w:rsidR="001E41F3" w:rsidRPr="0089553C" w:rsidRDefault="00D24991">
            <w:pPr>
              <w:pStyle w:val="CRCoverPage"/>
              <w:spacing w:after="0"/>
              <w:ind w:left="100"/>
              <w:rPr>
                <w:noProof/>
              </w:rPr>
            </w:pPr>
            <w:fldSimple w:instr=" DOCPROPERTY  Release  \* MERGEFORMAT ">
              <w:r w:rsidRPr="0089553C">
                <w:rPr>
                  <w:noProof/>
                </w:rPr>
                <w:t>Rel-1</w:t>
              </w:r>
              <w:r w:rsidR="00057701" w:rsidRPr="0089553C">
                <w:rPr>
                  <w:rFonts w:hint="eastAsia"/>
                  <w:noProof/>
                  <w:lang w:eastAsia="zh-CN"/>
                </w:rPr>
                <w:t>9</w:t>
              </w:r>
            </w:fldSimple>
          </w:p>
        </w:tc>
      </w:tr>
      <w:tr w:rsidR="001E41F3" w:rsidRPr="0089553C" w14:paraId="30122F0C" w14:textId="77777777" w:rsidTr="00547111">
        <w:tc>
          <w:tcPr>
            <w:tcW w:w="1843" w:type="dxa"/>
            <w:tcBorders>
              <w:left w:val="single" w:sz="4" w:space="0" w:color="auto"/>
              <w:bottom w:val="single" w:sz="4" w:space="0" w:color="auto"/>
            </w:tcBorders>
          </w:tcPr>
          <w:p w14:paraId="615796D0" w14:textId="77777777" w:rsidR="001E41F3" w:rsidRPr="0089553C"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89553C" w:rsidRDefault="001E41F3">
            <w:pPr>
              <w:pStyle w:val="CRCoverPage"/>
              <w:spacing w:after="0"/>
              <w:ind w:left="383" w:hanging="383"/>
              <w:rPr>
                <w:i/>
                <w:noProof/>
                <w:sz w:val="18"/>
              </w:rPr>
            </w:pPr>
            <w:r w:rsidRPr="0089553C">
              <w:rPr>
                <w:i/>
                <w:noProof/>
                <w:sz w:val="18"/>
              </w:rPr>
              <w:t xml:space="preserve">Use </w:t>
            </w:r>
            <w:r w:rsidRPr="0089553C">
              <w:rPr>
                <w:i/>
                <w:noProof/>
                <w:sz w:val="18"/>
                <w:u w:val="single"/>
              </w:rPr>
              <w:t>one</w:t>
            </w:r>
            <w:r w:rsidRPr="0089553C">
              <w:rPr>
                <w:i/>
                <w:noProof/>
                <w:sz w:val="18"/>
              </w:rPr>
              <w:t xml:space="preserve"> of the following categories:</w:t>
            </w:r>
            <w:r w:rsidRPr="0089553C">
              <w:rPr>
                <w:b/>
                <w:i/>
                <w:noProof/>
                <w:sz w:val="18"/>
              </w:rPr>
              <w:br/>
              <w:t>F</w:t>
            </w:r>
            <w:r w:rsidRPr="0089553C">
              <w:rPr>
                <w:i/>
                <w:noProof/>
                <w:sz w:val="18"/>
              </w:rPr>
              <w:t xml:space="preserve">  (correction)</w:t>
            </w:r>
            <w:r w:rsidRPr="0089553C">
              <w:rPr>
                <w:i/>
                <w:noProof/>
                <w:sz w:val="18"/>
              </w:rPr>
              <w:br/>
            </w:r>
            <w:r w:rsidRPr="0089553C">
              <w:rPr>
                <w:b/>
                <w:i/>
                <w:noProof/>
                <w:sz w:val="18"/>
              </w:rPr>
              <w:t>A</w:t>
            </w:r>
            <w:r w:rsidRPr="0089553C">
              <w:rPr>
                <w:i/>
                <w:noProof/>
                <w:sz w:val="18"/>
              </w:rPr>
              <w:t xml:space="preserve">  (</w:t>
            </w:r>
            <w:r w:rsidR="00DE34CF" w:rsidRPr="0089553C">
              <w:rPr>
                <w:i/>
                <w:noProof/>
                <w:sz w:val="18"/>
              </w:rPr>
              <w:t xml:space="preserve">mirror </w:t>
            </w:r>
            <w:r w:rsidRPr="0089553C">
              <w:rPr>
                <w:i/>
                <w:noProof/>
                <w:sz w:val="18"/>
              </w:rPr>
              <w:t>correspond</w:t>
            </w:r>
            <w:r w:rsidR="00DE34CF" w:rsidRPr="0089553C">
              <w:rPr>
                <w:i/>
                <w:noProof/>
                <w:sz w:val="18"/>
              </w:rPr>
              <w:t xml:space="preserve">ing </w:t>
            </w:r>
            <w:r w:rsidRPr="0089553C">
              <w:rPr>
                <w:i/>
                <w:noProof/>
                <w:sz w:val="18"/>
              </w:rPr>
              <w:t xml:space="preserve">to a </w:t>
            </w:r>
            <w:r w:rsidR="00DE34CF" w:rsidRPr="0089553C">
              <w:rPr>
                <w:i/>
                <w:noProof/>
                <w:sz w:val="18"/>
              </w:rPr>
              <w:t xml:space="preserve">change </w:t>
            </w:r>
            <w:r w:rsidRPr="0089553C">
              <w:rPr>
                <w:i/>
                <w:noProof/>
                <w:sz w:val="18"/>
              </w:rPr>
              <w:t xml:space="preserve">in an earlier </w:t>
            </w:r>
            <w:r w:rsidR="00665C47" w:rsidRPr="0089553C">
              <w:rPr>
                <w:i/>
                <w:noProof/>
                <w:sz w:val="18"/>
              </w:rPr>
              <w:tab/>
            </w:r>
            <w:r w:rsidR="00665C47" w:rsidRPr="0089553C">
              <w:rPr>
                <w:i/>
                <w:noProof/>
                <w:sz w:val="18"/>
              </w:rPr>
              <w:tab/>
            </w:r>
            <w:r w:rsidR="00665C47" w:rsidRPr="0089553C">
              <w:rPr>
                <w:i/>
                <w:noProof/>
                <w:sz w:val="18"/>
              </w:rPr>
              <w:tab/>
            </w:r>
            <w:r w:rsidR="00665C47" w:rsidRPr="0089553C">
              <w:rPr>
                <w:i/>
                <w:noProof/>
                <w:sz w:val="18"/>
              </w:rPr>
              <w:tab/>
            </w:r>
            <w:r w:rsidR="00665C47" w:rsidRPr="0089553C">
              <w:rPr>
                <w:i/>
                <w:noProof/>
                <w:sz w:val="18"/>
              </w:rPr>
              <w:tab/>
            </w:r>
            <w:r w:rsidR="00665C47" w:rsidRPr="0089553C">
              <w:rPr>
                <w:i/>
                <w:noProof/>
                <w:sz w:val="18"/>
              </w:rPr>
              <w:tab/>
            </w:r>
            <w:r w:rsidR="00665C47" w:rsidRPr="0089553C">
              <w:rPr>
                <w:i/>
                <w:noProof/>
                <w:sz w:val="18"/>
              </w:rPr>
              <w:tab/>
            </w:r>
            <w:r w:rsidR="00665C47" w:rsidRPr="0089553C">
              <w:rPr>
                <w:i/>
                <w:noProof/>
                <w:sz w:val="18"/>
              </w:rPr>
              <w:tab/>
            </w:r>
            <w:r w:rsidR="00665C47" w:rsidRPr="0089553C">
              <w:rPr>
                <w:i/>
                <w:noProof/>
                <w:sz w:val="18"/>
              </w:rPr>
              <w:tab/>
            </w:r>
            <w:r w:rsidR="00665C47" w:rsidRPr="0089553C">
              <w:rPr>
                <w:i/>
                <w:noProof/>
                <w:sz w:val="18"/>
              </w:rPr>
              <w:tab/>
            </w:r>
            <w:r w:rsidR="00665C47" w:rsidRPr="0089553C">
              <w:rPr>
                <w:i/>
                <w:noProof/>
                <w:sz w:val="18"/>
              </w:rPr>
              <w:tab/>
            </w:r>
            <w:r w:rsidR="00665C47" w:rsidRPr="0089553C">
              <w:rPr>
                <w:i/>
                <w:noProof/>
                <w:sz w:val="18"/>
              </w:rPr>
              <w:tab/>
            </w:r>
            <w:r w:rsidR="00665C47" w:rsidRPr="0089553C">
              <w:rPr>
                <w:i/>
                <w:noProof/>
                <w:sz w:val="18"/>
              </w:rPr>
              <w:tab/>
            </w:r>
            <w:r w:rsidRPr="0089553C">
              <w:rPr>
                <w:i/>
                <w:noProof/>
                <w:sz w:val="18"/>
              </w:rPr>
              <w:t>release)</w:t>
            </w:r>
            <w:r w:rsidRPr="0089553C">
              <w:rPr>
                <w:i/>
                <w:noProof/>
                <w:sz w:val="18"/>
              </w:rPr>
              <w:br/>
            </w:r>
            <w:r w:rsidRPr="0089553C">
              <w:rPr>
                <w:b/>
                <w:i/>
                <w:noProof/>
                <w:sz w:val="18"/>
              </w:rPr>
              <w:t>B</w:t>
            </w:r>
            <w:r w:rsidRPr="0089553C">
              <w:rPr>
                <w:i/>
                <w:noProof/>
                <w:sz w:val="18"/>
              </w:rPr>
              <w:t xml:space="preserve">  (addition of feature), </w:t>
            </w:r>
            <w:r w:rsidRPr="0089553C">
              <w:rPr>
                <w:i/>
                <w:noProof/>
                <w:sz w:val="18"/>
              </w:rPr>
              <w:br/>
            </w:r>
            <w:r w:rsidRPr="0089553C">
              <w:rPr>
                <w:b/>
                <w:i/>
                <w:noProof/>
                <w:sz w:val="18"/>
              </w:rPr>
              <w:t>C</w:t>
            </w:r>
            <w:r w:rsidRPr="0089553C">
              <w:rPr>
                <w:i/>
                <w:noProof/>
                <w:sz w:val="18"/>
              </w:rPr>
              <w:t xml:space="preserve">  (functional modification of feature)</w:t>
            </w:r>
            <w:r w:rsidRPr="0089553C">
              <w:rPr>
                <w:i/>
                <w:noProof/>
                <w:sz w:val="18"/>
              </w:rPr>
              <w:br/>
            </w:r>
            <w:r w:rsidRPr="0089553C">
              <w:rPr>
                <w:b/>
                <w:i/>
                <w:noProof/>
                <w:sz w:val="18"/>
              </w:rPr>
              <w:t>D</w:t>
            </w:r>
            <w:r w:rsidRPr="0089553C">
              <w:rPr>
                <w:i/>
                <w:noProof/>
                <w:sz w:val="18"/>
              </w:rPr>
              <w:t xml:space="preserve">  (editorial modification)</w:t>
            </w:r>
          </w:p>
          <w:p w14:paraId="05D36727" w14:textId="77777777" w:rsidR="001E41F3" w:rsidRPr="0089553C" w:rsidRDefault="001E41F3">
            <w:pPr>
              <w:pStyle w:val="CRCoverPage"/>
              <w:rPr>
                <w:noProof/>
              </w:rPr>
            </w:pPr>
            <w:r w:rsidRPr="0089553C">
              <w:rPr>
                <w:noProof/>
                <w:sz w:val="18"/>
              </w:rPr>
              <w:t>Detailed explanations of the above categories can</w:t>
            </w:r>
            <w:r w:rsidRPr="0089553C">
              <w:rPr>
                <w:noProof/>
                <w:sz w:val="18"/>
              </w:rPr>
              <w:br/>
              <w:t xml:space="preserve">be found in 3GPP </w:t>
            </w:r>
            <w:hyperlink r:id="rId11" w:history="1">
              <w:r w:rsidRPr="0089553C">
                <w:rPr>
                  <w:rStyle w:val="Hyperlink"/>
                  <w:noProof/>
                  <w:sz w:val="18"/>
                </w:rPr>
                <w:t>TR 21.900</w:t>
              </w:r>
            </w:hyperlink>
            <w:r w:rsidRPr="0089553C">
              <w:rPr>
                <w:noProof/>
                <w:sz w:val="18"/>
              </w:rPr>
              <w:t>.</w:t>
            </w:r>
          </w:p>
        </w:tc>
        <w:tc>
          <w:tcPr>
            <w:tcW w:w="3120" w:type="dxa"/>
            <w:gridSpan w:val="2"/>
            <w:tcBorders>
              <w:bottom w:val="single" w:sz="4" w:space="0" w:color="auto"/>
              <w:right w:val="single" w:sz="4" w:space="0" w:color="auto"/>
            </w:tcBorders>
          </w:tcPr>
          <w:p w14:paraId="1A28F380" w14:textId="0E2FCE84" w:rsidR="00D9124E" w:rsidRPr="0089553C" w:rsidRDefault="001E41F3" w:rsidP="00BD6BB8">
            <w:pPr>
              <w:pStyle w:val="CRCoverPage"/>
              <w:tabs>
                <w:tab w:val="left" w:pos="950"/>
              </w:tabs>
              <w:spacing w:after="0"/>
              <w:ind w:left="241" w:hanging="241"/>
              <w:rPr>
                <w:i/>
                <w:noProof/>
                <w:sz w:val="18"/>
              </w:rPr>
            </w:pPr>
            <w:r w:rsidRPr="0089553C">
              <w:rPr>
                <w:i/>
                <w:noProof/>
                <w:sz w:val="18"/>
              </w:rPr>
              <w:t xml:space="preserve">Use </w:t>
            </w:r>
            <w:r w:rsidRPr="0089553C">
              <w:rPr>
                <w:i/>
                <w:noProof/>
                <w:sz w:val="18"/>
                <w:u w:val="single"/>
              </w:rPr>
              <w:t>one</w:t>
            </w:r>
            <w:r w:rsidRPr="0089553C">
              <w:rPr>
                <w:i/>
                <w:noProof/>
                <w:sz w:val="18"/>
              </w:rPr>
              <w:t xml:space="preserve"> of the following releases:</w:t>
            </w:r>
            <w:r w:rsidRPr="0089553C">
              <w:rPr>
                <w:i/>
                <w:noProof/>
                <w:sz w:val="18"/>
              </w:rPr>
              <w:br/>
              <w:t>Rel-8</w:t>
            </w:r>
            <w:r w:rsidRPr="0089553C">
              <w:rPr>
                <w:i/>
                <w:noProof/>
                <w:sz w:val="18"/>
              </w:rPr>
              <w:tab/>
              <w:t>(Release 8)</w:t>
            </w:r>
            <w:r w:rsidR="007C2097" w:rsidRPr="0089553C">
              <w:rPr>
                <w:i/>
                <w:noProof/>
                <w:sz w:val="18"/>
              </w:rPr>
              <w:br/>
              <w:t>Rel-9</w:t>
            </w:r>
            <w:r w:rsidR="007C2097" w:rsidRPr="0089553C">
              <w:rPr>
                <w:i/>
                <w:noProof/>
                <w:sz w:val="18"/>
              </w:rPr>
              <w:tab/>
              <w:t>(Release 9)</w:t>
            </w:r>
            <w:r w:rsidR="009777D9" w:rsidRPr="0089553C">
              <w:rPr>
                <w:i/>
                <w:noProof/>
                <w:sz w:val="18"/>
              </w:rPr>
              <w:br/>
              <w:t>Rel-10</w:t>
            </w:r>
            <w:r w:rsidR="009777D9" w:rsidRPr="0089553C">
              <w:rPr>
                <w:i/>
                <w:noProof/>
                <w:sz w:val="18"/>
              </w:rPr>
              <w:tab/>
              <w:t>(Release 10)</w:t>
            </w:r>
            <w:r w:rsidR="000C038A" w:rsidRPr="0089553C">
              <w:rPr>
                <w:i/>
                <w:noProof/>
                <w:sz w:val="18"/>
              </w:rPr>
              <w:br/>
              <w:t>Rel-11</w:t>
            </w:r>
            <w:r w:rsidR="000C038A" w:rsidRPr="0089553C">
              <w:rPr>
                <w:i/>
                <w:noProof/>
                <w:sz w:val="18"/>
              </w:rPr>
              <w:tab/>
              <w:t>(Release 11)</w:t>
            </w:r>
            <w:r w:rsidR="000C038A" w:rsidRPr="0089553C">
              <w:rPr>
                <w:i/>
                <w:noProof/>
                <w:sz w:val="18"/>
              </w:rPr>
              <w:br/>
            </w:r>
            <w:r w:rsidR="002E472E" w:rsidRPr="0089553C">
              <w:rPr>
                <w:i/>
                <w:noProof/>
                <w:sz w:val="18"/>
              </w:rPr>
              <w:t>…</w:t>
            </w:r>
            <w:r w:rsidR="0051580D" w:rsidRPr="0089553C">
              <w:rPr>
                <w:i/>
                <w:noProof/>
                <w:sz w:val="18"/>
              </w:rPr>
              <w:br/>
            </w:r>
            <w:r w:rsidR="002E472E" w:rsidRPr="0089553C">
              <w:rPr>
                <w:i/>
                <w:noProof/>
                <w:sz w:val="18"/>
              </w:rPr>
              <w:t>Rel-17</w:t>
            </w:r>
            <w:r w:rsidR="002E472E" w:rsidRPr="0089553C">
              <w:rPr>
                <w:i/>
                <w:noProof/>
                <w:sz w:val="18"/>
              </w:rPr>
              <w:tab/>
              <w:t>(Release 17)</w:t>
            </w:r>
            <w:r w:rsidR="002E472E" w:rsidRPr="0089553C">
              <w:rPr>
                <w:i/>
                <w:noProof/>
                <w:sz w:val="18"/>
              </w:rPr>
              <w:br/>
              <w:t>Rel-18</w:t>
            </w:r>
            <w:r w:rsidR="002E472E" w:rsidRPr="0089553C">
              <w:rPr>
                <w:i/>
                <w:noProof/>
                <w:sz w:val="18"/>
              </w:rPr>
              <w:tab/>
              <w:t>(Release 18)</w:t>
            </w:r>
            <w:r w:rsidR="00C870F6" w:rsidRPr="0089553C">
              <w:rPr>
                <w:i/>
                <w:noProof/>
                <w:sz w:val="18"/>
              </w:rPr>
              <w:br/>
              <w:t>Rel-19</w:t>
            </w:r>
            <w:r w:rsidR="00653DE4" w:rsidRPr="0089553C">
              <w:rPr>
                <w:i/>
                <w:noProof/>
                <w:sz w:val="18"/>
              </w:rPr>
              <w:tab/>
              <w:t>(Release 19)</w:t>
            </w:r>
            <w:r w:rsidR="00D9124E" w:rsidRPr="0089553C">
              <w:rPr>
                <w:i/>
                <w:noProof/>
                <w:sz w:val="18"/>
              </w:rPr>
              <w:t xml:space="preserve"> </w:t>
            </w:r>
            <w:r w:rsidR="00D9124E" w:rsidRPr="0089553C">
              <w:rPr>
                <w:i/>
                <w:noProof/>
                <w:sz w:val="18"/>
              </w:rPr>
              <w:br/>
              <w:t>Rel-20</w:t>
            </w:r>
            <w:r w:rsidR="00D9124E" w:rsidRPr="0089553C">
              <w:rPr>
                <w:i/>
                <w:noProof/>
                <w:sz w:val="18"/>
              </w:rPr>
              <w:tab/>
              <w:t>(Release 20)</w:t>
            </w:r>
          </w:p>
        </w:tc>
      </w:tr>
      <w:tr w:rsidR="001E41F3" w:rsidRPr="0089553C" w14:paraId="7FBEB8E7" w14:textId="77777777" w:rsidTr="00547111">
        <w:tc>
          <w:tcPr>
            <w:tcW w:w="1843" w:type="dxa"/>
          </w:tcPr>
          <w:p w14:paraId="44A3A604" w14:textId="77777777" w:rsidR="001E41F3" w:rsidRPr="0089553C" w:rsidRDefault="001E41F3">
            <w:pPr>
              <w:pStyle w:val="CRCoverPage"/>
              <w:spacing w:after="0"/>
              <w:rPr>
                <w:b/>
                <w:i/>
                <w:noProof/>
                <w:sz w:val="8"/>
                <w:szCs w:val="8"/>
              </w:rPr>
            </w:pPr>
          </w:p>
        </w:tc>
        <w:tc>
          <w:tcPr>
            <w:tcW w:w="7797" w:type="dxa"/>
            <w:gridSpan w:val="10"/>
          </w:tcPr>
          <w:p w14:paraId="5524CC4E" w14:textId="77777777" w:rsidR="001E41F3" w:rsidRPr="0089553C" w:rsidRDefault="001E41F3">
            <w:pPr>
              <w:pStyle w:val="CRCoverPage"/>
              <w:spacing w:after="0"/>
              <w:rPr>
                <w:noProof/>
                <w:sz w:val="8"/>
                <w:szCs w:val="8"/>
              </w:rPr>
            </w:pPr>
          </w:p>
        </w:tc>
      </w:tr>
      <w:tr w:rsidR="00C8360D" w:rsidRPr="0089553C" w14:paraId="1256F52C" w14:textId="77777777" w:rsidTr="00547111">
        <w:tc>
          <w:tcPr>
            <w:tcW w:w="2694" w:type="dxa"/>
            <w:gridSpan w:val="2"/>
            <w:tcBorders>
              <w:top w:val="single" w:sz="4" w:space="0" w:color="auto"/>
              <w:left w:val="single" w:sz="4" w:space="0" w:color="auto"/>
            </w:tcBorders>
          </w:tcPr>
          <w:p w14:paraId="52C87DB0" w14:textId="77777777" w:rsidR="00C8360D" w:rsidRPr="0089553C" w:rsidRDefault="00C8360D" w:rsidP="00C8360D">
            <w:pPr>
              <w:pStyle w:val="CRCoverPage"/>
              <w:tabs>
                <w:tab w:val="right" w:pos="2184"/>
              </w:tabs>
              <w:spacing w:after="0"/>
              <w:rPr>
                <w:b/>
                <w:i/>
                <w:noProof/>
              </w:rPr>
            </w:pPr>
            <w:r w:rsidRPr="0089553C">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F9AB84A" w:rsidR="00C8360D" w:rsidRPr="0089553C" w:rsidRDefault="00C8360D" w:rsidP="00C8360D">
            <w:pPr>
              <w:pStyle w:val="CRCoverPage"/>
              <w:spacing w:after="0"/>
              <w:ind w:left="100"/>
              <w:rPr>
                <w:noProof/>
              </w:rPr>
            </w:pPr>
            <w:r w:rsidRPr="0089553C">
              <w:rPr>
                <w:rFonts w:hint="eastAsia"/>
                <w:noProof/>
                <w:lang w:eastAsia="zh-CN"/>
              </w:rPr>
              <w:t xml:space="preserve">Adddition of new </w:t>
            </w:r>
            <w:r w:rsidR="002F44C6" w:rsidRPr="0089553C">
              <w:rPr>
                <w:rFonts w:hint="eastAsia"/>
                <w:lang w:eastAsia="zh-CN"/>
              </w:rPr>
              <w:t>R18 NPN</w:t>
            </w:r>
            <w:r w:rsidR="002F44C6" w:rsidRPr="0089553C">
              <w:rPr>
                <w:rFonts w:hint="eastAsia"/>
                <w:noProof/>
                <w:lang w:eastAsia="zh-CN"/>
              </w:rPr>
              <w:t xml:space="preserve"> </w:t>
            </w:r>
            <w:r w:rsidRPr="0089553C">
              <w:rPr>
                <w:rFonts w:hint="eastAsia"/>
                <w:noProof/>
                <w:lang w:eastAsia="zh-CN"/>
              </w:rPr>
              <w:t>test case</w:t>
            </w:r>
            <w:r w:rsidRPr="0089553C">
              <w:rPr>
                <w:noProof/>
                <w:lang w:eastAsia="zh-CN"/>
              </w:rPr>
              <w:t>s</w:t>
            </w:r>
            <w:r w:rsidRPr="0089553C">
              <w:rPr>
                <w:rFonts w:hint="eastAsia"/>
                <w:noProof/>
                <w:lang w:eastAsia="zh-CN"/>
              </w:rPr>
              <w:t xml:space="preserve"> </w:t>
            </w:r>
            <w:r w:rsidRPr="0089553C">
              <w:rPr>
                <w:rFonts w:hint="eastAsia"/>
                <w:lang w:eastAsia="zh-CN"/>
              </w:rPr>
              <w:t xml:space="preserve">has been </w:t>
            </w:r>
            <w:r w:rsidRPr="0089553C">
              <w:rPr>
                <w:lang w:eastAsia="zh-CN"/>
              </w:rPr>
              <w:t>endorsed</w:t>
            </w:r>
            <w:r w:rsidRPr="0089553C">
              <w:rPr>
                <w:rFonts w:hint="eastAsia"/>
                <w:lang w:eastAsia="zh-CN"/>
              </w:rPr>
              <w:t xml:space="preserve"> within the work plan.</w:t>
            </w:r>
          </w:p>
        </w:tc>
      </w:tr>
      <w:tr w:rsidR="00C8360D" w:rsidRPr="0089553C" w14:paraId="4CA74D09" w14:textId="77777777" w:rsidTr="00547111">
        <w:tc>
          <w:tcPr>
            <w:tcW w:w="2694" w:type="dxa"/>
            <w:gridSpan w:val="2"/>
            <w:tcBorders>
              <w:left w:val="single" w:sz="4" w:space="0" w:color="auto"/>
            </w:tcBorders>
          </w:tcPr>
          <w:p w14:paraId="2D0866D6" w14:textId="77777777" w:rsidR="00C8360D" w:rsidRPr="0089553C" w:rsidRDefault="00C8360D" w:rsidP="00C8360D">
            <w:pPr>
              <w:pStyle w:val="CRCoverPage"/>
              <w:spacing w:after="0"/>
              <w:rPr>
                <w:b/>
                <w:i/>
                <w:noProof/>
                <w:sz w:val="8"/>
                <w:szCs w:val="8"/>
              </w:rPr>
            </w:pPr>
          </w:p>
        </w:tc>
        <w:tc>
          <w:tcPr>
            <w:tcW w:w="6946" w:type="dxa"/>
            <w:gridSpan w:val="9"/>
            <w:tcBorders>
              <w:right w:val="single" w:sz="4" w:space="0" w:color="auto"/>
            </w:tcBorders>
          </w:tcPr>
          <w:p w14:paraId="365DEF04" w14:textId="77777777" w:rsidR="00C8360D" w:rsidRPr="0089553C" w:rsidRDefault="00C8360D" w:rsidP="00C8360D">
            <w:pPr>
              <w:pStyle w:val="CRCoverPage"/>
              <w:spacing w:after="0"/>
              <w:rPr>
                <w:noProof/>
                <w:sz w:val="8"/>
                <w:szCs w:val="8"/>
              </w:rPr>
            </w:pPr>
          </w:p>
        </w:tc>
      </w:tr>
      <w:tr w:rsidR="00C8360D" w:rsidRPr="0089553C" w14:paraId="21016551" w14:textId="77777777" w:rsidTr="00547111">
        <w:tc>
          <w:tcPr>
            <w:tcW w:w="2694" w:type="dxa"/>
            <w:gridSpan w:val="2"/>
            <w:tcBorders>
              <w:left w:val="single" w:sz="4" w:space="0" w:color="auto"/>
            </w:tcBorders>
          </w:tcPr>
          <w:p w14:paraId="49433147" w14:textId="77777777" w:rsidR="00C8360D" w:rsidRPr="0089553C" w:rsidRDefault="00C8360D" w:rsidP="00C8360D">
            <w:pPr>
              <w:pStyle w:val="CRCoverPage"/>
              <w:tabs>
                <w:tab w:val="right" w:pos="2184"/>
              </w:tabs>
              <w:spacing w:after="0"/>
              <w:rPr>
                <w:b/>
                <w:i/>
                <w:noProof/>
              </w:rPr>
            </w:pPr>
            <w:r w:rsidRPr="0089553C">
              <w:rPr>
                <w:b/>
                <w:i/>
                <w:noProof/>
              </w:rPr>
              <w:t>Summary of change:</w:t>
            </w:r>
          </w:p>
        </w:tc>
        <w:tc>
          <w:tcPr>
            <w:tcW w:w="6946" w:type="dxa"/>
            <w:gridSpan w:val="9"/>
            <w:tcBorders>
              <w:right w:val="single" w:sz="4" w:space="0" w:color="auto"/>
            </w:tcBorders>
            <w:shd w:val="pct30" w:color="FFFF00" w:fill="auto"/>
          </w:tcPr>
          <w:p w14:paraId="31C656EC" w14:textId="26ADDFBB" w:rsidR="00C8360D" w:rsidRPr="0089553C" w:rsidRDefault="00C8360D" w:rsidP="00C8360D">
            <w:pPr>
              <w:pStyle w:val="CRCoverPage"/>
              <w:spacing w:after="0"/>
              <w:ind w:left="100"/>
              <w:rPr>
                <w:noProof/>
              </w:rPr>
            </w:pPr>
            <w:fldSimple w:instr=" DOCPROPERTY  CrTitle  \* MERGEFORMAT ">
              <w:r w:rsidRPr="0089553C">
                <w:t xml:space="preserve">Adding Test Applicability of new </w:t>
              </w:r>
              <w:r w:rsidR="002F44C6" w:rsidRPr="0089553C">
                <w:rPr>
                  <w:rFonts w:hint="eastAsia"/>
                  <w:lang w:eastAsia="zh-CN"/>
                </w:rPr>
                <w:t>R18 NPN</w:t>
              </w:r>
              <w:r w:rsidRPr="0089553C">
                <w:t xml:space="preserve"> test cases.</w:t>
              </w:r>
            </w:fldSimple>
          </w:p>
        </w:tc>
      </w:tr>
      <w:tr w:rsidR="00C8360D" w:rsidRPr="0089553C" w14:paraId="1F886379" w14:textId="77777777" w:rsidTr="00547111">
        <w:tc>
          <w:tcPr>
            <w:tcW w:w="2694" w:type="dxa"/>
            <w:gridSpan w:val="2"/>
            <w:tcBorders>
              <w:left w:val="single" w:sz="4" w:space="0" w:color="auto"/>
            </w:tcBorders>
          </w:tcPr>
          <w:p w14:paraId="4D989623" w14:textId="77777777" w:rsidR="00C8360D" w:rsidRPr="0089553C" w:rsidRDefault="00C8360D" w:rsidP="00C8360D">
            <w:pPr>
              <w:pStyle w:val="CRCoverPage"/>
              <w:spacing w:after="0"/>
              <w:rPr>
                <w:b/>
                <w:i/>
                <w:noProof/>
                <w:sz w:val="8"/>
                <w:szCs w:val="8"/>
              </w:rPr>
            </w:pPr>
          </w:p>
        </w:tc>
        <w:tc>
          <w:tcPr>
            <w:tcW w:w="6946" w:type="dxa"/>
            <w:gridSpan w:val="9"/>
            <w:tcBorders>
              <w:right w:val="single" w:sz="4" w:space="0" w:color="auto"/>
            </w:tcBorders>
          </w:tcPr>
          <w:p w14:paraId="71C4A204" w14:textId="77777777" w:rsidR="00C8360D" w:rsidRPr="0089553C" w:rsidRDefault="00C8360D" w:rsidP="00C8360D">
            <w:pPr>
              <w:pStyle w:val="CRCoverPage"/>
              <w:spacing w:after="0"/>
              <w:rPr>
                <w:noProof/>
                <w:sz w:val="8"/>
                <w:szCs w:val="8"/>
              </w:rPr>
            </w:pPr>
          </w:p>
        </w:tc>
      </w:tr>
      <w:tr w:rsidR="00C8360D" w:rsidRPr="0089553C" w14:paraId="678D7BF9" w14:textId="77777777" w:rsidTr="00547111">
        <w:tc>
          <w:tcPr>
            <w:tcW w:w="2694" w:type="dxa"/>
            <w:gridSpan w:val="2"/>
            <w:tcBorders>
              <w:left w:val="single" w:sz="4" w:space="0" w:color="auto"/>
              <w:bottom w:val="single" w:sz="4" w:space="0" w:color="auto"/>
            </w:tcBorders>
          </w:tcPr>
          <w:p w14:paraId="4E5CE1B6" w14:textId="77777777" w:rsidR="00C8360D" w:rsidRPr="0089553C" w:rsidRDefault="00C8360D" w:rsidP="00C8360D">
            <w:pPr>
              <w:pStyle w:val="CRCoverPage"/>
              <w:tabs>
                <w:tab w:val="right" w:pos="2184"/>
              </w:tabs>
              <w:spacing w:after="0"/>
              <w:rPr>
                <w:b/>
                <w:i/>
                <w:noProof/>
              </w:rPr>
            </w:pPr>
            <w:r w:rsidRPr="0089553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B09785" w:rsidR="00C8360D" w:rsidRPr="0089553C" w:rsidRDefault="00C8360D" w:rsidP="00C8360D">
            <w:pPr>
              <w:pStyle w:val="CRCoverPage"/>
              <w:spacing w:after="0"/>
              <w:ind w:left="100"/>
              <w:rPr>
                <w:noProof/>
              </w:rPr>
            </w:pPr>
            <w:r w:rsidRPr="0089553C">
              <w:t xml:space="preserve">New </w:t>
            </w:r>
            <w:r w:rsidR="002F2217" w:rsidRPr="0089553C">
              <w:rPr>
                <w:rFonts w:hint="eastAsia"/>
                <w:lang w:eastAsia="zh-CN"/>
              </w:rPr>
              <w:t>R18 NPN</w:t>
            </w:r>
            <w:r w:rsidR="002F2217" w:rsidRPr="0089553C">
              <w:t xml:space="preserve"> </w:t>
            </w:r>
            <w:r w:rsidRPr="0089553C">
              <w:t xml:space="preserve">test cases will not be </w:t>
            </w:r>
            <w:proofErr w:type="spellStart"/>
            <w:r w:rsidRPr="0089553C">
              <w:t>implenetable</w:t>
            </w:r>
            <w:proofErr w:type="spellEnd"/>
            <w:r w:rsidRPr="0089553C">
              <w:t>.</w:t>
            </w:r>
          </w:p>
        </w:tc>
      </w:tr>
      <w:tr w:rsidR="00C8360D" w:rsidRPr="0089553C" w14:paraId="034AF533" w14:textId="77777777" w:rsidTr="00547111">
        <w:tc>
          <w:tcPr>
            <w:tcW w:w="2694" w:type="dxa"/>
            <w:gridSpan w:val="2"/>
          </w:tcPr>
          <w:p w14:paraId="39D9EB5B" w14:textId="77777777" w:rsidR="00C8360D" w:rsidRPr="0089553C" w:rsidRDefault="00C8360D" w:rsidP="00C8360D">
            <w:pPr>
              <w:pStyle w:val="CRCoverPage"/>
              <w:spacing w:after="0"/>
              <w:rPr>
                <w:b/>
                <w:i/>
                <w:noProof/>
                <w:sz w:val="8"/>
                <w:szCs w:val="8"/>
              </w:rPr>
            </w:pPr>
          </w:p>
        </w:tc>
        <w:tc>
          <w:tcPr>
            <w:tcW w:w="6946" w:type="dxa"/>
            <w:gridSpan w:val="9"/>
          </w:tcPr>
          <w:p w14:paraId="7826CB1C" w14:textId="77777777" w:rsidR="00C8360D" w:rsidRPr="0089553C" w:rsidRDefault="00C8360D" w:rsidP="00C8360D">
            <w:pPr>
              <w:pStyle w:val="CRCoverPage"/>
              <w:spacing w:after="0"/>
              <w:rPr>
                <w:noProof/>
                <w:sz w:val="8"/>
                <w:szCs w:val="8"/>
              </w:rPr>
            </w:pPr>
          </w:p>
        </w:tc>
      </w:tr>
      <w:tr w:rsidR="00C8360D" w:rsidRPr="0089553C" w14:paraId="6A17D7AC" w14:textId="77777777" w:rsidTr="00547111">
        <w:tc>
          <w:tcPr>
            <w:tcW w:w="2694" w:type="dxa"/>
            <w:gridSpan w:val="2"/>
            <w:tcBorders>
              <w:top w:val="single" w:sz="4" w:space="0" w:color="auto"/>
              <w:left w:val="single" w:sz="4" w:space="0" w:color="auto"/>
            </w:tcBorders>
          </w:tcPr>
          <w:p w14:paraId="6DAD5B19" w14:textId="77777777" w:rsidR="00C8360D" w:rsidRPr="0089553C" w:rsidRDefault="00C8360D" w:rsidP="00C8360D">
            <w:pPr>
              <w:pStyle w:val="CRCoverPage"/>
              <w:tabs>
                <w:tab w:val="right" w:pos="2184"/>
              </w:tabs>
              <w:spacing w:after="0"/>
              <w:rPr>
                <w:b/>
                <w:i/>
                <w:noProof/>
              </w:rPr>
            </w:pPr>
            <w:r w:rsidRPr="0089553C">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EF4BB5" w:rsidR="00C8360D" w:rsidRPr="0089553C" w:rsidRDefault="00C8360D" w:rsidP="00C8360D">
            <w:pPr>
              <w:pStyle w:val="CRCoverPage"/>
              <w:spacing w:after="0"/>
              <w:ind w:left="100"/>
              <w:rPr>
                <w:noProof/>
              </w:rPr>
            </w:pPr>
            <w:r w:rsidRPr="0089553C">
              <w:t>4.</w:t>
            </w:r>
            <w:r w:rsidRPr="0089553C">
              <w:rPr>
                <w:rFonts w:hint="eastAsia"/>
                <w:lang w:eastAsia="zh-CN"/>
              </w:rPr>
              <w:t xml:space="preserve">1, </w:t>
            </w:r>
            <w:r w:rsidRPr="0089553C">
              <w:t>4.2</w:t>
            </w:r>
          </w:p>
        </w:tc>
      </w:tr>
      <w:tr w:rsidR="00C8360D" w:rsidRPr="0089553C" w14:paraId="56E1E6C3" w14:textId="77777777" w:rsidTr="00547111">
        <w:tc>
          <w:tcPr>
            <w:tcW w:w="2694" w:type="dxa"/>
            <w:gridSpan w:val="2"/>
            <w:tcBorders>
              <w:left w:val="single" w:sz="4" w:space="0" w:color="auto"/>
            </w:tcBorders>
          </w:tcPr>
          <w:p w14:paraId="2FB9DE77" w14:textId="77777777" w:rsidR="00C8360D" w:rsidRPr="0089553C" w:rsidRDefault="00C8360D" w:rsidP="00C8360D">
            <w:pPr>
              <w:pStyle w:val="CRCoverPage"/>
              <w:spacing w:after="0"/>
              <w:rPr>
                <w:b/>
                <w:i/>
                <w:noProof/>
                <w:sz w:val="8"/>
                <w:szCs w:val="8"/>
              </w:rPr>
            </w:pPr>
          </w:p>
        </w:tc>
        <w:tc>
          <w:tcPr>
            <w:tcW w:w="6946" w:type="dxa"/>
            <w:gridSpan w:val="9"/>
            <w:tcBorders>
              <w:right w:val="single" w:sz="4" w:space="0" w:color="auto"/>
            </w:tcBorders>
          </w:tcPr>
          <w:p w14:paraId="0898542D" w14:textId="77777777" w:rsidR="00C8360D" w:rsidRPr="0089553C" w:rsidRDefault="00C8360D" w:rsidP="00C8360D">
            <w:pPr>
              <w:pStyle w:val="CRCoverPage"/>
              <w:spacing w:after="0"/>
              <w:rPr>
                <w:noProof/>
                <w:sz w:val="8"/>
                <w:szCs w:val="8"/>
              </w:rPr>
            </w:pPr>
          </w:p>
        </w:tc>
      </w:tr>
      <w:tr w:rsidR="00C8360D" w:rsidRPr="0089553C" w14:paraId="76F95A8B" w14:textId="77777777" w:rsidTr="00547111">
        <w:tc>
          <w:tcPr>
            <w:tcW w:w="2694" w:type="dxa"/>
            <w:gridSpan w:val="2"/>
            <w:tcBorders>
              <w:left w:val="single" w:sz="4" w:space="0" w:color="auto"/>
            </w:tcBorders>
          </w:tcPr>
          <w:p w14:paraId="335EAB52" w14:textId="77777777" w:rsidR="00C8360D" w:rsidRPr="0089553C" w:rsidRDefault="00C8360D" w:rsidP="00C8360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8360D" w:rsidRPr="0089553C" w:rsidRDefault="00C8360D" w:rsidP="00C8360D">
            <w:pPr>
              <w:pStyle w:val="CRCoverPage"/>
              <w:spacing w:after="0"/>
              <w:jc w:val="center"/>
              <w:rPr>
                <w:b/>
                <w:caps/>
                <w:noProof/>
              </w:rPr>
            </w:pPr>
            <w:r w:rsidRPr="0089553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8360D" w:rsidRPr="0089553C" w:rsidRDefault="00C8360D" w:rsidP="00C8360D">
            <w:pPr>
              <w:pStyle w:val="CRCoverPage"/>
              <w:spacing w:after="0"/>
              <w:jc w:val="center"/>
              <w:rPr>
                <w:b/>
                <w:caps/>
                <w:noProof/>
              </w:rPr>
            </w:pPr>
            <w:r w:rsidRPr="0089553C">
              <w:rPr>
                <w:b/>
                <w:caps/>
                <w:noProof/>
              </w:rPr>
              <w:t>N</w:t>
            </w:r>
          </w:p>
        </w:tc>
        <w:tc>
          <w:tcPr>
            <w:tcW w:w="2977" w:type="dxa"/>
            <w:gridSpan w:val="4"/>
          </w:tcPr>
          <w:p w14:paraId="304CCBCB" w14:textId="77777777" w:rsidR="00C8360D" w:rsidRPr="0089553C" w:rsidRDefault="00C8360D" w:rsidP="00C8360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8360D" w:rsidRPr="0089553C" w:rsidRDefault="00C8360D" w:rsidP="00C8360D">
            <w:pPr>
              <w:pStyle w:val="CRCoverPage"/>
              <w:spacing w:after="0"/>
              <w:ind w:left="99"/>
              <w:rPr>
                <w:noProof/>
              </w:rPr>
            </w:pPr>
          </w:p>
        </w:tc>
      </w:tr>
      <w:tr w:rsidR="00C8360D" w:rsidRPr="0089553C" w14:paraId="34ACE2EB" w14:textId="77777777" w:rsidTr="00547111">
        <w:tc>
          <w:tcPr>
            <w:tcW w:w="2694" w:type="dxa"/>
            <w:gridSpan w:val="2"/>
            <w:tcBorders>
              <w:left w:val="single" w:sz="4" w:space="0" w:color="auto"/>
            </w:tcBorders>
          </w:tcPr>
          <w:p w14:paraId="571382F3" w14:textId="77777777" w:rsidR="00C8360D" w:rsidRPr="0089553C" w:rsidRDefault="00C8360D" w:rsidP="00C8360D">
            <w:pPr>
              <w:pStyle w:val="CRCoverPage"/>
              <w:tabs>
                <w:tab w:val="right" w:pos="2184"/>
              </w:tabs>
              <w:spacing w:after="0"/>
              <w:rPr>
                <w:b/>
                <w:i/>
                <w:noProof/>
              </w:rPr>
            </w:pPr>
            <w:r w:rsidRPr="0089553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8360D" w:rsidRPr="0089553C" w:rsidRDefault="00C8360D" w:rsidP="00C836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9FB8B2" w:rsidR="00C8360D" w:rsidRPr="0089553C" w:rsidRDefault="00C8360D" w:rsidP="00C8360D">
            <w:pPr>
              <w:pStyle w:val="CRCoverPage"/>
              <w:spacing w:after="0"/>
              <w:jc w:val="center"/>
              <w:rPr>
                <w:b/>
                <w:caps/>
                <w:noProof/>
                <w:lang w:eastAsia="zh-CN"/>
              </w:rPr>
            </w:pPr>
            <w:r w:rsidRPr="0089553C">
              <w:rPr>
                <w:rFonts w:hint="eastAsia"/>
                <w:b/>
                <w:caps/>
                <w:noProof/>
                <w:lang w:eastAsia="zh-CN"/>
              </w:rPr>
              <w:t>X</w:t>
            </w:r>
          </w:p>
        </w:tc>
        <w:tc>
          <w:tcPr>
            <w:tcW w:w="2977" w:type="dxa"/>
            <w:gridSpan w:val="4"/>
          </w:tcPr>
          <w:p w14:paraId="7DB274D8" w14:textId="77777777" w:rsidR="00C8360D" w:rsidRPr="0089553C" w:rsidRDefault="00C8360D" w:rsidP="00C8360D">
            <w:pPr>
              <w:pStyle w:val="CRCoverPage"/>
              <w:tabs>
                <w:tab w:val="right" w:pos="2893"/>
              </w:tabs>
              <w:spacing w:after="0"/>
              <w:rPr>
                <w:noProof/>
              </w:rPr>
            </w:pPr>
            <w:r w:rsidRPr="0089553C">
              <w:rPr>
                <w:noProof/>
              </w:rPr>
              <w:t xml:space="preserve"> Other core specifications</w:t>
            </w:r>
            <w:r w:rsidRPr="0089553C">
              <w:rPr>
                <w:noProof/>
              </w:rPr>
              <w:tab/>
            </w:r>
          </w:p>
        </w:tc>
        <w:tc>
          <w:tcPr>
            <w:tcW w:w="3401" w:type="dxa"/>
            <w:gridSpan w:val="3"/>
            <w:tcBorders>
              <w:right w:val="single" w:sz="4" w:space="0" w:color="auto"/>
            </w:tcBorders>
            <w:shd w:val="pct30" w:color="FFFF00" w:fill="auto"/>
          </w:tcPr>
          <w:p w14:paraId="42398B96" w14:textId="77777777" w:rsidR="00C8360D" w:rsidRPr="0089553C" w:rsidRDefault="00C8360D" w:rsidP="00C8360D">
            <w:pPr>
              <w:pStyle w:val="CRCoverPage"/>
              <w:spacing w:after="0"/>
              <w:ind w:left="99"/>
              <w:rPr>
                <w:noProof/>
              </w:rPr>
            </w:pPr>
            <w:r w:rsidRPr="0089553C">
              <w:rPr>
                <w:noProof/>
              </w:rPr>
              <w:t xml:space="preserve">TS/TR ... CR ... </w:t>
            </w:r>
          </w:p>
        </w:tc>
      </w:tr>
      <w:tr w:rsidR="00C8360D" w:rsidRPr="0089553C" w14:paraId="446DDBAC" w14:textId="77777777" w:rsidTr="00547111">
        <w:tc>
          <w:tcPr>
            <w:tcW w:w="2694" w:type="dxa"/>
            <w:gridSpan w:val="2"/>
            <w:tcBorders>
              <w:left w:val="single" w:sz="4" w:space="0" w:color="auto"/>
            </w:tcBorders>
          </w:tcPr>
          <w:p w14:paraId="678A1AA6" w14:textId="77777777" w:rsidR="00C8360D" w:rsidRPr="0089553C" w:rsidRDefault="00C8360D" w:rsidP="00C8360D">
            <w:pPr>
              <w:pStyle w:val="CRCoverPage"/>
              <w:spacing w:after="0"/>
              <w:rPr>
                <w:b/>
                <w:i/>
                <w:noProof/>
              </w:rPr>
            </w:pPr>
            <w:r w:rsidRPr="0089553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05A313F" w:rsidR="00C8360D" w:rsidRPr="0089553C" w:rsidRDefault="00C8360D" w:rsidP="00C836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F1FFCC1" w:rsidR="00C8360D" w:rsidRPr="0089553C" w:rsidRDefault="00537694" w:rsidP="00C8360D">
            <w:pPr>
              <w:pStyle w:val="CRCoverPage"/>
              <w:spacing w:after="0"/>
              <w:jc w:val="center"/>
              <w:rPr>
                <w:b/>
                <w:caps/>
                <w:noProof/>
                <w:lang w:eastAsia="zh-CN"/>
              </w:rPr>
            </w:pPr>
            <w:r w:rsidRPr="0089553C">
              <w:rPr>
                <w:rFonts w:hint="eastAsia"/>
                <w:b/>
                <w:caps/>
                <w:noProof/>
                <w:lang w:eastAsia="zh-CN"/>
              </w:rPr>
              <w:t>X</w:t>
            </w:r>
          </w:p>
        </w:tc>
        <w:tc>
          <w:tcPr>
            <w:tcW w:w="2977" w:type="dxa"/>
            <w:gridSpan w:val="4"/>
          </w:tcPr>
          <w:p w14:paraId="1A4306D9" w14:textId="77777777" w:rsidR="00C8360D" w:rsidRPr="0089553C" w:rsidRDefault="00C8360D" w:rsidP="00C8360D">
            <w:pPr>
              <w:pStyle w:val="CRCoverPage"/>
              <w:spacing w:after="0"/>
              <w:rPr>
                <w:noProof/>
              </w:rPr>
            </w:pPr>
            <w:r w:rsidRPr="0089553C">
              <w:rPr>
                <w:noProof/>
              </w:rPr>
              <w:t xml:space="preserve"> Test specifications</w:t>
            </w:r>
          </w:p>
        </w:tc>
        <w:tc>
          <w:tcPr>
            <w:tcW w:w="3401" w:type="dxa"/>
            <w:gridSpan w:val="3"/>
            <w:tcBorders>
              <w:right w:val="single" w:sz="4" w:space="0" w:color="auto"/>
            </w:tcBorders>
            <w:shd w:val="pct30" w:color="FFFF00" w:fill="auto"/>
          </w:tcPr>
          <w:p w14:paraId="186A633D" w14:textId="1FE0F105" w:rsidR="00C8360D" w:rsidRPr="0089553C" w:rsidRDefault="00C8360D" w:rsidP="00C8360D">
            <w:pPr>
              <w:pStyle w:val="CRCoverPage"/>
              <w:spacing w:after="0"/>
              <w:ind w:left="99"/>
              <w:rPr>
                <w:noProof/>
              </w:rPr>
            </w:pPr>
            <w:r w:rsidRPr="0089553C">
              <w:rPr>
                <w:noProof/>
              </w:rPr>
              <w:t xml:space="preserve">TS/TR </w:t>
            </w:r>
            <w:r w:rsidR="00537694" w:rsidRPr="0089553C">
              <w:rPr>
                <w:noProof/>
              </w:rPr>
              <w:t>...</w:t>
            </w:r>
            <w:r w:rsidRPr="0089553C">
              <w:rPr>
                <w:noProof/>
              </w:rPr>
              <w:t xml:space="preserve"> CR </w:t>
            </w:r>
            <w:r w:rsidR="00537694" w:rsidRPr="0089553C">
              <w:rPr>
                <w:noProof/>
              </w:rPr>
              <w:t>...</w:t>
            </w:r>
            <w:r w:rsidRPr="0089553C">
              <w:rPr>
                <w:noProof/>
              </w:rPr>
              <w:t xml:space="preserve"> </w:t>
            </w:r>
          </w:p>
        </w:tc>
      </w:tr>
      <w:tr w:rsidR="00C8360D" w:rsidRPr="0089553C" w14:paraId="55C714D2" w14:textId="77777777" w:rsidTr="00547111">
        <w:tc>
          <w:tcPr>
            <w:tcW w:w="2694" w:type="dxa"/>
            <w:gridSpan w:val="2"/>
            <w:tcBorders>
              <w:left w:val="single" w:sz="4" w:space="0" w:color="auto"/>
            </w:tcBorders>
          </w:tcPr>
          <w:p w14:paraId="45913E62" w14:textId="77777777" w:rsidR="00C8360D" w:rsidRPr="0089553C" w:rsidRDefault="00C8360D" w:rsidP="00C8360D">
            <w:pPr>
              <w:pStyle w:val="CRCoverPage"/>
              <w:spacing w:after="0"/>
              <w:rPr>
                <w:b/>
                <w:i/>
                <w:noProof/>
              </w:rPr>
            </w:pPr>
            <w:r w:rsidRPr="0089553C">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8360D" w:rsidRPr="0089553C" w:rsidRDefault="00C8360D" w:rsidP="00C836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4F10A80" w:rsidR="00C8360D" w:rsidRPr="0089553C" w:rsidRDefault="00C8360D" w:rsidP="00C8360D">
            <w:pPr>
              <w:pStyle w:val="CRCoverPage"/>
              <w:spacing w:after="0"/>
              <w:jc w:val="center"/>
              <w:rPr>
                <w:b/>
                <w:caps/>
                <w:noProof/>
                <w:lang w:eastAsia="zh-CN"/>
              </w:rPr>
            </w:pPr>
            <w:r w:rsidRPr="0089553C">
              <w:rPr>
                <w:b/>
                <w:caps/>
                <w:noProof/>
                <w:lang w:eastAsia="zh-CN"/>
              </w:rPr>
              <w:t>X</w:t>
            </w:r>
          </w:p>
        </w:tc>
        <w:tc>
          <w:tcPr>
            <w:tcW w:w="2977" w:type="dxa"/>
            <w:gridSpan w:val="4"/>
          </w:tcPr>
          <w:p w14:paraId="1B4FF921" w14:textId="77777777" w:rsidR="00C8360D" w:rsidRPr="0089553C" w:rsidRDefault="00C8360D" w:rsidP="00C8360D">
            <w:pPr>
              <w:pStyle w:val="CRCoverPage"/>
              <w:spacing w:after="0"/>
              <w:rPr>
                <w:noProof/>
              </w:rPr>
            </w:pPr>
            <w:r w:rsidRPr="0089553C">
              <w:rPr>
                <w:noProof/>
              </w:rPr>
              <w:t xml:space="preserve"> O&amp;M Specifications</w:t>
            </w:r>
          </w:p>
        </w:tc>
        <w:tc>
          <w:tcPr>
            <w:tcW w:w="3401" w:type="dxa"/>
            <w:gridSpan w:val="3"/>
            <w:tcBorders>
              <w:right w:val="single" w:sz="4" w:space="0" w:color="auto"/>
            </w:tcBorders>
            <w:shd w:val="pct30" w:color="FFFF00" w:fill="auto"/>
          </w:tcPr>
          <w:p w14:paraId="66152F5E" w14:textId="77777777" w:rsidR="00C8360D" w:rsidRPr="0089553C" w:rsidRDefault="00C8360D" w:rsidP="00C8360D">
            <w:pPr>
              <w:pStyle w:val="CRCoverPage"/>
              <w:spacing w:after="0"/>
              <w:ind w:left="99"/>
              <w:rPr>
                <w:noProof/>
              </w:rPr>
            </w:pPr>
            <w:r w:rsidRPr="0089553C">
              <w:rPr>
                <w:noProof/>
              </w:rPr>
              <w:t xml:space="preserve">TS/TR ... CR ... </w:t>
            </w:r>
          </w:p>
        </w:tc>
      </w:tr>
      <w:tr w:rsidR="00C8360D" w:rsidRPr="0089553C" w14:paraId="60DF82CC" w14:textId="77777777" w:rsidTr="008863B9">
        <w:tc>
          <w:tcPr>
            <w:tcW w:w="2694" w:type="dxa"/>
            <w:gridSpan w:val="2"/>
            <w:tcBorders>
              <w:left w:val="single" w:sz="4" w:space="0" w:color="auto"/>
            </w:tcBorders>
          </w:tcPr>
          <w:p w14:paraId="517696CD" w14:textId="77777777" w:rsidR="00C8360D" w:rsidRPr="0089553C" w:rsidRDefault="00C8360D" w:rsidP="00C8360D">
            <w:pPr>
              <w:pStyle w:val="CRCoverPage"/>
              <w:spacing w:after="0"/>
              <w:rPr>
                <w:b/>
                <w:i/>
                <w:noProof/>
              </w:rPr>
            </w:pPr>
          </w:p>
        </w:tc>
        <w:tc>
          <w:tcPr>
            <w:tcW w:w="6946" w:type="dxa"/>
            <w:gridSpan w:val="9"/>
            <w:tcBorders>
              <w:right w:val="single" w:sz="4" w:space="0" w:color="auto"/>
            </w:tcBorders>
          </w:tcPr>
          <w:p w14:paraId="4D84207F" w14:textId="77777777" w:rsidR="00C8360D" w:rsidRPr="0089553C" w:rsidRDefault="00C8360D" w:rsidP="00C8360D">
            <w:pPr>
              <w:pStyle w:val="CRCoverPage"/>
              <w:spacing w:after="0"/>
              <w:rPr>
                <w:noProof/>
              </w:rPr>
            </w:pPr>
          </w:p>
        </w:tc>
      </w:tr>
      <w:tr w:rsidR="00C8360D" w:rsidRPr="0089553C" w14:paraId="556B87B6" w14:textId="77777777" w:rsidTr="008863B9">
        <w:tc>
          <w:tcPr>
            <w:tcW w:w="2694" w:type="dxa"/>
            <w:gridSpan w:val="2"/>
            <w:tcBorders>
              <w:left w:val="single" w:sz="4" w:space="0" w:color="auto"/>
              <w:bottom w:val="single" w:sz="4" w:space="0" w:color="auto"/>
            </w:tcBorders>
          </w:tcPr>
          <w:p w14:paraId="79A9C411" w14:textId="77777777" w:rsidR="00C8360D" w:rsidRPr="0089553C" w:rsidRDefault="00C8360D" w:rsidP="00C8360D">
            <w:pPr>
              <w:pStyle w:val="CRCoverPage"/>
              <w:tabs>
                <w:tab w:val="right" w:pos="2184"/>
              </w:tabs>
              <w:spacing w:after="0"/>
              <w:rPr>
                <w:b/>
                <w:i/>
                <w:noProof/>
              </w:rPr>
            </w:pPr>
            <w:r w:rsidRPr="0089553C">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01DE5F6" w:rsidR="00C8360D" w:rsidRPr="0089553C" w:rsidRDefault="00C8360D" w:rsidP="00C8360D">
            <w:pPr>
              <w:pStyle w:val="CRCoverPage"/>
              <w:spacing w:after="0"/>
              <w:ind w:left="100"/>
              <w:rPr>
                <w:noProof/>
              </w:rPr>
            </w:pPr>
          </w:p>
        </w:tc>
      </w:tr>
      <w:tr w:rsidR="00C8360D" w:rsidRPr="0089553C" w14:paraId="45BFE792" w14:textId="77777777" w:rsidTr="008863B9">
        <w:tc>
          <w:tcPr>
            <w:tcW w:w="2694" w:type="dxa"/>
            <w:gridSpan w:val="2"/>
            <w:tcBorders>
              <w:top w:val="single" w:sz="4" w:space="0" w:color="auto"/>
              <w:bottom w:val="single" w:sz="4" w:space="0" w:color="auto"/>
            </w:tcBorders>
          </w:tcPr>
          <w:p w14:paraId="194242DD" w14:textId="77777777" w:rsidR="00C8360D" w:rsidRPr="0089553C" w:rsidRDefault="00C8360D" w:rsidP="00C8360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8360D" w:rsidRPr="0089553C" w:rsidRDefault="00C8360D" w:rsidP="00C8360D">
            <w:pPr>
              <w:pStyle w:val="CRCoverPage"/>
              <w:spacing w:after="0"/>
              <w:ind w:left="100"/>
              <w:rPr>
                <w:noProof/>
                <w:sz w:val="8"/>
                <w:szCs w:val="8"/>
              </w:rPr>
            </w:pPr>
          </w:p>
        </w:tc>
      </w:tr>
      <w:tr w:rsidR="00C8360D" w:rsidRPr="0089553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8360D" w:rsidRPr="0089553C" w:rsidRDefault="00C8360D" w:rsidP="00C8360D">
            <w:pPr>
              <w:pStyle w:val="CRCoverPage"/>
              <w:tabs>
                <w:tab w:val="right" w:pos="2184"/>
              </w:tabs>
              <w:spacing w:after="0"/>
              <w:rPr>
                <w:b/>
                <w:i/>
                <w:noProof/>
              </w:rPr>
            </w:pPr>
            <w:r w:rsidRPr="0089553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81AF3D2" w:rsidR="003159D5" w:rsidRPr="0089553C" w:rsidRDefault="00C94BEE" w:rsidP="00C8360D">
            <w:pPr>
              <w:pStyle w:val="CRCoverPage"/>
              <w:spacing w:after="0"/>
              <w:ind w:left="100"/>
              <w:rPr>
                <w:rFonts w:hint="eastAsia"/>
                <w:noProof/>
                <w:lang w:eastAsia="zh-CN"/>
              </w:rPr>
            </w:pPr>
            <w:r w:rsidRPr="0089553C">
              <w:rPr>
                <w:rFonts w:hint="eastAsia"/>
                <w:noProof/>
                <w:lang w:eastAsia="zh-CN"/>
              </w:rPr>
              <w:t xml:space="preserve">Final version of </w:t>
            </w:r>
            <w:r w:rsidR="0089553C" w:rsidRPr="0089553C">
              <w:rPr>
                <w:noProof/>
                <w:lang w:eastAsia="zh-CN"/>
              </w:rPr>
              <w:t>R5-254491</w:t>
            </w:r>
          </w:p>
        </w:tc>
      </w:tr>
    </w:tbl>
    <w:p w14:paraId="17759814" w14:textId="77777777" w:rsidR="001E41F3" w:rsidRPr="0089553C" w:rsidRDefault="001E41F3">
      <w:pPr>
        <w:pStyle w:val="CRCoverPage"/>
        <w:spacing w:after="0"/>
        <w:rPr>
          <w:noProof/>
          <w:sz w:val="8"/>
          <w:szCs w:val="8"/>
        </w:rPr>
      </w:pPr>
    </w:p>
    <w:p w14:paraId="1557EA72" w14:textId="77777777" w:rsidR="001E41F3" w:rsidRPr="0089553C" w:rsidRDefault="001E41F3">
      <w:pPr>
        <w:rPr>
          <w:noProof/>
        </w:rPr>
        <w:sectPr w:rsidR="001E41F3" w:rsidRPr="0089553C">
          <w:headerReference w:type="even" r:id="rId12"/>
          <w:footnotePr>
            <w:numRestart w:val="eachSect"/>
          </w:footnotePr>
          <w:pgSz w:w="11907" w:h="16840" w:code="9"/>
          <w:pgMar w:top="1418" w:right="1134" w:bottom="1134" w:left="1134" w:header="680" w:footer="567" w:gutter="0"/>
          <w:cols w:space="720"/>
        </w:sectPr>
      </w:pPr>
    </w:p>
    <w:p w14:paraId="27A0A686" w14:textId="77777777" w:rsidR="00485977" w:rsidRPr="0089553C" w:rsidRDefault="00485977" w:rsidP="00485977">
      <w:pPr>
        <w:rPr>
          <w:b/>
          <w:color w:val="00B0F0"/>
          <w:sz w:val="32"/>
          <w:szCs w:val="36"/>
        </w:rPr>
      </w:pPr>
      <w:r w:rsidRPr="0089553C">
        <w:rPr>
          <w:b/>
          <w:color w:val="00B0F0"/>
          <w:sz w:val="32"/>
          <w:szCs w:val="36"/>
        </w:rPr>
        <w:lastRenderedPageBreak/>
        <w:t>&lt;Start of Changed Section&gt;</w:t>
      </w:r>
    </w:p>
    <w:p w14:paraId="07F4D35E" w14:textId="77777777" w:rsidR="006E4454" w:rsidRPr="0089553C" w:rsidRDefault="006E4454" w:rsidP="006E4454">
      <w:pPr>
        <w:pStyle w:val="TH"/>
      </w:pPr>
      <w:r w:rsidRPr="0089553C">
        <w:t>Table 4.1-1a: Applicability of Protocol conformance Idle mode test cases, ref. TS 38.523-1 [2]</w:t>
      </w:r>
    </w:p>
    <w:tbl>
      <w:tblPr>
        <w:tblW w:w="10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73"/>
        <w:gridCol w:w="3495"/>
        <w:gridCol w:w="11"/>
        <w:gridCol w:w="800"/>
        <w:gridCol w:w="14"/>
        <w:gridCol w:w="1157"/>
        <w:gridCol w:w="18"/>
        <w:gridCol w:w="3665"/>
        <w:gridCol w:w="33"/>
      </w:tblGrid>
      <w:tr w:rsidR="00473C44" w:rsidRPr="0089553C" w14:paraId="0D1C4F43" w14:textId="77777777" w:rsidTr="00C00593">
        <w:trPr>
          <w:gridAfter w:val="1"/>
          <w:wAfter w:w="33" w:type="dxa"/>
          <w:jc w:val="center"/>
        </w:trPr>
        <w:tc>
          <w:tcPr>
            <w:tcW w:w="1173" w:type="dxa"/>
            <w:tcBorders>
              <w:top w:val="single" w:sz="4" w:space="0" w:color="auto"/>
              <w:bottom w:val="single" w:sz="4" w:space="0" w:color="auto"/>
            </w:tcBorders>
            <w:shd w:val="clear" w:color="auto" w:fill="FFFFFF" w:themeFill="background1"/>
          </w:tcPr>
          <w:p w14:paraId="199A2DCC" w14:textId="7BEE8F1F" w:rsidR="00473C44" w:rsidRPr="0089553C" w:rsidRDefault="00473C44" w:rsidP="00473C44">
            <w:pPr>
              <w:spacing w:after="0"/>
              <w:rPr>
                <w:rFonts w:ascii="Arial" w:hAnsi="Arial" w:cs="Arial"/>
                <w:b/>
                <w:bCs/>
                <w:sz w:val="16"/>
                <w:szCs w:val="16"/>
              </w:rPr>
            </w:pPr>
            <w:r w:rsidRPr="0089553C">
              <w:rPr>
                <w:rFonts w:ascii="Arial" w:hAnsi="Arial" w:cs="Arial"/>
                <w:b/>
                <w:bCs/>
                <w:sz w:val="16"/>
                <w:szCs w:val="16"/>
              </w:rPr>
              <w:t>Clause</w:t>
            </w:r>
          </w:p>
        </w:tc>
        <w:tc>
          <w:tcPr>
            <w:tcW w:w="3495" w:type="dxa"/>
            <w:tcBorders>
              <w:top w:val="single" w:sz="4" w:space="0" w:color="auto"/>
              <w:bottom w:val="single" w:sz="4" w:space="0" w:color="auto"/>
            </w:tcBorders>
            <w:shd w:val="clear" w:color="auto" w:fill="FFFFFF" w:themeFill="background1"/>
          </w:tcPr>
          <w:p w14:paraId="4ADBB969" w14:textId="09F585F6" w:rsidR="00473C44" w:rsidRPr="0089553C" w:rsidRDefault="00473C44" w:rsidP="00473C44">
            <w:pPr>
              <w:spacing w:after="0"/>
              <w:rPr>
                <w:rFonts w:ascii="Arial" w:hAnsi="Arial" w:cs="Arial"/>
                <w:b/>
                <w:bCs/>
                <w:sz w:val="16"/>
                <w:szCs w:val="16"/>
              </w:rPr>
            </w:pPr>
            <w:r w:rsidRPr="0089553C">
              <w:rPr>
                <w:rFonts w:ascii="Arial" w:hAnsi="Arial" w:cs="Arial"/>
                <w:b/>
                <w:bCs/>
                <w:sz w:val="16"/>
                <w:szCs w:val="16"/>
              </w:rPr>
              <w:t>TC Title</w:t>
            </w:r>
          </w:p>
        </w:tc>
        <w:tc>
          <w:tcPr>
            <w:tcW w:w="811" w:type="dxa"/>
            <w:gridSpan w:val="2"/>
            <w:tcBorders>
              <w:top w:val="single" w:sz="4" w:space="0" w:color="auto"/>
              <w:bottom w:val="single" w:sz="4" w:space="0" w:color="auto"/>
            </w:tcBorders>
            <w:shd w:val="clear" w:color="auto" w:fill="FFFFFF" w:themeFill="background1"/>
          </w:tcPr>
          <w:p w14:paraId="6A64C3DD" w14:textId="2B20DED9" w:rsidR="00473C44" w:rsidRPr="0089553C" w:rsidRDefault="00473C44" w:rsidP="00473C44">
            <w:pPr>
              <w:keepNext/>
              <w:keepLines/>
              <w:tabs>
                <w:tab w:val="center" w:pos="337"/>
              </w:tabs>
              <w:spacing w:after="0"/>
              <w:jc w:val="center"/>
              <w:rPr>
                <w:rFonts w:ascii="Arial" w:hAnsi="Arial" w:cs="Arial"/>
                <w:b/>
                <w:bCs/>
                <w:color w:val="000000"/>
                <w:sz w:val="16"/>
                <w:szCs w:val="16"/>
              </w:rPr>
            </w:pPr>
            <w:r w:rsidRPr="0089553C">
              <w:rPr>
                <w:rFonts w:ascii="Arial" w:hAnsi="Arial" w:cs="Arial"/>
                <w:b/>
                <w:bCs/>
                <w:sz w:val="16"/>
                <w:szCs w:val="16"/>
              </w:rPr>
              <w:t>Release</w:t>
            </w:r>
          </w:p>
        </w:tc>
        <w:tc>
          <w:tcPr>
            <w:tcW w:w="1171" w:type="dxa"/>
            <w:gridSpan w:val="2"/>
            <w:tcBorders>
              <w:top w:val="single" w:sz="4" w:space="0" w:color="auto"/>
              <w:bottom w:val="single" w:sz="4" w:space="0" w:color="auto"/>
            </w:tcBorders>
            <w:shd w:val="clear" w:color="auto" w:fill="FFFFFF" w:themeFill="background1"/>
          </w:tcPr>
          <w:p w14:paraId="36BAE381" w14:textId="2711F251" w:rsidR="00473C44" w:rsidRPr="0089553C" w:rsidRDefault="00473C44" w:rsidP="00473C44">
            <w:pPr>
              <w:keepNext/>
              <w:keepLines/>
              <w:spacing w:after="0"/>
              <w:jc w:val="center"/>
              <w:rPr>
                <w:rFonts w:ascii="Arial" w:hAnsi="Arial" w:cs="Arial"/>
                <w:b/>
                <w:bCs/>
                <w:color w:val="000000"/>
                <w:sz w:val="16"/>
                <w:szCs w:val="16"/>
              </w:rPr>
            </w:pPr>
            <w:r w:rsidRPr="0089553C">
              <w:rPr>
                <w:rFonts w:ascii="Arial" w:hAnsi="Arial" w:cs="Arial"/>
                <w:b/>
                <w:bCs/>
                <w:sz w:val="16"/>
                <w:szCs w:val="16"/>
              </w:rPr>
              <w:t>Applicability Condition</w:t>
            </w:r>
          </w:p>
        </w:tc>
        <w:tc>
          <w:tcPr>
            <w:tcW w:w="3683" w:type="dxa"/>
            <w:gridSpan w:val="2"/>
            <w:tcBorders>
              <w:top w:val="single" w:sz="4" w:space="0" w:color="auto"/>
              <w:bottom w:val="single" w:sz="4" w:space="0" w:color="auto"/>
            </w:tcBorders>
            <w:shd w:val="clear" w:color="auto" w:fill="FFFFFF" w:themeFill="background1"/>
          </w:tcPr>
          <w:p w14:paraId="3AB6AD1F" w14:textId="7689CBD7" w:rsidR="00473C44" w:rsidRPr="0089553C" w:rsidRDefault="00473C44" w:rsidP="00473C44">
            <w:pPr>
              <w:spacing w:after="0"/>
              <w:rPr>
                <w:rFonts w:ascii="Arial" w:hAnsi="Arial" w:cs="Arial"/>
                <w:b/>
                <w:bCs/>
                <w:sz w:val="16"/>
                <w:szCs w:val="16"/>
              </w:rPr>
            </w:pPr>
            <w:r w:rsidRPr="0089553C">
              <w:rPr>
                <w:rFonts w:ascii="Arial" w:hAnsi="Arial" w:cs="Arial"/>
                <w:b/>
                <w:bCs/>
                <w:sz w:val="16"/>
                <w:szCs w:val="16"/>
              </w:rPr>
              <w:t>Applicability Comment</w:t>
            </w:r>
          </w:p>
        </w:tc>
      </w:tr>
      <w:tr w:rsidR="00C00593" w:rsidRPr="0089553C" w14:paraId="49E6F1D9" w14:textId="77777777" w:rsidTr="00DE60F5">
        <w:trPr>
          <w:gridAfter w:val="1"/>
          <w:wAfter w:w="33" w:type="dxa"/>
          <w:jc w:val="center"/>
        </w:trPr>
        <w:tc>
          <w:tcPr>
            <w:tcW w:w="10333" w:type="dxa"/>
            <w:gridSpan w:val="8"/>
            <w:tcBorders>
              <w:top w:val="single" w:sz="4" w:space="0" w:color="auto"/>
              <w:bottom w:val="single" w:sz="4" w:space="0" w:color="auto"/>
            </w:tcBorders>
            <w:shd w:val="clear" w:color="auto" w:fill="FFFFFF" w:themeFill="background1"/>
          </w:tcPr>
          <w:p w14:paraId="55F8EE9D" w14:textId="2394E7A9" w:rsidR="00C00593" w:rsidRPr="0089553C" w:rsidRDefault="00C00593" w:rsidP="00473C44">
            <w:pPr>
              <w:spacing w:after="0"/>
              <w:rPr>
                <w:rFonts w:ascii="Arial" w:hAnsi="Arial" w:cs="Arial"/>
                <w:b/>
                <w:bCs/>
                <w:sz w:val="16"/>
                <w:szCs w:val="16"/>
              </w:rPr>
            </w:pPr>
            <w:r w:rsidRPr="0089553C">
              <w:rPr>
                <w:rFonts w:ascii="Arial" w:hAnsi="Arial"/>
                <w:b/>
                <w:i/>
                <w:color w:val="FF0000"/>
                <w:sz w:val="16"/>
                <w:szCs w:val="16"/>
                <w:lang w:eastAsia="zh-CN"/>
              </w:rPr>
              <w:t>&lt; Unchanged rows skipped &gt;</w:t>
            </w:r>
          </w:p>
        </w:tc>
      </w:tr>
      <w:tr w:rsidR="00C00593" w:rsidRPr="0089553C" w14:paraId="77C2ADD9" w14:textId="77777777" w:rsidTr="00C00593">
        <w:trPr>
          <w:jc w:val="center"/>
        </w:trPr>
        <w:tc>
          <w:tcPr>
            <w:tcW w:w="1173" w:type="dxa"/>
            <w:tcBorders>
              <w:top w:val="single" w:sz="4" w:space="0" w:color="auto"/>
              <w:bottom w:val="single" w:sz="4" w:space="0" w:color="auto"/>
            </w:tcBorders>
            <w:shd w:val="clear" w:color="auto" w:fill="D9D9D9"/>
          </w:tcPr>
          <w:p w14:paraId="0B3B0308" w14:textId="77777777" w:rsidR="00C00593" w:rsidRPr="0089553C" w:rsidRDefault="00C00593" w:rsidP="00161DC9">
            <w:pPr>
              <w:spacing w:after="0"/>
              <w:rPr>
                <w:rFonts w:ascii="Arial" w:hAnsi="Arial"/>
                <w:sz w:val="16"/>
                <w:szCs w:val="16"/>
              </w:rPr>
            </w:pPr>
            <w:r w:rsidRPr="0089553C">
              <w:rPr>
                <w:rFonts w:ascii="Arial" w:hAnsi="Arial"/>
                <w:b/>
                <w:color w:val="000000"/>
                <w:sz w:val="16"/>
                <w:szCs w:val="16"/>
              </w:rPr>
              <w:t>6.3.3</w:t>
            </w:r>
          </w:p>
        </w:tc>
        <w:tc>
          <w:tcPr>
            <w:tcW w:w="3506" w:type="dxa"/>
            <w:gridSpan w:val="2"/>
            <w:tcBorders>
              <w:top w:val="single" w:sz="4" w:space="0" w:color="auto"/>
              <w:bottom w:val="single" w:sz="4" w:space="0" w:color="auto"/>
            </w:tcBorders>
            <w:shd w:val="clear" w:color="auto" w:fill="D9D9D9"/>
          </w:tcPr>
          <w:p w14:paraId="71EFF583" w14:textId="77777777" w:rsidR="00C00593" w:rsidRPr="0089553C" w:rsidRDefault="00C00593" w:rsidP="00161DC9">
            <w:pPr>
              <w:spacing w:after="0"/>
              <w:rPr>
                <w:rFonts w:ascii="Arial" w:eastAsia="Yu Mincho" w:hAnsi="Arial"/>
                <w:sz w:val="16"/>
                <w:szCs w:val="16"/>
              </w:rPr>
            </w:pPr>
            <w:r w:rsidRPr="0089553C">
              <w:rPr>
                <w:rFonts w:ascii="Arial" w:hAnsi="Arial"/>
                <w:b/>
                <w:color w:val="000000"/>
                <w:sz w:val="16"/>
                <w:szCs w:val="16"/>
              </w:rPr>
              <w:t>Steering of Roaming in SNPN</w:t>
            </w:r>
          </w:p>
        </w:tc>
        <w:tc>
          <w:tcPr>
            <w:tcW w:w="814" w:type="dxa"/>
            <w:gridSpan w:val="2"/>
            <w:tcBorders>
              <w:top w:val="single" w:sz="4" w:space="0" w:color="auto"/>
              <w:bottom w:val="single" w:sz="4" w:space="0" w:color="auto"/>
            </w:tcBorders>
            <w:shd w:val="clear" w:color="auto" w:fill="D9D9D9"/>
          </w:tcPr>
          <w:p w14:paraId="1DAA97DB" w14:textId="77777777" w:rsidR="00C00593" w:rsidRPr="0089553C" w:rsidRDefault="00C00593" w:rsidP="00161DC9">
            <w:pPr>
              <w:keepNext/>
              <w:keepLines/>
              <w:spacing w:after="0"/>
              <w:jc w:val="center"/>
              <w:rPr>
                <w:rFonts w:ascii="Arial" w:eastAsia="Yu Mincho" w:hAnsi="Arial"/>
                <w:sz w:val="16"/>
              </w:rPr>
            </w:pPr>
            <w:r w:rsidRPr="0089553C">
              <w:rPr>
                <w:rFonts w:ascii="Arial" w:hAnsi="Arial"/>
                <w:b/>
                <w:color w:val="000000"/>
                <w:sz w:val="16"/>
                <w:szCs w:val="16"/>
              </w:rPr>
              <w:t>Rel-17</w:t>
            </w:r>
          </w:p>
        </w:tc>
        <w:tc>
          <w:tcPr>
            <w:tcW w:w="1175" w:type="dxa"/>
            <w:gridSpan w:val="2"/>
            <w:tcBorders>
              <w:top w:val="single" w:sz="4" w:space="0" w:color="auto"/>
              <w:bottom w:val="single" w:sz="4" w:space="0" w:color="auto"/>
            </w:tcBorders>
            <w:shd w:val="clear" w:color="auto" w:fill="D9D9D9"/>
          </w:tcPr>
          <w:p w14:paraId="34906A60" w14:textId="77777777" w:rsidR="00C00593" w:rsidRPr="0089553C" w:rsidRDefault="00C00593" w:rsidP="00161DC9">
            <w:pPr>
              <w:keepNext/>
              <w:keepLines/>
              <w:spacing w:after="0"/>
              <w:jc w:val="center"/>
              <w:rPr>
                <w:rFonts w:ascii="Arial" w:eastAsia="Yu Mincho" w:hAnsi="Arial"/>
                <w:sz w:val="16"/>
              </w:rPr>
            </w:pPr>
          </w:p>
        </w:tc>
        <w:tc>
          <w:tcPr>
            <w:tcW w:w="3698" w:type="dxa"/>
            <w:gridSpan w:val="2"/>
            <w:tcBorders>
              <w:top w:val="single" w:sz="4" w:space="0" w:color="auto"/>
              <w:bottom w:val="single" w:sz="4" w:space="0" w:color="auto"/>
            </w:tcBorders>
            <w:shd w:val="clear" w:color="auto" w:fill="D9D9D9"/>
          </w:tcPr>
          <w:p w14:paraId="234DB919" w14:textId="77777777" w:rsidR="00C00593" w:rsidRPr="0089553C" w:rsidRDefault="00C00593" w:rsidP="00161DC9">
            <w:pPr>
              <w:spacing w:after="0"/>
              <w:rPr>
                <w:rFonts w:ascii="Arial" w:eastAsia="Yu Mincho" w:hAnsi="Arial"/>
                <w:sz w:val="16"/>
                <w:szCs w:val="16"/>
              </w:rPr>
            </w:pPr>
          </w:p>
        </w:tc>
      </w:tr>
      <w:tr w:rsidR="00C00593" w:rsidRPr="0089553C" w14:paraId="35C64D5B" w14:textId="77777777" w:rsidTr="00C00593">
        <w:trPr>
          <w:jc w:val="center"/>
        </w:trPr>
        <w:tc>
          <w:tcPr>
            <w:tcW w:w="1173" w:type="dxa"/>
            <w:tcBorders>
              <w:top w:val="single" w:sz="4" w:space="0" w:color="auto"/>
              <w:bottom w:val="single" w:sz="4" w:space="0" w:color="auto"/>
            </w:tcBorders>
          </w:tcPr>
          <w:p w14:paraId="02945FC3" w14:textId="77777777" w:rsidR="00C00593" w:rsidRPr="0089553C" w:rsidRDefault="00C00593" w:rsidP="00161DC9">
            <w:pPr>
              <w:spacing w:after="0"/>
              <w:rPr>
                <w:rFonts w:ascii="Arial" w:hAnsi="Arial"/>
                <w:sz w:val="16"/>
                <w:szCs w:val="16"/>
              </w:rPr>
            </w:pPr>
            <w:r w:rsidRPr="0089553C">
              <w:rPr>
                <w:rFonts w:ascii="Arial" w:hAnsi="Arial"/>
                <w:sz w:val="16"/>
                <w:szCs w:val="16"/>
                <w:lang w:eastAsia="zh-CN"/>
              </w:rPr>
              <w:t>6.3.3.1</w:t>
            </w:r>
          </w:p>
        </w:tc>
        <w:tc>
          <w:tcPr>
            <w:tcW w:w="3506" w:type="dxa"/>
            <w:gridSpan w:val="2"/>
            <w:tcBorders>
              <w:top w:val="single" w:sz="4" w:space="0" w:color="auto"/>
              <w:bottom w:val="single" w:sz="4" w:space="0" w:color="auto"/>
            </w:tcBorders>
          </w:tcPr>
          <w:p w14:paraId="112A6E1F" w14:textId="77777777" w:rsidR="00C00593" w:rsidRPr="0089553C" w:rsidRDefault="00C00593" w:rsidP="00161DC9">
            <w:pPr>
              <w:spacing w:after="0"/>
              <w:rPr>
                <w:rFonts w:ascii="Arial" w:eastAsia="Yu Mincho" w:hAnsi="Arial"/>
                <w:sz w:val="16"/>
                <w:szCs w:val="16"/>
              </w:rPr>
            </w:pPr>
            <w:r w:rsidRPr="0089553C">
              <w:rPr>
                <w:rFonts w:ascii="Arial" w:eastAsia="Yu Mincho" w:hAnsi="Arial"/>
                <w:sz w:val="16"/>
                <w:szCs w:val="16"/>
              </w:rPr>
              <w:t>Steering of Roaming in SNPN / During registration / Security check successful / Without SOR Transparent container ACK request</w:t>
            </w:r>
          </w:p>
        </w:tc>
        <w:tc>
          <w:tcPr>
            <w:tcW w:w="814" w:type="dxa"/>
            <w:gridSpan w:val="2"/>
            <w:tcBorders>
              <w:top w:val="single" w:sz="4" w:space="0" w:color="auto"/>
              <w:bottom w:val="single" w:sz="4" w:space="0" w:color="auto"/>
            </w:tcBorders>
          </w:tcPr>
          <w:p w14:paraId="23CF4A2C" w14:textId="77777777" w:rsidR="00C00593" w:rsidRPr="0089553C" w:rsidRDefault="00C00593" w:rsidP="00161DC9">
            <w:pPr>
              <w:keepNext/>
              <w:keepLines/>
              <w:spacing w:after="0"/>
              <w:jc w:val="center"/>
              <w:rPr>
                <w:rFonts w:ascii="Arial" w:eastAsia="Yu Mincho" w:hAnsi="Arial"/>
                <w:sz w:val="16"/>
              </w:rPr>
            </w:pPr>
            <w:r w:rsidRPr="0089553C">
              <w:rPr>
                <w:rFonts w:ascii="Arial" w:eastAsia="Yu Mincho" w:hAnsi="Arial"/>
                <w:sz w:val="16"/>
              </w:rPr>
              <w:t>Rel-17</w:t>
            </w:r>
          </w:p>
        </w:tc>
        <w:tc>
          <w:tcPr>
            <w:tcW w:w="1175" w:type="dxa"/>
            <w:gridSpan w:val="2"/>
            <w:tcBorders>
              <w:top w:val="single" w:sz="4" w:space="0" w:color="auto"/>
              <w:bottom w:val="single" w:sz="4" w:space="0" w:color="auto"/>
            </w:tcBorders>
          </w:tcPr>
          <w:p w14:paraId="625D3939" w14:textId="77777777" w:rsidR="00C00593" w:rsidRPr="0089553C" w:rsidRDefault="00C00593" w:rsidP="00161DC9">
            <w:pPr>
              <w:keepNext/>
              <w:keepLines/>
              <w:spacing w:after="0"/>
              <w:jc w:val="center"/>
              <w:rPr>
                <w:rFonts w:ascii="Arial" w:eastAsia="Yu Mincho" w:hAnsi="Arial"/>
                <w:sz w:val="16"/>
              </w:rPr>
            </w:pPr>
            <w:r w:rsidRPr="0089553C">
              <w:rPr>
                <w:rFonts w:ascii="Arial" w:hAnsi="Arial"/>
                <w:bCs/>
                <w:color w:val="000000"/>
                <w:sz w:val="16"/>
                <w:szCs w:val="16"/>
                <w:lang w:eastAsia="zh-CN"/>
              </w:rPr>
              <w:t>C338</w:t>
            </w:r>
          </w:p>
        </w:tc>
        <w:tc>
          <w:tcPr>
            <w:tcW w:w="3698" w:type="dxa"/>
            <w:gridSpan w:val="2"/>
            <w:tcBorders>
              <w:top w:val="single" w:sz="4" w:space="0" w:color="auto"/>
              <w:bottom w:val="single" w:sz="4" w:space="0" w:color="auto"/>
            </w:tcBorders>
          </w:tcPr>
          <w:p w14:paraId="2D69253C" w14:textId="77777777" w:rsidR="00C00593" w:rsidRPr="0089553C" w:rsidRDefault="00C00593" w:rsidP="00161DC9">
            <w:pPr>
              <w:spacing w:after="0"/>
              <w:rPr>
                <w:rFonts w:ascii="Arial" w:eastAsia="Yu Mincho" w:hAnsi="Arial"/>
                <w:sz w:val="16"/>
                <w:szCs w:val="16"/>
              </w:rPr>
            </w:pPr>
            <w:r w:rsidRPr="0089553C">
              <w:rPr>
                <w:rFonts w:ascii="Arial" w:eastAsia="Yu Mincho" w:hAnsi="Arial"/>
                <w:sz w:val="16"/>
                <w:szCs w:val="16"/>
              </w:rPr>
              <w:t>UEs supporting 5G Core and access SNPN using credentials assigned by a Credentials Holder separate from the SNPN and steering of roaming SNPN selection information</w:t>
            </w:r>
          </w:p>
        </w:tc>
      </w:tr>
      <w:tr w:rsidR="00C00593" w:rsidRPr="0089553C" w14:paraId="604543C9" w14:textId="77777777" w:rsidTr="00C00593">
        <w:trPr>
          <w:jc w:val="center"/>
        </w:trPr>
        <w:tc>
          <w:tcPr>
            <w:tcW w:w="1173" w:type="dxa"/>
            <w:tcBorders>
              <w:top w:val="single" w:sz="4" w:space="0" w:color="auto"/>
              <w:bottom w:val="single" w:sz="4" w:space="0" w:color="auto"/>
            </w:tcBorders>
          </w:tcPr>
          <w:p w14:paraId="13927EBE" w14:textId="77777777" w:rsidR="00C00593" w:rsidRPr="0089553C" w:rsidRDefault="00C00593" w:rsidP="00161DC9">
            <w:pPr>
              <w:spacing w:after="0"/>
              <w:rPr>
                <w:rFonts w:ascii="Arial" w:hAnsi="Arial"/>
                <w:sz w:val="16"/>
                <w:szCs w:val="16"/>
              </w:rPr>
            </w:pPr>
            <w:r w:rsidRPr="0089553C">
              <w:rPr>
                <w:rFonts w:ascii="Arial" w:hAnsi="Arial"/>
                <w:sz w:val="16"/>
                <w:szCs w:val="16"/>
                <w:lang w:eastAsia="zh-CN"/>
              </w:rPr>
              <w:t>6.3.3.2</w:t>
            </w:r>
          </w:p>
        </w:tc>
        <w:tc>
          <w:tcPr>
            <w:tcW w:w="3506" w:type="dxa"/>
            <w:gridSpan w:val="2"/>
            <w:tcBorders>
              <w:top w:val="single" w:sz="4" w:space="0" w:color="auto"/>
              <w:bottom w:val="single" w:sz="4" w:space="0" w:color="auto"/>
            </w:tcBorders>
          </w:tcPr>
          <w:p w14:paraId="7614FAF7" w14:textId="77777777" w:rsidR="00C00593" w:rsidRPr="0089553C" w:rsidRDefault="00C00593" w:rsidP="00161DC9">
            <w:pPr>
              <w:spacing w:after="0"/>
              <w:rPr>
                <w:rFonts w:ascii="Arial" w:eastAsia="Yu Mincho" w:hAnsi="Arial"/>
                <w:sz w:val="16"/>
                <w:szCs w:val="16"/>
              </w:rPr>
            </w:pPr>
            <w:r w:rsidRPr="0089553C">
              <w:rPr>
                <w:rFonts w:ascii="Arial" w:eastAsia="Yu Mincho" w:hAnsi="Arial"/>
                <w:sz w:val="16"/>
                <w:szCs w:val="16"/>
              </w:rPr>
              <w:t>Steering of Roaming in SNPN / After registration / Security check successful</w:t>
            </w:r>
          </w:p>
        </w:tc>
        <w:tc>
          <w:tcPr>
            <w:tcW w:w="814" w:type="dxa"/>
            <w:gridSpan w:val="2"/>
            <w:tcBorders>
              <w:top w:val="single" w:sz="4" w:space="0" w:color="auto"/>
              <w:bottom w:val="single" w:sz="4" w:space="0" w:color="auto"/>
            </w:tcBorders>
          </w:tcPr>
          <w:p w14:paraId="1DECBB8F" w14:textId="77777777" w:rsidR="00C00593" w:rsidRPr="0089553C" w:rsidRDefault="00C00593" w:rsidP="00161DC9">
            <w:pPr>
              <w:keepNext/>
              <w:keepLines/>
              <w:spacing w:after="0"/>
              <w:jc w:val="center"/>
              <w:rPr>
                <w:rFonts w:ascii="Arial" w:eastAsia="Yu Mincho" w:hAnsi="Arial"/>
                <w:sz w:val="16"/>
              </w:rPr>
            </w:pPr>
            <w:r w:rsidRPr="0089553C">
              <w:rPr>
                <w:rFonts w:ascii="Arial" w:eastAsia="Yu Mincho" w:hAnsi="Arial"/>
                <w:sz w:val="16"/>
              </w:rPr>
              <w:t>Rel-17</w:t>
            </w:r>
          </w:p>
        </w:tc>
        <w:tc>
          <w:tcPr>
            <w:tcW w:w="1175" w:type="dxa"/>
            <w:gridSpan w:val="2"/>
            <w:tcBorders>
              <w:top w:val="single" w:sz="4" w:space="0" w:color="auto"/>
              <w:bottom w:val="single" w:sz="4" w:space="0" w:color="auto"/>
            </w:tcBorders>
          </w:tcPr>
          <w:p w14:paraId="1DE43119" w14:textId="77777777" w:rsidR="00C00593" w:rsidRPr="0089553C" w:rsidRDefault="00C00593" w:rsidP="00161DC9">
            <w:pPr>
              <w:keepNext/>
              <w:keepLines/>
              <w:spacing w:after="0"/>
              <w:jc w:val="center"/>
              <w:rPr>
                <w:rFonts w:ascii="Arial" w:eastAsia="Yu Mincho" w:hAnsi="Arial"/>
                <w:sz w:val="16"/>
              </w:rPr>
            </w:pPr>
            <w:r w:rsidRPr="0089553C">
              <w:rPr>
                <w:rFonts w:ascii="Arial" w:hAnsi="Arial"/>
                <w:bCs/>
                <w:color w:val="000000"/>
                <w:sz w:val="16"/>
                <w:szCs w:val="16"/>
                <w:lang w:eastAsia="zh-CN"/>
              </w:rPr>
              <w:t>C338</w:t>
            </w:r>
          </w:p>
        </w:tc>
        <w:tc>
          <w:tcPr>
            <w:tcW w:w="3698" w:type="dxa"/>
            <w:gridSpan w:val="2"/>
            <w:tcBorders>
              <w:top w:val="single" w:sz="4" w:space="0" w:color="auto"/>
              <w:bottom w:val="single" w:sz="4" w:space="0" w:color="auto"/>
            </w:tcBorders>
          </w:tcPr>
          <w:p w14:paraId="563C3EE2" w14:textId="77777777" w:rsidR="00C00593" w:rsidRPr="0089553C" w:rsidRDefault="00C00593" w:rsidP="00161DC9">
            <w:pPr>
              <w:spacing w:after="0"/>
              <w:rPr>
                <w:rFonts w:ascii="Arial" w:eastAsia="Yu Mincho" w:hAnsi="Arial"/>
                <w:sz w:val="16"/>
                <w:szCs w:val="16"/>
              </w:rPr>
            </w:pPr>
            <w:r w:rsidRPr="0089553C">
              <w:rPr>
                <w:rFonts w:ascii="Arial" w:eastAsia="Yu Mincho" w:hAnsi="Arial"/>
                <w:sz w:val="16"/>
                <w:szCs w:val="16"/>
              </w:rPr>
              <w:t>UEs supporting 5G Core and access SNPN using credentials assigned by a Credentials Holder separate from the SNPN and steering of roaming SNPN selection information</w:t>
            </w:r>
          </w:p>
        </w:tc>
      </w:tr>
      <w:tr w:rsidR="00C00593" w:rsidRPr="0089553C" w14:paraId="0F7170D5" w14:textId="77777777" w:rsidTr="00C00593">
        <w:trPr>
          <w:jc w:val="center"/>
        </w:trPr>
        <w:tc>
          <w:tcPr>
            <w:tcW w:w="1173" w:type="dxa"/>
            <w:tcBorders>
              <w:top w:val="single" w:sz="4" w:space="0" w:color="auto"/>
              <w:bottom w:val="single" w:sz="4" w:space="0" w:color="auto"/>
            </w:tcBorders>
          </w:tcPr>
          <w:p w14:paraId="5C464E22" w14:textId="77777777" w:rsidR="00C00593" w:rsidRPr="0089553C" w:rsidRDefault="00C00593" w:rsidP="00161DC9">
            <w:pPr>
              <w:spacing w:after="0"/>
              <w:rPr>
                <w:rFonts w:ascii="Arial" w:hAnsi="Arial"/>
                <w:sz w:val="16"/>
                <w:szCs w:val="16"/>
              </w:rPr>
            </w:pPr>
            <w:r w:rsidRPr="0089553C">
              <w:rPr>
                <w:rFonts w:ascii="Arial" w:hAnsi="Arial"/>
                <w:sz w:val="16"/>
                <w:szCs w:val="16"/>
                <w:lang w:eastAsia="zh-CN"/>
              </w:rPr>
              <w:t>6.3.3.3</w:t>
            </w:r>
          </w:p>
        </w:tc>
        <w:tc>
          <w:tcPr>
            <w:tcW w:w="3506" w:type="dxa"/>
            <w:gridSpan w:val="2"/>
            <w:tcBorders>
              <w:top w:val="single" w:sz="4" w:space="0" w:color="auto"/>
              <w:bottom w:val="single" w:sz="4" w:space="0" w:color="auto"/>
            </w:tcBorders>
          </w:tcPr>
          <w:p w14:paraId="10305F92" w14:textId="77777777" w:rsidR="00C00593" w:rsidRPr="0089553C" w:rsidRDefault="00C00593" w:rsidP="00161DC9">
            <w:pPr>
              <w:spacing w:after="0"/>
              <w:rPr>
                <w:rFonts w:ascii="Arial" w:eastAsia="Yu Mincho" w:hAnsi="Arial"/>
                <w:sz w:val="16"/>
                <w:szCs w:val="16"/>
              </w:rPr>
            </w:pPr>
            <w:r w:rsidRPr="0089553C">
              <w:rPr>
                <w:rFonts w:ascii="Arial" w:eastAsia="Yu Mincho" w:hAnsi="Arial"/>
                <w:sz w:val="16"/>
                <w:szCs w:val="16"/>
              </w:rPr>
              <w:t>Steering of Roaming in SNPN / After registration / SOR-CMCI rule / match all</w:t>
            </w:r>
          </w:p>
        </w:tc>
        <w:tc>
          <w:tcPr>
            <w:tcW w:w="814" w:type="dxa"/>
            <w:gridSpan w:val="2"/>
            <w:tcBorders>
              <w:top w:val="single" w:sz="4" w:space="0" w:color="auto"/>
              <w:bottom w:val="single" w:sz="4" w:space="0" w:color="auto"/>
            </w:tcBorders>
          </w:tcPr>
          <w:p w14:paraId="2ACF2920" w14:textId="77777777" w:rsidR="00C00593" w:rsidRPr="0089553C" w:rsidRDefault="00C00593" w:rsidP="00161DC9">
            <w:pPr>
              <w:keepNext/>
              <w:keepLines/>
              <w:spacing w:after="0"/>
              <w:jc w:val="center"/>
              <w:rPr>
                <w:rFonts w:ascii="Arial" w:eastAsia="Yu Mincho" w:hAnsi="Arial"/>
                <w:sz w:val="16"/>
              </w:rPr>
            </w:pPr>
            <w:r w:rsidRPr="0089553C">
              <w:rPr>
                <w:rFonts w:ascii="Arial" w:eastAsia="Yu Mincho" w:hAnsi="Arial"/>
                <w:sz w:val="16"/>
              </w:rPr>
              <w:t>Rel-17</w:t>
            </w:r>
          </w:p>
        </w:tc>
        <w:tc>
          <w:tcPr>
            <w:tcW w:w="1175" w:type="dxa"/>
            <w:gridSpan w:val="2"/>
            <w:tcBorders>
              <w:top w:val="single" w:sz="4" w:space="0" w:color="auto"/>
              <w:bottom w:val="single" w:sz="4" w:space="0" w:color="auto"/>
            </w:tcBorders>
          </w:tcPr>
          <w:p w14:paraId="6869763B" w14:textId="77777777" w:rsidR="00C00593" w:rsidRPr="0089553C" w:rsidRDefault="00C00593" w:rsidP="00161DC9">
            <w:pPr>
              <w:keepNext/>
              <w:keepLines/>
              <w:spacing w:after="0"/>
              <w:jc w:val="center"/>
              <w:rPr>
                <w:rFonts w:ascii="Arial" w:eastAsia="Yu Mincho" w:hAnsi="Arial"/>
                <w:sz w:val="16"/>
              </w:rPr>
            </w:pPr>
            <w:r w:rsidRPr="0089553C">
              <w:rPr>
                <w:rFonts w:ascii="Arial" w:hAnsi="Arial"/>
                <w:bCs/>
                <w:color w:val="000000"/>
                <w:sz w:val="16"/>
                <w:szCs w:val="16"/>
                <w:lang w:eastAsia="zh-CN"/>
              </w:rPr>
              <w:t>C339</w:t>
            </w:r>
          </w:p>
        </w:tc>
        <w:tc>
          <w:tcPr>
            <w:tcW w:w="3698" w:type="dxa"/>
            <w:gridSpan w:val="2"/>
            <w:tcBorders>
              <w:top w:val="single" w:sz="4" w:space="0" w:color="auto"/>
              <w:bottom w:val="single" w:sz="4" w:space="0" w:color="auto"/>
            </w:tcBorders>
          </w:tcPr>
          <w:p w14:paraId="30E9ABD2" w14:textId="77777777" w:rsidR="00C00593" w:rsidRPr="0089553C" w:rsidRDefault="00C00593" w:rsidP="00161DC9">
            <w:pPr>
              <w:spacing w:after="0"/>
              <w:rPr>
                <w:rFonts w:ascii="Arial" w:eastAsia="Yu Mincho" w:hAnsi="Arial"/>
                <w:sz w:val="16"/>
                <w:szCs w:val="16"/>
              </w:rPr>
            </w:pPr>
            <w:r w:rsidRPr="0089553C">
              <w:rPr>
                <w:rFonts w:ascii="Arial" w:eastAsia="Yu Mincho" w:hAnsi="Arial"/>
                <w:sz w:val="16"/>
                <w:szCs w:val="16"/>
              </w:rPr>
              <w:t>UEs supporting 5G Core and access SNPN using credentials assigned by a Credentials Holder separate from the SNPN and Steering of Roaming Connected Mode Control Information</w:t>
            </w:r>
          </w:p>
        </w:tc>
      </w:tr>
      <w:tr w:rsidR="00C00593" w:rsidRPr="0089553C" w14:paraId="7FA3EF59" w14:textId="77777777" w:rsidTr="00C00593">
        <w:trPr>
          <w:jc w:val="center"/>
        </w:trPr>
        <w:tc>
          <w:tcPr>
            <w:tcW w:w="1173" w:type="dxa"/>
            <w:tcBorders>
              <w:top w:val="single" w:sz="4" w:space="0" w:color="auto"/>
              <w:bottom w:val="single" w:sz="4" w:space="0" w:color="auto"/>
            </w:tcBorders>
          </w:tcPr>
          <w:p w14:paraId="0E02512E" w14:textId="77777777" w:rsidR="00C00593" w:rsidRPr="0089553C" w:rsidRDefault="00C00593" w:rsidP="00161DC9">
            <w:pPr>
              <w:spacing w:after="0"/>
              <w:rPr>
                <w:rFonts w:ascii="Arial" w:hAnsi="Arial"/>
                <w:sz w:val="16"/>
                <w:szCs w:val="16"/>
              </w:rPr>
            </w:pPr>
            <w:r w:rsidRPr="0089553C">
              <w:rPr>
                <w:rFonts w:ascii="Arial" w:hAnsi="Arial"/>
                <w:sz w:val="16"/>
                <w:szCs w:val="16"/>
                <w:lang w:eastAsia="zh-CN"/>
              </w:rPr>
              <w:t>6.3.3.4</w:t>
            </w:r>
          </w:p>
        </w:tc>
        <w:tc>
          <w:tcPr>
            <w:tcW w:w="3506" w:type="dxa"/>
            <w:gridSpan w:val="2"/>
            <w:tcBorders>
              <w:top w:val="single" w:sz="4" w:space="0" w:color="auto"/>
              <w:bottom w:val="single" w:sz="4" w:space="0" w:color="auto"/>
            </w:tcBorders>
          </w:tcPr>
          <w:p w14:paraId="09F1153A" w14:textId="77777777" w:rsidR="00C00593" w:rsidRPr="0089553C" w:rsidRDefault="00C00593" w:rsidP="00161DC9">
            <w:pPr>
              <w:spacing w:after="0"/>
              <w:rPr>
                <w:rFonts w:ascii="Arial" w:eastAsia="Yu Mincho" w:hAnsi="Arial"/>
                <w:sz w:val="16"/>
                <w:szCs w:val="16"/>
              </w:rPr>
            </w:pPr>
            <w:r w:rsidRPr="0089553C">
              <w:rPr>
                <w:rFonts w:ascii="Arial" w:eastAsia="Yu Mincho" w:hAnsi="Arial"/>
                <w:sz w:val="16"/>
                <w:szCs w:val="16"/>
              </w:rPr>
              <w:t>Steering of Roaming in SNPN / After registration / SOR-CMCI rule / match all / Emergency call</w:t>
            </w:r>
          </w:p>
        </w:tc>
        <w:tc>
          <w:tcPr>
            <w:tcW w:w="814" w:type="dxa"/>
            <w:gridSpan w:val="2"/>
            <w:tcBorders>
              <w:top w:val="single" w:sz="4" w:space="0" w:color="auto"/>
              <w:bottom w:val="single" w:sz="4" w:space="0" w:color="auto"/>
            </w:tcBorders>
          </w:tcPr>
          <w:p w14:paraId="00C7F870" w14:textId="77777777" w:rsidR="00C00593" w:rsidRPr="0089553C" w:rsidRDefault="00C00593" w:rsidP="00161DC9">
            <w:pPr>
              <w:keepNext/>
              <w:keepLines/>
              <w:spacing w:after="0"/>
              <w:jc w:val="center"/>
              <w:rPr>
                <w:rFonts w:ascii="Arial" w:eastAsia="Yu Mincho" w:hAnsi="Arial"/>
                <w:sz w:val="16"/>
              </w:rPr>
            </w:pPr>
            <w:r w:rsidRPr="0089553C">
              <w:rPr>
                <w:rFonts w:ascii="Arial" w:eastAsia="Yu Mincho" w:hAnsi="Arial"/>
                <w:sz w:val="16"/>
              </w:rPr>
              <w:t>Rel-17</w:t>
            </w:r>
          </w:p>
        </w:tc>
        <w:tc>
          <w:tcPr>
            <w:tcW w:w="1175" w:type="dxa"/>
            <w:gridSpan w:val="2"/>
            <w:tcBorders>
              <w:top w:val="single" w:sz="4" w:space="0" w:color="auto"/>
              <w:bottom w:val="single" w:sz="4" w:space="0" w:color="auto"/>
            </w:tcBorders>
          </w:tcPr>
          <w:p w14:paraId="1292942B" w14:textId="77777777" w:rsidR="00C00593" w:rsidRPr="0089553C" w:rsidRDefault="00C00593" w:rsidP="00161DC9">
            <w:pPr>
              <w:keepNext/>
              <w:keepLines/>
              <w:spacing w:after="0"/>
              <w:jc w:val="center"/>
              <w:rPr>
                <w:rFonts w:ascii="Arial" w:eastAsia="Yu Mincho" w:hAnsi="Arial"/>
                <w:sz w:val="16"/>
              </w:rPr>
            </w:pPr>
            <w:r w:rsidRPr="0089553C">
              <w:rPr>
                <w:rFonts w:ascii="Arial" w:hAnsi="Arial"/>
                <w:bCs/>
                <w:color w:val="000000"/>
                <w:sz w:val="16"/>
                <w:szCs w:val="16"/>
                <w:lang w:eastAsia="zh-CN"/>
              </w:rPr>
              <w:t>C340</w:t>
            </w:r>
          </w:p>
        </w:tc>
        <w:tc>
          <w:tcPr>
            <w:tcW w:w="3698" w:type="dxa"/>
            <w:gridSpan w:val="2"/>
            <w:tcBorders>
              <w:top w:val="single" w:sz="4" w:space="0" w:color="auto"/>
              <w:bottom w:val="single" w:sz="4" w:space="0" w:color="auto"/>
            </w:tcBorders>
          </w:tcPr>
          <w:p w14:paraId="1C4AE0EF" w14:textId="77777777" w:rsidR="00C00593" w:rsidRPr="0089553C" w:rsidRDefault="00C00593" w:rsidP="00161DC9">
            <w:pPr>
              <w:spacing w:after="0"/>
              <w:rPr>
                <w:rFonts w:ascii="Arial" w:eastAsia="Yu Mincho" w:hAnsi="Arial"/>
                <w:sz w:val="16"/>
                <w:szCs w:val="16"/>
              </w:rPr>
            </w:pPr>
            <w:r w:rsidRPr="0089553C">
              <w:rPr>
                <w:rFonts w:ascii="Arial" w:eastAsia="Yu Mincho" w:hAnsi="Arial"/>
                <w:sz w:val="16"/>
                <w:szCs w:val="16"/>
              </w:rPr>
              <w:t>UEs supporting 5G Core and access SNPN using credentials assigned by a Credentials Holder separate from the SNPN and emergency services in NR connected to 5GCN in SNPN Access mode and Steering of Roaming Connected Mode Control Information</w:t>
            </w:r>
          </w:p>
        </w:tc>
      </w:tr>
      <w:tr w:rsidR="0089553C" w:rsidRPr="0089553C" w14:paraId="20347940" w14:textId="77777777" w:rsidTr="00C00593">
        <w:trPr>
          <w:jc w:val="center"/>
          <w:ins w:id="1" w:author="Lei GAO" w:date="2025-08-28T17:01:00Z" w16du:dateUtc="2025-08-28T11:31:00Z"/>
        </w:trPr>
        <w:tc>
          <w:tcPr>
            <w:tcW w:w="1173" w:type="dxa"/>
            <w:tcBorders>
              <w:top w:val="single" w:sz="4" w:space="0" w:color="auto"/>
              <w:bottom w:val="single" w:sz="4" w:space="0" w:color="auto"/>
            </w:tcBorders>
          </w:tcPr>
          <w:p w14:paraId="245E9F6E" w14:textId="79AA6E52" w:rsidR="0089553C" w:rsidRPr="0089553C" w:rsidRDefault="0089553C" w:rsidP="0089553C">
            <w:pPr>
              <w:spacing w:after="0"/>
              <w:rPr>
                <w:ins w:id="2" w:author="Lei GAO" w:date="2025-08-28T17:01:00Z" w16du:dateUtc="2025-08-28T11:31:00Z"/>
                <w:rFonts w:ascii="Arial" w:hAnsi="Arial"/>
                <w:sz w:val="16"/>
                <w:szCs w:val="16"/>
                <w:lang w:eastAsia="zh-CN"/>
              </w:rPr>
            </w:pPr>
            <w:ins w:id="3" w:author="Lei GAO" w:date="2025-08-28T17:01:00Z" w16du:dateUtc="2025-08-28T11:31:00Z">
              <w:r w:rsidRPr="0089553C">
                <w:rPr>
                  <w:rFonts w:ascii="Arial" w:hAnsi="Arial" w:hint="eastAsia"/>
                  <w:sz w:val="16"/>
                  <w:szCs w:val="16"/>
                  <w:lang w:eastAsia="zh-CN"/>
                </w:rPr>
                <w:t>6.3.3.5</w:t>
              </w:r>
            </w:ins>
          </w:p>
        </w:tc>
        <w:tc>
          <w:tcPr>
            <w:tcW w:w="3506" w:type="dxa"/>
            <w:gridSpan w:val="2"/>
            <w:tcBorders>
              <w:top w:val="single" w:sz="4" w:space="0" w:color="auto"/>
              <w:bottom w:val="single" w:sz="4" w:space="0" w:color="auto"/>
            </w:tcBorders>
          </w:tcPr>
          <w:p w14:paraId="5D16FA61" w14:textId="1A574683" w:rsidR="0089553C" w:rsidRPr="0089553C" w:rsidRDefault="0089553C" w:rsidP="0089553C">
            <w:pPr>
              <w:spacing w:after="0"/>
              <w:rPr>
                <w:ins w:id="4" w:author="Lei GAO" w:date="2025-08-28T17:01:00Z" w16du:dateUtc="2025-08-28T11:31:00Z"/>
                <w:rFonts w:ascii="Arial" w:eastAsia="Yu Mincho" w:hAnsi="Arial"/>
                <w:sz w:val="16"/>
                <w:szCs w:val="16"/>
              </w:rPr>
            </w:pPr>
            <w:ins w:id="5" w:author="Lei GAO" w:date="2025-08-28T17:01:00Z" w16du:dateUtc="2025-08-28T11:31:00Z">
              <w:r w:rsidRPr="0089553C">
                <w:rPr>
                  <w:rFonts w:ascii="Arial" w:eastAsia="Yu Mincho" w:hAnsi="Arial"/>
                  <w:sz w:val="16"/>
                  <w:szCs w:val="16"/>
                </w:rPr>
                <w:t>Steering of Roaming in SNPN / After registration / Security check successful / Access for localized services in SNPN</w:t>
              </w:r>
            </w:ins>
          </w:p>
        </w:tc>
        <w:tc>
          <w:tcPr>
            <w:tcW w:w="814" w:type="dxa"/>
            <w:gridSpan w:val="2"/>
            <w:tcBorders>
              <w:top w:val="single" w:sz="4" w:space="0" w:color="auto"/>
              <w:bottom w:val="single" w:sz="4" w:space="0" w:color="auto"/>
            </w:tcBorders>
          </w:tcPr>
          <w:p w14:paraId="559036A6" w14:textId="2138D9D9" w:rsidR="0089553C" w:rsidRPr="0089553C" w:rsidRDefault="0089553C" w:rsidP="0089553C">
            <w:pPr>
              <w:keepNext/>
              <w:keepLines/>
              <w:spacing w:after="0"/>
              <w:jc w:val="center"/>
              <w:rPr>
                <w:ins w:id="6" w:author="Lei GAO" w:date="2025-08-28T17:01:00Z" w16du:dateUtc="2025-08-28T11:31:00Z"/>
                <w:rFonts w:ascii="Arial" w:eastAsia="Yu Mincho" w:hAnsi="Arial"/>
                <w:sz w:val="16"/>
              </w:rPr>
            </w:pPr>
            <w:ins w:id="7" w:author="Lei GAO" w:date="2025-08-28T17:01:00Z" w16du:dateUtc="2025-08-28T11:31:00Z">
              <w:r w:rsidRPr="0089553C">
                <w:rPr>
                  <w:rFonts w:ascii="Arial" w:hAnsi="Arial"/>
                  <w:color w:val="000000"/>
                  <w:sz w:val="16"/>
                  <w:szCs w:val="16"/>
                </w:rPr>
                <w:t>Rel-1</w:t>
              </w:r>
              <w:r w:rsidRPr="0089553C">
                <w:rPr>
                  <w:rFonts w:ascii="Arial" w:hAnsi="Arial"/>
                  <w:color w:val="000000"/>
                  <w:sz w:val="16"/>
                  <w:szCs w:val="16"/>
                  <w:lang w:eastAsia="zh-CN"/>
                </w:rPr>
                <w:t>8</w:t>
              </w:r>
            </w:ins>
          </w:p>
        </w:tc>
        <w:tc>
          <w:tcPr>
            <w:tcW w:w="1175" w:type="dxa"/>
            <w:gridSpan w:val="2"/>
            <w:tcBorders>
              <w:top w:val="single" w:sz="4" w:space="0" w:color="auto"/>
              <w:bottom w:val="single" w:sz="4" w:space="0" w:color="auto"/>
            </w:tcBorders>
          </w:tcPr>
          <w:p w14:paraId="188D6F39" w14:textId="1D0A0D89" w:rsidR="0089553C" w:rsidRPr="0089553C" w:rsidRDefault="0089553C" w:rsidP="0089553C">
            <w:pPr>
              <w:keepNext/>
              <w:keepLines/>
              <w:spacing w:after="0"/>
              <w:jc w:val="center"/>
              <w:rPr>
                <w:ins w:id="8" w:author="Lei GAO" w:date="2025-08-28T17:01:00Z" w16du:dateUtc="2025-08-28T11:31:00Z"/>
                <w:rFonts w:ascii="Arial" w:hAnsi="Arial"/>
                <w:bCs/>
                <w:color w:val="000000"/>
                <w:sz w:val="16"/>
                <w:szCs w:val="16"/>
                <w:lang w:eastAsia="zh-CN"/>
              </w:rPr>
            </w:pPr>
            <w:proofErr w:type="spellStart"/>
            <w:ins w:id="9" w:author="Lei GAO" w:date="2025-08-28T17:01:00Z" w16du:dateUtc="2025-08-28T11:31:00Z">
              <w:r w:rsidRPr="0089553C">
                <w:rPr>
                  <w:rFonts w:ascii="Arial" w:hAnsi="Arial"/>
                  <w:bCs/>
                  <w:color w:val="000000"/>
                  <w:sz w:val="16"/>
                  <w:szCs w:val="16"/>
                  <w:lang w:eastAsia="zh-CN"/>
                </w:rPr>
                <w:t>C</w:t>
              </w:r>
              <w:r w:rsidRPr="0089553C">
                <w:rPr>
                  <w:rFonts w:ascii="Arial" w:hAnsi="Arial" w:hint="eastAsia"/>
                  <w:bCs/>
                  <w:color w:val="000000"/>
                  <w:sz w:val="16"/>
                  <w:szCs w:val="16"/>
                  <w:lang w:eastAsia="zh-CN"/>
                </w:rPr>
                <w:t>xxx</w:t>
              </w:r>
              <w:proofErr w:type="spellEnd"/>
            </w:ins>
          </w:p>
        </w:tc>
        <w:tc>
          <w:tcPr>
            <w:tcW w:w="3698" w:type="dxa"/>
            <w:gridSpan w:val="2"/>
            <w:tcBorders>
              <w:top w:val="single" w:sz="4" w:space="0" w:color="auto"/>
              <w:bottom w:val="single" w:sz="4" w:space="0" w:color="auto"/>
            </w:tcBorders>
          </w:tcPr>
          <w:p w14:paraId="04F0AD49" w14:textId="25B600FC" w:rsidR="0089553C" w:rsidRPr="0089553C" w:rsidRDefault="0089553C" w:rsidP="0089553C">
            <w:pPr>
              <w:spacing w:after="0"/>
              <w:rPr>
                <w:ins w:id="10" w:author="Lei GAO" w:date="2025-08-28T17:01:00Z" w16du:dateUtc="2025-08-28T11:31:00Z"/>
                <w:rFonts w:ascii="Arial" w:eastAsia="Yu Mincho" w:hAnsi="Arial"/>
                <w:sz w:val="16"/>
                <w:szCs w:val="16"/>
              </w:rPr>
            </w:pPr>
            <w:ins w:id="11" w:author="Lei GAO" w:date="2025-08-28T17:01:00Z" w16du:dateUtc="2025-08-28T11:31:00Z">
              <w:r w:rsidRPr="0089553C">
                <w:rPr>
                  <w:rFonts w:ascii="Arial" w:eastAsia="Yu Mincho" w:hAnsi="Arial"/>
                  <w:sz w:val="16"/>
                  <w:szCs w:val="16"/>
                </w:rPr>
                <w:t>UEs supporting 5G Core and Steering of Roaming Connected Mode Control Information</w:t>
              </w:r>
              <w:r w:rsidRPr="0089553C">
                <w:rPr>
                  <w:rFonts w:ascii="Arial" w:hAnsi="Arial" w:hint="eastAsia"/>
                  <w:sz w:val="16"/>
                  <w:szCs w:val="16"/>
                  <w:lang w:eastAsia="zh-CN"/>
                </w:rPr>
                <w:t xml:space="preserve"> </w:t>
              </w:r>
              <w:r w:rsidRPr="0089553C">
                <w:rPr>
                  <w:rFonts w:ascii="Arial" w:hAnsi="Arial"/>
                  <w:sz w:val="16"/>
                  <w:szCs w:val="16"/>
                </w:rPr>
                <w:t xml:space="preserve">and </w:t>
              </w:r>
              <w:r w:rsidRPr="0089553C">
                <w:rPr>
                  <w:rFonts w:ascii="Arial" w:hAnsi="Arial" w:cs="Arial"/>
                  <w:sz w:val="16"/>
                  <w:szCs w:val="16"/>
                </w:rPr>
                <w:t>access to an SNPN providing access for localized services in SNPN</w:t>
              </w:r>
            </w:ins>
          </w:p>
        </w:tc>
      </w:tr>
      <w:tr w:rsidR="007F45E2" w:rsidRPr="0089553C" w14:paraId="063BA44C" w14:textId="77777777" w:rsidTr="00C00593">
        <w:trPr>
          <w:gridAfter w:val="1"/>
          <w:wAfter w:w="33" w:type="dxa"/>
          <w:jc w:val="center"/>
        </w:trPr>
        <w:tc>
          <w:tcPr>
            <w:tcW w:w="10333" w:type="dxa"/>
            <w:gridSpan w:val="8"/>
            <w:tcBorders>
              <w:top w:val="single" w:sz="4" w:space="0" w:color="auto"/>
              <w:bottom w:val="single" w:sz="4" w:space="0" w:color="auto"/>
            </w:tcBorders>
            <w:shd w:val="clear" w:color="auto" w:fill="FFFFFF" w:themeFill="background1"/>
          </w:tcPr>
          <w:p w14:paraId="0F8897FE" w14:textId="0DAC023A" w:rsidR="007F45E2" w:rsidRPr="0089553C" w:rsidRDefault="007F45E2" w:rsidP="00473C44">
            <w:pPr>
              <w:spacing w:after="0"/>
              <w:rPr>
                <w:rFonts w:ascii="Arial" w:hAnsi="Arial" w:cs="Arial"/>
                <w:b/>
                <w:bCs/>
                <w:sz w:val="16"/>
                <w:szCs w:val="16"/>
              </w:rPr>
            </w:pPr>
            <w:r w:rsidRPr="0089553C">
              <w:rPr>
                <w:rFonts w:ascii="Arial" w:hAnsi="Arial"/>
                <w:b/>
                <w:i/>
                <w:color w:val="FF0000"/>
                <w:sz w:val="16"/>
                <w:szCs w:val="16"/>
                <w:lang w:eastAsia="zh-CN"/>
              </w:rPr>
              <w:t>&lt; Unchanged rows skipped &gt;</w:t>
            </w:r>
          </w:p>
        </w:tc>
      </w:tr>
      <w:tr w:rsidR="00EF284C" w:rsidRPr="0089553C" w14:paraId="327F7F86" w14:textId="77777777" w:rsidTr="00C00593">
        <w:trPr>
          <w:gridAfter w:val="1"/>
          <w:wAfter w:w="33" w:type="dxa"/>
          <w:jc w:val="center"/>
        </w:trPr>
        <w:tc>
          <w:tcPr>
            <w:tcW w:w="1173" w:type="dxa"/>
            <w:tcBorders>
              <w:top w:val="single" w:sz="4" w:space="0" w:color="auto"/>
              <w:bottom w:val="single" w:sz="4" w:space="0" w:color="auto"/>
            </w:tcBorders>
            <w:shd w:val="clear" w:color="auto" w:fill="D9D9D9"/>
          </w:tcPr>
          <w:p w14:paraId="21324ED9" w14:textId="3BE2402A" w:rsidR="00EF284C" w:rsidRPr="0089553C" w:rsidRDefault="00EF284C" w:rsidP="00EF284C">
            <w:pPr>
              <w:spacing w:after="0"/>
              <w:rPr>
                <w:rFonts w:ascii="Arial" w:eastAsia="等线" w:hAnsi="Arial"/>
                <w:b/>
                <w:sz w:val="16"/>
                <w:szCs w:val="16"/>
              </w:rPr>
            </w:pPr>
            <w:r w:rsidRPr="0089553C">
              <w:rPr>
                <w:rFonts w:ascii="Arial" w:eastAsia="等线" w:hAnsi="Arial"/>
                <w:b/>
                <w:sz w:val="16"/>
                <w:szCs w:val="16"/>
              </w:rPr>
              <w:t>6.5.3</w:t>
            </w:r>
          </w:p>
        </w:tc>
        <w:tc>
          <w:tcPr>
            <w:tcW w:w="3495" w:type="dxa"/>
            <w:tcBorders>
              <w:top w:val="single" w:sz="4" w:space="0" w:color="auto"/>
              <w:bottom w:val="single" w:sz="4" w:space="0" w:color="auto"/>
            </w:tcBorders>
            <w:shd w:val="clear" w:color="auto" w:fill="D9D9D9"/>
          </w:tcPr>
          <w:p w14:paraId="220796B4" w14:textId="71C44C38" w:rsidR="00EF284C" w:rsidRPr="0089553C" w:rsidRDefault="00EF284C" w:rsidP="00EF284C">
            <w:pPr>
              <w:spacing w:after="0"/>
              <w:rPr>
                <w:rFonts w:ascii="Arial" w:eastAsia="等线" w:hAnsi="Arial"/>
                <w:b/>
                <w:bCs/>
                <w:sz w:val="16"/>
                <w:szCs w:val="16"/>
              </w:rPr>
            </w:pPr>
            <w:r w:rsidRPr="0089553C">
              <w:rPr>
                <w:rFonts w:ascii="Arial" w:eastAsia="等线" w:hAnsi="Arial"/>
                <w:b/>
                <w:bCs/>
                <w:sz w:val="16"/>
                <w:szCs w:val="16"/>
              </w:rPr>
              <w:t>SNPN Selection</w:t>
            </w:r>
          </w:p>
        </w:tc>
        <w:tc>
          <w:tcPr>
            <w:tcW w:w="811" w:type="dxa"/>
            <w:gridSpan w:val="2"/>
            <w:tcBorders>
              <w:top w:val="single" w:sz="4" w:space="0" w:color="auto"/>
              <w:bottom w:val="single" w:sz="4" w:space="0" w:color="auto"/>
            </w:tcBorders>
            <w:shd w:val="clear" w:color="auto" w:fill="D9D9D9"/>
          </w:tcPr>
          <w:p w14:paraId="182D2FE4" w14:textId="77777777" w:rsidR="00EF284C" w:rsidRPr="0089553C" w:rsidRDefault="00EF284C" w:rsidP="00EF284C">
            <w:pPr>
              <w:keepNext/>
              <w:keepLines/>
              <w:tabs>
                <w:tab w:val="center" w:pos="337"/>
              </w:tabs>
              <w:spacing w:after="0"/>
              <w:jc w:val="center"/>
              <w:rPr>
                <w:rFonts w:ascii="Arial" w:hAnsi="Arial"/>
                <w:color w:val="000000"/>
                <w:sz w:val="16"/>
                <w:szCs w:val="16"/>
              </w:rPr>
            </w:pPr>
          </w:p>
        </w:tc>
        <w:tc>
          <w:tcPr>
            <w:tcW w:w="1171" w:type="dxa"/>
            <w:gridSpan w:val="2"/>
            <w:tcBorders>
              <w:top w:val="single" w:sz="4" w:space="0" w:color="auto"/>
              <w:bottom w:val="single" w:sz="4" w:space="0" w:color="auto"/>
            </w:tcBorders>
            <w:shd w:val="clear" w:color="auto" w:fill="D9D9D9"/>
          </w:tcPr>
          <w:p w14:paraId="1892EFA8" w14:textId="77777777" w:rsidR="00EF284C" w:rsidRPr="0089553C" w:rsidRDefault="00EF284C" w:rsidP="00EF284C">
            <w:pPr>
              <w:keepNext/>
              <w:keepLines/>
              <w:spacing w:after="0"/>
              <w:jc w:val="center"/>
              <w:rPr>
                <w:rFonts w:ascii="Arial" w:hAnsi="Arial"/>
                <w:color w:val="000000"/>
                <w:sz w:val="16"/>
                <w:szCs w:val="16"/>
              </w:rPr>
            </w:pPr>
          </w:p>
        </w:tc>
        <w:tc>
          <w:tcPr>
            <w:tcW w:w="3683" w:type="dxa"/>
            <w:gridSpan w:val="2"/>
            <w:tcBorders>
              <w:top w:val="single" w:sz="4" w:space="0" w:color="auto"/>
              <w:bottom w:val="single" w:sz="4" w:space="0" w:color="auto"/>
            </w:tcBorders>
            <w:shd w:val="clear" w:color="auto" w:fill="D9D9D9"/>
          </w:tcPr>
          <w:p w14:paraId="5800D1DA" w14:textId="77777777" w:rsidR="00EF284C" w:rsidRPr="0089553C" w:rsidRDefault="00EF284C" w:rsidP="00EF284C">
            <w:pPr>
              <w:spacing w:after="0"/>
              <w:rPr>
                <w:rFonts w:ascii="Arial" w:hAnsi="Arial"/>
                <w:sz w:val="16"/>
                <w:szCs w:val="16"/>
              </w:rPr>
            </w:pPr>
          </w:p>
        </w:tc>
      </w:tr>
      <w:tr w:rsidR="00E756F0" w:rsidRPr="0089553C" w14:paraId="19AB0458" w14:textId="77777777" w:rsidTr="00C00593">
        <w:trPr>
          <w:gridAfter w:val="1"/>
          <w:wAfter w:w="33" w:type="dxa"/>
          <w:jc w:val="center"/>
        </w:trPr>
        <w:tc>
          <w:tcPr>
            <w:tcW w:w="1173" w:type="dxa"/>
            <w:tcBorders>
              <w:top w:val="single" w:sz="4" w:space="0" w:color="auto"/>
              <w:bottom w:val="single" w:sz="4" w:space="0" w:color="auto"/>
            </w:tcBorders>
          </w:tcPr>
          <w:p w14:paraId="12197E61" w14:textId="6756CC91" w:rsidR="00E756F0" w:rsidRPr="0089553C" w:rsidRDefault="00E756F0" w:rsidP="00E756F0">
            <w:pPr>
              <w:spacing w:after="0"/>
              <w:rPr>
                <w:rFonts w:ascii="Arial" w:hAnsi="Arial"/>
                <w:sz w:val="16"/>
                <w:szCs w:val="16"/>
              </w:rPr>
            </w:pPr>
            <w:r w:rsidRPr="0089553C">
              <w:rPr>
                <w:rFonts w:ascii="Arial" w:hAnsi="Arial"/>
                <w:sz w:val="16"/>
                <w:szCs w:val="16"/>
                <w:lang w:eastAsia="zh-CN"/>
              </w:rPr>
              <w:t>6.5.3.10</w:t>
            </w:r>
          </w:p>
        </w:tc>
        <w:tc>
          <w:tcPr>
            <w:tcW w:w="3495" w:type="dxa"/>
            <w:tcBorders>
              <w:top w:val="single" w:sz="4" w:space="0" w:color="auto"/>
              <w:bottom w:val="single" w:sz="4" w:space="0" w:color="auto"/>
            </w:tcBorders>
          </w:tcPr>
          <w:p w14:paraId="77121C30" w14:textId="05F1780A" w:rsidR="00E756F0" w:rsidRPr="0089553C" w:rsidRDefault="00E756F0" w:rsidP="00E756F0">
            <w:pPr>
              <w:spacing w:after="0"/>
              <w:rPr>
                <w:rFonts w:ascii="Arial" w:hAnsi="Arial"/>
                <w:sz w:val="16"/>
                <w:szCs w:val="16"/>
              </w:rPr>
            </w:pPr>
            <w:r w:rsidRPr="0089553C">
              <w:rPr>
                <w:rFonts w:ascii="Arial" w:hAnsi="Arial" w:cs="Arial"/>
                <w:color w:val="000000"/>
                <w:sz w:val="16"/>
                <w:szCs w:val="16"/>
              </w:rPr>
              <w:t>SNPN Selection in Automatic Mode / Selecting equivalent SNPN</w:t>
            </w:r>
          </w:p>
        </w:tc>
        <w:tc>
          <w:tcPr>
            <w:tcW w:w="811" w:type="dxa"/>
            <w:gridSpan w:val="2"/>
            <w:tcBorders>
              <w:top w:val="single" w:sz="4" w:space="0" w:color="auto"/>
              <w:bottom w:val="single" w:sz="4" w:space="0" w:color="auto"/>
            </w:tcBorders>
          </w:tcPr>
          <w:p w14:paraId="0CD04C2F" w14:textId="052869C2" w:rsidR="00E756F0" w:rsidRPr="0089553C" w:rsidRDefault="00E756F0" w:rsidP="00E756F0">
            <w:pPr>
              <w:keepNext/>
              <w:keepLines/>
              <w:tabs>
                <w:tab w:val="center" w:pos="337"/>
              </w:tabs>
              <w:spacing w:after="0"/>
              <w:jc w:val="center"/>
              <w:rPr>
                <w:rFonts w:ascii="Arial" w:hAnsi="Arial"/>
                <w:color w:val="000000"/>
                <w:sz w:val="16"/>
                <w:szCs w:val="16"/>
              </w:rPr>
            </w:pPr>
            <w:r w:rsidRPr="0089553C">
              <w:rPr>
                <w:rFonts w:ascii="Arial" w:hAnsi="Arial"/>
                <w:color w:val="000000"/>
                <w:sz w:val="16"/>
                <w:szCs w:val="16"/>
              </w:rPr>
              <w:t>Rel-1</w:t>
            </w:r>
            <w:r w:rsidRPr="0089553C">
              <w:rPr>
                <w:rFonts w:ascii="Arial" w:hAnsi="Arial"/>
                <w:color w:val="000000"/>
                <w:sz w:val="16"/>
                <w:szCs w:val="16"/>
                <w:lang w:eastAsia="zh-CN"/>
              </w:rPr>
              <w:t>8</w:t>
            </w:r>
          </w:p>
        </w:tc>
        <w:tc>
          <w:tcPr>
            <w:tcW w:w="1171" w:type="dxa"/>
            <w:gridSpan w:val="2"/>
            <w:tcBorders>
              <w:top w:val="single" w:sz="4" w:space="0" w:color="auto"/>
              <w:bottom w:val="single" w:sz="4" w:space="0" w:color="auto"/>
            </w:tcBorders>
          </w:tcPr>
          <w:p w14:paraId="2E076C89" w14:textId="66B5DA7B" w:rsidR="00E756F0" w:rsidRPr="0089553C" w:rsidRDefault="00E756F0" w:rsidP="00E756F0">
            <w:pPr>
              <w:keepNext/>
              <w:keepLines/>
              <w:spacing w:after="0"/>
              <w:jc w:val="center"/>
              <w:rPr>
                <w:rFonts w:ascii="Arial" w:hAnsi="Arial"/>
                <w:color w:val="000000"/>
                <w:sz w:val="16"/>
                <w:szCs w:val="16"/>
              </w:rPr>
            </w:pPr>
            <w:r w:rsidRPr="0089553C">
              <w:rPr>
                <w:rFonts w:ascii="Arial" w:eastAsia="等线" w:hAnsi="Arial"/>
                <w:color w:val="000000"/>
                <w:sz w:val="16"/>
                <w:szCs w:val="16"/>
                <w:lang w:eastAsia="zh-CN"/>
              </w:rPr>
              <w:t>C413</w:t>
            </w:r>
          </w:p>
        </w:tc>
        <w:tc>
          <w:tcPr>
            <w:tcW w:w="3683" w:type="dxa"/>
            <w:gridSpan w:val="2"/>
            <w:tcBorders>
              <w:top w:val="single" w:sz="4" w:space="0" w:color="auto"/>
              <w:bottom w:val="single" w:sz="4" w:space="0" w:color="auto"/>
            </w:tcBorders>
          </w:tcPr>
          <w:p w14:paraId="6DDB85DB" w14:textId="2BAB0185" w:rsidR="00E756F0" w:rsidRPr="0089553C" w:rsidRDefault="00E756F0" w:rsidP="00E756F0">
            <w:pPr>
              <w:spacing w:after="0"/>
              <w:rPr>
                <w:rFonts w:ascii="Arial" w:hAnsi="Arial"/>
                <w:sz w:val="16"/>
                <w:szCs w:val="16"/>
              </w:rPr>
            </w:pPr>
            <w:r w:rsidRPr="0089553C">
              <w:rPr>
                <w:rFonts w:ascii="Arial" w:hAnsi="Arial" w:cs="Arial"/>
                <w:sz w:val="16"/>
                <w:szCs w:val="16"/>
                <w:lang w:eastAsia="ja-JP"/>
              </w:rPr>
              <w:t>UEs supporting 5G Core and SNPN and equivalent SNPNs for cell (re)selection</w:t>
            </w:r>
          </w:p>
        </w:tc>
      </w:tr>
      <w:tr w:rsidR="00E756F0" w:rsidRPr="0089553C" w14:paraId="4294618F" w14:textId="77777777" w:rsidTr="00C00593">
        <w:trPr>
          <w:gridAfter w:val="1"/>
          <w:wAfter w:w="33" w:type="dxa"/>
          <w:jc w:val="center"/>
        </w:trPr>
        <w:tc>
          <w:tcPr>
            <w:tcW w:w="1173" w:type="dxa"/>
            <w:tcBorders>
              <w:top w:val="single" w:sz="4" w:space="0" w:color="auto"/>
              <w:bottom w:val="single" w:sz="4" w:space="0" w:color="auto"/>
            </w:tcBorders>
          </w:tcPr>
          <w:p w14:paraId="50D25918" w14:textId="18762631" w:rsidR="00E756F0" w:rsidRPr="0089553C" w:rsidRDefault="00E756F0" w:rsidP="00E756F0">
            <w:pPr>
              <w:spacing w:after="0"/>
              <w:rPr>
                <w:rFonts w:ascii="Arial" w:hAnsi="Arial"/>
                <w:sz w:val="16"/>
                <w:szCs w:val="16"/>
              </w:rPr>
            </w:pPr>
            <w:r w:rsidRPr="0089553C">
              <w:rPr>
                <w:rFonts w:ascii="Arial" w:hAnsi="Arial" w:hint="eastAsia"/>
                <w:sz w:val="16"/>
                <w:szCs w:val="16"/>
                <w:lang w:eastAsia="zh-CN"/>
              </w:rPr>
              <w:t>6.5.3.11</w:t>
            </w:r>
          </w:p>
        </w:tc>
        <w:tc>
          <w:tcPr>
            <w:tcW w:w="3495" w:type="dxa"/>
            <w:tcBorders>
              <w:top w:val="single" w:sz="4" w:space="0" w:color="auto"/>
              <w:bottom w:val="single" w:sz="4" w:space="0" w:color="auto"/>
            </w:tcBorders>
          </w:tcPr>
          <w:p w14:paraId="30B0BF3E" w14:textId="37E99B64" w:rsidR="00E756F0" w:rsidRPr="0089553C" w:rsidRDefault="00E756F0" w:rsidP="00E756F0">
            <w:pPr>
              <w:spacing w:after="0"/>
              <w:rPr>
                <w:rFonts w:ascii="Arial" w:hAnsi="Arial"/>
                <w:sz w:val="16"/>
                <w:szCs w:val="16"/>
              </w:rPr>
            </w:pPr>
            <w:r w:rsidRPr="0089553C">
              <w:rPr>
                <w:rFonts w:ascii="Arial" w:hAnsi="Arial" w:cs="Arial"/>
                <w:color w:val="000000"/>
                <w:sz w:val="16"/>
                <w:szCs w:val="16"/>
              </w:rPr>
              <w:t>SNPN Selection in Automatic Mode / Access for localized services in SNPN</w:t>
            </w:r>
          </w:p>
        </w:tc>
        <w:tc>
          <w:tcPr>
            <w:tcW w:w="811" w:type="dxa"/>
            <w:gridSpan w:val="2"/>
            <w:tcBorders>
              <w:top w:val="single" w:sz="4" w:space="0" w:color="auto"/>
              <w:bottom w:val="single" w:sz="4" w:space="0" w:color="auto"/>
            </w:tcBorders>
          </w:tcPr>
          <w:p w14:paraId="07A578FB" w14:textId="1826FBCC" w:rsidR="00E756F0" w:rsidRPr="0089553C" w:rsidRDefault="00E756F0" w:rsidP="00E756F0">
            <w:pPr>
              <w:keepNext/>
              <w:keepLines/>
              <w:tabs>
                <w:tab w:val="center" w:pos="337"/>
              </w:tabs>
              <w:spacing w:after="0"/>
              <w:jc w:val="center"/>
              <w:rPr>
                <w:rFonts w:ascii="Arial" w:hAnsi="Arial"/>
                <w:color w:val="000000"/>
                <w:sz w:val="16"/>
                <w:szCs w:val="16"/>
              </w:rPr>
            </w:pPr>
            <w:r w:rsidRPr="0089553C">
              <w:rPr>
                <w:rFonts w:ascii="Arial" w:hAnsi="Arial"/>
                <w:color w:val="000000"/>
                <w:sz w:val="16"/>
                <w:szCs w:val="16"/>
              </w:rPr>
              <w:t>Rel-1</w:t>
            </w:r>
            <w:r w:rsidRPr="0089553C">
              <w:rPr>
                <w:rFonts w:ascii="Arial" w:hAnsi="Arial" w:hint="eastAsia"/>
                <w:color w:val="000000"/>
                <w:sz w:val="16"/>
                <w:szCs w:val="16"/>
                <w:lang w:eastAsia="zh-CN"/>
              </w:rPr>
              <w:t>8</w:t>
            </w:r>
          </w:p>
        </w:tc>
        <w:tc>
          <w:tcPr>
            <w:tcW w:w="1171" w:type="dxa"/>
            <w:gridSpan w:val="2"/>
            <w:tcBorders>
              <w:top w:val="single" w:sz="4" w:space="0" w:color="auto"/>
              <w:bottom w:val="single" w:sz="4" w:space="0" w:color="auto"/>
            </w:tcBorders>
          </w:tcPr>
          <w:p w14:paraId="721EE549" w14:textId="6A4561AD" w:rsidR="00E756F0" w:rsidRPr="0089553C" w:rsidRDefault="00E756F0" w:rsidP="00E756F0">
            <w:pPr>
              <w:keepNext/>
              <w:keepLines/>
              <w:spacing w:after="0"/>
              <w:jc w:val="center"/>
              <w:rPr>
                <w:rFonts w:ascii="Arial" w:hAnsi="Arial"/>
                <w:color w:val="000000"/>
                <w:sz w:val="16"/>
                <w:szCs w:val="16"/>
              </w:rPr>
            </w:pPr>
            <w:r w:rsidRPr="0089553C">
              <w:rPr>
                <w:rFonts w:ascii="Arial" w:eastAsia="等线" w:hAnsi="Arial" w:hint="eastAsia"/>
                <w:color w:val="000000"/>
                <w:sz w:val="16"/>
                <w:szCs w:val="16"/>
                <w:lang w:eastAsia="zh-CN"/>
              </w:rPr>
              <w:t>C416</w:t>
            </w:r>
          </w:p>
        </w:tc>
        <w:tc>
          <w:tcPr>
            <w:tcW w:w="3683" w:type="dxa"/>
            <w:gridSpan w:val="2"/>
            <w:tcBorders>
              <w:top w:val="single" w:sz="4" w:space="0" w:color="auto"/>
              <w:bottom w:val="single" w:sz="4" w:space="0" w:color="auto"/>
            </w:tcBorders>
          </w:tcPr>
          <w:p w14:paraId="264F12E3" w14:textId="4737C93D" w:rsidR="00E756F0" w:rsidRPr="0089553C" w:rsidRDefault="00E756F0" w:rsidP="00E756F0">
            <w:pPr>
              <w:spacing w:after="0"/>
              <w:rPr>
                <w:rFonts w:ascii="Arial" w:hAnsi="Arial"/>
                <w:sz w:val="16"/>
                <w:szCs w:val="16"/>
              </w:rPr>
            </w:pPr>
            <w:r w:rsidRPr="0089553C">
              <w:rPr>
                <w:rFonts w:ascii="Arial" w:hAnsi="Arial"/>
                <w:sz w:val="16"/>
                <w:szCs w:val="16"/>
              </w:rPr>
              <w:t>UEs supporting 5G Core and</w:t>
            </w:r>
            <w:r w:rsidRPr="0089553C">
              <w:rPr>
                <w:rFonts w:ascii="Arial" w:hAnsi="Arial" w:hint="eastAsia"/>
                <w:sz w:val="16"/>
                <w:szCs w:val="16"/>
                <w:lang w:eastAsia="zh-CN"/>
              </w:rPr>
              <w:t xml:space="preserve"> </w:t>
            </w:r>
            <w:r w:rsidRPr="0089553C">
              <w:rPr>
                <w:rFonts w:ascii="Arial" w:hAnsi="Arial"/>
                <w:sz w:val="16"/>
                <w:szCs w:val="16"/>
              </w:rPr>
              <w:t xml:space="preserve">access SNPN using credentials assigned by a Credentials Holder separate from the SNPN and </w:t>
            </w:r>
            <w:r w:rsidRPr="0089553C">
              <w:rPr>
                <w:rFonts w:ascii="Arial" w:hAnsi="Arial" w:cs="Arial"/>
                <w:sz w:val="16"/>
                <w:szCs w:val="16"/>
              </w:rPr>
              <w:t>access to an SNPN providing access for localized services in SNPN</w:t>
            </w:r>
          </w:p>
        </w:tc>
      </w:tr>
      <w:tr w:rsidR="00F67B40" w:rsidRPr="0089553C" w14:paraId="404223DF" w14:textId="77777777" w:rsidTr="00C00593">
        <w:trPr>
          <w:gridAfter w:val="1"/>
          <w:wAfter w:w="33" w:type="dxa"/>
          <w:jc w:val="center"/>
          <w:ins w:id="12" w:author="Lei GAO" w:date="2025-08-15T10:51:00Z"/>
        </w:trPr>
        <w:tc>
          <w:tcPr>
            <w:tcW w:w="1173" w:type="dxa"/>
            <w:tcBorders>
              <w:top w:val="single" w:sz="4" w:space="0" w:color="auto"/>
              <w:bottom w:val="single" w:sz="4" w:space="0" w:color="auto"/>
            </w:tcBorders>
          </w:tcPr>
          <w:p w14:paraId="04AA425A" w14:textId="55FEE26E" w:rsidR="00F67B40" w:rsidRPr="0089553C" w:rsidRDefault="00F67B40" w:rsidP="00F67B40">
            <w:pPr>
              <w:spacing w:after="0"/>
              <w:rPr>
                <w:ins w:id="13" w:author="Lei GAO" w:date="2025-08-15T10:51:00Z" w16du:dateUtc="2025-08-15T02:51:00Z"/>
                <w:rFonts w:ascii="Arial" w:hAnsi="Arial"/>
                <w:sz w:val="16"/>
                <w:szCs w:val="16"/>
                <w:lang w:eastAsia="zh-CN"/>
              </w:rPr>
            </w:pPr>
            <w:ins w:id="14" w:author="Lei GAO" w:date="2025-08-15T10:51:00Z" w16du:dateUtc="2025-08-15T02:51:00Z">
              <w:r w:rsidRPr="0089553C">
                <w:rPr>
                  <w:rFonts w:ascii="Arial" w:hAnsi="Arial" w:hint="eastAsia"/>
                  <w:sz w:val="16"/>
                  <w:szCs w:val="16"/>
                  <w:lang w:eastAsia="zh-CN"/>
                </w:rPr>
                <w:t>6.5.3.12</w:t>
              </w:r>
            </w:ins>
          </w:p>
        </w:tc>
        <w:tc>
          <w:tcPr>
            <w:tcW w:w="3495" w:type="dxa"/>
            <w:tcBorders>
              <w:top w:val="single" w:sz="4" w:space="0" w:color="auto"/>
              <w:bottom w:val="single" w:sz="4" w:space="0" w:color="auto"/>
            </w:tcBorders>
          </w:tcPr>
          <w:p w14:paraId="12C02BAC" w14:textId="6B63ED5A" w:rsidR="00F67B40" w:rsidRPr="0089553C" w:rsidRDefault="00F67B40" w:rsidP="00F67B40">
            <w:pPr>
              <w:spacing w:after="0"/>
              <w:rPr>
                <w:ins w:id="15" w:author="Lei GAO" w:date="2025-08-15T10:51:00Z" w16du:dateUtc="2025-08-15T02:51:00Z"/>
                <w:rFonts w:ascii="Arial" w:hAnsi="Arial" w:cs="Arial"/>
                <w:color w:val="000000"/>
                <w:sz w:val="16"/>
                <w:szCs w:val="16"/>
              </w:rPr>
            </w:pPr>
            <w:ins w:id="16" w:author="Lei GAO" w:date="2025-08-15T10:52:00Z" w16du:dateUtc="2025-08-15T02:52:00Z">
              <w:r w:rsidRPr="0089553C">
                <w:rPr>
                  <w:rFonts w:ascii="Arial" w:hAnsi="Arial" w:cs="Arial"/>
                  <w:color w:val="000000"/>
                  <w:sz w:val="16"/>
                  <w:szCs w:val="16"/>
                </w:rPr>
                <w:t>SNPN Selection in Manual Mode / Automatically Selecting equivalent SNPN</w:t>
              </w:r>
            </w:ins>
          </w:p>
        </w:tc>
        <w:tc>
          <w:tcPr>
            <w:tcW w:w="811" w:type="dxa"/>
            <w:gridSpan w:val="2"/>
            <w:tcBorders>
              <w:top w:val="single" w:sz="4" w:space="0" w:color="auto"/>
              <w:bottom w:val="single" w:sz="4" w:space="0" w:color="auto"/>
            </w:tcBorders>
          </w:tcPr>
          <w:p w14:paraId="71582911" w14:textId="5117E8DB" w:rsidR="00F67B40" w:rsidRPr="0089553C" w:rsidRDefault="00F67B40" w:rsidP="00F67B40">
            <w:pPr>
              <w:keepNext/>
              <w:keepLines/>
              <w:tabs>
                <w:tab w:val="center" w:pos="337"/>
              </w:tabs>
              <w:spacing w:after="0"/>
              <w:jc w:val="center"/>
              <w:rPr>
                <w:ins w:id="17" w:author="Lei GAO" w:date="2025-08-15T10:51:00Z" w16du:dateUtc="2025-08-15T02:51:00Z"/>
                <w:rFonts w:ascii="Arial" w:hAnsi="Arial"/>
                <w:color w:val="000000"/>
                <w:sz w:val="16"/>
                <w:szCs w:val="16"/>
              </w:rPr>
            </w:pPr>
            <w:ins w:id="18" w:author="Lei GAO" w:date="2025-08-15T10:51:00Z" w16du:dateUtc="2025-08-15T02:51:00Z">
              <w:r w:rsidRPr="0089553C">
                <w:rPr>
                  <w:rFonts w:ascii="Arial" w:hAnsi="Arial"/>
                  <w:color w:val="000000"/>
                  <w:sz w:val="16"/>
                  <w:szCs w:val="16"/>
                </w:rPr>
                <w:t>Rel-1</w:t>
              </w:r>
              <w:r w:rsidRPr="0089553C">
                <w:rPr>
                  <w:rFonts w:ascii="Arial" w:hAnsi="Arial" w:hint="eastAsia"/>
                  <w:color w:val="000000"/>
                  <w:sz w:val="16"/>
                  <w:szCs w:val="16"/>
                  <w:lang w:eastAsia="zh-CN"/>
                </w:rPr>
                <w:t>8</w:t>
              </w:r>
            </w:ins>
          </w:p>
        </w:tc>
        <w:tc>
          <w:tcPr>
            <w:tcW w:w="1171" w:type="dxa"/>
            <w:gridSpan w:val="2"/>
            <w:tcBorders>
              <w:top w:val="single" w:sz="4" w:space="0" w:color="auto"/>
              <w:bottom w:val="single" w:sz="4" w:space="0" w:color="auto"/>
            </w:tcBorders>
          </w:tcPr>
          <w:p w14:paraId="5E2C6B3C" w14:textId="16E640E1" w:rsidR="00F67B40" w:rsidRPr="0089553C" w:rsidRDefault="00F67B40" w:rsidP="00F67B40">
            <w:pPr>
              <w:keepNext/>
              <w:keepLines/>
              <w:spacing w:after="0"/>
              <w:jc w:val="center"/>
              <w:rPr>
                <w:ins w:id="19" w:author="Lei GAO" w:date="2025-08-15T10:51:00Z" w16du:dateUtc="2025-08-15T02:51:00Z"/>
                <w:rFonts w:ascii="Arial" w:eastAsia="等线" w:hAnsi="Arial"/>
                <w:color w:val="000000"/>
                <w:sz w:val="16"/>
                <w:szCs w:val="16"/>
                <w:lang w:eastAsia="zh-CN"/>
              </w:rPr>
            </w:pPr>
            <w:ins w:id="20" w:author="Lei GAO" w:date="2025-08-15T10:57:00Z" w16du:dateUtc="2025-08-15T02:57:00Z">
              <w:r w:rsidRPr="0089553C">
                <w:rPr>
                  <w:rFonts w:ascii="Arial" w:eastAsia="等线" w:hAnsi="Arial"/>
                  <w:color w:val="000000"/>
                  <w:sz w:val="16"/>
                  <w:szCs w:val="16"/>
                  <w:lang w:eastAsia="zh-CN"/>
                </w:rPr>
                <w:t>C413</w:t>
              </w:r>
            </w:ins>
          </w:p>
        </w:tc>
        <w:tc>
          <w:tcPr>
            <w:tcW w:w="3683" w:type="dxa"/>
            <w:gridSpan w:val="2"/>
            <w:tcBorders>
              <w:top w:val="single" w:sz="4" w:space="0" w:color="auto"/>
              <w:bottom w:val="single" w:sz="4" w:space="0" w:color="auto"/>
            </w:tcBorders>
          </w:tcPr>
          <w:p w14:paraId="691AB296" w14:textId="1A53A692" w:rsidR="00F67B40" w:rsidRPr="0089553C" w:rsidRDefault="00F67B40" w:rsidP="00F67B40">
            <w:pPr>
              <w:spacing w:after="0"/>
              <w:rPr>
                <w:ins w:id="21" w:author="Lei GAO" w:date="2025-08-15T10:51:00Z" w16du:dateUtc="2025-08-15T02:51:00Z"/>
                <w:rFonts w:ascii="Arial" w:hAnsi="Arial"/>
                <w:sz w:val="16"/>
                <w:szCs w:val="16"/>
              </w:rPr>
            </w:pPr>
            <w:ins w:id="22" w:author="Lei GAO" w:date="2025-08-15T10:57:00Z" w16du:dateUtc="2025-08-15T02:57:00Z">
              <w:r w:rsidRPr="0089553C">
                <w:rPr>
                  <w:rFonts w:ascii="Arial" w:hAnsi="Arial" w:cs="Arial"/>
                  <w:sz w:val="16"/>
                  <w:szCs w:val="16"/>
                  <w:lang w:eastAsia="ja-JP"/>
                </w:rPr>
                <w:t>UEs supporting 5G Core and SNPN and equivalent SNPNs for cell (re)selection</w:t>
              </w:r>
            </w:ins>
          </w:p>
        </w:tc>
      </w:tr>
      <w:tr w:rsidR="00226B0C" w:rsidRPr="0089553C" w14:paraId="544B09F6" w14:textId="77777777" w:rsidTr="00C00593">
        <w:trPr>
          <w:gridAfter w:val="1"/>
          <w:wAfter w:w="33" w:type="dxa"/>
          <w:jc w:val="center"/>
        </w:trPr>
        <w:tc>
          <w:tcPr>
            <w:tcW w:w="1173" w:type="dxa"/>
            <w:tcBorders>
              <w:top w:val="single" w:sz="4" w:space="0" w:color="auto"/>
              <w:bottom w:val="single" w:sz="4" w:space="0" w:color="auto"/>
            </w:tcBorders>
          </w:tcPr>
          <w:p w14:paraId="516F95A5" w14:textId="48F56865" w:rsidR="00226B0C" w:rsidRPr="0089553C" w:rsidRDefault="00226B0C" w:rsidP="00226B0C">
            <w:pPr>
              <w:spacing w:after="0"/>
              <w:rPr>
                <w:rFonts w:ascii="Arial" w:hAnsi="Arial"/>
                <w:sz w:val="16"/>
                <w:szCs w:val="16"/>
              </w:rPr>
            </w:pPr>
            <w:r w:rsidRPr="0089553C">
              <w:rPr>
                <w:rFonts w:ascii="Arial" w:hAnsi="Arial" w:hint="eastAsia"/>
                <w:sz w:val="16"/>
                <w:szCs w:val="16"/>
                <w:lang w:eastAsia="zh-CN"/>
              </w:rPr>
              <w:t>6.5.3.13</w:t>
            </w:r>
          </w:p>
        </w:tc>
        <w:tc>
          <w:tcPr>
            <w:tcW w:w="3495" w:type="dxa"/>
            <w:tcBorders>
              <w:top w:val="single" w:sz="4" w:space="0" w:color="auto"/>
              <w:bottom w:val="single" w:sz="4" w:space="0" w:color="auto"/>
            </w:tcBorders>
          </w:tcPr>
          <w:p w14:paraId="40CCCDF5" w14:textId="2C8EAB88" w:rsidR="00226B0C" w:rsidRPr="0089553C" w:rsidRDefault="00226B0C" w:rsidP="00226B0C">
            <w:pPr>
              <w:spacing w:after="0"/>
              <w:rPr>
                <w:rFonts w:ascii="Arial" w:hAnsi="Arial"/>
                <w:sz w:val="16"/>
                <w:szCs w:val="16"/>
              </w:rPr>
            </w:pPr>
            <w:r w:rsidRPr="0089553C">
              <w:rPr>
                <w:rFonts w:ascii="Arial" w:hAnsi="Arial" w:cs="Arial"/>
                <w:color w:val="000000"/>
                <w:sz w:val="16"/>
                <w:szCs w:val="16"/>
                <w:lang w:val="en-US"/>
              </w:rPr>
              <w:t>SNPN Selection in Manual Mode / Access for localized services in SNPN</w:t>
            </w:r>
          </w:p>
        </w:tc>
        <w:tc>
          <w:tcPr>
            <w:tcW w:w="811" w:type="dxa"/>
            <w:gridSpan w:val="2"/>
            <w:tcBorders>
              <w:top w:val="single" w:sz="4" w:space="0" w:color="auto"/>
              <w:bottom w:val="single" w:sz="4" w:space="0" w:color="auto"/>
            </w:tcBorders>
          </w:tcPr>
          <w:p w14:paraId="0C0602E1" w14:textId="4ACC0D72" w:rsidR="00226B0C" w:rsidRPr="0089553C" w:rsidRDefault="00226B0C" w:rsidP="00226B0C">
            <w:pPr>
              <w:keepNext/>
              <w:keepLines/>
              <w:tabs>
                <w:tab w:val="center" w:pos="337"/>
              </w:tabs>
              <w:spacing w:after="0"/>
              <w:jc w:val="center"/>
              <w:rPr>
                <w:rFonts w:ascii="Arial" w:hAnsi="Arial"/>
                <w:color w:val="000000"/>
                <w:sz w:val="16"/>
                <w:szCs w:val="16"/>
              </w:rPr>
            </w:pPr>
            <w:r w:rsidRPr="0089553C">
              <w:rPr>
                <w:rFonts w:ascii="Arial" w:hAnsi="Arial"/>
                <w:color w:val="000000"/>
                <w:sz w:val="16"/>
                <w:szCs w:val="16"/>
              </w:rPr>
              <w:t>Rel-1</w:t>
            </w:r>
            <w:r w:rsidRPr="0089553C">
              <w:rPr>
                <w:rFonts w:ascii="Arial" w:hAnsi="Arial" w:hint="eastAsia"/>
                <w:color w:val="000000"/>
                <w:sz w:val="16"/>
                <w:szCs w:val="16"/>
                <w:lang w:eastAsia="zh-CN"/>
              </w:rPr>
              <w:t>8</w:t>
            </w:r>
          </w:p>
        </w:tc>
        <w:tc>
          <w:tcPr>
            <w:tcW w:w="1171" w:type="dxa"/>
            <w:gridSpan w:val="2"/>
            <w:tcBorders>
              <w:top w:val="single" w:sz="4" w:space="0" w:color="auto"/>
              <w:bottom w:val="single" w:sz="4" w:space="0" w:color="auto"/>
            </w:tcBorders>
          </w:tcPr>
          <w:p w14:paraId="5DA9212B" w14:textId="79B851DA" w:rsidR="00226B0C" w:rsidRPr="0089553C" w:rsidRDefault="00226B0C" w:rsidP="00226B0C">
            <w:pPr>
              <w:keepNext/>
              <w:keepLines/>
              <w:spacing w:after="0"/>
              <w:jc w:val="center"/>
              <w:rPr>
                <w:rFonts w:ascii="Arial" w:hAnsi="Arial"/>
                <w:color w:val="000000"/>
                <w:sz w:val="16"/>
                <w:szCs w:val="16"/>
              </w:rPr>
            </w:pPr>
            <w:r w:rsidRPr="0089553C">
              <w:rPr>
                <w:rFonts w:ascii="Arial" w:eastAsia="等线" w:hAnsi="Arial" w:hint="eastAsia"/>
                <w:color w:val="000000"/>
                <w:sz w:val="16"/>
                <w:szCs w:val="16"/>
                <w:lang w:eastAsia="zh-CN"/>
              </w:rPr>
              <w:t>C416</w:t>
            </w:r>
          </w:p>
        </w:tc>
        <w:tc>
          <w:tcPr>
            <w:tcW w:w="3683" w:type="dxa"/>
            <w:gridSpan w:val="2"/>
            <w:tcBorders>
              <w:top w:val="single" w:sz="4" w:space="0" w:color="auto"/>
              <w:bottom w:val="single" w:sz="4" w:space="0" w:color="auto"/>
            </w:tcBorders>
          </w:tcPr>
          <w:p w14:paraId="3C6A47A3" w14:textId="53977576" w:rsidR="00226B0C" w:rsidRPr="0089553C" w:rsidRDefault="00226B0C" w:rsidP="00226B0C">
            <w:pPr>
              <w:spacing w:after="0"/>
              <w:rPr>
                <w:rFonts w:ascii="Arial" w:hAnsi="Arial"/>
                <w:sz w:val="16"/>
                <w:szCs w:val="16"/>
              </w:rPr>
            </w:pPr>
            <w:r w:rsidRPr="0089553C">
              <w:rPr>
                <w:rFonts w:ascii="Arial" w:hAnsi="Arial"/>
                <w:sz w:val="16"/>
                <w:szCs w:val="16"/>
              </w:rPr>
              <w:t>UEs supporting 5G Core and</w:t>
            </w:r>
            <w:r w:rsidRPr="0089553C">
              <w:rPr>
                <w:rFonts w:ascii="Arial" w:hAnsi="Arial" w:hint="eastAsia"/>
                <w:sz w:val="16"/>
                <w:szCs w:val="16"/>
                <w:lang w:eastAsia="zh-CN"/>
              </w:rPr>
              <w:t xml:space="preserve"> </w:t>
            </w:r>
            <w:r w:rsidRPr="0089553C">
              <w:rPr>
                <w:rFonts w:ascii="Arial" w:hAnsi="Arial"/>
                <w:sz w:val="16"/>
                <w:szCs w:val="16"/>
              </w:rPr>
              <w:t xml:space="preserve">access SNPN using credentials assigned by a Credentials Holder separate from the SNPN and </w:t>
            </w:r>
            <w:r w:rsidRPr="0089553C">
              <w:rPr>
                <w:rFonts w:ascii="Arial" w:hAnsi="Arial" w:cs="Arial"/>
                <w:sz w:val="16"/>
                <w:szCs w:val="16"/>
              </w:rPr>
              <w:t>access to an SNPN providing access for localized services in SNPN</w:t>
            </w:r>
          </w:p>
        </w:tc>
      </w:tr>
      <w:tr w:rsidR="00226B0C" w:rsidRPr="0089553C" w14:paraId="02581B16" w14:textId="77777777" w:rsidTr="00C00593">
        <w:trPr>
          <w:gridAfter w:val="1"/>
          <w:wAfter w:w="33" w:type="dxa"/>
          <w:jc w:val="center"/>
        </w:trPr>
        <w:tc>
          <w:tcPr>
            <w:tcW w:w="1173" w:type="dxa"/>
            <w:tcBorders>
              <w:top w:val="single" w:sz="4" w:space="0" w:color="auto"/>
              <w:bottom w:val="single" w:sz="4" w:space="0" w:color="auto"/>
            </w:tcBorders>
          </w:tcPr>
          <w:p w14:paraId="5DCA02B9" w14:textId="3B7ED924" w:rsidR="00226B0C" w:rsidRPr="0089553C" w:rsidRDefault="00226B0C" w:rsidP="00226B0C">
            <w:pPr>
              <w:spacing w:after="0"/>
              <w:rPr>
                <w:rFonts w:ascii="Arial" w:hAnsi="Arial"/>
                <w:sz w:val="16"/>
                <w:szCs w:val="16"/>
              </w:rPr>
            </w:pPr>
            <w:r w:rsidRPr="0089553C">
              <w:rPr>
                <w:rFonts w:ascii="Arial" w:hAnsi="Arial" w:hint="eastAsia"/>
                <w:sz w:val="16"/>
                <w:szCs w:val="16"/>
                <w:lang w:eastAsia="zh-CN"/>
              </w:rPr>
              <w:t>6.5.3.15</w:t>
            </w:r>
          </w:p>
        </w:tc>
        <w:tc>
          <w:tcPr>
            <w:tcW w:w="3495" w:type="dxa"/>
            <w:tcBorders>
              <w:top w:val="single" w:sz="4" w:space="0" w:color="auto"/>
              <w:bottom w:val="single" w:sz="4" w:space="0" w:color="auto"/>
            </w:tcBorders>
          </w:tcPr>
          <w:p w14:paraId="29D763AD" w14:textId="6B3C1FBF" w:rsidR="00226B0C" w:rsidRPr="0089553C" w:rsidRDefault="00226B0C" w:rsidP="00226B0C">
            <w:pPr>
              <w:spacing w:after="0"/>
              <w:rPr>
                <w:rFonts w:ascii="Arial" w:hAnsi="Arial"/>
                <w:sz w:val="16"/>
                <w:szCs w:val="16"/>
              </w:rPr>
            </w:pPr>
            <w:r w:rsidRPr="0089553C">
              <w:rPr>
                <w:rFonts w:ascii="Arial" w:hAnsi="Arial" w:cs="Arial"/>
                <w:color w:val="000000"/>
                <w:sz w:val="16"/>
                <w:szCs w:val="16"/>
                <w:lang w:val="en-US"/>
              </w:rPr>
              <w:t>SNPN / User Reselection in Automatic Mode / Access for localized services in SNPN</w:t>
            </w:r>
          </w:p>
        </w:tc>
        <w:tc>
          <w:tcPr>
            <w:tcW w:w="811" w:type="dxa"/>
            <w:gridSpan w:val="2"/>
            <w:tcBorders>
              <w:top w:val="single" w:sz="4" w:space="0" w:color="auto"/>
              <w:bottom w:val="single" w:sz="4" w:space="0" w:color="auto"/>
            </w:tcBorders>
          </w:tcPr>
          <w:p w14:paraId="4717AFFA" w14:textId="59CEB0D0" w:rsidR="00226B0C" w:rsidRPr="0089553C" w:rsidRDefault="00226B0C" w:rsidP="00226B0C">
            <w:pPr>
              <w:keepNext/>
              <w:keepLines/>
              <w:tabs>
                <w:tab w:val="center" w:pos="337"/>
              </w:tabs>
              <w:spacing w:after="0"/>
              <w:jc w:val="center"/>
              <w:rPr>
                <w:rFonts w:ascii="Arial" w:hAnsi="Arial"/>
                <w:color w:val="000000"/>
                <w:sz w:val="16"/>
                <w:szCs w:val="16"/>
              </w:rPr>
            </w:pPr>
            <w:r w:rsidRPr="0089553C">
              <w:rPr>
                <w:rFonts w:ascii="Arial" w:hAnsi="Arial"/>
                <w:color w:val="000000"/>
                <w:sz w:val="16"/>
                <w:szCs w:val="16"/>
              </w:rPr>
              <w:t>Rel-1</w:t>
            </w:r>
            <w:r w:rsidRPr="0089553C">
              <w:rPr>
                <w:rFonts w:ascii="Arial" w:hAnsi="Arial" w:hint="eastAsia"/>
                <w:color w:val="000000"/>
                <w:sz w:val="16"/>
                <w:szCs w:val="16"/>
                <w:lang w:eastAsia="zh-CN"/>
              </w:rPr>
              <w:t>8</w:t>
            </w:r>
          </w:p>
        </w:tc>
        <w:tc>
          <w:tcPr>
            <w:tcW w:w="1171" w:type="dxa"/>
            <w:gridSpan w:val="2"/>
            <w:tcBorders>
              <w:top w:val="single" w:sz="4" w:space="0" w:color="auto"/>
              <w:bottom w:val="single" w:sz="4" w:space="0" w:color="auto"/>
            </w:tcBorders>
          </w:tcPr>
          <w:p w14:paraId="72C6D246" w14:textId="6F803189" w:rsidR="00226B0C" w:rsidRPr="0089553C" w:rsidRDefault="00226B0C" w:rsidP="00226B0C">
            <w:pPr>
              <w:keepNext/>
              <w:keepLines/>
              <w:spacing w:after="0"/>
              <w:jc w:val="center"/>
              <w:rPr>
                <w:rFonts w:ascii="Arial" w:hAnsi="Arial"/>
                <w:color w:val="000000"/>
                <w:sz w:val="16"/>
                <w:szCs w:val="16"/>
              </w:rPr>
            </w:pPr>
            <w:r w:rsidRPr="0089553C">
              <w:rPr>
                <w:rFonts w:ascii="Arial" w:eastAsia="等线" w:hAnsi="Arial" w:hint="eastAsia"/>
                <w:color w:val="000000"/>
                <w:sz w:val="16"/>
                <w:szCs w:val="16"/>
                <w:lang w:eastAsia="zh-CN"/>
              </w:rPr>
              <w:t>C416</w:t>
            </w:r>
          </w:p>
        </w:tc>
        <w:tc>
          <w:tcPr>
            <w:tcW w:w="3683" w:type="dxa"/>
            <w:gridSpan w:val="2"/>
            <w:tcBorders>
              <w:top w:val="single" w:sz="4" w:space="0" w:color="auto"/>
              <w:bottom w:val="single" w:sz="4" w:space="0" w:color="auto"/>
            </w:tcBorders>
          </w:tcPr>
          <w:p w14:paraId="507DBA12" w14:textId="2ADC98A4" w:rsidR="00226B0C" w:rsidRPr="0089553C" w:rsidRDefault="00226B0C" w:rsidP="00226B0C">
            <w:pPr>
              <w:spacing w:after="0"/>
              <w:rPr>
                <w:rFonts w:ascii="Arial" w:hAnsi="Arial"/>
                <w:sz w:val="16"/>
                <w:szCs w:val="16"/>
              </w:rPr>
            </w:pPr>
            <w:r w:rsidRPr="0089553C">
              <w:rPr>
                <w:rFonts w:ascii="Arial" w:hAnsi="Arial"/>
                <w:sz w:val="16"/>
                <w:szCs w:val="16"/>
              </w:rPr>
              <w:t>UEs supporting 5G Core and</w:t>
            </w:r>
            <w:r w:rsidRPr="0089553C">
              <w:rPr>
                <w:rFonts w:ascii="Arial" w:hAnsi="Arial" w:hint="eastAsia"/>
                <w:sz w:val="16"/>
                <w:szCs w:val="16"/>
                <w:lang w:eastAsia="zh-CN"/>
              </w:rPr>
              <w:t xml:space="preserve"> </w:t>
            </w:r>
            <w:r w:rsidRPr="0089553C">
              <w:rPr>
                <w:rFonts w:ascii="Arial" w:hAnsi="Arial"/>
                <w:sz w:val="16"/>
                <w:szCs w:val="16"/>
              </w:rPr>
              <w:t xml:space="preserve">access SNPN using credentials assigned by a Credentials Holder separate from the SNPN and </w:t>
            </w:r>
            <w:r w:rsidRPr="0089553C">
              <w:rPr>
                <w:rFonts w:ascii="Arial" w:hAnsi="Arial" w:cs="Arial"/>
                <w:sz w:val="16"/>
                <w:szCs w:val="16"/>
              </w:rPr>
              <w:t>access to an SNPN providing access for localized services in SNPN</w:t>
            </w:r>
          </w:p>
        </w:tc>
      </w:tr>
      <w:tr w:rsidR="00226B0C" w:rsidRPr="0089553C" w14:paraId="1B659E06" w14:textId="77777777" w:rsidTr="00C00593">
        <w:trPr>
          <w:gridAfter w:val="1"/>
          <w:wAfter w:w="33" w:type="dxa"/>
          <w:jc w:val="center"/>
        </w:trPr>
        <w:tc>
          <w:tcPr>
            <w:tcW w:w="1173" w:type="dxa"/>
            <w:tcBorders>
              <w:top w:val="single" w:sz="4" w:space="0" w:color="auto"/>
              <w:bottom w:val="single" w:sz="4" w:space="0" w:color="auto"/>
            </w:tcBorders>
            <w:shd w:val="clear" w:color="auto" w:fill="D9D9D9"/>
          </w:tcPr>
          <w:p w14:paraId="0F58C5DB" w14:textId="77777777" w:rsidR="00226B0C" w:rsidRPr="0089553C" w:rsidRDefault="00226B0C" w:rsidP="00226B0C">
            <w:pPr>
              <w:spacing w:after="0"/>
              <w:rPr>
                <w:rFonts w:ascii="Arial" w:hAnsi="Arial"/>
                <w:sz w:val="16"/>
                <w:szCs w:val="16"/>
              </w:rPr>
            </w:pPr>
            <w:r w:rsidRPr="0089553C">
              <w:rPr>
                <w:rFonts w:ascii="Arial" w:hAnsi="Arial" w:cs="Arial"/>
                <w:b/>
                <w:bCs/>
                <w:sz w:val="16"/>
                <w:szCs w:val="16"/>
              </w:rPr>
              <w:t>6.6</w:t>
            </w:r>
          </w:p>
        </w:tc>
        <w:tc>
          <w:tcPr>
            <w:tcW w:w="3495" w:type="dxa"/>
            <w:tcBorders>
              <w:top w:val="single" w:sz="4" w:space="0" w:color="auto"/>
              <w:bottom w:val="single" w:sz="4" w:space="0" w:color="auto"/>
            </w:tcBorders>
            <w:shd w:val="clear" w:color="auto" w:fill="D9D9D9"/>
          </w:tcPr>
          <w:p w14:paraId="5BAB197B" w14:textId="77777777" w:rsidR="00226B0C" w:rsidRPr="0089553C" w:rsidRDefault="00226B0C" w:rsidP="00226B0C">
            <w:pPr>
              <w:spacing w:after="0"/>
              <w:rPr>
                <w:rFonts w:ascii="Arial" w:hAnsi="Arial"/>
                <w:sz w:val="16"/>
                <w:szCs w:val="16"/>
              </w:rPr>
            </w:pPr>
            <w:r w:rsidRPr="0089553C">
              <w:rPr>
                <w:rFonts w:ascii="Arial" w:hAnsi="Arial" w:cs="Arial"/>
                <w:b/>
                <w:sz w:val="16"/>
                <w:szCs w:val="16"/>
              </w:rPr>
              <w:t>NR Shared Spectrum idle mode operations</w:t>
            </w:r>
          </w:p>
        </w:tc>
        <w:tc>
          <w:tcPr>
            <w:tcW w:w="811" w:type="dxa"/>
            <w:gridSpan w:val="2"/>
            <w:tcBorders>
              <w:top w:val="single" w:sz="4" w:space="0" w:color="auto"/>
              <w:bottom w:val="single" w:sz="4" w:space="0" w:color="auto"/>
            </w:tcBorders>
            <w:shd w:val="clear" w:color="auto" w:fill="D9D9D9"/>
          </w:tcPr>
          <w:p w14:paraId="4DFD62FE" w14:textId="77777777" w:rsidR="00226B0C" w:rsidRPr="0089553C" w:rsidRDefault="00226B0C" w:rsidP="00226B0C">
            <w:pPr>
              <w:keepNext/>
              <w:keepLines/>
              <w:tabs>
                <w:tab w:val="center" w:pos="337"/>
              </w:tabs>
              <w:spacing w:after="0"/>
              <w:jc w:val="center"/>
              <w:rPr>
                <w:rFonts w:ascii="Arial" w:hAnsi="Arial"/>
                <w:color w:val="000000"/>
                <w:sz w:val="16"/>
                <w:szCs w:val="16"/>
              </w:rPr>
            </w:pPr>
          </w:p>
        </w:tc>
        <w:tc>
          <w:tcPr>
            <w:tcW w:w="1171" w:type="dxa"/>
            <w:gridSpan w:val="2"/>
            <w:tcBorders>
              <w:top w:val="single" w:sz="4" w:space="0" w:color="auto"/>
              <w:bottom w:val="single" w:sz="4" w:space="0" w:color="auto"/>
            </w:tcBorders>
            <w:shd w:val="clear" w:color="auto" w:fill="D9D9D9"/>
          </w:tcPr>
          <w:p w14:paraId="0CCB85EA" w14:textId="77777777" w:rsidR="00226B0C" w:rsidRPr="0089553C" w:rsidRDefault="00226B0C" w:rsidP="00226B0C">
            <w:pPr>
              <w:keepNext/>
              <w:keepLines/>
              <w:spacing w:after="0"/>
              <w:jc w:val="center"/>
              <w:rPr>
                <w:rFonts w:ascii="Arial" w:hAnsi="Arial"/>
                <w:color w:val="000000"/>
                <w:sz w:val="16"/>
                <w:szCs w:val="16"/>
              </w:rPr>
            </w:pPr>
          </w:p>
        </w:tc>
        <w:tc>
          <w:tcPr>
            <w:tcW w:w="3683" w:type="dxa"/>
            <w:gridSpan w:val="2"/>
            <w:tcBorders>
              <w:top w:val="single" w:sz="4" w:space="0" w:color="auto"/>
              <w:bottom w:val="single" w:sz="4" w:space="0" w:color="auto"/>
            </w:tcBorders>
            <w:shd w:val="clear" w:color="auto" w:fill="D9D9D9"/>
          </w:tcPr>
          <w:p w14:paraId="76DD1B1A" w14:textId="77777777" w:rsidR="00226B0C" w:rsidRPr="0089553C" w:rsidRDefault="00226B0C" w:rsidP="00226B0C">
            <w:pPr>
              <w:spacing w:after="0"/>
              <w:rPr>
                <w:rFonts w:ascii="Arial" w:hAnsi="Arial"/>
                <w:sz w:val="16"/>
                <w:szCs w:val="16"/>
              </w:rPr>
            </w:pPr>
          </w:p>
        </w:tc>
      </w:tr>
      <w:tr w:rsidR="00226B0C" w:rsidRPr="0089553C" w14:paraId="33B220B8" w14:textId="77777777" w:rsidTr="00C00593">
        <w:trPr>
          <w:gridAfter w:val="1"/>
          <w:wAfter w:w="33" w:type="dxa"/>
          <w:jc w:val="center"/>
        </w:trPr>
        <w:tc>
          <w:tcPr>
            <w:tcW w:w="1173" w:type="dxa"/>
            <w:tcBorders>
              <w:top w:val="single" w:sz="4" w:space="0" w:color="auto"/>
              <w:bottom w:val="single" w:sz="4" w:space="0" w:color="auto"/>
            </w:tcBorders>
            <w:shd w:val="clear" w:color="auto" w:fill="D9D9D9"/>
          </w:tcPr>
          <w:p w14:paraId="246BFD1C" w14:textId="77777777" w:rsidR="00226B0C" w:rsidRPr="0089553C" w:rsidRDefault="00226B0C" w:rsidP="00226B0C">
            <w:pPr>
              <w:spacing w:after="0"/>
              <w:rPr>
                <w:rFonts w:ascii="Arial" w:hAnsi="Arial"/>
                <w:sz w:val="16"/>
                <w:szCs w:val="16"/>
              </w:rPr>
            </w:pPr>
            <w:r w:rsidRPr="0089553C">
              <w:rPr>
                <w:rFonts w:ascii="Arial" w:hAnsi="Arial" w:cs="Arial"/>
                <w:b/>
                <w:bCs/>
                <w:sz w:val="16"/>
                <w:szCs w:val="16"/>
              </w:rPr>
              <w:t>6.6.1</w:t>
            </w:r>
          </w:p>
        </w:tc>
        <w:tc>
          <w:tcPr>
            <w:tcW w:w="3495" w:type="dxa"/>
            <w:tcBorders>
              <w:top w:val="single" w:sz="4" w:space="0" w:color="auto"/>
              <w:bottom w:val="single" w:sz="4" w:space="0" w:color="auto"/>
            </w:tcBorders>
            <w:shd w:val="clear" w:color="auto" w:fill="D9D9D9"/>
          </w:tcPr>
          <w:p w14:paraId="5DD9E619" w14:textId="77777777" w:rsidR="00226B0C" w:rsidRPr="0089553C" w:rsidRDefault="00226B0C" w:rsidP="00226B0C">
            <w:pPr>
              <w:spacing w:after="0"/>
              <w:rPr>
                <w:rFonts w:ascii="Arial" w:hAnsi="Arial"/>
                <w:sz w:val="16"/>
                <w:szCs w:val="16"/>
              </w:rPr>
            </w:pPr>
            <w:r w:rsidRPr="0089553C">
              <w:rPr>
                <w:rFonts w:ascii="Arial" w:hAnsi="Arial" w:cs="Arial"/>
                <w:b/>
                <w:sz w:val="16"/>
                <w:szCs w:val="16"/>
              </w:rPr>
              <w:t>NR Shared Spectrum cell selection</w:t>
            </w:r>
          </w:p>
        </w:tc>
        <w:tc>
          <w:tcPr>
            <w:tcW w:w="811" w:type="dxa"/>
            <w:gridSpan w:val="2"/>
            <w:tcBorders>
              <w:top w:val="single" w:sz="4" w:space="0" w:color="auto"/>
              <w:bottom w:val="single" w:sz="4" w:space="0" w:color="auto"/>
            </w:tcBorders>
            <w:shd w:val="clear" w:color="auto" w:fill="D9D9D9"/>
          </w:tcPr>
          <w:p w14:paraId="0B5D3F80" w14:textId="77777777" w:rsidR="00226B0C" w:rsidRPr="0089553C" w:rsidRDefault="00226B0C" w:rsidP="00226B0C">
            <w:pPr>
              <w:keepNext/>
              <w:keepLines/>
              <w:tabs>
                <w:tab w:val="center" w:pos="337"/>
              </w:tabs>
              <w:spacing w:after="0"/>
              <w:jc w:val="center"/>
              <w:rPr>
                <w:rFonts w:ascii="Arial" w:hAnsi="Arial"/>
                <w:color w:val="000000"/>
                <w:sz w:val="16"/>
                <w:szCs w:val="16"/>
              </w:rPr>
            </w:pPr>
          </w:p>
        </w:tc>
        <w:tc>
          <w:tcPr>
            <w:tcW w:w="1171" w:type="dxa"/>
            <w:gridSpan w:val="2"/>
            <w:tcBorders>
              <w:top w:val="single" w:sz="4" w:space="0" w:color="auto"/>
              <w:bottom w:val="single" w:sz="4" w:space="0" w:color="auto"/>
            </w:tcBorders>
            <w:shd w:val="clear" w:color="auto" w:fill="D9D9D9"/>
          </w:tcPr>
          <w:p w14:paraId="1359D2FE" w14:textId="77777777" w:rsidR="00226B0C" w:rsidRPr="0089553C" w:rsidRDefault="00226B0C" w:rsidP="00226B0C">
            <w:pPr>
              <w:keepNext/>
              <w:keepLines/>
              <w:spacing w:after="0"/>
              <w:jc w:val="center"/>
              <w:rPr>
                <w:rFonts w:ascii="Arial" w:hAnsi="Arial"/>
                <w:color w:val="000000"/>
                <w:sz w:val="16"/>
                <w:szCs w:val="16"/>
              </w:rPr>
            </w:pPr>
          </w:p>
        </w:tc>
        <w:tc>
          <w:tcPr>
            <w:tcW w:w="3683" w:type="dxa"/>
            <w:gridSpan w:val="2"/>
            <w:tcBorders>
              <w:top w:val="single" w:sz="4" w:space="0" w:color="auto"/>
              <w:bottom w:val="single" w:sz="4" w:space="0" w:color="auto"/>
            </w:tcBorders>
            <w:shd w:val="clear" w:color="auto" w:fill="D9D9D9"/>
          </w:tcPr>
          <w:p w14:paraId="7800044E" w14:textId="77777777" w:rsidR="00226B0C" w:rsidRPr="0089553C" w:rsidRDefault="00226B0C" w:rsidP="00226B0C">
            <w:pPr>
              <w:spacing w:after="0"/>
              <w:rPr>
                <w:rFonts w:ascii="Arial" w:hAnsi="Arial"/>
                <w:sz w:val="16"/>
                <w:szCs w:val="16"/>
              </w:rPr>
            </w:pPr>
          </w:p>
        </w:tc>
      </w:tr>
      <w:tr w:rsidR="00226B0C" w:rsidRPr="0089553C" w14:paraId="52C1BBAE" w14:textId="77777777" w:rsidTr="00C00593">
        <w:trPr>
          <w:gridAfter w:val="1"/>
          <w:wAfter w:w="33" w:type="dxa"/>
          <w:jc w:val="center"/>
        </w:trPr>
        <w:tc>
          <w:tcPr>
            <w:tcW w:w="1173" w:type="dxa"/>
            <w:tcBorders>
              <w:top w:val="single" w:sz="4" w:space="0" w:color="auto"/>
              <w:bottom w:val="single" w:sz="4" w:space="0" w:color="auto"/>
            </w:tcBorders>
          </w:tcPr>
          <w:p w14:paraId="539DFA66" w14:textId="77777777" w:rsidR="00226B0C" w:rsidRPr="0089553C" w:rsidRDefault="00226B0C" w:rsidP="00226B0C">
            <w:pPr>
              <w:spacing w:after="0"/>
              <w:rPr>
                <w:rFonts w:ascii="Arial" w:hAnsi="Arial"/>
                <w:sz w:val="16"/>
                <w:szCs w:val="16"/>
              </w:rPr>
            </w:pPr>
            <w:r w:rsidRPr="0089553C">
              <w:rPr>
                <w:rFonts w:ascii="Arial" w:hAnsi="Arial" w:cs="Arial"/>
                <w:bCs/>
                <w:sz w:val="16"/>
                <w:szCs w:val="16"/>
              </w:rPr>
              <w:t>6.6.1.1</w:t>
            </w:r>
          </w:p>
        </w:tc>
        <w:tc>
          <w:tcPr>
            <w:tcW w:w="3495" w:type="dxa"/>
            <w:tcBorders>
              <w:top w:val="single" w:sz="4" w:space="0" w:color="auto"/>
              <w:bottom w:val="single" w:sz="4" w:space="0" w:color="auto"/>
            </w:tcBorders>
          </w:tcPr>
          <w:p w14:paraId="6E9C06CD" w14:textId="77777777" w:rsidR="00226B0C" w:rsidRPr="0089553C" w:rsidRDefault="00226B0C" w:rsidP="00226B0C">
            <w:pPr>
              <w:spacing w:after="0"/>
              <w:rPr>
                <w:rFonts w:ascii="Arial" w:hAnsi="Arial"/>
                <w:sz w:val="16"/>
                <w:szCs w:val="16"/>
              </w:rPr>
            </w:pPr>
            <w:r w:rsidRPr="0089553C">
              <w:rPr>
                <w:rFonts w:ascii="Arial" w:hAnsi="Arial" w:cs="Arial"/>
                <w:sz w:val="16"/>
                <w:szCs w:val="16"/>
              </w:rPr>
              <w:t>Cell selection / next strongest cell / Intra frequency reselection not allowed</w:t>
            </w:r>
          </w:p>
        </w:tc>
        <w:tc>
          <w:tcPr>
            <w:tcW w:w="811" w:type="dxa"/>
            <w:gridSpan w:val="2"/>
            <w:tcBorders>
              <w:top w:val="single" w:sz="4" w:space="0" w:color="auto"/>
              <w:bottom w:val="single" w:sz="4" w:space="0" w:color="auto"/>
            </w:tcBorders>
          </w:tcPr>
          <w:p w14:paraId="72BDC7F4" w14:textId="77777777" w:rsidR="00226B0C" w:rsidRPr="0089553C" w:rsidRDefault="00226B0C" w:rsidP="00226B0C">
            <w:pPr>
              <w:keepNext/>
              <w:keepLines/>
              <w:tabs>
                <w:tab w:val="center" w:pos="337"/>
              </w:tabs>
              <w:spacing w:after="0"/>
              <w:jc w:val="center"/>
              <w:rPr>
                <w:rFonts w:ascii="Arial" w:hAnsi="Arial"/>
                <w:color w:val="000000"/>
                <w:sz w:val="16"/>
                <w:szCs w:val="16"/>
              </w:rPr>
            </w:pPr>
            <w:r w:rsidRPr="0089553C">
              <w:rPr>
                <w:rFonts w:ascii="Arial" w:hAnsi="Arial"/>
                <w:color w:val="000000"/>
                <w:sz w:val="16"/>
                <w:szCs w:val="16"/>
              </w:rPr>
              <w:t>Rel-16</w:t>
            </w:r>
          </w:p>
        </w:tc>
        <w:tc>
          <w:tcPr>
            <w:tcW w:w="1171" w:type="dxa"/>
            <w:gridSpan w:val="2"/>
            <w:tcBorders>
              <w:top w:val="single" w:sz="4" w:space="0" w:color="auto"/>
              <w:bottom w:val="single" w:sz="4" w:space="0" w:color="auto"/>
            </w:tcBorders>
          </w:tcPr>
          <w:p w14:paraId="75ACC19D" w14:textId="77777777" w:rsidR="00226B0C" w:rsidRPr="0089553C" w:rsidRDefault="00226B0C" w:rsidP="00226B0C">
            <w:pPr>
              <w:keepNext/>
              <w:keepLines/>
              <w:spacing w:after="0"/>
              <w:jc w:val="center"/>
              <w:rPr>
                <w:rFonts w:ascii="Arial" w:hAnsi="Arial"/>
                <w:color w:val="000000"/>
                <w:sz w:val="16"/>
                <w:szCs w:val="16"/>
              </w:rPr>
            </w:pPr>
            <w:r w:rsidRPr="0089553C">
              <w:rPr>
                <w:rFonts w:ascii="Arial" w:hAnsi="Arial"/>
                <w:color w:val="000000"/>
                <w:sz w:val="16"/>
                <w:szCs w:val="16"/>
              </w:rPr>
              <w:t>C217</w:t>
            </w:r>
          </w:p>
        </w:tc>
        <w:tc>
          <w:tcPr>
            <w:tcW w:w="3683" w:type="dxa"/>
            <w:gridSpan w:val="2"/>
            <w:tcBorders>
              <w:top w:val="single" w:sz="4" w:space="0" w:color="auto"/>
              <w:bottom w:val="single" w:sz="4" w:space="0" w:color="auto"/>
            </w:tcBorders>
          </w:tcPr>
          <w:p w14:paraId="7F8CAC7A" w14:textId="77777777" w:rsidR="00226B0C" w:rsidRPr="0089553C" w:rsidRDefault="00226B0C" w:rsidP="00226B0C">
            <w:pPr>
              <w:spacing w:after="0"/>
              <w:rPr>
                <w:rFonts w:ascii="Arial" w:hAnsi="Arial"/>
                <w:sz w:val="16"/>
                <w:szCs w:val="16"/>
              </w:rPr>
            </w:pPr>
            <w:r w:rsidRPr="0089553C">
              <w:rPr>
                <w:rFonts w:ascii="Arial" w:hAnsi="Arial"/>
                <w:sz w:val="16"/>
                <w:szCs w:val="16"/>
              </w:rPr>
              <w:t>UEs supporting 5G Core and NR standalone shared spectrum channel access</w:t>
            </w:r>
          </w:p>
        </w:tc>
      </w:tr>
      <w:tr w:rsidR="00226B0C" w:rsidRPr="0089553C" w14:paraId="1EDFD5A1" w14:textId="77777777" w:rsidTr="00C00593">
        <w:trPr>
          <w:gridAfter w:val="1"/>
          <w:wAfter w:w="33" w:type="dxa"/>
          <w:jc w:val="center"/>
        </w:trPr>
        <w:tc>
          <w:tcPr>
            <w:tcW w:w="1173" w:type="dxa"/>
            <w:tcBorders>
              <w:top w:val="single" w:sz="4" w:space="0" w:color="auto"/>
              <w:bottom w:val="single" w:sz="4" w:space="0" w:color="auto"/>
            </w:tcBorders>
          </w:tcPr>
          <w:p w14:paraId="6D49E9AF" w14:textId="77777777" w:rsidR="00226B0C" w:rsidRPr="0089553C" w:rsidRDefault="00226B0C" w:rsidP="00226B0C">
            <w:pPr>
              <w:spacing w:after="0"/>
              <w:rPr>
                <w:rFonts w:ascii="Arial" w:hAnsi="Arial" w:cs="Arial"/>
                <w:bCs/>
                <w:sz w:val="16"/>
                <w:szCs w:val="16"/>
              </w:rPr>
            </w:pPr>
            <w:r w:rsidRPr="0089553C">
              <w:rPr>
                <w:rFonts w:ascii="Arial" w:hAnsi="Arial" w:cs="Arial"/>
                <w:bCs/>
                <w:sz w:val="16"/>
                <w:szCs w:val="16"/>
              </w:rPr>
              <w:t>6.6.1.2</w:t>
            </w:r>
          </w:p>
        </w:tc>
        <w:tc>
          <w:tcPr>
            <w:tcW w:w="3495" w:type="dxa"/>
            <w:tcBorders>
              <w:top w:val="single" w:sz="4" w:space="0" w:color="auto"/>
              <w:bottom w:val="single" w:sz="4" w:space="0" w:color="auto"/>
            </w:tcBorders>
          </w:tcPr>
          <w:p w14:paraId="4796D8DB" w14:textId="77777777" w:rsidR="00226B0C" w:rsidRPr="0089553C" w:rsidRDefault="00226B0C" w:rsidP="00226B0C">
            <w:pPr>
              <w:spacing w:after="0"/>
              <w:rPr>
                <w:rFonts w:ascii="Arial" w:hAnsi="Arial" w:cs="Arial"/>
                <w:sz w:val="16"/>
                <w:szCs w:val="16"/>
              </w:rPr>
            </w:pPr>
            <w:r w:rsidRPr="0089553C">
              <w:rPr>
                <w:rFonts w:ascii="Arial" w:hAnsi="Arial" w:cs="Arial"/>
                <w:sz w:val="16"/>
                <w:szCs w:val="16"/>
              </w:rPr>
              <w:t>Cell selection / next strongest cell / Intra frequency reselection not allowed / RRC Inactive</w:t>
            </w:r>
          </w:p>
        </w:tc>
        <w:tc>
          <w:tcPr>
            <w:tcW w:w="811" w:type="dxa"/>
            <w:gridSpan w:val="2"/>
            <w:tcBorders>
              <w:top w:val="single" w:sz="4" w:space="0" w:color="auto"/>
              <w:bottom w:val="single" w:sz="4" w:space="0" w:color="auto"/>
            </w:tcBorders>
          </w:tcPr>
          <w:p w14:paraId="010A3430" w14:textId="77777777" w:rsidR="00226B0C" w:rsidRPr="0089553C" w:rsidRDefault="00226B0C" w:rsidP="00226B0C">
            <w:pPr>
              <w:keepNext/>
              <w:keepLines/>
              <w:tabs>
                <w:tab w:val="center" w:pos="337"/>
              </w:tabs>
              <w:spacing w:after="0"/>
              <w:jc w:val="center"/>
              <w:rPr>
                <w:rFonts w:ascii="Arial" w:hAnsi="Arial"/>
                <w:color w:val="000000"/>
                <w:sz w:val="16"/>
                <w:szCs w:val="16"/>
              </w:rPr>
            </w:pPr>
            <w:r w:rsidRPr="0089553C">
              <w:rPr>
                <w:rFonts w:ascii="Arial" w:hAnsi="Arial"/>
                <w:color w:val="000000"/>
                <w:sz w:val="16"/>
                <w:szCs w:val="16"/>
              </w:rPr>
              <w:t>Rel-16</w:t>
            </w:r>
          </w:p>
        </w:tc>
        <w:tc>
          <w:tcPr>
            <w:tcW w:w="1171" w:type="dxa"/>
            <w:gridSpan w:val="2"/>
            <w:tcBorders>
              <w:top w:val="single" w:sz="4" w:space="0" w:color="auto"/>
              <w:bottom w:val="single" w:sz="4" w:space="0" w:color="auto"/>
            </w:tcBorders>
          </w:tcPr>
          <w:p w14:paraId="7F80B4C1" w14:textId="77777777" w:rsidR="00226B0C" w:rsidRPr="0089553C" w:rsidRDefault="00226B0C" w:rsidP="00226B0C">
            <w:pPr>
              <w:keepNext/>
              <w:keepLines/>
              <w:spacing w:after="0"/>
              <w:jc w:val="center"/>
              <w:rPr>
                <w:rFonts w:ascii="Arial" w:hAnsi="Arial"/>
                <w:color w:val="000000"/>
                <w:sz w:val="16"/>
                <w:szCs w:val="16"/>
              </w:rPr>
            </w:pPr>
            <w:r w:rsidRPr="0089553C">
              <w:rPr>
                <w:rFonts w:ascii="Arial" w:hAnsi="Arial"/>
                <w:color w:val="000000"/>
                <w:sz w:val="16"/>
                <w:szCs w:val="16"/>
              </w:rPr>
              <w:t>C247</w:t>
            </w:r>
          </w:p>
        </w:tc>
        <w:tc>
          <w:tcPr>
            <w:tcW w:w="3683" w:type="dxa"/>
            <w:gridSpan w:val="2"/>
            <w:tcBorders>
              <w:top w:val="single" w:sz="4" w:space="0" w:color="auto"/>
              <w:bottom w:val="single" w:sz="4" w:space="0" w:color="auto"/>
            </w:tcBorders>
          </w:tcPr>
          <w:p w14:paraId="07A34D79" w14:textId="77777777" w:rsidR="00226B0C" w:rsidRPr="0089553C" w:rsidRDefault="00226B0C" w:rsidP="00226B0C">
            <w:pPr>
              <w:spacing w:after="0"/>
              <w:rPr>
                <w:rFonts w:ascii="Arial" w:hAnsi="Arial"/>
                <w:sz w:val="16"/>
                <w:szCs w:val="16"/>
              </w:rPr>
            </w:pPr>
            <w:r w:rsidRPr="0089553C">
              <w:rPr>
                <w:rFonts w:ascii="Arial" w:hAnsi="Arial"/>
                <w:sz w:val="16"/>
                <w:szCs w:val="16"/>
              </w:rPr>
              <w:t>UEs supporting 5G Core and NR standalone shared spectrum channel access and RRC_INACTIVE</w:t>
            </w:r>
          </w:p>
        </w:tc>
      </w:tr>
      <w:tr w:rsidR="00226B0C" w:rsidRPr="0089553C" w14:paraId="259AC365" w14:textId="77777777" w:rsidTr="00C00593">
        <w:trPr>
          <w:gridAfter w:val="1"/>
          <w:wAfter w:w="33" w:type="dxa"/>
          <w:jc w:val="center"/>
        </w:trPr>
        <w:tc>
          <w:tcPr>
            <w:tcW w:w="10333" w:type="dxa"/>
            <w:gridSpan w:val="8"/>
            <w:tcBorders>
              <w:top w:val="single" w:sz="4" w:space="0" w:color="auto"/>
              <w:bottom w:val="single" w:sz="4" w:space="0" w:color="auto"/>
            </w:tcBorders>
          </w:tcPr>
          <w:p w14:paraId="777383F8" w14:textId="092D3055" w:rsidR="00226B0C" w:rsidRPr="0089553C" w:rsidRDefault="00226B0C" w:rsidP="00226B0C">
            <w:pPr>
              <w:spacing w:after="0"/>
              <w:rPr>
                <w:rFonts w:ascii="Arial" w:hAnsi="Arial"/>
                <w:sz w:val="16"/>
                <w:szCs w:val="16"/>
              </w:rPr>
            </w:pPr>
            <w:r w:rsidRPr="0089553C">
              <w:rPr>
                <w:rFonts w:ascii="Arial" w:hAnsi="Arial"/>
                <w:b/>
                <w:i/>
                <w:color w:val="FF0000"/>
                <w:sz w:val="16"/>
                <w:szCs w:val="16"/>
                <w:lang w:eastAsia="zh-CN"/>
              </w:rPr>
              <w:t>&lt; Unchanged rows skipped &gt;</w:t>
            </w:r>
          </w:p>
        </w:tc>
      </w:tr>
    </w:tbl>
    <w:p w14:paraId="77593227" w14:textId="25BC6509" w:rsidR="00485977" w:rsidRPr="0089553C" w:rsidRDefault="00182D64" w:rsidP="00182D64">
      <w:pPr>
        <w:tabs>
          <w:tab w:val="left" w:pos="2649"/>
        </w:tabs>
        <w:rPr>
          <w:lang w:eastAsia="zh-CN"/>
        </w:rPr>
      </w:pPr>
      <w:r w:rsidRPr="0089553C">
        <w:rPr>
          <w:lang w:eastAsia="zh-CN"/>
        </w:rPr>
        <w:tab/>
      </w:r>
    </w:p>
    <w:p w14:paraId="33E5FD80" w14:textId="77777777" w:rsidR="00485977" w:rsidRPr="0089553C" w:rsidRDefault="00485977" w:rsidP="00485977">
      <w:pPr>
        <w:keepNext/>
        <w:keepLines/>
        <w:spacing w:before="60"/>
        <w:jc w:val="center"/>
        <w:rPr>
          <w:rFonts w:ascii="Arial" w:hAnsi="Arial"/>
          <w:b/>
        </w:rPr>
      </w:pPr>
      <w:r w:rsidRPr="0089553C">
        <w:rPr>
          <w:rFonts w:ascii="Arial" w:hAnsi="Arial"/>
          <w:b/>
        </w:rPr>
        <w:t>Table 4.2-1: Applicability of Protocol conformance test cases Conditions</w:t>
      </w:r>
    </w:p>
    <w:tbl>
      <w:tblPr>
        <w:tblW w:w="102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57"/>
        <w:gridCol w:w="4402"/>
        <w:gridCol w:w="4798"/>
      </w:tblGrid>
      <w:tr w:rsidR="00485977" w:rsidRPr="0089553C" w14:paraId="453268AD" w14:textId="77777777" w:rsidTr="00382F95">
        <w:trPr>
          <w:tblHeader/>
          <w:jc w:val="center"/>
        </w:trPr>
        <w:tc>
          <w:tcPr>
            <w:tcW w:w="1057" w:type="dxa"/>
            <w:tcBorders>
              <w:bottom w:val="single" w:sz="4" w:space="0" w:color="auto"/>
            </w:tcBorders>
          </w:tcPr>
          <w:p w14:paraId="193AF0BE" w14:textId="77777777" w:rsidR="00485977" w:rsidRPr="0089553C" w:rsidRDefault="00485977" w:rsidP="00485977">
            <w:pPr>
              <w:spacing w:after="0"/>
              <w:jc w:val="center"/>
              <w:rPr>
                <w:rFonts w:ascii="Arial" w:hAnsi="Arial"/>
                <w:b/>
                <w:sz w:val="16"/>
                <w:szCs w:val="16"/>
              </w:rPr>
            </w:pPr>
            <w:r w:rsidRPr="0089553C">
              <w:rPr>
                <w:rFonts w:ascii="Arial" w:hAnsi="Arial"/>
                <w:b/>
                <w:sz w:val="16"/>
                <w:szCs w:val="16"/>
              </w:rPr>
              <w:t>Condition</w:t>
            </w:r>
          </w:p>
        </w:tc>
        <w:tc>
          <w:tcPr>
            <w:tcW w:w="4402" w:type="dxa"/>
            <w:tcBorders>
              <w:bottom w:val="single" w:sz="4" w:space="0" w:color="auto"/>
            </w:tcBorders>
          </w:tcPr>
          <w:p w14:paraId="05326951" w14:textId="77777777" w:rsidR="00485977" w:rsidRPr="0089553C" w:rsidRDefault="00485977" w:rsidP="00485977">
            <w:pPr>
              <w:spacing w:after="0"/>
              <w:jc w:val="center"/>
              <w:rPr>
                <w:rFonts w:ascii="Arial" w:hAnsi="Arial"/>
                <w:b/>
                <w:sz w:val="16"/>
                <w:szCs w:val="16"/>
              </w:rPr>
            </w:pPr>
            <w:r w:rsidRPr="0089553C">
              <w:rPr>
                <w:rFonts w:ascii="Arial" w:hAnsi="Arial"/>
                <w:b/>
                <w:sz w:val="16"/>
                <w:szCs w:val="16"/>
              </w:rPr>
              <w:t>Test case Selection Expression</w:t>
            </w:r>
          </w:p>
        </w:tc>
        <w:tc>
          <w:tcPr>
            <w:tcW w:w="4798" w:type="dxa"/>
            <w:tcBorders>
              <w:bottom w:val="single" w:sz="4" w:space="0" w:color="auto"/>
            </w:tcBorders>
          </w:tcPr>
          <w:p w14:paraId="79FEF60E" w14:textId="77777777" w:rsidR="00485977" w:rsidRPr="0089553C" w:rsidRDefault="00485977" w:rsidP="00485977">
            <w:pPr>
              <w:spacing w:after="0"/>
              <w:jc w:val="center"/>
              <w:rPr>
                <w:rFonts w:ascii="Arial" w:hAnsi="Arial"/>
                <w:b/>
                <w:sz w:val="16"/>
                <w:szCs w:val="16"/>
              </w:rPr>
            </w:pPr>
            <w:r w:rsidRPr="0089553C">
              <w:rPr>
                <w:rFonts w:ascii="Arial" w:hAnsi="Arial"/>
                <w:b/>
                <w:sz w:val="16"/>
                <w:szCs w:val="16"/>
              </w:rPr>
              <w:t>Comment</w:t>
            </w:r>
          </w:p>
        </w:tc>
      </w:tr>
      <w:tr w:rsidR="00485977" w:rsidRPr="0089553C" w14:paraId="5F192F4B" w14:textId="77777777" w:rsidTr="00382F95">
        <w:trPr>
          <w:jc w:val="center"/>
        </w:trPr>
        <w:tc>
          <w:tcPr>
            <w:tcW w:w="10257" w:type="dxa"/>
            <w:gridSpan w:val="3"/>
            <w:tcBorders>
              <w:bottom w:val="single" w:sz="4" w:space="0" w:color="auto"/>
            </w:tcBorders>
          </w:tcPr>
          <w:p w14:paraId="39E69CC6" w14:textId="77777777" w:rsidR="00485977" w:rsidRPr="0089553C" w:rsidRDefault="00485977" w:rsidP="00485977">
            <w:pPr>
              <w:keepNext/>
              <w:keepLines/>
              <w:spacing w:after="0"/>
              <w:rPr>
                <w:rFonts w:ascii="Arial" w:hAnsi="Arial"/>
                <w:sz w:val="16"/>
                <w:szCs w:val="16"/>
              </w:rPr>
            </w:pPr>
            <w:r w:rsidRPr="0089553C">
              <w:rPr>
                <w:rFonts w:ascii="Arial" w:hAnsi="Arial"/>
                <w:b/>
                <w:i/>
                <w:color w:val="FF0000"/>
                <w:sz w:val="16"/>
                <w:szCs w:val="16"/>
                <w:lang w:eastAsia="zh-CN"/>
              </w:rPr>
              <w:t>&lt; Unchanged rows skipped &gt;</w:t>
            </w:r>
          </w:p>
        </w:tc>
      </w:tr>
      <w:tr w:rsidR="00F66DEC" w:rsidRPr="0089553C" w14:paraId="0364A9FF" w14:textId="77777777" w:rsidTr="00382F95">
        <w:trPr>
          <w:jc w:val="center"/>
        </w:trPr>
        <w:tc>
          <w:tcPr>
            <w:tcW w:w="1057" w:type="dxa"/>
          </w:tcPr>
          <w:p w14:paraId="6BF31478" w14:textId="522314A7" w:rsidR="00F66DEC" w:rsidRPr="0089553C" w:rsidRDefault="00F66DEC" w:rsidP="00F66DEC">
            <w:pPr>
              <w:keepNext/>
              <w:keepLines/>
              <w:spacing w:after="0"/>
              <w:rPr>
                <w:rFonts w:ascii="Arial" w:hAnsi="Arial" w:cs="Arial"/>
                <w:sz w:val="16"/>
                <w:szCs w:val="16"/>
              </w:rPr>
            </w:pPr>
            <w:r w:rsidRPr="0089553C">
              <w:rPr>
                <w:rFonts w:ascii="Arial" w:hAnsi="Arial" w:cs="Arial"/>
                <w:sz w:val="16"/>
                <w:szCs w:val="16"/>
              </w:rPr>
              <w:t>C435</w:t>
            </w:r>
          </w:p>
        </w:tc>
        <w:tc>
          <w:tcPr>
            <w:tcW w:w="4402" w:type="dxa"/>
          </w:tcPr>
          <w:p w14:paraId="67652F62" w14:textId="684BAB8F" w:rsidR="00F66DEC" w:rsidRPr="0089553C" w:rsidRDefault="00F66DEC" w:rsidP="00F66DEC">
            <w:pPr>
              <w:keepNext/>
              <w:keepLines/>
              <w:spacing w:after="0"/>
              <w:rPr>
                <w:rFonts w:ascii="Arial" w:hAnsi="Arial" w:cs="Arial"/>
                <w:sz w:val="16"/>
                <w:szCs w:val="16"/>
              </w:rPr>
            </w:pPr>
            <w:r w:rsidRPr="0089553C">
              <w:rPr>
                <w:rFonts w:ascii="Arial" w:hAnsi="Arial" w:cs="Arial"/>
                <w:sz w:val="16"/>
                <w:szCs w:val="16"/>
              </w:rPr>
              <w:t>IF A.4.1-5/1 AND A.4.4-1/17 AND A.4.3.7-1/80 THEN R ELSE N/A</w:t>
            </w:r>
          </w:p>
        </w:tc>
        <w:tc>
          <w:tcPr>
            <w:tcW w:w="4798" w:type="dxa"/>
          </w:tcPr>
          <w:p w14:paraId="2FD7C31B" w14:textId="64553398" w:rsidR="00F66DEC" w:rsidRPr="0089553C" w:rsidRDefault="00F66DEC" w:rsidP="00F66DEC">
            <w:pPr>
              <w:keepNext/>
              <w:keepLines/>
              <w:spacing w:after="0"/>
              <w:rPr>
                <w:rFonts w:ascii="Arial" w:hAnsi="Arial" w:cs="Arial"/>
                <w:sz w:val="16"/>
                <w:szCs w:val="16"/>
              </w:rPr>
            </w:pPr>
            <w:r w:rsidRPr="0089553C">
              <w:rPr>
                <w:rFonts w:ascii="Arial" w:hAnsi="Arial" w:cs="Arial"/>
                <w:sz w:val="16"/>
                <w:szCs w:val="16"/>
              </w:rPr>
              <w:t>UEs supporting 5G Core and NR NTN access and Satellite Disabling Allowed for 5GMM cause #15</w:t>
            </w:r>
          </w:p>
        </w:tc>
      </w:tr>
      <w:tr w:rsidR="00F66DEC" w:rsidRPr="0089553C" w14:paraId="72C7A157" w14:textId="77777777" w:rsidTr="00382F95">
        <w:trPr>
          <w:jc w:val="center"/>
        </w:trPr>
        <w:tc>
          <w:tcPr>
            <w:tcW w:w="1057" w:type="dxa"/>
          </w:tcPr>
          <w:p w14:paraId="47DA3E2E" w14:textId="7E3E58EA" w:rsidR="00F66DEC" w:rsidRPr="0089553C" w:rsidRDefault="00F66DEC" w:rsidP="00F66DEC">
            <w:pPr>
              <w:keepNext/>
              <w:keepLines/>
              <w:spacing w:after="0"/>
              <w:rPr>
                <w:rFonts w:ascii="Arial" w:hAnsi="Arial" w:cs="Arial"/>
                <w:sz w:val="16"/>
                <w:szCs w:val="16"/>
              </w:rPr>
            </w:pPr>
            <w:r w:rsidRPr="0089553C">
              <w:rPr>
                <w:rFonts w:ascii="Arial" w:hAnsi="Arial" w:cs="Arial"/>
                <w:sz w:val="16"/>
                <w:szCs w:val="16"/>
              </w:rPr>
              <w:t>C436</w:t>
            </w:r>
          </w:p>
        </w:tc>
        <w:tc>
          <w:tcPr>
            <w:tcW w:w="4402" w:type="dxa"/>
          </w:tcPr>
          <w:p w14:paraId="1A903A70" w14:textId="6D5DBE88" w:rsidR="00F66DEC" w:rsidRPr="0089553C" w:rsidRDefault="00F66DEC" w:rsidP="00F66DEC">
            <w:pPr>
              <w:keepNext/>
              <w:keepLines/>
              <w:spacing w:after="0"/>
              <w:rPr>
                <w:rFonts w:ascii="Arial" w:hAnsi="Arial" w:cs="Arial"/>
                <w:sz w:val="16"/>
                <w:szCs w:val="16"/>
              </w:rPr>
            </w:pPr>
            <w:r w:rsidRPr="0089553C">
              <w:rPr>
                <w:rFonts w:ascii="Arial" w:hAnsi="Arial" w:cs="Arial"/>
                <w:sz w:val="16"/>
                <w:szCs w:val="16"/>
              </w:rPr>
              <w:t>IF A.4.3.2-1/244 THEN R ELSE N/A</w:t>
            </w:r>
          </w:p>
        </w:tc>
        <w:tc>
          <w:tcPr>
            <w:tcW w:w="4798" w:type="dxa"/>
          </w:tcPr>
          <w:p w14:paraId="2A1E985B" w14:textId="3B96F687" w:rsidR="00F66DEC" w:rsidRPr="0089553C" w:rsidRDefault="00F66DEC" w:rsidP="00F66DEC">
            <w:pPr>
              <w:keepNext/>
              <w:keepLines/>
              <w:spacing w:after="0"/>
              <w:rPr>
                <w:rFonts w:ascii="Arial" w:hAnsi="Arial" w:cs="Arial"/>
                <w:sz w:val="16"/>
                <w:szCs w:val="16"/>
              </w:rPr>
            </w:pPr>
            <w:r w:rsidRPr="0089553C">
              <w:rPr>
                <w:rFonts w:ascii="Arial" w:hAnsi="Arial" w:cs="Arial"/>
                <w:sz w:val="16"/>
                <w:szCs w:val="16"/>
              </w:rPr>
              <w:t>UEs supporting 5GS and dynamic waveform switching</w:t>
            </w:r>
          </w:p>
        </w:tc>
      </w:tr>
      <w:tr w:rsidR="00F66DEC" w:rsidRPr="0089553C" w14:paraId="44BEB951" w14:textId="77777777" w:rsidTr="00382F95">
        <w:trPr>
          <w:jc w:val="center"/>
        </w:trPr>
        <w:tc>
          <w:tcPr>
            <w:tcW w:w="1057" w:type="dxa"/>
          </w:tcPr>
          <w:p w14:paraId="6F856EFA" w14:textId="24BACC03" w:rsidR="00F66DEC" w:rsidRPr="0089553C" w:rsidRDefault="00F66DEC" w:rsidP="00F66DEC">
            <w:pPr>
              <w:keepNext/>
              <w:keepLines/>
              <w:spacing w:after="0"/>
              <w:rPr>
                <w:rFonts w:ascii="Arial" w:hAnsi="Arial" w:cs="Arial"/>
                <w:sz w:val="16"/>
                <w:szCs w:val="16"/>
              </w:rPr>
            </w:pPr>
            <w:r w:rsidRPr="0089553C">
              <w:rPr>
                <w:rFonts w:ascii="Arial" w:hAnsi="Arial" w:cs="Arial"/>
                <w:sz w:val="16"/>
                <w:szCs w:val="16"/>
              </w:rPr>
              <w:t>C437</w:t>
            </w:r>
          </w:p>
        </w:tc>
        <w:tc>
          <w:tcPr>
            <w:tcW w:w="4402" w:type="dxa"/>
          </w:tcPr>
          <w:p w14:paraId="1E2E8F1E" w14:textId="5699DD6C" w:rsidR="00F66DEC" w:rsidRPr="0089553C" w:rsidRDefault="00F66DEC" w:rsidP="00F66DEC">
            <w:pPr>
              <w:keepNext/>
              <w:keepLines/>
              <w:spacing w:after="0"/>
              <w:rPr>
                <w:rFonts w:ascii="Arial" w:hAnsi="Arial" w:cs="Arial"/>
                <w:sz w:val="16"/>
                <w:szCs w:val="16"/>
              </w:rPr>
            </w:pPr>
            <w:r w:rsidRPr="0089553C">
              <w:rPr>
                <w:rFonts w:ascii="Arial" w:hAnsi="Arial" w:cs="Arial"/>
                <w:sz w:val="16"/>
                <w:szCs w:val="16"/>
              </w:rPr>
              <w:t>IF A.4.1-5/1 AND A.4.3.2-1/11 AND A.4.3.2-1/217 THEN R ELSE N/A</w:t>
            </w:r>
          </w:p>
        </w:tc>
        <w:tc>
          <w:tcPr>
            <w:tcW w:w="4798" w:type="dxa"/>
          </w:tcPr>
          <w:p w14:paraId="7B353EFF" w14:textId="41396E6C" w:rsidR="00F66DEC" w:rsidRPr="0089553C" w:rsidRDefault="00F66DEC" w:rsidP="00F66DEC">
            <w:pPr>
              <w:keepNext/>
              <w:keepLines/>
              <w:spacing w:after="0"/>
              <w:rPr>
                <w:rFonts w:ascii="Arial" w:hAnsi="Arial" w:cs="Arial"/>
                <w:sz w:val="16"/>
                <w:szCs w:val="16"/>
              </w:rPr>
            </w:pPr>
            <w:r w:rsidRPr="0089553C">
              <w:rPr>
                <w:rFonts w:ascii="Arial" w:hAnsi="Arial" w:cs="Arial"/>
                <w:sz w:val="16"/>
                <w:szCs w:val="16"/>
              </w:rPr>
              <w:t>UEs supporting 5G Core and Type 2 PUSCH transmissions with configured grant and multiplexing of the unused transmission occasions on a CG-PUSCH</w:t>
            </w:r>
          </w:p>
        </w:tc>
      </w:tr>
      <w:tr w:rsidR="00746C91" w:rsidRPr="00F567A2" w14:paraId="48D34A8A" w14:textId="77777777" w:rsidTr="00382F95">
        <w:trPr>
          <w:jc w:val="center"/>
          <w:ins w:id="23" w:author="Lei GAO" w:date="2025-02-06T09:17:00Z"/>
        </w:trPr>
        <w:tc>
          <w:tcPr>
            <w:tcW w:w="1057" w:type="dxa"/>
          </w:tcPr>
          <w:p w14:paraId="132230F5" w14:textId="1398426B" w:rsidR="00746C91" w:rsidRPr="0089553C" w:rsidRDefault="00746C91" w:rsidP="00746C91">
            <w:pPr>
              <w:keepNext/>
              <w:keepLines/>
              <w:spacing w:after="0"/>
              <w:rPr>
                <w:ins w:id="24" w:author="Lei GAO" w:date="2025-02-06T09:17:00Z" w16du:dateUtc="2025-02-06T01:17:00Z"/>
                <w:rFonts w:ascii="Arial" w:hAnsi="Arial" w:cs="Arial"/>
                <w:sz w:val="16"/>
                <w:szCs w:val="16"/>
                <w:lang w:eastAsia="zh-CN"/>
              </w:rPr>
            </w:pPr>
            <w:proofErr w:type="spellStart"/>
            <w:ins w:id="25" w:author="Lei GAO" w:date="2025-04-21T13:53:00Z" w16du:dateUtc="2025-04-21T05:53:00Z">
              <w:r w:rsidRPr="0089553C">
                <w:rPr>
                  <w:rFonts w:ascii="Arial" w:hAnsi="Arial" w:cs="Arial" w:hint="eastAsia"/>
                  <w:sz w:val="16"/>
                  <w:szCs w:val="16"/>
                  <w:lang w:eastAsia="zh-CN"/>
                </w:rPr>
                <w:t>Cxxx</w:t>
              </w:r>
            </w:ins>
            <w:proofErr w:type="spellEnd"/>
          </w:p>
        </w:tc>
        <w:tc>
          <w:tcPr>
            <w:tcW w:w="4402" w:type="dxa"/>
          </w:tcPr>
          <w:p w14:paraId="21BCD4F0" w14:textId="677FC199" w:rsidR="00746C91" w:rsidRPr="0089553C" w:rsidRDefault="008B3B99" w:rsidP="00746C91">
            <w:pPr>
              <w:keepNext/>
              <w:keepLines/>
              <w:spacing w:after="0"/>
              <w:rPr>
                <w:ins w:id="26" w:author="Lei GAO" w:date="2025-02-06T09:17:00Z" w16du:dateUtc="2025-02-06T01:17:00Z"/>
                <w:rFonts w:ascii="Arial" w:hAnsi="Arial" w:cs="Arial"/>
                <w:sz w:val="16"/>
                <w:szCs w:val="16"/>
              </w:rPr>
            </w:pPr>
            <w:ins w:id="27" w:author="Lei GAO" w:date="2025-08-15T11:30:00Z" w16du:dateUtc="2025-08-15T03:30:00Z">
              <w:r w:rsidRPr="0089553C">
                <w:rPr>
                  <w:rFonts w:ascii="Arial" w:hAnsi="Arial" w:cs="Arial"/>
                  <w:sz w:val="16"/>
                  <w:szCs w:val="16"/>
                  <w:lang w:eastAsia="zh-CN"/>
                </w:rPr>
                <w:t>IF A.4.1-5/1 AND A.4.3.7-1/</w:t>
              </w:r>
            </w:ins>
            <w:ins w:id="28" w:author="Lei GAO" w:date="2025-08-15T13:54:00Z" w16du:dateUtc="2025-08-15T05:54:00Z">
              <w:r w:rsidR="002054CC" w:rsidRPr="0089553C">
                <w:rPr>
                  <w:rFonts w:ascii="Arial" w:hAnsi="Arial" w:cs="Arial" w:hint="eastAsia"/>
                  <w:sz w:val="16"/>
                  <w:szCs w:val="16"/>
                  <w:lang w:eastAsia="zh-CN"/>
                </w:rPr>
                <w:t>63</w:t>
              </w:r>
            </w:ins>
            <w:ins w:id="29" w:author="Lei GAO" w:date="2025-08-15T11:30:00Z" w16du:dateUtc="2025-08-15T03:30:00Z">
              <w:r w:rsidRPr="0089553C">
                <w:rPr>
                  <w:rFonts w:ascii="Arial" w:hAnsi="Arial" w:cs="Arial"/>
                  <w:sz w:val="16"/>
                  <w:szCs w:val="16"/>
                  <w:lang w:eastAsia="zh-CN"/>
                </w:rPr>
                <w:t xml:space="preserve"> AND A.4.3.7-1/</w:t>
              </w:r>
            </w:ins>
            <w:ins w:id="30" w:author="Lei GAO" w:date="2025-08-15T13:54:00Z" w16du:dateUtc="2025-08-15T05:54:00Z">
              <w:r w:rsidR="002054CC" w:rsidRPr="0089553C">
                <w:rPr>
                  <w:rFonts w:ascii="Arial" w:hAnsi="Arial" w:cs="Arial" w:hint="eastAsia"/>
                  <w:sz w:val="16"/>
                  <w:szCs w:val="16"/>
                  <w:lang w:eastAsia="zh-CN"/>
                </w:rPr>
                <w:t>79</w:t>
              </w:r>
            </w:ins>
            <w:ins w:id="31" w:author="Lei GAO" w:date="2025-08-15T11:30:00Z" w16du:dateUtc="2025-08-15T03:30:00Z">
              <w:r w:rsidRPr="0089553C">
                <w:rPr>
                  <w:rFonts w:ascii="Arial" w:hAnsi="Arial" w:cs="Arial"/>
                  <w:sz w:val="16"/>
                  <w:szCs w:val="16"/>
                  <w:lang w:eastAsia="zh-CN"/>
                </w:rPr>
                <w:t xml:space="preserve"> </w:t>
              </w:r>
              <w:r w:rsidRPr="0089553C">
                <w:rPr>
                  <w:rFonts w:ascii="Arial" w:hAnsi="Arial" w:cs="Arial" w:hint="eastAsia"/>
                  <w:sz w:val="16"/>
                  <w:szCs w:val="16"/>
                  <w:lang w:eastAsia="zh-CN"/>
                </w:rPr>
                <w:t>AND</w:t>
              </w:r>
            </w:ins>
            <w:r w:rsidR="00545317" w:rsidRPr="0089553C">
              <w:rPr>
                <w:rFonts w:ascii="Arial" w:hAnsi="Arial" w:cs="Arial" w:hint="eastAsia"/>
                <w:sz w:val="16"/>
                <w:szCs w:val="16"/>
                <w:lang w:eastAsia="zh-CN"/>
              </w:rPr>
              <w:t xml:space="preserve"> </w:t>
            </w:r>
            <w:ins w:id="32" w:author="Lei GAO" w:date="2025-08-15T11:30:00Z" w16du:dateUtc="2025-08-15T03:30:00Z">
              <w:r w:rsidRPr="0089553C">
                <w:rPr>
                  <w:rFonts w:ascii="Arial" w:hAnsi="Arial" w:cs="Arial"/>
                  <w:sz w:val="16"/>
                  <w:szCs w:val="16"/>
                  <w:lang w:eastAsia="zh-CN"/>
                </w:rPr>
                <w:t>THEN R ELSE N/A</w:t>
              </w:r>
            </w:ins>
          </w:p>
        </w:tc>
        <w:tc>
          <w:tcPr>
            <w:tcW w:w="4798" w:type="dxa"/>
          </w:tcPr>
          <w:p w14:paraId="6441BBEC" w14:textId="2C951548" w:rsidR="00746C91" w:rsidRPr="0089553C" w:rsidRDefault="00635AB8" w:rsidP="00746C91">
            <w:pPr>
              <w:keepNext/>
              <w:keepLines/>
              <w:spacing w:after="0"/>
              <w:rPr>
                <w:ins w:id="33" w:author="Lei GAO" w:date="2025-02-06T09:17:00Z" w16du:dateUtc="2025-02-06T01:17:00Z"/>
                <w:rFonts w:ascii="Arial" w:hAnsi="Arial" w:cs="Arial"/>
                <w:sz w:val="16"/>
                <w:szCs w:val="16"/>
                <w:lang w:eastAsia="zh-CN"/>
              </w:rPr>
            </w:pPr>
            <w:ins w:id="34" w:author="Lei GAO" w:date="2025-08-15T11:18:00Z" w16du:dateUtc="2025-08-15T03:18:00Z">
              <w:r w:rsidRPr="0089553C">
                <w:rPr>
                  <w:rFonts w:ascii="Arial" w:eastAsia="Yu Mincho" w:hAnsi="Arial"/>
                  <w:sz w:val="16"/>
                  <w:szCs w:val="16"/>
                </w:rPr>
                <w:t xml:space="preserve">UEs supporting 5G Core and </w:t>
              </w:r>
            </w:ins>
            <w:ins w:id="35" w:author="Lei GAO" w:date="2025-08-15T13:51:00Z" w16du:dateUtc="2025-08-15T05:51:00Z">
              <w:r w:rsidRPr="0089553C">
                <w:rPr>
                  <w:rFonts w:ascii="Arial" w:eastAsia="Yu Mincho" w:hAnsi="Arial"/>
                  <w:sz w:val="16"/>
                  <w:szCs w:val="16"/>
                </w:rPr>
                <w:t>Steering of Roaming Connected Mode Control Information</w:t>
              </w:r>
            </w:ins>
            <w:ins w:id="36" w:author="Lei GAO" w:date="2025-08-15T13:54:00Z" w16du:dateUtc="2025-08-15T05:54:00Z">
              <w:r w:rsidR="002054CC" w:rsidRPr="0089553C">
                <w:rPr>
                  <w:rFonts w:ascii="Arial" w:hAnsi="Arial" w:hint="eastAsia"/>
                  <w:sz w:val="16"/>
                  <w:szCs w:val="16"/>
                  <w:lang w:eastAsia="zh-CN"/>
                </w:rPr>
                <w:t xml:space="preserve"> </w:t>
              </w:r>
              <w:r w:rsidR="002054CC" w:rsidRPr="0089553C">
                <w:rPr>
                  <w:rFonts w:ascii="Arial" w:hAnsi="Arial"/>
                  <w:sz w:val="16"/>
                  <w:szCs w:val="16"/>
                </w:rPr>
                <w:t xml:space="preserve">and </w:t>
              </w:r>
              <w:r w:rsidR="002054CC" w:rsidRPr="0089553C">
                <w:rPr>
                  <w:rFonts w:ascii="Arial" w:hAnsi="Arial" w:cs="Arial"/>
                  <w:sz w:val="16"/>
                  <w:szCs w:val="16"/>
                </w:rPr>
                <w:t>access to an SNPN providing access for localized services in SNPN</w:t>
              </w:r>
            </w:ins>
          </w:p>
        </w:tc>
      </w:tr>
    </w:tbl>
    <w:p w14:paraId="311DAEA9" w14:textId="77777777" w:rsidR="009F7A6A" w:rsidRDefault="009F7A6A" w:rsidP="00485977">
      <w:pPr>
        <w:rPr>
          <w:b/>
          <w:color w:val="00B0F0"/>
          <w:sz w:val="32"/>
          <w:szCs w:val="36"/>
        </w:rPr>
      </w:pPr>
    </w:p>
    <w:sectPr w:rsidR="009F7A6A">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2F5B2F" w14:textId="77777777" w:rsidR="003C2901" w:rsidRDefault="003C2901">
      <w:r>
        <w:separator/>
      </w:r>
    </w:p>
  </w:endnote>
  <w:endnote w:type="continuationSeparator" w:id="0">
    <w:p w14:paraId="5EBC13E5" w14:textId="77777777" w:rsidR="003C2901" w:rsidRDefault="003C29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panose1 w:val="00000000000000000000"/>
    <w:charset w:val="00"/>
    <w:family w:val="roman"/>
    <w:notTrueType/>
    <w:pitch w:val="default"/>
  </w:font>
  <w:font w:name="Helvetica-Oblique">
    <w:altName w:val="Arial"/>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default"/>
    <w:sig w:usb0="00000000" w:usb1="00000000" w:usb2="0000003F" w:usb3="00000000" w:csb0="603F01FF" w:csb1="FFFF0000"/>
  </w:font>
  <w:font w:name="Helvetica">
    <w:panose1 w:val="020B0604020202020204"/>
    <w:charset w:val="00"/>
    <w:family w:val="swiss"/>
    <w:pitch w:val="variable"/>
    <w:sig w:usb0="00000003" w:usb1="00000000" w:usb2="00000000" w:usb3="00000000" w:csb0="00000001" w:csb1="00000000"/>
  </w:font>
  <w:font w:name="????">
    <w:altName w:val="Yu Gothic"/>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Osaka">
    <w:altName w:val="Yu Gothic"/>
    <w:charset w:val="80"/>
    <w:family w:val="auto"/>
    <w:pitch w:val="default"/>
    <w:sig w:usb0="00000000" w:usb1="00000000" w:usb2="00000010" w:usb3="00000000" w:csb0="00020000"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8A4F8B" w14:textId="77777777" w:rsidR="003C2901" w:rsidRDefault="003C2901">
      <w:r>
        <w:separator/>
      </w:r>
    </w:p>
  </w:footnote>
  <w:footnote w:type="continuationSeparator" w:id="0">
    <w:p w14:paraId="2FB05671" w14:textId="77777777" w:rsidR="003C2901" w:rsidRDefault="003C29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C794DB" w14:textId="77777777" w:rsidR="00F26C1A" w:rsidRDefault="00F26C1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E8EA4B" w14:textId="77777777" w:rsidR="00F26C1A" w:rsidRDefault="006E070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690C54" w14:textId="77777777" w:rsidR="00F26C1A" w:rsidRDefault="00F26C1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71653B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9DA647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460AA1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3"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4"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5"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7"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0"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28"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1"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2"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16cid:durableId="77432778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8839204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2532548">
    <w:abstractNumId w:val="11"/>
  </w:num>
  <w:num w:numId="4" w16cid:durableId="1126119325">
    <w:abstractNumId w:val="33"/>
  </w:num>
  <w:num w:numId="5" w16cid:durableId="2051027648">
    <w:abstractNumId w:val="22"/>
  </w:num>
  <w:num w:numId="6" w16cid:durableId="187111168">
    <w:abstractNumId w:val="34"/>
  </w:num>
  <w:num w:numId="7" w16cid:durableId="1633091796">
    <w:abstractNumId w:val="31"/>
  </w:num>
  <w:num w:numId="8" w16cid:durableId="1681666294">
    <w:abstractNumId w:val="16"/>
  </w:num>
  <w:num w:numId="9" w16cid:durableId="2046251560">
    <w:abstractNumId w:val="2"/>
  </w:num>
  <w:num w:numId="10" w16cid:durableId="43069356">
    <w:abstractNumId w:val="1"/>
  </w:num>
  <w:num w:numId="11" w16cid:durableId="1900243359">
    <w:abstractNumId w:val="0"/>
  </w:num>
  <w:num w:numId="12" w16cid:durableId="701395286">
    <w:abstractNumId w:val="9"/>
  </w:num>
  <w:num w:numId="13" w16cid:durableId="1056313886">
    <w:abstractNumId w:val="8"/>
  </w:num>
  <w:num w:numId="14" w16cid:durableId="382213227">
    <w:abstractNumId w:val="7"/>
  </w:num>
  <w:num w:numId="15" w16cid:durableId="1770196881">
    <w:abstractNumId w:val="6"/>
  </w:num>
  <w:num w:numId="16" w16cid:durableId="1983267975">
    <w:abstractNumId w:val="5"/>
  </w:num>
  <w:num w:numId="17" w16cid:durableId="306781411">
    <w:abstractNumId w:val="4"/>
  </w:num>
  <w:num w:numId="18" w16cid:durableId="1110971247">
    <w:abstractNumId w:val="3"/>
  </w:num>
  <w:num w:numId="19" w16cid:durableId="927615864">
    <w:abstractNumId w:val="14"/>
  </w:num>
  <w:num w:numId="20" w16cid:durableId="527452605">
    <w:abstractNumId w:val="28"/>
  </w:num>
  <w:num w:numId="21" w16cid:durableId="1723866009">
    <w:abstractNumId w:val="32"/>
  </w:num>
  <w:num w:numId="22" w16cid:durableId="1088962654">
    <w:abstractNumId w:val="12"/>
  </w:num>
  <w:num w:numId="23" w16cid:durableId="840896355">
    <w:abstractNumId w:val="29"/>
  </w:num>
  <w:num w:numId="24" w16cid:durableId="1140802706">
    <w:abstractNumId w:val="18"/>
  </w:num>
  <w:num w:numId="25" w16cid:durableId="1632665476">
    <w:abstractNumId w:val="25"/>
  </w:num>
  <w:num w:numId="26" w16cid:durableId="1083332606">
    <w:abstractNumId w:val="27"/>
  </w:num>
  <w:num w:numId="27" w16cid:durableId="79454398">
    <w:abstractNumId w:val="13"/>
  </w:num>
  <w:num w:numId="28" w16cid:durableId="1591352930">
    <w:abstractNumId w:val="23"/>
  </w:num>
  <w:num w:numId="29" w16cid:durableId="1292857578">
    <w:abstractNumId w:val="21"/>
  </w:num>
  <w:num w:numId="30" w16cid:durableId="713383449">
    <w:abstractNumId w:val="26"/>
  </w:num>
  <w:num w:numId="31" w16cid:durableId="905265307">
    <w:abstractNumId w:val="30"/>
  </w:num>
  <w:num w:numId="32" w16cid:durableId="1124419429">
    <w:abstractNumId w:val="15"/>
  </w:num>
  <w:num w:numId="33" w16cid:durableId="1778332750">
    <w:abstractNumId w:val="17"/>
  </w:num>
  <w:num w:numId="34" w16cid:durableId="564796695">
    <w:abstractNumId w:val="24"/>
  </w:num>
  <w:num w:numId="35" w16cid:durableId="2055502027">
    <w:abstractNumId w:val="19"/>
  </w:num>
  <w:num w:numId="36" w16cid:durableId="359168763">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i GAO">
    <w15:presenceInfo w15:providerId="None" w15:userId="Lei G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6161"/>
    <w:rsid w:val="00036ED2"/>
    <w:rsid w:val="00057701"/>
    <w:rsid w:val="00070E09"/>
    <w:rsid w:val="00092878"/>
    <w:rsid w:val="000A6394"/>
    <w:rsid w:val="000A7776"/>
    <w:rsid w:val="000B7FED"/>
    <w:rsid w:val="000C038A"/>
    <w:rsid w:val="000C6598"/>
    <w:rsid w:val="000D2F39"/>
    <w:rsid w:val="000D44B3"/>
    <w:rsid w:val="000F0FDD"/>
    <w:rsid w:val="00101A13"/>
    <w:rsid w:val="001112A5"/>
    <w:rsid w:val="00131C7C"/>
    <w:rsid w:val="00145D43"/>
    <w:rsid w:val="001504A6"/>
    <w:rsid w:val="00174B3B"/>
    <w:rsid w:val="00175555"/>
    <w:rsid w:val="00182D64"/>
    <w:rsid w:val="00192C46"/>
    <w:rsid w:val="001A08B3"/>
    <w:rsid w:val="001A7B60"/>
    <w:rsid w:val="001B52F0"/>
    <w:rsid w:val="001B68B3"/>
    <w:rsid w:val="001B7A65"/>
    <w:rsid w:val="001C0259"/>
    <w:rsid w:val="001C4EBA"/>
    <w:rsid w:val="001E1D34"/>
    <w:rsid w:val="001E41F3"/>
    <w:rsid w:val="001F0F12"/>
    <w:rsid w:val="002054CC"/>
    <w:rsid w:val="00226B0C"/>
    <w:rsid w:val="00231EBB"/>
    <w:rsid w:val="002500AE"/>
    <w:rsid w:val="0026004D"/>
    <w:rsid w:val="002640DD"/>
    <w:rsid w:val="002640F8"/>
    <w:rsid w:val="00275D12"/>
    <w:rsid w:val="00284FEB"/>
    <w:rsid w:val="002860C4"/>
    <w:rsid w:val="0029658B"/>
    <w:rsid w:val="002A1BB4"/>
    <w:rsid w:val="002A1FE7"/>
    <w:rsid w:val="002A532B"/>
    <w:rsid w:val="002B5741"/>
    <w:rsid w:val="002B69CE"/>
    <w:rsid w:val="002D3E33"/>
    <w:rsid w:val="002E472E"/>
    <w:rsid w:val="002F2217"/>
    <w:rsid w:val="002F44C6"/>
    <w:rsid w:val="002F6942"/>
    <w:rsid w:val="00305409"/>
    <w:rsid w:val="00305D13"/>
    <w:rsid w:val="00313151"/>
    <w:rsid w:val="003151E4"/>
    <w:rsid w:val="003159D5"/>
    <w:rsid w:val="00323F76"/>
    <w:rsid w:val="00324E61"/>
    <w:rsid w:val="0035757F"/>
    <w:rsid w:val="003609EF"/>
    <w:rsid w:val="0036231A"/>
    <w:rsid w:val="00374DD4"/>
    <w:rsid w:val="003760A9"/>
    <w:rsid w:val="00384AC5"/>
    <w:rsid w:val="00386EC2"/>
    <w:rsid w:val="00387614"/>
    <w:rsid w:val="003A4A6D"/>
    <w:rsid w:val="003B52F3"/>
    <w:rsid w:val="003C2901"/>
    <w:rsid w:val="003C5313"/>
    <w:rsid w:val="003C7DED"/>
    <w:rsid w:val="003E1A36"/>
    <w:rsid w:val="003E2736"/>
    <w:rsid w:val="00410371"/>
    <w:rsid w:val="004167CB"/>
    <w:rsid w:val="004242F1"/>
    <w:rsid w:val="00442A54"/>
    <w:rsid w:val="00444B8D"/>
    <w:rsid w:val="00472D4B"/>
    <w:rsid w:val="00473C44"/>
    <w:rsid w:val="00485977"/>
    <w:rsid w:val="004A68F9"/>
    <w:rsid w:val="004A71AD"/>
    <w:rsid w:val="004B75B7"/>
    <w:rsid w:val="004C3E12"/>
    <w:rsid w:val="004D49F3"/>
    <w:rsid w:val="004E2FE1"/>
    <w:rsid w:val="004F352B"/>
    <w:rsid w:val="004F79E4"/>
    <w:rsid w:val="005141D9"/>
    <w:rsid w:val="0051580D"/>
    <w:rsid w:val="00537694"/>
    <w:rsid w:val="00541A49"/>
    <w:rsid w:val="00545317"/>
    <w:rsid w:val="00547111"/>
    <w:rsid w:val="00550CCF"/>
    <w:rsid w:val="0055263C"/>
    <w:rsid w:val="00555E09"/>
    <w:rsid w:val="0056649B"/>
    <w:rsid w:val="0059116B"/>
    <w:rsid w:val="00592D74"/>
    <w:rsid w:val="005A56FA"/>
    <w:rsid w:val="005C1701"/>
    <w:rsid w:val="005D1A53"/>
    <w:rsid w:val="005E2C44"/>
    <w:rsid w:val="005F6AC6"/>
    <w:rsid w:val="00621188"/>
    <w:rsid w:val="006257ED"/>
    <w:rsid w:val="00635AB8"/>
    <w:rsid w:val="00642BF2"/>
    <w:rsid w:val="00653DE4"/>
    <w:rsid w:val="00662824"/>
    <w:rsid w:val="00665C47"/>
    <w:rsid w:val="006804CC"/>
    <w:rsid w:val="00695808"/>
    <w:rsid w:val="006B3FE3"/>
    <w:rsid w:val="006B46FB"/>
    <w:rsid w:val="006D61BE"/>
    <w:rsid w:val="006E0703"/>
    <w:rsid w:val="006E21FB"/>
    <w:rsid w:val="006E3A99"/>
    <w:rsid w:val="006E4454"/>
    <w:rsid w:val="007065C6"/>
    <w:rsid w:val="00741B6A"/>
    <w:rsid w:val="00742C0E"/>
    <w:rsid w:val="00746C91"/>
    <w:rsid w:val="007679B8"/>
    <w:rsid w:val="0077424F"/>
    <w:rsid w:val="00777B55"/>
    <w:rsid w:val="00792342"/>
    <w:rsid w:val="007977A8"/>
    <w:rsid w:val="007B512A"/>
    <w:rsid w:val="007B743D"/>
    <w:rsid w:val="007C2097"/>
    <w:rsid w:val="007D6A07"/>
    <w:rsid w:val="007F45E2"/>
    <w:rsid w:val="007F7259"/>
    <w:rsid w:val="008040A8"/>
    <w:rsid w:val="008103EE"/>
    <w:rsid w:val="00810B97"/>
    <w:rsid w:val="00811AA7"/>
    <w:rsid w:val="0081330B"/>
    <w:rsid w:val="00817590"/>
    <w:rsid w:val="008279FA"/>
    <w:rsid w:val="008541E1"/>
    <w:rsid w:val="00856302"/>
    <w:rsid w:val="008626E7"/>
    <w:rsid w:val="00870EE7"/>
    <w:rsid w:val="008863B9"/>
    <w:rsid w:val="0089072E"/>
    <w:rsid w:val="00890E7F"/>
    <w:rsid w:val="0089553C"/>
    <w:rsid w:val="008A3480"/>
    <w:rsid w:val="008A45A6"/>
    <w:rsid w:val="008B3B99"/>
    <w:rsid w:val="008C55C9"/>
    <w:rsid w:val="008D3CCC"/>
    <w:rsid w:val="008D5162"/>
    <w:rsid w:val="008F3789"/>
    <w:rsid w:val="008F686C"/>
    <w:rsid w:val="009018AD"/>
    <w:rsid w:val="0091186F"/>
    <w:rsid w:val="009148DE"/>
    <w:rsid w:val="0092749D"/>
    <w:rsid w:val="00941E30"/>
    <w:rsid w:val="009459A1"/>
    <w:rsid w:val="009531B0"/>
    <w:rsid w:val="009741B3"/>
    <w:rsid w:val="009744C7"/>
    <w:rsid w:val="009777D9"/>
    <w:rsid w:val="00991B88"/>
    <w:rsid w:val="00992AF5"/>
    <w:rsid w:val="009A282F"/>
    <w:rsid w:val="009A5753"/>
    <w:rsid w:val="009A579D"/>
    <w:rsid w:val="009B442B"/>
    <w:rsid w:val="009E3297"/>
    <w:rsid w:val="009F734F"/>
    <w:rsid w:val="009F7A6A"/>
    <w:rsid w:val="00A04EE3"/>
    <w:rsid w:val="00A246B6"/>
    <w:rsid w:val="00A32712"/>
    <w:rsid w:val="00A35084"/>
    <w:rsid w:val="00A416BF"/>
    <w:rsid w:val="00A47E70"/>
    <w:rsid w:val="00A50CF0"/>
    <w:rsid w:val="00A7671C"/>
    <w:rsid w:val="00A97E76"/>
    <w:rsid w:val="00AA2CBC"/>
    <w:rsid w:val="00AC031E"/>
    <w:rsid w:val="00AC5820"/>
    <w:rsid w:val="00AC648C"/>
    <w:rsid w:val="00AD1CD8"/>
    <w:rsid w:val="00AE575F"/>
    <w:rsid w:val="00B11D28"/>
    <w:rsid w:val="00B258BB"/>
    <w:rsid w:val="00B26CB4"/>
    <w:rsid w:val="00B47B65"/>
    <w:rsid w:val="00B65726"/>
    <w:rsid w:val="00B67B97"/>
    <w:rsid w:val="00B968C8"/>
    <w:rsid w:val="00BA06F5"/>
    <w:rsid w:val="00BA3EC5"/>
    <w:rsid w:val="00BA51D9"/>
    <w:rsid w:val="00BB5DFC"/>
    <w:rsid w:val="00BB7A53"/>
    <w:rsid w:val="00BD279D"/>
    <w:rsid w:val="00BD6BB8"/>
    <w:rsid w:val="00BE0139"/>
    <w:rsid w:val="00BE49DF"/>
    <w:rsid w:val="00BF52A5"/>
    <w:rsid w:val="00BF78E4"/>
    <w:rsid w:val="00C00593"/>
    <w:rsid w:val="00C46721"/>
    <w:rsid w:val="00C53235"/>
    <w:rsid w:val="00C55313"/>
    <w:rsid w:val="00C62F52"/>
    <w:rsid w:val="00C66BA2"/>
    <w:rsid w:val="00C7747D"/>
    <w:rsid w:val="00C81DB2"/>
    <w:rsid w:val="00C8360D"/>
    <w:rsid w:val="00C870F6"/>
    <w:rsid w:val="00C907B5"/>
    <w:rsid w:val="00C94BEE"/>
    <w:rsid w:val="00C95985"/>
    <w:rsid w:val="00CC5026"/>
    <w:rsid w:val="00CC68D0"/>
    <w:rsid w:val="00CD6EA0"/>
    <w:rsid w:val="00CF57F8"/>
    <w:rsid w:val="00CF7520"/>
    <w:rsid w:val="00D03F9A"/>
    <w:rsid w:val="00D04AA0"/>
    <w:rsid w:val="00D06D51"/>
    <w:rsid w:val="00D24991"/>
    <w:rsid w:val="00D37C46"/>
    <w:rsid w:val="00D50255"/>
    <w:rsid w:val="00D6387E"/>
    <w:rsid w:val="00D66520"/>
    <w:rsid w:val="00D72349"/>
    <w:rsid w:val="00D8009B"/>
    <w:rsid w:val="00D84AE9"/>
    <w:rsid w:val="00D9124E"/>
    <w:rsid w:val="00D92541"/>
    <w:rsid w:val="00DA05A8"/>
    <w:rsid w:val="00DB49E2"/>
    <w:rsid w:val="00DE34CF"/>
    <w:rsid w:val="00DE3589"/>
    <w:rsid w:val="00DF0089"/>
    <w:rsid w:val="00E0604D"/>
    <w:rsid w:val="00E13F3D"/>
    <w:rsid w:val="00E2224B"/>
    <w:rsid w:val="00E22DA1"/>
    <w:rsid w:val="00E34898"/>
    <w:rsid w:val="00E6479F"/>
    <w:rsid w:val="00E65DD2"/>
    <w:rsid w:val="00E70E76"/>
    <w:rsid w:val="00E756F0"/>
    <w:rsid w:val="00E95CE8"/>
    <w:rsid w:val="00EB09B7"/>
    <w:rsid w:val="00EB642B"/>
    <w:rsid w:val="00EC08F0"/>
    <w:rsid w:val="00ED6D8F"/>
    <w:rsid w:val="00EE7D7C"/>
    <w:rsid w:val="00EF284C"/>
    <w:rsid w:val="00F15173"/>
    <w:rsid w:val="00F25D98"/>
    <w:rsid w:val="00F26C1A"/>
    <w:rsid w:val="00F300FB"/>
    <w:rsid w:val="00F305BF"/>
    <w:rsid w:val="00F35683"/>
    <w:rsid w:val="00F370D2"/>
    <w:rsid w:val="00F515B5"/>
    <w:rsid w:val="00F56681"/>
    <w:rsid w:val="00F567A2"/>
    <w:rsid w:val="00F601D7"/>
    <w:rsid w:val="00F6604B"/>
    <w:rsid w:val="00F66DEC"/>
    <w:rsid w:val="00F67B40"/>
    <w:rsid w:val="00F963F6"/>
    <w:rsid w:val="00FA2D30"/>
    <w:rsid w:val="00FB6386"/>
    <w:rsid w:val="00FF0B9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5,Heading 81,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HChar">
    <w:name w:val="TH Char"/>
    <w:link w:val="TH"/>
    <w:qFormat/>
    <w:rsid w:val="006E4454"/>
    <w:rPr>
      <w:rFonts w:ascii="Arial" w:hAnsi="Arial"/>
      <w:b/>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basedOn w:val="DefaultParagraphFont"/>
    <w:link w:val="Heading1"/>
    <w:qFormat/>
    <w:rsid w:val="00CD6EA0"/>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CD6EA0"/>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basedOn w:val="DefaultParagraphFont"/>
    <w:link w:val="Heading3"/>
    <w:qFormat/>
    <w:rsid w:val="00CD6EA0"/>
    <w:rPr>
      <w:rFonts w:ascii="Arial" w:hAnsi="Arial"/>
      <w:sz w:val="28"/>
      <w:lang w:val="en-GB" w:eastAsia="en-US"/>
    </w:rPr>
  </w:style>
  <w:style w:type="character" w:customStyle="1" w:styleId="Heading4Char">
    <w:name w:val="Heading 4 Char"/>
    <w:aliases w:val="h413 Char,H423 Char,h4 Char1,Memo Heading 4 Char1,H4 Char1,H41 Char1,h41 Char1,H42 Char1,h42 Char1,H43 Char1,h43 Char1,H411 Char1,h411 Char1,H421 Char1,h421 Char1,H44 Char1,h44 Char1,H412 Char1,h412 Char1,H422 Char1,h422 Char1,H431 Char1"/>
    <w:basedOn w:val="DefaultParagraphFont"/>
    <w:qFormat/>
    <w:rsid w:val="00CD6EA0"/>
    <w:rPr>
      <w:rFonts w:asciiTheme="minorHAnsi" w:eastAsiaTheme="majorEastAsia" w:hAnsiTheme="minorHAnsi" w:cstheme="majorBidi"/>
      <w:i/>
      <w:iCs/>
      <w:color w:val="365F91" w:themeColor="accent1" w:themeShade="BF"/>
    </w:rPr>
  </w:style>
  <w:style w:type="character" w:customStyle="1" w:styleId="Heading5Char">
    <w:name w:val="Heading 5 Char"/>
    <w:aliases w:val="M5 Char1,mh2 Char1,Module heading 2 Char1,heading 8 Char1,Numbered Sub-list Char1,h5 Char,Heading5 Char,Head5 Char1,H5 Char1,5 Char,Heading 81 Char,标题 81 Char,Heading 811 Char,Level_2 Char1,Heading 8111 Char1,Heading 81111 Char1"/>
    <w:basedOn w:val="DefaultParagraphFont"/>
    <w:link w:val="Heading5"/>
    <w:qFormat/>
    <w:rsid w:val="00CD6EA0"/>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CD6EA0"/>
    <w:rPr>
      <w:rFonts w:ascii="Arial" w:hAnsi="Arial"/>
      <w:lang w:val="en-GB" w:eastAsia="en-US"/>
    </w:rPr>
  </w:style>
  <w:style w:type="character" w:customStyle="1" w:styleId="Heading7Char">
    <w:name w:val="Heading 7 Char"/>
    <w:aliases w:val="L7 Char,Header 7 Char"/>
    <w:basedOn w:val="DefaultParagraphFont"/>
    <w:link w:val="Heading7"/>
    <w:qFormat/>
    <w:rsid w:val="00CD6EA0"/>
    <w:rPr>
      <w:rFonts w:ascii="Arial" w:hAnsi="Arial"/>
      <w:lang w:val="en-GB" w:eastAsia="en-US"/>
    </w:rPr>
  </w:style>
  <w:style w:type="character" w:customStyle="1" w:styleId="Heading8Char">
    <w:name w:val="Heading 8 Char"/>
    <w:basedOn w:val="DefaultParagraphFont"/>
    <w:link w:val="Heading8"/>
    <w:qFormat/>
    <w:rsid w:val="00CD6EA0"/>
    <w:rPr>
      <w:rFonts w:ascii="Arial" w:hAnsi="Arial"/>
      <w:sz w:val="36"/>
      <w:lang w:val="en-GB" w:eastAsia="en-US"/>
    </w:rPr>
  </w:style>
  <w:style w:type="character" w:customStyle="1" w:styleId="Heading9Char">
    <w:name w:val="Heading 9 Char"/>
    <w:basedOn w:val="DefaultParagraphFont"/>
    <w:link w:val="Heading9"/>
    <w:qFormat/>
    <w:rsid w:val="00CD6EA0"/>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CD6EA0"/>
    <w:rPr>
      <w:rFonts w:ascii="Arial" w:hAnsi="Arial"/>
      <w:b/>
      <w:noProof/>
      <w:sz w:val="18"/>
      <w:lang w:val="en-GB" w:eastAsia="en-US"/>
    </w:rPr>
  </w:style>
  <w:style w:type="character" w:customStyle="1" w:styleId="FooterChar">
    <w:name w:val="Footer Char"/>
    <w:basedOn w:val="DefaultParagraphFont"/>
    <w:link w:val="Footer"/>
    <w:qFormat/>
    <w:rsid w:val="00CD6EA0"/>
    <w:rPr>
      <w:rFonts w:ascii="Arial" w:hAnsi="Arial"/>
      <w:b/>
      <w:i/>
      <w:noProof/>
      <w:sz w:val="18"/>
      <w:lang w:val="en-GB" w:eastAsia="en-US"/>
    </w:rPr>
  </w:style>
  <w:style w:type="paragraph" w:customStyle="1" w:styleId="TAJ">
    <w:name w:val="TAJ"/>
    <w:basedOn w:val="TH"/>
    <w:qFormat/>
    <w:rsid w:val="00CD6EA0"/>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CD6EA0"/>
    <w:pPr>
      <w:overflowPunct w:val="0"/>
      <w:autoSpaceDE w:val="0"/>
      <w:autoSpaceDN w:val="0"/>
      <w:adjustRightInd w:val="0"/>
      <w:textAlignment w:val="baseline"/>
    </w:pPr>
    <w:rPr>
      <w:rFonts w:eastAsia="Times New Roman"/>
      <w:i/>
      <w:color w:val="0000FF"/>
      <w:lang w:eastAsia="en-GB"/>
    </w:rPr>
  </w:style>
  <w:style w:type="character" w:customStyle="1" w:styleId="BalloonTextChar">
    <w:name w:val="Balloon Text Char"/>
    <w:basedOn w:val="DefaultParagraphFont"/>
    <w:link w:val="BalloonText"/>
    <w:qFormat/>
    <w:rsid w:val="00CD6EA0"/>
    <w:rPr>
      <w:rFonts w:ascii="Tahoma" w:hAnsi="Tahoma" w:cs="Tahoma"/>
      <w:sz w:val="16"/>
      <w:szCs w:val="16"/>
      <w:lang w:val="en-GB" w:eastAsia="en-US"/>
    </w:rPr>
  </w:style>
  <w:style w:type="character" w:customStyle="1" w:styleId="B1Char">
    <w:name w:val="B1 Char"/>
    <w:link w:val="B1"/>
    <w:qFormat/>
    <w:locked/>
    <w:rsid w:val="00CD6EA0"/>
    <w:rPr>
      <w:rFonts w:ascii="Times New Roman" w:hAnsi="Times New Roman"/>
      <w:lang w:val="en-GB" w:eastAsia="en-US"/>
    </w:rPr>
  </w:style>
  <w:style w:type="character" w:customStyle="1" w:styleId="EXCar">
    <w:name w:val="EX Car"/>
    <w:link w:val="EX"/>
    <w:qFormat/>
    <w:locked/>
    <w:rsid w:val="00CD6EA0"/>
    <w:rPr>
      <w:rFonts w:ascii="Times New Roman" w:hAnsi="Times New Roman"/>
      <w:lang w:val="en-GB" w:eastAsia="en-US"/>
    </w:rPr>
  </w:style>
  <w:style w:type="character" w:customStyle="1" w:styleId="H6Char">
    <w:name w:val="H6 Char"/>
    <w:link w:val="H6"/>
    <w:qFormat/>
    <w:rsid w:val="00CD6EA0"/>
    <w:rPr>
      <w:rFonts w:ascii="Arial" w:hAnsi="Arial"/>
      <w:lang w:val="en-GB" w:eastAsia="en-US"/>
    </w:rPr>
  </w:style>
  <w:style w:type="character" w:customStyle="1" w:styleId="NOChar">
    <w:name w:val="NO Char"/>
    <w:link w:val="NO"/>
    <w:qFormat/>
    <w:rsid w:val="00CD6EA0"/>
    <w:rPr>
      <w:rFonts w:ascii="Times New Roman" w:hAnsi="Times New Roman"/>
      <w:lang w:val="en-GB" w:eastAsia="en-US"/>
    </w:rPr>
  </w:style>
  <w:style w:type="character" w:customStyle="1" w:styleId="TALChar">
    <w:name w:val="TAL Char"/>
    <w:link w:val="TAL"/>
    <w:qFormat/>
    <w:rsid w:val="00CD6EA0"/>
    <w:rPr>
      <w:rFonts w:ascii="Arial" w:hAnsi="Arial"/>
      <w:sz w:val="18"/>
      <w:lang w:val="en-GB" w:eastAsia="en-US"/>
    </w:rPr>
  </w:style>
  <w:style w:type="character" w:customStyle="1" w:styleId="TACCar">
    <w:name w:val="TAC Car"/>
    <w:link w:val="TAC"/>
    <w:qFormat/>
    <w:rsid w:val="00CD6EA0"/>
    <w:rPr>
      <w:rFonts w:ascii="Arial" w:hAnsi="Arial"/>
      <w:sz w:val="18"/>
      <w:lang w:val="en-GB" w:eastAsia="en-US"/>
    </w:rPr>
  </w:style>
  <w:style w:type="character" w:customStyle="1" w:styleId="TAHCar">
    <w:name w:val="TAH Car"/>
    <w:link w:val="TAH"/>
    <w:qFormat/>
    <w:rsid w:val="00CD6EA0"/>
    <w:rPr>
      <w:rFonts w:ascii="Arial" w:hAnsi="Arial"/>
      <w:b/>
      <w:sz w:val="18"/>
      <w:lang w:val="en-GB" w:eastAsia="en-US"/>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basedOn w:val="DefaultParagraphFont"/>
    <w:link w:val="FootnoteText"/>
    <w:qFormat/>
    <w:rsid w:val="00CD6EA0"/>
    <w:rPr>
      <w:rFonts w:ascii="Times New Roman" w:hAnsi="Times New Roman"/>
      <w:sz w:val="16"/>
      <w:lang w:val="en-GB" w:eastAsia="en-US"/>
    </w:rPr>
  </w:style>
  <w:style w:type="character" w:customStyle="1" w:styleId="CommentTextChar">
    <w:name w:val="Comment Text Char"/>
    <w:basedOn w:val="DefaultParagraphFont"/>
    <w:link w:val="CommentText"/>
    <w:qFormat/>
    <w:rsid w:val="00CD6EA0"/>
    <w:rPr>
      <w:rFonts w:ascii="Times New Roman" w:hAnsi="Times New Roman"/>
      <w:lang w:val="en-GB" w:eastAsia="en-US"/>
    </w:rPr>
  </w:style>
  <w:style w:type="character" w:customStyle="1" w:styleId="CommentSubjectChar">
    <w:name w:val="Comment Subject Char"/>
    <w:basedOn w:val="CommentTextChar"/>
    <w:link w:val="CommentSubject"/>
    <w:rsid w:val="00CD6EA0"/>
    <w:rPr>
      <w:rFonts w:ascii="Times New Roman" w:hAnsi="Times New Roman"/>
      <w:b/>
      <w:bCs/>
      <w:lang w:val="en-GB" w:eastAsia="en-US"/>
    </w:rPr>
  </w:style>
  <w:style w:type="character" w:customStyle="1" w:styleId="DocumentMapChar">
    <w:name w:val="Document Map Char"/>
    <w:basedOn w:val="DefaultParagraphFont"/>
    <w:link w:val="DocumentMap"/>
    <w:qFormat/>
    <w:rsid w:val="00CD6EA0"/>
    <w:rPr>
      <w:rFonts w:ascii="Tahoma" w:hAnsi="Tahoma" w:cs="Tahoma"/>
      <w:shd w:val="clear" w:color="auto" w:fill="000080"/>
      <w:lang w:val="en-GB" w:eastAsia="en-US"/>
    </w:rPr>
  </w:style>
  <w:style w:type="character" w:customStyle="1" w:styleId="PLChar">
    <w:name w:val="PL Char"/>
    <w:link w:val="PL"/>
    <w:qFormat/>
    <w:rsid w:val="00CD6EA0"/>
    <w:rPr>
      <w:rFonts w:ascii="Courier New" w:hAnsi="Courier New"/>
      <w:noProof/>
      <w:sz w:val="16"/>
      <w:lang w:val="en-GB" w:eastAsia="en-US"/>
    </w:rPr>
  </w:style>
  <w:style w:type="character" w:customStyle="1" w:styleId="B2Char">
    <w:name w:val="B2 Char"/>
    <w:link w:val="B2"/>
    <w:qFormat/>
    <w:rsid w:val="00CD6EA0"/>
    <w:rPr>
      <w:rFonts w:ascii="Times New Roman" w:hAnsi="Times New Roman"/>
      <w:lang w:val="en-GB" w:eastAsia="en-US"/>
    </w:rPr>
  </w:style>
  <w:style w:type="character" w:customStyle="1" w:styleId="B3Char">
    <w:name w:val="B3 Char"/>
    <w:link w:val="B3"/>
    <w:qFormat/>
    <w:rsid w:val="00CD6EA0"/>
    <w:rPr>
      <w:rFonts w:ascii="Times New Roman" w:hAnsi="Times New Roman"/>
      <w:lang w:val="en-GB" w:eastAsia="en-US"/>
    </w:rPr>
  </w:style>
  <w:style w:type="character" w:customStyle="1" w:styleId="TANChar">
    <w:name w:val="TAN Char"/>
    <w:link w:val="TAN"/>
    <w:qFormat/>
    <w:rsid w:val="00CD6EA0"/>
    <w:rPr>
      <w:rFonts w:ascii="Arial" w:hAnsi="Arial"/>
      <w:sz w:val="18"/>
      <w:lang w:val="en-GB" w:eastAsia="en-US"/>
    </w:rPr>
  </w:style>
  <w:style w:type="character" w:customStyle="1" w:styleId="TFZchn">
    <w:name w:val="TF Zchn"/>
    <w:link w:val="TF"/>
    <w:locked/>
    <w:rsid w:val="00CD6EA0"/>
    <w:rPr>
      <w:rFonts w:ascii="Arial" w:hAnsi="Arial"/>
      <w:b/>
      <w:lang w:val="en-GB" w:eastAsia="en-US"/>
    </w:rPr>
  </w:style>
  <w:style w:type="character" w:customStyle="1" w:styleId="B2Car">
    <w:name w:val="B2 Car"/>
    <w:basedOn w:val="DefaultParagraphFont"/>
    <w:rsid w:val="00CD6EA0"/>
  </w:style>
  <w:style w:type="character" w:customStyle="1" w:styleId="B1Char1">
    <w:name w:val="B1 Char1"/>
    <w:qFormat/>
    <w:rsid w:val="00CD6EA0"/>
    <w:rPr>
      <w:rFonts w:ascii="Times New Roman" w:eastAsia="Times New Roman" w:hAnsi="Times New Roman"/>
    </w:rPr>
  </w:style>
  <w:style w:type="character" w:customStyle="1" w:styleId="B3Char2">
    <w:name w:val="B3 Char2"/>
    <w:qFormat/>
    <w:rsid w:val="00CD6EA0"/>
    <w:rPr>
      <w:rFonts w:ascii="Times New Roman" w:eastAsia="Times New Roman" w:hAnsi="Times New Roman"/>
    </w:rPr>
  </w:style>
  <w:style w:type="character" w:customStyle="1" w:styleId="EditorsNoteChar">
    <w:name w:val="Editor's Note Char"/>
    <w:link w:val="EditorsNote"/>
    <w:rsid w:val="00CD6EA0"/>
    <w:rPr>
      <w:rFonts w:ascii="Times New Roman" w:hAnsi="Times New Roman"/>
      <w:color w:val="FF0000"/>
      <w:lang w:val="en-GB" w:eastAsia="en-US"/>
    </w:rPr>
  </w:style>
  <w:style w:type="character" w:customStyle="1" w:styleId="B4Char">
    <w:name w:val="B4 Char"/>
    <w:link w:val="B4"/>
    <w:qFormat/>
    <w:rsid w:val="00CD6EA0"/>
    <w:rPr>
      <w:rFonts w:ascii="Times New Roman" w:hAnsi="Times New Roman"/>
      <w:lang w:val="en-GB" w:eastAsia="en-US"/>
    </w:rPr>
  </w:style>
  <w:style w:type="paragraph" w:styleId="PlainText">
    <w:name w:val="Plain Text"/>
    <w:basedOn w:val="Normal"/>
    <w:link w:val="PlainTextChar"/>
    <w:uiPriority w:val="99"/>
    <w:unhideWhenUsed/>
    <w:rsid w:val="00CD6EA0"/>
    <w:pPr>
      <w:overflowPunct w:val="0"/>
      <w:autoSpaceDE w:val="0"/>
      <w:autoSpaceDN w:val="0"/>
      <w:adjustRightInd w:val="0"/>
      <w:spacing w:after="0"/>
      <w:textAlignment w:val="baseline"/>
    </w:pPr>
    <w:rPr>
      <w:rFonts w:ascii="Calibri" w:eastAsia="Times New Roman" w:hAnsi="Calibri" w:cs="Calibri"/>
      <w:sz w:val="22"/>
      <w:szCs w:val="21"/>
      <w:lang w:eastAsia="en-GB"/>
    </w:rPr>
  </w:style>
  <w:style w:type="character" w:customStyle="1" w:styleId="PlainTextChar">
    <w:name w:val="Plain Text Char"/>
    <w:basedOn w:val="DefaultParagraphFont"/>
    <w:link w:val="PlainText"/>
    <w:uiPriority w:val="99"/>
    <w:rsid w:val="00CD6EA0"/>
    <w:rPr>
      <w:rFonts w:ascii="Calibri" w:eastAsia="Times New Roman" w:hAnsi="Calibri" w:cs="Calibri"/>
      <w:sz w:val="22"/>
      <w:szCs w:val="21"/>
      <w:lang w:val="en-GB" w:eastAsia="en-GB"/>
    </w:rPr>
  </w:style>
  <w:style w:type="paragraph" w:styleId="Revision">
    <w:name w:val="Revision"/>
    <w:hidden/>
    <w:uiPriority w:val="99"/>
    <w:rsid w:val="00CD6EA0"/>
    <w:rPr>
      <w:rFonts w:ascii="Times New Roman" w:eastAsia="Times New Roman" w:hAnsi="Times New Roman"/>
      <w:lang w:val="en-GB" w:eastAsia="en-US"/>
    </w:rPr>
  </w:style>
  <w:style w:type="character" w:customStyle="1" w:styleId="TAL0">
    <w:name w:val="TAL (文字)"/>
    <w:qFormat/>
    <w:rsid w:val="00CD6EA0"/>
    <w:rPr>
      <w:rFonts w:ascii="Arial" w:eastAsia="Times New Roman" w:hAnsi="Arial"/>
      <w:sz w:val="18"/>
    </w:rPr>
  </w:style>
  <w:style w:type="character" w:customStyle="1" w:styleId="TACChar">
    <w:name w:val="TAC Char"/>
    <w:qFormat/>
    <w:rsid w:val="00CD6EA0"/>
    <w:rPr>
      <w:rFonts w:ascii="Arial" w:eastAsia="Times New Roman" w:hAnsi="Arial"/>
      <w:sz w:val="18"/>
    </w:rPr>
  </w:style>
  <w:style w:type="character" w:customStyle="1" w:styleId="TALCar">
    <w:name w:val="TAL Car"/>
    <w:qFormat/>
    <w:rsid w:val="00CD6EA0"/>
    <w:rPr>
      <w:rFonts w:ascii="Arial" w:hAnsi="Arial"/>
      <w:sz w:val="18"/>
      <w:lang w:val="en-GB" w:eastAsia="en-US"/>
    </w:rPr>
  </w:style>
  <w:style w:type="paragraph" w:customStyle="1" w:styleId="Normal1">
    <w:name w:val="Normal1"/>
    <w:qFormat/>
    <w:rsid w:val="00CD6EA0"/>
    <w:pPr>
      <w:jc w:val="both"/>
    </w:pPr>
    <w:rPr>
      <w:rFonts w:ascii="Times New Roman" w:hAnsi="Times New Roman"/>
      <w:kern w:val="2"/>
      <w:sz w:val="21"/>
      <w:szCs w:val="21"/>
      <w:lang w:val="en-GB" w:eastAsia="zh-CN"/>
    </w:rPr>
  </w:style>
  <w:style w:type="paragraph" w:styleId="Bibliography">
    <w:name w:val="Bibliography"/>
    <w:basedOn w:val="Normal"/>
    <w:next w:val="Normal"/>
    <w:uiPriority w:val="37"/>
    <w:semiHidden/>
    <w:unhideWhenUsed/>
    <w:rsid w:val="00CD6EA0"/>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CD6EA0"/>
    <w:pPr>
      <w:overflowPunct w:val="0"/>
      <w:autoSpaceDE w:val="0"/>
      <w:autoSpaceDN w:val="0"/>
      <w:adjustRightInd w:val="0"/>
      <w:spacing w:after="120"/>
      <w:ind w:left="1440" w:right="1440"/>
      <w:textAlignment w:val="baseline"/>
    </w:pPr>
    <w:rPr>
      <w:rFonts w:eastAsia="Times New Roman"/>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CD6EA0"/>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CD6EA0"/>
    <w:rPr>
      <w:rFonts w:ascii="Times New Roman" w:eastAsia="Times New Roman" w:hAnsi="Times New Roman"/>
      <w:lang w:val="en-GB" w:eastAsia="en-GB"/>
    </w:rPr>
  </w:style>
  <w:style w:type="paragraph" w:styleId="BodyText2">
    <w:name w:val="Body Text 2"/>
    <w:basedOn w:val="Normal"/>
    <w:link w:val="BodyText2Char"/>
    <w:rsid w:val="00CD6EA0"/>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CD6EA0"/>
    <w:rPr>
      <w:rFonts w:ascii="Times New Roman" w:eastAsia="Times New Roman" w:hAnsi="Times New Roman"/>
      <w:lang w:val="en-GB" w:eastAsia="en-GB"/>
    </w:rPr>
  </w:style>
  <w:style w:type="paragraph" w:styleId="BodyText3">
    <w:name w:val="Body Text 3"/>
    <w:basedOn w:val="Normal"/>
    <w:link w:val="BodyText3Char"/>
    <w:rsid w:val="00CD6EA0"/>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CD6EA0"/>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CD6EA0"/>
    <w:pPr>
      <w:ind w:firstLine="210"/>
    </w:pPr>
  </w:style>
  <w:style w:type="character" w:customStyle="1" w:styleId="BodyTextFirstIndentChar">
    <w:name w:val="Body Text First Indent Char"/>
    <w:basedOn w:val="BodyTextChar"/>
    <w:link w:val="BodyTextFirstIndent"/>
    <w:rsid w:val="00CD6EA0"/>
    <w:rPr>
      <w:rFonts w:ascii="Times New Roman" w:eastAsia="Times New Roman" w:hAnsi="Times New Roman"/>
      <w:lang w:val="en-GB" w:eastAsia="en-GB"/>
    </w:rPr>
  </w:style>
  <w:style w:type="paragraph" w:styleId="BodyTextIndent">
    <w:name w:val="Body Text Indent"/>
    <w:basedOn w:val="Normal"/>
    <w:link w:val="BodyTextIndentChar"/>
    <w:rsid w:val="00CD6EA0"/>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CD6EA0"/>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CD6EA0"/>
    <w:pPr>
      <w:ind w:firstLine="210"/>
    </w:pPr>
  </w:style>
  <w:style w:type="character" w:customStyle="1" w:styleId="BodyTextFirstIndent2Char">
    <w:name w:val="Body Text First Indent 2 Char"/>
    <w:basedOn w:val="BodyTextIndentChar"/>
    <w:link w:val="BodyTextFirstIndent2"/>
    <w:rsid w:val="00CD6EA0"/>
    <w:rPr>
      <w:rFonts w:ascii="Times New Roman" w:eastAsia="Times New Roman" w:hAnsi="Times New Roman"/>
      <w:lang w:val="en-GB" w:eastAsia="en-GB"/>
    </w:rPr>
  </w:style>
  <w:style w:type="paragraph" w:styleId="BodyTextIndent2">
    <w:name w:val="Body Text Indent 2"/>
    <w:basedOn w:val="Normal"/>
    <w:link w:val="BodyTextIndent2Char"/>
    <w:rsid w:val="00CD6EA0"/>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CD6EA0"/>
    <w:rPr>
      <w:rFonts w:ascii="Times New Roman" w:eastAsia="Times New Roman" w:hAnsi="Times New Roman"/>
      <w:lang w:val="en-GB" w:eastAsia="en-GB"/>
    </w:rPr>
  </w:style>
  <w:style w:type="paragraph" w:styleId="BodyTextIndent3">
    <w:name w:val="Body Text Indent 3"/>
    <w:basedOn w:val="Normal"/>
    <w:link w:val="BodyTextIndent3Char"/>
    <w:rsid w:val="00CD6EA0"/>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CD6EA0"/>
    <w:rPr>
      <w:rFonts w:ascii="Times New Roman" w:eastAsia="Times New Roman" w:hAnsi="Times New Roman"/>
      <w:sz w:val="16"/>
      <w:szCs w:val="16"/>
      <w:lang w:val="en-GB"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unhideWhenUsed/>
    <w:qFormat/>
    <w:rsid w:val="00CD6EA0"/>
    <w:pPr>
      <w:overflowPunct w:val="0"/>
      <w:autoSpaceDE w:val="0"/>
      <w:autoSpaceDN w:val="0"/>
      <w:adjustRightInd w:val="0"/>
      <w:textAlignment w:val="baseline"/>
    </w:pPr>
    <w:rPr>
      <w:rFonts w:eastAsia="Times New Roman"/>
      <w:b/>
      <w:bCs/>
      <w:lang w:eastAsia="en-GB"/>
    </w:rPr>
  </w:style>
  <w:style w:type="paragraph" w:styleId="Closing">
    <w:name w:val="Closing"/>
    <w:basedOn w:val="Normal"/>
    <w:link w:val="ClosingChar"/>
    <w:rsid w:val="00CD6EA0"/>
    <w:pPr>
      <w:overflowPunct w:val="0"/>
      <w:autoSpaceDE w:val="0"/>
      <w:autoSpaceDN w:val="0"/>
      <w:adjustRightInd w:val="0"/>
      <w:ind w:left="4252"/>
      <w:textAlignment w:val="baseline"/>
    </w:pPr>
    <w:rPr>
      <w:rFonts w:eastAsia="Times New Roman"/>
      <w:lang w:eastAsia="en-GB"/>
    </w:rPr>
  </w:style>
  <w:style w:type="character" w:customStyle="1" w:styleId="ClosingChar">
    <w:name w:val="Closing Char"/>
    <w:basedOn w:val="DefaultParagraphFont"/>
    <w:link w:val="Closing"/>
    <w:rsid w:val="00CD6EA0"/>
    <w:rPr>
      <w:rFonts w:ascii="Times New Roman" w:eastAsia="Times New Roman" w:hAnsi="Times New Roman"/>
      <w:lang w:val="en-GB" w:eastAsia="en-GB"/>
    </w:rPr>
  </w:style>
  <w:style w:type="paragraph" w:styleId="Date">
    <w:name w:val="Date"/>
    <w:basedOn w:val="Normal"/>
    <w:next w:val="Normal"/>
    <w:link w:val="DateChar"/>
    <w:rsid w:val="00CD6EA0"/>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CD6EA0"/>
    <w:rPr>
      <w:rFonts w:ascii="Times New Roman" w:eastAsia="Times New Roman" w:hAnsi="Times New Roman"/>
      <w:lang w:val="en-GB" w:eastAsia="en-GB"/>
    </w:rPr>
  </w:style>
  <w:style w:type="paragraph" w:styleId="E-mailSignature">
    <w:name w:val="E-mail Signature"/>
    <w:basedOn w:val="Normal"/>
    <w:link w:val="E-mailSignatureChar"/>
    <w:rsid w:val="00CD6EA0"/>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CD6EA0"/>
    <w:rPr>
      <w:rFonts w:ascii="Times New Roman" w:eastAsia="Times New Roman" w:hAnsi="Times New Roman"/>
      <w:lang w:val="en-GB" w:eastAsia="en-GB"/>
    </w:rPr>
  </w:style>
  <w:style w:type="paragraph" w:styleId="EndnoteText">
    <w:name w:val="endnote text"/>
    <w:basedOn w:val="Normal"/>
    <w:link w:val="EndnoteTextChar"/>
    <w:rsid w:val="00CD6EA0"/>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CD6EA0"/>
    <w:rPr>
      <w:rFonts w:ascii="Times New Roman" w:eastAsia="Times New Roman" w:hAnsi="Times New Roman"/>
      <w:lang w:val="en-GB" w:eastAsia="en-GB"/>
    </w:rPr>
  </w:style>
  <w:style w:type="paragraph" w:styleId="EnvelopeAddress">
    <w:name w:val="envelope address"/>
    <w:basedOn w:val="Normal"/>
    <w:rsid w:val="00CD6EA0"/>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CD6EA0"/>
    <w:pPr>
      <w:overflowPunct w:val="0"/>
      <w:autoSpaceDE w:val="0"/>
      <w:autoSpaceDN w:val="0"/>
      <w:adjustRightInd w:val="0"/>
      <w:textAlignment w:val="baseline"/>
    </w:pPr>
    <w:rPr>
      <w:rFonts w:ascii="Calibri Light" w:eastAsia="Times New Roman" w:hAnsi="Calibri Light"/>
      <w:lang w:eastAsia="en-GB"/>
    </w:rPr>
  </w:style>
  <w:style w:type="paragraph" w:styleId="HTMLAddress">
    <w:name w:val="HTML Address"/>
    <w:basedOn w:val="Normal"/>
    <w:link w:val="HTMLAddressChar"/>
    <w:rsid w:val="00CD6EA0"/>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CD6EA0"/>
    <w:rPr>
      <w:rFonts w:ascii="Times New Roman" w:eastAsia="Times New Roman" w:hAnsi="Times New Roman"/>
      <w:i/>
      <w:iCs/>
      <w:lang w:val="en-GB" w:eastAsia="en-GB"/>
    </w:rPr>
  </w:style>
  <w:style w:type="paragraph" w:styleId="HTMLPreformatted">
    <w:name w:val="HTML Preformatted"/>
    <w:basedOn w:val="Normal"/>
    <w:link w:val="HTMLPreformattedChar"/>
    <w:rsid w:val="00CD6EA0"/>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PreformattedChar">
    <w:name w:val="HTML Preformatted Char"/>
    <w:basedOn w:val="DefaultParagraphFont"/>
    <w:link w:val="HTMLPreformatted"/>
    <w:rsid w:val="00CD6EA0"/>
    <w:rPr>
      <w:rFonts w:ascii="Courier New" w:eastAsia="Times New Roman" w:hAnsi="Courier New" w:cs="Courier New"/>
      <w:lang w:val="en-GB" w:eastAsia="en-GB"/>
    </w:rPr>
  </w:style>
  <w:style w:type="paragraph" w:styleId="Index3">
    <w:name w:val="index 3"/>
    <w:basedOn w:val="Normal"/>
    <w:next w:val="Normal"/>
    <w:rsid w:val="00CD6EA0"/>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CD6EA0"/>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CD6EA0"/>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CD6EA0"/>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CD6EA0"/>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CD6EA0"/>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CD6EA0"/>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CD6EA0"/>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CD6EA0"/>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CD6EA0"/>
    <w:rPr>
      <w:rFonts w:ascii="Times New Roman" w:eastAsia="Times New Roman" w:hAnsi="Times New Roman"/>
      <w:i/>
      <w:iCs/>
      <w:color w:val="4472C4"/>
      <w:lang w:val="en-GB" w:eastAsia="en-GB"/>
    </w:rPr>
  </w:style>
  <w:style w:type="paragraph" w:styleId="ListContinue">
    <w:name w:val="List Continue"/>
    <w:basedOn w:val="Normal"/>
    <w:rsid w:val="00CD6EA0"/>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CD6EA0"/>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CD6EA0"/>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CD6EA0"/>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CD6EA0"/>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CD6EA0"/>
    <w:pPr>
      <w:numPr>
        <w:numId w:val="9"/>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CD6EA0"/>
    <w:pPr>
      <w:numPr>
        <w:numId w:val="10"/>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CD6EA0"/>
    <w:pPr>
      <w:numPr>
        <w:numId w:val="11"/>
      </w:numPr>
      <w:overflowPunct w:val="0"/>
      <w:autoSpaceDE w:val="0"/>
      <w:autoSpaceDN w:val="0"/>
      <w:adjustRightInd w:val="0"/>
      <w:contextualSpacing/>
      <w:textAlignment w:val="baseline"/>
    </w:pPr>
    <w:rPr>
      <w:rFonts w:eastAsia="Times New Roman"/>
      <w:lang w:eastAsia="en-GB"/>
    </w:rPr>
  </w:style>
  <w:style w:type="paragraph" w:styleId="ListParagraph">
    <w:name w:val="List Paragraph"/>
    <w:basedOn w:val="Normal"/>
    <w:uiPriority w:val="34"/>
    <w:qFormat/>
    <w:rsid w:val="00CD6EA0"/>
    <w:pPr>
      <w:overflowPunct w:val="0"/>
      <w:autoSpaceDE w:val="0"/>
      <w:autoSpaceDN w:val="0"/>
      <w:adjustRightInd w:val="0"/>
      <w:ind w:left="720"/>
      <w:textAlignment w:val="baseline"/>
    </w:pPr>
    <w:rPr>
      <w:rFonts w:eastAsia="Times New Roman"/>
      <w:lang w:eastAsia="en-GB"/>
    </w:rPr>
  </w:style>
  <w:style w:type="paragraph" w:styleId="MacroText">
    <w:name w:val="macro"/>
    <w:link w:val="MacroTextChar"/>
    <w:rsid w:val="00CD6EA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rsid w:val="00CD6EA0"/>
    <w:rPr>
      <w:rFonts w:ascii="Courier New" w:eastAsia="Times New Roman" w:hAnsi="Courier New" w:cs="Courier New"/>
      <w:lang w:val="en-GB" w:eastAsia="en-GB"/>
    </w:rPr>
  </w:style>
  <w:style w:type="paragraph" w:styleId="MessageHeader">
    <w:name w:val="Message Header"/>
    <w:basedOn w:val="Normal"/>
    <w:link w:val="MessageHeaderChar"/>
    <w:rsid w:val="00CD6EA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CD6EA0"/>
    <w:rPr>
      <w:rFonts w:ascii="Calibri Light" w:eastAsia="Times New Roman" w:hAnsi="Calibri Light"/>
      <w:sz w:val="24"/>
      <w:szCs w:val="24"/>
      <w:shd w:val="pct20" w:color="auto" w:fill="auto"/>
      <w:lang w:val="en-GB" w:eastAsia="en-GB"/>
    </w:rPr>
  </w:style>
  <w:style w:type="paragraph" w:styleId="NoSpacing">
    <w:name w:val="No Spacing"/>
    <w:link w:val="NoSpacingChar"/>
    <w:uiPriority w:val="1"/>
    <w:qFormat/>
    <w:rsid w:val="00CD6EA0"/>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qFormat/>
    <w:rsid w:val="00CD6EA0"/>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aliases w:val="d"/>
    <w:basedOn w:val="Normal"/>
    <w:rsid w:val="00CD6EA0"/>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CD6EA0"/>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CD6EA0"/>
    <w:rPr>
      <w:rFonts w:ascii="Times New Roman" w:eastAsia="Times New Roman" w:hAnsi="Times New Roman"/>
      <w:lang w:val="en-GB" w:eastAsia="en-GB"/>
    </w:rPr>
  </w:style>
  <w:style w:type="paragraph" w:styleId="Quote">
    <w:name w:val="Quote"/>
    <w:basedOn w:val="Normal"/>
    <w:next w:val="Normal"/>
    <w:link w:val="QuoteChar"/>
    <w:uiPriority w:val="29"/>
    <w:qFormat/>
    <w:rsid w:val="00CD6EA0"/>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CD6EA0"/>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CD6EA0"/>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CD6EA0"/>
    <w:rPr>
      <w:rFonts w:ascii="Times New Roman" w:eastAsia="Times New Roman" w:hAnsi="Times New Roman"/>
      <w:lang w:val="en-GB" w:eastAsia="en-GB"/>
    </w:rPr>
  </w:style>
  <w:style w:type="paragraph" w:styleId="Signature">
    <w:name w:val="Signature"/>
    <w:basedOn w:val="Normal"/>
    <w:link w:val="SignatureChar"/>
    <w:rsid w:val="00CD6EA0"/>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CD6EA0"/>
    <w:rPr>
      <w:rFonts w:ascii="Times New Roman" w:eastAsia="Times New Roman" w:hAnsi="Times New Roman"/>
      <w:lang w:val="en-GB" w:eastAsia="en-GB"/>
    </w:rPr>
  </w:style>
  <w:style w:type="paragraph" w:styleId="Subtitle">
    <w:name w:val="Subtitle"/>
    <w:basedOn w:val="Normal"/>
    <w:next w:val="Normal"/>
    <w:link w:val="SubtitleChar"/>
    <w:qFormat/>
    <w:rsid w:val="00CD6EA0"/>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CD6EA0"/>
    <w:rPr>
      <w:rFonts w:ascii="Calibri Light" w:eastAsia="Times New Roman" w:hAnsi="Calibri Light"/>
      <w:sz w:val="24"/>
      <w:szCs w:val="24"/>
      <w:lang w:val="en-GB" w:eastAsia="en-GB"/>
    </w:rPr>
  </w:style>
  <w:style w:type="paragraph" w:styleId="TableofAuthorities">
    <w:name w:val="table of authorities"/>
    <w:basedOn w:val="Normal"/>
    <w:next w:val="Normal"/>
    <w:rsid w:val="00CD6EA0"/>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CD6EA0"/>
    <w:pPr>
      <w:overflowPunct w:val="0"/>
      <w:autoSpaceDE w:val="0"/>
      <w:autoSpaceDN w:val="0"/>
      <w:adjustRightInd w:val="0"/>
      <w:textAlignment w:val="baseline"/>
    </w:pPr>
    <w:rPr>
      <w:rFonts w:eastAsia="Times New Roman"/>
      <w:lang w:eastAsia="en-GB"/>
    </w:rPr>
  </w:style>
  <w:style w:type="paragraph" w:styleId="Title">
    <w:name w:val="Title"/>
    <w:aliases w:val="Section Header"/>
    <w:basedOn w:val="Normal"/>
    <w:next w:val="Normal"/>
    <w:link w:val="TitleChar"/>
    <w:qFormat/>
    <w:rsid w:val="00CD6EA0"/>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aliases w:val="Section Header Char"/>
    <w:basedOn w:val="DefaultParagraphFont"/>
    <w:link w:val="Title"/>
    <w:rsid w:val="00CD6EA0"/>
    <w:rPr>
      <w:rFonts w:ascii="Calibri Light" w:eastAsia="Times New Roman" w:hAnsi="Calibri Light"/>
      <w:b/>
      <w:bCs/>
      <w:kern w:val="28"/>
      <w:sz w:val="32"/>
      <w:szCs w:val="32"/>
      <w:lang w:val="en-GB" w:eastAsia="en-GB"/>
    </w:rPr>
  </w:style>
  <w:style w:type="paragraph" w:styleId="TOAHeading">
    <w:name w:val="toa heading"/>
    <w:basedOn w:val="Normal"/>
    <w:next w:val="Normal"/>
    <w:rsid w:val="00CD6EA0"/>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Heading">
    <w:name w:val="TOC Heading"/>
    <w:basedOn w:val="Heading1"/>
    <w:next w:val="Normal"/>
    <w:uiPriority w:val="39"/>
    <w:unhideWhenUsed/>
    <w:qFormat/>
    <w:rsid w:val="00CD6EA0"/>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link w:val="Heading4"/>
    <w:qFormat/>
    <w:rsid w:val="00CD6EA0"/>
    <w:rPr>
      <w:rFonts w:ascii="Arial" w:hAnsi="Arial"/>
      <w:sz w:val="24"/>
      <w:lang w:val="en-GB" w:eastAsia="en-US"/>
    </w:rPr>
  </w:style>
  <w:style w:type="character" w:customStyle="1" w:styleId="NOChar1">
    <w:name w:val="NO Char1"/>
    <w:qFormat/>
    <w:rsid w:val="00CD6EA0"/>
    <w:rPr>
      <w:rFonts w:ascii="Times New Roman" w:eastAsia="Times New Roman" w:hAnsi="Times New Roman" w:cs="Times New Roman"/>
      <w:kern w:val="0"/>
      <w:sz w:val="20"/>
      <w:szCs w:val="20"/>
      <w:lang w:val="en-GB" w:eastAsia="ja-JP"/>
    </w:rPr>
  </w:style>
  <w:style w:type="character" w:customStyle="1" w:styleId="B5Char">
    <w:name w:val="B5 Char"/>
    <w:link w:val="B5"/>
    <w:qFormat/>
    <w:rsid w:val="00CD6EA0"/>
    <w:rPr>
      <w:rFonts w:ascii="Times New Roman" w:hAnsi="Times New Roman"/>
      <w:lang w:val="en-GB" w:eastAsia="en-US"/>
    </w:rPr>
  </w:style>
  <w:style w:type="paragraph" w:customStyle="1" w:styleId="B6">
    <w:name w:val="B6"/>
    <w:basedOn w:val="B5"/>
    <w:link w:val="B6Char"/>
    <w:qFormat/>
    <w:rsid w:val="00CD6EA0"/>
    <w:pPr>
      <w:overflowPunct w:val="0"/>
      <w:autoSpaceDE w:val="0"/>
      <w:autoSpaceDN w:val="0"/>
      <w:adjustRightInd w:val="0"/>
      <w:ind w:left="1985"/>
      <w:textAlignment w:val="baseline"/>
    </w:pPr>
    <w:rPr>
      <w:rFonts w:eastAsia="Times New Roman"/>
      <w:lang w:eastAsia="ja-JP"/>
    </w:rPr>
  </w:style>
  <w:style w:type="character" w:customStyle="1" w:styleId="B6Char">
    <w:name w:val="B6 Char"/>
    <w:link w:val="B6"/>
    <w:qFormat/>
    <w:rsid w:val="00CD6EA0"/>
    <w:rPr>
      <w:rFonts w:ascii="Times New Roman" w:eastAsia="Times New Roman" w:hAnsi="Times New Roman"/>
      <w:lang w:val="en-GB" w:eastAsia="ja-JP"/>
    </w:rPr>
  </w:style>
  <w:style w:type="character" w:customStyle="1" w:styleId="fontstyle01">
    <w:name w:val="fontstyle01"/>
    <w:qFormat/>
    <w:rsid w:val="00CD6EA0"/>
    <w:rPr>
      <w:rFonts w:ascii="Times-Roman" w:hAnsi="Times-Roman" w:hint="default"/>
      <w:b w:val="0"/>
      <w:bCs w:val="0"/>
      <w:i w:val="0"/>
      <w:iCs w:val="0"/>
      <w:color w:val="000000"/>
      <w:sz w:val="20"/>
      <w:szCs w:val="20"/>
    </w:rPr>
  </w:style>
  <w:style w:type="character" w:customStyle="1" w:styleId="ui-provider">
    <w:name w:val="ui-provider"/>
    <w:basedOn w:val="DefaultParagraphFont"/>
    <w:rsid w:val="00CD6EA0"/>
  </w:style>
  <w:style w:type="character" w:customStyle="1" w:styleId="fontstyle21">
    <w:name w:val="fontstyle21"/>
    <w:rsid w:val="00CD6EA0"/>
    <w:rPr>
      <w:rFonts w:ascii="Helvetica-Oblique" w:hAnsi="Helvetica-Oblique" w:hint="default"/>
      <w:b w:val="0"/>
      <w:bCs w:val="0"/>
      <w:i/>
      <w:iCs/>
      <w:color w:val="000000"/>
      <w:sz w:val="18"/>
      <w:szCs w:val="18"/>
    </w:rPr>
  </w:style>
  <w:style w:type="character" w:customStyle="1" w:styleId="CRCoverPageChar">
    <w:name w:val="CR Cover Page Char"/>
    <w:link w:val="CRCoverPage"/>
    <w:qFormat/>
    <w:rsid w:val="00CD6EA0"/>
    <w:rPr>
      <w:rFonts w:ascii="Arial" w:hAnsi="Arial"/>
      <w:lang w:val="en-GB" w:eastAsia="en-US"/>
    </w:rPr>
  </w:style>
  <w:style w:type="character" w:customStyle="1" w:styleId="EditorsNoteCarCar">
    <w:name w:val="Editor's Note Car Car"/>
    <w:qFormat/>
    <w:rsid w:val="00CD6EA0"/>
    <w:rPr>
      <w:rFonts w:ascii="Times New Roman" w:eastAsia="Times New Roman" w:hAnsi="Times New Roman" w:cs="Times New Roman"/>
      <w:color w:val="FF0000"/>
      <w:kern w:val="0"/>
      <w:sz w:val="20"/>
      <w:szCs w:val="20"/>
      <w:lang w:val="en-GB" w:eastAsia="en-GB"/>
    </w:rPr>
  </w:style>
  <w:style w:type="character" w:customStyle="1" w:styleId="EQChar">
    <w:name w:val="EQ Char"/>
    <w:link w:val="EQ"/>
    <w:qFormat/>
    <w:locked/>
    <w:rsid w:val="00CD6EA0"/>
    <w:rPr>
      <w:rFonts w:ascii="Times New Roman" w:hAnsi="Times New Roman"/>
      <w:noProof/>
      <w:lang w:val="en-GB" w:eastAsia="en-US"/>
    </w:rPr>
  </w:style>
  <w:style w:type="character" w:customStyle="1" w:styleId="BodyTextIndent2Char2">
    <w:name w:val="Body Text Indent 2 Char2"/>
    <w:qFormat/>
    <w:rsid w:val="00CD6EA0"/>
    <w:rPr>
      <w:rFonts w:ascii="Arial" w:eastAsia="MS Mincho" w:hAnsi="Arial" w:cs="Arial"/>
      <w:lang w:val="en-GB" w:eastAsia="ja-JP" w:bidi="ar-SA"/>
    </w:rPr>
  </w:style>
  <w:style w:type="paragraph" w:customStyle="1" w:styleId="xl85">
    <w:name w:val="xl85"/>
    <w:basedOn w:val="Normal"/>
    <w:qFormat/>
    <w:rsid w:val="00CD6EA0"/>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CD6EA0"/>
    <w:rPr>
      <w:rFonts w:ascii="Calibri Light" w:eastAsia="Times New Roman" w:hAnsi="Calibri Light" w:cs="Times New Roman"/>
      <w:color w:val="2F5496"/>
      <w:sz w:val="26"/>
      <w:szCs w:val="2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CD6EA0"/>
    <w:rPr>
      <w:rFonts w:ascii="Calibri Light" w:eastAsia="Times New Roman" w:hAnsi="Calibri Light" w:cs="Times New Roman"/>
      <w:color w:val="2F5496"/>
      <w:lang w:eastAsia="en-US"/>
    </w:rPr>
  </w:style>
  <w:style w:type="paragraph" w:customStyle="1" w:styleId="msonormal0">
    <w:name w:val="msonormal"/>
    <w:basedOn w:val="Normal"/>
    <w:qFormat/>
    <w:rsid w:val="00CD6EA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CD6EA0"/>
    <w:rPr>
      <w:lang w:eastAsia="en-US"/>
    </w:rPr>
  </w:style>
  <w:style w:type="paragraph" w:customStyle="1" w:styleId="3Underrubrik2H30Hh3nobreakl33list3Head3111">
    <w:name w:val="样式 标题 3Underrubrik2H30Hh3no breakl33list 3Head 31.1.1..."/>
    <w:basedOn w:val="Heading3"/>
    <w:uiPriority w:val="99"/>
    <w:qFormat/>
    <w:rsid w:val="00CD6EA0"/>
    <w:pPr>
      <w:autoSpaceDN w:val="0"/>
    </w:pPr>
    <w:rPr>
      <w:rFonts w:cs="Symbol"/>
      <w:color w:val="FF0000"/>
    </w:rPr>
  </w:style>
  <w:style w:type="character" w:customStyle="1" w:styleId="EXChar">
    <w:name w:val="EX Char"/>
    <w:qFormat/>
    <w:rsid w:val="00CD6EA0"/>
    <w:rPr>
      <w:rFonts w:ascii="Times New Roman" w:hAnsi="Times New Roman"/>
      <w:lang w:val="en-GB" w:eastAsia="en-US"/>
    </w:rPr>
  </w:style>
  <w:style w:type="paragraph" w:customStyle="1" w:styleId="1">
    <w:name w:val="正文1"/>
    <w:rsid w:val="00CD6EA0"/>
    <w:pPr>
      <w:jc w:val="both"/>
    </w:pPr>
    <w:rPr>
      <w:rFonts w:ascii="Times New Roman" w:hAnsi="Times New Roman"/>
      <w:kern w:val="2"/>
      <w:sz w:val="21"/>
      <w:szCs w:val="21"/>
      <w:lang w:val="en-US" w:eastAsia="zh-CN"/>
    </w:rPr>
  </w:style>
  <w:style w:type="character" w:customStyle="1" w:styleId="B2Char1">
    <w:name w:val="B2 Char1"/>
    <w:rsid w:val="00CD6EA0"/>
  </w:style>
  <w:style w:type="table" w:styleId="TableGrid">
    <w:name w:val="Table Grid"/>
    <w:aliases w:val="SGS Table Basic 1"/>
    <w:basedOn w:val="TableNormal"/>
    <w:rsid w:val="00CD6EA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ocked/>
    <w:rsid w:val="00CD6EA0"/>
    <w:rPr>
      <w:rFonts w:ascii="Times New Roman" w:hAnsi="Times New Roman"/>
      <w:lang w:val="en-GB"/>
    </w:rPr>
  </w:style>
  <w:style w:type="character" w:customStyle="1" w:styleId="NOZchn">
    <w:name w:val="NO Zchn"/>
    <w:rsid w:val="00CD6EA0"/>
    <w:rPr>
      <w:rFonts w:ascii="Times New Roman" w:hAnsi="Times New Roman"/>
      <w:lang w:val="en-GB"/>
    </w:rPr>
  </w:style>
  <w:style w:type="character" w:customStyle="1" w:styleId="ENChar">
    <w:name w:val="EN Char"/>
    <w:rsid w:val="00CD6EA0"/>
    <w:rPr>
      <w:rFonts w:ascii="Times New Roman" w:hAnsi="Times New Roman"/>
      <w:color w:val="FF0000"/>
      <w:lang w:val="en-US" w:eastAsia="en-US"/>
    </w:rPr>
  </w:style>
  <w:style w:type="character" w:customStyle="1" w:styleId="TFChar">
    <w:name w:val="TF Char"/>
    <w:rsid w:val="00CD6EA0"/>
    <w:rPr>
      <w:rFonts w:ascii="Arial" w:eastAsia="Times New Roman" w:hAnsi="Arial" w:cs="Times New Roman"/>
      <w:b/>
      <w:kern w:val="0"/>
      <w:sz w:val="20"/>
      <w:szCs w:val="20"/>
      <w:lang w:val="en-GB" w:eastAsia="en-GB"/>
    </w:rPr>
  </w:style>
  <w:style w:type="character" w:styleId="PageNumber">
    <w:name w:val="page number"/>
    <w:rsid w:val="00CD6EA0"/>
  </w:style>
  <w:style w:type="character" w:customStyle="1" w:styleId="THC">
    <w:name w:val="TH C"/>
    <w:rsid w:val="00CD6EA0"/>
    <w:rPr>
      <w:rFonts w:ascii="Arial" w:eastAsia="MS Mincho" w:hAnsi="Arial" w:cs="Arial"/>
      <w:b/>
      <w:bCs/>
      <w:lang w:val="en-GB" w:eastAsia="ja-JP"/>
    </w:rPr>
  </w:style>
  <w:style w:type="character" w:customStyle="1" w:styleId="TALZchn">
    <w:name w:val="TAL Zchn"/>
    <w:rsid w:val="00CD6EA0"/>
    <w:rPr>
      <w:rFonts w:ascii="Arial" w:hAnsi="Arial"/>
      <w:sz w:val="18"/>
      <w:lang w:val="en-GB" w:eastAsia="en-US" w:bidi="ar-SA"/>
    </w:rPr>
  </w:style>
  <w:style w:type="character" w:customStyle="1" w:styleId="Heading4C">
    <w:name w:val="Heading 4 C"/>
    <w:rsid w:val="00CD6EA0"/>
    <w:rPr>
      <w:rFonts w:ascii="Arial" w:hAnsi="Arial"/>
      <w:sz w:val="24"/>
      <w:szCs w:val="28"/>
      <w:lang w:val="en-GB" w:eastAsia="en-US" w:bidi="ar-SA"/>
    </w:rPr>
  </w:style>
  <w:style w:type="character" w:customStyle="1" w:styleId="H6C">
    <w:name w:val="H6 C"/>
    <w:rsid w:val="00CD6EA0"/>
    <w:rPr>
      <w:rFonts w:ascii="Arial" w:hAnsi="Arial"/>
      <w:sz w:val="22"/>
      <w:lang w:val="en-GB" w:eastAsia="ja-JP" w:bidi="ar-SA"/>
    </w:rPr>
  </w:style>
  <w:style w:type="character" w:customStyle="1" w:styleId="h51">
    <w:name w:val="h5 1"/>
    <w:rsid w:val="00CD6EA0"/>
    <w:rPr>
      <w:rFonts w:ascii="Arial" w:eastAsia="MS Mincho" w:hAnsi="Arial"/>
      <w:sz w:val="22"/>
      <w:lang w:val="en-GB" w:eastAsia="en-US" w:bidi="ar-SA"/>
    </w:rPr>
  </w:style>
  <w:style w:type="paragraph" w:customStyle="1" w:styleId="TALCharChar">
    <w:name w:val="TAL Char Char"/>
    <w:basedOn w:val="Normal"/>
    <w:link w:val="TALCharCharChar"/>
    <w:rsid w:val="00CD6EA0"/>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CD6EA0"/>
    <w:rPr>
      <w:rFonts w:ascii="Arial" w:eastAsia="MS Mincho" w:hAnsi="Arial"/>
      <w:sz w:val="18"/>
      <w:lang w:val="en-GB" w:eastAsia="ja-JP"/>
    </w:rPr>
  </w:style>
  <w:style w:type="paragraph" w:customStyle="1" w:styleId="Note">
    <w:name w:val="Note"/>
    <w:basedOn w:val="Normal"/>
    <w:rsid w:val="00CD6EA0"/>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TOC8"/>
    <w:rsid w:val="00CD6EA0"/>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D6EA0"/>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CD6EA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D6EA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D6EA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D6EA0"/>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D6EA0"/>
    <w:pPr>
      <w:spacing w:before="120"/>
      <w:outlineLvl w:val="2"/>
    </w:pPr>
    <w:rPr>
      <w:sz w:val="28"/>
    </w:rPr>
  </w:style>
  <w:style w:type="paragraph" w:customStyle="1" w:styleId="Heading2Head2A2">
    <w:name w:val="Heading 2.Head2A.2"/>
    <w:basedOn w:val="Heading1"/>
    <w:next w:val="Normal"/>
    <w:rsid w:val="00CD6EA0"/>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D6EA0"/>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D6EA0"/>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D6EA0"/>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CD6EA0"/>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D6EA0"/>
    <w:rPr>
      <w:rFonts w:ascii="Arial" w:hAnsi="Arial"/>
      <w:sz w:val="24"/>
      <w:lang w:val="en-GB" w:eastAsia="ja-JP" w:bidi="ar-SA"/>
    </w:rPr>
  </w:style>
  <w:style w:type="paragraph" w:customStyle="1" w:styleId="Reference">
    <w:name w:val="Reference"/>
    <w:basedOn w:val="Normal"/>
    <w:rsid w:val="00CD6EA0"/>
    <w:pPr>
      <w:overflowPunct w:val="0"/>
      <w:autoSpaceDE w:val="0"/>
      <w:autoSpaceDN w:val="0"/>
      <w:adjustRightInd w:val="0"/>
      <w:spacing w:after="0"/>
      <w:ind w:left="567" w:hanging="283"/>
      <w:textAlignment w:val="baseline"/>
    </w:pPr>
    <w:rPr>
      <w:rFonts w:eastAsia="MS Mincho"/>
      <w:lang w:eastAsia="en-GB"/>
    </w:rPr>
  </w:style>
  <w:style w:type="paragraph" w:customStyle="1" w:styleId="Separation">
    <w:name w:val="Separation"/>
    <w:basedOn w:val="Heading1"/>
    <w:next w:val="Normal"/>
    <w:rsid w:val="00CD6EA0"/>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rsid w:val="00CD6EA0"/>
    <w:rPr>
      <w:rFonts w:ascii="Arial" w:hAnsi="Arial"/>
      <w:b/>
      <w:i/>
      <w:noProof/>
      <w:sz w:val="18"/>
    </w:rPr>
  </w:style>
  <w:style w:type="paragraph" w:customStyle="1" w:styleId="CarCar5">
    <w:name w:val="Car Car5"/>
    <w:semiHidden/>
    <w:rsid w:val="00CD6EA0"/>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CD6EA0"/>
    <w:rPr>
      <w:sz w:val="16"/>
      <w:lang w:val="en-GB"/>
    </w:rPr>
  </w:style>
  <w:style w:type="paragraph" w:customStyle="1" w:styleId="FL">
    <w:name w:val="FL"/>
    <w:basedOn w:val="Normal"/>
    <w:rsid w:val="00CD6EA0"/>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rsid w:val="00CD6EA0"/>
    <w:pPr>
      <w:keepNext/>
      <w:autoSpaceDE w:val="0"/>
      <w:autoSpaceDN w:val="0"/>
      <w:adjustRightInd w:val="0"/>
      <w:spacing w:before="60" w:after="60"/>
      <w:ind w:left="360" w:hanging="360"/>
      <w:jc w:val="both"/>
    </w:pPr>
    <w:rPr>
      <w:rFonts w:ascii="Arial" w:hAnsi="Arial" w:cs="Arial"/>
      <w:color w:val="0000FF"/>
      <w:kern w:val="2"/>
      <w:lang w:val="en-US" w:eastAsia="zh-CN"/>
    </w:rPr>
  </w:style>
  <w:style w:type="character" w:styleId="HTMLTypewriter">
    <w:name w:val="HTML Typewriter"/>
    <w:rsid w:val="00CD6EA0"/>
    <w:rPr>
      <w:rFonts w:ascii="Courier New" w:eastAsia="Times New Roman" w:hAnsi="Courier New" w:cs="Courier New"/>
      <w:sz w:val="20"/>
      <w:szCs w:val="20"/>
    </w:rPr>
  </w:style>
  <w:style w:type="paragraph" w:customStyle="1" w:styleId="Revision1">
    <w:name w:val="Revision1"/>
    <w:hidden/>
    <w:semiHidden/>
    <w:rsid w:val="00CD6EA0"/>
    <w:rPr>
      <w:rFonts w:ascii="Times New Roman" w:eastAsia="Batang" w:hAnsi="Times New Roman"/>
      <w:lang w:val="en-GB" w:eastAsia="en-US"/>
    </w:rPr>
  </w:style>
  <w:style w:type="character" w:customStyle="1" w:styleId="CharChar">
    <w:name w:val="Char Char"/>
    <w:rsid w:val="00CD6EA0"/>
    <w:rPr>
      <w:rFonts w:ascii="Arial" w:hAnsi="Arial"/>
      <w:sz w:val="28"/>
      <w:lang w:val="en-GB" w:eastAsia="en-US"/>
    </w:rPr>
  </w:style>
  <w:style w:type="character" w:customStyle="1" w:styleId="CharChar9">
    <w:name w:val="Char Char9"/>
    <w:rsid w:val="00CD6EA0"/>
    <w:rPr>
      <w:rFonts w:ascii="Arial" w:eastAsia="MS Mincho" w:hAnsi="Arial" w:cs="CG Times (WN)"/>
      <w:kern w:val="0"/>
      <w:sz w:val="22"/>
      <w:szCs w:val="20"/>
      <w:lang w:val="en-GB" w:eastAsia="ar-SA"/>
    </w:rPr>
  </w:style>
  <w:style w:type="character" w:customStyle="1" w:styleId="CharChar3">
    <w:name w:val="Char Char3"/>
    <w:rsid w:val="00CD6EA0"/>
    <w:rPr>
      <w:rFonts w:ascii="Arial" w:hAnsi="Arial"/>
      <w:sz w:val="22"/>
      <w:lang w:val="en-GB" w:eastAsia="en-US" w:bidi="ar-SA"/>
    </w:rPr>
  </w:style>
  <w:style w:type="paragraph" w:customStyle="1" w:styleId="10">
    <w:name w:val="无间隔1"/>
    <w:qFormat/>
    <w:rsid w:val="00CD6EA0"/>
    <w:rPr>
      <w:rFonts w:ascii="Times New Roman" w:hAnsi="Times New Roman"/>
      <w:lang w:val="en-GB" w:eastAsia="en-US"/>
    </w:rPr>
  </w:style>
  <w:style w:type="paragraph" w:customStyle="1" w:styleId="Arial">
    <w:name w:val="Arial"/>
    <w:basedOn w:val="Normal"/>
    <w:rsid w:val="00CD6EA0"/>
    <w:pPr>
      <w:tabs>
        <w:tab w:val="right" w:pos="9639"/>
      </w:tabs>
    </w:pPr>
    <w:rPr>
      <w:rFonts w:eastAsia="Batang"/>
      <w:b/>
      <w:bCs/>
      <w:lang w:val="fr-FR" w:eastAsia="en-GB"/>
    </w:rPr>
  </w:style>
  <w:style w:type="paragraph" w:customStyle="1" w:styleId="11">
    <w:name w:val="修订1"/>
    <w:hidden/>
    <w:uiPriority w:val="99"/>
    <w:semiHidden/>
    <w:qFormat/>
    <w:rsid w:val="00CD6EA0"/>
    <w:rPr>
      <w:rFonts w:ascii="Times New Roman" w:eastAsia="Batang" w:hAnsi="Times New Roman"/>
      <w:lang w:val="en-GB" w:eastAsia="en-US"/>
    </w:rPr>
  </w:style>
  <w:style w:type="character" w:customStyle="1" w:styleId="CharChar4">
    <w:name w:val="Char Char4"/>
    <w:rsid w:val="00CD6EA0"/>
    <w:rPr>
      <w:rFonts w:ascii="Arial" w:hAnsi="Arial"/>
      <w:sz w:val="24"/>
      <w:lang w:val="en-GB" w:eastAsia="en-US" w:bidi="ar-SA"/>
    </w:rPr>
  </w:style>
  <w:style w:type="character" w:customStyle="1" w:styleId="CharChar2">
    <w:name w:val="Char Char2"/>
    <w:rsid w:val="00CD6EA0"/>
    <w:rPr>
      <w:rFonts w:ascii="Arial" w:hAnsi="Arial"/>
      <w:lang w:val="en-GB" w:eastAsia="en-US" w:bidi="ar-SA"/>
    </w:rPr>
  </w:style>
  <w:style w:type="character" w:customStyle="1" w:styleId="CharChar5">
    <w:name w:val="Char Char5"/>
    <w:rsid w:val="00CD6EA0"/>
    <w:rPr>
      <w:rFonts w:ascii="Arial" w:hAnsi="Arial"/>
      <w:sz w:val="28"/>
      <w:lang w:val="en-GB" w:eastAsia="en-US" w:bidi="ar-SA"/>
    </w:rPr>
  </w:style>
  <w:style w:type="paragraph" w:customStyle="1" w:styleId="StyleTAC">
    <w:name w:val="Style TAC +"/>
    <w:basedOn w:val="TAC"/>
    <w:next w:val="TAC"/>
    <w:link w:val="StyleTACChar"/>
    <w:autoRedefine/>
    <w:rsid w:val="00CD6EA0"/>
    <w:rPr>
      <w:kern w:val="2"/>
      <w:lang w:eastAsia="ko-KR"/>
    </w:rPr>
  </w:style>
  <w:style w:type="character" w:customStyle="1" w:styleId="StyleTACChar">
    <w:name w:val="Style TAC + Char"/>
    <w:link w:val="StyleTAC"/>
    <w:rsid w:val="00CD6EA0"/>
    <w:rPr>
      <w:rFonts w:ascii="Arial" w:hAnsi="Arial"/>
      <w:kern w:val="2"/>
      <w:sz w:val="18"/>
      <w:lang w:val="en-GB" w:eastAsia="ko-KR"/>
    </w:rPr>
  </w:style>
  <w:style w:type="paragraph" w:customStyle="1" w:styleId="4">
    <w:name w:val="(文字) (文字)4"/>
    <w:semiHidden/>
    <w:rsid w:val="00CD6E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1">
    <w:name w:val="Char Char21"/>
    <w:rsid w:val="00CD6EA0"/>
    <w:rPr>
      <w:rFonts w:ascii="Times New Roman" w:hAnsi="Times New Roman"/>
      <w:lang w:val="en-GB" w:eastAsia="en-US"/>
    </w:rPr>
  </w:style>
  <w:style w:type="paragraph" w:customStyle="1" w:styleId="CarCar">
    <w:name w:val="Car Car"/>
    <w:semiHidden/>
    <w:rsid w:val="00CD6E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Char">
    <w:name w:val="Heading Char"/>
    <w:link w:val="Heading"/>
    <w:rsid w:val="00CD6EA0"/>
    <w:rPr>
      <w:rFonts w:ascii="Arial" w:hAnsi="Arial"/>
      <w:b/>
    </w:rPr>
  </w:style>
  <w:style w:type="paragraph" w:customStyle="1" w:styleId="B10">
    <w:name w:val="B1+"/>
    <w:basedOn w:val="B1"/>
    <w:rsid w:val="00CD6EA0"/>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CD6EA0"/>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D6EA0"/>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Char">
    <w:name w:val="Char"/>
    <w:rsid w:val="00CD6EA0"/>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
    <w:name w:val="Char Char7"/>
    <w:rsid w:val="00CD6EA0"/>
    <w:rPr>
      <w:rFonts w:ascii="Arial" w:eastAsia="宋体" w:hAnsi="Arial"/>
      <w:sz w:val="36"/>
      <w:lang w:val="en-GB" w:eastAsia="en-US" w:bidi="ar-SA"/>
    </w:rPr>
  </w:style>
  <w:style w:type="character" w:customStyle="1" w:styleId="CharChar6">
    <w:name w:val="Char Char6"/>
    <w:rsid w:val="00CD6EA0"/>
    <w:rPr>
      <w:rFonts w:ascii="Arial" w:eastAsia="宋体" w:hAnsi="Arial"/>
      <w:sz w:val="32"/>
      <w:lang w:val="en-GB" w:eastAsia="en-US" w:bidi="ar-SA"/>
    </w:rPr>
  </w:style>
  <w:style w:type="character" w:customStyle="1" w:styleId="CharChar16">
    <w:name w:val="Char Char16"/>
    <w:rsid w:val="00CD6EA0"/>
    <w:rPr>
      <w:rFonts w:ascii="Arial" w:eastAsia="宋体" w:hAnsi="Arial"/>
      <w:lang w:val="en-GB" w:eastAsia="en-US" w:bidi="ar-SA"/>
    </w:rPr>
  </w:style>
  <w:style w:type="character" w:customStyle="1" w:styleId="CharChar14">
    <w:name w:val="Char Char14"/>
    <w:rsid w:val="00CD6EA0"/>
    <w:rPr>
      <w:rFonts w:ascii="Arial" w:eastAsia="宋体" w:hAnsi="Arial"/>
      <w:sz w:val="36"/>
      <w:lang w:val="en-GB" w:eastAsia="en-US" w:bidi="ar-SA"/>
    </w:rPr>
  </w:style>
  <w:style w:type="paragraph" w:customStyle="1" w:styleId="Copyright">
    <w:name w:val="Copyright"/>
    <w:basedOn w:val="Normal"/>
    <w:rsid w:val="00CD6EA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CD6EA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CD6E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
    <w:name w:val="変更箇所"/>
    <w:hidden/>
    <w:semiHidden/>
    <w:rsid w:val="00CD6EA0"/>
    <w:rPr>
      <w:rFonts w:ascii="Times New Roman" w:eastAsia="MS Mincho" w:hAnsi="Times New Roman"/>
      <w:lang w:val="en-GB" w:eastAsia="en-US"/>
    </w:rPr>
  </w:style>
  <w:style w:type="paragraph" w:customStyle="1" w:styleId="CarCar1CharCharCarCar">
    <w:name w:val="Car Car1 Char Char Car Car"/>
    <w:semiHidden/>
    <w:rsid w:val="00CD6EA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D6E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
    <w:link w:val="B1LatinItaliqueCar"/>
    <w:rsid w:val="00CD6EA0"/>
    <w:rPr>
      <w:i/>
      <w:iCs/>
      <w:lang w:eastAsia="en-GB"/>
    </w:rPr>
  </w:style>
  <w:style w:type="character" w:customStyle="1" w:styleId="B1LatinItaliqueCar">
    <w:name w:val="B1 + (Latin) Italique Car"/>
    <w:link w:val="B1LatinItalique"/>
    <w:rsid w:val="00CD6EA0"/>
    <w:rPr>
      <w:rFonts w:ascii="Times New Roman" w:hAnsi="Times New Roman"/>
      <w:i/>
      <w:iCs/>
      <w:lang w:val="en-GB" w:eastAsia="en-GB"/>
    </w:rPr>
  </w:style>
  <w:style w:type="paragraph" w:customStyle="1" w:styleId="FooterCentred">
    <w:name w:val="FooterCentred"/>
    <w:basedOn w:val="Footer"/>
    <w:rsid w:val="00CD6EA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CD6EA0"/>
    <w:pPr>
      <w:tabs>
        <w:tab w:val="left" w:pos="360"/>
      </w:tabs>
      <w:overflowPunct w:val="0"/>
      <w:autoSpaceDE w:val="0"/>
      <w:autoSpaceDN w:val="0"/>
      <w:adjustRightInd w:val="0"/>
      <w:ind w:left="360" w:hanging="360"/>
      <w:textAlignment w:val="baseline"/>
    </w:pPr>
    <w:rPr>
      <w:lang w:eastAsia="en-GB"/>
    </w:rPr>
  </w:style>
  <w:style w:type="character" w:customStyle="1" w:styleId="CharChar25">
    <w:name w:val="Char Char25"/>
    <w:rsid w:val="00CD6EA0"/>
    <w:rPr>
      <w:rFonts w:ascii="Arial" w:hAnsi="Arial"/>
      <w:lang w:val="en-GB" w:eastAsia="en-US"/>
    </w:rPr>
  </w:style>
  <w:style w:type="character" w:customStyle="1" w:styleId="CharChar24">
    <w:name w:val="Char Char24"/>
    <w:rsid w:val="00CD6EA0"/>
    <w:rPr>
      <w:rFonts w:ascii="Arial" w:hAnsi="Arial"/>
      <w:sz w:val="36"/>
      <w:lang w:val="en-GB" w:eastAsia="en-US"/>
    </w:rPr>
  </w:style>
  <w:style w:type="character" w:customStyle="1" w:styleId="CharChar17">
    <w:name w:val="Char Char17"/>
    <w:rsid w:val="00CD6EA0"/>
    <w:rPr>
      <w:rFonts w:ascii="Tahoma" w:hAnsi="Tahoma" w:cs="Tahoma"/>
      <w:shd w:val="clear" w:color="auto" w:fill="000080"/>
      <w:lang w:val="en-GB" w:eastAsia="en-US"/>
    </w:rPr>
  </w:style>
  <w:style w:type="character" w:customStyle="1" w:styleId="CharChar19">
    <w:name w:val="Char Char19"/>
    <w:rsid w:val="00CD6EA0"/>
    <w:rPr>
      <w:rFonts w:ascii="Times New Roman" w:hAnsi="Times New Roman"/>
      <w:lang w:val="en-GB"/>
    </w:rPr>
  </w:style>
  <w:style w:type="character" w:customStyle="1" w:styleId="CharChar20">
    <w:name w:val="Char Char20"/>
    <w:rsid w:val="00CD6EA0"/>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D6EA0"/>
    <w:rPr>
      <w:rFonts w:ascii="Arial" w:hAnsi="Arial"/>
      <w:sz w:val="36"/>
      <w:lang w:val="en-GB" w:eastAsia="en-US" w:bidi="ar-SA"/>
    </w:rPr>
  </w:style>
  <w:style w:type="paragraph" w:customStyle="1" w:styleId="RecCCITT">
    <w:name w:val="Rec_CCITT_#"/>
    <w:basedOn w:val="Normal"/>
    <w:rsid w:val="00CD6EA0"/>
    <w:pPr>
      <w:keepNext/>
      <w:keepLines/>
      <w:overflowPunct w:val="0"/>
      <w:autoSpaceDE w:val="0"/>
      <w:autoSpaceDN w:val="0"/>
      <w:adjustRightInd w:val="0"/>
      <w:textAlignment w:val="baseline"/>
    </w:pPr>
    <w:rPr>
      <w:rFonts w:eastAsia="MS Mincho"/>
      <w:b/>
      <w:lang w:eastAsia="ja-JP"/>
    </w:rPr>
  </w:style>
  <w:style w:type="paragraph" w:customStyle="1" w:styleId="a0">
    <w:name w:val="수정"/>
    <w:hidden/>
    <w:semiHidden/>
    <w:rsid w:val="00CD6EA0"/>
    <w:rPr>
      <w:rFonts w:ascii="Times New Roman" w:eastAsia="Batang" w:hAnsi="Times New Roman"/>
      <w:lang w:val="en-GB" w:eastAsia="en-US"/>
    </w:rPr>
  </w:style>
  <w:style w:type="character" w:customStyle="1" w:styleId="CharChar30">
    <w:name w:val="Char Char30"/>
    <w:rsid w:val="00CD6EA0"/>
    <w:rPr>
      <w:rFonts w:ascii="Arial" w:hAnsi="Arial"/>
      <w:lang w:val="en-GB" w:eastAsia="en-US"/>
    </w:rPr>
  </w:style>
  <w:style w:type="character" w:customStyle="1" w:styleId="CharChar29">
    <w:name w:val="Char Char29"/>
    <w:rsid w:val="00CD6EA0"/>
    <w:rPr>
      <w:rFonts w:ascii="Arial" w:hAnsi="Arial"/>
      <w:sz w:val="36"/>
      <w:lang w:val="en-GB" w:eastAsia="en-US"/>
    </w:rPr>
  </w:style>
  <w:style w:type="character" w:customStyle="1" w:styleId="CharChar26">
    <w:name w:val="Char Char26"/>
    <w:rsid w:val="00CD6EA0"/>
    <w:rPr>
      <w:rFonts w:ascii="Times New Roman" w:hAnsi="Times New Roman"/>
      <w:lang w:val="en-GB" w:eastAsia="en-US"/>
    </w:rPr>
  </w:style>
  <w:style w:type="character" w:customStyle="1" w:styleId="CharChar28">
    <w:name w:val="Char Char28"/>
    <w:rsid w:val="00CD6EA0"/>
    <w:rPr>
      <w:rFonts w:ascii="Arial" w:hAnsi="Arial"/>
      <w:sz w:val="36"/>
      <w:lang w:val="en-GB" w:eastAsia="en-US"/>
    </w:rPr>
  </w:style>
  <w:style w:type="character" w:customStyle="1" w:styleId="CharChar27">
    <w:name w:val="Char Char27"/>
    <w:rsid w:val="00CD6EA0"/>
    <w:rPr>
      <w:rFonts w:ascii="Arial" w:hAnsi="Arial"/>
      <w:b/>
      <w:i/>
      <w:noProof/>
      <w:sz w:val="18"/>
      <w:lang w:val="en-GB" w:eastAsia="en-US"/>
    </w:rPr>
  </w:style>
  <w:style w:type="paragraph" w:customStyle="1" w:styleId="2">
    <w:name w:val="无间隔2"/>
    <w:qFormat/>
    <w:rsid w:val="00CD6EA0"/>
    <w:rPr>
      <w:rFonts w:ascii="Times New Roman" w:hAnsi="Times New Roman"/>
      <w:lang w:val="en-GB" w:eastAsia="en-US"/>
    </w:rPr>
  </w:style>
  <w:style w:type="paragraph" w:customStyle="1" w:styleId="20">
    <w:name w:val="修订2"/>
    <w:hidden/>
    <w:semiHidden/>
    <w:rsid w:val="00CD6EA0"/>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CD6EA0"/>
    <w:rPr>
      <w:rFonts w:ascii="Arial" w:hAnsi="Arial"/>
      <w:sz w:val="36"/>
      <w:lang w:val="en-GB"/>
    </w:rPr>
  </w:style>
  <w:style w:type="paragraph" w:customStyle="1" w:styleId="TableText">
    <w:name w:val="TableText"/>
    <w:basedOn w:val="BodyTextIndent"/>
    <w:rsid w:val="00CD6EA0"/>
    <w:pPr>
      <w:widowControl w:val="0"/>
      <w:spacing w:after="180"/>
      <w:ind w:left="210"/>
      <w:jc w:val="both"/>
    </w:pPr>
    <w:rPr>
      <w:rFonts w:eastAsia="宋体"/>
      <w:snapToGrid w:val="0"/>
      <w:kern w:val="2"/>
      <w:sz w:val="21"/>
      <w:lang w:eastAsia="x-none"/>
    </w:rPr>
  </w:style>
  <w:style w:type="paragraph" w:customStyle="1" w:styleId="CharCharCharCharChar">
    <w:name w:val="Char Char Char Char Char"/>
    <w:semiHidden/>
    <w:rsid w:val="00CD6EA0"/>
    <w:pPr>
      <w:keepNext/>
      <w:numPr>
        <w:numId w:val="21"/>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rsid w:val="00CD6EA0"/>
  </w:style>
  <w:style w:type="paragraph" w:customStyle="1" w:styleId="CharCharChar">
    <w:name w:val="Char Char Char"/>
    <w:semiHidden/>
    <w:rsid w:val="00CD6E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CD6EA0"/>
    <w:rPr>
      <w:lang w:val="en-GB" w:eastAsia="ja-JP" w:bidi="ar-SA"/>
    </w:rPr>
  </w:style>
  <w:style w:type="paragraph" w:customStyle="1" w:styleId="1Char">
    <w:name w:val="(文字) (文字)1 Char (文字) (文字)"/>
    <w:semiHidden/>
    <w:rsid w:val="00CD6E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rsid w:val="00CD6E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CD6E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CD6E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D6E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CD6EA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CD6EA0"/>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CD6EA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D6EA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D6EA0"/>
    <w:rPr>
      <w:rFonts w:ascii="Arial" w:hAnsi="Arial"/>
      <w:sz w:val="32"/>
      <w:lang w:val="en-GB" w:eastAsia="ja-JP" w:bidi="ar-SA"/>
    </w:rPr>
  </w:style>
  <w:style w:type="character" w:customStyle="1" w:styleId="AndreaLeonardi">
    <w:name w:val="Andrea Leonardi"/>
    <w:semiHidden/>
    <w:rsid w:val="00CD6EA0"/>
    <w:rPr>
      <w:rFonts w:ascii="Arial" w:hAnsi="Arial" w:cs="Arial"/>
      <w:color w:val="auto"/>
      <w:sz w:val="20"/>
      <w:szCs w:val="20"/>
    </w:rPr>
  </w:style>
  <w:style w:type="character" w:customStyle="1" w:styleId="NOCharChar">
    <w:name w:val="NO Char Char"/>
    <w:rsid w:val="00CD6EA0"/>
    <w:rPr>
      <w:lang w:val="en-GB" w:eastAsia="en-US" w:bidi="ar-SA"/>
    </w:rPr>
  </w:style>
  <w:style w:type="paragraph" w:customStyle="1" w:styleId="a1">
    <w:name w:val="(文字) (文字)"/>
    <w:semiHidden/>
    <w:rsid w:val="00CD6E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rsid w:val="00CD6E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D6EA0"/>
    <w:rPr>
      <w:rFonts w:ascii="Arial" w:hAnsi="Arial"/>
      <w:sz w:val="32"/>
      <w:lang w:val="en-GB" w:eastAsia="en-US" w:bidi="ar-SA"/>
    </w:rPr>
  </w:style>
  <w:style w:type="paragraph" w:customStyle="1" w:styleId="22">
    <w:name w:val="(文字) (文字)2"/>
    <w:semiHidden/>
    <w:rsid w:val="00CD6E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D6EA0"/>
    <w:rPr>
      <w:rFonts w:ascii="Arial" w:hAnsi="Arial"/>
      <w:sz w:val="32"/>
      <w:lang w:val="en-GB" w:eastAsia="en-US" w:bidi="ar-SA"/>
    </w:rPr>
  </w:style>
  <w:style w:type="paragraph" w:customStyle="1" w:styleId="3">
    <w:name w:val="(文字) (文字)3"/>
    <w:semiHidden/>
    <w:rsid w:val="00CD6E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CD6E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CD6EA0"/>
    <w:rPr>
      <w:rFonts w:ascii="Arial" w:hAnsi="Arial"/>
      <w:lang w:val="en-GB" w:eastAsia="en-US" w:bidi="ar-SA"/>
    </w:rPr>
  </w:style>
  <w:style w:type="paragraph" w:customStyle="1" w:styleId="12">
    <w:name w:val="(文字) (文字)1"/>
    <w:semiHidden/>
    <w:rsid w:val="00CD6E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Strong">
    <w:name w:val="Strong"/>
    <w:aliases w:val="Level 2"/>
    <w:qFormat/>
    <w:rsid w:val="00CD6EA0"/>
    <w:rPr>
      <w:b/>
      <w:bCs/>
    </w:rPr>
  </w:style>
  <w:style w:type="character" w:customStyle="1" w:styleId="ZchnZchn5">
    <w:name w:val="Zchn Zchn5"/>
    <w:rsid w:val="00CD6EA0"/>
    <w:rPr>
      <w:rFonts w:ascii="Courier New" w:eastAsia="Batang" w:hAnsi="Courier New"/>
      <w:lang w:val="nb-NO" w:eastAsia="en-US" w:bidi="ar-SA"/>
    </w:rPr>
  </w:style>
  <w:style w:type="character" w:customStyle="1" w:styleId="CharChar10">
    <w:name w:val="Char Char10"/>
    <w:semiHidden/>
    <w:rsid w:val="00CD6EA0"/>
    <w:rPr>
      <w:rFonts w:ascii="Times New Roman" w:hAnsi="Times New Roman"/>
      <w:lang w:val="en-GB" w:eastAsia="en-US"/>
    </w:rPr>
  </w:style>
  <w:style w:type="character" w:customStyle="1" w:styleId="CharChar8">
    <w:name w:val="Char Char8"/>
    <w:semiHidden/>
    <w:rsid w:val="00CD6EA0"/>
    <w:rPr>
      <w:rFonts w:ascii="Times New Roman" w:hAnsi="Times New Roman"/>
      <w:b/>
      <w:bCs/>
      <w:lang w:val="en-GB" w:eastAsia="en-US"/>
    </w:rPr>
  </w:style>
  <w:style w:type="character" w:styleId="EndnoteReference">
    <w:name w:val="endnote reference"/>
    <w:rsid w:val="00CD6EA0"/>
    <w:rPr>
      <w:vertAlign w:val="superscript"/>
    </w:rPr>
  </w:style>
  <w:style w:type="character" w:customStyle="1" w:styleId="btChar3">
    <w:name w:val="bt Char3"/>
    <w:aliases w:val="bt Car Char Char3"/>
    <w:rsid w:val="00CD6EA0"/>
    <w:rPr>
      <w:lang w:val="en-GB" w:eastAsia="ja-JP" w:bidi="ar-SA"/>
    </w:rPr>
  </w:style>
  <w:style w:type="character" w:customStyle="1" w:styleId="Char0">
    <w:name w:val="日期 Char"/>
    <w:rsid w:val="00CD6EA0"/>
    <w:rPr>
      <w:rFonts w:ascii="Times New Roman"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CD6EA0"/>
    <w:rPr>
      <w:rFonts w:ascii="Times New Roman" w:eastAsia="Times New Roman" w:hAnsi="Times New Roman"/>
      <w:b/>
      <w:bCs/>
      <w:lang w:val="en-GB" w:eastAsia="en-GB"/>
    </w:rPr>
  </w:style>
  <w:style w:type="paragraph" w:customStyle="1" w:styleId="AutoCorrect">
    <w:name w:val="AutoCorrect"/>
    <w:rsid w:val="00CD6EA0"/>
    <w:rPr>
      <w:rFonts w:ascii="Times New Roman" w:hAnsi="Times New Roman"/>
      <w:sz w:val="24"/>
      <w:szCs w:val="24"/>
      <w:lang w:val="en-GB" w:eastAsia="ko-KR"/>
    </w:rPr>
  </w:style>
  <w:style w:type="paragraph" w:customStyle="1" w:styleId="-PAGE-">
    <w:name w:val="- PAGE -"/>
    <w:rsid w:val="00CD6EA0"/>
    <w:rPr>
      <w:rFonts w:ascii="Times New Roman" w:hAnsi="Times New Roman"/>
      <w:sz w:val="24"/>
      <w:szCs w:val="24"/>
      <w:lang w:val="en-GB" w:eastAsia="ko-KR"/>
    </w:rPr>
  </w:style>
  <w:style w:type="paragraph" w:customStyle="1" w:styleId="PageXofY">
    <w:name w:val="Page X of Y"/>
    <w:rsid w:val="00CD6EA0"/>
    <w:rPr>
      <w:rFonts w:ascii="Times New Roman" w:hAnsi="Times New Roman"/>
      <w:sz w:val="24"/>
      <w:szCs w:val="24"/>
      <w:lang w:val="en-GB" w:eastAsia="ko-KR"/>
    </w:rPr>
  </w:style>
  <w:style w:type="paragraph" w:customStyle="1" w:styleId="Createdby">
    <w:name w:val="Created by"/>
    <w:rsid w:val="00CD6EA0"/>
    <w:rPr>
      <w:rFonts w:ascii="Times New Roman" w:hAnsi="Times New Roman"/>
      <w:sz w:val="24"/>
      <w:szCs w:val="24"/>
      <w:lang w:val="en-GB" w:eastAsia="ko-KR"/>
    </w:rPr>
  </w:style>
  <w:style w:type="paragraph" w:customStyle="1" w:styleId="Createdon">
    <w:name w:val="Created on"/>
    <w:rsid w:val="00CD6EA0"/>
    <w:rPr>
      <w:rFonts w:ascii="Times New Roman" w:hAnsi="Times New Roman"/>
      <w:sz w:val="24"/>
      <w:szCs w:val="24"/>
      <w:lang w:val="en-GB" w:eastAsia="ko-KR"/>
    </w:rPr>
  </w:style>
  <w:style w:type="paragraph" w:customStyle="1" w:styleId="Lastprinted">
    <w:name w:val="Last printed"/>
    <w:rsid w:val="00CD6EA0"/>
    <w:rPr>
      <w:rFonts w:ascii="Times New Roman" w:hAnsi="Times New Roman"/>
      <w:sz w:val="24"/>
      <w:szCs w:val="24"/>
      <w:lang w:val="en-GB" w:eastAsia="ko-KR"/>
    </w:rPr>
  </w:style>
  <w:style w:type="paragraph" w:customStyle="1" w:styleId="Lastsavedby">
    <w:name w:val="Last saved by"/>
    <w:rsid w:val="00CD6EA0"/>
    <w:rPr>
      <w:rFonts w:ascii="Times New Roman" w:hAnsi="Times New Roman"/>
      <w:sz w:val="24"/>
      <w:szCs w:val="24"/>
      <w:lang w:val="en-GB" w:eastAsia="ko-KR"/>
    </w:rPr>
  </w:style>
  <w:style w:type="paragraph" w:customStyle="1" w:styleId="Filename">
    <w:name w:val="Filename"/>
    <w:rsid w:val="00CD6EA0"/>
    <w:rPr>
      <w:rFonts w:ascii="Times New Roman" w:hAnsi="Times New Roman"/>
      <w:sz w:val="24"/>
      <w:szCs w:val="24"/>
      <w:lang w:val="en-GB" w:eastAsia="ko-KR"/>
    </w:rPr>
  </w:style>
  <w:style w:type="paragraph" w:customStyle="1" w:styleId="Filenameandpath">
    <w:name w:val="Filename and path"/>
    <w:rsid w:val="00CD6EA0"/>
    <w:rPr>
      <w:rFonts w:ascii="Times New Roman" w:hAnsi="Times New Roman"/>
      <w:sz w:val="24"/>
      <w:szCs w:val="24"/>
      <w:lang w:val="en-GB" w:eastAsia="ko-KR"/>
    </w:rPr>
  </w:style>
  <w:style w:type="paragraph" w:customStyle="1" w:styleId="AuthorPageDate">
    <w:name w:val="Author  Page #  Date"/>
    <w:rsid w:val="00CD6EA0"/>
    <w:rPr>
      <w:rFonts w:ascii="Times New Roman" w:hAnsi="Times New Roman"/>
      <w:sz w:val="24"/>
      <w:szCs w:val="24"/>
      <w:lang w:val="en-GB" w:eastAsia="ko-KR"/>
    </w:rPr>
  </w:style>
  <w:style w:type="paragraph" w:customStyle="1" w:styleId="ConfidentialPageDate">
    <w:name w:val="Confidential  Page #  Date"/>
    <w:rsid w:val="00CD6EA0"/>
    <w:rPr>
      <w:rFonts w:ascii="Times New Roman" w:hAnsi="Times New Roman"/>
      <w:sz w:val="24"/>
      <w:szCs w:val="24"/>
      <w:lang w:val="en-GB" w:eastAsia="ko-KR"/>
    </w:rPr>
  </w:style>
  <w:style w:type="paragraph" w:customStyle="1" w:styleId="INDENT1">
    <w:name w:val="INDENT1"/>
    <w:basedOn w:val="Normal"/>
    <w:rsid w:val="00CD6EA0"/>
    <w:pPr>
      <w:overflowPunct w:val="0"/>
      <w:autoSpaceDE w:val="0"/>
      <w:autoSpaceDN w:val="0"/>
      <w:adjustRightInd w:val="0"/>
      <w:ind w:left="851"/>
      <w:textAlignment w:val="baseline"/>
    </w:pPr>
    <w:rPr>
      <w:lang w:eastAsia="ja-JP"/>
    </w:rPr>
  </w:style>
  <w:style w:type="paragraph" w:customStyle="1" w:styleId="INDENT2">
    <w:name w:val="INDENT2"/>
    <w:basedOn w:val="Normal"/>
    <w:rsid w:val="00CD6EA0"/>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D6EA0"/>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D6EA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rsid w:val="00CD6EA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D6EA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CD6EA0"/>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CD6EA0"/>
    <w:pPr>
      <w:tabs>
        <w:tab w:val="center" w:pos="4820"/>
        <w:tab w:val="right" w:pos="9640"/>
      </w:tabs>
    </w:pPr>
    <w:rPr>
      <w:lang w:eastAsia="ja-JP"/>
    </w:rPr>
  </w:style>
  <w:style w:type="table" w:customStyle="1" w:styleId="TableGrid1">
    <w:name w:val="Table Grid1"/>
    <w:basedOn w:val="TableNormal"/>
    <w:next w:val="TableGrid"/>
    <w:rsid w:val="00CD6E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D6EA0"/>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CD6EA0"/>
    <w:pPr>
      <w:snapToGrid w:val="0"/>
      <w:spacing w:after="0"/>
      <w:textAlignment w:val="baseline"/>
    </w:pPr>
    <w:rPr>
      <w:rFonts w:ascii="Arial" w:hAnsi="Arial" w:cs="Arial"/>
      <w:sz w:val="18"/>
      <w:szCs w:val="18"/>
      <w:lang w:val="en-US" w:eastAsia="zh-CN"/>
    </w:rPr>
  </w:style>
  <w:style w:type="paragraph" w:customStyle="1" w:styleId="ATC">
    <w:name w:val="ATC"/>
    <w:basedOn w:val="Normal"/>
    <w:rsid w:val="00CD6EA0"/>
    <w:pPr>
      <w:overflowPunct w:val="0"/>
      <w:autoSpaceDE w:val="0"/>
      <w:autoSpaceDN w:val="0"/>
      <w:adjustRightInd w:val="0"/>
      <w:textAlignment w:val="baseline"/>
    </w:pPr>
    <w:rPr>
      <w:lang w:eastAsia="ja-JP"/>
    </w:rPr>
  </w:style>
  <w:style w:type="paragraph" w:customStyle="1" w:styleId="TaOC">
    <w:name w:val="TaOC"/>
    <w:basedOn w:val="TAC"/>
    <w:rsid w:val="00CD6EA0"/>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CD6E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CD6EA0"/>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D6EA0"/>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D6EA0"/>
    <w:rPr>
      <w:rFonts w:ascii="Arial" w:hAnsi="Arial"/>
      <w:sz w:val="28"/>
      <w:lang w:val="en-GB" w:eastAsia="en-US" w:bidi="ar-SA"/>
    </w:rPr>
  </w:style>
  <w:style w:type="character" w:customStyle="1" w:styleId="T1Char3">
    <w:name w:val="T1 Char3"/>
    <w:aliases w:val="Header 6 Char Char3"/>
    <w:rsid w:val="00CD6EA0"/>
    <w:rPr>
      <w:rFonts w:ascii="Arial" w:hAnsi="Arial"/>
      <w:lang w:val="en-GB" w:eastAsia="en-US" w:bidi="ar-SA"/>
    </w:rPr>
  </w:style>
  <w:style w:type="table" w:customStyle="1" w:styleId="Tabellengitternetz1">
    <w:name w:val="Tabellengitternetz1"/>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D6EA0"/>
    <w:pPr>
      <w:tabs>
        <w:tab w:val="num" w:pos="928"/>
      </w:tabs>
      <w:ind w:left="928" w:hanging="360"/>
    </w:pPr>
    <w:rPr>
      <w:rFonts w:eastAsia="Batang"/>
      <w:lang w:eastAsia="en-GB"/>
    </w:rPr>
  </w:style>
  <w:style w:type="table" w:customStyle="1" w:styleId="TableGrid2">
    <w:name w:val="Table Grid2"/>
    <w:basedOn w:val="TableNormal"/>
    <w:next w:val="TableGrid"/>
    <w:rsid w:val="00CD6EA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D6EA0"/>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CD6EA0"/>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CD6EA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CD6EA0"/>
    <w:rPr>
      <w:rFonts w:ascii="Tahoma" w:eastAsia="MS Mincho" w:hAnsi="Tahoma" w:cs="Tahoma"/>
      <w:sz w:val="16"/>
      <w:szCs w:val="16"/>
      <w:lang w:eastAsia="en-GB"/>
    </w:rPr>
  </w:style>
  <w:style w:type="paragraph" w:customStyle="1" w:styleId="JK-text-simpledoc">
    <w:name w:val="JK - text - simple doc"/>
    <w:basedOn w:val="BodyText"/>
    <w:autoRedefine/>
    <w:rsid w:val="00CD6EA0"/>
    <w:pPr>
      <w:spacing w:after="180"/>
    </w:pPr>
    <w:rPr>
      <w:rFonts w:eastAsia="宋体"/>
    </w:rPr>
  </w:style>
  <w:style w:type="paragraph" w:customStyle="1" w:styleId="b11">
    <w:name w:val="b1"/>
    <w:basedOn w:val="Normal"/>
    <w:rsid w:val="00CD6EA0"/>
    <w:pPr>
      <w:spacing w:before="100" w:beforeAutospacing="1" w:after="100" w:afterAutospacing="1"/>
    </w:pPr>
    <w:rPr>
      <w:sz w:val="24"/>
      <w:szCs w:val="24"/>
      <w:lang w:val="en-US" w:eastAsia="en-GB"/>
    </w:rPr>
  </w:style>
  <w:style w:type="paragraph" w:customStyle="1" w:styleId="13">
    <w:name w:val="吹き出し1"/>
    <w:basedOn w:val="Normal"/>
    <w:rsid w:val="00CD6EA0"/>
    <w:rPr>
      <w:rFonts w:ascii="Tahoma" w:eastAsia="MS Mincho" w:hAnsi="Tahoma" w:cs="Tahoma"/>
      <w:sz w:val="16"/>
      <w:szCs w:val="16"/>
      <w:lang w:eastAsia="en-GB"/>
    </w:rPr>
  </w:style>
  <w:style w:type="paragraph" w:customStyle="1" w:styleId="23">
    <w:name w:val="吹き出し2"/>
    <w:basedOn w:val="Normal"/>
    <w:semiHidden/>
    <w:rsid w:val="00CD6EA0"/>
    <w:rPr>
      <w:rFonts w:ascii="Tahoma" w:eastAsia="MS Mincho" w:hAnsi="Tahoma" w:cs="Tahoma"/>
      <w:sz w:val="16"/>
      <w:szCs w:val="16"/>
      <w:lang w:eastAsia="en-GB"/>
    </w:rPr>
  </w:style>
  <w:style w:type="paragraph" w:customStyle="1" w:styleId="tabletext0">
    <w:name w:val="table text"/>
    <w:basedOn w:val="Normal"/>
    <w:next w:val="Normal"/>
    <w:rsid w:val="00CD6EA0"/>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CD6EA0"/>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Normal"/>
    <w:next w:val="Normal"/>
    <w:rsid w:val="00CD6EA0"/>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CD6EA0"/>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CD6EA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D6EA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D6EA0"/>
    <w:pPr>
      <w:keepNext/>
      <w:keepLines/>
      <w:spacing w:after="60" w:line="240" w:lineRule="auto"/>
      <w:ind w:left="210"/>
      <w:jc w:val="center"/>
    </w:pPr>
    <w:rPr>
      <w:rFonts w:eastAsia="MS Mincho"/>
      <w:b/>
    </w:rPr>
  </w:style>
  <w:style w:type="paragraph" w:customStyle="1" w:styleId="TableofFigures1">
    <w:name w:val="Table of Figures1"/>
    <w:basedOn w:val="Normal"/>
    <w:next w:val="Normal"/>
    <w:rsid w:val="00CD6EA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CD6EA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CD6EA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D6EA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CD6EA0"/>
    <w:pPr>
      <w:ind w:left="244" w:hanging="244"/>
    </w:pPr>
    <w:rPr>
      <w:rFonts w:ascii="Arial" w:hAnsi="Arial"/>
      <w:noProof/>
      <w:color w:val="000000"/>
      <w:lang w:val="en-GB" w:eastAsia="en-US"/>
    </w:rPr>
  </w:style>
  <w:style w:type="paragraph" w:customStyle="1" w:styleId="TitleText">
    <w:name w:val="Title Text"/>
    <w:basedOn w:val="Normal"/>
    <w:next w:val="Normal"/>
    <w:rsid w:val="00CD6EA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D6EA0"/>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CD6EA0"/>
    <w:pPr>
      <w:spacing w:before="120"/>
      <w:outlineLvl w:val="2"/>
    </w:pPr>
    <w:rPr>
      <w:rFonts w:eastAsia="MS Mincho"/>
      <w:sz w:val="28"/>
      <w:szCs w:val="32"/>
      <w:lang w:eastAsia="de-DE"/>
    </w:rPr>
  </w:style>
  <w:style w:type="paragraph" w:customStyle="1" w:styleId="Bullets">
    <w:name w:val="Bullets"/>
    <w:basedOn w:val="BodyText"/>
    <w:rsid w:val="00CD6EA0"/>
    <w:pPr>
      <w:spacing w:after="180"/>
    </w:pPr>
    <w:rPr>
      <w:rFonts w:eastAsia="宋体"/>
    </w:rPr>
  </w:style>
  <w:style w:type="paragraph" w:customStyle="1" w:styleId="11BodyText">
    <w:name w:val="11 BodyText"/>
    <w:basedOn w:val="Normal"/>
    <w:link w:val="11BodyTextChar"/>
    <w:rsid w:val="00CD6EA0"/>
    <w:pPr>
      <w:spacing w:after="220"/>
      <w:ind w:left="1298"/>
    </w:pPr>
    <w:rPr>
      <w:rFonts w:ascii="Arial" w:hAnsi="Arial"/>
      <w:lang w:val="x-none" w:eastAsia="en-GB"/>
    </w:rPr>
  </w:style>
  <w:style w:type="paragraph" w:customStyle="1" w:styleId="1030302">
    <w:name w:val="样式 样式 标题 1 + 两端对齐 段前: 0.3 行 段后: 0.3 行 行距: 单倍行距 + 段前: 0.2 行 段后: ..."/>
    <w:basedOn w:val="Normal"/>
    <w:autoRedefine/>
    <w:rsid w:val="00CD6EA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0">
    <w:name w:val="网格型3"/>
    <w:basedOn w:val="TableNormal"/>
    <w:next w:val="TableGrid"/>
    <w:rsid w:val="00CD6EA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D6EA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CD6EA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rsid w:val="00CD6EA0"/>
  </w:style>
  <w:style w:type="paragraph" w:customStyle="1" w:styleId="Objetducommentaire">
    <w:name w:val="Objet du commentaire"/>
    <w:basedOn w:val="CommentText"/>
    <w:next w:val="CommentText"/>
    <w:semiHidden/>
    <w:rsid w:val="00CD6EA0"/>
    <w:rPr>
      <w:rFonts w:eastAsia="PMingLiU"/>
      <w:b/>
      <w:bCs/>
      <w:lang w:eastAsia="x-none"/>
    </w:rPr>
  </w:style>
  <w:style w:type="paragraph" w:customStyle="1" w:styleId="Textedebulles">
    <w:name w:val="Texte de bulles"/>
    <w:basedOn w:val="Normal"/>
    <w:semiHidden/>
    <w:rsid w:val="00CD6EA0"/>
    <w:rPr>
      <w:rFonts w:ascii="Tahoma" w:eastAsia="PMingLiU" w:hAnsi="Tahoma" w:cs="Tahoma"/>
      <w:sz w:val="16"/>
      <w:szCs w:val="16"/>
      <w:lang w:eastAsia="en-GB"/>
    </w:rPr>
  </w:style>
  <w:style w:type="character" w:customStyle="1" w:styleId="salin1c">
    <w:name w:val="salin1c"/>
    <w:semiHidden/>
    <w:rsid w:val="00CD6EA0"/>
    <w:rPr>
      <w:rFonts w:ascii="Arial" w:hAnsi="Arial" w:cs="Arial"/>
      <w:color w:val="auto"/>
      <w:sz w:val="20"/>
      <w:szCs w:val="20"/>
    </w:rPr>
  </w:style>
  <w:style w:type="paragraph" w:customStyle="1" w:styleId="Arial0">
    <w:name w:val="正文 + Arial"/>
    <w:aliases w:val="8 磅,加粗,段后: 0 磅"/>
    <w:basedOn w:val="TAL"/>
    <w:rsid w:val="00CD6EA0"/>
    <w:rPr>
      <w:sz w:val="16"/>
      <w:szCs w:val="16"/>
      <w:lang w:eastAsia="x-none"/>
    </w:rPr>
  </w:style>
  <w:style w:type="paragraph" w:customStyle="1" w:styleId="xl22">
    <w:name w:val="xl22"/>
    <w:basedOn w:val="Normal"/>
    <w:rsid w:val="00CD6EA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D6EA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D6EA0"/>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D6EA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D6EA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D6EA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D6EA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D6EA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D6EA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D6EA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D6EA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CD6EA0"/>
    <w:rPr>
      <w:rFonts w:ascii="Times New Roman" w:eastAsia="PMingLiU" w:hAnsi="Times New Roman"/>
      <w:lang w:val="sv-SE" w:eastAsia="sv-SE"/>
    </w:rPr>
    <w:tblPr/>
  </w:style>
  <w:style w:type="character" w:customStyle="1" w:styleId="List3Char">
    <w:name w:val="List 3 Char"/>
    <w:link w:val="List3"/>
    <w:rsid w:val="00CD6EA0"/>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CD6EA0"/>
    <w:rPr>
      <w:b/>
      <w:lang w:val="en-GB" w:eastAsia="en-US" w:bidi="ar-SA"/>
    </w:rPr>
  </w:style>
  <w:style w:type="paragraph" w:customStyle="1" w:styleId="DAText">
    <w:name w:val="DA_Text"/>
    <w:basedOn w:val="Normal"/>
    <w:link w:val="DATextZchn"/>
    <w:rsid w:val="00CD6EA0"/>
    <w:pPr>
      <w:spacing w:after="0"/>
      <w:jc w:val="both"/>
    </w:pPr>
    <w:rPr>
      <w:rFonts w:ascii="CG Times (WN)" w:eastAsia="Malgun Gothic" w:hAnsi="CG Times (WN)"/>
      <w:szCs w:val="24"/>
      <w:lang w:val="de-DE" w:eastAsia="de-DE"/>
    </w:rPr>
  </w:style>
  <w:style w:type="character" w:customStyle="1" w:styleId="DATextZchn">
    <w:name w:val="DA_Text Zchn"/>
    <w:link w:val="DAText"/>
    <w:rsid w:val="00CD6EA0"/>
    <w:rPr>
      <w:rFonts w:eastAsia="Malgun Gothic"/>
      <w:szCs w:val="24"/>
      <w:lang w:val="de-DE" w:eastAsia="de-DE"/>
    </w:rPr>
  </w:style>
  <w:style w:type="paragraph" w:customStyle="1" w:styleId="Heading">
    <w:name w:val="Heading"/>
    <w:next w:val="BodyText"/>
    <w:link w:val="HeadingChar"/>
    <w:rsid w:val="00CD6EA0"/>
    <w:pPr>
      <w:spacing w:before="360"/>
      <w:ind w:left="2552"/>
    </w:pPr>
    <w:rPr>
      <w:rFonts w:ascii="Arial" w:hAnsi="Arial"/>
      <w:b/>
    </w:rPr>
  </w:style>
  <w:style w:type="paragraph" w:customStyle="1" w:styleId="NormalLatinItalique">
    <w:name w:val="Normal + (Latin) Italique"/>
    <w:basedOn w:val="Normal"/>
    <w:link w:val="NormalLatinItaliqueCar"/>
    <w:rsid w:val="00CD6EA0"/>
    <w:rPr>
      <w:rFonts w:ascii="CG Times (WN)" w:hAnsi="CG Times (WN)"/>
      <w:lang w:eastAsia="x-none"/>
    </w:rPr>
  </w:style>
  <w:style w:type="character" w:customStyle="1" w:styleId="NormalLatinItaliqueCar">
    <w:name w:val="Normal + (Latin) Italique Car"/>
    <w:link w:val="NormalLatinItalique"/>
    <w:rsid w:val="00CD6EA0"/>
    <w:rPr>
      <w:lang w:val="en-GB" w:eastAsia="x-none"/>
    </w:rPr>
  </w:style>
  <w:style w:type="paragraph" w:customStyle="1" w:styleId="BL">
    <w:name w:val="BL"/>
    <w:basedOn w:val="Normal"/>
    <w:rsid w:val="00CD6EA0"/>
    <w:pPr>
      <w:numPr>
        <w:numId w:val="19"/>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CD6EA0"/>
    <w:pPr>
      <w:numPr>
        <w:numId w:val="20"/>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CD6EA0"/>
    <w:rPr>
      <w:rFonts w:eastAsia="宋体"/>
      <w:lang w:val="en-GB" w:eastAsia="en-US" w:bidi="ar-SA"/>
    </w:rPr>
  </w:style>
  <w:style w:type="character" w:customStyle="1" w:styleId="CharChar11">
    <w:name w:val="Char Char11"/>
    <w:rsid w:val="00CD6EA0"/>
    <w:rPr>
      <w:rFonts w:ascii="Tahoma" w:eastAsia="宋体" w:hAnsi="Tahoma" w:cs="Tahoma"/>
      <w:lang w:val="en-GB" w:eastAsia="en-US" w:bidi="ar-SA"/>
    </w:rPr>
  </w:style>
  <w:style w:type="paragraph" w:customStyle="1" w:styleId="Normal10">
    <w:name w:val="Normal 1"/>
    <w:semiHidden/>
    <w:rsid w:val="00CD6E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Normal"/>
    <w:rsid w:val="00CD6EA0"/>
    <w:pPr>
      <w:spacing w:before="100" w:beforeAutospacing="1" w:after="100" w:afterAutospacing="1"/>
    </w:pPr>
    <w:rPr>
      <w:rFonts w:ascii="宋体" w:hAnsi="宋体" w:cs="宋体"/>
      <w:sz w:val="24"/>
      <w:szCs w:val="24"/>
      <w:lang w:val="en-US" w:eastAsia="zh-CN"/>
    </w:rPr>
  </w:style>
  <w:style w:type="paragraph" w:customStyle="1" w:styleId="14">
    <w:name w:val="変更箇所1"/>
    <w:hidden/>
    <w:semiHidden/>
    <w:rsid w:val="00CD6EA0"/>
    <w:rPr>
      <w:rFonts w:ascii="Times New Roman" w:eastAsia="MS Mincho" w:hAnsi="Times New Roman"/>
      <w:lang w:val="en-GB" w:eastAsia="en-US"/>
    </w:rPr>
  </w:style>
  <w:style w:type="paragraph" w:customStyle="1" w:styleId="NB2">
    <w:name w:val="NB2"/>
    <w:basedOn w:val="ZG"/>
    <w:rsid w:val="00CD6EA0"/>
    <w:pPr>
      <w:framePr w:wrap="notBeside"/>
    </w:pPr>
    <w:rPr>
      <w:lang w:eastAsia="en-GB"/>
    </w:rPr>
  </w:style>
  <w:style w:type="paragraph" w:customStyle="1" w:styleId="tableentry">
    <w:name w:val="table entry"/>
    <w:basedOn w:val="Normal"/>
    <w:rsid w:val="00CD6EA0"/>
    <w:pPr>
      <w:keepNext/>
      <w:spacing w:before="60" w:after="60"/>
    </w:pPr>
    <w:rPr>
      <w:rFonts w:ascii="Bookman Old Style" w:hAnsi="Bookman Old Style"/>
      <w:lang w:val="en-US" w:eastAsia="en-GB"/>
    </w:rPr>
  </w:style>
  <w:style w:type="character" w:customStyle="1" w:styleId="a3">
    <w:name w:val="コメント内容 (文字)"/>
    <w:rsid w:val="00CD6EA0"/>
    <w:rPr>
      <w:b/>
      <w:bCs/>
      <w:lang w:val="en-GB" w:eastAsia="en-US" w:bidi="ar-SA"/>
    </w:rPr>
  </w:style>
  <w:style w:type="paragraph" w:customStyle="1" w:styleId="font5">
    <w:name w:val="font5"/>
    <w:basedOn w:val="Normal"/>
    <w:rsid w:val="00CD6EA0"/>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CD6EA0"/>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CD6EA0"/>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CD6EA0"/>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CD6EA0"/>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CD6EA0"/>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CD6EA0"/>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CD6EA0"/>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CD6EA0"/>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CD6EA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CD6EA0"/>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CD6EA0"/>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CD6EA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CD6EA0"/>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CD6EA0"/>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CD6EA0"/>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CD6EA0"/>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CD6EA0"/>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CD6EA0"/>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CD6EA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CD6EA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CD6EA0"/>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CD6EA0"/>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CD6EA0"/>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Normal"/>
    <w:rsid w:val="00CD6EA0"/>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CD6EA0"/>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CD6EA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CD6EA0"/>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CD6EA0"/>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CD6EA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CD6EA0"/>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CD6EA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CD6EA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CD6EA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CD6EA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CD6EA0"/>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CD6EA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CD6EA0"/>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D6EA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D6EA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D6EA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D6EA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D6EA0"/>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D6EA0"/>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D6EA0"/>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D6EA0"/>
    <w:rPr>
      <w:rFonts w:ascii="Arial" w:hAnsi="Arial"/>
      <w:sz w:val="36"/>
      <w:lang w:val="en-GB" w:eastAsia="en-US"/>
    </w:rPr>
  </w:style>
  <w:style w:type="character" w:customStyle="1" w:styleId="EditorsNoteChar1">
    <w:name w:val="Editor's Note Char1"/>
    <w:rsid w:val="00CD6EA0"/>
    <w:rPr>
      <w:rFonts w:ascii="Times New Roman" w:hAnsi="Times New Roman"/>
      <w:color w:val="FF0000"/>
      <w:lang w:val="en-GB" w:eastAsia="en-US"/>
    </w:rPr>
  </w:style>
  <w:style w:type="character" w:customStyle="1" w:styleId="NurTextZchn1">
    <w:name w:val="Nur Text Zchn1"/>
    <w:rsid w:val="00CD6EA0"/>
    <w:rPr>
      <w:rFonts w:ascii="Courier New" w:hAnsi="Courier New" w:cs="Courier New"/>
      <w:lang w:val="en-GB" w:eastAsia="en-US"/>
    </w:rPr>
  </w:style>
  <w:style w:type="character" w:customStyle="1" w:styleId="EndnotentextZchn1">
    <w:name w:val="Endnotentext Zchn1"/>
    <w:rsid w:val="00CD6EA0"/>
    <w:rPr>
      <w:rFonts w:ascii="Times New Roman" w:hAnsi="Times New Roman"/>
      <w:lang w:val="en-GB" w:eastAsia="en-US"/>
    </w:rPr>
  </w:style>
  <w:style w:type="character" w:customStyle="1" w:styleId="Heading1Char2">
    <w:name w:val="Heading 1 Char2"/>
    <w:rsid w:val="00CD6EA0"/>
    <w:rPr>
      <w:rFonts w:ascii="Arial" w:hAnsi="Arial"/>
      <w:sz w:val="36"/>
      <w:lang w:val="en-GB" w:eastAsia="en-US"/>
    </w:rPr>
  </w:style>
  <w:style w:type="paragraph" w:customStyle="1" w:styleId="31">
    <w:name w:val="吹き出し3"/>
    <w:basedOn w:val="Normal"/>
    <w:semiHidden/>
    <w:rsid w:val="00CD6EA0"/>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CD6EA0"/>
    <w:rPr>
      <w:rFonts w:ascii="Courier New" w:hAnsi="Courier New" w:cs="Courier New"/>
      <w:lang w:val="en-GB" w:eastAsia="en-US"/>
    </w:rPr>
  </w:style>
  <w:style w:type="character" w:customStyle="1" w:styleId="EndnoteTextChar1">
    <w:name w:val="Endnote Text Char1"/>
    <w:uiPriority w:val="99"/>
    <w:rsid w:val="00CD6EA0"/>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CD6EA0"/>
    <w:rPr>
      <w:rFonts w:ascii="Times New Roman" w:hAnsi="Times New Roman"/>
      <w:b/>
      <w:lang w:val="en-GB" w:eastAsia="ko-KR"/>
    </w:rPr>
  </w:style>
  <w:style w:type="character" w:customStyle="1" w:styleId="11BodyTextChar">
    <w:name w:val="11 BodyText Char"/>
    <w:link w:val="11BodyText"/>
    <w:rsid w:val="00CD6EA0"/>
    <w:rPr>
      <w:rFonts w:ascii="Arial" w:hAnsi="Arial"/>
      <w:lang w:val="x-none" w:eastAsia="en-GB"/>
    </w:rPr>
  </w:style>
  <w:style w:type="paragraph" w:customStyle="1" w:styleId="TableContent-Bulleted">
    <w:name w:val="Table Content - Bulleted"/>
    <w:basedOn w:val="Normal"/>
    <w:rsid w:val="00CD6EA0"/>
    <w:pPr>
      <w:numPr>
        <w:numId w:val="22"/>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Normal"/>
    <w:rsid w:val="00CD6EA0"/>
    <w:pPr>
      <w:overflowPunct w:val="0"/>
      <w:autoSpaceDE w:val="0"/>
      <w:autoSpaceDN w:val="0"/>
      <w:adjustRightInd w:val="0"/>
      <w:textAlignment w:val="baseline"/>
    </w:pPr>
    <w:rPr>
      <w:rFonts w:cs="v4.2.0"/>
      <w:lang w:eastAsia="en-GB"/>
    </w:rPr>
  </w:style>
  <w:style w:type="paragraph" w:customStyle="1" w:styleId="Atl">
    <w:name w:val="Atl"/>
    <w:basedOn w:val="Normal"/>
    <w:rsid w:val="00CD6EA0"/>
    <w:pPr>
      <w:overflowPunct w:val="0"/>
      <w:autoSpaceDE w:val="0"/>
      <w:autoSpaceDN w:val="0"/>
      <w:adjustRightInd w:val="0"/>
      <w:textAlignment w:val="baseline"/>
    </w:pPr>
    <w:rPr>
      <w:rFonts w:cs="v4.2.0"/>
      <w:lang w:eastAsia="en-GB"/>
    </w:rPr>
  </w:style>
  <w:style w:type="character" w:styleId="Emphasis">
    <w:name w:val="Emphasis"/>
    <w:qFormat/>
    <w:rsid w:val="00CD6EA0"/>
    <w:rPr>
      <w:i/>
      <w:iCs/>
    </w:rPr>
  </w:style>
  <w:style w:type="character" w:customStyle="1" w:styleId="searchcontent1">
    <w:name w:val="search_content1"/>
    <w:rsid w:val="00CD6EA0"/>
    <w:rPr>
      <w:sz w:val="13"/>
      <w:szCs w:val="13"/>
    </w:rPr>
  </w:style>
  <w:style w:type="paragraph" w:customStyle="1" w:styleId="Es">
    <w:name w:val="Es"/>
    <w:basedOn w:val="B1"/>
    <w:rsid w:val="00CD6EA0"/>
    <w:pPr>
      <w:overflowPunct w:val="0"/>
      <w:autoSpaceDE w:val="0"/>
      <w:autoSpaceDN w:val="0"/>
      <w:adjustRightInd w:val="0"/>
      <w:textAlignment w:val="baseline"/>
    </w:pPr>
    <w:rPr>
      <w:rFonts w:cs="v4.2.0"/>
      <w:lang w:eastAsia="en-GB"/>
    </w:rPr>
  </w:style>
  <w:style w:type="paragraph" w:customStyle="1" w:styleId="TTH">
    <w:name w:val="TTH"/>
    <w:basedOn w:val="Normal"/>
    <w:rsid w:val="00CD6EA0"/>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D6EA0"/>
    <w:pPr>
      <w:numPr>
        <w:numId w:val="23"/>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Heading1"/>
    <w:rsid w:val="00CD6EA0"/>
    <w:pPr>
      <w:numPr>
        <w:numId w:val="24"/>
      </w:numPr>
      <w:tabs>
        <w:tab w:val="clear" w:pos="737"/>
        <w:tab w:val="left" w:pos="432"/>
      </w:tabs>
      <w:ind w:left="0" w:firstLine="0"/>
      <w:outlineLvl w:val="9"/>
    </w:pPr>
    <w:rPr>
      <w:lang w:eastAsia="zh-CN"/>
    </w:rPr>
  </w:style>
  <w:style w:type="paragraph" w:customStyle="1" w:styleId="21">
    <w:name w:val="21"/>
    <w:basedOn w:val="Normal"/>
    <w:rsid w:val="00CD6EA0"/>
    <w:pPr>
      <w:numPr>
        <w:ilvl w:val="1"/>
        <w:numId w:val="25"/>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D6EA0"/>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D6EA0"/>
    <w:rPr>
      <w:rFonts w:ascii="Times New Roman" w:hAnsi="Times New Roman"/>
      <w:spacing w:val="-4"/>
      <w:kern w:val="2"/>
      <w:sz w:val="21"/>
      <w:szCs w:val="21"/>
      <w:lang w:val="x-none" w:eastAsia="zh-CN"/>
    </w:rPr>
  </w:style>
  <w:style w:type="paragraph" w:customStyle="1" w:styleId="Heading3Specs">
    <w:name w:val="Heading 3 Specs"/>
    <w:basedOn w:val="Heading3"/>
    <w:qFormat/>
    <w:rsid w:val="00CD6EA0"/>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D6EA0"/>
    <w:rPr>
      <w:sz w:val="24"/>
    </w:rPr>
  </w:style>
  <w:style w:type="table" w:customStyle="1" w:styleId="TableGrid4">
    <w:name w:val="Table Grid4"/>
    <w:basedOn w:val="TableNormal"/>
    <w:next w:val="TableGrid"/>
    <w:rsid w:val="00CD6E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D6EA0"/>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D6EA0"/>
    <w:rPr>
      <w:rFonts w:ascii="Times New Roman" w:hAnsi="Times New Roman"/>
      <w:lang w:val="sv-SE" w:eastAsia="sv-SE"/>
    </w:rPr>
    <w:tblPr/>
  </w:style>
  <w:style w:type="table" w:customStyle="1" w:styleId="TableGrid11">
    <w:name w:val="Table Grid11"/>
    <w:basedOn w:val="TableNormal"/>
    <w:next w:val="TableGrid"/>
    <w:rsid w:val="00CD6EA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D6EA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D6EA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D6E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D6EA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書式なし (文字)1"/>
    <w:rsid w:val="00CD6EA0"/>
    <w:rPr>
      <w:rFonts w:ascii="MS Mincho" w:hAnsi="Courier New" w:cs="Courier New"/>
      <w:sz w:val="21"/>
      <w:szCs w:val="21"/>
      <w:lang w:val="en-GB" w:eastAsia="en-US"/>
    </w:rPr>
  </w:style>
  <w:style w:type="character" w:customStyle="1" w:styleId="16">
    <w:name w:val="文末脚注文字列 (文字)1"/>
    <w:rsid w:val="00CD6EA0"/>
    <w:rPr>
      <w:rFonts w:ascii="Times New Roman" w:hAnsi="Times New Roman"/>
      <w:lang w:val="en-GB" w:eastAsia="en-US"/>
    </w:rPr>
  </w:style>
  <w:style w:type="paragraph" w:customStyle="1" w:styleId="Default">
    <w:name w:val="Default"/>
    <w:rsid w:val="00CD6EA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7">
    <w:name w:val="純文字 字元1"/>
    <w:rsid w:val="00CD6EA0"/>
    <w:rPr>
      <w:rFonts w:ascii="MingLiU" w:eastAsia="MingLiU" w:hAnsi="Courier New" w:cs="Courier New"/>
      <w:sz w:val="24"/>
      <w:szCs w:val="24"/>
      <w:lang w:val="en-GB" w:eastAsia="en-US"/>
    </w:rPr>
  </w:style>
  <w:style w:type="character" w:customStyle="1" w:styleId="18">
    <w:name w:val="章節附註文字 字元1"/>
    <w:rsid w:val="00CD6EA0"/>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D6EA0"/>
    <w:rPr>
      <w:rFonts w:ascii="Arial" w:eastAsia="Times New Roman" w:hAnsi="Arial"/>
      <w:sz w:val="36"/>
      <w:lang w:val="en-GB" w:eastAsia="ja-JP" w:bidi="ar-SA"/>
    </w:rPr>
  </w:style>
  <w:style w:type="paragraph" w:customStyle="1" w:styleId="MO">
    <w:name w:val="MO"/>
    <w:basedOn w:val="Normal"/>
    <w:qFormat/>
    <w:rsid w:val="00CD6EA0"/>
    <w:rPr>
      <w:lang w:eastAsia="ja-JP"/>
    </w:rPr>
  </w:style>
  <w:style w:type="character" w:customStyle="1" w:styleId="FooterChar2">
    <w:name w:val="Footer Char2"/>
    <w:rsid w:val="00CD6EA0"/>
    <w:rPr>
      <w:sz w:val="18"/>
      <w:szCs w:val="18"/>
    </w:rPr>
  </w:style>
  <w:style w:type="character" w:customStyle="1" w:styleId="Heading7Char3">
    <w:name w:val="Heading 7 Char3"/>
    <w:rsid w:val="00CD6EA0"/>
    <w:rPr>
      <w:rFonts w:ascii="Arial" w:eastAsia="宋体" w:hAnsi="Arial" w:cs="Times New Roman"/>
      <w:kern w:val="0"/>
      <w:sz w:val="20"/>
      <w:szCs w:val="20"/>
      <w:lang w:val="en-GB" w:eastAsia="en-US"/>
    </w:rPr>
  </w:style>
  <w:style w:type="character" w:customStyle="1" w:styleId="Heading8Char3">
    <w:name w:val="Heading 8 Char3"/>
    <w:rsid w:val="00CD6EA0"/>
    <w:rPr>
      <w:rFonts w:ascii="Arial" w:eastAsia="宋体" w:hAnsi="Arial" w:cs="Times New Roman"/>
      <w:kern w:val="0"/>
      <w:sz w:val="36"/>
      <w:szCs w:val="20"/>
      <w:lang w:val="en-GB" w:eastAsia="en-US"/>
    </w:rPr>
  </w:style>
  <w:style w:type="character" w:customStyle="1" w:styleId="Heading9Char2">
    <w:name w:val="Heading 9 Char2"/>
    <w:rsid w:val="00CD6EA0"/>
    <w:rPr>
      <w:rFonts w:ascii="Arial" w:eastAsia="宋体" w:hAnsi="Arial" w:cs="Times New Roman"/>
      <w:kern w:val="0"/>
      <w:sz w:val="36"/>
      <w:szCs w:val="20"/>
      <w:lang w:val="en-GB" w:eastAsia="en-US"/>
    </w:rPr>
  </w:style>
  <w:style w:type="character" w:customStyle="1" w:styleId="BalloonTextChar1">
    <w:name w:val="Balloon Text Char1"/>
    <w:uiPriority w:val="99"/>
    <w:rsid w:val="00CD6EA0"/>
    <w:rPr>
      <w:rFonts w:ascii="Tahoma" w:eastAsia="宋体" w:hAnsi="Tahoma" w:cs="Times New Roman"/>
      <w:kern w:val="0"/>
      <w:sz w:val="16"/>
      <w:szCs w:val="16"/>
      <w:lang w:val="en-GB" w:eastAsia="ja-JP"/>
    </w:rPr>
  </w:style>
  <w:style w:type="character" w:customStyle="1" w:styleId="CommentSubjectChar1">
    <w:name w:val="Comment Subject Char1"/>
    <w:uiPriority w:val="99"/>
    <w:rsid w:val="00CD6EA0"/>
    <w:rPr>
      <w:rFonts w:ascii="Times New Roman" w:eastAsia="MS Mincho" w:hAnsi="Times New Roman"/>
      <w:lang w:val="en-GB" w:eastAsia="en-US"/>
    </w:rPr>
  </w:style>
  <w:style w:type="character" w:customStyle="1" w:styleId="DocumentMapChar1">
    <w:name w:val="Document Map Char1"/>
    <w:uiPriority w:val="99"/>
    <w:semiHidden/>
    <w:rsid w:val="00CD6EA0"/>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CD6EA0"/>
    <w:rPr>
      <w:rFonts w:ascii="Courier New" w:eastAsia="宋体" w:hAnsi="Courier New" w:cs="Times New Roman"/>
      <w:kern w:val="0"/>
      <w:sz w:val="20"/>
      <w:szCs w:val="20"/>
      <w:lang w:val="nb-NO" w:eastAsia="ja-JP"/>
    </w:rPr>
  </w:style>
  <w:style w:type="paragraph" w:customStyle="1" w:styleId="19">
    <w:name w:val="수정1"/>
    <w:hidden/>
    <w:semiHidden/>
    <w:rsid w:val="00CD6EA0"/>
    <w:rPr>
      <w:rFonts w:ascii="Times New Roman" w:eastAsia="Batang" w:hAnsi="Times New Roman"/>
      <w:lang w:val="en-GB" w:eastAsia="en-US"/>
    </w:rPr>
  </w:style>
  <w:style w:type="character" w:customStyle="1" w:styleId="Titre3Car">
    <w:name w:val="Titre 3 Car"/>
    <w:rsid w:val="00CD6EA0"/>
    <w:rPr>
      <w:rFonts w:ascii="Arial" w:hAnsi="Arial"/>
      <w:sz w:val="28"/>
      <w:szCs w:val="28"/>
      <w:lang w:val="en-GB" w:eastAsia="en-GB"/>
    </w:rPr>
  </w:style>
  <w:style w:type="character" w:customStyle="1" w:styleId="GuidanceChar">
    <w:name w:val="Guidance Char"/>
    <w:link w:val="Guidance"/>
    <w:rsid w:val="00CD6EA0"/>
    <w:rPr>
      <w:rFonts w:ascii="Times New Roman" w:eastAsia="Times New Roman" w:hAnsi="Times New Roman"/>
      <w:i/>
      <w:color w:val="0000FF"/>
      <w:lang w:val="en-GB" w:eastAsia="en-GB"/>
    </w:rPr>
  </w:style>
  <w:style w:type="paragraph" w:customStyle="1" w:styleId="IBN">
    <w:name w:val="IBN"/>
    <w:basedOn w:val="Normal"/>
    <w:rsid w:val="00CD6EA0"/>
    <w:pPr>
      <w:tabs>
        <w:tab w:val="left" w:pos="567"/>
      </w:tabs>
    </w:pPr>
    <w:rPr>
      <w:lang w:eastAsia="en-GB"/>
    </w:rPr>
  </w:style>
  <w:style w:type="paragraph" w:customStyle="1" w:styleId="1e9pt">
    <w:name w:val="1e) 9 pt"/>
    <w:basedOn w:val="B1"/>
    <w:link w:val="1e9ptCar"/>
    <w:rsid w:val="00CD6EA0"/>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CD6EA0"/>
    <w:rPr>
      <w:rFonts w:ascii="Times New Roman" w:hAnsi="Times New Roman"/>
      <w:noProof/>
      <w:szCs w:val="18"/>
      <w:lang w:val="en-GB" w:eastAsia="en-GB"/>
    </w:rPr>
  </w:style>
  <w:style w:type="paragraph" w:customStyle="1" w:styleId="Npr">
    <w:name w:val="Npr"/>
    <w:basedOn w:val="Normal"/>
    <w:rsid w:val="00CD6EA0"/>
    <w:pPr>
      <w:ind w:firstLine="284"/>
    </w:pPr>
    <w:rPr>
      <w:rFonts w:eastAsia="MS Mincho"/>
      <w:lang w:eastAsia="ja-JP"/>
    </w:rPr>
  </w:style>
  <w:style w:type="paragraph" w:customStyle="1" w:styleId="StyleFPArialLatin9ptCentrGauche5cmDroite5">
    <w:name w:val="Style FP + Arial (Latin) 9 pt Centré Gauche :  5 cm Droite :  5..."/>
    <w:basedOn w:val="FP"/>
    <w:rsid w:val="00CD6EA0"/>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CD6EA0"/>
    <w:rPr>
      <w:rFonts w:ascii="Arial" w:hAnsi="Arial"/>
      <w:sz w:val="22"/>
      <w:lang w:val="en-GB"/>
    </w:rPr>
  </w:style>
  <w:style w:type="paragraph" w:customStyle="1" w:styleId="B3H6">
    <w:name w:val="B3H6"/>
    <w:basedOn w:val="B3"/>
    <w:rsid w:val="00CD6EA0"/>
    <w:pPr>
      <w:overflowPunct w:val="0"/>
      <w:autoSpaceDE w:val="0"/>
      <w:autoSpaceDN w:val="0"/>
      <w:adjustRightInd w:val="0"/>
      <w:textAlignment w:val="baseline"/>
    </w:pPr>
    <w:rPr>
      <w:lang w:eastAsia="x-none"/>
    </w:rPr>
  </w:style>
  <w:style w:type="character" w:customStyle="1" w:styleId="BodyText2Char3">
    <w:name w:val="Body Text 2 Char3"/>
    <w:rsid w:val="00CD6EA0"/>
    <w:rPr>
      <w:rFonts w:ascii="Times New Roman" w:eastAsia="宋体" w:hAnsi="Times New Roman" w:cs="Times New Roman"/>
      <w:kern w:val="0"/>
      <w:sz w:val="20"/>
      <w:szCs w:val="20"/>
      <w:lang w:val="en-GB" w:eastAsia="ja-JP"/>
    </w:rPr>
  </w:style>
  <w:style w:type="character" w:customStyle="1" w:styleId="BodyText3Char3">
    <w:name w:val="Body Text 3 Char3"/>
    <w:rsid w:val="00CD6EA0"/>
    <w:rPr>
      <w:rFonts w:ascii="Times New Roman" w:eastAsia="宋体" w:hAnsi="Times New Roman" w:cs="Times New Roman"/>
      <w:kern w:val="0"/>
      <w:sz w:val="20"/>
      <w:szCs w:val="20"/>
      <w:lang w:val="en-GB" w:eastAsia="ja-JP"/>
    </w:rPr>
  </w:style>
  <w:style w:type="character" w:customStyle="1" w:styleId="a4">
    <w:name w:val="+"/>
    <w:aliases w:val="superscript"/>
    <w:rsid w:val="00CD6EA0"/>
    <w:rPr>
      <w:vertAlign w:val="superscript"/>
    </w:rPr>
  </w:style>
  <w:style w:type="paragraph" w:customStyle="1" w:styleId="berschrift1H1">
    <w:name w:val="Überschrift 1.H1"/>
    <w:basedOn w:val="Normal"/>
    <w:next w:val="Normal"/>
    <w:rsid w:val="00CD6EA0"/>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CD6EA0"/>
    <w:pPr>
      <w:widowControl/>
      <w:tabs>
        <w:tab w:val="num" w:pos="992"/>
      </w:tabs>
      <w:spacing w:after="120"/>
      <w:ind w:left="992" w:hanging="425"/>
    </w:pPr>
    <w:rPr>
      <w:rFonts w:eastAsia="MS Mincho"/>
      <w:lang w:val="en-US"/>
    </w:rPr>
  </w:style>
  <w:style w:type="paragraph" w:customStyle="1" w:styleId="text">
    <w:name w:val="text"/>
    <w:basedOn w:val="Normal"/>
    <w:rsid w:val="00CD6EA0"/>
    <w:pPr>
      <w:widowControl w:val="0"/>
      <w:spacing w:after="240"/>
      <w:jc w:val="both"/>
    </w:pPr>
    <w:rPr>
      <w:sz w:val="24"/>
      <w:lang w:val="en-AU" w:eastAsia="ja-JP"/>
    </w:rPr>
  </w:style>
  <w:style w:type="paragraph" w:customStyle="1" w:styleId="textintend2">
    <w:name w:val="text intend 2"/>
    <w:basedOn w:val="text"/>
    <w:rsid w:val="00CD6EA0"/>
    <w:pPr>
      <w:widowControl/>
      <w:tabs>
        <w:tab w:val="num" w:pos="1418"/>
      </w:tabs>
      <w:spacing w:after="120"/>
      <w:ind w:left="1418" w:hanging="426"/>
    </w:pPr>
    <w:rPr>
      <w:rFonts w:eastAsia="MS Mincho"/>
      <w:lang w:val="en-US"/>
    </w:rPr>
  </w:style>
  <w:style w:type="paragraph" w:customStyle="1" w:styleId="textintend3">
    <w:name w:val="text intend 3"/>
    <w:basedOn w:val="text"/>
    <w:rsid w:val="00CD6EA0"/>
    <w:pPr>
      <w:widowControl/>
      <w:tabs>
        <w:tab w:val="num" w:pos="1843"/>
      </w:tabs>
      <w:spacing w:after="120"/>
      <w:ind w:left="1843" w:hanging="425"/>
    </w:pPr>
    <w:rPr>
      <w:rFonts w:eastAsia="MS Mincho"/>
      <w:lang w:val="en-US"/>
    </w:rPr>
  </w:style>
  <w:style w:type="paragraph" w:customStyle="1" w:styleId="normalpuce">
    <w:name w:val="normal puce"/>
    <w:basedOn w:val="Normal"/>
    <w:rsid w:val="00CD6EA0"/>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CD6EA0"/>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rsid w:val="00CD6EA0"/>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D6EA0"/>
    <w:rPr>
      <w:rFonts w:ascii="Arial" w:hAnsi="Arial"/>
      <w:sz w:val="28"/>
      <w:lang w:val="en-GB"/>
    </w:rPr>
  </w:style>
  <w:style w:type="paragraph" w:customStyle="1" w:styleId="H60">
    <w:name w:val="样式 H6"/>
    <w:basedOn w:val="H6"/>
    <w:rsid w:val="00CD6EA0"/>
    <w:rPr>
      <w:lang w:eastAsia="zh-TW"/>
    </w:rPr>
  </w:style>
  <w:style w:type="paragraph" w:customStyle="1" w:styleId="TH0">
    <w:name w:val="样式 TH"/>
    <w:basedOn w:val="TH"/>
    <w:rsid w:val="00CD6EA0"/>
    <w:rPr>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D6EA0"/>
    <w:rPr>
      <w:rFonts w:ascii="Arial" w:hAnsi="Arial"/>
      <w:sz w:val="28"/>
      <w:lang w:val="en-GB" w:eastAsia="en-US" w:bidi="ar-SA"/>
    </w:rPr>
  </w:style>
  <w:style w:type="paragraph" w:customStyle="1" w:styleId="TAH8pt">
    <w:name w:val="TAH + 8 pt"/>
    <w:basedOn w:val="TAH"/>
    <w:rsid w:val="00CD6EA0"/>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CD6EA0"/>
  </w:style>
  <w:style w:type="character" w:customStyle="1" w:styleId="apple-converted-space">
    <w:name w:val="apple-converted-space"/>
    <w:rsid w:val="00CD6EA0"/>
  </w:style>
  <w:style w:type="character" w:customStyle="1" w:styleId="ListChar3">
    <w:name w:val="List Char3"/>
    <w:link w:val="List"/>
    <w:rsid w:val="00CD6EA0"/>
    <w:rPr>
      <w:rFonts w:ascii="Times New Roman" w:hAnsi="Times New Roman"/>
      <w:lang w:val="en-GB" w:eastAsia="en-US"/>
    </w:rPr>
  </w:style>
  <w:style w:type="paragraph" w:customStyle="1" w:styleId="TableEntry0">
    <w:name w:val="Table Entry"/>
    <w:basedOn w:val="Normal"/>
    <w:next w:val="Normal"/>
    <w:rsid w:val="00CD6EA0"/>
    <w:pPr>
      <w:spacing w:after="0"/>
    </w:pPr>
    <w:rPr>
      <w:rFonts w:ascii="IMHNGF+BookmanOldStyle" w:hAnsi="IMHNGF+BookmanOldStyle"/>
      <w:sz w:val="24"/>
      <w:szCs w:val="24"/>
      <w:lang w:val="en-US" w:eastAsia="ja-JP"/>
    </w:rPr>
  </w:style>
  <w:style w:type="character" w:customStyle="1" w:styleId="BodyTextIndentChar3">
    <w:name w:val="Body Text Indent Char3"/>
    <w:rsid w:val="00CD6EA0"/>
    <w:rPr>
      <w:rFonts w:ascii="Times New Roman" w:eastAsia="宋体" w:hAnsi="Times New Roman" w:cs="Times New Roman"/>
      <w:kern w:val="0"/>
      <w:sz w:val="20"/>
      <w:szCs w:val="20"/>
      <w:lang w:val="en-GB" w:eastAsia="ja-JP"/>
    </w:rPr>
  </w:style>
  <w:style w:type="paragraph" w:customStyle="1" w:styleId="tac0">
    <w:name w:val="tac0"/>
    <w:basedOn w:val="Normal"/>
    <w:rsid w:val="00CD6EA0"/>
    <w:pPr>
      <w:keepNext/>
      <w:spacing w:after="0"/>
      <w:jc w:val="center"/>
    </w:pPr>
    <w:rPr>
      <w:rFonts w:ascii="Arial" w:hAnsi="Arial" w:cs="Arial"/>
      <w:sz w:val="18"/>
      <w:szCs w:val="18"/>
      <w:lang w:val="en-US" w:eastAsia="zh-CN"/>
    </w:rPr>
  </w:style>
  <w:style w:type="paragraph" w:customStyle="1" w:styleId="tal00">
    <w:name w:val="tal0"/>
    <w:basedOn w:val="Normal"/>
    <w:rsid w:val="00CD6EA0"/>
    <w:pPr>
      <w:keepNext/>
      <w:spacing w:after="0"/>
    </w:pPr>
    <w:rPr>
      <w:rFonts w:ascii="Arial" w:hAnsi="Arial" w:cs="Arial"/>
      <w:sz w:val="18"/>
      <w:szCs w:val="18"/>
      <w:lang w:val="en-US" w:eastAsia="zh-CN"/>
    </w:rPr>
  </w:style>
  <w:style w:type="character" w:customStyle="1" w:styleId="BodyTextIndent2Char3">
    <w:name w:val="Body Text Indent 2 Char3"/>
    <w:rsid w:val="00CD6EA0"/>
    <w:rPr>
      <w:rFonts w:ascii="Arial" w:eastAsia="MS Mincho" w:hAnsi="Arial" w:cs="Times New Roman"/>
      <w:kern w:val="0"/>
      <w:sz w:val="20"/>
      <w:szCs w:val="20"/>
      <w:lang w:val="en-GB" w:eastAsia="ja-JP"/>
    </w:rPr>
  </w:style>
  <w:style w:type="character" w:customStyle="1" w:styleId="EditorsNoteCharCharChar">
    <w:name w:val="Editor's Note Char Char Char"/>
    <w:rsid w:val="00CD6EA0"/>
    <w:rPr>
      <w:color w:val="FF0000"/>
      <w:lang w:val="en-GB" w:eastAsia="en-US" w:bidi="ar-SA"/>
    </w:rPr>
  </w:style>
  <w:style w:type="paragraph" w:customStyle="1" w:styleId="msolistparagraph0">
    <w:name w:val="msolistparagraph"/>
    <w:basedOn w:val="Normal"/>
    <w:rsid w:val="00CD6EA0"/>
    <w:pPr>
      <w:spacing w:after="0"/>
      <w:ind w:leftChars="400" w:left="400"/>
    </w:pPr>
    <w:rPr>
      <w:sz w:val="24"/>
      <w:szCs w:val="24"/>
      <w:lang w:val="en-US" w:eastAsia="ja-JP"/>
    </w:rPr>
  </w:style>
  <w:style w:type="paragraph" w:customStyle="1" w:styleId="no0">
    <w:name w:val="no"/>
    <w:basedOn w:val="Normal"/>
    <w:rsid w:val="00CD6EA0"/>
    <w:pPr>
      <w:ind w:left="1135" w:hanging="851"/>
    </w:pPr>
    <w:rPr>
      <w:lang w:val="en-US" w:eastAsia="ja-JP"/>
    </w:rPr>
  </w:style>
  <w:style w:type="paragraph" w:customStyle="1" w:styleId="talcharchar0">
    <w:name w:val="talcharchar"/>
    <w:basedOn w:val="Normal"/>
    <w:rsid w:val="00CD6EA0"/>
    <w:pPr>
      <w:spacing w:before="100" w:beforeAutospacing="1" w:after="100" w:afterAutospacing="1"/>
    </w:pPr>
    <w:rPr>
      <w:rFonts w:eastAsia="Calibri"/>
      <w:sz w:val="24"/>
      <w:szCs w:val="24"/>
      <w:lang w:eastAsia="en-GB"/>
    </w:rPr>
  </w:style>
  <w:style w:type="character" w:customStyle="1" w:styleId="CharChar15">
    <w:name w:val="Char Char15"/>
    <w:rsid w:val="00CD6EA0"/>
    <w:rPr>
      <w:rFonts w:ascii="Arial" w:hAnsi="Arial"/>
      <w:sz w:val="36"/>
      <w:lang w:val="en-GB" w:eastAsia="en-US" w:bidi="ar-SA"/>
    </w:rPr>
  </w:style>
  <w:style w:type="paragraph" w:customStyle="1" w:styleId="PLBold">
    <w:name w:val="PL Bold"/>
    <w:basedOn w:val="PL"/>
    <w:link w:val="PLBoldChar"/>
    <w:rsid w:val="00CD6EA0"/>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D6EA0"/>
    <w:rPr>
      <w:rFonts w:ascii="Courier New" w:eastAsia="MS Gothic" w:hAnsi="Courier New"/>
      <w:b/>
      <w:bCs/>
      <w:noProof/>
      <w:sz w:val="16"/>
      <w:lang w:val="en-GB" w:eastAsia="ja-JP"/>
    </w:rPr>
  </w:style>
  <w:style w:type="paragraph" w:customStyle="1" w:styleId="PLBold0">
    <w:name w:val="PL + Bold"/>
    <w:basedOn w:val="PL"/>
    <w:link w:val="PLBoldChar0"/>
    <w:rsid w:val="00CD6EA0"/>
    <w:pPr>
      <w:overflowPunct w:val="0"/>
      <w:autoSpaceDE w:val="0"/>
      <w:autoSpaceDN w:val="0"/>
      <w:adjustRightInd w:val="0"/>
      <w:textAlignment w:val="baseline"/>
    </w:pPr>
    <w:rPr>
      <w:lang w:eastAsia="ja-JP"/>
    </w:rPr>
  </w:style>
  <w:style w:type="character" w:customStyle="1" w:styleId="PLBoldChar0">
    <w:name w:val="PL + Bold Char"/>
    <w:link w:val="PLBold0"/>
    <w:rsid w:val="00CD6EA0"/>
    <w:rPr>
      <w:rFonts w:ascii="Courier New" w:hAnsi="Courier New"/>
      <w:noProof/>
      <w:sz w:val="16"/>
      <w:lang w:val="en-GB" w:eastAsia="ja-JP"/>
    </w:rPr>
  </w:style>
  <w:style w:type="character" w:customStyle="1" w:styleId="mediumtext1">
    <w:name w:val="medium_text1"/>
    <w:rsid w:val="00CD6EA0"/>
    <w:rPr>
      <w:sz w:val="18"/>
      <w:szCs w:val="18"/>
    </w:rPr>
  </w:style>
  <w:style w:type="character" w:customStyle="1" w:styleId="shorttext1">
    <w:name w:val="short_text1"/>
    <w:rsid w:val="00CD6EA0"/>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D6EA0"/>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D6EA0"/>
    <w:rPr>
      <w:rFonts w:ascii="Arial" w:hAnsi="Arial"/>
      <w:sz w:val="28"/>
      <w:lang w:val="en-GB" w:eastAsia="en-US"/>
    </w:rPr>
  </w:style>
  <w:style w:type="character" w:customStyle="1" w:styleId="CharChar18">
    <w:name w:val="Char Char18"/>
    <w:rsid w:val="00CD6EA0"/>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D6EA0"/>
    <w:rPr>
      <w:rFonts w:eastAsia="MS Mincho"/>
      <w:sz w:val="32"/>
      <w:lang w:val="en-GB" w:eastAsia="en-US"/>
    </w:rPr>
  </w:style>
  <w:style w:type="paragraph" w:customStyle="1" w:styleId="Char1">
    <w:name w:val="Char1"/>
    <w:semiHidden/>
    <w:rsid w:val="00CD6EA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CD6EA0"/>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CD6EA0"/>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CD6EA0"/>
    <w:rPr>
      <w:rFonts w:ascii="Arial" w:hAnsi="Arial"/>
      <w:sz w:val="24"/>
      <w:szCs w:val="28"/>
      <w:lang w:val="en-GB" w:eastAsia="en-GB" w:bidi="ar-SA"/>
    </w:rPr>
  </w:style>
  <w:style w:type="character" w:customStyle="1" w:styleId="Heading7Char2">
    <w:name w:val="Heading 7 Char2"/>
    <w:rsid w:val="00CD6EA0"/>
    <w:rPr>
      <w:rFonts w:ascii="Arial" w:hAnsi="Arial"/>
      <w:lang w:val="en-GB" w:eastAsia="en-GB" w:bidi="ar-SA"/>
    </w:rPr>
  </w:style>
  <w:style w:type="character" w:customStyle="1" w:styleId="Heading8Char2">
    <w:name w:val="Heading 8 Char2"/>
    <w:rsid w:val="00CD6EA0"/>
    <w:rPr>
      <w:rFonts w:ascii="Arial" w:hAnsi="Arial"/>
      <w:sz w:val="36"/>
      <w:lang w:val="en-GB" w:eastAsia="en-GB" w:bidi="ar-SA"/>
    </w:rPr>
  </w:style>
  <w:style w:type="character" w:customStyle="1" w:styleId="ListChar2">
    <w:name w:val="List Char2"/>
    <w:rsid w:val="00CD6EA0"/>
    <w:rPr>
      <w:lang w:val="en-GB" w:eastAsia="en-GB" w:bidi="ar-SA"/>
    </w:rPr>
  </w:style>
  <w:style w:type="character" w:customStyle="1" w:styleId="PlainTextChar2">
    <w:name w:val="Plain Text Char2"/>
    <w:rsid w:val="00CD6EA0"/>
    <w:rPr>
      <w:rFonts w:ascii="Courier New" w:hAnsi="Courier New"/>
      <w:lang w:val="nb-NO" w:eastAsia="en-US" w:bidi="ar-SA"/>
    </w:rPr>
  </w:style>
  <w:style w:type="character" w:customStyle="1" w:styleId="CommentTextChar2">
    <w:name w:val="Comment Text Char2"/>
    <w:semiHidden/>
    <w:rsid w:val="00CD6EA0"/>
    <w:rPr>
      <w:lang w:val="en-GB" w:eastAsia="en-US" w:bidi="ar-SA"/>
    </w:rPr>
  </w:style>
  <w:style w:type="character" w:customStyle="1" w:styleId="BodyText2Char2">
    <w:name w:val="Body Text 2 Char2"/>
    <w:rsid w:val="00CD6EA0"/>
    <w:rPr>
      <w:lang w:val="en-GB" w:eastAsia="ja-JP" w:bidi="ar-SA"/>
    </w:rPr>
  </w:style>
  <w:style w:type="character" w:customStyle="1" w:styleId="BodyText3Char2">
    <w:name w:val="Body Text 3 Char2"/>
    <w:rsid w:val="00CD6EA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D6EA0"/>
    <w:rPr>
      <w:rFonts w:ascii="Arial" w:eastAsia="宋体" w:hAnsi="Arial"/>
      <w:sz w:val="32"/>
      <w:lang w:val="en-GB" w:eastAsia="en-US" w:bidi="ar-SA"/>
    </w:rPr>
  </w:style>
  <w:style w:type="character" w:customStyle="1" w:styleId="BodyTextIndentChar2">
    <w:name w:val="Body Text Indent Char2"/>
    <w:rsid w:val="00CD6EA0"/>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CD6EA0"/>
    <w:rPr>
      <w:rFonts w:ascii="Arial" w:hAnsi="Arial"/>
      <w:sz w:val="28"/>
      <w:lang w:val="en-GB" w:eastAsia="en-GB" w:bidi="ar-SA"/>
    </w:rPr>
  </w:style>
  <w:style w:type="character" w:customStyle="1" w:styleId="CarCar9">
    <w:name w:val="Car Car9"/>
    <w:rsid w:val="00CD6EA0"/>
    <w:rPr>
      <w:rFonts w:ascii="Arial" w:hAnsi="Arial"/>
      <w:lang w:val="en-GB" w:eastAsia="ja-JP" w:bidi="ar-SA"/>
    </w:rPr>
  </w:style>
  <w:style w:type="character" w:customStyle="1" w:styleId="Heading9Char1">
    <w:name w:val="Heading 9 Char1"/>
    <w:rsid w:val="00CD6EA0"/>
    <w:rPr>
      <w:rFonts w:ascii="Arial" w:hAnsi="Arial"/>
      <w:sz w:val="36"/>
      <w:lang w:val="en-GB" w:eastAsia="en-GB" w:bidi="ar-SA"/>
    </w:rPr>
  </w:style>
  <w:style w:type="character" w:customStyle="1" w:styleId="Heading7Char1">
    <w:name w:val="Heading 7 Char1"/>
    <w:rsid w:val="00CD6EA0"/>
    <w:rPr>
      <w:rFonts w:ascii="Arial" w:hAnsi="Arial"/>
      <w:lang w:val="en-GB" w:eastAsia="ja-JP" w:bidi="ar-SA"/>
    </w:rPr>
  </w:style>
  <w:style w:type="character" w:customStyle="1" w:styleId="Heading8Char1">
    <w:name w:val="Heading 8 Char1"/>
    <w:rsid w:val="00CD6EA0"/>
    <w:rPr>
      <w:rFonts w:ascii="Arial" w:hAnsi="Arial"/>
      <w:sz w:val="36"/>
      <w:lang w:val="en-GB" w:eastAsia="ja-JP" w:bidi="ar-SA"/>
    </w:rPr>
  </w:style>
  <w:style w:type="character" w:customStyle="1" w:styleId="ListChar1">
    <w:name w:val="List Char1"/>
    <w:rsid w:val="00CD6EA0"/>
    <w:rPr>
      <w:lang w:val="en-GB" w:eastAsia="ja-JP" w:bidi="ar-SA"/>
    </w:rPr>
  </w:style>
  <w:style w:type="character" w:customStyle="1" w:styleId="CommentTextChar1">
    <w:name w:val="Comment Text Char1"/>
    <w:semiHidden/>
    <w:rsid w:val="00CD6EA0"/>
    <w:rPr>
      <w:lang w:val="en-GB" w:eastAsia="en-US" w:bidi="ar-SA"/>
    </w:rPr>
  </w:style>
  <w:style w:type="character" w:customStyle="1" w:styleId="BodyText2Char1">
    <w:name w:val="Body Text 2 Char1"/>
    <w:rsid w:val="00CD6EA0"/>
    <w:rPr>
      <w:lang w:val="en-GB" w:eastAsia="ja-JP" w:bidi="ar-SA"/>
    </w:rPr>
  </w:style>
  <w:style w:type="character" w:customStyle="1" w:styleId="BodyText3Char1">
    <w:name w:val="Body Text 3 Char1"/>
    <w:rsid w:val="00CD6EA0"/>
    <w:rPr>
      <w:lang w:val="en-GB" w:eastAsia="ja-JP" w:bidi="ar-SA"/>
    </w:rPr>
  </w:style>
  <w:style w:type="character" w:customStyle="1" w:styleId="BodyTextIndentChar1">
    <w:name w:val="Body Text Indent Char1"/>
    <w:rsid w:val="00CD6EA0"/>
    <w:rPr>
      <w:lang w:val="en-GB" w:eastAsia="en-US" w:bidi="ar-SA"/>
    </w:rPr>
  </w:style>
  <w:style w:type="character" w:customStyle="1" w:styleId="BodyTextIndent2Char1">
    <w:name w:val="Body Text Indent 2 Char1"/>
    <w:rsid w:val="00CD6EA0"/>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CD6EA0"/>
    <w:pPr>
      <w:overflowPunct w:val="0"/>
      <w:autoSpaceDE w:val="0"/>
      <w:autoSpaceDN w:val="0"/>
      <w:adjustRightInd w:val="0"/>
      <w:ind w:left="1984" w:hanging="281"/>
      <w:textAlignment w:val="baseline"/>
    </w:pPr>
    <w:rPr>
      <w:lang w:eastAsia="en-GB"/>
    </w:rPr>
  </w:style>
  <w:style w:type="paragraph" w:customStyle="1" w:styleId="LD1">
    <w:name w:val="LD 1"/>
    <w:basedOn w:val="Normal"/>
    <w:rsid w:val="00CD6EA0"/>
    <w:pPr>
      <w:keepNext/>
      <w:keepLines/>
      <w:spacing w:before="60" w:after="60"/>
      <w:jc w:val="center"/>
    </w:pPr>
    <w:rPr>
      <w:rFonts w:ascii="Courier New" w:hAnsi="Courier New"/>
      <w:lang w:eastAsia="en-GB"/>
    </w:rPr>
  </w:style>
  <w:style w:type="paragraph" w:customStyle="1" w:styleId="a5">
    <w:name w:val="標準番号"/>
    <w:basedOn w:val="Normal"/>
    <w:rsid w:val="00CD6EA0"/>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CD6EA0"/>
    <w:rPr>
      <w:rFonts w:ascii="Arial" w:eastAsia="MS Mincho" w:hAnsi="Arial"/>
      <w:noProof/>
      <w:lang w:eastAsia="en-GB"/>
    </w:rPr>
  </w:style>
  <w:style w:type="paragraph" w:customStyle="1" w:styleId="H600">
    <w:name w:val="H6 + 左侧:  0 厘米"/>
    <w:aliases w:val="首行缩进:  0 厘H6米"/>
    <w:basedOn w:val="H6"/>
    <w:rsid w:val="00CD6EA0"/>
    <w:pPr>
      <w:ind w:left="0" w:firstLine="0"/>
    </w:pPr>
    <w:rPr>
      <w:lang w:eastAsia="zh-CN"/>
    </w:rPr>
  </w:style>
  <w:style w:type="paragraph" w:customStyle="1" w:styleId="24">
    <w:name w:val="列出段落2"/>
    <w:basedOn w:val="Normal"/>
    <w:qFormat/>
    <w:rsid w:val="00CD6EA0"/>
    <w:pPr>
      <w:ind w:firstLineChars="200" w:firstLine="420"/>
    </w:pPr>
    <w:rPr>
      <w:lang w:eastAsia="en-GB"/>
    </w:rPr>
  </w:style>
  <w:style w:type="paragraph" w:customStyle="1" w:styleId="1a">
    <w:name w:val="列出段落1"/>
    <w:basedOn w:val="Normal"/>
    <w:qFormat/>
    <w:rsid w:val="00CD6EA0"/>
    <w:pPr>
      <w:ind w:firstLineChars="200" w:firstLine="420"/>
    </w:pPr>
    <w:rPr>
      <w:lang w:eastAsia="en-GB"/>
    </w:rPr>
  </w:style>
  <w:style w:type="paragraph" w:customStyle="1" w:styleId="b31">
    <w:name w:val="b3"/>
    <w:basedOn w:val="Normal"/>
    <w:rsid w:val="00CD6EA0"/>
    <w:pPr>
      <w:ind w:left="1135" w:hanging="284"/>
    </w:pPr>
    <w:rPr>
      <w:rFonts w:ascii="Calibri" w:eastAsia="MS PGothic" w:hAnsi="Calibri" w:cs="Calibri"/>
      <w:sz w:val="22"/>
      <w:szCs w:val="22"/>
      <w:lang w:eastAsia="en-GB"/>
    </w:rPr>
  </w:style>
  <w:style w:type="paragraph" w:customStyle="1" w:styleId="b40">
    <w:name w:val="b4"/>
    <w:basedOn w:val="Normal"/>
    <w:rsid w:val="00CD6EA0"/>
    <w:pPr>
      <w:ind w:left="1418" w:hanging="284"/>
    </w:pPr>
    <w:rPr>
      <w:rFonts w:ascii="Calibri" w:eastAsia="MS PGothic" w:hAnsi="Calibri" w:cs="Calibri"/>
      <w:sz w:val="22"/>
      <w:szCs w:val="22"/>
      <w:lang w:eastAsia="en-GB"/>
    </w:rPr>
  </w:style>
  <w:style w:type="paragraph" w:customStyle="1" w:styleId="b21">
    <w:name w:val="b2"/>
    <w:basedOn w:val="Normal"/>
    <w:rsid w:val="00CD6EA0"/>
    <w:pPr>
      <w:ind w:left="851" w:hanging="284"/>
    </w:pPr>
    <w:rPr>
      <w:rFonts w:eastAsia="MS PGothic"/>
      <w:lang w:eastAsia="en-GB"/>
    </w:rPr>
  </w:style>
  <w:style w:type="character" w:customStyle="1" w:styleId="Absatz-Standardschriftart4">
    <w:name w:val="Absatz-Standardschriftart4"/>
    <w:rsid w:val="00CD6EA0"/>
  </w:style>
  <w:style w:type="character" w:customStyle="1" w:styleId="WW-Absatz-Standardschriftart">
    <w:name w:val="WW-Absatz-Standardschriftart"/>
    <w:rsid w:val="00CD6EA0"/>
  </w:style>
  <w:style w:type="character" w:customStyle="1" w:styleId="WW8Num1z0">
    <w:name w:val="WW8Num1z0"/>
    <w:rsid w:val="00CD6EA0"/>
    <w:rPr>
      <w:rFonts w:ascii="Symbol" w:hAnsi="Symbol"/>
    </w:rPr>
  </w:style>
  <w:style w:type="character" w:customStyle="1" w:styleId="WW8Num5z0">
    <w:name w:val="WW8Num5z0"/>
    <w:rsid w:val="00CD6EA0"/>
    <w:rPr>
      <w:rFonts w:ascii="Times New Roman" w:eastAsia="MS Mincho" w:hAnsi="Times New Roman" w:cs="Times New Roman"/>
    </w:rPr>
  </w:style>
  <w:style w:type="character" w:customStyle="1" w:styleId="WW8Num5z1">
    <w:name w:val="WW8Num5z1"/>
    <w:rsid w:val="00CD6EA0"/>
    <w:rPr>
      <w:rFonts w:ascii="Courier New" w:hAnsi="Courier New" w:cs="Courier New"/>
    </w:rPr>
  </w:style>
  <w:style w:type="character" w:customStyle="1" w:styleId="WW8Num5z2">
    <w:name w:val="WW8Num5z2"/>
    <w:rsid w:val="00CD6EA0"/>
    <w:rPr>
      <w:rFonts w:ascii="Wingdings" w:hAnsi="Wingdings"/>
    </w:rPr>
  </w:style>
  <w:style w:type="character" w:customStyle="1" w:styleId="WW8Num5z3">
    <w:name w:val="WW8Num5z3"/>
    <w:rsid w:val="00CD6EA0"/>
    <w:rPr>
      <w:rFonts w:ascii="Symbol" w:hAnsi="Symbol"/>
    </w:rPr>
  </w:style>
  <w:style w:type="character" w:customStyle="1" w:styleId="WW8Num6z0">
    <w:name w:val="WW8Num6z0"/>
    <w:rsid w:val="00CD6EA0"/>
    <w:rPr>
      <w:rFonts w:ascii="Arial" w:eastAsia="MS Mincho" w:hAnsi="Arial" w:cs="Arial"/>
    </w:rPr>
  </w:style>
  <w:style w:type="character" w:customStyle="1" w:styleId="WW8Num6z1">
    <w:name w:val="WW8Num6z1"/>
    <w:rsid w:val="00CD6EA0"/>
    <w:rPr>
      <w:rFonts w:ascii="Courier New" w:hAnsi="Courier New" w:cs="Courier New"/>
    </w:rPr>
  </w:style>
  <w:style w:type="character" w:customStyle="1" w:styleId="WW8Num6z2">
    <w:name w:val="WW8Num6z2"/>
    <w:rsid w:val="00CD6EA0"/>
    <w:rPr>
      <w:rFonts w:ascii="Wingdings" w:hAnsi="Wingdings"/>
    </w:rPr>
  </w:style>
  <w:style w:type="character" w:customStyle="1" w:styleId="WW8Num6z3">
    <w:name w:val="WW8Num6z3"/>
    <w:rsid w:val="00CD6EA0"/>
    <w:rPr>
      <w:rFonts w:ascii="Symbol" w:hAnsi="Symbol"/>
    </w:rPr>
  </w:style>
  <w:style w:type="character" w:customStyle="1" w:styleId="WW8Num9z0">
    <w:name w:val="WW8Num9z0"/>
    <w:rsid w:val="00CD6EA0"/>
    <w:rPr>
      <w:rFonts w:ascii="Times New Roman" w:eastAsia="MS Mincho" w:hAnsi="Times New Roman" w:cs="Times New Roman"/>
    </w:rPr>
  </w:style>
  <w:style w:type="character" w:customStyle="1" w:styleId="WW8Num9z1">
    <w:name w:val="WW8Num9z1"/>
    <w:rsid w:val="00CD6EA0"/>
    <w:rPr>
      <w:rFonts w:ascii="Courier New" w:hAnsi="Courier New" w:cs="Courier New"/>
    </w:rPr>
  </w:style>
  <w:style w:type="character" w:customStyle="1" w:styleId="WW8Num9z2">
    <w:name w:val="WW8Num9z2"/>
    <w:rsid w:val="00CD6EA0"/>
    <w:rPr>
      <w:rFonts w:ascii="Wingdings" w:hAnsi="Wingdings"/>
    </w:rPr>
  </w:style>
  <w:style w:type="character" w:customStyle="1" w:styleId="WW8Num9z3">
    <w:name w:val="WW8Num9z3"/>
    <w:rsid w:val="00CD6EA0"/>
    <w:rPr>
      <w:rFonts w:ascii="Symbol" w:hAnsi="Symbol"/>
    </w:rPr>
  </w:style>
  <w:style w:type="character" w:customStyle="1" w:styleId="WW8Num11z0">
    <w:name w:val="WW8Num11z0"/>
    <w:rsid w:val="00CD6EA0"/>
    <w:rPr>
      <w:rFonts w:ascii="Times New Roman" w:eastAsia="MS Mincho" w:hAnsi="Times New Roman" w:cs="Times New Roman"/>
    </w:rPr>
  </w:style>
  <w:style w:type="character" w:customStyle="1" w:styleId="WW8Num11z1">
    <w:name w:val="WW8Num11z1"/>
    <w:rsid w:val="00CD6EA0"/>
    <w:rPr>
      <w:rFonts w:ascii="Courier New" w:hAnsi="Courier New" w:cs="Courier New"/>
    </w:rPr>
  </w:style>
  <w:style w:type="character" w:customStyle="1" w:styleId="WW8Num11z2">
    <w:name w:val="WW8Num11z2"/>
    <w:rsid w:val="00CD6EA0"/>
    <w:rPr>
      <w:rFonts w:ascii="Wingdings" w:hAnsi="Wingdings"/>
    </w:rPr>
  </w:style>
  <w:style w:type="character" w:customStyle="1" w:styleId="WW8Num11z3">
    <w:name w:val="WW8Num11z3"/>
    <w:rsid w:val="00CD6EA0"/>
    <w:rPr>
      <w:rFonts w:ascii="Symbol" w:hAnsi="Symbol"/>
    </w:rPr>
  </w:style>
  <w:style w:type="character" w:customStyle="1" w:styleId="WW8Num15z0">
    <w:name w:val="WW8Num15z0"/>
    <w:rsid w:val="00CD6EA0"/>
    <w:rPr>
      <w:rFonts w:ascii="Times New Roman" w:eastAsia="Times New Roman" w:hAnsi="Times New Roman" w:cs="Times New Roman"/>
    </w:rPr>
  </w:style>
  <w:style w:type="character" w:customStyle="1" w:styleId="WW8Num15z1">
    <w:name w:val="WW8Num15z1"/>
    <w:rsid w:val="00CD6EA0"/>
    <w:rPr>
      <w:rFonts w:ascii="Courier New" w:hAnsi="Courier New" w:cs="Courier New"/>
    </w:rPr>
  </w:style>
  <w:style w:type="character" w:customStyle="1" w:styleId="WW8Num15z2">
    <w:name w:val="WW8Num15z2"/>
    <w:rsid w:val="00CD6EA0"/>
    <w:rPr>
      <w:rFonts w:ascii="Wingdings" w:hAnsi="Wingdings"/>
    </w:rPr>
  </w:style>
  <w:style w:type="character" w:customStyle="1" w:styleId="WW8Num15z3">
    <w:name w:val="WW8Num15z3"/>
    <w:rsid w:val="00CD6EA0"/>
    <w:rPr>
      <w:rFonts w:ascii="Symbol" w:hAnsi="Symbol"/>
    </w:rPr>
  </w:style>
  <w:style w:type="character" w:customStyle="1" w:styleId="WW8Num16z0">
    <w:name w:val="WW8Num16z0"/>
    <w:rsid w:val="00CD6EA0"/>
    <w:rPr>
      <w:rFonts w:ascii="Times New Roman" w:eastAsia="MS Mincho" w:hAnsi="Times New Roman" w:cs="Times New Roman"/>
    </w:rPr>
  </w:style>
  <w:style w:type="character" w:customStyle="1" w:styleId="WW8Num16z1">
    <w:name w:val="WW8Num16z1"/>
    <w:rsid w:val="00CD6EA0"/>
    <w:rPr>
      <w:rFonts w:ascii="Courier New" w:hAnsi="Courier New" w:cs="Courier New"/>
    </w:rPr>
  </w:style>
  <w:style w:type="character" w:customStyle="1" w:styleId="WW8Num16z2">
    <w:name w:val="WW8Num16z2"/>
    <w:rsid w:val="00CD6EA0"/>
    <w:rPr>
      <w:rFonts w:ascii="Wingdings" w:hAnsi="Wingdings"/>
    </w:rPr>
  </w:style>
  <w:style w:type="character" w:customStyle="1" w:styleId="WW8Num16z3">
    <w:name w:val="WW8Num16z3"/>
    <w:rsid w:val="00CD6EA0"/>
    <w:rPr>
      <w:rFonts w:ascii="Symbol" w:hAnsi="Symbol"/>
    </w:rPr>
  </w:style>
  <w:style w:type="character" w:customStyle="1" w:styleId="WW8Num18z0">
    <w:name w:val="WW8Num18z0"/>
    <w:rsid w:val="00CD6EA0"/>
    <w:rPr>
      <w:rFonts w:ascii="Times New Roman" w:eastAsia="Times New Roman" w:hAnsi="Times New Roman" w:cs="Times New Roman"/>
    </w:rPr>
  </w:style>
  <w:style w:type="character" w:customStyle="1" w:styleId="WW8Num18z1">
    <w:name w:val="WW8Num18z1"/>
    <w:rsid w:val="00CD6EA0"/>
    <w:rPr>
      <w:rFonts w:ascii="Courier New" w:hAnsi="Courier New" w:cs="Courier New"/>
    </w:rPr>
  </w:style>
  <w:style w:type="character" w:customStyle="1" w:styleId="WW8Num18z2">
    <w:name w:val="WW8Num18z2"/>
    <w:rsid w:val="00CD6EA0"/>
    <w:rPr>
      <w:rFonts w:ascii="Wingdings" w:hAnsi="Wingdings"/>
    </w:rPr>
  </w:style>
  <w:style w:type="character" w:customStyle="1" w:styleId="WW8Num18z3">
    <w:name w:val="WW8Num18z3"/>
    <w:rsid w:val="00CD6EA0"/>
    <w:rPr>
      <w:rFonts w:ascii="Symbol" w:hAnsi="Symbol"/>
    </w:rPr>
  </w:style>
  <w:style w:type="character" w:customStyle="1" w:styleId="WW8Num19z0">
    <w:name w:val="WW8Num19z0"/>
    <w:rsid w:val="00CD6EA0"/>
    <w:rPr>
      <w:rFonts w:ascii="Times New Roman" w:eastAsia="MS Mincho" w:hAnsi="Times New Roman" w:cs="Times New Roman"/>
    </w:rPr>
  </w:style>
  <w:style w:type="character" w:customStyle="1" w:styleId="WW8Num19z1">
    <w:name w:val="WW8Num19z1"/>
    <w:rsid w:val="00CD6EA0"/>
    <w:rPr>
      <w:rFonts w:ascii="Wingdings" w:hAnsi="Wingdings"/>
    </w:rPr>
  </w:style>
  <w:style w:type="character" w:customStyle="1" w:styleId="WW8Num25z0">
    <w:name w:val="WW8Num25z0"/>
    <w:rsid w:val="00CD6EA0"/>
    <w:rPr>
      <w:rFonts w:ascii="Arial" w:eastAsia="宋体" w:hAnsi="Arial" w:cs="Arial"/>
    </w:rPr>
  </w:style>
  <w:style w:type="character" w:customStyle="1" w:styleId="WW8Num25z1">
    <w:name w:val="WW8Num25z1"/>
    <w:rsid w:val="00CD6EA0"/>
    <w:rPr>
      <w:rFonts w:ascii="Wingdings" w:hAnsi="Wingdings"/>
    </w:rPr>
  </w:style>
  <w:style w:type="character" w:customStyle="1" w:styleId="WW8Num28z0">
    <w:name w:val="WW8Num28z0"/>
    <w:rsid w:val="00CD6EA0"/>
    <w:rPr>
      <w:rFonts w:ascii="Times New Roman" w:eastAsia="MS Mincho" w:hAnsi="Times New Roman" w:cs="Times New Roman"/>
    </w:rPr>
  </w:style>
  <w:style w:type="character" w:customStyle="1" w:styleId="WW8Num28z1">
    <w:name w:val="WW8Num28z1"/>
    <w:rsid w:val="00CD6EA0"/>
    <w:rPr>
      <w:rFonts w:ascii="Courier New" w:hAnsi="Courier New" w:cs="Courier New"/>
    </w:rPr>
  </w:style>
  <w:style w:type="character" w:customStyle="1" w:styleId="WW8Num28z2">
    <w:name w:val="WW8Num28z2"/>
    <w:rsid w:val="00CD6EA0"/>
    <w:rPr>
      <w:rFonts w:ascii="Wingdings" w:hAnsi="Wingdings"/>
    </w:rPr>
  </w:style>
  <w:style w:type="character" w:customStyle="1" w:styleId="WW8Num28z3">
    <w:name w:val="WW8Num28z3"/>
    <w:rsid w:val="00CD6EA0"/>
    <w:rPr>
      <w:rFonts w:ascii="Symbol" w:hAnsi="Symbol"/>
    </w:rPr>
  </w:style>
  <w:style w:type="character" w:customStyle="1" w:styleId="WW8Num32z0">
    <w:name w:val="WW8Num32z0"/>
    <w:rsid w:val="00CD6EA0"/>
    <w:rPr>
      <w:rFonts w:ascii="Times New Roman" w:eastAsia="Times New Roman" w:hAnsi="Times New Roman" w:cs="Times New Roman"/>
    </w:rPr>
  </w:style>
  <w:style w:type="character" w:customStyle="1" w:styleId="WW8Num32z1">
    <w:name w:val="WW8Num32z1"/>
    <w:rsid w:val="00CD6EA0"/>
    <w:rPr>
      <w:rFonts w:ascii="Courier New" w:hAnsi="Courier New" w:cs="Courier New"/>
    </w:rPr>
  </w:style>
  <w:style w:type="character" w:customStyle="1" w:styleId="WW8Num32z2">
    <w:name w:val="WW8Num32z2"/>
    <w:rsid w:val="00CD6EA0"/>
    <w:rPr>
      <w:rFonts w:ascii="Wingdings" w:hAnsi="Wingdings"/>
    </w:rPr>
  </w:style>
  <w:style w:type="character" w:customStyle="1" w:styleId="WW8Num32z3">
    <w:name w:val="WW8Num32z3"/>
    <w:rsid w:val="00CD6EA0"/>
    <w:rPr>
      <w:rFonts w:ascii="Symbol" w:hAnsi="Symbol"/>
    </w:rPr>
  </w:style>
  <w:style w:type="character" w:customStyle="1" w:styleId="WW8Num34z0">
    <w:name w:val="WW8Num34z0"/>
    <w:rsid w:val="00CD6EA0"/>
    <w:rPr>
      <w:rFonts w:ascii="Times New Roman" w:eastAsia="宋体" w:hAnsi="Times New Roman" w:cs="Times New Roman"/>
    </w:rPr>
  </w:style>
  <w:style w:type="character" w:customStyle="1" w:styleId="WW8Num34z1">
    <w:name w:val="WW8Num34z1"/>
    <w:rsid w:val="00CD6EA0"/>
    <w:rPr>
      <w:rFonts w:ascii="Wingdings" w:hAnsi="Wingdings"/>
    </w:rPr>
  </w:style>
  <w:style w:type="character" w:customStyle="1" w:styleId="WW8Num35z0">
    <w:name w:val="WW8Num35z0"/>
    <w:rsid w:val="00CD6EA0"/>
    <w:rPr>
      <w:rFonts w:ascii="Times New Roman" w:eastAsia="宋体" w:hAnsi="Times New Roman" w:cs="Times New Roman"/>
    </w:rPr>
  </w:style>
  <w:style w:type="character" w:customStyle="1" w:styleId="WW8Num35z1">
    <w:name w:val="WW8Num35z1"/>
    <w:rsid w:val="00CD6EA0"/>
    <w:rPr>
      <w:rFonts w:ascii="Wingdings" w:hAnsi="Wingdings"/>
    </w:rPr>
  </w:style>
  <w:style w:type="character" w:customStyle="1" w:styleId="WW8Num36z0">
    <w:name w:val="WW8Num36z0"/>
    <w:rsid w:val="00CD6EA0"/>
    <w:rPr>
      <w:rFonts w:ascii="Times New Roman" w:eastAsia="宋体" w:hAnsi="Times New Roman" w:cs="Times New Roman"/>
    </w:rPr>
  </w:style>
  <w:style w:type="character" w:customStyle="1" w:styleId="WW8Num36z1">
    <w:name w:val="WW8Num36z1"/>
    <w:rsid w:val="00CD6EA0"/>
    <w:rPr>
      <w:rFonts w:ascii="Wingdings" w:hAnsi="Wingdings"/>
    </w:rPr>
  </w:style>
  <w:style w:type="character" w:customStyle="1" w:styleId="WW8Num39z0">
    <w:name w:val="WW8Num39z0"/>
    <w:rsid w:val="00CD6EA0"/>
    <w:rPr>
      <w:rFonts w:ascii="Times New Roman" w:eastAsia="宋体" w:hAnsi="Times New Roman" w:cs="Times New Roman"/>
    </w:rPr>
  </w:style>
  <w:style w:type="character" w:customStyle="1" w:styleId="WW8Num39z1">
    <w:name w:val="WW8Num39z1"/>
    <w:rsid w:val="00CD6EA0"/>
    <w:rPr>
      <w:rFonts w:ascii="Wingdings" w:hAnsi="Wingdings"/>
    </w:rPr>
  </w:style>
  <w:style w:type="character" w:customStyle="1" w:styleId="WW8NumSt1z0">
    <w:name w:val="WW8NumSt1z0"/>
    <w:rsid w:val="00CD6EA0"/>
    <w:rPr>
      <w:rFonts w:ascii="Symbol" w:hAnsi="Symbol"/>
    </w:rPr>
  </w:style>
  <w:style w:type="character" w:customStyle="1" w:styleId="WW8NumSt18z0">
    <w:name w:val="WW8NumSt18z0"/>
    <w:rsid w:val="00CD6EA0"/>
    <w:rPr>
      <w:rFonts w:ascii="Geneva" w:hAnsi="Geneva"/>
    </w:rPr>
  </w:style>
  <w:style w:type="character" w:customStyle="1" w:styleId="a6">
    <w:name w:val="段落フォント"/>
    <w:rsid w:val="00CD6EA0"/>
  </w:style>
  <w:style w:type="character" w:customStyle="1" w:styleId="a7">
    <w:name w:val="脚注番号"/>
    <w:rsid w:val="00CD6EA0"/>
    <w:rPr>
      <w:b/>
      <w:position w:val="3"/>
      <w:sz w:val="16"/>
    </w:rPr>
  </w:style>
  <w:style w:type="character" w:customStyle="1" w:styleId="a8">
    <w:name w:val="コメント参照"/>
    <w:rsid w:val="00CD6EA0"/>
    <w:rPr>
      <w:sz w:val="16"/>
    </w:rPr>
  </w:style>
  <w:style w:type="character" w:customStyle="1" w:styleId="H1">
    <w:name w:val="H1 (文字)"/>
    <w:rsid w:val="00CD6EA0"/>
    <w:rPr>
      <w:rFonts w:ascii="Arial" w:eastAsia="MS Mincho" w:hAnsi="Arial"/>
      <w:sz w:val="36"/>
      <w:lang w:val="en-GB" w:eastAsia="ar-SA" w:bidi="ar-SA"/>
    </w:rPr>
  </w:style>
  <w:style w:type="character" w:customStyle="1" w:styleId="Head2A">
    <w:name w:val="Head2A (文字)"/>
    <w:rsid w:val="00CD6EA0"/>
    <w:rPr>
      <w:rFonts w:ascii="Arial" w:eastAsia="MS Mincho" w:hAnsi="Arial"/>
      <w:sz w:val="32"/>
      <w:lang w:val="en-GB" w:eastAsia="ar-SA" w:bidi="ar-SA"/>
    </w:rPr>
  </w:style>
  <w:style w:type="character" w:customStyle="1" w:styleId="Underrubrik2">
    <w:name w:val="Underrubrik2 (文字)"/>
    <w:rsid w:val="00CD6EA0"/>
    <w:rPr>
      <w:rFonts w:ascii="Arial" w:eastAsia="MS Mincho" w:hAnsi="Arial"/>
      <w:sz w:val="28"/>
      <w:lang w:val="en-GB" w:eastAsia="ar-SA" w:bidi="ar-SA"/>
    </w:rPr>
  </w:style>
  <w:style w:type="character" w:customStyle="1" w:styleId="h4">
    <w:name w:val="h4 (文字)"/>
    <w:rsid w:val="00CD6EA0"/>
    <w:rPr>
      <w:rFonts w:ascii="Arial" w:eastAsia="MS Mincho" w:hAnsi="Arial" w:cs="Arial"/>
      <w:color w:val="0000FF"/>
      <w:kern w:val="2"/>
      <w:sz w:val="24"/>
      <w:szCs w:val="28"/>
      <w:lang w:val="en-GB" w:eastAsia="ar-SA" w:bidi="ar-SA"/>
    </w:rPr>
  </w:style>
  <w:style w:type="character" w:customStyle="1" w:styleId="M5">
    <w:name w:val="M5 (文字)"/>
    <w:rsid w:val="00CD6EA0"/>
    <w:rPr>
      <w:rFonts w:ascii="Arial" w:eastAsia="MS Mincho" w:hAnsi="Arial"/>
      <w:sz w:val="22"/>
      <w:lang w:val="en-GB" w:eastAsia="ar-SA" w:bidi="ar-SA"/>
    </w:rPr>
  </w:style>
  <w:style w:type="character" w:customStyle="1" w:styleId="T1">
    <w:name w:val="T1 (文字)"/>
    <w:rsid w:val="00CD6EA0"/>
    <w:rPr>
      <w:rFonts w:ascii="Arial" w:eastAsia="MS Mincho" w:hAnsi="Arial"/>
      <w:lang w:val="en-GB" w:eastAsia="ar-SA" w:bidi="ar-SA"/>
    </w:rPr>
  </w:style>
  <w:style w:type="character" w:customStyle="1" w:styleId="8">
    <w:name w:val="(文字) (文字)8"/>
    <w:rsid w:val="00CD6EA0"/>
    <w:rPr>
      <w:rFonts w:ascii="Arial" w:eastAsia="MS Mincho" w:hAnsi="Arial"/>
      <w:lang w:val="en-GB" w:eastAsia="ar-SA" w:bidi="ar-SA"/>
    </w:rPr>
  </w:style>
  <w:style w:type="character" w:customStyle="1" w:styleId="7">
    <w:name w:val="(文字) (文字)7"/>
    <w:rsid w:val="00CD6EA0"/>
    <w:rPr>
      <w:rFonts w:ascii="Arial" w:eastAsia="MS Mincho" w:hAnsi="Arial"/>
      <w:sz w:val="36"/>
      <w:lang w:val="en-GB" w:eastAsia="ar-SA" w:bidi="ar-SA"/>
    </w:rPr>
  </w:style>
  <w:style w:type="character" w:customStyle="1" w:styleId="headerodd">
    <w:name w:val="header odd (文字)"/>
    <w:rsid w:val="00CD6EA0"/>
    <w:rPr>
      <w:rFonts w:ascii="Arial" w:eastAsia="MS Mincho" w:hAnsi="Arial"/>
      <w:b/>
      <w:sz w:val="18"/>
      <w:lang w:val="en-GB" w:eastAsia="ar-SA" w:bidi="ar-SA"/>
    </w:rPr>
  </w:style>
  <w:style w:type="character" w:customStyle="1" w:styleId="footnotetext1">
    <w:name w:val="footnote text1 (文字)"/>
    <w:rsid w:val="00CD6EA0"/>
    <w:rPr>
      <w:rFonts w:eastAsia="MS Mincho"/>
      <w:sz w:val="16"/>
      <w:lang w:val="en-GB" w:eastAsia="ar-SA" w:bidi="ar-SA"/>
    </w:rPr>
  </w:style>
  <w:style w:type="character" w:customStyle="1" w:styleId="6">
    <w:name w:val="(文字) (文字)6"/>
    <w:rsid w:val="00CD6EA0"/>
    <w:rPr>
      <w:rFonts w:eastAsia="MS Mincho"/>
      <w:lang w:val="en-GB" w:eastAsia="ar-SA" w:bidi="ar-SA"/>
    </w:rPr>
  </w:style>
  <w:style w:type="character" w:customStyle="1" w:styleId="cap">
    <w:name w:val="cap (文字)"/>
    <w:rsid w:val="00CD6EA0"/>
    <w:rPr>
      <w:rFonts w:eastAsia="MS Mincho"/>
      <w:b/>
      <w:lang w:val="en-GB" w:eastAsia="ar-SA" w:bidi="ar-SA"/>
    </w:rPr>
  </w:style>
  <w:style w:type="character" w:customStyle="1" w:styleId="5">
    <w:name w:val="(文字) (文字)5"/>
    <w:rsid w:val="00CD6EA0"/>
    <w:rPr>
      <w:rFonts w:ascii="Courier New" w:eastAsia="MS Mincho" w:hAnsi="Courier New"/>
      <w:lang w:val="nb-NO" w:eastAsia="ar-SA" w:bidi="ar-SA"/>
    </w:rPr>
  </w:style>
  <w:style w:type="character" w:customStyle="1" w:styleId="bt">
    <w:name w:val="bt (文字)"/>
    <w:rsid w:val="00CD6EA0"/>
    <w:rPr>
      <w:rFonts w:eastAsia="MS Mincho"/>
      <w:lang w:val="en-GB" w:eastAsia="ar-SA" w:bidi="ar-SA"/>
    </w:rPr>
  </w:style>
  <w:style w:type="character" w:customStyle="1" w:styleId="a9">
    <w:name w:val="番号付け記号"/>
    <w:rsid w:val="00CD6EA0"/>
  </w:style>
  <w:style w:type="paragraph" w:customStyle="1" w:styleId="aa">
    <w:name w:val="見出し"/>
    <w:basedOn w:val="Normal"/>
    <w:next w:val="BodyText"/>
    <w:rsid w:val="00CD6EA0"/>
    <w:pPr>
      <w:keepNext/>
      <w:suppressAutoHyphens/>
      <w:spacing w:before="240" w:after="120"/>
    </w:pPr>
    <w:rPr>
      <w:rFonts w:ascii="Arial" w:eastAsia="MS PGothic" w:hAnsi="Arial" w:cs="Mangal"/>
      <w:sz w:val="28"/>
      <w:szCs w:val="28"/>
      <w:lang w:eastAsia="ar-SA"/>
    </w:rPr>
  </w:style>
  <w:style w:type="paragraph" w:customStyle="1" w:styleId="ab">
    <w:name w:val="図表番号"/>
    <w:basedOn w:val="Normal"/>
    <w:rsid w:val="00CD6EA0"/>
    <w:pPr>
      <w:suppressLineNumbers/>
      <w:suppressAutoHyphens/>
      <w:spacing w:before="120" w:after="120"/>
    </w:pPr>
    <w:rPr>
      <w:rFonts w:eastAsia="MS Mincho" w:cs="Mangal"/>
      <w:i/>
      <w:iCs/>
      <w:sz w:val="24"/>
      <w:szCs w:val="24"/>
      <w:lang w:eastAsia="ar-SA"/>
    </w:rPr>
  </w:style>
  <w:style w:type="paragraph" w:customStyle="1" w:styleId="ac">
    <w:name w:val="索引"/>
    <w:basedOn w:val="Normal"/>
    <w:rsid w:val="00CD6EA0"/>
    <w:pPr>
      <w:suppressLineNumbers/>
      <w:suppressAutoHyphens/>
    </w:pPr>
    <w:rPr>
      <w:rFonts w:eastAsia="MS Mincho" w:cs="Mangal"/>
      <w:lang w:eastAsia="ar-SA"/>
    </w:rPr>
  </w:style>
  <w:style w:type="paragraph" w:customStyle="1" w:styleId="ad">
    <w:name w:val="段落番号"/>
    <w:basedOn w:val="List"/>
    <w:rsid w:val="00CD6EA0"/>
    <w:pPr>
      <w:tabs>
        <w:tab w:val="num" w:pos="644"/>
      </w:tabs>
      <w:suppressAutoHyphens/>
      <w:ind w:left="644" w:hanging="360"/>
    </w:pPr>
    <w:rPr>
      <w:rFonts w:eastAsia="MS Mincho" w:cs="CG Times (WN)"/>
      <w:lang w:eastAsia="ar-SA"/>
    </w:rPr>
  </w:style>
  <w:style w:type="paragraph" w:customStyle="1" w:styleId="25">
    <w:name w:val="段落番号 2"/>
    <w:basedOn w:val="ad"/>
    <w:rsid w:val="00CD6EA0"/>
    <w:pPr>
      <w:ind w:left="851" w:hanging="284"/>
    </w:pPr>
  </w:style>
  <w:style w:type="paragraph" w:customStyle="1" w:styleId="ae">
    <w:name w:val="箇条書き"/>
    <w:basedOn w:val="List"/>
    <w:rsid w:val="00CD6EA0"/>
    <w:pPr>
      <w:tabs>
        <w:tab w:val="num" w:pos="644"/>
      </w:tabs>
      <w:suppressAutoHyphens/>
      <w:ind w:left="644" w:hanging="360"/>
    </w:pPr>
    <w:rPr>
      <w:rFonts w:eastAsia="MS Mincho" w:cs="CG Times (WN)"/>
      <w:lang w:eastAsia="ar-SA"/>
    </w:rPr>
  </w:style>
  <w:style w:type="paragraph" w:customStyle="1" w:styleId="26">
    <w:name w:val="箇条書き 2"/>
    <w:basedOn w:val="ae"/>
    <w:rsid w:val="00CD6EA0"/>
    <w:pPr>
      <w:tabs>
        <w:tab w:val="clear" w:pos="644"/>
        <w:tab w:val="num" w:pos="1494"/>
      </w:tabs>
      <w:ind w:left="851" w:hanging="284"/>
    </w:pPr>
  </w:style>
  <w:style w:type="paragraph" w:customStyle="1" w:styleId="32">
    <w:name w:val="箇条書き 3"/>
    <w:basedOn w:val="26"/>
    <w:rsid w:val="00CD6EA0"/>
    <w:pPr>
      <w:ind w:left="1135"/>
    </w:pPr>
  </w:style>
  <w:style w:type="paragraph" w:customStyle="1" w:styleId="27">
    <w:name w:val="一覧 2"/>
    <w:basedOn w:val="List"/>
    <w:rsid w:val="00CD6EA0"/>
    <w:pPr>
      <w:suppressAutoHyphens/>
      <w:ind w:left="851"/>
    </w:pPr>
    <w:rPr>
      <w:rFonts w:eastAsia="MS Mincho" w:cs="CG Times (WN)"/>
      <w:lang w:eastAsia="ar-SA"/>
    </w:rPr>
  </w:style>
  <w:style w:type="paragraph" w:customStyle="1" w:styleId="33">
    <w:name w:val="一覧 3"/>
    <w:basedOn w:val="27"/>
    <w:rsid w:val="00CD6EA0"/>
    <w:pPr>
      <w:ind w:left="1135"/>
    </w:pPr>
  </w:style>
  <w:style w:type="paragraph" w:customStyle="1" w:styleId="41">
    <w:name w:val="一覧 4"/>
    <w:basedOn w:val="33"/>
    <w:rsid w:val="00CD6EA0"/>
    <w:pPr>
      <w:ind w:left="1418"/>
    </w:pPr>
  </w:style>
  <w:style w:type="paragraph" w:customStyle="1" w:styleId="50">
    <w:name w:val="一覧 5"/>
    <w:basedOn w:val="41"/>
    <w:rsid w:val="00CD6EA0"/>
    <w:pPr>
      <w:ind w:left="1702"/>
    </w:pPr>
  </w:style>
  <w:style w:type="paragraph" w:customStyle="1" w:styleId="42">
    <w:name w:val="箇条書き 4"/>
    <w:basedOn w:val="32"/>
    <w:rsid w:val="00CD6EA0"/>
    <w:pPr>
      <w:ind w:left="1418"/>
    </w:pPr>
  </w:style>
  <w:style w:type="paragraph" w:customStyle="1" w:styleId="51">
    <w:name w:val="箇条書き 5"/>
    <w:basedOn w:val="42"/>
    <w:rsid w:val="00CD6EA0"/>
    <w:pPr>
      <w:ind w:left="1702"/>
    </w:pPr>
  </w:style>
  <w:style w:type="paragraph" w:customStyle="1" w:styleId="af">
    <w:name w:val="コメント文字列"/>
    <w:basedOn w:val="Normal"/>
    <w:rsid w:val="00CD6EA0"/>
    <w:pPr>
      <w:suppressAutoHyphens/>
    </w:pPr>
    <w:rPr>
      <w:rFonts w:eastAsia="MS Mincho" w:cs="CG Times (WN)"/>
      <w:lang w:eastAsia="ar-SA"/>
    </w:rPr>
  </w:style>
  <w:style w:type="paragraph" w:customStyle="1" w:styleId="af0">
    <w:name w:val="コメント内容"/>
    <w:basedOn w:val="af"/>
    <w:next w:val="af"/>
    <w:rsid w:val="00CD6EA0"/>
    <w:rPr>
      <w:b/>
      <w:bCs/>
    </w:rPr>
  </w:style>
  <w:style w:type="paragraph" w:customStyle="1" w:styleId="af1">
    <w:name w:val="見出しマップ"/>
    <w:basedOn w:val="Normal"/>
    <w:rsid w:val="00CD6EA0"/>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CD6EA0"/>
    <w:pPr>
      <w:suppressAutoHyphens/>
      <w:spacing w:before="120" w:after="120"/>
    </w:pPr>
    <w:rPr>
      <w:rFonts w:eastAsia="MS Mincho" w:cs="CG Times (WN)"/>
      <w:b/>
      <w:lang w:eastAsia="ar-SA"/>
    </w:rPr>
  </w:style>
  <w:style w:type="paragraph" w:customStyle="1" w:styleId="af2">
    <w:name w:val="書式なし"/>
    <w:basedOn w:val="Normal"/>
    <w:rsid w:val="00CD6EA0"/>
    <w:pPr>
      <w:suppressAutoHyphens/>
    </w:pPr>
    <w:rPr>
      <w:rFonts w:ascii="Courier New" w:eastAsia="MS Mincho" w:hAnsi="Courier New" w:cs="CG Times (WN)"/>
      <w:lang w:val="nb-NO" w:eastAsia="ar-SA"/>
    </w:rPr>
  </w:style>
  <w:style w:type="paragraph" w:customStyle="1" w:styleId="220">
    <w:name w:val="本文 22"/>
    <w:basedOn w:val="Normal"/>
    <w:rsid w:val="00CD6EA0"/>
    <w:pPr>
      <w:suppressAutoHyphens/>
      <w:spacing w:after="120"/>
    </w:pPr>
    <w:rPr>
      <w:rFonts w:eastAsia="MS Mincho" w:cs="CG Times (WN)"/>
      <w:lang w:eastAsia="ar-SA"/>
    </w:rPr>
  </w:style>
  <w:style w:type="paragraph" w:customStyle="1" w:styleId="320">
    <w:name w:val="本文 32"/>
    <w:basedOn w:val="Normal"/>
    <w:rsid w:val="00CD6EA0"/>
    <w:pPr>
      <w:suppressAutoHyphens/>
      <w:spacing w:after="120"/>
    </w:pPr>
    <w:rPr>
      <w:rFonts w:eastAsia="MS Mincho" w:cs="CG Times (WN)"/>
      <w:lang w:eastAsia="ar-SA"/>
    </w:rPr>
  </w:style>
  <w:style w:type="paragraph" w:customStyle="1" w:styleId="Web">
    <w:name w:val="標準 (Web)"/>
    <w:basedOn w:val="Normal"/>
    <w:rsid w:val="00CD6EA0"/>
    <w:pPr>
      <w:suppressAutoHyphens/>
      <w:spacing w:before="100" w:after="100"/>
    </w:pPr>
    <w:rPr>
      <w:rFonts w:eastAsia="Arial Unicode MS" w:cs="CG Times (WN)"/>
      <w:sz w:val="24"/>
      <w:szCs w:val="24"/>
      <w:lang w:eastAsia="en-GB"/>
    </w:rPr>
  </w:style>
  <w:style w:type="paragraph" w:customStyle="1" w:styleId="28">
    <w:name w:val="本文インデント 2"/>
    <w:basedOn w:val="Normal"/>
    <w:rsid w:val="00CD6EA0"/>
    <w:pPr>
      <w:suppressAutoHyphens/>
      <w:ind w:left="567"/>
    </w:pPr>
    <w:rPr>
      <w:rFonts w:ascii="Arial" w:eastAsia="MS Mincho" w:hAnsi="Arial" w:cs="Arial"/>
      <w:lang w:eastAsia="ar-SA"/>
    </w:rPr>
  </w:style>
  <w:style w:type="paragraph" w:customStyle="1" w:styleId="af3">
    <w:name w:val="標準インデント"/>
    <w:basedOn w:val="Normal"/>
    <w:rsid w:val="00CD6EA0"/>
    <w:pPr>
      <w:suppressAutoHyphens/>
      <w:ind w:left="708"/>
    </w:pPr>
    <w:rPr>
      <w:rFonts w:eastAsia="MS Mincho" w:cs="CG Times (WN)"/>
      <w:lang w:eastAsia="ar-SA"/>
    </w:rPr>
  </w:style>
  <w:style w:type="paragraph" w:customStyle="1" w:styleId="af4">
    <w:name w:val="記"/>
    <w:basedOn w:val="Normal"/>
    <w:next w:val="Normal"/>
    <w:rsid w:val="00CD6EA0"/>
    <w:pPr>
      <w:suppressAutoHyphens/>
    </w:pPr>
    <w:rPr>
      <w:rFonts w:eastAsia="MS Mincho" w:cs="CG Times (WN)"/>
      <w:lang w:eastAsia="ar-SA"/>
    </w:rPr>
  </w:style>
  <w:style w:type="paragraph" w:customStyle="1" w:styleId="HTML">
    <w:name w:val="HTML 書式付き"/>
    <w:basedOn w:val="Normal"/>
    <w:rsid w:val="00CD6EA0"/>
    <w:pPr>
      <w:suppressAutoHyphens/>
    </w:pPr>
    <w:rPr>
      <w:rFonts w:ascii="Courier New" w:eastAsia="MS Mincho" w:hAnsi="Courier New" w:cs="Courier New"/>
      <w:lang w:eastAsia="ar-SA"/>
    </w:rPr>
  </w:style>
  <w:style w:type="paragraph" w:customStyle="1" w:styleId="af5">
    <w:name w:val="表の内容"/>
    <w:basedOn w:val="Normal"/>
    <w:rsid w:val="00CD6EA0"/>
    <w:pPr>
      <w:suppressLineNumbers/>
      <w:suppressAutoHyphens/>
    </w:pPr>
    <w:rPr>
      <w:rFonts w:eastAsia="MS Mincho" w:cs="CG Times (WN)"/>
      <w:lang w:eastAsia="ar-SA"/>
    </w:rPr>
  </w:style>
  <w:style w:type="paragraph" w:customStyle="1" w:styleId="af6">
    <w:name w:val="表の見出し"/>
    <w:basedOn w:val="af5"/>
    <w:rsid w:val="00CD6EA0"/>
    <w:pPr>
      <w:jc w:val="center"/>
    </w:pPr>
    <w:rPr>
      <w:b/>
      <w:bCs/>
    </w:rPr>
  </w:style>
  <w:style w:type="character" w:customStyle="1" w:styleId="WW8Num27z0">
    <w:name w:val="WW8Num27z0"/>
    <w:rsid w:val="00CD6EA0"/>
    <w:rPr>
      <w:rFonts w:ascii="Arial" w:eastAsia="Times New Roman" w:hAnsi="Arial" w:cs="Arial"/>
    </w:rPr>
  </w:style>
  <w:style w:type="character" w:customStyle="1" w:styleId="WW8Num27z1">
    <w:name w:val="WW8Num27z1"/>
    <w:rsid w:val="00CD6EA0"/>
    <w:rPr>
      <w:rFonts w:ascii="Courier New" w:hAnsi="Courier New" w:cs="Courier New"/>
    </w:rPr>
  </w:style>
  <w:style w:type="character" w:customStyle="1" w:styleId="WW8Num27z2">
    <w:name w:val="WW8Num27z2"/>
    <w:rsid w:val="00CD6EA0"/>
    <w:rPr>
      <w:rFonts w:ascii="Wingdings" w:hAnsi="Wingdings"/>
    </w:rPr>
  </w:style>
  <w:style w:type="character" w:customStyle="1" w:styleId="WW8Num27z3">
    <w:name w:val="WW8Num27z3"/>
    <w:rsid w:val="00CD6EA0"/>
    <w:rPr>
      <w:rFonts w:ascii="Symbol" w:hAnsi="Symbol"/>
    </w:rPr>
  </w:style>
  <w:style w:type="character" w:customStyle="1" w:styleId="WW8Num29z0">
    <w:name w:val="WW8Num29z0"/>
    <w:rsid w:val="00CD6EA0"/>
    <w:rPr>
      <w:rFonts w:ascii="Times New Roman" w:eastAsia="MS Mincho" w:hAnsi="Times New Roman" w:cs="Times New Roman"/>
    </w:rPr>
  </w:style>
  <w:style w:type="character" w:customStyle="1" w:styleId="WW8Num29z1">
    <w:name w:val="WW8Num29z1"/>
    <w:rsid w:val="00CD6EA0"/>
    <w:rPr>
      <w:rFonts w:ascii="Courier New" w:hAnsi="Courier New" w:cs="Courier New"/>
    </w:rPr>
  </w:style>
  <w:style w:type="character" w:customStyle="1" w:styleId="WW8Num29z2">
    <w:name w:val="WW8Num29z2"/>
    <w:rsid w:val="00CD6EA0"/>
    <w:rPr>
      <w:rFonts w:ascii="Wingdings" w:hAnsi="Wingdings"/>
    </w:rPr>
  </w:style>
  <w:style w:type="character" w:customStyle="1" w:styleId="WW8Num29z3">
    <w:name w:val="WW8Num29z3"/>
    <w:rsid w:val="00CD6EA0"/>
    <w:rPr>
      <w:rFonts w:ascii="Symbol" w:hAnsi="Symbol"/>
    </w:rPr>
  </w:style>
  <w:style w:type="character" w:customStyle="1" w:styleId="WW8Num31z0">
    <w:name w:val="WW8Num31z0"/>
    <w:rsid w:val="00CD6EA0"/>
    <w:rPr>
      <w:rFonts w:ascii="Symbol" w:hAnsi="Symbol"/>
    </w:rPr>
  </w:style>
  <w:style w:type="character" w:customStyle="1" w:styleId="WW8Num31z1">
    <w:name w:val="WW8Num31z1"/>
    <w:rsid w:val="00CD6EA0"/>
    <w:rPr>
      <w:rFonts w:ascii="Courier New" w:hAnsi="Courier New" w:cs="Courier New"/>
    </w:rPr>
  </w:style>
  <w:style w:type="character" w:customStyle="1" w:styleId="WW8Num31z2">
    <w:name w:val="WW8Num31z2"/>
    <w:rsid w:val="00CD6EA0"/>
    <w:rPr>
      <w:rFonts w:ascii="Wingdings" w:hAnsi="Wingdings"/>
    </w:rPr>
  </w:style>
  <w:style w:type="character" w:customStyle="1" w:styleId="WW8Num34z2">
    <w:name w:val="WW8Num34z2"/>
    <w:rsid w:val="00CD6EA0"/>
    <w:rPr>
      <w:rFonts w:ascii="Wingdings" w:hAnsi="Wingdings"/>
    </w:rPr>
  </w:style>
  <w:style w:type="character" w:customStyle="1" w:styleId="WW8Num34z3">
    <w:name w:val="WW8Num34z3"/>
    <w:rsid w:val="00CD6EA0"/>
    <w:rPr>
      <w:rFonts w:ascii="Symbol" w:hAnsi="Symbol"/>
    </w:rPr>
  </w:style>
  <w:style w:type="character" w:customStyle="1" w:styleId="WW8Num37z0">
    <w:name w:val="WW8Num37z0"/>
    <w:rsid w:val="00CD6EA0"/>
    <w:rPr>
      <w:rFonts w:ascii="Times New Roman" w:eastAsia="宋体" w:hAnsi="Times New Roman" w:cs="Times New Roman"/>
    </w:rPr>
  </w:style>
  <w:style w:type="character" w:customStyle="1" w:styleId="WW8Num37z1">
    <w:name w:val="WW8Num37z1"/>
    <w:rsid w:val="00CD6EA0"/>
    <w:rPr>
      <w:rFonts w:ascii="Wingdings" w:hAnsi="Wingdings"/>
    </w:rPr>
  </w:style>
  <w:style w:type="character" w:customStyle="1" w:styleId="WW8Num38z0">
    <w:name w:val="WW8Num38z0"/>
    <w:rsid w:val="00CD6EA0"/>
    <w:rPr>
      <w:rFonts w:ascii="Times New Roman" w:eastAsia="宋体" w:hAnsi="Times New Roman" w:cs="Times New Roman"/>
    </w:rPr>
  </w:style>
  <w:style w:type="character" w:customStyle="1" w:styleId="WW8Num38z1">
    <w:name w:val="WW8Num38z1"/>
    <w:rsid w:val="00CD6EA0"/>
    <w:rPr>
      <w:rFonts w:ascii="Wingdings" w:hAnsi="Wingdings"/>
    </w:rPr>
  </w:style>
  <w:style w:type="character" w:customStyle="1" w:styleId="WW8Num41z0">
    <w:name w:val="WW8Num41z0"/>
    <w:rsid w:val="00CD6EA0"/>
    <w:rPr>
      <w:rFonts w:ascii="Times New Roman" w:eastAsia="宋体" w:hAnsi="Times New Roman" w:cs="Times New Roman"/>
    </w:rPr>
  </w:style>
  <w:style w:type="character" w:customStyle="1" w:styleId="WW8Num41z1">
    <w:name w:val="WW8Num41z1"/>
    <w:rsid w:val="00CD6EA0"/>
    <w:rPr>
      <w:rFonts w:ascii="Wingdings" w:hAnsi="Wingdings"/>
    </w:rPr>
  </w:style>
  <w:style w:type="character" w:customStyle="1" w:styleId="WW8NumSt20z0">
    <w:name w:val="WW8NumSt20z0"/>
    <w:rsid w:val="00CD6EA0"/>
    <w:rPr>
      <w:rFonts w:ascii="Geneva" w:hAnsi="Geneva"/>
    </w:rPr>
  </w:style>
  <w:style w:type="character" w:customStyle="1" w:styleId="DefaultParagraphFont1">
    <w:name w:val="Default Paragraph Font1"/>
    <w:rsid w:val="00CD6EA0"/>
  </w:style>
  <w:style w:type="character" w:customStyle="1" w:styleId="CommentReference1">
    <w:name w:val="Comment Reference1"/>
    <w:rsid w:val="00CD6EA0"/>
    <w:rPr>
      <w:sz w:val="16"/>
    </w:rPr>
  </w:style>
  <w:style w:type="paragraph" w:customStyle="1" w:styleId="ListBullet1">
    <w:name w:val="List Bullet1"/>
    <w:basedOn w:val="Normal"/>
    <w:rsid w:val="00CD6EA0"/>
    <w:pPr>
      <w:tabs>
        <w:tab w:val="num" w:pos="644"/>
      </w:tabs>
      <w:suppressAutoHyphens/>
      <w:ind w:left="568" w:hanging="284"/>
    </w:pPr>
    <w:rPr>
      <w:rFonts w:eastAsia="MS Mincho"/>
      <w:lang w:eastAsia="ar-SA"/>
    </w:rPr>
  </w:style>
  <w:style w:type="paragraph" w:customStyle="1" w:styleId="ListBullet21">
    <w:name w:val="List Bullet 21"/>
    <w:basedOn w:val="ListBullet1"/>
    <w:rsid w:val="00CD6EA0"/>
    <w:pPr>
      <w:tabs>
        <w:tab w:val="clear" w:pos="644"/>
        <w:tab w:val="num" w:pos="1494"/>
      </w:tabs>
      <w:ind w:left="851"/>
    </w:pPr>
  </w:style>
  <w:style w:type="paragraph" w:customStyle="1" w:styleId="ListBullet31">
    <w:name w:val="List Bullet 31"/>
    <w:basedOn w:val="ListBullet21"/>
    <w:rsid w:val="00CD6EA0"/>
    <w:pPr>
      <w:ind w:left="1135"/>
    </w:pPr>
  </w:style>
  <w:style w:type="paragraph" w:customStyle="1" w:styleId="ListBullet41">
    <w:name w:val="List Bullet 41"/>
    <w:basedOn w:val="ListBullet31"/>
    <w:rsid w:val="00CD6EA0"/>
    <w:pPr>
      <w:ind w:left="1418"/>
    </w:pPr>
  </w:style>
  <w:style w:type="paragraph" w:customStyle="1" w:styleId="ListBullet51">
    <w:name w:val="List Bullet 51"/>
    <w:basedOn w:val="ListBullet41"/>
    <w:rsid w:val="00CD6EA0"/>
    <w:pPr>
      <w:ind w:left="1702"/>
    </w:pPr>
  </w:style>
  <w:style w:type="paragraph" w:customStyle="1" w:styleId="DocumentMap1">
    <w:name w:val="Document Map1"/>
    <w:basedOn w:val="Normal"/>
    <w:rsid w:val="00CD6EA0"/>
    <w:pPr>
      <w:shd w:val="clear" w:color="auto" w:fill="000080"/>
      <w:suppressAutoHyphens/>
    </w:pPr>
    <w:rPr>
      <w:rFonts w:ascii="Tahoma" w:eastAsia="MS Mincho" w:hAnsi="Tahoma"/>
      <w:lang w:eastAsia="ar-SA"/>
    </w:rPr>
  </w:style>
  <w:style w:type="paragraph" w:customStyle="1" w:styleId="PlainText1">
    <w:name w:val="Plain Text1"/>
    <w:basedOn w:val="Normal"/>
    <w:rsid w:val="00CD6EA0"/>
    <w:pPr>
      <w:suppressAutoHyphens/>
    </w:pPr>
    <w:rPr>
      <w:rFonts w:ascii="Courier New" w:eastAsia="MS Mincho" w:hAnsi="Courier New"/>
      <w:lang w:val="nb-NO" w:eastAsia="ar-SA"/>
    </w:rPr>
  </w:style>
  <w:style w:type="paragraph" w:customStyle="1" w:styleId="CommentText1">
    <w:name w:val="Comment Text1"/>
    <w:basedOn w:val="Normal"/>
    <w:rsid w:val="00CD6EA0"/>
    <w:pPr>
      <w:suppressAutoHyphens/>
    </w:pPr>
    <w:rPr>
      <w:rFonts w:eastAsia="MS Mincho"/>
      <w:lang w:eastAsia="ar-SA"/>
    </w:rPr>
  </w:style>
  <w:style w:type="paragraph" w:customStyle="1" w:styleId="List31">
    <w:name w:val="List 31"/>
    <w:basedOn w:val="Normal"/>
    <w:rsid w:val="00CD6EA0"/>
    <w:pPr>
      <w:suppressAutoHyphens/>
      <w:ind w:left="849" w:hanging="283"/>
    </w:pPr>
    <w:rPr>
      <w:rFonts w:eastAsia="MS Mincho"/>
      <w:lang w:eastAsia="ar-SA"/>
    </w:rPr>
  </w:style>
  <w:style w:type="paragraph" w:customStyle="1" w:styleId="List41">
    <w:name w:val="List 41"/>
    <w:basedOn w:val="List31"/>
    <w:rsid w:val="00CD6EA0"/>
    <w:pPr>
      <w:ind w:left="1418" w:hanging="284"/>
    </w:pPr>
  </w:style>
  <w:style w:type="paragraph" w:customStyle="1" w:styleId="ListNumber1">
    <w:name w:val="List Number1"/>
    <w:basedOn w:val="List"/>
    <w:rsid w:val="00CD6EA0"/>
    <w:pPr>
      <w:tabs>
        <w:tab w:val="num" w:pos="644"/>
      </w:tabs>
      <w:suppressAutoHyphens/>
      <w:ind w:left="644" w:hanging="360"/>
    </w:pPr>
    <w:rPr>
      <w:rFonts w:eastAsia="MS Mincho"/>
      <w:lang w:eastAsia="ar-SA"/>
    </w:rPr>
  </w:style>
  <w:style w:type="paragraph" w:customStyle="1" w:styleId="ListNumber21">
    <w:name w:val="List Number 21"/>
    <w:basedOn w:val="ListNumber1"/>
    <w:rsid w:val="00CD6EA0"/>
    <w:pPr>
      <w:ind w:left="851" w:hanging="284"/>
    </w:pPr>
  </w:style>
  <w:style w:type="paragraph" w:customStyle="1" w:styleId="List21">
    <w:name w:val="List 21"/>
    <w:basedOn w:val="List"/>
    <w:rsid w:val="00CD6EA0"/>
    <w:pPr>
      <w:suppressAutoHyphens/>
      <w:ind w:left="851"/>
    </w:pPr>
    <w:rPr>
      <w:rFonts w:eastAsia="MS Mincho"/>
      <w:lang w:eastAsia="ar-SA"/>
    </w:rPr>
  </w:style>
  <w:style w:type="paragraph" w:customStyle="1" w:styleId="List51">
    <w:name w:val="List 51"/>
    <w:basedOn w:val="List41"/>
    <w:rsid w:val="00CD6EA0"/>
    <w:pPr>
      <w:ind w:left="1702"/>
    </w:pPr>
  </w:style>
  <w:style w:type="paragraph" w:customStyle="1" w:styleId="BodyText21">
    <w:name w:val="Body Text 21"/>
    <w:basedOn w:val="Normal"/>
    <w:rsid w:val="00CD6EA0"/>
    <w:pPr>
      <w:suppressAutoHyphens/>
      <w:spacing w:after="120"/>
    </w:pPr>
    <w:rPr>
      <w:rFonts w:eastAsia="MS Mincho"/>
      <w:lang w:eastAsia="ar-SA"/>
    </w:rPr>
  </w:style>
  <w:style w:type="paragraph" w:customStyle="1" w:styleId="BodyText31">
    <w:name w:val="Body Text 31"/>
    <w:basedOn w:val="Normal"/>
    <w:rsid w:val="00CD6EA0"/>
    <w:pPr>
      <w:suppressAutoHyphens/>
      <w:spacing w:after="120"/>
    </w:pPr>
    <w:rPr>
      <w:rFonts w:eastAsia="MS Mincho"/>
      <w:lang w:eastAsia="ar-SA"/>
    </w:rPr>
  </w:style>
  <w:style w:type="paragraph" w:customStyle="1" w:styleId="BodyTextIndent21">
    <w:name w:val="Body Text Indent 21"/>
    <w:basedOn w:val="Normal"/>
    <w:rsid w:val="00CD6EA0"/>
    <w:pPr>
      <w:suppressAutoHyphens/>
      <w:ind w:left="567"/>
    </w:pPr>
    <w:rPr>
      <w:rFonts w:ascii="Arial" w:eastAsia="MS Mincho" w:hAnsi="Arial" w:cs="Arial"/>
      <w:lang w:eastAsia="ar-SA"/>
    </w:rPr>
  </w:style>
  <w:style w:type="paragraph" w:customStyle="1" w:styleId="NormalIndent1">
    <w:name w:val="Normal Indent1"/>
    <w:basedOn w:val="Normal"/>
    <w:rsid w:val="00CD6EA0"/>
    <w:pPr>
      <w:suppressAutoHyphens/>
      <w:ind w:left="708"/>
    </w:pPr>
    <w:rPr>
      <w:rFonts w:eastAsia="MS Mincho"/>
      <w:lang w:eastAsia="ar-SA"/>
    </w:rPr>
  </w:style>
  <w:style w:type="paragraph" w:customStyle="1" w:styleId="NoteHeading1">
    <w:name w:val="Note Heading1"/>
    <w:basedOn w:val="Normal"/>
    <w:next w:val="Normal"/>
    <w:rsid w:val="00CD6EA0"/>
    <w:pPr>
      <w:suppressAutoHyphens/>
    </w:pPr>
    <w:rPr>
      <w:rFonts w:eastAsia="MS Mincho"/>
      <w:lang w:eastAsia="ar-SA"/>
    </w:rPr>
  </w:style>
  <w:style w:type="paragraph" w:customStyle="1" w:styleId="af7">
    <w:name w:val="枠の内容"/>
    <w:basedOn w:val="BodyText"/>
    <w:rsid w:val="00CD6EA0"/>
    <w:pPr>
      <w:spacing w:after="180"/>
    </w:pPr>
    <w:rPr>
      <w:rFonts w:eastAsia="宋体"/>
    </w:rPr>
  </w:style>
  <w:style w:type="character" w:customStyle="1" w:styleId="CharChar22">
    <w:name w:val="Char Char22"/>
    <w:rsid w:val="00CD6EA0"/>
    <w:rPr>
      <w:rFonts w:ascii="Arial" w:hAnsi="Arial"/>
      <w:lang w:val="en-GB"/>
    </w:rPr>
  </w:style>
  <w:style w:type="paragraph" w:customStyle="1" w:styleId="numberedlist0">
    <w:name w:val="numbered list"/>
    <w:basedOn w:val="ListBullet"/>
    <w:rsid w:val="00CD6EA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D6EA0"/>
    <w:pPr>
      <w:tabs>
        <w:tab w:val="left" w:pos="1134"/>
      </w:tabs>
      <w:spacing w:after="0"/>
    </w:pPr>
    <w:rPr>
      <w:rFonts w:eastAsia="MS Mincho"/>
      <w:lang w:eastAsia="en-GB"/>
    </w:rPr>
  </w:style>
  <w:style w:type="paragraph" w:customStyle="1" w:styleId="Meetingcaption">
    <w:name w:val="Meeting caption"/>
    <w:basedOn w:val="Normal"/>
    <w:rsid w:val="00CD6EA0"/>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CD6EA0"/>
    <w:pPr>
      <w:spacing w:after="240"/>
      <w:jc w:val="both"/>
    </w:pPr>
    <w:rPr>
      <w:rFonts w:ascii="Helvetica" w:hAnsi="Helvetica"/>
      <w:lang w:eastAsia="en-GB"/>
    </w:rPr>
  </w:style>
  <w:style w:type="paragraph" w:customStyle="1" w:styleId="Cell">
    <w:name w:val="Cell"/>
    <w:basedOn w:val="Normal"/>
    <w:rsid w:val="00CD6EA0"/>
    <w:pPr>
      <w:spacing w:after="0" w:line="240" w:lineRule="exact"/>
      <w:jc w:val="center"/>
    </w:pPr>
    <w:rPr>
      <w:sz w:val="16"/>
      <w:lang w:val="en-US" w:eastAsia="en-GB"/>
    </w:rPr>
  </w:style>
  <w:style w:type="paragraph" w:customStyle="1" w:styleId="h61">
    <w:name w:val="h6"/>
    <w:basedOn w:val="Normal"/>
    <w:rsid w:val="00CD6EA0"/>
    <w:pPr>
      <w:spacing w:before="100" w:beforeAutospacing="1" w:after="100" w:afterAutospacing="1"/>
    </w:pPr>
    <w:rPr>
      <w:sz w:val="24"/>
      <w:szCs w:val="24"/>
      <w:lang w:val="en-US" w:eastAsia="en-GB"/>
    </w:rPr>
  </w:style>
  <w:style w:type="paragraph" w:customStyle="1" w:styleId="tah0">
    <w:name w:val="tah"/>
    <w:basedOn w:val="Normal"/>
    <w:rsid w:val="00CD6EA0"/>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CD6E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CD6EA0"/>
    <w:rPr>
      <w:rFonts w:ascii="Arial" w:hAnsi="Arial"/>
      <w:sz w:val="24"/>
      <w:lang w:val="en-GB" w:eastAsia="ja-JP" w:bidi="ar-SA"/>
    </w:rPr>
  </w:style>
  <w:style w:type="paragraph" w:customStyle="1" w:styleId="NormalAfter3pt">
    <w:name w:val="Normal + After:  3 pt"/>
    <w:basedOn w:val="Normal"/>
    <w:rsid w:val="00CD6EA0"/>
    <w:pPr>
      <w:tabs>
        <w:tab w:val="num" w:pos="2560"/>
      </w:tabs>
      <w:ind w:left="2560" w:hanging="357"/>
    </w:pPr>
    <w:rPr>
      <w:lang w:val="en-AU" w:eastAsia="ko-KR"/>
    </w:rPr>
  </w:style>
  <w:style w:type="character" w:customStyle="1" w:styleId="FigureCaption1">
    <w:name w:val="Figure Caption1"/>
    <w:aliases w:val="fc Char1,Figure Caption Char Char"/>
    <w:rsid w:val="00CD6EA0"/>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D6EA0"/>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CD6EA0"/>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D6EA0"/>
    <w:rPr>
      <w:lang w:val="en-GB" w:eastAsia="ja-JP" w:bidi="ar-SA"/>
    </w:rPr>
  </w:style>
  <w:style w:type="character" w:customStyle="1" w:styleId="CarCar10">
    <w:name w:val="Car Car10"/>
    <w:rsid w:val="00CD6EA0"/>
    <w:rPr>
      <w:rFonts w:ascii="Arial" w:hAnsi="Arial"/>
      <w:lang w:val="en-GB" w:eastAsia="ja-JP" w:bidi="ar-SA"/>
    </w:rPr>
  </w:style>
  <w:style w:type="paragraph" w:customStyle="1" w:styleId="Revision2">
    <w:name w:val="Revision2"/>
    <w:hidden/>
    <w:semiHidden/>
    <w:rsid w:val="00CD6EA0"/>
    <w:rPr>
      <w:rFonts w:ascii="Times New Roman" w:eastAsia="MS Mincho" w:hAnsi="Times New Roman"/>
      <w:lang w:val="en-GB" w:eastAsia="en-US"/>
    </w:rPr>
  </w:style>
  <w:style w:type="paragraph" w:customStyle="1" w:styleId="ListParagraph1">
    <w:name w:val="List Paragraph1"/>
    <w:basedOn w:val="Normal"/>
    <w:qFormat/>
    <w:rsid w:val="00CD6EA0"/>
    <w:pPr>
      <w:ind w:left="720"/>
      <w:contextualSpacing/>
    </w:pPr>
    <w:rPr>
      <w:lang w:eastAsia="en-GB"/>
    </w:rPr>
  </w:style>
  <w:style w:type="character" w:customStyle="1" w:styleId="1b">
    <w:name w:val="段落フォント1"/>
    <w:rsid w:val="00CD6EA0"/>
  </w:style>
  <w:style w:type="character" w:customStyle="1" w:styleId="1c">
    <w:name w:val="コメント参照1"/>
    <w:rsid w:val="00CD6EA0"/>
    <w:rPr>
      <w:sz w:val="16"/>
    </w:rPr>
  </w:style>
  <w:style w:type="paragraph" w:customStyle="1" w:styleId="1d">
    <w:name w:val="図表番号1"/>
    <w:basedOn w:val="Normal"/>
    <w:rsid w:val="00CD6EA0"/>
    <w:pPr>
      <w:suppressLineNumbers/>
      <w:suppressAutoHyphens/>
      <w:spacing w:before="120" w:after="120"/>
    </w:pPr>
    <w:rPr>
      <w:rFonts w:eastAsia="MS Mincho" w:cs="Mangal"/>
      <w:i/>
      <w:iCs/>
      <w:sz w:val="24"/>
      <w:szCs w:val="24"/>
      <w:lang w:eastAsia="ar-SA"/>
    </w:rPr>
  </w:style>
  <w:style w:type="paragraph" w:customStyle="1" w:styleId="1e">
    <w:name w:val="段落番号1"/>
    <w:basedOn w:val="List"/>
    <w:rsid w:val="00CD6EA0"/>
    <w:pPr>
      <w:tabs>
        <w:tab w:val="num" w:pos="644"/>
      </w:tabs>
      <w:suppressAutoHyphens/>
      <w:ind w:left="644" w:hanging="360"/>
    </w:pPr>
    <w:rPr>
      <w:rFonts w:eastAsia="MS Mincho" w:cs="CG Times (WN)"/>
      <w:lang w:eastAsia="ar-SA"/>
    </w:rPr>
  </w:style>
  <w:style w:type="paragraph" w:customStyle="1" w:styleId="210">
    <w:name w:val="段落番号 21"/>
    <w:basedOn w:val="1e"/>
    <w:rsid w:val="00CD6EA0"/>
    <w:pPr>
      <w:ind w:left="851" w:hanging="284"/>
    </w:pPr>
  </w:style>
  <w:style w:type="paragraph" w:customStyle="1" w:styleId="1f">
    <w:name w:val="箇条書き1"/>
    <w:basedOn w:val="List"/>
    <w:rsid w:val="00CD6EA0"/>
    <w:pPr>
      <w:tabs>
        <w:tab w:val="num" w:pos="644"/>
      </w:tabs>
      <w:suppressAutoHyphens/>
      <w:ind w:left="644" w:hanging="360"/>
    </w:pPr>
    <w:rPr>
      <w:rFonts w:eastAsia="MS Mincho" w:cs="CG Times (WN)"/>
      <w:lang w:eastAsia="ar-SA"/>
    </w:rPr>
  </w:style>
  <w:style w:type="paragraph" w:customStyle="1" w:styleId="211">
    <w:name w:val="箇条書き 21"/>
    <w:basedOn w:val="1f"/>
    <w:rsid w:val="00CD6EA0"/>
    <w:pPr>
      <w:tabs>
        <w:tab w:val="clear" w:pos="644"/>
        <w:tab w:val="num" w:pos="1494"/>
      </w:tabs>
      <w:ind w:left="851" w:hanging="284"/>
    </w:pPr>
  </w:style>
  <w:style w:type="paragraph" w:customStyle="1" w:styleId="310">
    <w:name w:val="箇条書き 31"/>
    <w:basedOn w:val="211"/>
    <w:rsid w:val="00CD6EA0"/>
    <w:pPr>
      <w:ind w:left="1135"/>
    </w:pPr>
  </w:style>
  <w:style w:type="paragraph" w:customStyle="1" w:styleId="212">
    <w:name w:val="一覧 21"/>
    <w:basedOn w:val="List"/>
    <w:rsid w:val="00CD6EA0"/>
    <w:pPr>
      <w:suppressAutoHyphens/>
      <w:ind w:left="851"/>
    </w:pPr>
    <w:rPr>
      <w:rFonts w:eastAsia="MS Mincho" w:cs="CG Times (WN)"/>
      <w:lang w:eastAsia="ar-SA"/>
    </w:rPr>
  </w:style>
  <w:style w:type="paragraph" w:customStyle="1" w:styleId="311">
    <w:name w:val="一覧 31"/>
    <w:basedOn w:val="212"/>
    <w:rsid w:val="00CD6EA0"/>
    <w:pPr>
      <w:ind w:left="1135"/>
    </w:pPr>
  </w:style>
  <w:style w:type="paragraph" w:customStyle="1" w:styleId="410">
    <w:name w:val="一覧 41"/>
    <w:basedOn w:val="311"/>
    <w:rsid w:val="00CD6EA0"/>
    <w:pPr>
      <w:ind w:left="1418"/>
    </w:pPr>
  </w:style>
  <w:style w:type="paragraph" w:customStyle="1" w:styleId="510">
    <w:name w:val="一覧 51"/>
    <w:basedOn w:val="410"/>
    <w:rsid w:val="00CD6EA0"/>
    <w:pPr>
      <w:ind w:left="1702"/>
    </w:pPr>
  </w:style>
  <w:style w:type="paragraph" w:customStyle="1" w:styleId="411">
    <w:name w:val="箇条書き 41"/>
    <w:basedOn w:val="310"/>
    <w:rsid w:val="00CD6EA0"/>
    <w:pPr>
      <w:ind w:left="1418"/>
    </w:pPr>
  </w:style>
  <w:style w:type="paragraph" w:customStyle="1" w:styleId="511">
    <w:name w:val="箇条書き 51"/>
    <w:basedOn w:val="411"/>
    <w:rsid w:val="00CD6EA0"/>
    <w:pPr>
      <w:ind w:left="1702"/>
    </w:pPr>
  </w:style>
  <w:style w:type="paragraph" w:customStyle="1" w:styleId="1f0">
    <w:name w:val="コメント文字列1"/>
    <w:basedOn w:val="Normal"/>
    <w:rsid w:val="00CD6EA0"/>
    <w:pPr>
      <w:suppressAutoHyphens/>
    </w:pPr>
    <w:rPr>
      <w:rFonts w:eastAsia="MS Mincho" w:cs="CG Times (WN)"/>
      <w:lang w:eastAsia="ar-SA"/>
    </w:rPr>
  </w:style>
  <w:style w:type="paragraph" w:customStyle="1" w:styleId="1f1">
    <w:name w:val="コメント内容1"/>
    <w:basedOn w:val="1f0"/>
    <w:next w:val="1f0"/>
    <w:rsid w:val="00CD6EA0"/>
    <w:rPr>
      <w:b/>
      <w:bCs/>
    </w:rPr>
  </w:style>
  <w:style w:type="paragraph" w:customStyle="1" w:styleId="1f2">
    <w:name w:val="見出しマップ1"/>
    <w:basedOn w:val="Normal"/>
    <w:rsid w:val="00CD6EA0"/>
    <w:pPr>
      <w:shd w:val="clear" w:color="auto" w:fill="000080"/>
      <w:suppressAutoHyphens/>
    </w:pPr>
    <w:rPr>
      <w:rFonts w:ascii="Tahoma" w:eastAsia="MS Mincho" w:hAnsi="Tahoma" w:cs="Tahoma"/>
      <w:lang w:eastAsia="ar-SA"/>
    </w:rPr>
  </w:style>
  <w:style w:type="paragraph" w:customStyle="1" w:styleId="1f3">
    <w:name w:val="書式なし1"/>
    <w:basedOn w:val="Normal"/>
    <w:rsid w:val="00CD6EA0"/>
    <w:pPr>
      <w:suppressAutoHyphens/>
    </w:pPr>
    <w:rPr>
      <w:rFonts w:ascii="Courier New" w:eastAsia="MS Mincho" w:hAnsi="Courier New" w:cs="CG Times (WN)"/>
      <w:lang w:val="nb-NO" w:eastAsia="ar-SA"/>
    </w:rPr>
  </w:style>
  <w:style w:type="paragraph" w:customStyle="1" w:styleId="213">
    <w:name w:val="本文 21"/>
    <w:basedOn w:val="Normal"/>
    <w:rsid w:val="00CD6EA0"/>
    <w:pPr>
      <w:suppressAutoHyphens/>
      <w:spacing w:after="120"/>
    </w:pPr>
    <w:rPr>
      <w:rFonts w:eastAsia="MS Mincho" w:cs="CG Times (WN)"/>
      <w:lang w:eastAsia="ar-SA"/>
    </w:rPr>
  </w:style>
  <w:style w:type="paragraph" w:customStyle="1" w:styleId="312">
    <w:name w:val="本文 31"/>
    <w:basedOn w:val="Normal"/>
    <w:rsid w:val="00CD6EA0"/>
    <w:pPr>
      <w:suppressAutoHyphens/>
      <w:spacing w:after="120"/>
    </w:pPr>
    <w:rPr>
      <w:rFonts w:eastAsia="MS Mincho" w:cs="CG Times (WN)"/>
      <w:lang w:eastAsia="ar-SA"/>
    </w:rPr>
  </w:style>
  <w:style w:type="paragraph" w:customStyle="1" w:styleId="Web1">
    <w:name w:val="標準 (Web)1"/>
    <w:basedOn w:val="Normal"/>
    <w:rsid w:val="00CD6EA0"/>
    <w:pPr>
      <w:suppressAutoHyphens/>
      <w:spacing w:before="100" w:after="100"/>
    </w:pPr>
    <w:rPr>
      <w:rFonts w:eastAsia="Arial Unicode MS" w:cs="CG Times (WN)"/>
      <w:sz w:val="24"/>
      <w:szCs w:val="24"/>
      <w:lang w:eastAsia="en-GB"/>
    </w:rPr>
  </w:style>
  <w:style w:type="paragraph" w:customStyle="1" w:styleId="214">
    <w:name w:val="本文インデント 21"/>
    <w:basedOn w:val="Normal"/>
    <w:rsid w:val="00CD6EA0"/>
    <w:pPr>
      <w:suppressAutoHyphens/>
      <w:ind w:left="567"/>
    </w:pPr>
    <w:rPr>
      <w:rFonts w:ascii="Arial" w:eastAsia="MS Mincho" w:hAnsi="Arial" w:cs="Arial"/>
      <w:lang w:eastAsia="ar-SA"/>
    </w:rPr>
  </w:style>
  <w:style w:type="paragraph" w:customStyle="1" w:styleId="1f4">
    <w:name w:val="標準インデント1"/>
    <w:basedOn w:val="Normal"/>
    <w:rsid w:val="00CD6EA0"/>
    <w:pPr>
      <w:suppressAutoHyphens/>
      <w:ind w:left="708"/>
    </w:pPr>
    <w:rPr>
      <w:rFonts w:eastAsia="MS Mincho" w:cs="CG Times (WN)"/>
      <w:lang w:eastAsia="ar-SA"/>
    </w:rPr>
  </w:style>
  <w:style w:type="paragraph" w:customStyle="1" w:styleId="1f5">
    <w:name w:val="記1"/>
    <w:basedOn w:val="Normal"/>
    <w:next w:val="Normal"/>
    <w:rsid w:val="00CD6EA0"/>
    <w:pPr>
      <w:suppressAutoHyphens/>
    </w:pPr>
    <w:rPr>
      <w:rFonts w:eastAsia="MS Mincho" w:cs="CG Times (WN)"/>
      <w:lang w:eastAsia="ar-SA"/>
    </w:rPr>
  </w:style>
  <w:style w:type="paragraph" w:customStyle="1" w:styleId="HTML1">
    <w:name w:val="HTML 書式付き1"/>
    <w:basedOn w:val="Normal"/>
    <w:rsid w:val="00CD6EA0"/>
    <w:pPr>
      <w:suppressAutoHyphens/>
    </w:pPr>
    <w:rPr>
      <w:rFonts w:ascii="Courier New" w:eastAsia="MS Mincho" w:hAnsi="Courier New" w:cs="Courier New"/>
      <w:lang w:eastAsia="ar-SA"/>
    </w:rPr>
  </w:style>
  <w:style w:type="character" w:customStyle="1" w:styleId="CharChar23">
    <w:name w:val="Char Char23"/>
    <w:rsid w:val="00CD6EA0"/>
    <w:rPr>
      <w:rFonts w:ascii="Arial" w:hAnsi="Arial"/>
      <w:lang w:val="en-GB" w:eastAsia="en-US"/>
    </w:rPr>
  </w:style>
  <w:style w:type="character" w:customStyle="1" w:styleId="EmailStyle97">
    <w:name w:val="EmailStyle97"/>
    <w:semiHidden/>
    <w:rsid w:val="00CD6EA0"/>
    <w:rPr>
      <w:rFonts w:ascii="Arial" w:hAnsi="Arial" w:cs="Arial"/>
      <w:color w:val="auto"/>
      <w:sz w:val="20"/>
      <w:szCs w:val="20"/>
    </w:rPr>
  </w:style>
  <w:style w:type="character" w:customStyle="1" w:styleId="B1C">
    <w:name w:val="B1 C"/>
    <w:rsid w:val="00CD6EA0"/>
    <w:rPr>
      <w:lang w:val="en-GB" w:eastAsia="en-US" w:bidi="ar-SA"/>
    </w:rPr>
  </w:style>
  <w:style w:type="character" w:customStyle="1" w:styleId="Titre3">
    <w:name w:val="Titre 3"/>
    <w:rsid w:val="00CD6EA0"/>
    <w:rPr>
      <w:rFonts w:ascii="Arial" w:hAnsi="Arial"/>
      <w:sz w:val="28"/>
      <w:szCs w:val="28"/>
      <w:lang w:val="en-GB" w:eastAsia="en-GB"/>
    </w:rPr>
  </w:style>
  <w:style w:type="character" w:customStyle="1" w:styleId="B3c">
    <w:name w:val="B3 c"/>
    <w:rsid w:val="00CD6EA0"/>
    <w:rPr>
      <w:lang w:val="en-GB" w:eastAsia="en-GB"/>
    </w:rPr>
  </w:style>
  <w:style w:type="character" w:customStyle="1" w:styleId="B2C">
    <w:name w:val="B2 C"/>
    <w:rsid w:val="00CD6EA0"/>
    <w:rPr>
      <w:lang w:val="en-GB" w:eastAsia="en-GB"/>
    </w:rPr>
  </w:style>
  <w:style w:type="paragraph" w:customStyle="1" w:styleId="1f6">
    <w:name w:val="题注1"/>
    <w:basedOn w:val="Normal"/>
    <w:next w:val="Normal"/>
    <w:rsid w:val="00CD6EA0"/>
    <w:pPr>
      <w:spacing w:before="120" w:after="120"/>
    </w:pPr>
    <w:rPr>
      <w:rFonts w:eastAsia="MS Mincho"/>
      <w:b/>
      <w:lang w:eastAsia="en-GB"/>
    </w:rPr>
  </w:style>
  <w:style w:type="paragraph" w:customStyle="1" w:styleId="1f7">
    <w:name w:val="图表目录1"/>
    <w:basedOn w:val="Normal"/>
    <w:next w:val="Normal"/>
    <w:rsid w:val="00CD6EA0"/>
    <w:pPr>
      <w:ind w:left="400" w:hanging="400"/>
      <w:jc w:val="center"/>
    </w:pPr>
    <w:rPr>
      <w:rFonts w:eastAsia="MS Mincho"/>
      <w:b/>
      <w:lang w:eastAsia="en-GB"/>
    </w:rPr>
  </w:style>
  <w:style w:type="character" w:customStyle="1" w:styleId="st1">
    <w:name w:val="st1"/>
    <w:rsid w:val="00CD6EA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D6EA0"/>
    <w:rPr>
      <w:rFonts w:ascii="Arial" w:hAnsi="Arial"/>
      <w:sz w:val="24"/>
      <w:szCs w:val="28"/>
      <w:lang w:val="en-GB" w:eastAsia="en-US"/>
    </w:rPr>
  </w:style>
  <w:style w:type="character" w:customStyle="1" w:styleId="T1Char5">
    <w:name w:val="T1 Char5"/>
    <w:aliases w:val="Header 6 Char Char5"/>
    <w:rsid w:val="00CD6EA0"/>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D6EA0"/>
    <w:rPr>
      <w:rFonts w:ascii="Times New Roman" w:eastAsia="Times New Roman" w:hAnsi="Times New Roman"/>
    </w:rPr>
  </w:style>
  <w:style w:type="character" w:customStyle="1" w:styleId="ListChar">
    <w:name w:val="List Char"/>
    <w:rsid w:val="00CD6EA0"/>
    <w:rPr>
      <w:lang w:val="en-GB" w:eastAsia="ar-SA" w:bidi="ar-SA"/>
    </w:rPr>
  </w:style>
  <w:style w:type="character" w:customStyle="1" w:styleId="Heading6Char3">
    <w:name w:val="Heading 6 Char3"/>
    <w:aliases w:val="T1 Char10,Header 6 Char1"/>
    <w:rsid w:val="00CD6EA0"/>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D6EA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D6EA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D6EA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D6EA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D6EA0"/>
    <w:rPr>
      <w:rFonts w:ascii="Arial" w:eastAsia="MS Mincho" w:hAnsi="Arial"/>
      <w:sz w:val="22"/>
      <w:lang w:val="en-GB" w:eastAsia="en-US" w:bidi="ar-SA"/>
    </w:rPr>
  </w:style>
  <w:style w:type="character" w:customStyle="1" w:styleId="T1Car">
    <w:name w:val="T1 Car"/>
    <w:aliases w:val="Header 6 Car Car"/>
    <w:rsid w:val="00CD6EA0"/>
    <w:rPr>
      <w:rFonts w:ascii="Arial" w:eastAsia="MS Mincho" w:hAnsi="Arial"/>
      <w:lang w:val="en-GB" w:eastAsia="en-US" w:bidi="ar-SA"/>
    </w:rPr>
  </w:style>
  <w:style w:type="character" w:customStyle="1" w:styleId="CarCar4">
    <w:name w:val="Car Car4"/>
    <w:rsid w:val="00CD6EA0"/>
    <w:rPr>
      <w:rFonts w:ascii="Arial" w:eastAsia="MS Mincho" w:hAnsi="Arial"/>
      <w:lang w:val="en-GB" w:eastAsia="en-US" w:bidi="ar-SA"/>
    </w:rPr>
  </w:style>
  <w:style w:type="character" w:customStyle="1" w:styleId="CarCar8">
    <w:name w:val="Car Car8"/>
    <w:rsid w:val="00CD6EA0"/>
    <w:rPr>
      <w:rFonts w:ascii="Arial" w:eastAsia="MS Mincho" w:hAnsi="Arial"/>
      <w:sz w:val="36"/>
      <w:lang w:val="en-GB" w:eastAsia="en-US" w:bidi="ar-SA"/>
    </w:rPr>
  </w:style>
  <w:style w:type="character" w:customStyle="1" w:styleId="CarCar3">
    <w:name w:val="Car Car3"/>
    <w:rsid w:val="00CD6EA0"/>
    <w:rPr>
      <w:rFonts w:ascii="Arial" w:eastAsia="MS Mincho" w:hAnsi="Arial"/>
      <w:sz w:val="36"/>
      <w:lang w:val="en-GB" w:eastAsia="en-US" w:bidi="ar-SA"/>
    </w:rPr>
  </w:style>
  <w:style w:type="character" w:customStyle="1" w:styleId="CarCar7">
    <w:name w:val="Car Car7"/>
    <w:rsid w:val="00CD6EA0"/>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D6EA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D6EA0"/>
    <w:rPr>
      <w:b/>
      <w:lang w:val="en-GB" w:eastAsia="ja-JP" w:bidi="ar-SA"/>
    </w:rPr>
  </w:style>
  <w:style w:type="character" w:customStyle="1" w:styleId="CarCar6">
    <w:name w:val="Car Car6"/>
    <w:rsid w:val="00CD6EA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D6EA0"/>
    <w:rPr>
      <w:lang w:val="en-GB" w:eastAsia="ja-JP" w:bidi="ar-SA"/>
    </w:rPr>
  </w:style>
  <w:style w:type="character" w:customStyle="1" w:styleId="T1Char6">
    <w:name w:val="T1 Char6"/>
    <w:aliases w:val="Header 6 Char Char6"/>
    <w:rsid w:val="00CD6EA0"/>
  </w:style>
  <w:style w:type="character" w:customStyle="1" w:styleId="capChar5">
    <w:name w:val="cap Char5"/>
    <w:aliases w:val="cap Char Char5,Caption Char Char4,Caption Char1 Char Char4,cap Char Char1 Char4,Caption Char Char1 Char Char4,cap Char2 Char Char Char4"/>
    <w:rsid w:val="00CD6EA0"/>
    <w:rPr>
      <w:b/>
      <w:lang w:val="en-GB" w:eastAsia="en-US" w:bidi="ar-SA"/>
    </w:rPr>
  </w:style>
  <w:style w:type="character" w:customStyle="1" w:styleId="Head2AZchn">
    <w:name w:val="Head2A Zchn"/>
    <w:aliases w:val="2 Zchn,H2 Zchn,h2 Zchn,DO NOT USE_h2 Zchn,h21 Zchn,UNDERRUBRIK 1-2 Zchn Zchn"/>
    <w:rsid w:val="00CD6EA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D6EA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D6EA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D6EA0"/>
    <w:rPr>
      <w:rFonts w:ascii="Arial" w:hAnsi="Arial"/>
      <w:sz w:val="22"/>
      <w:lang w:val="en-GB" w:eastAsia="en-GB" w:bidi="ar-SA"/>
    </w:rPr>
  </w:style>
  <w:style w:type="character" w:customStyle="1" w:styleId="T1Zchn">
    <w:name w:val="T1 Zchn"/>
    <w:aliases w:val="Header 6 Zchn Zchn"/>
    <w:rsid w:val="00CD6EA0"/>
  </w:style>
  <w:style w:type="character" w:customStyle="1" w:styleId="capChar3">
    <w:name w:val="cap Char3"/>
    <w:aliases w:val="cap Char Char3,Caption Char Char2,Caption Char1 Char Char2,cap Char Char1 Char2,Caption Char Char1 Char Char2,cap Char2 Char Char Char2"/>
    <w:rsid w:val="00CD6EA0"/>
    <w:rPr>
      <w:rFonts w:ascii="Times New Roman" w:eastAsia="Batang" w:hAnsi="Times New Roman"/>
      <w:b/>
      <w:lang w:val="en-GB"/>
    </w:rPr>
  </w:style>
  <w:style w:type="character" w:customStyle="1" w:styleId="Heading6Char2">
    <w:name w:val="Heading 6 Char2"/>
    <w:rsid w:val="00CD6EA0"/>
  </w:style>
  <w:style w:type="character" w:customStyle="1" w:styleId="capChar4">
    <w:name w:val="cap Char4"/>
    <w:aliases w:val="cap Char Char4,Caption Char Char3,Caption Char1 Char Char3,cap Char Char1 Char3,Caption Char Char1 Char Char3,cap Char2 Char Char Char3"/>
    <w:rsid w:val="00CD6EA0"/>
    <w:rPr>
      <w:rFonts w:ascii="Times New Roman" w:eastAsia="MS Mincho" w:hAnsi="Times New Roman"/>
      <w:b/>
      <w:lang w:val="en-GB"/>
    </w:rPr>
  </w:style>
  <w:style w:type="character" w:customStyle="1" w:styleId="T1Char8">
    <w:name w:val="T1 Char8"/>
    <w:aliases w:val="Header 6 Char Char7"/>
    <w:rsid w:val="00CD6EA0"/>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D6EA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D6EA0"/>
    <w:rPr>
      <w:rFonts w:ascii="Arial" w:hAnsi="Arial"/>
      <w:sz w:val="24"/>
      <w:szCs w:val="28"/>
      <w:lang w:val="en-GB" w:eastAsia="en-US"/>
    </w:rPr>
  </w:style>
  <w:style w:type="character" w:customStyle="1" w:styleId="T1Char7">
    <w:name w:val="T1 Char7"/>
    <w:aliases w:val="Header 6 Char Char8"/>
    <w:rsid w:val="00CD6EA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D6EA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D6EA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D6EA0"/>
    <w:rPr>
      <w:rFonts w:ascii="Arial" w:hAnsi="Arial" w:cs="Arial"/>
      <w:sz w:val="24"/>
      <w:szCs w:val="24"/>
      <w:lang w:val="en-GB" w:eastAsia="en-US" w:bidi="he-IL"/>
    </w:rPr>
  </w:style>
  <w:style w:type="character" w:customStyle="1" w:styleId="T1Char9">
    <w:name w:val="T1 Char9"/>
    <w:aliases w:val="Header 6 Char Char9"/>
    <w:rsid w:val="00CD6EA0"/>
    <w:rPr>
      <w:rFonts w:ascii="Arial" w:hAnsi="Arial" w:cs="Arial"/>
      <w:lang w:val="en-GB" w:eastAsia="en-US" w:bidi="he-IL"/>
    </w:rPr>
  </w:style>
  <w:style w:type="character" w:customStyle="1" w:styleId="List2Char">
    <w:name w:val="List 2 Char"/>
    <w:link w:val="List2"/>
    <w:rsid w:val="00CD6EA0"/>
    <w:rPr>
      <w:rFonts w:ascii="Times New Roman" w:hAnsi="Times New Roman"/>
      <w:lang w:val="en-GB" w:eastAsia="en-US"/>
    </w:rPr>
  </w:style>
  <w:style w:type="paragraph" w:customStyle="1" w:styleId="CharChar3CharCharCharCharCharChar">
    <w:name w:val="Char Char3 Char Char Char Char Char Char"/>
    <w:semiHidden/>
    <w:rsid w:val="00CD6EA0"/>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rsid w:val="00CD6EA0"/>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CD6EA0"/>
    <w:rPr>
      <w:rFonts w:ascii="CG Times (WN)" w:eastAsia="Malgun Gothic" w:hAnsi="CG Times (WN)"/>
      <w:b/>
      <w:lang w:val="en-GB" w:eastAsia="en-US"/>
    </w:rPr>
  </w:style>
  <w:style w:type="paragraph" w:customStyle="1" w:styleId="43">
    <w:name w:val="吹き出し4"/>
    <w:basedOn w:val="Normal"/>
    <w:rsid w:val="00CD6EA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9">
    <w:name w:val="変更箇所2"/>
    <w:hidden/>
    <w:semiHidden/>
    <w:rsid w:val="00CD6EA0"/>
    <w:rPr>
      <w:rFonts w:ascii="Times New Roman" w:eastAsia="MS Mincho" w:hAnsi="Times New Roman"/>
      <w:lang w:val="en-GB" w:eastAsia="en-US"/>
    </w:rPr>
  </w:style>
  <w:style w:type="character" w:customStyle="1" w:styleId="2a">
    <w:name w:val="段落フォント2"/>
    <w:rsid w:val="00CD6EA0"/>
  </w:style>
  <w:style w:type="character" w:customStyle="1" w:styleId="2b">
    <w:name w:val="コメント参照2"/>
    <w:rsid w:val="00CD6EA0"/>
    <w:rPr>
      <w:sz w:val="16"/>
    </w:rPr>
  </w:style>
  <w:style w:type="paragraph" w:customStyle="1" w:styleId="2c">
    <w:name w:val="図表番号2"/>
    <w:basedOn w:val="Normal"/>
    <w:rsid w:val="00CD6EA0"/>
    <w:pPr>
      <w:suppressLineNumbers/>
      <w:suppressAutoHyphens/>
      <w:spacing w:before="120" w:after="120"/>
    </w:pPr>
    <w:rPr>
      <w:rFonts w:eastAsia="MS Mincho" w:cs="Mangal"/>
      <w:i/>
      <w:iCs/>
      <w:sz w:val="24"/>
      <w:szCs w:val="24"/>
      <w:lang w:eastAsia="ar-SA"/>
    </w:rPr>
  </w:style>
  <w:style w:type="paragraph" w:customStyle="1" w:styleId="2d">
    <w:name w:val="段落番号2"/>
    <w:basedOn w:val="List"/>
    <w:rsid w:val="00CD6EA0"/>
    <w:pPr>
      <w:tabs>
        <w:tab w:val="num" w:pos="644"/>
      </w:tabs>
      <w:suppressAutoHyphens/>
      <w:ind w:left="644" w:hanging="360"/>
    </w:pPr>
    <w:rPr>
      <w:rFonts w:eastAsia="MS Mincho" w:cs="CG Times (WN)"/>
      <w:lang w:eastAsia="ar-SA"/>
    </w:rPr>
  </w:style>
  <w:style w:type="paragraph" w:customStyle="1" w:styleId="221">
    <w:name w:val="段落番号 22"/>
    <w:basedOn w:val="2d"/>
    <w:rsid w:val="00CD6EA0"/>
    <w:pPr>
      <w:ind w:left="851" w:hanging="284"/>
    </w:pPr>
  </w:style>
  <w:style w:type="paragraph" w:customStyle="1" w:styleId="2e">
    <w:name w:val="箇条書き2"/>
    <w:basedOn w:val="List"/>
    <w:rsid w:val="00CD6EA0"/>
    <w:pPr>
      <w:tabs>
        <w:tab w:val="num" w:pos="644"/>
      </w:tabs>
      <w:suppressAutoHyphens/>
      <w:ind w:left="644" w:hanging="360"/>
    </w:pPr>
    <w:rPr>
      <w:rFonts w:eastAsia="MS Mincho" w:cs="CG Times (WN)"/>
      <w:lang w:eastAsia="ar-SA"/>
    </w:rPr>
  </w:style>
  <w:style w:type="paragraph" w:customStyle="1" w:styleId="222">
    <w:name w:val="箇条書き 22"/>
    <w:basedOn w:val="2e"/>
    <w:rsid w:val="00CD6EA0"/>
    <w:pPr>
      <w:tabs>
        <w:tab w:val="clear" w:pos="644"/>
        <w:tab w:val="num" w:pos="1494"/>
      </w:tabs>
      <w:ind w:left="851" w:hanging="284"/>
    </w:pPr>
  </w:style>
  <w:style w:type="paragraph" w:customStyle="1" w:styleId="321">
    <w:name w:val="箇条書き 32"/>
    <w:basedOn w:val="222"/>
    <w:rsid w:val="00CD6EA0"/>
    <w:pPr>
      <w:ind w:left="1135"/>
    </w:pPr>
  </w:style>
  <w:style w:type="paragraph" w:customStyle="1" w:styleId="223">
    <w:name w:val="一覧 22"/>
    <w:basedOn w:val="List"/>
    <w:rsid w:val="00CD6EA0"/>
    <w:pPr>
      <w:suppressAutoHyphens/>
      <w:ind w:left="851"/>
    </w:pPr>
    <w:rPr>
      <w:rFonts w:eastAsia="MS Mincho" w:cs="CG Times (WN)"/>
      <w:lang w:eastAsia="ar-SA"/>
    </w:rPr>
  </w:style>
  <w:style w:type="paragraph" w:customStyle="1" w:styleId="322">
    <w:name w:val="一覧 32"/>
    <w:basedOn w:val="223"/>
    <w:rsid w:val="00CD6EA0"/>
    <w:pPr>
      <w:ind w:left="1135"/>
    </w:pPr>
  </w:style>
  <w:style w:type="paragraph" w:customStyle="1" w:styleId="420">
    <w:name w:val="一覧 42"/>
    <w:basedOn w:val="322"/>
    <w:rsid w:val="00CD6EA0"/>
    <w:pPr>
      <w:ind w:left="1418"/>
    </w:pPr>
  </w:style>
  <w:style w:type="paragraph" w:customStyle="1" w:styleId="52">
    <w:name w:val="一覧 52"/>
    <w:basedOn w:val="420"/>
    <w:rsid w:val="00CD6EA0"/>
    <w:pPr>
      <w:ind w:left="1702"/>
    </w:pPr>
  </w:style>
  <w:style w:type="paragraph" w:customStyle="1" w:styleId="421">
    <w:name w:val="箇条書き 42"/>
    <w:basedOn w:val="321"/>
    <w:rsid w:val="00CD6EA0"/>
    <w:pPr>
      <w:ind w:left="1418"/>
    </w:pPr>
  </w:style>
  <w:style w:type="paragraph" w:customStyle="1" w:styleId="520">
    <w:name w:val="箇条書き 52"/>
    <w:basedOn w:val="421"/>
    <w:rsid w:val="00CD6EA0"/>
    <w:pPr>
      <w:ind w:left="1702"/>
    </w:pPr>
  </w:style>
  <w:style w:type="paragraph" w:customStyle="1" w:styleId="2f">
    <w:name w:val="コメント文字列2"/>
    <w:basedOn w:val="Normal"/>
    <w:rsid w:val="00CD6EA0"/>
    <w:pPr>
      <w:suppressAutoHyphens/>
    </w:pPr>
    <w:rPr>
      <w:rFonts w:eastAsia="MS Mincho" w:cs="CG Times (WN)"/>
      <w:lang w:eastAsia="ar-SA"/>
    </w:rPr>
  </w:style>
  <w:style w:type="paragraph" w:customStyle="1" w:styleId="2f0">
    <w:name w:val="コメント内容2"/>
    <w:basedOn w:val="2f"/>
    <w:next w:val="2f"/>
    <w:rsid w:val="00CD6EA0"/>
    <w:rPr>
      <w:b/>
      <w:bCs/>
    </w:rPr>
  </w:style>
  <w:style w:type="paragraph" w:customStyle="1" w:styleId="2f1">
    <w:name w:val="見出しマップ2"/>
    <w:basedOn w:val="Normal"/>
    <w:rsid w:val="00CD6EA0"/>
    <w:pPr>
      <w:shd w:val="clear" w:color="auto" w:fill="000080"/>
      <w:suppressAutoHyphens/>
    </w:pPr>
    <w:rPr>
      <w:rFonts w:ascii="Tahoma" w:eastAsia="MS Mincho" w:hAnsi="Tahoma" w:cs="Tahoma"/>
      <w:lang w:eastAsia="ar-SA"/>
    </w:rPr>
  </w:style>
  <w:style w:type="paragraph" w:customStyle="1" w:styleId="2f2">
    <w:name w:val="書式なし2"/>
    <w:basedOn w:val="Normal"/>
    <w:rsid w:val="00CD6EA0"/>
    <w:pPr>
      <w:suppressAutoHyphens/>
    </w:pPr>
    <w:rPr>
      <w:rFonts w:ascii="Courier New" w:eastAsia="MS Mincho" w:hAnsi="Courier New" w:cs="CG Times (WN)"/>
      <w:lang w:val="nb-NO" w:eastAsia="ar-SA"/>
    </w:rPr>
  </w:style>
  <w:style w:type="paragraph" w:customStyle="1" w:styleId="Web2">
    <w:name w:val="標準 (Web)2"/>
    <w:basedOn w:val="Normal"/>
    <w:rsid w:val="00CD6EA0"/>
    <w:pPr>
      <w:suppressAutoHyphens/>
      <w:spacing w:before="100" w:after="100"/>
    </w:pPr>
    <w:rPr>
      <w:rFonts w:eastAsia="Arial Unicode MS" w:cs="CG Times (WN)"/>
      <w:sz w:val="24"/>
      <w:szCs w:val="24"/>
      <w:lang w:eastAsia="en-GB"/>
    </w:rPr>
  </w:style>
  <w:style w:type="paragraph" w:customStyle="1" w:styleId="224">
    <w:name w:val="本文インデント 22"/>
    <w:basedOn w:val="Normal"/>
    <w:rsid w:val="00CD6EA0"/>
    <w:pPr>
      <w:suppressAutoHyphens/>
      <w:ind w:left="567"/>
    </w:pPr>
    <w:rPr>
      <w:rFonts w:ascii="Arial" w:eastAsia="MS Mincho" w:hAnsi="Arial" w:cs="Arial"/>
      <w:lang w:eastAsia="ar-SA"/>
    </w:rPr>
  </w:style>
  <w:style w:type="paragraph" w:customStyle="1" w:styleId="2f3">
    <w:name w:val="標準インデント2"/>
    <w:basedOn w:val="Normal"/>
    <w:rsid w:val="00CD6EA0"/>
    <w:pPr>
      <w:suppressAutoHyphens/>
      <w:ind w:left="708"/>
    </w:pPr>
    <w:rPr>
      <w:rFonts w:eastAsia="MS Mincho" w:cs="CG Times (WN)"/>
      <w:lang w:eastAsia="ar-SA"/>
    </w:rPr>
  </w:style>
  <w:style w:type="paragraph" w:customStyle="1" w:styleId="2f4">
    <w:name w:val="記2"/>
    <w:basedOn w:val="Normal"/>
    <w:next w:val="Normal"/>
    <w:rsid w:val="00CD6EA0"/>
    <w:pPr>
      <w:suppressAutoHyphens/>
    </w:pPr>
    <w:rPr>
      <w:rFonts w:eastAsia="MS Mincho" w:cs="CG Times (WN)"/>
      <w:lang w:eastAsia="ar-SA"/>
    </w:rPr>
  </w:style>
  <w:style w:type="paragraph" w:customStyle="1" w:styleId="HTML2">
    <w:name w:val="HTML 書式付き2"/>
    <w:basedOn w:val="Normal"/>
    <w:rsid w:val="00CD6EA0"/>
    <w:pPr>
      <w:suppressAutoHyphens/>
    </w:pPr>
    <w:rPr>
      <w:rFonts w:ascii="Courier New" w:eastAsia="MS Mincho" w:hAnsi="Courier New" w:cs="Courier New"/>
      <w:lang w:eastAsia="ar-SA"/>
    </w:rPr>
  </w:style>
  <w:style w:type="character" w:customStyle="1" w:styleId="Char10">
    <w:name w:val="纯文本 Char1"/>
    <w:rsid w:val="00CD6EA0"/>
    <w:rPr>
      <w:rFonts w:ascii="宋体" w:hAnsi="Courier New" w:cs="Courier New"/>
      <w:sz w:val="21"/>
      <w:szCs w:val="21"/>
      <w:lang w:val="en-GB" w:eastAsia="en-US"/>
    </w:rPr>
  </w:style>
  <w:style w:type="paragraph" w:customStyle="1" w:styleId="34">
    <w:name w:val="修订3"/>
    <w:hidden/>
    <w:semiHidden/>
    <w:rsid w:val="00CD6EA0"/>
    <w:rPr>
      <w:rFonts w:ascii="Times New Roman" w:eastAsia="Batang" w:hAnsi="Times New Roman"/>
      <w:lang w:val="en-GB" w:eastAsia="en-US"/>
    </w:rPr>
  </w:style>
  <w:style w:type="character" w:customStyle="1" w:styleId="Char11">
    <w:name w:val="尾注文本 Char1"/>
    <w:rsid w:val="00CD6EA0"/>
    <w:rPr>
      <w:rFonts w:ascii="Times New Roman" w:hAnsi="Times New Roman"/>
      <w:lang w:val="en-GB" w:eastAsia="en-US"/>
    </w:rPr>
  </w:style>
  <w:style w:type="paragraph" w:customStyle="1" w:styleId="35">
    <w:name w:val="无间隔3"/>
    <w:qFormat/>
    <w:rsid w:val="00CD6EA0"/>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D6EA0"/>
    <w:rPr>
      <w:rFonts w:ascii="Arial" w:eastAsia="Times New Roman" w:hAnsi="Arial"/>
      <w:sz w:val="36"/>
      <w:lang w:val="en-GB"/>
    </w:rPr>
  </w:style>
  <w:style w:type="character" w:customStyle="1" w:styleId="Absatz-Standardschriftart1">
    <w:name w:val="Absatz-Standardschriftart1"/>
    <w:rsid w:val="00CD6EA0"/>
  </w:style>
  <w:style w:type="paragraph" w:customStyle="1" w:styleId="editorsnote0">
    <w:name w:val="editorsnote"/>
    <w:basedOn w:val="Normal"/>
    <w:rsid w:val="00CD6EA0"/>
    <w:pPr>
      <w:spacing w:after="0"/>
    </w:pPr>
    <w:rPr>
      <w:rFonts w:ascii="MS PGothic" w:eastAsia="MS PGothic" w:hAnsi="MS PGothic" w:cs="MS PGothic"/>
      <w:sz w:val="24"/>
      <w:szCs w:val="24"/>
      <w:lang w:val="en-US" w:eastAsia="ja-JP"/>
    </w:rPr>
  </w:style>
  <w:style w:type="character" w:customStyle="1" w:styleId="NoSpacingChar">
    <w:name w:val="No Spacing Char"/>
    <w:link w:val="NoSpacing"/>
    <w:uiPriority w:val="1"/>
    <w:rsid w:val="00CD6EA0"/>
    <w:rPr>
      <w:rFonts w:ascii="Times New Roman" w:eastAsia="Times New Roman" w:hAnsi="Times New Roman"/>
      <w:lang w:val="en-GB" w:eastAsia="en-GB"/>
    </w:rPr>
  </w:style>
  <w:style w:type="character" w:styleId="SubtleEmphasis">
    <w:name w:val="Subtle Emphasis"/>
    <w:uiPriority w:val="19"/>
    <w:qFormat/>
    <w:rsid w:val="00CD6EA0"/>
    <w:rPr>
      <w:i/>
      <w:iCs/>
      <w:color w:val="808080"/>
    </w:rPr>
  </w:style>
  <w:style w:type="character" w:styleId="IntenseEmphasis">
    <w:name w:val="Intense Emphasis"/>
    <w:uiPriority w:val="21"/>
    <w:qFormat/>
    <w:rsid w:val="00CD6EA0"/>
    <w:rPr>
      <w:b/>
      <w:bCs/>
      <w:i/>
      <w:iCs/>
      <w:color w:val="4F81BD"/>
    </w:rPr>
  </w:style>
  <w:style w:type="character" w:styleId="SubtleReference">
    <w:name w:val="Subtle Reference"/>
    <w:uiPriority w:val="31"/>
    <w:qFormat/>
    <w:rsid w:val="00CD6EA0"/>
    <w:rPr>
      <w:smallCaps/>
      <w:color w:val="C0504D"/>
      <w:u w:val="single"/>
    </w:rPr>
  </w:style>
  <w:style w:type="character" w:styleId="IntenseReference">
    <w:name w:val="Intense Reference"/>
    <w:uiPriority w:val="32"/>
    <w:qFormat/>
    <w:rsid w:val="00CD6EA0"/>
    <w:rPr>
      <w:b/>
      <w:bCs/>
      <w:smallCaps/>
      <w:color w:val="C0504D"/>
      <w:spacing w:val="5"/>
      <w:u w:val="single"/>
    </w:rPr>
  </w:style>
  <w:style w:type="character" w:styleId="BookTitle">
    <w:name w:val="Book Title"/>
    <w:uiPriority w:val="33"/>
    <w:qFormat/>
    <w:rsid w:val="00CD6EA0"/>
    <w:rPr>
      <w:b/>
      <w:bCs/>
      <w:smallCaps/>
      <w:spacing w:val="5"/>
    </w:rPr>
  </w:style>
  <w:style w:type="paragraph" w:customStyle="1" w:styleId="List1">
    <w:name w:val="List 1"/>
    <w:basedOn w:val="Normal"/>
    <w:link w:val="List1Char"/>
    <w:uiPriority w:val="99"/>
    <w:qFormat/>
    <w:rsid w:val="00CD6EA0"/>
    <w:pPr>
      <w:numPr>
        <w:numId w:val="26"/>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CD6EA0"/>
    <w:rPr>
      <w:rFonts w:ascii="Times New Roman" w:eastAsia="PMingLiU" w:hAnsi="Times New Roman"/>
      <w:lang w:val="en-GB" w:eastAsia="x-none" w:bidi="en-US"/>
    </w:rPr>
  </w:style>
  <w:style w:type="paragraph" w:customStyle="1" w:styleId="Highlight">
    <w:name w:val="Highlight"/>
    <w:basedOn w:val="Normal"/>
    <w:uiPriority w:val="99"/>
    <w:qFormat/>
    <w:rsid w:val="00CD6EA0"/>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CD6EA0"/>
    <w:pPr>
      <w:numPr>
        <w:numId w:val="27"/>
      </w:numPr>
      <w:tabs>
        <w:tab w:val="num" w:pos="643"/>
      </w:tabs>
      <w:overflowPunct w:val="0"/>
      <w:autoSpaceDE w:val="0"/>
      <w:autoSpaceDN w:val="0"/>
      <w:adjustRightInd w:val="0"/>
      <w:spacing w:before="60"/>
      <w:ind w:left="643"/>
      <w:textAlignment w:val="baseline"/>
    </w:pPr>
    <w:rPr>
      <w:lang w:eastAsia="en-GB"/>
    </w:rPr>
  </w:style>
  <w:style w:type="paragraph" w:customStyle="1" w:styleId="List20">
    <w:name w:val="List2"/>
    <w:basedOn w:val="List1"/>
    <w:uiPriority w:val="99"/>
    <w:qFormat/>
    <w:rsid w:val="00CD6EA0"/>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D6EA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D6EA0"/>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CD6EA0"/>
    <w:rPr>
      <w:rFonts w:ascii="Times New Roman" w:hAnsi="Times New Roman"/>
      <w:sz w:val="16"/>
      <w:szCs w:val="16"/>
      <w:lang w:val="en-GB" w:eastAsia="en-GB"/>
    </w:rPr>
  </w:style>
  <w:style w:type="numbering" w:customStyle="1" w:styleId="Style1">
    <w:name w:val="Style1"/>
    <w:uiPriority w:val="99"/>
    <w:rsid w:val="00CD6EA0"/>
    <w:pPr>
      <w:numPr>
        <w:numId w:val="28"/>
      </w:numPr>
    </w:pPr>
  </w:style>
  <w:style w:type="table" w:customStyle="1" w:styleId="SGSTableBasic2">
    <w:name w:val="SGS Table Basic 2"/>
    <w:basedOn w:val="TableNormal"/>
    <w:uiPriority w:val="99"/>
    <w:qFormat/>
    <w:rsid w:val="00CD6EA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TableClassic2">
    <w:name w:val="Table Classic 2"/>
    <w:basedOn w:val="TableNormal"/>
    <w:rsid w:val="00CD6EA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CD6EA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CD6EA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CD6EA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D6EA0"/>
    <w:rPr>
      <w:rFonts w:ascii="Arial" w:hAnsi="Arial"/>
      <w:sz w:val="36"/>
      <w:lang w:val="en-GB" w:eastAsia="en-US"/>
    </w:rPr>
  </w:style>
  <w:style w:type="character" w:customStyle="1" w:styleId="Absatz-Standardschriftart3">
    <w:name w:val="Absatz-Standardschriftart3"/>
    <w:rsid w:val="00CD6EA0"/>
  </w:style>
  <w:style w:type="paragraph" w:customStyle="1" w:styleId="2f5">
    <w:name w:val="本文 2"/>
    <w:basedOn w:val="Normal"/>
    <w:rsid w:val="00CD6EA0"/>
    <w:pPr>
      <w:suppressAutoHyphens/>
      <w:spacing w:after="120"/>
    </w:pPr>
    <w:rPr>
      <w:rFonts w:eastAsia="MS Mincho" w:cs="CG Times (WN)"/>
      <w:lang w:eastAsia="ar-SA"/>
    </w:rPr>
  </w:style>
  <w:style w:type="paragraph" w:customStyle="1" w:styleId="36">
    <w:name w:val="本文 3"/>
    <w:basedOn w:val="Normal"/>
    <w:rsid w:val="00CD6EA0"/>
    <w:pPr>
      <w:suppressAutoHyphens/>
      <w:spacing w:after="120"/>
    </w:pPr>
    <w:rPr>
      <w:rFonts w:eastAsia="MS Mincho" w:cs="CG Times (WN)"/>
      <w:lang w:eastAsia="ar-SA"/>
    </w:rPr>
  </w:style>
  <w:style w:type="character" w:customStyle="1" w:styleId="Char2">
    <w:name w:val="批注主题 Char"/>
    <w:uiPriority w:val="99"/>
    <w:qFormat/>
    <w:rsid w:val="00CD6EA0"/>
    <w:rPr>
      <w:b/>
      <w:bCs/>
      <w:lang w:val="en-GB" w:eastAsia="en-US" w:bidi="ar-SA"/>
    </w:rPr>
  </w:style>
  <w:style w:type="character" w:customStyle="1" w:styleId="Absatz-Standardschriftart2">
    <w:name w:val="Absatz-Standardschriftart2"/>
    <w:rsid w:val="00CD6EA0"/>
  </w:style>
  <w:style w:type="paragraph" w:customStyle="1" w:styleId="53">
    <w:name w:val="吹き出し5"/>
    <w:basedOn w:val="Normal"/>
    <w:rsid w:val="00CD6EA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7">
    <w:name w:val="変更箇所3"/>
    <w:hidden/>
    <w:semiHidden/>
    <w:rsid w:val="00CD6EA0"/>
    <w:rPr>
      <w:rFonts w:ascii="Times New Roman" w:eastAsia="MS Mincho" w:hAnsi="Times New Roman"/>
      <w:lang w:val="en-GB" w:eastAsia="en-US"/>
    </w:rPr>
  </w:style>
  <w:style w:type="character" w:customStyle="1" w:styleId="38">
    <w:name w:val="段落フォント3"/>
    <w:rsid w:val="00CD6EA0"/>
  </w:style>
  <w:style w:type="character" w:customStyle="1" w:styleId="39">
    <w:name w:val="コメント参照3"/>
    <w:rsid w:val="00CD6EA0"/>
    <w:rPr>
      <w:sz w:val="16"/>
    </w:rPr>
  </w:style>
  <w:style w:type="paragraph" w:customStyle="1" w:styleId="3a">
    <w:name w:val="図表番号3"/>
    <w:basedOn w:val="Normal"/>
    <w:rsid w:val="00CD6EA0"/>
    <w:pPr>
      <w:suppressLineNumbers/>
      <w:suppressAutoHyphens/>
      <w:spacing w:before="120" w:after="120"/>
    </w:pPr>
    <w:rPr>
      <w:rFonts w:eastAsia="MS Mincho" w:cs="Mangal"/>
      <w:i/>
      <w:iCs/>
      <w:sz w:val="24"/>
      <w:szCs w:val="24"/>
      <w:lang w:eastAsia="ar-SA"/>
    </w:rPr>
  </w:style>
  <w:style w:type="paragraph" w:customStyle="1" w:styleId="3b">
    <w:name w:val="段落番号3"/>
    <w:basedOn w:val="List"/>
    <w:rsid w:val="00CD6EA0"/>
    <w:pPr>
      <w:tabs>
        <w:tab w:val="num" w:pos="644"/>
      </w:tabs>
      <w:suppressAutoHyphens/>
      <w:ind w:left="644" w:hanging="360"/>
    </w:pPr>
    <w:rPr>
      <w:rFonts w:eastAsia="MS Mincho" w:cs="CG Times (WN)"/>
      <w:lang w:eastAsia="ar-SA"/>
    </w:rPr>
  </w:style>
  <w:style w:type="paragraph" w:customStyle="1" w:styleId="230">
    <w:name w:val="段落番号 23"/>
    <w:basedOn w:val="3b"/>
    <w:rsid w:val="00CD6EA0"/>
    <w:pPr>
      <w:ind w:left="851" w:hanging="284"/>
    </w:pPr>
  </w:style>
  <w:style w:type="paragraph" w:customStyle="1" w:styleId="3c">
    <w:name w:val="箇条書き3"/>
    <w:basedOn w:val="List"/>
    <w:rsid w:val="00CD6EA0"/>
    <w:pPr>
      <w:tabs>
        <w:tab w:val="num" w:pos="644"/>
      </w:tabs>
      <w:suppressAutoHyphens/>
      <w:ind w:left="644" w:hanging="360"/>
    </w:pPr>
    <w:rPr>
      <w:rFonts w:eastAsia="MS Mincho" w:cs="CG Times (WN)"/>
      <w:lang w:eastAsia="ar-SA"/>
    </w:rPr>
  </w:style>
  <w:style w:type="paragraph" w:customStyle="1" w:styleId="231">
    <w:name w:val="箇条書き 23"/>
    <w:basedOn w:val="3c"/>
    <w:rsid w:val="00CD6EA0"/>
    <w:pPr>
      <w:tabs>
        <w:tab w:val="clear" w:pos="644"/>
        <w:tab w:val="num" w:pos="1494"/>
      </w:tabs>
      <w:ind w:left="851" w:hanging="284"/>
    </w:pPr>
  </w:style>
  <w:style w:type="paragraph" w:customStyle="1" w:styleId="330">
    <w:name w:val="箇条書き 33"/>
    <w:basedOn w:val="231"/>
    <w:rsid w:val="00CD6EA0"/>
    <w:pPr>
      <w:ind w:left="1135"/>
    </w:pPr>
  </w:style>
  <w:style w:type="paragraph" w:customStyle="1" w:styleId="232">
    <w:name w:val="一覧 23"/>
    <w:basedOn w:val="List"/>
    <w:rsid w:val="00CD6EA0"/>
    <w:pPr>
      <w:suppressAutoHyphens/>
      <w:ind w:left="851"/>
    </w:pPr>
    <w:rPr>
      <w:rFonts w:eastAsia="MS Mincho" w:cs="CG Times (WN)"/>
      <w:lang w:eastAsia="ar-SA"/>
    </w:rPr>
  </w:style>
  <w:style w:type="paragraph" w:customStyle="1" w:styleId="331">
    <w:name w:val="一覧 33"/>
    <w:basedOn w:val="232"/>
    <w:rsid w:val="00CD6EA0"/>
    <w:pPr>
      <w:ind w:left="1135"/>
    </w:pPr>
  </w:style>
  <w:style w:type="paragraph" w:customStyle="1" w:styleId="430">
    <w:name w:val="一覧 43"/>
    <w:basedOn w:val="331"/>
    <w:rsid w:val="00CD6EA0"/>
    <w:pPr>
      <w:ind w:left="1418"/>
    </w:pPr>
  </w:style>
  <w:style w:type="paragraph" w:customStyle="1" w:styleId="530">
    <w:name w:val="一覧 53"/>
    <w:basedOn w:val="430"/>
    <w:rsid w:val="00CD6EA0"/>
    <w:pPr>
      <w:ind w:left="1702"/>
    </w:pPr>
  </w:style>
  <w:style w:type="paragraph" w:customStyle="1" w:styleId="431">
    <w:name w:val="箇条書き 43"/>
    <w:basedOn w:val="330"/>
    <w:rsid w:val="00CD6EA0"/>
    <w:pPr>
      <w:ind w:left="1418"/>
    </w:pPr>
  </w:style>
  <w:style w:type="paragraph" w:customStyle="1" w:styleId="531">
    <w:name w:val="箇条書き 53"/>
    <w:basedOn w:val="431"/>
    <w:rsid w:val="00CD6EA0"/>
    <w:pPr>
      <w:ind w:left="1702"/>
    </w:pPr>
  </w:style>
  <w:style w:type="paragraph" w:customStyle="1" w:styleId="3d">
    <w:name w:val="コメント文字列3"/>
    <w:basedOn w:val="Normal"/>
    <w:rsid w:val="00CD6EA0"/>
    <w:pPr>
      <w:suppressAutoHyphens/>
    </w:pPr>
    <w:rPr>
      <w:rFonts w:eastAsia="MS Mincho" w:cs="CG Times (WN)"/>
      <w:lang w:eastAsia="ar-SA"/>
    </w:rPr>
  </w:style>
  <w:style w:type="paragraph" w:customStyle="1" w:styleId="3e">
    <w:name w:val="コメント内容3"/>
    <w:basedOn w:val="3d"/>
    <w:next w:val="3d"/>
    <w:rsid w:val="00CD6EA0"/>
    <w:rPr>
      <w:b/>
      <w:bCs/>
    </w:rPr>
  </w:style>
  <w:style w:type="paragraph" w:customStyle="1" w:styleId="3f">
    <w:name w:val="見出しマップ3"/>
    <w:basedOn w:val="Normal"/>
    <w:rsid w:val="00CD6EA0"/>
    <w:pPr>
      <w:shd w:val="clear" w:color="auto" w:fill="000080"/>
      <w:suppressAutoHyphens/>
    </w:pPr>
    <w:rPr>
      <w:rFonts w:ascii="Tahoma" w:eastAsia="MS Mincho" w:hAnsi="Tahoma" w:cs="Tahoma"/>
      <w:lang w:eastAsia="ar-SA"/>
    </w:rPr>
  </w:style>
  <w:style w:type="paragraph" w:customStyle="1" w:styleId="3f0">
    <w:name w:val="書式なし3"/>
    <w:basedOn w:val="Normal"/>
    <w:rsid w:val="00CD6EA0"/>
    <w:pPr>
      <w:suppressAutoHyphens/>
    </w:pPr>
    <w:rPr>
      <w:rFonts w:ascii="Courier New" w:eastAsia="MS Mincho" w:hAnsi="Courier New" w:cs="CG Times (WN)"/>
      <w:lang w:val="nb-NO" w:eastAsia="ar-SA"/>
    </w:rPr>
  </w:style>
  <w:style w:type="paragraph" w:customStyle="1" w:styleId="Web3">
    <w:name w:val="標準 (Web)3"/>
    <w:basedOn w:val="Normal"/>
    <w:rsid w:val="00CD6EA0"/>
    <w:pPr>
      <w:suppressAutoHyphens/>
      <w:spacing w:before="100" w:after="100"/>
    </w:pPr>
    <w:rPr>
      <w:rFonts w:eastAsia="Arial Unicode MS" w:cs="CG Times (WN)"/>
      <w:sz w:val="24"/>
      <w:szCs w:val="24"/>
      <w:lang w:eastAsia="en-GB"/>
    </w:rPr>
  </w:style>
  <w:style w:type="paragraph" w:customStyle="1" w:styleId="233">
    <w:name w:val="本文インデント 23"/>
    <w:basedOn w:val="Normal"/>
    <w:rsid w:val="00CD6EA0"/>
    <w:pPr>
      <w:suppressAutoHyphens/>
      <w:ind w:left="567"/>
    </w:pPr>
    <w:rPr>
      <w:rFonts w:ascii="Arial" w:eastAsia="MS Mincho" w:hAnsi="Arial" w:cs="Arial"/>
      <w:lang w:eastAsia="ar-SA"/>
    </w:rPr>
  </w:style>
  <w:style w:type="paragraph" w:customStyle="1" w:styleId="3f1">
    <w:name w:val="標準インデント3"/>
    <w:basedOn w:val="Normal"/>
    <w:rsid w:val="00CD6EA0"/>
    <w:pPr>
      <w:suppressAutoHyphens/>
      <w:ind w:left="708"/>
    </w:pPr>
    <w:rPr>
      <w:rFonts w:eastAsia="MS Mincho" w:cs="CG Times (WN)"/>
      <w:lang w:eastAsia="ar-SA"/>
    </w:rPr>
  </w:style>
  <w:style w:type="paragraph" w:customStyle="1" w:styleId="3f2">
    <w:name w:val="記3"/>
    <w:basedOn w:val="Normal"/>
    <w:next w:val="Normal"/>
    <w:rsid w:val="00CD6EA0"/>
    <w:pPr>
      <w:suppressAutoHyphens/>
    </w:pPr>
    <w:rPr>
      <w:rFonts w:eastAsia="MS Mincho" w:cs="CG Times (WN)"/>
      <w:lang w:eastAsia="ar-SA"/>
    </w:rPr>
  </w:style>
  <w:style w:type="paragraph" w:customStyle="1" w:styleId="HTML3">
    <w:name w:val="HTML 書式付き3"/>
    <w:basedOn w:val="Normal"/>
    <w:rsid w:val="00CD6EA0"/>
    <w:pPr>
      <w:suppressAutoHyphens/>
    </w:pPr>
    <w:rPr>
      <w:rFonts w:ascii="Courier New" w:eastAsia="MS Mincho" w:hAnsi="Courier New" w:cs="Courier New"/>
      <w:lang w:eastAsia="ar-SA"/>
    </w:rPr>
  </w:style>
  <w:style w:type="character" w:customStyle="1" w:styleId="CommentSubjectChar3">
    <w:name w:val="Comment Subject Char3"/>
    <w:rsid w:val="00CD6EA0"/>
    <w:rPr>
      <w:rFonts w:ascii="Times New Roman" w:hAnsi="Times New Roman"/>
      <w:b/>
      <w:bCs/>
      <w:lang w:val="en-GB" w:eastAsia="en-US"/>
    </w:rPr>
  </w:style>
  <w:style w:type="character" w:customStyle="1" w:styleId="hps">
    <w:name w:val="hps"/>
    <w:rsid w:val="00CD6EA0"/>
  </w:style>
  <w:style w:type="character" w:customStyle="1" w:styleId="im-content1">
    <w:name w:val="im-content1"/>
    <w:rsid w:val="00CD6EA0"/>
    <w:rPr>
      <w:color w:val="333333"/>
    </w:rPr>
  </w:style>
  <w:style w:type="paragraph" w:customStyle="1" w:styleId="B7">
    <w:name w:val="B7"/>
    <w:basedOn w:val="B6"/>
    <w:link w:val="B7Char"/>
    <w:rsid w:val="00CD6EA0"/>
    <w:pPr>
      <w:ind w:left="2269"/>
    </w:pPr>
    <w:rPr>
      <w:rFonts w:eastAsia="宋体"/>
      <w:lang w:eastAsia="x-none"/>
    </w:rPr>
  </w:style>
  <w:style w:type="character" w:customStyle="1" w:styleId="B7Char">
    <w:name w:val="B7 Char"/>
    <w:link w:val="B7"/>
    <w:rsid w:val="00CD6EA0"/>
    <w:rPr>
      <w:rFonts w:ascii="Times New Roman" w:hAnsi="Times New Roman"/>
      <w:lang w:val="en-GB" w:eastAsia="x-none"/>
    </w:rPr>
  </w:style>
  <w:style w:type="character" w:customStyle="1" w:styleId="1f8">
    <w:name w:val="吹き出し (文字)1"/>
    <w:uiPriority w:val="99"/>
    <w:semiHidden/>
    <w:rsid w:val="00CD6EA0"/>
    <w:rPr>
      <w:rFonts w:ascii="MS Mincho" w:eastAsia="MS Mincho" w:hAnsi="Times New Roman"/>
      <w:sz w:val="18"/>
      <w:szCs w:val="18"/>
      <w:lang w:val="en-GB" w:eastAsia="en-US"/>
    </w:rPr>
  </w:style>
  <w:style w:type="character" w:customStyle="1" w:styleId="1f9">
    <w:name w:val="見出しマップ (文字)1"/>
    <w:uiPriority w:val="99"/>
    <w:semiHidden/>
    <w:rsid w:val="00CD6EA0"/>
    <w:rPr>
      <w:rFonts w:ascii="MS Mincho" w:eastAsia="MS Mincho" w:hAnsi="Times New Roman"/>
      <w:sz w:val="24"/>
      <w:szCs w:val="24"/>
      <w:lang w:val="en-GB" w:eastAsia="en-US"/>
    </w:rPr>
  </w:style>
  <w:style w:type="character" w:customStyle="1" w:styleId="1fa">
    <w:name w:val="脚注文字列 (文字)1"/>
    <w:uiPriority w:val="99"/>
    <w:semiHidden/>
    <w:rsid w:val="00CD6EA0"/>
    <w:rPr>
      <w:rFonts w:ascii="Times New Roman" w:eastAsia="Times New Roman" w:hAnsi="Times New Roman"/>
      <w:lang w:val="en-GB" w:eastAsia="en-US"/>
    </w:rPr>
  </w:style>
  <w:style w:type="character" w:customStyle="1" w:styleId="1fb">
    <w:name w:val="コメント文字列 (文字)1"/>
    <w:uiPriority w:val="99"/>
    <w:semiHidden/>
    <w:rsid w:val="00CD6EA0"/>
    <w:rPr>
      <w:rFonts w:ascii="Times New Roman" w:eastAsia="Times New Roman" w:hAnsi="Times New Roman"/>
      <w:lang w:val="en-GB" w:eastAsia="en-US"/>
    </w:rPr>
  </w:style>
  <w:style w:type="character" w:customStyle="1" w:styleId="1fc">
    <w:name w:val="コメント内容 (文字)1"/>
    <w:uiPriority w:val="99"/>
    <w:semiHidden/>
    <w:rsid w:val="00CD6EA0"/>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CD6EA0"/>
    <w:pPr>
      <w:spacing w:after="0"/>
      <w:jc w:val="both"/>
    </w:pPr>
    <w:rPr>
      <w:rFonts w:ascii="Arial" w:eastAsia="PMingLiU" w:hAnsi="Arial"/>
      <w:lang w:eastAsia="x-none"/>
    </w:rPr>
  </w:style>
  <w:style w:type="character" w:customStyle="1" w:styleId="MediumGrid2Char">
    <w:name w:val="Medium Grid 2 Char"/>
    <w:link w:val="MediumGrid21"/>
    <w:uiPriority w:val="1"/>
    <w:rsid w:val="00CD6EA0"/>
    <w:rPr>
      <w:rFonts w:ascii="Arial" w:eastAsia="PMingLiU" w:hAnsi="Arial"/>
      <w:lang w:val="en-GB" w:eastAsia="x-none"/>
    </w:rPr>
  </w:style>
  <w:style w:type="character" w:customStyle="1" w:styleId="ColorfulGrid-Accent1Char">
    <w:name w:val="Colorful Grid - Accent 1 Char"/>
    <w:link w:val="ColorfulGrid-Accent1"/>
    <w:uiPriority w:val="29"/>
    <w:rsid w:val="00CD6EA0"/>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CD6EA0"/>
    <w:rPr>
      <w:rFonts w:ascii="Arial" w:eastAsia="PMingLiU" w:hAnsi="Arial"/>
      <w:b/>
      <w:bCs/>
      <w:i/>
      <w:iCs/>
      <w:color w:val="4F81BD"/>
      <w:lang w:val="en-GB" w:eastAsia="en-US"/>
    </w:rPr>
  </w:style>
  <w:style w:type="character" w:customStyle="1" w:styleId="PlainTable31">
    <w:name w:val="Plain Table 31"/>
    <w:uiPriority w:val="19"/>
    <w:qFormat/>
    <w:rsid w:val="00CD6EA0"/>
    <w:rPr>
      <w:i/>
      <w:iCs/>
      <w:color w:val="808080"/>
    </w:rPr>
  </w:style>
  <w:style w:type="character" w:customStyle="1" w:styleId="PlainTable41">
    <w:name w:val="Plain Table 41"/>
    <w:uiPriority w:val="21"/>
    <w:qFormat/>
    <w:rsid w:val="00CD6EA0"/>
    <w:rPr>
      <w:b/>
      <w:bCs/>
      <w:i/>
      <w:iCs/>
      <w:color w:val="4F81BD"/>
    </w:rPr>
  </w:style>
  <w:style w:type="character" w:customStyle="1" w:styleId="PlainTable51">
    <w:name w:val="Plain Table 51"/>
    <w:uiPriority w:val="31"/>
    <w:qFormat/>
    <w:rsid w:val="00CD6EA0"/>
    <w:rPr>
      <w:smallCaps/>
      <w:color w:val="C0504D"/>
      <w:u w:val="single"/>
    </w:rPr>
  </w:style>
  <w:style w:type="character" w:customStyle="1" w:styleId="TableGridLight1">
    <w:name w:val="Table Grid Light1"/>
    <w:uiPriority w:val="32"/>
    <w:qFormat/>
    <w:rsid w:val="00CD6EA0"/>
    <w:rPr>
      <w:b/>
      <w:bCs/>
      <w:smallCaps/>
      <w:color w:val="C0504D"/>
      <w:spacing w:val="5"/>
      <w:u w:val="single"/>
    </w:rPr>
  </w:style>
  <w:style w:type="character" w:customStyle="1" w:styleId="GridTable1Light1">
    <w:name w:val="Grid Table 1 Light1"/>
    <w:uiPriority w:val="33"/>
    <w:qFormat/>
    <w:rsid w:val="00CD6EA0"/>
    <w:rPr>
      <w:b/>
      <w:bCs/>
      <w:smallCaps/>
      <w:spacing w:val="5"/>
    </w:rPr>
  </w:style>
  <w:style w:type="paragraph" w:customStyle="1" w:styleId="GridTable31">
    <w:name w:val="Grid Table 31"/>
    <w:basedOn w:val="Heading1"/>
    <w:next w:val="Normal"/>
    <w:uiPriority w:val="39"/>
    <w:unhideWhenUsed/>
    <w:qFormat/>
    <w:rsid w:val="00CD6EA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CD6EA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CD6EA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8">
    <w:name w:val="註解文字 字元"/>
    <w:rsid w:val="00CD6EA0"/>
    <w:rPr>
      <w:rFonts w:ascii="Times New Roman" w:eastAsia="Times New Roman" w:hAnsi="Times New Roman"/>
      <w:lang w:val="en-GB"/>
    </w:rPr>
  </w:style>
  <w:style w:type="character" w:customStyle="1" w:styleId="1fd">
    <w:name w:val="註解主旨 字元1"/>
    <w:rsid w:val="00CD6EA0"/>
    <w:rPr>
      <w:b/>
      <w:bCs/>
      <w:lang w:val="en-GB" w:eastAsia="sv-SE"/>
    </w:rPr>
  </w:style>
  <w:style w:type="paragraph" w:customStyle="1" w:styleId="2f6">
    <w:name w:val="수정2"/>
    <w:hidden/>
    <w:semiHidden/>
    <w:rsid w:val="00CD6EA0"/>
    <w:rPr>
      <w:rFonts w:ascii="Times New Roman" w:eastAsia="Batang" w:hAnsi="Times New Roman"/>
      <w:lang w:val="en-GB" w:eastAsia="en-US"/>
    </w:rPr>
  </w:style>
  <w:style w:type="paragraph" w:customStyle="1" w:styleId="44">
    <w:name w:val="修订4"/>
    <w:hidden/>
    <w:semiHidden/>
    <w:rsid w:val="00CD6EA0"/>
    <w:rPr>
      <w:rFonts w:ascii="Times New Roman" w:eastAsia="Batang" w:hAnsi="Times New Roman"/>
      <w:lang w:val="en-GB" w:eastAsia="en-US"/>
    </w:rPr>
  </w:style>
  <w:style w:type="paragraph" w:customStyle="1" w:styleId="45">
    <w:name w:val="无间隔4"/>
    <w:qFormat/>
    <w:rsid w:val="00CD6EA0"/>
    <w:rPr>
      <w:rFonts w:ascii="Times New Roman" w:hAnsi="Times New Roman"/>
      <w:lang w:val="en-GB" w:eastAsia="en-US"/>
    </w:rPr>
  </w:style>
  <w:style w:type="paragraph" w:customStyle="1" w:styleId="TTan">
    <w:name w:val="TTan"/>
    <w:basedOn w:val="FP"/>
    <w:qFormat/>
    <w:rsid w:val="00CD6EA0"/>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rsid w:val="00CD6EA0"/>
    <w:pPr>
      <w:spacing w:before="100" w:beforeAutospacing="1" w:after="100" w:afterAutospacing="1"/>
    </w:pPr>
    <w:rPr>
      <w:rFonts w:ascii="宋体" w:hAnsi="宋体" w:cs="宋体"/>
      <w:sz w:val="24"/>
      <w:szCs w:val="24"/>
      <w:lang w:val="en-US" w:eastAsia="zh-CN"/>
    </w:rPr>
  </w:style>
  <w:style w:type="paragraph" w:customStyle="1" w:styleId="tan0">
    <w:name w:val="tan"/>
    <w:basedOn w:val="Normal"/>
    <w:rsid w:val="00CD6EA0"/>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CD6EA0"/>
  </w:style>
  <w:style w:type="character" w:customStyle="1" w:styleId="8Char1">
    <w:name w:val="标题 8 Char1"/>
    <w:rsid w:val="00CD6EA0"/>
    <w:rPr>
      <w:rFonts w:ascii="Arial" w:hAnsi="Arial"/>
      <w:sz w:val="36"/>
      <w:lang w:val="en-GB" w:eastAsia="en-US" w:bidi="ar-SA"/>
    </w:rPr>
  </w:style>
  <w:style w:type="paragraph" w:customStyle="1" w:styleId="54">
    <w:name w:val="修订5"/>
    <w:hidden/>
    <w:semiHidden/>
    <w:rsid w:val="00CD6EA0"/>
    <w:rPr>
      <w:rFonts w:ascii="Times New Roman" w:eastAsia="Batang" w:hAnsi="Times New Roman"/>
      <w:lang w:val="en-GB" w:eastAsia="en-US"/>
    </w:rPr>
  </w:style>
  <w:style w:type="character" w:customStyle="1" w:styleId="Char12">
    <w:name w:val="批注文字 Char1"/>
    <w:rsid w:val="00CD6EA0"/>
    <w:rPr>
      <w:rFonts w:eastAsia="宋体"/>
      <w:lang w:eastAsia="en-US"/>
    </w:rPr>
  </w:style>
  <w:style w:type="character" w:customStyle="1" w:styleId="Char20">
    <w:name w:val="批注主题 Char2"/>
    <w:rsid w:val="00CD6EA0"/>
    <w:rPr>
      <w:rFonts w:eastAsia="宋体"/>
      <w:b/>
      <w:bCs/>
      <w:lang w:eastAsia="en-US"/>
    </w:rPr>
  </w:style>
  <w:style w:type="character" w:customStyle="1" w:styleId="Char13">
    <w:name w:val="注释标题 Char1"/>
    <w:rsid w:val="00CD6EA0"/>
    <w:rPr>
      <w:rFonts w:eastAsia="MS Mincho"/>
      <w:lang w:eastAsia="en-US"/>
    </w:rPr>
  </w:style>
  <w:style w:type="character" w:customStyle="1" w:styleId="9Char1">
    <w:name w:val="标题 9 Char1"/>
    <w:rsid w:val="00CD6EA0"/>
    <w:rPr>
      <w:rFonts w:ascii="Arial" w:hAnsi="Arial"/>
      <w:sz w:val="36"/>
      <w:lang w:val="en-GB"/>
    </w:rPr>
  </w:style>
  <w:style w:type="character" w:customStyle="1" w:styleId="Char14">
    <w:name w:val="页脚 Char1"/>
    <w:uiPriority w:val="99"/>
    <w:rsid w:val="00CD6EA0"/>
    <w:rPr>
      <w:rFonts w:ascii="Arial" w:hAnsi="Arial"/>
      <w:b/>
      <w:i/>
      <w:noProof/>
      <w:sz w:val="18"/>
      <w:lang w:val="en-GB"/>
    </w:rPr>
  </w:style>
  <w:style w:type="character" w:customStyle="1" w:styleId="Char15">
    <w:name w:val="文档结构图 Char1"/>
    <w:semiHidden/>
    <w:rsid w:val="00CD6EA0"/>
    <w:rPr>
      <w:rFonts w:ascii="Tahoma" w:hAnsi="Tahoma" w:cs="Tahoma"/>
      <w:shd w:val="clear" w:color="auto" w:fill="000080"/>
      <w:lang w:val="en-GB"/>
    </w:rPr>
  </w:style>
  <w:style w:type="character" w:customStyle="1" w:styleId="Char16">
    <w:name w:val="批注框文本 Char1"/>
    <w:uiPriority w:val="99"/>
    <w:rsid w:val="00CD6EA0"/>
    <w:rPr>
      <w:rFonts w:ascii="Tahoma" w:hAnsi="Tahoma" w:cs="Tahoma"/>
      <w:sz w:val="16"/>
      <w:szCs w:val="16"/>
      <w:lang w:val="en-GB"/>
    </w:rPr>
  </w:style>
  <w:style w:type="character" w:customStyle="1" w:styleId="Char17">
    <w:name w:val="正文文本缩进 Char1"/>
    <w:rsid w:val="00CD6EA0"/>
    <w:rPr>
      <w:rFonts w:eastAsia="Batang"/>
      <w:lang w:val="en-GB"/>
    </w:rPr>
  </w:style>
  <w:style w:type="character" w:customStyle="1" w:styleId="2Char1">
    <w:name w:val="正文文本 2 Char1"/>
    <w:rsid w:val="00CD6EA0"/>
    <w:rPr>
      <w:rFonts w:ascii="CG Times (WN)" w:eastAsia="Malgun Gothic" w:hAnsi="CG Times (WN)"/>
      <w:i/>
      <w:lang w:val="en-GB" w:eastAsia="ko-KR"/>
    </w:rPr>
  </w:style>
  <w:style w:type="character" w:customStyle="1" w:styleId="3Char1">
    <w:name w:val="正文文本 3 Char1"/>
    <w:rsid w:val="00CD6EA0"/>
    <w:rPr>
      <w:rFonts w:ascii="CG Times (WN)" w:eastAsia="Osaka" w:hAnsi="CG Times (WN)"/>
      <w:color w:val="000000"/>
      <w:lang w:val="en-GB" w:eastAsia="ko-KR"/>
    </w:rPr>
  </w:style>
  <w:style w:type="character" w:customStyle="1" w:styleId="2Char10">
    <w:name w:val="正文文本缩进 2 Char1"/>
    <w:rsid w:val="00CD6EA0"/>
    <w:rPr>
      <w:rFonts w:ascii="CG Times (WN)" w:eastAsia="MS Mincho" w:hAnsi="CG Times (WN)"/>
      <w:lang w:val="en-GB"/>
    </w:rPr>
  </w:style>
  <w:style w:type="character" w:customStyle="1" w:styleId="HTMLChar1">
    <w:name w:val="HTML 预设格式 Char1"/>
    <w:rsid w:val="00CD6EA0"/>
    <w:rPr>
      <w:rFonts w:ascii="Courier New" w:eastAsia="MS Mincho" w:hAnsi="Courier New"/>
      <w:lang w:val="en-GB" w:eastAsia="x-none"/>
    </w:rPr>
  </w:style>
  <w:style w:type="character" w:customStyle="1" w:styleId="textbodybold1">
    <w:name w:val="textbodybold1"/>
    <w:rsid w:val="00CD6EA0"/>
    <w:rPr>
      <w:rFonts w:ascii="Arial" w:hAnsi="Arial" w:cs="Arial" w:hint="default"/>
      <w:b/>
      <w:bCs/>
      <w:color w:val="902630"/>
      <w:sz w:val="18"/>
      <w:szCs w:val="18"/>
      <w:bdr w:val="none" w:sz="0" w:space="0" w:color="auto" w:frame="1"/>
    </w:rPr>
  </w:style>
  <w:style w:type="character" w:customStyle="1" w:styleId="gt-baf-word-clickable1">
    <w:name w:val="gt-baf-word-clickable1"/>
    <w:rsid w:val="00CD6EA0"/>
    <w:rPr>
      <w:color w:val="000000"/>
    </w:rPr>
  </w:style>
  <w:style w:type="paragraph" w:customStyle="1" w:styleId="910">
    <w:name w:val="目錄 91"/>
    <w:basedOn w:val="TOC8"/>
    <w:rsid w:val="00CD6EA0"/>
    <w:pPr>
      <w:overflowPunct w:val="0"/>
      <w:autoSpaceDE w:val="0"/>
      <w:autoSpaceDN w:val="0"/>
      <w:adjustRightInd w:val="0"/>
      <w:ind w:left="1418" w:hanging="1418"/>
      <w:textAlignment w:val="baseline"/>
    </w:pPr>
    <w:rPr>
      <w:rFonts w:eastAsia="MS Mincho"/>
      <w:lang w:eastAsia="en-GB"/>
    </w:rPr>
  </w:style>
  <w:style w:type="paragraph" w:customStyle="1" w:styleId="1fe">
    <w:name w:val="標號1"/>
    <w:basedOn w:val="Normal"/>
    <w:next w:val="Normal"/>
    <w:rsid w:val="00CD6EA0"/>
    <w:pPr>
      <w:overflowPunct w:val="0"/>
      <w:autoSpaceDE w:val="0"/>
      <w:autoSpaceDN w:val="0"/>
      <w:adjustRightInd w:val="0"/>
      <w:spacing w:before="120" w:after="120"/>
      <w:textAlignment w:val="baseline"/>
    </w:pPr>
    <w:rPr>
      <w:rFonts w:eastAsia="MS Mincho"/>
      <w:b/>
      <w:lang w:eastAsia="en-GB"/>
    </w:rPr>
  </w:style>
  <w:style w:type="paragraph" w:customStyle="1" w:styleId="1ff">
    <w:name w:val="圖表目錄1"/>
    <w:basedOn w:val="Normal"/>
    <w:next w:val="Normal"/>
    <w:rsid w:val="00CD6EA0"/>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D6EA0"/>
    <w:rPr>
      <w:rFonts w:ascii="Arial" w:hAnsi="Arial"/>
      <w:b/>
      <w:sz w:val="18"/>
      <w:lang w:val="en-GB" w:eastAsia="en-US"/>
    </w:rPr>
  </w:style>
  <w:style w:type="paragraph" w:customStyle="1" w:styleId="Verzeichnis91">
    <w:name w:val="Verzeichnis 91"/>
    <w:basedOn w:val="TOC8"/>
    <w:rsid w:val="00CD6EA0"/>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CD6EA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D6EA0"/>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CD6EA0"/>
    <w:rPr>
      <w:rFonts w:ascii="Times New Roman" w:hAnsi="Times New Roman"/>
      <w:lang w:val="en-GB" w:eastAsia="en-US"/>
    </w:rPr>
  </w:style>
  <w:style w:type="character" w:customStyle="1" w:styleId="Absatz-Standardschriftart5">
    <w:name w:val="Absatz-Standardschriftart5"/>
    <w:rsid w:val="00CD6EA0"/>
  </w:style>
  <w:style w:type="character" w:customStyle="1" w:styleId="UnresolvedMention1">
    <w:name w:val="Unresolved Mention1"/>
    <w:uiPriority w:val="99"/>
    <w:semiHidden/>
    <w:unhideWhenUsed/>
    <w:rsid w:val="00CD6EA0"/>
    <w:rPr>
      <w:color w:val="808080"/>
      <w:shd w:val="clear" w:color="auto" w:fill="E6E6E6"/>
    </w:rPr>
  </w:style>
  <w:style w:type="paragraph" w:customStyle="1" w:styleId="TB1">
    <w:name w:val="TB1"/>
    <w:basedOn w:val="Normal"/>
    <w:qFormat/>
    <w:rsid w:val="00CD6EA0"/>
    <w:pPr>
      <w:keepNext/>
      <w:keepLines/>
      <w:numPr>
        <w:numId w:val="30"/>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CD6EA0"/>
    <w:pPr>
      <w:keepNext/>
      <w:keepLines/>
      <w:numPr>
        <w:numId w:val="31"/>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CD6EA0"/>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CD6EA0"/>
    <w:rPr>
      <w:rFonts w:ascii="Arial" w:hAnsi="Arial"/>
      <w:sz w:val="28"/>
      <w:lang w:val="en-GB"/>
    </w:rPr>
  </w:style>
  <w:style w:type="character" w:customStyle="1" w:styleId="TF0">
    <w:name w:val="TF (文字)"/>
    <w:rsid w:val="00CD6EA0"/>
    <w:rPr>
      <w:rFonts w:ascii="Arial" w:hAnsi="Arial"/>
      <w:b/>
      <w:lang w:val="en-US" w:eastAsia="en-US"/>
    </w:rPr>
  </w:style>
  <w:style w:type="table" w:customStyle="1" w:styleId="SGSTableBasic11">
    <w:name w:val="SGS Table Basic 11"/>
    <w:basedOn w:val="TableNormal"/>
    <w:next w:val="TableGrid"/>
    <w:rsid w:val="00CD6EA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CD6E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CD6EA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CD6EA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CD6EA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CD6EA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D6EA0"/>
    <w:rPr>
      <w:rFonts w:ascii="Times New Roman" w:eastAsia="PMingLiU" w:hAnsi="Times New Roman"/>
      <w:lang w:val="sv-SE" w:eastAsia="sv-SE"/>
    </w:rPr>
    <w:tblPr/>
  </w:style>
  <w:style w:type="table" w:customStyle="1" w:styleId="TableGrid42">
    <w:name w:val="Table Grid42"/>
    <w:basedOn w:val="TableNormal"/>
    <w:next w:val="TableGrid"/>
    <w:rsid w:val="00CD6E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CD6EA0"/>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CD6EA0"/>
    <w:rPr>
      <w:rFonts w:ascii="Times New Roman" w:hAnsi="Times New Roman"/>
      <w:lang w:val="sv-SE" w:eastAsia="sv-SE"/>
    </w:rPr>
    <w:tblPr/>
  </w:style>
  <w:style w:type="table" w:customStyle="1" w:styleId="TableGrid111">
    <w:name w:val="Table Grid111"/>
    <w:basedOn w:val="TableNormal"/>
    <w:next w:val="TableGrid"/>
    <w:rsid w:val="00CD6EA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CD6EA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CD6EA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CD6E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CD6EA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D6EA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next w:val="TableClassic2"/>
    <w:rsid w:val="00CD6EA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CD6EA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CD6EA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CD6EA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CD6EA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CD6EA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CD6EA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CD6E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CD6EA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CD6EA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CD6EA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CD6EA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CD6EA0"/>
    <w:rPr>
      <w:rFonts w:ascii="Times New Roman" w:eastAsia="PMingLiU" w:hAnsi="Times New Roman"/>
      <w:lang w:val="sv-SE" w:eastAsia="sv-SE"/>
    </w:rPr>
    <w:tblPr/>
  </w:style>
  <w:style w:type="table" w:customStyle="1" w:styleId="TableGrid43">
    <w:name w:val="Table Grid43"/>
    <w:basedOn w:val="TableNormal"/>
    <w:next w:val="TableGrid"/>
    <w:rsid w:val="00CD6E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CD6EA0"/>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CD6EA0"/>
    <w:rPr>
      <w:rFonts w:ascii="Times New Roman" w:hAnsi="Times New Roman"/>
      <w:lang w:val="sv-SE" w:eastAsia="sv-SE"/>
    </w:rPr>
    <w:tblPr/>
  </w:style>
  <w:style w:type="table" w:customStyle="1" w:styleId="TableGrid112">
    <w:name w:val="Table Grid112"/>
    <w:basedOn w:val="TableNormal"/>
    <w:next w:val="TableGrid"/>
    <w:rsid w:val="00CD6EA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CD6EA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CD6EA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CD6E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CD6EA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CD6EA0"/>
    <w:pPr>
      <w:numPr>
        <w:numId w:val="29"/>
      </w:numPr>
    </w:pPr>
  </w:style>
  <w:style w:type="table" w:customStyle="1" w:styleId="SGSTableBasic22">
    <w:name w:val="SGS Table Basic 22"/>
    <w:basedOn w:val="TableNormal"/>
    <w:uiPriority w:val="99"/>
    <w:qFormat/>
    <w:rsid w:val="00CD6EA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CD6EA0"/>
    <w:pPr>
      <w:numPr>
        <w:numId w:val="30"/>
      </w:numPr>
    </w:pPr>
  </w:style>
  <w:style w:type="table" w:customStyle="1" w:styleId="TableClassic22">
    <w:name w:val="Table Classic 22"/>
    <w:basedOn w:val="TableNormal"/>
    <w:next w:val="TableClassic2"/>
    <w:rsid w:val="00CD6EA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CD6EA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CD6EA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CD6EA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CD6EA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CD6EA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CD6EA0"/>
    <w:rPr>
      <w:rFonts w:ascii="Calibri Light" w:eastAsia="Times New Roman" w:hAnsi="Calibri Light" w:cs="Times New Roman"/>
      <w:spacing w:val="-10"/>
      <w:kern w:val="28"/>
      <w:sz w:val="56"/>
      <w:szCs w:val="56"/>
      <w:lang w:eastAsia="en-US"/>
    </w:rPr>
  </w:style>
  <w:style w:type="character" w:customStyle="1" w:styleId="h48">
    <w:name w:val="h48"/>
    <w:rsid w:val="00CD6EA0"/>
    <w:rPr>
      <w:rFonts w:ascii="Arial" w:hAnsi="Arial" w:cs="Arial" w:hint="default"/>
      <w:sz w:val="24"/>
      <w:lang w:val="en-GB"/>
    </w:rPr>
  </w:style>
  <w:style w:type="character" w:customStyle="1" w:styleId="h510">
    <w:name w:val="h51"/>
    <w:rsid w:val="00CD6EA0"/>
    <w:rPr>
      <w:rFonts w:ascii="Arial" w:eastAsia="宋体" w:hAnsi="Arial" w:cs="Arial" w:hint="default"/>
      <w:sz w:val="22"/>
      <w:lang w:val="en-GB" w:eastAsia="en-US" w:bidi="ar-SA"/>
    </w:rPr>
  </w:style>
  <w:style w:type="paragraph" w:customStyle="1" w:styleId="TAHCarNotBold">
    <w:name w:val="TAH Car + Not Bold"/>
    <w:basedOn w:val="Normal"/>
    <w:rsid w:val="00CD6EA0"/>
    <w:pPr>
      <w:keepNext/>
      <w:keepLines/>
      <w:spacing w:after="0"/>
    </w:pPr>
    <w:rPr>
      <w:rFonts w:ascii="Arial" w:hAnsi="Arial"/>
      <w:sz w:val="18"/>
      <w:lang w:eastAsia="en-GB"/>
    </w:rPr>
  </w:style>
  <w:style w:type="character" w:customStyle="1" w:styleId="TF1">
    <w:name w:val="TF字符"/>
    <w:aliases w:val="left字符"/>
    <w:rsid w:val="00CD6EA0"/>
    <w:rPr>
      <w:rFonts w:ascii="Arial" w:hAnsi="Arial"/>
      <w:b/>
      <w:lang w:val="en-GB" w:eastAsia="en-US"/>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semiHidden/>
    <w:rsid w:val="00CD6EA0"/>
    <w:rPr>
      <w:rFonts w:ascii="Calibri Light" w:eastAsia="Yu Gothic Light" w:hAnsi="Calibri Light" w:cs="Times New Roman"/>
      <w:color w:val="1F3763"/>
      <w:sz w:val="24"/>
      <w:szCs w:val="24"/>
    </w:rPr>
  </w:style>
  <w:style w:type="paragraph" w:customStyle="1" w:styleId="xl107">
    <w:name w:val="xl107"/>
    <w:basedOn w:val="Normal"/>
    <w:rsid w:val="00CD6EA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en-US"/>
    </w:rPr>
  </w:style>
  <w:style w:type="paragraph" w:customStyle="1" w:styleId="xl108">
    <w:name w:val="xl108"/>
    <w:basedOn w:val="Normal"/>
    <w:rsid w:val="00CD6EA0"/>
    <w:pPr>
      <w:pBdr>
        <w:top w:val="single" w:sz="8" w:space="0" w:color="auto"/>
        <w:bottom w:val="single" w:sz="8" w:space="0" w:color="auto"/>
        <w:right w:val="single" w:sz="8" w:space="0" w:color="auto"/>
      </w:pBdr>
      <w:shd w:val="clear" w:color="000000" w:fill="BFBFBF"/>
      <w:spacing w:before="100" w:beforeAutospacing="1" w:after="100" w:afterAutospacing="1"/>
      <w:jc w:val="center"/>
      <w:textAlignment w:val="center"/>
    </w:pPr>
    <w:rPr>
      <w:rFonts w:ascii="Arial" w:eastAsia="Times New Roman" w:hAnsi="Arial" w:cs="Arial"/>
      <w:sz w:val="16"/>
      <w:szCs w:val="16"/>
      <w:lang w:val="en-US"/>
    </w:rPr>
  </w:style>
  <w:style w:type="paragraph" w:customStyle="1" w:styleId="xl109">
    <w:name w:val="xl109"/>
    <w:basedOn w:val="Normal"/>
    <w:rsid w:val="00CD6EA0"/>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6"/>
      <w:szCs w:val="16"/>
      <w:lang w:val="en-US"/>
    </w:rPr>
  </w:style>
  <w:style w:type="paragraph" w:customStyle="1" w:styleId="xl110">
    <w:name w:val="xl110"/>
    <w:basedOn w:val="Normal"/>
    <w:rsid w:val="00CD6EA0"/>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b/>
      <w:bCs/>
      <w:sz w:val="16"/>
      <w:szCs w:val="16"/>
      <w:lang w:val="en-US"/>
    </w:rPr>
  </w:style>
  <w:style w:type="paragraph" w:customStyle="1" w:styleId="xl111">
    <w:name w:val="xl111"/>
    <w:basedOn w:val="Normal"/>
    <w:rsid w:val="00CD6EA0"/>
    <w:pPr>
      <w:pBdr>
        <w:top w:val="single" w:sz="8" w:space="0" w:color="auto"/>
        <w:bottom w:val="single" w:sz="8" w:space="0" w:color="auto"/>
        <w:right w:val="single" w:sz="8" w:space="0" w:color="auto"/>
      </w:pBdr>
      <w:shd w:val="clear" w:color="000000" w:fill="E7E6E6"/>
      <w:spacing w:before="100" w:beforeAutospacing="1" w:after="100" w:afterAutospacing="1"/>
      <w:jc w:val="center"/>
      <w:textAlignment w:val="center"/>
    </w:pPr>
    <w:rPr>
      <w:rFonts w:ascii="Arial" w:eastAsia="Times New Roman" w:hAnsi="Arial" w:cs="Arial"/>
      <w:sz w:val="16"/>
      <w:szCs w:val="16"/>
      <w:lang w:val="en-US"/>
    </w:rPr>
  </w:style>
  <w:style w:type="paragraph" w:customStyle="1" w:styleId="xl112">
    <w:name w:val="xl112"/>
    <w:basedOn w:val="Normal"/>
    <w:rsid w:val="00CD6EA0"/>
    <w:pPr>
      <w:pBdr>
        <w:top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eastAsia="Times New Roman" w:hAnsi="Arial" w:cs="Arial"/>
      <w:b/>
      <w:bCs/>
      <w:sz w:val="16"/>
      <w:szCs w:val="16"/>
      <w:lang w:val="en-US"/>
    </w:rPr>
  </w:style>
  <w:style w:type="paragraph" w:customStyle="1" w:styleId="xl113">
    <w:name w:val="xl113"/>
    <w:basedOn w:val="Normal"/>
    <w:rsid w:val="00CD6EA0"/>
    <w:pPr>
      <w:pBdr>
        <w:top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eastAsia="Times New Roman" w:hAnsi="Arial" w:cs="Arial"/>
      <w:sz w:val="16"/>
      <w:szCs w:val="16"/>
      <w:lang w:val="en-US"/>
    </w:rPr>
  </w:style>
  <w:style w:type="paragraph" w:customStyle="1" w:styleId="xl114">
    <w:name w:val="xl114"/>
    <w:basedOn w:val="Normal"/>
    <w:rsid w:val="00CD6EA0"/>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eastAsia="Times New Roman" w:hAnsi="Arial" w:cs="Arial"/>
      <w:sz w:val="16"/>
      <w:szCs w:val="16"/>
      <w:lang w:val="en-US"/>
    </w:rPr>
  </w:style>
  <w:style w:type="paragraph" w:customStyle="1" w:styleId="xl115">
    <w:name w:val="xl115"/>
    <w:basedOn w:val="Normal"/>
    <w:rsid w:val="00CD6EA0"/>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eastAsia="Times New Roman" w:hAnsi="Arial" w:cs="Arial"/>
      <w:b/>
      <w:bCs/>
      <w:color w:val="000000"/>
      <w:sz w:val="16"/>
      <w:szCs w:val="16"/>
      <w:lang w:val="en-US"/>
    </w:rPr>
  </w:style>
  <w:style w:type="paragraph" w:customStyle="1" w:styleId="xl116">
    <w:name w:val="xl116"/>
    <w:basedOn w:val="Normal"/>
    <w:rsid w:val="00CD6EA0"/>
    <w:pPr>
      <w:pBdr>
        <w:top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eastAsia="Times New Roman" w:hAnsi="Arial" w:cs="Arial"/>
      <w:sz w:val="16"/>
      <w:szCs w:val="16"/>
      <w:lang w:val="en-US"/>
    </w:rPr>
  </w:style>
  <w:style w:type="paragraph" w:customStyle="1" w:styleId="xl117">
    <w:name w:val="xl117"/>
    <w:basedOn w:val="Normal"/>
    <w:rsid w:val="00CD6EA0"/>
    <w:pPr>
      <w:pBdr>
        <w:top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eastAsia="Times New Roman" w:hAnsi="Arial" w:cs="Arial"/>
      <w:b/>
      <w:bCs/>
      <w:color w:val="000000"/>
      <w:sz w:val="16"/>
      <w:szCs w:val="16"/>
      <w:lang w:val="en-US"/>
    </w:rPr>
  </w:style>
  <w:style w:type="paragraph" w:customStyle="1" w:styleId="xl118">
    <w:name w:val="xl118"/>
    <w:basedOn w:val="Normal"/>
    <w:rsid w:val="00CD6EA0"/>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eastAsia="Times New Roman" w:hAnsi="Arial" w:cs="Arial"/>
      <w:b/>
      <w:bCs/>
      <w:color w:val="000000"/>
      <w:sz w:val="16"/>
      <w:szCs w:val="16"/>
      <w:lang w:val="en-US"/>
    </w:rPr>
  </w:style>
  <w:style w:type="paragraph" w:customStyle="1" w:styleId="xl119">
    <w:name w:val="xl119"/>
    <w:basedOn w:val="Normal"/>
    <w:rsid w:val="00CD6EA0"/>
    <w:pPr>
      <w:pBdr>
        <w:bottom w:val="single" w:sz="8" w:space="0" w:color="auto"/>
        <w:right w:val="single" w:sz="8" w:space="0" w:color="auto"/>
      </w:pBdr>
      <w:spacing w:before="100" w:beforeAutospacing="1" w:after="100" w:afterAutospacing="1"/>
      <w:textAlignment w:val="center"/>
    </w:pPr>
    <w:rPr>
      <w:rFonts w:ascii="Arial" w:eastAsia="Times New Roman" w:hAnsi="Arial" w:cs="Arial"/>
      <w:color w:val="000000"/>
      <w:sz w:val="16"/>
      <w:szCs w:val="16"/>
      <w:lang w:val="en-US"/>
    </w:rPr>
  </w:style>
  <w:style w:type="paragraph" w:customStyle="1" w:styleId="xl120">
    <w:name w:val="xl120"/>
    <w:basedOn w:val="Normal"/>
    <w:rsid w:val="00CD6EA0"/>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6"/>
      <w:szCs w:val="16"/>
      <w:lang w:val="en-US"/>
    </w:rPr>
  </w:style>
  <w:style w:type="paragraph" w:customStyle="1" w:styleId="xl121">
    <w:name w:val="xl121"/>
    <w:basedOn w:val="Normal"/>
    <w:rsid w:val="00CD6EA0"/>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jc w:val="both"/>
      <w:textAlignment w:val="center"/>
    </w:pPr>
    <w:rPr>
      <w:rFonts w:ascii="Arial" w:eastAsia="Times New Roman" w:hAnsi="Arial" w:cs="Arial"/>
      <w:b/>
      <w:bCs/>
      <w:color w:val="000000"/>
      <w:sz w:val="16"/>
      <w:szCs w:val="16"/>
      <w:lang w:val="en-US"/>
    </w:rPr>
  </w:style>
  <w:style w:type="paragraph" w:customStyle="1" w:styleId="xl122">
    <w:name w:val="xl122"/>
    <w:basedOn w:val="Normal"/>
    <w:rsid w:val="00CD6EA0"/>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eastAsia="Times New Roman" w:hAnsi="Arial" w:cs="Arial"/>
      <w:b/>
      <w:bCs/>
      <w:sz w:val="16"/>
      <w:szCs w:val="16"/>
      <w:lang w:val="en-US"/>
    </w:rPr>
  </w:style>
  <w:style w:type="paragraph" w:customStyle="1" w:styleId="xl123">
    <w:name w:val="xl123"/>
    <w:basedOn w:val="Normal"/>
    <w:rsid w:val="00CD6EA0"/>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color w:val="000000"/>
      <w:sz w:val="16"/>
      <w:szCs w:val="16"/>
      <w:lang w:val="en-US"/>
    </w:rPr>
  </w:style>
  <w:style w:type="paragraph" w:customStyle="1" w:styleId="xl124">
    <w:name w:val="xl124"/>
    <w:basedOn w:val="Normal"/>
    <w:rsid w:val="00CD6EA0"/>
    <w:pPr>
      <w:pBdr>
        <w:top w:val="single" w:sz="8" w:space="0" w:color="auto"/>
        <w:left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eastAsia="Times New Roman" w:hAnsi="Arial" w:cs="Arial"/>
      <w:b/>
      <w:bCs/>
      <w:color w:val="000000"/>
      <w:sz w:val="16"/>
      <w:szCs w:val="16"/>
      <w:lang w:val="en-US"/>
    </w:rPr>
  </w:style>
  <w:style w:type="paragraph" w:customStyle="1" w:styleId="xl125">
    <w:name w:val="xl125"/>
    <w:basedOn w:val="Normal"/>
    <w:rsid w:val="00CD6EA0"/>
    <w:pPr>
      <w:pBdr>
        <w:top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eastAsia="Times New Roman" w:hAnsi="Arial" w:cs="Arial"/>
      <w:b/>
      <w:bCs/>
      <w:color w:val="000000"/>
      <w:sz w:val="16"/>
      <w:szCs w:val="16"/>
      <w:lang w:val="en-US"/>
    </w:rPr>
  </w:style>
  <w:style w:type="paragraph" w:customStyle="1" w:styleId="xl126">
    <w:name w:val="xl126"/>
    <w:basedOn w:val="Normal"/>
    <w:rsid w:val="00CD6EA0"/>
    <w:pPr>
      <w:pBdr>
        <w:top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eastAsia="Times New Roman" w:hAnsi="Arial" w:cs="Arial"/>
      <w:sz w:val="16"/>
      <w:szCs w:val="16"/>
      <w:lang w:val="en-US"/>
    </w:rPr>
  </w:style>
  <w:style w:type="paragraph" w:customStyle="1" w:styleId="xl127">
    <w:name w:val="xl127"/>
    <w:basedOn w:val="Normal"/>
    <w:rsid w:val="00CD6EA0"/>
    <w:pPr>
      <w:pBdr>
        <w:top w:val="single" w:sz="8" w:space="0" w:color="auto"/>
        <w:left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eastAsia="Times New Roman" w:hAnsi="Arial" w:cs="Arial"/>
      <w:b/>
      <w:bCs/>
      <w:color w:val="000000"/>
      <w:sz w:val="16"/>
      <w:szCs w:val="16"/>
      <w:lang w:val="en-US"/>
    </w:rPr>
  </w:style>
  <w:style w:type="paragraph" w:customStyle="1" w:styleId="xl128">
    <w:name w:val="xl128"/>
    <w:basedOn w:val="Normal"/>
    <w:rsid w:val="00CD6EA0"/>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b/>
      <w:bCs/>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5503956">
      <w:bodyDiv w:val="1"/>
      <w:marLeft w:val="0"/>
      <w:marRight w:val="0"/>
      <w:marTop w:val="0"/>
      <w:marBottom w:val="0"/>
      <w:divBdr>
        <w:top w:val="none" w:sz="0" w:space="0" w:color="auto"/>
        <w:left w:val="none" w:sz="0" w:space="0" w:color="auto"/>
        <w:bottom w:val="none" w:sz="0" w:space="0" w:color="auto"/>
        <w:right w:val="none" w:sz="0" w:space="0" w:color="auto"/>
      </w:divBdr>
    </w:div>
    <w:div w:id="686718696">
      <w:bodyDiv w:val="1"/>
      <w:marLeft w:val="0"/>
      <w:marRight w:val="0"/>
      <w:marTop w:val="0"/>
      <w:marBottom w:val="0"/>
      <w:divBdr>
        <w:top w:val="none" w:sz="0" w:space="0" w:color="auto"/>
        <w:left w:val="none" w:sz="0" w:space="0" w:color="auto"/>
        <w:bottom w:val="none" w:sz="0" w:space="0" w:color="auto"/>
        <w:right w:val="none" w:sz="0" w:space="0" w:color="auto"/>
      </w:divBdr>
    </w:div>
    <w:div w:id="1011420143">
      <w:bodyDiv w:val="1"/>
      <w:marLeft w:val="0"/>
      <w:marRight w:val="0"/>
      <w:marTop w:val="0"/>
      <w:marBottom w:val="0"/>
      <w:divBdr>
        <w:top w:val="none" w:sz="0" w:space="0" w:color="auto"/>
        <w:left w:val="none" w:sz="0" w:space="0" w:color="auto"/>
        <w:bottom w:val="none" w:sz="0" w:space="0" w:color="auto"/>
        <w:right w:val="none" w:sz="0" w:space="0" w:color="auto"/>
      </w:divBdr>
    </w:div>
    <w:div w:id="1618877823">
      <w:bodyDiv w:val="1"/>
      <w:marLeft w:val="0"/>
      <w:marRight w:val="0"/>
      <w:marTop w:val="0"/>
      <w:marBottom w:val="0"/>
      <w:divBdr>
        <w:top w:val="none" w:sz="0" w:space="0" w:color="auto"/>
        <w:left w:val="none" w:sz="0" w:space="0" w:color="auto"/>
        <w:bottom w:val="none" w:sz="0" w:space="0" w:color="auto"/>
        <w:right w:val="none" w:sz="0" w:space="0" w:color="auto"/>
      </w:divBdr>
    </w:div>
    <w:div w:id="1832595467">
      <w:bodyDiv w:val="1"/>
      <w:marLeft w:val="0"/>
      <w:marRight w:val="0"/>
      <w:marTop w:val="0"/>
      <w:marBottom w:val="0"/>
      <w:divBdr>
        <w:top w:val="none" w:sz="0" w:space="0" w:color="auto"/>
        <w:left w:val="none" w:sz="0" w:space="0" w:color="auto"/>
        <w:bottom w:val="none" w:sz="0" w:space="0" w:color="auto"/>
        <w:right w:val="none" w:sz="0" w:space="0" w:color="auto"/>
      </w:divBdr>
    </w:div>
    <w:div w:id="1897859129">
      <w:bodyDiv w:val="1"/>
      <w:marLeft w:val="0"/>
      <w:marRight w:val="0"/>
      <w:marTop w:val="0"/>
      <w:marBottom w:val="0"/>
      <w:divBdr>
        <w:top w:val="none" w:sz="0" w:space="0" w:color="auto"/>
        <w:left w:val="none" w:sz="0" w:space="0" w:color="auto"/>
        <w:bottom w:val="none" w:sz="0" w:space="0" w:color="auto"/>
        <w:right w:val="none" w:sz="0" w:space="0" w:color="auto"/>
      </w:divBdr>
    </w:div>
    <w:div w:id="2106225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22957C-43F9-43AF-9378-FBE5747E94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2</Pages>
  <Words>908</Words>
  <Characters>5831</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Lei GAO</cp:lastModifiedBy>
  <cp:revision>6</cp:revision>
  <cp:lastPrinted>1899-12-31T23:00:00Z</cp:lastPrinted>
  <dcterms:created xsi:type="dcterms:W3CDTF">2025-08-28T11:29:00Z</dcterms:created>
  <dcterms:modified xsi:type="dcterms:W3CDTF">2025-08-28T11:37:00Z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105</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R5-246904</vt:lpwstr>
  </property>
  <property fmtid="{D5CDD505-2E9C-101B-9397-08002B2CF9AE}" pid="10" name="Spec#">
    <vt:lpwstr>38.523-2</vt:lpwstr>
  </property>
  <property fmtid="{D5CDD505-2E9C-101B-9397-08002B2CF9AE}" pid="11" name="Cr#">
    <vt:lpwstr>0532</vt:lpwstr>
  </property>
  <property fmtid="{D5CDD505-2E9C-101B-9397-08002B2CF9AE}" pid="12" name="Revision">
    <vt:lpwstr>-</vt:lpwstr>
  </property>
  <property fmtid="{D5CDD505-2E9C-101B-9397-08002B2CF9AE}" pid="13" name="Version">
    <vt:lpwstr>18.0.0</vt:lpwstr>
  </property>
  <property fmtid="{D5CDD505-2E9C-101B-9397-08002B2CF9AE}" pid="14" name="CrTitle">
    <vt:lpwstr>Addition of test applicability for new sidelink relay test cases</vt:lpwstr>
  </property>
  <property fmtid="{D5CDD505-2E9C-101B-9397-08002B2CF9AE}" pid="15" name="SourceIfWg">
    <vt:lpwstr>CATT, TDIA</vt:lpwstr>
  </property>
  <property fmtid="{D5CDD505-2E9C-101B-9397-08002B2CF9AE}" pid="16" name="SourceIfTsg">
    <vt:lpwstr/>
  </property>
  <property fmtid="{D5CDD505-2E9C-101B-9397-08002B2CF9AE}" pid="17" name="RelatedWis">
    <vt:lpwstr>NR_SL_relay-UEConTest</vt:lpwstr>
  </property>
  <property fmtid="{D5CDD505-2E9C-101B-9397-08002B2CF9AE}" pid="18" name="Cat">
    <vt:lpwstr>F</vt:lpwstr>
  </property>
  <property fmtid="{D5CDD505-2E9C-101B-9397-08002B2CF9AE}" pid="19" name="ResDate">
    <vt:lpwstr>2024-11-08</vt:lpwstr>
  </property>
  <property fmtid="{D5CDD505-2E9C-101B-9397-08002B2CF9AE}" pid="20" name="Release">
    <vt:lpwstr>Rel-18</vt:lpwstr>
  </property>
</Properties>
</file>