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5D173CDA" w:rsidR="00FC5646" w:rsidRPr="00144A47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44A47">
        <w:rPr>
          <w:b/>
          <w:noProof/>
          <w:sz w:val="24"/>
        </w:rPr>
        <w:t>3GPP TSG-</w:t>
      </w:r>
      <w:fldSimple w:instr=" DOCPROPERTY  TSG/WGRef  \* MERGEFORMAT ">
        <w:r w:rsidRPr="00144A47">
          <w:rPr>
            <w:b/>
            <w:noProof/>
            <w:sz w:val="24"/>
          </w:rPr>
          <w:t>RAN5</w:t>
        </w:r>
      </w:fldSimple>
      <w:r w:rsidRPr="00144A47">
        <w:rPr>
          <w:b/>
          <w:noProof/>
          <w:sz w:val="24"/>
        </w:rPr>
        <w:t xml:space="preserve"> Meeting #</w:t>
      </w:r>
      <w:fldSimple w:instr=" DOCPROPERTY  MtgSeq  \* MERGEFORMAT ">
        <w:r w:rsidRPr="00144A47">
          <w:rPr>
            <w:rFonts w:hint="eastAsia"/>
            <w:b/>
            <w:noProof/>
            <w:sz w:val="24"/>
            <w:lang w:eastAsia="zh-CN"/>
          </w:rPr>
          <w:t>10</w:t>
        </w:r>
        <w:r w:rsidR="00D17365" w:rsidRPr="00144A47">
          <w:rPr>
            <w:rFonts w:hint="eastAsia"/>
            <w:b/>
            <w:noProof/>
            <w:sz w:val="24"/>
            <w:lang w:eastAsia="zh-CN"/>
          </w:rPr>
          <w:t>8</w:t>
        </w:r>
      </w:fldSimple>
      <w:r w:rsidRPr="00144A47">
        <w:rPr>
          <w:b/>
          <w:i/>
          <w:noProof/>
          <w:sz w:val="28"/>
        </w:rPr>
        <w:tab/>
      </w:r>
      <w:fldSimple w:instr=" DOCPROPERTY  Tdoc#  \* MERGEFORMAT ">
        <w:r w:rsidRPr="00144A47">
          <w:rPr>
            <w:b/>
            <w:i/>
            <w:noProof/>
            <w:sz w:val="28"/>
          </w:rPr>
          <w:t>R5-2</w:t>
        </w:r>
        <w:r w:rsidR="00B96284" w:rsidRPr="00144A47">
          <w:rPr>
            <w:b/>
            <w:i/>
            <w:noProof/>
            <w:sz w:val="28"/>
          </w:rPr>
          <w:t>5</w:t>
        </w:r>
        <w:r w:rsidR="00896759" w:rsidRPr="00144A47">
          <w:rPr>
            <w:b/>
            <w:i/>
            <w:noProof/>
            <w:sz w:val="28"/>
          </w:rPr>
          <w:t>4</w:t>
        </w:r>
        <w:r w:rsidR="00012DA5" w:rsidRPr="00144A47">
          <w:rPr>
            <w:b/>
            <w:i/>
            <w:noProof/>
            <w:sz w:val="28"/>
          </w:rPr>
          <w:t>954</w:t>
        </w:r>
      </w:fldSimple>
    </w:p>
    <w:bookmarkStart w:id="0" w:name="_Hlk205821089"/>
    <w:p w14:paraId="5FE2E55D" w14:textId="77777777" w:rsidR="006853D7" w:rsidRPr="00144A47" w:rsidRDefault="006853D7" w:rsidP="006853D7">
      <w:pPr>
        <w:pStyle w:val="CRCoverPage"/>
        <w:outlineLvl w:val="0"/>
        <w:rPr>
          <w:b/>
          <w:noProof/>
          <w:sz w:val="24"/>
          <w:lang w:eastAsia="zh-CN"/>
        </w:rPr>
      </w:pPr>
      <w:r w:rsidRPr="00144A47">
        <w:fldChar w:fldCharType="begin"/>
      </w:r>
      <w:r w:rsidRPr="00144A47">
        <w:instrText xml:space="preserve"> DOCPROPERTY  Location  \* MERGEFORMAT </w:instrText>
      </w:r>
      <w:r w:rsidRPr="00144A47">
        <w:fldChar w:fldCharType="separate"/>
      </w:r>
      <w:r w:rsidRPr="00144A47">
        <w:rPr>
          <w:b/>
          <w:noProof/>
          <w:sz w:val="24"/>
        </w:rPr>
        <w:t>Bengaluru,</w:t>
      </w:r>
      <w:r w:rsidRPr="00144A47">
        <w:rPr>
          <w:rFonts w:hint="eastAsia"/>
          <w:b/>
          <w:noProof/>
          <w:sz w:val="24"/>
          <w:lang w:eastAsia="zh-CN"/>
        </w:rPr>
        <w:t xml:space="preserve"> </w:t>
      </w:r>
      <w:r w:rsidRPr="00144A47">
        <w:rPr>
          <w:b/>
          <w:noProof/>
          <w:sz w:val="24"/>
        </w:rPr>
        <w:t>India</w:t>
      </w:r>
      <w:r w:rsidRPr="00144A47">
        <w:rPr>
          <w:b/>
          <w:noProof/>
          <w:sz w:val="24"/>
        </w:rPr>
        <w:fldChar w:fldCharType="end"/>
      </w:r>
      <w:r w:rsidRPr="00144A47">
        <w:rPr>
          <w:b/>
          <w:noProof/>
          <w:sz w:val="24"/>
        </w:rPr>
        <w:t xml:space="preserve">, </w:t>
      </w:r>
      <w:r w:rsidR="006E0B3B" w:rsidRPr="00144A47">
        <w:fldChar w:fldCharType="begin"/>
      </w:r>
      <w:r w:rsidR="006E0B3B" w:rsidRPr="00144A47">
        <w:instrText xml:space="preserve"> DOCPROPERTY  StartDate  \* MERGEFORMAT </w:instrText>
      </w:r>
      <w:r w:rsidR="006E0B3B" w:rsidRPr="00144A47">
        <w:fldChar w:fldCharType="separate"/>
      </w:r>
      <w:r w:rsidRPr="00144A47">
        <w:rPr>
          <w:rFonts w:hint="eastAsia"/>
          <w:b/>
          <w:noProof/>
          <w:sz w:val="24"/>
          <w:lang w:eastAsia="zh-CN"/>
        </w:rPr>
        <w:t>25</w:t>
      </w:r>
      <w:r w:rsidRPr="00144A47">
        <w:rPr>
          <w:b/>
          <w:noProof/>
          <w:sz w:val="24"/>
        </w:rPr>
        <w:t>th August 202</w:t>
      </w:r>
      <w:r w:rsidRPr="00144A47">
        <w:rPr>
          <w:rFonts w:hint="eastAsia"/>
          <w:b/>
          <w:noProof/>
          <w:sz w:val="24"/>
          <w:lang w:eastAsia="zh-CN"/>
        </w:rPr>
        <w:t>5</w:t>
      </w:r>
      <w:r w:rsidR="006E0B3B" w:rsidRPr="00144A47">
        <w:rPr>
          <w:b/>
          <w:noProof/>
          <w:sz w:val="24"/>
          <w:lang w:eastAsia="zh-CN"/>
        </w:rPr>
        <w:fldChar w:fldCharType="end"/>
      </w:r>
      <w:r w:rsidRPr="00144A47">
        <w:rPr>
          <w:b/>
          <w:noProof/>
          <w:sz w:val="24"/>
        </w:rPr>
        <w:t xml:space="preserve"> – </w:t>
      </w:r>
      <w:r w:rsidR="006E0B3B" w:rsidRPr="00144A47">
        <w:fldChar w:fldCharType="begin"/>
      </w:r>
      <w:r w:rsidR="006E0B3B" w:rsidRPr="00144A47">
        <w:instrText xml:space="preserve"> DOCPROPERTY  EndDate  \* MERGEFORMAT </w:instrText>
      </w:r>
      <w:r w:rsidR="006E0B3B" w:rsidRPr="00144A47">
        <w:fldChar w:fldCharType="separate"/>
      </w:r>
      <w:r w:rsidRPr="00144A47">
        <w:rPr>
          <w:b/>
          <w:noProof/>
          <w:sz w:val="24"/>
        </w:rPr>
        <w:t>2</w:t>
      </w:r>
      <w:r w:rsidRPr="00144A47">
        <w:rPr>
          <w:rFonts w:hint="eastAsia"/>
          <w:b/>
          <w:noProof/>
          <w:sz w:val="24"/>
          <w:lang w:eastAsia="zh-CN"/>
        </w:rPr>
        <w:t>9th</w:t>
      </w:r>
      <w:r w:rsidRPr="00144A47">
        <w:rPr>
          <w:b/>
          <w:noProof/>
          <w:sz w:val="24"/>
        </w:rPr>
        <w:t xml:space="preserve"> August 202</w:t>
      </w:r>
      <w:r w:rsidRPr="00144A47">
        <w:rPr>
          <w:rFonts w:hint="eastAsia"/>
          <w:b/>
          <w:noProof/>
          <w:sz w:val="24"/>
          <w:lang w:eastAsia="zh-CN"/>
        </w:rPr>
        <w:t>5</w:t>
      </w:r>
      <w:r w:rsidR="006E0B3B" w:rsidRPr="00144A47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4A4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144A4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4A47">
              <w:rPr>
                <w:i/>
                <w:noProof/>
                <w:sz w:val="14"/>
              </w:rPr>
              <w:t>CR-Form-v</w:t>
            </w:r>
            <w:r w:rsidR="008863B9" w:rsidRPr="00144A47">
              <w:rPr>
                <w:i/>
                <w:noProof/>
                <w:sz w:val="14"/>
              </w:rPr>
              <w:t>12.</w:t>
            </w:r>
            <w:r w:rsidR="009531B0" w:rsidRPr="00144A47">
              <w:rPr>
                <w:i/>
                <w:noProof/>
                <w:sz w:val="14"/>
              </w:rPr>
              <w:t>3</w:t>
            </w:r>
          </w:p>
        </w:tc>
      </w:tr>
      <w:tr w:rsidR="001E41F3" w:rsidRPr="00144A4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44A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4A4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4A4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4A4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44A4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144A47" w:rsidRDefault="006B16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144A47">
                <w:rPr>
                  <w:b/>
                  <w:noProof/>
                  <w:sz w:val="28"/>
                </w:rPr>
                <w:t>38.5</w:t>
              </w:r>
              <w:r w:rsidR="00F02BA1" w:rsidRPr="00144A47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144A47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Pr="00144A4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4A4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C545A" w:rsidR="001E41F3" w:rsidRPr="00144A47" w:rsidRDefault="00B670C7" w:rsidP="00B006B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44A4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44A47">
              <w:rPr>
                <w:b/>
                <w:noProof/>
                <w:sz w:val="28"/>
                <w:lang w:eastAsia="zh-CN"/>
              </w:rPr>
              <w:t>580</w:t>
            </w:r>
          </w:p>
        </w:tc>
        <w:tc>
          <w:tcPr>
            <w:tcW w:w="709" w:type="dxa"/>
          </w:tcPr>
          <w:p w14:paraId="09D2C09B" w14:textId="77777777" w:rsidR="001E41F3" w:rsidRPr="00144A4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4A4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D476B" w:rsidR="001E41F3" w:rsidRPr="00144A47" w:rsidRDefault="00144A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4A4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44A4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4A4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144A47" w:rsidRDefault="006B1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144A47">
                <w:rPr>
                  <w:b/>
                  <w:noProof/>
                  <w:sz w:val="28"/>
                </w:rPr>
                <w:t>1</w:t>
              </w:r>
              <w:r w:rsidR="00547F2A" w:rsidRPr="00144A4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144A47">
                <w:rPr>
                  <w:b/>
                  <w:noProof/>
                  <w:sz w:val="28"/>
                </w:rPr>
                <w:t>.</w:t>
              </w:r>
              <w:r w:rsidR="00547F2A" w:rsidRPr="00144A47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A4171" w:rsidRPr="00144A4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44A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4A4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44A4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4A4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44A4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4A4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44A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4A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4A4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4A4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4A47">
              <w:rPr>
                <w:rFonts w:cs="Arial"/>
                <w:i/>
                <w:noProof/>
              </w:rPr>
              <w:t>on using this form</w:t>
            </w:r>
            <w:r w:rsidR="0051580D" w:rsidRPr="00144A47">
              <w:rPr>
                <w:rFonts w:cs="Arial"/>
                <w:i/>
                <w:noProof/>
              </w:rPr>
              <w:t>: c</w:t>
            </w:r>
            <w:r w:rsidR="00F25D98" w:rsidRPr="00144A4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4A4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44A4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4A47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4A4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44A4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4A47" w14:paraId="0EE45D52" w14:textId="77777777" w:rsidTr="00A7671C">
        <w:tc>
          <w:tcPr>
            <w:tcW w:w="2835" w:type="dxa"/>
          </w:tcPr>
          <w:p w14:paraId="59860FA1" w14:textId="77777777" w:rsidR="00F25D98" w:rsidRPr="00144A4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Proposed change</w:t>
            </w:r>
            <w:r w:rsidR="00A7671C" w:rsidRPr="00144A47">
              <w:rPr>
                <w:b/>
                <w:i/>
                <w:noProof/>
              </w:rPr>
              <w:t xml:space="preserve"> </w:t>
            </w:r>
            <w:r w:rsidRPr="00144A4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44A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4A4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44A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44A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4A4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44A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44A4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4A4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44A4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44A4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4A4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44A4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44A4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4A4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4A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44A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Title:</w:t>
            </w:r>
            <w:r w:rsidRPr="00144A4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1D68E" w:rsidR="001E41F3" w:rsidRPr="00144A47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4A47">
              <w:t xml:space="preserve">Update </w:t>
            </w:r>
            <w:r w:rsidR="00A71F3A" w:rsidRPr="00144A47">
              <w:t>of</w:t>
            </w:r>
            <w:r w:rsidR="00A767B2" w:rsidRPr="00144A47">
              <w:t xml:space="preserve"> </w:t>
            </w:r>
            <w:r w:rsidR="001F26AD" w:rsidRPr="00144A47">
              <w:t>Table 4.6.2-14A SIB12-IEs</w:t>
            </w:r>
          </w:p>
        </w:tc>
      </w:tr>
      <w:tr w:rsidR="001E41F3" w:rsidRPr="00144A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4A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4A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44A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144A47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t>TDIA, CATT</w:t>
            </w:r>
          </w:p>
        </w:tc>
      </w:tr>
      <w:tr w:rsidR="001E41F3" w:rsidRPr="00144A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44A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144A47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t>R5</w:t>
            </w:r>
          </w:p>
        </w:tc>
      </w:tr>
      <w:tr w:rsidR="001E41F3" w:rsidRPr="00144A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44A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4A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44A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Work item code</w:t>
            </w:r>
            <w:r w:rsidR="0051580D" w:rsidRPr="00144A4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AF103E" w:rsidR="001E41F3" w:rsidRPr="00144A47" w:rsidRDefault="00F360C5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t>NR_SL_enh-UEConTest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44A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44A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4A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Pr="00144A47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4A47">
              <w:t>202</w:t>
            </w:r>
            <w:r w:rsidR="0047395E" w:rsidRPr="00144A47">
              <w:rPr>
                <w:rFonts w:hint="eastAsia"/>
                <w:lang w:eastAsia="zh-CN"/>
              </w:rPr>
              <w:t>5</w:t>
            </w:r>
            <w:r w:rsidRPr="00144A47">
              <w:t>-</w:t>
            </w:r>
            <w:r w:rsidR="0047395E" w:rsidRPr="00144A47">
              <w:rPr>
                <w:rFonts w:hint="eastAsia"/>
                <w:lang w:eastAsia="zh-CN"/>
              </w:rPr>
              <w:t>0</w:t>
            </w:r>
            <w:r w:rsidR="00746899" w:rsidRPr="00144A47">
              <w:rPr>
                <w:rFonts w:hint="eastAsia"/>
                <w:lang w:eastAsia="zh-CN"/>
              </w:rPr>
              <w:t>8</w:t>
            </w:r>
            <w:r w:rsidRPr="00144A47">
              <w:t>-</w:t>
            </w:r>
            <w:r w:rsidR="00746899" w:rsidRPr="00144A47">
              <w:rPr>
                <w:rFonts w:hint="eastAsia"/>
                <w:lang w:eastAsia="zh-CN"/>
              </w:rPr>
              <w:t>11</w:t>
            </w:r>
          </w:p>
        </w:tc>
      </w:tr>
      <w:tr w:rsidR="001E41F3" w:rsidRPr="00144A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44A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4A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44A4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144A47" w:rsidRDefault="006B16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 w:rsidRPr="00144A47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44A4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44A4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Pr="00144A47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4A47">
              <w:t>Rel-1</w:t>
            </w:r>
            <w:r w:rsidR="0038432C" w:rsidRPr="00144A47">
              <w:rPr>
                <w:rFonts w:hint="eastAsia"/>
                <w:lang w:eastAsia="zh-CN"/>
              </w:rPr>
              <w:t>9</w:t>
            </w:r>
          </w:p>
        </w:tc>
      </w:tr>
      <w:tr w:rsidR="001E41F3" w:rsidRPr="00144A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44A4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44A4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4A47">
              <w:rPr>
                <w:i/>
                <w:noProof/>
                <w:sz w:val="18"/>
              </w:rPr>
              <w:t xml:space="preserve">Use </w:t>
            </w:r>
            <w:r w:rsidRPr="00144A47">
              <w:rPr>
                <w:i/>
                <w:noProof/>
                <w:sz w:val="18"/>
                <w:u w:val="single"/>
              </w:rPr>
              <w:t>one</w:t>
            </w:r>
            <w:r w:rsidRPr="00144A47">
              <w:rPr>
                <w:i/>
                <w:noProof/>
                <w:sz w:val="18"/>
              </w:rPr>
              <w:t xml:space="preserve"> of the following categories:</w:t>
            </w:r>
            <w:r w:rsidRPr="00144A47">
              <w:rPr>
                <w:b/>
                <w:i/>
                <w:noProof/>
                <w:sz w:val="18"/>
              </w:rPr>
              <w:br/>
              <w:t>F</w:t>
            </w:r>
            <w:r w:rsidRPr="00144A47">
              <w:rPr>
                <w:i/>
                <w:noProof/>
                <w:sz w:val="18"/>
              </w:rPr>
              <w:t xml:space="preserve">  (correction)</w:t>
            </w:r>
            <w:r w:rsidRPr="00144A47">
              <w:rPr>
                <w:i/>
                <w:noProof/>
                <w:sz w:val="18"/>
              </w:rPr>
              <w:br/>
            </w:r>
            <w:r w:rsidRPr="00144A47">
              <w:rPr>
                <w:b/>
                <w:i/>
                <w:noProof/>
                <w:sz w:val="18"/>
              </w:rPr>
              <w:t>A</w:t>
            </w:r>
            <w:r w:rsidRPr="00144A47">
              <w:rPr>
                <w:i/>
                <w:noProof/>
                <w:sz w:val="18"/>
              </w:rPr>
              <w:t xml:space="preserve">  (</w:t>
            </w:r>
            <w:r w:rsidR="00DE34CF" w:rsidRPr="00144A47">
              <w:rPr>
                <w:i/>
                <w:noProof/>
                <w:sz w:val="18"/>
              </w:rPr>
              <w:t xml:space="preserve">mirror </w:t>
            </w:r>
            <w:r w:rsidRPr="00144A47">
              <w:rPr>
                <w:i/>
                <w:noProof/>
                <w:sz w:val="18"/>
              </w:rPr>
              <w:t>correspond</w:t>
            </w:r>
            <w:r w:rsidR="00DE34CF" w:rsidRPr="00144A47">
              <w:rPr>
                <w:i/>
                <w:noProof/>
                <w:sz w:val="18"/>
              </w:rPr>
              <w:t xml:space="preserve">ing </w:t>
            </w:r>
            <w:r w:rsidRPr="00144A47">
              <w:rPr>
                <w:i/>
                <w:noProof/>
                <w:sz w:val="18"/>
              </w:rPr>
              <w:t xml:space="preserve">to a </w:t>
            </w:r>
            <w:r w:rsidR="00DE34CF" w:rsidRPr="00144A47">
              <w:rPr>
                <w:i/>
                <w:noProof/>
                <w:sz w:val="18"/>
              </w:rPr>
              <w:t xml:space="preserve">change </w:t>
            </w:r>
            <w:r w:rsidRPr="00144A47">
              <w:rPr>
                <w:i/>
                <w:noProof/>
                <w:sz w:val="18"/>
              </w:rPr>
              <w:t xml:space="preserve">in an earlier </w:t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="00665C47" w:rsidRPr="00144A47">
              <w:rPr>
                <w:i/>
                <w:noProof/>
                <w:sz w:val="18"/>
              </w:rPr>
              <w:tab/>
            </w:r>
            <w:r w:rsidRPr="00144A47">
              <w:rPr>
                <w:i/>
                <w:noProof/>
                <w:sz w:val="18"/>
              </w:rPr>
              <w:t>release)</w:t>
            </w:r>
            <w:r w:rsidRPr="00144A47">
              <w:rPr>
                <w:i/>
                <w:noProof/>
                <w:sz w:val="18"/>
              </w:rPr>
              <w:br/>
            </w:r>
            <w:r w:rsidRPr="00144A47">
              <w:rPr>
                <w:b/>
                <w:i/>
                <w:noProof/>
                <w:sz w:val="18"/>
              </w:rPr>
              <w:t>B</w:t>
            </w:r>
            <w:r w:rsidRPr="00144A47">
              <w:rPr>
                <w:i/>
                <w:noProof/>
                <w:sz w:val="18"/>
              </w:rPr>
              <w:t xml:space="preserve">  (addition of feature), </w:t>
            </w:r>
            <w:r w:rsidRPr="00144A47">
              <w:rPr>
                <w:i/>
                <w:noProof/>
                <w:sz w:val="18"/>
              </w:rPr>
              <w:br/>
            </w:r>
            <w:r w:rsidRPr="00144A47">
              <w:rPr>
                <w:b/>
                <w:i/>
                <w:noProof/>
                <w:sz w:val="18"/>
              </w:rPr>
              <w:t>C</w:t>
            </w:r>
            <w:r w:rsidRPr="00144A47">
              <w:rPr>
                <w:i/>
                <w:noProof/>
                <w:sz w:val="18"/>
              </w:rPr>
              <w:t xml:space="preserve">  (functional modification of feature)</w:t>
            </w:r>
            <w:r w:rsidRPr="00144A47">
              <w:rPr>
                <w:i/>
                <w:noProof/>
                <w:sz w:val="18"/>
              </w:rPr>
              <w:br/>
            </w:r>
            <w:r w:rsidRPr="00144A47">
              <w:rPr>
                <w:b/>
                <w:i/>
                <w:noProof/>
                <w:sz w:val="18"/>
              </w:rPr>
              <w:t>D</w:t>
            </w:r>
            <w:r w:rsidRPr="00144A4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44A47" w:rsidRDefault="001E41F3">
            <w:pPr>
              <w:pStyle w:val="CRCoverPage"/>
              <w:rPr>
                <w:noProof/>
              </w:rPr>
            </w:pPr>
            <w:r w:rsidRPr="00144A47">
              <w:rPr>
                <w:noProof/>
                <w:sz w:val="18"/>
              </w:rPr>
              <w:t>Detailed explanations of the above categories can</w:t>
            </w:r>
            <w:r w:rsidRPr="00144A4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44A47">
                <w:rPr>
                  <w:rStyle w:val="aa"/>
                  <w:noProof/>
                  <w:sz w:val="18"/>
                </w:rPr>
                <w:t>TR 21.900</w:t>
              </w:r>
            </w:hyperlink>
            <w:r w:rsidRPr="00144A4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44A4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4A47">
              <w:rPr>
                <w:i/>
                <w:noProof/>
                <w:sz w:val="18"/>
              </w:rPr>
              <w:t xml:space="preserve">Use </w:t>
            </w:r>
            <w:r w:rsidRPr="00144A47">
              <w:rPr>
                <w:i/>
                <w:noProof/>
                <w:sz w:val="18"/>
                <w:u w:val="single"/>
              </w:rPr>
              <w:t>one</w:t>
            </w:r>
            <w:r w:rsidRPr="00144A47">
              <w:rPr>
                <w:i/>
                <w:noProof/>
                <w:sz w:val="18"/>
              </w:rPr>
              <w:t xml:space="preserve"> of the following releases:</w:t>
            </w:r>
            <w:r w:rsidRPr="00144A47">
              <w:rPr>
                <w:i/>
                <w:noProof/>
                <w:sz w:val="18"/>
              </w:rPr>
              <w:br/>
              <w:t>Rel-8</w:t>
            </w:r>
            <w:r w:rsidRPr="00144A47">
              <w:rPr>
                <w:i/>
                <w:noProof/>
                <w:sz w:val="18"/>
              </w:rPr>
              <w:tab/>
              <w:t>(Release 8)</w:t>
            </w:r>
            <w:r w:rsidR="007C2097" w:rsidRPr="00144A47">
              <w:rPr>
                <w:i/>
                <w:noProof/>
                <w:sz w:val="18"/>
              </w:rPr>
              <w:br/>
              <w:t>Rel-9</w:t>
            </w:r>
            <w:r w:rsidR="007C2097" w:rsidRPr="00144A47">
              <w:rPr>
                <w:i/>
                <w:noProof/>
                <w:sz w:val="18"/>
              </w:rPr>
              <w:tab/>
              <w:t>(Release 9)</w:t>
            </w:r>
            <w:r w:rsidR="009777D9" w:rsidRPr="00144A47">
              <w:rPr>
                <w:i/>
                <w:noProof/>
                <w:sz w:val="18"/>
              </w:rPr>
              <w:br/>
              <w:t>Rel-10</w:t>
            </w:r>
            <w:r w:rsidR="009777D9" w:rsidRPr="00144A47">
              <w:rPr>
                <w:i/>
                <w:noProof/>
                <w:sz w:val="18"/>
              </w:rPr>
              <w:tab/>
              <w:t>(Release 10)</w:t>
            </w:r>
            <w:r w:rsidR="000C038A" w:rsidRPr="00144A47">
              <w:rPr>
                <w:i/>
                <w:noProof/>
                <w:sz w:val="18"/>
              </w:rPr>
              <w:br/>
              <w:t>Rel-11</w:t>
            </w:r>
            <w:r w:rsidR="000C038A" w:rsidRPr="00144A47">
              <w:rPr>
                <w:i/>
                <w:noProof/>
                <w:sz w:val="18"/>
              </w:rPr>
              <w:tab/>
              <w:t>(Release 11)</w:t>
            </w:r>
            <w:r w:rsidR="000C038A" w:rsidRPr="00144A47">
              <w:rPr>
                <w:i/>
                <w:noProof/>
                <w:sz w:val="18"/>
              </w:rPr>
              <w:br/>
            </w:r>
            <w:r w:rsidR="002E472E" w:rsidRPr="00144A47">
              <w:rPr>
                <w:i/>
                <w:noProof/>
                <w:sz w:val="18"/>
              </w:rPr>
              <w:t>…</w:t>
            </w:r>
            <w:r w:rsidR="0051580D" w:rsidRPr="00144A47">
              <w:rPr>
                <w:i/>
                <w:noProof/>
                <w:sz w:val="18"/>
              </w:rPr>
              <w:br/>
            </w:r>
            <w:r w:rsidR="002E472E" w:rsidRPr="00144A47">
              <w:rPr>
                <w:i/>
                <w:noProof/>
                <w:sz w:val="18"/>
              </w:rPr>
              <w:t>Rel-17</w:t>
            </w:r>
            <w:r w:rsidR="002E472E" w:rsidRPr="00144A47">
              <w:rPr>
                <w:i/>
                <w:noProof/>
                <w:sz w:val="18"/>
              </w:rPr>
              <w:tab/>
              <w:t>(Release 17)</w:t>
            </w:r>
            <w:r w:rsidR="002E472E" w:rsidRPr="00144A47">
              <w:rPr>
                <w:i/>
                <w:noProof/>
                <w:sz w:val="18"/>
              </w:rPr>
              <w:br/>
              <w:t>Rel-18</w:t>
            </w:r>
            <w:r w:rsidR="002E472E" w:rsidRPr="00144A47">
              <w:rPr>
                <w:i/>
                <w:noProof/>
                <w:sz w:val="18"/>
              </w:rPr>
              <w:tab/>
              <w:t>(Release 18)</w:t>
            </w:r>
            <w:r w:rsidR="00C870F6" w:rsidRPr="00144A47">
              <w:rPr>
                <w:i/>
                <w:noProof/>
                <w:sz w:val="18"/>
              </w:rPr>
              <w:br/>
              <w:t>Rel-19</w:t>
            </w:r>
            <w:r w:rsidR="00653DE4" w:rsidRPr="00144A47">
              <w:rPr>
                <w:i/>
                <w:noProof/>
                <w:sz w:val="18"/>
              </w:rPr>
              <w:tab/>
              <w:t>(Release 19)</w:t>
            </w:r>
            <w:r w:rsidR="00D9124E" w:rsidRPr="00144A47">
              <w:rPr>
                <w:i/>
                <w:noProof/>
                <w:sz w:val="18"/>
              </w:rPr>
              <w:t xml:space="preserve"> </w:t>
            </w:r>
            <w:r w:rsidR="00D9124E" w:rsidRPr="00144A47">
              <w:rPr>
                <w:i/>
                <w:noProof/>
                <w:sz w:val="18"/>
              </w:rPr>
              <w:br/>
              <w:t>Rel-20</w:t>
            </w:r>
            <w:r w:rsidR="00D9124E" w:rsidRPr="00144A4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44A47" w14:paraId="7FBEB8E7" w14:textId="77777777" w:rsidTr="00547111">
        <w:tc>
          <w:tcPr>
            <w:tcW w:w="1843" w:type="dxa"/>
          </w:tcPr>
          <w:p w14:paraId="44A3A604" w14:textId="77777777" w:rsidR="001E41F3" w:rsidRPr="00144A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44A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144A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1F01D" w:rsidR="00C92354" w:rsidRPr="00144A47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rPr>
                <w:rFonts w:hint="eastAsia"/>
                <w:noProof/>
                <w:lang w:eastAsia="zh-CN"/>
              </w:rPr>
              <w:t xml:space="preserve">The </w:t>
            </w:r>
            <w:r w:rsidR="00431F5C" w:rsidRPr="00144A47">
              <w:rPr>
                <w:rFonts w:hint="eastAsia"/>
                <w:noProof/>
                <w:lang w:eastAsia="zh-CN"/>
              </w:rPr>
              <w:t>SL-DRX</w:t>
            </w:r>
            <w:r w:rsidR="00714239" w:rsidRPr="00144A47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144A47">
              <w:t>configuration</w:t>
            </w:r>
            <w:r w:rsidR="00431F5C" w:rsidRPr="00144A47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 w:rsidRPr="00144A47">
              <w:rPr>
                <w:rFonts w:hint="eastAsia"/>
                <w:noProof/>
                <w:lang w:eastAsia="zh-CN"/>
              </w:rPr>
              <w:t>in</w:t>
            </w:r>
            <w:r w:rsidR="00C92354" w:rsidRPr="00144A47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144A47">
              <w:rPr>
                <w:lang w:eastAsia="zh-CN"/>
              </w:rPr>
              <w:t>Table 4.6.2-14A SIB12-IEs</w:t>
            </w:r>
            <w:r w:rsidR="00C92354" w:rsidRPr="00144A47">
              <w:rPr>
                <w:rFonts w:hint="eastAsia"/>
                <w:lang w:eastAsia="zh-CN"/>
              </w:rPr>
              <w:t>.</w:t>
            </w:r>
          </w:p>
        </w:tc>
      </w:tr>
      <w:tr w:rsidR="00C92354" w:rsidRPr="00144A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144A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7B33D" w:rsidR="00C92354" w:rsidRPr="00144A47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rPr>
                <w:lang w:eastAsia="zh-CN"/>
              </w:rPr>
              <w:t xml:space="preserve">Updating </w:t>
            </w:r>
            <w:r w:rsidR="000B6E95" w:rsidRPr="00144A47">
              <w:rPr>
                <w:lang w:eastAsia="zh-CN"/>
              </w:rPr>
              <w:t>Table 4.6.2-14A SIB12-IEs</w:t>
            </w:r>
            <w:r w:rsidRPr="00144A4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:rsidRPr="00144A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144A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Pr="00144A47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t>Test specification remains incomplete.</w:t>
            </w:r>
          </w:p>
        </w:tc>
      </w:tr>
      <w:tr w:rsidR="00C92354" w:rsidRPr="00144A47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144A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40AA84" w:rsidR="00C92354" w:rsidRPr="00144A47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144A47">
              <w:rPr>
                <w:lang w:eastAsia="zh-CN"/>
              </w:rPr>
              <w:t>4.6.2</w:t>
            </w:r>
          </w:p>
        </w:tc>
        <w:bookmarkStart w:id="2" w:name="_GoBack"/>
        <w:bookmarkEnd w:id="2"/>
      </w:tr>
      <w:tr w:rsidR="00C92354" w:rsidRPr="00144A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:rsidRPr="00144A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A4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A4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Pr="00144A47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Pr="00144A47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:rsidRPr="00144A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4A4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Pr="00144A47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4A47">
              <w:rPr>
                <w:noProof/>
              </w:rPr>
              <w:t xml:space="preserve"> Other core specifications</w:t>
            </w:r>
            <w:r w:rsidRPr="00144A4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Pr="00144A47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 w:rsidRPr="00144A47">
              <w:rPr>
                <w:noProof/>
              </w:rPr>
              <w:t xml:space="preserve">TS/TR ... CR ... </w:t>
            </w:r>
          </w:p>
        </w:tc>
      </w:tr>
      <w:tr w:rsidR="00C92354" w:rsidRPr="00144A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4A4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</w:rPr>
            </w:pPr>
            <w:r w:rsidRPr="00144A4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Pr="00144A47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4A47">
              <w:rPr>
                <w:noProof/>
              </w:rPr>
              <w:t>TS/TR ... CR ...</w:t>
            </w:r>
          </w:p>
        </w:tc>
      </w:tr>
      <w:tr w:rsidR="00C92354" w:rsidRPr="00144A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Pr="00144A47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44A4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</w:rPr>
            </w:pPr>
            <w:r w:rsidRPr="00144A4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Pr="00144A47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4A47">
              <w:rPr>
                <w:lang w:eastAsia="zh-CN"/>
              </w:rPr>
              <w:t xml:space="preserve">TS/TR ... CR ... </w:t>
            </w:r>
          </w:p>
        </w:tc>
      </w:tr>
      <w:tr w:rsidR="00C92354" w:rsidRPr="00144A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Pr="00144A47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Pr="00144A47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:rsidRPr="00144A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Pr="00144A47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144A4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144A47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:rsidRPr="00144A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Pr="00144A47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4A4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D99296" w:rsidR="00C92354" w:rsidRPr="00144A47" w:rsidRDefault="00C92354" w:rsidP="00C92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144A4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44A47" w:rsidRDefault="001E41F3">
      <w:pPr>
        <w:rPr>
          <w:noProof/>
        </w:rPr>
        <w:sectPr w:rsidR="001E41F3" w:rsidRPr="00144A47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144A47" w:rsidRDefault="008E6B0E" w:rsidP="00897E46">
      <w:pPr>
        <w:rPr>
          <w:b/>
          <w:color w:val="00B0F0"/>
          <w:sz w:val="32"/>
          <w:szCs w:val="36"/>
        </w:rPr>
      </w:pPr>
      <w:r w:rsidRPr="00144A47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2B9A63DD" w14:textId="77777777" w:rsidR="00090765" w:rsidRPr="00144A47" w:rsidRDefault="00090765" w:rsidP="000907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i/>
          <w:iCs/>
          <w:lang w:eastAsia="en-GB"/>
        </w:rPr>
      </w:pPr>
      <w:bookmarkStart w:id="3" w:name="_CRTable4_6_214A"/>
      <w:r w:rsidRPr="00144A47">
        <w:rPr>
          <w:rFonts w:ascii="Arial" w:eastAsia="Times New Roman" w:hAnsi="Arial" w:cs="Arial"/>
          <w:b/>
          <w:lang w:val="fr-FR" w:eastAsia="fr-FR"/>
        </w:rPr>
        <w:t xml:space="preserve">Table </w:t>
      </w:r>
      <w:bookmarkEnd w:id="3"/>
      <w:r w:rsidRPr="00144A47">
        <w:rPr>
          <w:rFonts w:ascii="Arial" w:eastAsia="Times New Roman" w:hAnsi="Arial" w:cs="Arial"/>
          <w:b/>
          <w:lang w:val="fr-FR" w:eastAsia="fr-FR"/>
        </w:rPr>
        <w:t xml:space="preserve">4.6.2-14A: </w:t>
      </w:r>
      <w:r w:rsidRPr="00144A47">
        <w:rPr>
          <w:rFonts w:ascii="Arial" w:eastAsia="Times New Roman" w:hAnsi="Arial" w:cs="Arial"/>
          <w:b/>
          <w:i/>
          <w:iCs/>
          <w:lang w:val="fr-FR" w:eastAsia="fr-FR"/>
        </w:rPr>
        <w:t>SIB12-IEs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90765" w:rsidRPr="00144A47" w14:paraId="5CE729B7" w14:textId="77777777" w:rsidTr="001670A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CDD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Derivation Path: TS 38.331 [6], clause 6.3.2</w:t>
            </w:r>
          </w:p>
        </w:tc>
      </w:tr>
      <w:tr w:rsidR="00090765" w:rsidRPr="00144A47" w14:paraId="55C41DF1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458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CD3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DFF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CB2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090765" w:rsidRPr="00144A47" w14:paraId="55983FE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0E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SIB12-IEs-r16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D1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4A0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EF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  <w:tr w:rsidR="00090765" w:rsidRPr="00144A47" w14:paraId="002FFCF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15ED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sl-ConfigCommonNR-r16 SEQUENCE </w:t>
            </w: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131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C1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2BE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0679D92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0EB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sl-FreqInfoList-r16 SEQUENCE (SIZE (1..maxNrofFreqSL-r16)) OF SL-FreqConfigCommon-r16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3AA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EFE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C18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09C4AA0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15E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SL-FreqConfigCommon-r16[1]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D2C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SL-FreqConfigCommon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4F0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15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0CF9F4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70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DF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02E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2D2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1B9CA1C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9772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sl-UE-SelectedConfig-r16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BC8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SL-UE-SelectedConfig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E8F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4E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75088A4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A03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sl-NR-AnchorCarrierFreqList-r16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1B4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C5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6C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0AD7A1E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836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sl-EUTRA-AnchorCarrierFreqList-r16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27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08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C1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029C81D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10E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sl-RadioBearerConfigList-r16 SEQUENCE (SIZE (1..maxNrofSLRB-r16)) OF SL-RadioBearerConfig-r16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578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A1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FA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DC6569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496D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SL-RadioBearerConfig-r16[1]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C94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SL-RadioBearerConfig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316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EB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1BB23B8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BD0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0EE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D83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C9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49A519F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F9F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sl-RLC-BearerConfigList-r16 SEQUENCE (SIZE (1..maxSL-LCID-r16)) OF SL-RLC-BearerConfig-r16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54DD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29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B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745A8D1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BE6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  SL-RLC-BearerConfig-r16[1]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F6B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SL-RLC-BearerConfig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79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FB5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1597B2A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D75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</w:t>
            </w: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CCF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48A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90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01EEB8B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7CB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sl-MeasConfigCommon-r16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6B2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SL-MeasConfigCommon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2B3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A9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7DC3935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0F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sl-CSI-Acquisition-r16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C14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B0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DF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3E566A18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681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sl-OffsetDFN-r16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15F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6F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A0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1851906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EED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t400-r16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6D7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ms1000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B47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AF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3A5EF25F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848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sl-MaxNumConsecutiveDTX-r16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0E7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F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01B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38EA673E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010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sl-SSB-PriorityNR-r16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4D130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D5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D9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5EE8517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752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1B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02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097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11ABFEB2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0D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E24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7F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8A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94C04E4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6AED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sl-DRX-ConfigCommonGC-BC-r17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F5C0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E7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F1D2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1670AD" w:rsidRPr="00144A47" w14:paraId="5892DC9C" w14:textId="77777777" w:rsidTr="001670AD">
        <w:trPr>
          <w:ins w:id="4" w:author="XI WANG" w:date="2025-08-12T11:04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1670AD" w:rsidRPr="00144A47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" w:author="XI WANG" w:date="2025-08-12T11:0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D6D" w14:textId="65A2117D" w:rsidR="001670AD" w:rsidRPr="00144A47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" w:author="XI WANG" w:date="2025-08-12T11:04:00Z"/>
                <w:rFonts w:ascii="Arial" w:hAnsi="Arial" w:cs="Arial"/>
                <w:sz w:val="18"/>
                <w:lang w:val="fr-FR" w:eastAsia="zh-CN"/>
              </w:rPr>
            </w:pPr>
            <w:ins w:id="7" w:author="XI WANG" w:date="2025-08-12T11:06:00Z">
              <w:r w:rsidRPr="00144A47">
                <w:rPr>
                  <w:rFonts w:ascii="Arial" w:eastAsia="Times New Roman" w:hAnsi="Arial" w:cs="Arial"/>
                  <w:sz w:val="18"/>
                  <w:lang w:val="fr-FR" w:eastAsia="zh-CN"/>
                </w:rPr>
                <w:t>SL-DRX-ConfigGC-BC</w:t>
              </w:r>
            </w:ins>
            <w:ins w:id="8" w:author="XI WANG" w:date="2025-08-12T14:48:00Z">
              <w:r w:rsidR="00107D05" w:rsidRPr="00144A47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 wi</w:t>
              </w:r>
            </w:ins>
            <w:ins w:id="9" w:author="XI WANG" w:date="2025-08-12T14:49:00Z">
              <w:r w:rsidR="00107D05" w:rsidRPr="00144A47">
                <w:rPr>
                  <w:rFonts w:ascii="Arial" w:hAnsi="Arial" w:cs="Arial" w:hint="eastAsia"/>
                  <w:sz w:val="18"/>
                  <w:lang w:val="fr-FR" w:eastAsia="zh-CN"/>
                </w:rPr>
                <w:t xml:space="preserve">th condition </w:t>
              </w:r>
              <w:r w:rsidR="00107D05" w:rsidRPr="00144A47">
                <w:rPr>
                  <w:rFonts w:ascii="Arial" w:hAnsi="Arial" w:cs="Arial"/>
                  <w:sz w:val="18"/>
                  <w:lang w:val="fr-FR" w:eastAsia="zh-CN"/>
                </w:rPr>
                <w:t>SL</w:t>
              </w:r>
              <w:r w:rsidR="00254722" w:rsidRPr="00144A47">
                <w:rPr>
                  <w:rFonts w:ascii="Arial" w:hAnsi="Arial" w:cs="Arial" w:hint="eastAsia"/>
                  <w:sz w:val="18"/>
                  <w:lang w:val="fr-FR" w:eastAsia="zh-CN"/>
                </w:rPr>
                <w:t>_</w:t>
              </w:r>
              <w:r w:rsidR="00107D05" w:rsidRPr="00144A47">
                <w:rPr>
                  <w:rFonts w:ascii="Arial" w:hAnsi="Arial" w:cs="Arial"/>
                  <w:sz w:val="18"/>
                  <w:lang w:val="fr-FR" w:eastAsia="zh-CN"/>
                </w:rPr>
                <w:t>DRX_Default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1670AD" w:rsidRPr="00144A47" w:rsidRDefault="001670AD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XI WANG" w:date="2025-08-12T11:04:00Z"/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570E68AB" w:rsidR="001670AD" w:rsidRPr="00144A47" w:rsidRDefault="00590CD1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" w:author="XI WANG" w:date="2025-08-12T11:04:00Z"/>
                <w:rFonts w:ascii="Arial" w:hAnsi="Arial" w:cs="Arial"/>
                <w:sz w:val="18"/>
                <w:lang w:val="fr-FR" w:eastAsia="zh-CN"/>
              </w:rPr>
            </w:pPr>
            <w:ins w:id="12" w:author="XI WANG" w:date="2025-08-12T11:06:00Z">
              <w:r w:rsidRPr="00144A47">
                <w:rPr>
                  <w:rFonts w:ascii="Arial" w:hAnsi="Arial" w:cs="Arial" w:hint="eastAsia"/>
                  <w:sz w:val="18"/>
                  <w:lang w:val="fr-FR" w:eastAsia="zh-CN"/>
                </w:rPr>
                <w:t>SL</w:t>
              </w:r>
              <w:r w:rsidR="00922F6A" w:rsidRPr="00144A47">
                <w:rPr>
                  <w:rFonts w:ascii="Arial" w:hAnsi="Arial" w:cs="Arial" w:hint="eastAsia"/>
                  <w:sz w:val="18"/>
                  <w:lang w:val="fr-FR" w:eastAsia="zh-CN"/>
                </w:rPr>
                <w:t>_DRX</w:t>
              </w:r>
            </w:ins>
          </w:p>
        </w:tc>
      </w:tr>
      <w:tr w:rsidR="00090765" w:rsidRPr="00144A47" w14:paraId="29D852C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858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sl-D</w:t>
            </w:r>
            <w:r w:rsidRPr="00144A47">
              <w:rPr>
                <w:rFonts w:ascii="Arial" w:eastAsia="等线" w:hAnsi="Arial" w:cs="Arial"/>
                <w:sz w:val="18"/>
                <w:lang w:val="fr-FR" w:eastAsia="fr-FR"/>
              </w:rPr>
              <w:t>iscConfigCommon-r17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738D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F5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11D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35FAAE9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333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sl-D</w:t>
            </w:r>
            <w:r w:rsidRPr="00144A47">
              <w:rPr>
                <w:rFonts w:ascii="Arial" w:eastAsia="等线" w:hAnsi="Arial" w:cs="Arial"/>
                <w:sz w:val="18"/>
                <w:lang w:val="fr-FR" w:eastAsia="fr-FR"/>
              </w:rPr>
              <w:t>iscConfigCommon-r17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SEQUENCE </w:t>
            </w: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DB8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74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3512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L2RemoteUE, L2RelayUE</w:t>
            </w:r>
          </w:p>
        </w:tc>
      </w:tr>
      <w:tr w:rsidR="00090765" w:rsidRPr="00144A47" w14:paraId="590E1AD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8F6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sl-RelayUE-ConfigCommon-r17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55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SL-RelayUE-Config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E93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042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735ABCB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9FA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   sl-RemoteUE-ConfigCommon-r17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3CBC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SL-RemoteUE-Config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B6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CA5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7FD1F9BD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76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440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BC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0D1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2B613B30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C35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sl-L2U2N-Relay</w:t>
            </w:r>
            <w:r w:rsidRPr="00144A47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2C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0D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68A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2A111CDC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19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sl-L2U2N-Relay</w:t>
            </w:r>
            <w:r w:rsidRPr="00144A47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567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E4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BF7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L2RemoteUE, L2RelayUE</w:t>
            </w:r>
          </w:p>
        </w:tc>
      </w:tr>
      <w:tr w:rsidR="00090765" w:rsidRPr="00144A47" w14:paraId="5A76F41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FB9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sl-NonRelayDiscovery</w:t>
            </w:r>
            <w:r w:rsidRPr="00144A47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974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C33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526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426C8807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D27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sl-L3U2N-RelayDiscovery</w:t>
            </w:r>
            <w:r w:rsidRPr="00144A47">
              <w:rPr>
                <w:rFonts w:ascii="Arial" w:eastAsia="等线" w:hAnsi="Arial" w:cs="Arial"/>
                <w:sz w:val="18"/>
                <w:lang w:val="fr-FR" w:eastAsia="fr-FR"/>
              </w:rPr>
              <w:t>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532E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D78A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9C14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881345A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96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zh-CN"/>
              </w:rPr>
              <w:t xml:space="preserve">  </w:t>
            </w: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sl-TimersAndConstantsRemoteUE-r17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1FCF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144A47">
              <w:rPr>
                <w:rFonts w:ascii="Arial" w:eastAsia="Times New Roman" w:hAnsi="Arial" w:cs="Arial"/>
                <w:snapToGrid w:val="0"/>
                <w:sz w:val="18"/>
                <w:lang w:val="fr-FR"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509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A622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</w:p>
        </w:tc>
      </w:tr>
      <w:tr w:rsidR="00090765" w:rsidRPr="00144A47" w14:paraId="6B591326" w14:textId="77777777" w:rsidTr="001670A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DE8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144A47">
              <w:rPr>
                <w:rFonts w:ascii="Arial" w:eastAsia="Times New Roman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5A0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48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16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</w:tc>
      </w:tr>
    </w:tbl>
    <w:p w14:paraId="534084A0" w14:textId="77777777" w:rsidR="00090765" w:rsidRPr="00144A47" w:rsidRDefault="00090765" w:rsidP="00090765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090765" w:rsidRPr="00144A47" w14:paraId="0FD0FB88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D6A6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4A47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870D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44A47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090765" w:rsidRPr="00144A47" w14:paraId="56B6BCA1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42FB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144A47">
              <w:rPr>
                <w:rFonts w:ascii="Arial" w:eastAsia="Times New Roman" w:hAnsi="Arial"/>
                <w:sz w:val="18"/>
                <w:lang w:eastAsia="en-GB"/>
              </w:rPr>
              <w:t>L2RemoteUE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8853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144A47">
              <w:rPr>
                <w:rFonts w:ascii="Arial" w:eastAsia="Times New Roman" w:hAnsi="Arial"/>
                <w:sz w:val="18"/>
                <w:lang w:eastAsia="en-GB"/>
              </w:rPr>
              <w:t>For L2 U2N Remote UE test cases.</w:t>
            </w:r>
          </w:p>
        </w:tc>
      </w:tr>
      <w:tr w:rsidR="00090765" w:rsidRPr="00144A47" w14:paraId="337BA25B" w14:textId="77777777" w:rsidTr="001E366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5C95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144A47">
              <w:rPr>
                <w:rFonts w:ascii="Arial" w:eastAsia="Times New Roman" w:hAnsi="Arial"/>
                <w:sz w:val="18"/>
                <w:lang w:eastAsia="en-GB"/>
              </w:rPr>
              <w:t>L2RelayUE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8FC7" w14:textId="77777777" w:rsidR="00090765" w:rsidRPr="00144A47" w:rsidRDefault="00090765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144A47">
              <w:rPr>
                <w:rFonts w:ascii="Arial" w:eastAsia="Times New Roman" w:hAnsi="Arial"/>
                <w:sz w:val="18"/>
                <w:lang w:eastAsia="en-GB"/>
              </w:rPr>
              <w:t>For L2 U2N Relay UE test cases.</w:t>
            </w:r>
          </w:p>
        </w:tc>
      </w:tr>
      <w:tr w:rsidR="001E3662" w:rsidRPr="00144A47" w14:paraId="0A773E32" w14:textId="77777777" w:rsidTr="001E3662">
        <w:trPr>
          <w:ins w:id="13" w:author="XI WANG" w:date="2025-08-12T11:07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E3C" w14:textId="0B44F716" w:rsidR="001E3662" w:rsidRPr="00144A47" w:rsidRDefault="001E3662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XI WANG" w:date="2025-08-12T11:07:00Z"/>
                <w:rFonts w:ascii="Arial" w:eastAsia="Times New Roman" w:hAnsi="Arial"/>
                <w:sz w:val="18"/>
                <w:lang w:eastAsia="en-GB"/>
              </w:rPr>
            </w:pPr>
            <w:ins w:id="15" w:author="XI WANG" w:date="2025-08-12T11:07:00Z">
              <w:r w:rsidRPr="00144A47">
                <w:rPr>
                  <w:rFonts w:ascii="Arial" w:hAnsi="Arial" w:cs="Arial" w:hint="eastAsia"/>
                  <w:sz w:val="18"/>
                  <w:lang w:val="fr-FR" w:eastAsia="zh-CN"/>
                </w:rPr>
                <w:t>SL_DRX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86B" w14:textId="1B77BB7F" w:rsidR="001E3662" w:rsidRPr="00144A47" w:rsidRDefault="009609B8" w:rsidP="000907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XI WANG" w:date="2025-08-12T11:07:00Z"/>
                <w:rFonts w:ascii="Arial" w:hAnsi="Arial"/>
                <w:sz w:val="18"/>
                <w:lang w:eastAsia="zh-CN"/>
              </w:rPr>
            </w:pPr>
            <w:ins w:id="17" w:author="XI WANG" w:date="2025-08-12T11:08:00Z">
              <w:r w:rsidRPr="00144A4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="009407DC" w:rsidRPr="00144A47">
                <w:rPr>
                  <w:rFonts w:ascii="Arial" w:eastAsia="Times New Roman" w:hAnsi="Arial"/>
                  <w:sz w:val="18"/>
                  <w:lang w:eastAsia="en-GB"/>
                </w:rPr>
                <w:t>o configure</w:t>
              </w:r>
            </w:ins>
            <w:ins w:id="18" w:author="XI WANG" w:date="2025-08-12T11:09:00Z">
              <w:r w:rsidR="00BD4308" w:rsidRPr="00144A47">
                <w:rPr>
                  <w:rFonts w:ascii="Arial" w:hAnsi="Arial" w:hint="eastAsia"/>
                  <w:sz w:val="18"/>
                  <w:lang w:eastAsia="zh-CN"/>
                </w:rPr>
                <w:t xml:space="preserve"> sidelink</w:t>
              </w:r>
            </w:ins>
            <w:ins w:id="19" w:author="XI WANG" w:date="2025-08-12T11:08:00Z">
              <w:r w:rsidR="009407DC" w:rsidRPr="00144A47">
                <w:rPr>
                  <w:rFonts w:ascii="Arial" w:eastAsia="Times New Roman" w:hAnsi="Arial"/>
                  <w:sz w:val="18"/>
                  <w:lang w:eastAsia="en-GB"/>
                </w:rPr>
                <w:t xml:space="preserve"> DRX related parameters</w:t>
              </w:r>
            </w:ins>
            <w:ins w:id="20" w:author="XI WANG" w:date="2025-08-12T11:09:00Z">
              <w:r w:rsidR="00B53CC7" w:rsidRPr="00144A47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29104777" w14:textId="77777777" w:rsidR="00090765" w:rsidRPr="00144A47" w:rsidRDefault="00090765" w:rsidP="00090765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144A47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D11B07" w14:textId="77777777" w:rsidR="006E0B3B" w:rsidRDefault="006E0B3B">
      <w:r>
        <w:separator/>
      </w:r>
    </w:p>
  </w:endnote>
  <w:endnote w:type="continuationSeparator" w:id="0">
    <w:p w14:paraId="456E7F7C" w14:textId="77777777" w:rsidR="006E0B3B" w:rsidRDefault="006E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BA113" w14:textId="77777777" w:rsidR="006E0B3B" w:rsidRDefault="006E0B3B">
      <w:r>
        <w:separator/>
      </w:r>
    </w:p>
  </w:footnote>
  <w:footnote w:type="continuationSeparator" w:id="0">
    <w:p w14:paraId="13437044" w14:textId="77777777" w:rsidR="006E0B3B" w:rsidRDefault="006E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2DA5"/>
    <w:rsid w:val="00013E42"/>
    <w:rsid w:val="00015A6C"/>
    <w:rsid w:val="00016C51"/>
    <w:rsid w:val="00022E4A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0765"/>
    <w:rsid w:val="0009645E"/>
    <w:rsid w:val="00097872"/>
    <w:rsid w:val="000A00E8"/>
    <w:rsid w:val="000A2D06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4A47"/>
    <w:rsid w:val="0014526C"/>
    <w:rsid w:val="00145D43"/>
    <w:rsid w:val="00152210"/>
    <w:rsid w:val="00152358"/>
    <w:rsid w:val="001524DB"/>
    <w:rsid w:val="00157B00"/>
    <w:rsid w:val="00157D3F"/>
    <w:rsid w:val="00163C3C"/>
    <w:rsid w:val="00164054"/>
    <w:rsid w:val="00166BB3"/>
    <w:rsid w:val="001670AD"/>
    <w:rsid w:val="0017059F"/>
    <w:rsid w:val="00170FFA"/>
    <w:rsid w:val="00171E5F"/>
    <w:rsid w:val="00172050"/>
    <w:rsid w:val="00180202"/>
    <w:rsid w:val="00182325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0ECE"/>
    <w:rsid w:val="001F26A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4D10"/>
    <w:rsid w:val="00245519"/>
    <w:rsid w:val="002477B1"/>
    <w:rsid w:val="00254722"/>
    <w:rsid w:val="0026004D"/>
    <w:rsid w:val="00263967"/>
    <w:rsid w:val="002640DD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42BC"/>
    <w:rsid w:val="004052EE"/>
    <w:rsid w:val="00410371"/>
    <w:rsid w:val="00412095"/>
    <w:rsid w:val="00412EC8"/>
    <w:rsid w:val="00414C32"/>
    <w:rsid w:val="00415CA9"/>
    <w:rsid w:val="004220A0"/>
    <w:rsid w:val="00423C5B"/>
    <w:rsid w:val="004242F1"/>
    <w:rsid w:val="00424941"/>
    <w:rsid w:val="004266E7"/>
    <w:rsid w:val="004279E1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2858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3D7"/>
    <w:rsid w:val="0068577B"/>
    <w:rsid w:val="00686435"/>
    <w:rsid w:val="00691F8A"/>
    <w:rsid w:val="006938DA"/>
    <w:rsid w:val="00695808"/>
    <w:rsid w:val="006965F2"/>
    <w:rsid w:val="006A5A0A"/>
    <w:rsid w:val="006A7652"/>
    <w:rsid w:val="006B1640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CF4"/>
    <w:rsid w:val="006E0B3B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6704E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9675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75C"/>
    <w:rsid w:val="008C1CF5"/>
    <w:rsid w:val="008C2C80"/>
    <w:rsid w:val="008C5ED1"/>
    <w:rsid w:val="008C67C3"/>
    <w:rsid w:val="008D32D1"/>
    <w:rsid w:val="008D3CCC"/>
    <w:rsid w:val="008D3E43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31B0"/>
    <w:rsid w:val="00953A13"/>
    <w:rsid w:val="009561A5"/>
    <w:rsid w:val="0095787B"/>
    <w:rsid w:val="00960909"/>
    <w:rsid w:val="009609B8"/>
    <w:rsid w:val="00960C75"/>
    <w:rsid w:val="00961A85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751B"/>
    <w:rsid w:val="00B403B2"/>
    <w:rsid w:val="00B43370"/>
    <w:rsid w:val="00B4442A"/>
    <w:rsid w:val="00B47896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0C7"/>
    <w:rsid w:val="00B67B97"/>
    <w:rsid w:val="00B73AE7"/>
    <w:rsid w:val="00B74C65"/>
    <w:rsid w:val="00B83394"/>
    <w:rsid w:val="00B8407A"/>
    <w:rsid w:val="00B87291"/>
    <w:rsid w:val="00B8747E"/>
    <w:rsid w:val="00B910A8"/>
    <w:rsid w:val="00B96284"/>
    <w:rsid w:val="00B968C8"/>
    <w:rsid w:val="00BA3EC5"/>
    <w:rsid w:val="00BA51D9"/>
    <w:rsid w:val="00BB3C77"/>
    <w:rsid w:val="00BB5DFC"/>
    <w:rsid w:val="00BB5E66"/>
    <w:rsid w:val="00BC1925"/>
    <w:rsid w:val="00BC4225"/>
    <w:rsid w:val="00BD1B10"/>
    <w:rsid w:val="00BD279D"/>
    <w:rsid w:val="00BD4308"/>
    <w:rsid w:val="00BD51B4"/>
    <w:rsid w:val="00BD6BB8"/>
    <w:rsid w:val="00BE56F3"/>
    <w:rsid w:val="00BF1445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2BC2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17365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1CDE"/>
    <w:rsid w:val="00DD2A83"/>
    <w:rsid w:val="00DD64F0"/>
    <w:rsid w:val="00DE1E95"/>
    <w:rsid w:val="00DE34CF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652B5"/>
    <w:rsid w:val="00E66EC8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D7086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60C5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B7C4-A830-414C-BD6E-2904CCAA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2025-08-26T12:36:00Z</dcterms:created>
  <dcterms:modified xsi:type="dcterms:W3CDTF">2025-08-26T12:37:00Z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