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1558318D" w:rsidR="00FC5646" w:rsidRPr="008D0F05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0F05">
        <w:rPr>
          <w:b/>
          <w:noProof/>
          <w:sz w:val="24"/>
        </w:rPr>
        <w:t>3GPP TSG-</w:t>
      </w:r>
      <w:r w:rsidR="00813261" w:rsidRPr="008D0F05">
        <w:fldChar w:fldCharType="begin"/>
      </w:r>
      <w:r w:rsidR="00813261" w:rsidRPr="008D0F05">
        <w:instrText xml:space="preserve"> DOCPROPERTY  TSG/WGRef  \* MERGEFORMAT </w:instrText>
      </w:r>
      <w:r w:rsidR="00813261" w:rsidRPr="008D0F05">
        <w:fldChar w:fldCharType="separate"/>
      </w:r>
      <w:r w:rsidRPr="008D0F05">
        <w:rPr>
          <w:b/>
          <w:noProof/>
          <w:sz w:val="24"/>
        </w:rPr>
        <w:t>RAN5</w:t>
      </w:r>
      <w:r w:rsidR="00813261" w:rsidRPr="008D0F05">
        <w:rPr>
          <w:b/>
          <w:noProof/>
          <w:sz w:val="24"/>
        </w:rPr>
        <w:fldChar w:fldCharType="end"/>
      </w:r>
      <w:r w:rsidRPr="008D0F05">
        <w:rPr>
          <w:b/>
          <w:noProof/>
          <w:sz w:val="24"/>
        </w:rPr>
        <w:t xml:space="preserve"> Meeting #</w:t>
      </w:r>
      <w:r w:rsidR="00813261" w:rsidRPr="008D0F05">
        <w:fldChar w:fldCharType="begin"/>
      </w:r>
      <w:r w:rsidR="00813261" w:rsidRPr="008D0F05">
        <w:instrText xml:space="preserve"> DOCPROPERTY  MtgSeq  \* MERGEFORMAT </w:instrText>
      </w:r>
      <w:r w:rsidR="00813261" w:rsidRPr="008D0F05">
        <w:fldChar w:fldCharType="separate"/>
      </w:r>
      <w:r w:rsidRPr="008D0F05">
        <w:rPr>
          <w:rFonts w:hint="eastAsia"/>
          <w:b/>
          <w:noProof/>
          <w:sz w:val="24"/>
          <w:lang w:eastAsia="zh-CN"/>
        </w:rPr>
        <w:t>10</w:t>
      </w:r>
      <w:r w:rsidR="009B4C87" w:rsidRPr="008D0F05">
        <w:rPr>
          <w:rFonts w:hint="eastAsia"/>
          <w:b/>
          <w:noProof/>
          <w:sz w:val="24"/>
          <w:lang w:eastAsia="zh-CN"/>
        </w:rPr>
        <w:t>8</w:t>
      </w:r>
      <w:r w:rsidR="00813261" w:rsidRPr="008D0F05">
        <w:rPr>
          <w:b/>
          <w:noProof/>
          <w:sz w:val="24"/>
          <w:lang w:eastAsia="zh-CN"/>
        </w:rPr>
        <w:fldChar w:fldCharType="end"/>
      </w:r>
      <w:r w:rsidRPr="008D0F05">
        <w:rPr>
          <w:b/>
          <w:i/>
          <w:noProof/>
          <w:sz w:val="28"/>
        </w:rPr>
        <w:tab/>
      </w:r>
      <w:r w:rsidR="00813261" w:rsidRPr="008D0F05">
        <w:fldChar w:fldCharType="begin"/>
      </w:r>
      <w:r w:rsidR="00813261" w:rsidRPr="008D0F05">
        <w:instrText xml:space="preserve"> DOCPROPERTY  Tdoc#  \* MERGEFORMAT </w:instrText>
      </w:r>
      <w:r w:rsidR="00813261" w:rsidRPr="008D0F05">
        <w:fldChar w:fldCharType="separate"/>
      </w:r>
      <w:r w:rsidRPr="008D0F05">
        <w:rPr>
          <w:b/>
          <w:i/>
          <w:noProof/>
          <w:sz w:val="28"/>
        </w:rPr>
        <w:t>R5-2</w:t>
      </w:r>
      <w:r w:rsidR="00AE2512" w:rsidRPr="008D0F05">
        <w:rPr>
          <w:rFonts w:hint="eastAsia"/>
          <w:b/>
          <w:i/>
          <w:noProof/>
          <w:sz w:val="28"/>
          <w:lang w:eastAsia="zh-CN"/>
        </w:rPr>
        <w:t>5</w:t>
      </w:r>
      <w:r w:rsidR="00275C27" w:rsidRPr="008D0F05">
        <w:rPr>
          <w:b/>
          <w:i/>
          <w:noProof/>
          <w:sz w:val="28"/>
          <w:lang w:eastAsia="zh-CN"/>
        </w:rPr>
        <w:t>4</w:t>
      </w:r>
      <w:r w:rsidR="000655CB" w:rsidRPr="008D0F05">
        <w:rPr>
          <w:b/>
          <w:i/>
          <w:noProof/>
          <w:sz w:val="28"/>
          <w:lang w:eastAsia="zh-CN"/>
        </w:rPr>
        <w:t>953</w:t>
      </w:r>
      <w:r w:rsidR="00813261" w:rsidRPr="008D0F05">
        <w:rPr>
          <w:b/>
          <w:i/>
          <w:noProof/>
          <w:sz w:val="28"/>
          <w:lang w:eastAsia="zh-CN"/>
        </w:rPr>
        <w:fldChar w:fldCharType="end"/>
      </w:r>
    </w:p>
    <w:bookmarkStart w:id="0" w:name="_Hlk205821089"/>
    <w:p w14:paraId="49D952CF" w14:textId="72EFE47F" w:rsidR="00895754" w:rsidRPr="008D0F05" w:rsidRDefault="00895754" w:rsidP="00895754">
      <w:pPr>
        <w:pStyle w:val="CRCoverPage"/>
        <w:outlineLvl w:val="0"/>
        <w:rPr>
          <w:b/>
          <w:noProof/>
          <w:sz w:val="24"/>
          <w:lang w:eastAsia="zh-CN"/>
        </w:rPr>
      </w:pPr>
      <w:r w:rsidRPr="008D0F05">
        <w:fldChar w:fldCharType="begin"/>
      </w:r>
      <w:r w:rsidRPr="008D0F05">
        <w:instrText xml:space="preserve"> DOCPROPERTY  Location  \* MERGEFORMAT </w:instrText>
      </w:r>
      <w:r w:rsidRPr="008D0F05">
        <w:fldChar w:fldCharType="separate"/>
      </w:r>
      <w:r w:rsidRPr="008D0F05">
        <w:rPr>
          <w:b/>
          <w:noProof/>
          <w:sz w:val="24"/>
        </w:rPr>
        <w:t>Bengaluru,</w:t>
      </w:r>
      <w:r w:rsidRPr="008D0F05">
        <w:rPr>
          <w:rFonts w:hint="eastAsia"/>
          <w:b/>
          <w:noProof/>
          <w:sz w:val="24"/>
          <w:lang w:eastAsia="zh-CN"/>
        </w:rPr>
        <w:t xml:space="preserve"> </w:t>
      </w:r>
      <w:r w:rsidRPr="008D0F05">
        <w:rPr>
          <w:b/>
          <w:noProof/>
          <w:sz w:val="24"/>
        </w:rPr>
        <w:t>India</w:t>
      </w:r>
      <w:r w:rsidRPr="008D0F05">
        <w:rPr>
          <w:b/>
          <w:noProof/>
          <w:sz w:val="24"/>
        </w:rPr>
        <w:fldChar w:fldCharType="end"/>
      </w:r>
      <w:r w:rsidRPr="008D0F05">
        <w:rPr>
          <w:b/>
          <w:noProof/>
          <w:sz w:val="24"/>
        </w:rPr>
        <w:t xml:space="preserve">, </w:t>
      </w:r>
      <w:r w:rsidR="00813261" w:rsidRPr="008D0F05">
        <w:fldChar w:fldCharType="begin"/>
      </w:r>
      <w:r w:rsidR="00813261" w:rsidRPr="008D0F05">
        <w:instrText xml:space="preserve"> DOCPROPERTY  StartDate  \* MERGEFORMAT </w:instrText>
      </w:r>
      <w:r w:rsidR="00813261" w:rsidRPr="008D0F05">
        <w:fldChar w:fldCharType="separate"/>
      </w:r>
      <w:r w:rsidR="009718A0" w:rsidRPr="008D0F05">
        <w:rPr>
          <w:rFonts w:hint="eastAsia"/>
          <w:b/>
          <w:noProof/>
          <w:sz w:val="24"/>
          <w:lang w:eastAsia="zh-CN"/>
        </w:rPr>
        <w:t>2</w:t>
      </w:r>
      <w:r w:rsidRPr="008D0F05">
        <w:rPr>
          <w:rFonts w:hint="eastAsia"/>
          <w:b/>
          <w:noProof/>
          <w:sz w:val="24"/>
          <w:lang w:eastAsia="zh-CN"/>
        </w:rPr>
        <w:t>5</w:t>
      </w:r>
      <w:r w:rsidRPr="008D0F05">
        <w:rPr>
          <w:b/>
          <w:noProof/>
          <w:sz w:val="24"/>
        </w:rPr>
        <w:t>th August 202</w:t>
      </w:r>
      <w:r w:rsidRPr="008D0F05">
        <w:rPr>
          <w:rFonts w:hint="eastAsia"/>
          <w:b/>
          <w:noProof/>
          <w:sz w:val="24"/>
          <w:lang w:eastAsia="zh-CN"/>
        </w:rPr>
        <w:t>5</w:t>
      </w:r>
      <w:r w:rsidR="00813261" w:rsidRPr="008D0F05">
        <w:rPr>
          <w:b/>
          <w:noProof/>
          <w:sz w:val="24"/>
          <w:lang w:eastAsia="zh-CN"/>
        </w:rPr>
        <w:fldChar w:fldCharType="end"/>
      </w:r>
      <w:r w:rsidRPr="008D0F05">
        <w:rPr>
          <w:b/>
          <w:noProof/>
          <w:sz w:val="24"/>
        </w:rPr>
        <w:t xml:space="preserve"> – </w:t>
      </w:r>
      <w:r w:rsidR="00813261" w:rsidRPr="008D0F05">
        <w:fldChar w:fldCharType="begin"/>
      </w:r>
      <w:r w:rsidR="00813261" w:rsidRPr="008D0F05">
        <w:instrText xml:space="preserve"> DOCPROPERTY  EndDate  \* MERGEFORMAT </w:instrText>
      </w:r>
      <w:r w:rsidR="00813261" w:rsidRPr="008D0F05">
        <w:fldChar w:fldCharType="separate"/>
      </w:r>
      <w:r w:rsidRPr="008D0F05">
        <w:rPr>
          <w:b/>
          <w:noProof/>
          <w:sz w:val="24"/>
        </w:rPr>
        <w:t>2</w:t>
      </w:r>
      <w:r w:rsidRPr="008D0F05">
        <w:rPr>
          <w:rFonts w:hint="eastAsia"/>
          <w:b/>
          <w:noProof/>
          <w:sz w:val="24"/>
          <w:lang w:eastAsia="zh-CN"/>
        </w:rPr>
        <w:t>9th</w:t>
      </w:r>
      <w:r w:rsidRPr="008D0F05">
        <w:rPr>
          <w:b/>
          <w:noProof/>
          <w:sz w:val="24"/>
        </w:rPr>
        <w:t xml:space="preserve"> August 202</w:t>
      </w:r>
      <w:r w:rsidRPr="008D0F05">
        <w:rPr>
          <w:rFonts w:hint="eastAsia"/>
          <w:b/>
          <w:noProof/>
          <w:sz w:val="24"/>
          <w:lang w:eastAsia="zh-CN"/>
        </w:rPr>
        <w:t>5</w:t>
      </w:r>
      <w:r w:rsidR="00813261" w:rsidRPr="008D0F05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D0F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8D0F0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D0F05">
              <w:rPr>
                <w:i/>
                <w:noProof/>
                <w:sz w:val="14"/>
              </w:rPr>
              <w:t>CR-Form-v</w:t>
            </w:r>
            <w:r w:rsidR="008863B9" w:rsidRPr="008D0F05">
              <w:rPr>
                <w:i/>
                <w:noProof/>
                <w:sz w:val="14"/>
              </w:rPr>
              <w:t>12.</w:t>
            </w:r>
            <w:r w:rsidR="009531B0" w:rsidRPr="008D0F05">
              <w:rPr>
                <w:i/>
                <w:noProof/>
                <w:sz w:val="14"/>
              </w:rPr>
              <w:t>3</w:t>
            </w:r>
          </w:p>
        </w:tc>
      </w:tr>
      <w:tr w:rsidR="001E41F3" w:rsidRPr="008D0F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D0F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D0F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D0F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D0F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8D0F05" w:rsidRDefault="008132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0F05">
              <w:fldChar w:fldCharType="begin"/>
            </w:r>
            <w:r w:rsidRPr="008D0F05">
              <w:instrText xml:space="preserve"> DOCPROPERTY  Spec#  \* MERGEFORMAT </w:instrText>
            </w:r>
            <w:r w:rsidRPr="008D0F05">
              <w:fldChar w:fldCharType="separate"/>
            </w:r>
            <w:r w:rsidR="000331B2" w:rsidRPr="008D0F05">
              <w:rPr>
                <w:b/>
                <w:noProof/>
                <w:sz w:val="28"/>
              </w:rPr>
              <w:t>38.5</w:t>
            </w:r>
            <w:r w:rsidR="00F02BA1" w:rsidRPr="008D0F05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8D0F05">
              <w:rPr>
                <w:b/>
                <w:noProof/>
                <w:sz w:val="28"/>
              </w:rPr>
              <w:t>-1</w:t>
            </w:r>
            <w:r w:rsidRPr="008D0F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D0F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D0F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ECB07A" w:rsidR="001E41F3" w:rsidRPr="008D0F05" w:rsidRDefault="00275C27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D0F0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D0F05">
              <w:rPr>
                <w:b/>
                <w:noProof/>
                <w:sz w:val="28"/>
                <w:lang w:eastAsia="zh-CN"/>
              </w:rPr>
              <w:t>579</w:t>
            </w:r>
          </w:p>
        </w:tc>
        <w:tc>
          <w:tcPr>
            <w:tcW w:w="709" w:type="dxa"/>
          </w:tcPr>
          <w:p w14:paraId="09D2C09B" w14:textId="77777777" w:rsidR="001E41F3" w:rsidRPr="008D0F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D0F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2626F" w:rsidR="001E41F3" w:rsidRPr="008D0F05" w:rsidRDefault="000655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0F0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D0F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D0F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8D0F05" w:rsidRDefault="00813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0F05">
              <w:fldChar w:fldCharType="begin"/>
            </w:r>
            <w:r w:rsidRPr="008D0F05">
              <w:instrText xml:space="preserve"> DOCPROPERTY  Version  \* MERGEFORMAT </w:instrText>
            </w:r>
            <w:r w:rsidRPr="008D0F05">
              <w:fldChar w:fldCharType="separate"/>
            </w:r>
            <w:r w:rsidR="007A4171" w:rsidRPr="008D0F05">
              <w:rPr>
                <w:b/>
                <w:noProof/>
                <w:sz w:val="28"/>
              </w:rPr>
              <w:t>1</w:t>
            </w:r>
            <w:r w:rsidR="00547F2A" w:rsidRPr="008D0F0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8D0F05">
              <w:rPr>
                <w:b/>
                <w:noProof/>
                <w:sz w:val="28"/>
              </w:rPr>
              <w:t>.</w:t>
            </w:r>
            <w:r w:rsidR="00547F2A" w:rsidRPr="008D0F0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8D0F05">
              <w:rPr>
                <w:b/>
                <w:noProof/>
                <w:sz w:val="28"/>
              </w:rPr>
              <w:t>.0</w:t>
            </w:r>
            <w:r w:rsidRPr="008D0F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D0F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D0F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D0F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D0F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D0F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D0F0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D0F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D0F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D0F0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D0F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D0F05">
              <w:rPr>
                <w:rFonts w:cs="Arial"/>
                <w:i/>
                <w:noProof/>
              </w:rPr>
              <w:t>on using this form</w:t>
            </w:r>
            <w:r w:rsidR="0051580D" w:rsidRPr="008D0F05">
              <w:rPr>
                <w:rFonts w:cs="Arial"/>
                <w:i/>
                <w:noProof/>
              </w:rPr>
              <w:t>: c</w:t>
            </w:r>
            <w:r w:rsidR="00F25D98" w:rsidRPr="008D0F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D0F0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D0F0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D0F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8D0F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D0F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D0F05" w14:paraId="0EE45D52" w14:textId="77777777" w:rsidTr="00A7671C">
        <w:tc>
          <w:tcPr>
            <w:tcW w:w="2835" w:type="dxa"/>
          </w:tcPr>
          <w:p w14:paraId="59860FA1" w14:textId="77777777" w:rsidR="00F25D98" w:rsidRPr="008D0F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Proposed change</w:t>
            </w:r>
            <w:r w:rsidR="00A7671C" w:rsidRPr="008D0F05">
              <w:rPr>
                <w:b/>
                <w:i/>
                <w:noProof/>
              </w:rPr>
              <w:t xml:space="preserve"> </w:t>
            </w:r>
            <w:r w:rsidRPr="008D0F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D0F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F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D0F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D0F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0F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D0F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D0F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0F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D0F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D0F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F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D0F0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D0F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D0F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D0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Title:</w:t>
            </w:r>
            <w:r w:rsidRPr="008D0F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E7533" w:rsidR="001E41F3" w:rsidRPr="008D0F05" w:rsidRDefault="00A71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0F05">
              <w:t>Addition of</w:t>
            </w:r>
            <w:r w:rsidR="00A767B2" w:rsidRPr="008D0F05">
              <w:t xml:space="preserve"> </w:t>
            </w:r>
            <w:r w:rsidR="00865A22" w:rsidRPr="008D0F05">
              <w:rPr>
                <w:rFonts w:hint="eastAsia"/>
                <w:lang w:eastAsia="zh-CN"/>
              </w:rPr>
              <w:t>c</w:t>
            </w:r>
            <w:r w:rsidR="00A64319" w:rsidRPr="008D0F05">
              <w:t xml:space="preserve">ontents of PC5 RRC </w:t>
            </w:r>
            <w:r w:rsidR="00245519" w:rsidRPr="008D0F05">
              <w:t>UEAssistanceInformationSidelink</w:t>
            </w:r>
            <w:r w:rsidR="00A64319" w:rsidRPr="008D0F05">
              <w:rPr>
                <w:rFonts w:hint="eastAsia"/>
                <w:lang w:eastAsia="zh-CN"/>
              </w:rPr>
              <w:t xml:space="preserve"> </w:t>
            </w:r>
            <w:r w:rsidR="00A64319" w:rsidRPr="008D0F05">
              <w:t>message</w:t>
            </w:r>
          </w:p>
        </w:tc>
      </w:tr>
      <w:tr w:rsidR="001E41F3" w:rsidRPr="008D0F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D0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8D0F05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t>TDIA, CATT</w:t>
            </w:r>
          </w:p>
        </w:tc>
      </w:tr>
      <w:tr w:rsidR="001E41F3" w:rsidRPr="008D0F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D0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8D0F05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t>R5</w:t>
            </w:r>
          </w:p>
        </w:tc>
      </w:tr>
      <w:tr w:rsidR="001E41F3" w:rsidRPr="008D0F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D0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Work item code</w:t>
            </w:r>
            <w:r w:rsidR="0051580D" w:rsidRPr="008D0F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D184F5" w:rsidR="001E41F3" w:rsidRPr="008D0F05" w:rsidRDefault="00D9561F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t>NR_SL_enh-UEConTest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0F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0F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F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Pr="008D0F05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0F05">
              <w:t>202</w:t>
            </w:r>
            <w:r w:rsidR="0047395E" w:rsidRPr="008D0F05">
              <w:rPr>
                <w:rFonts w:hint="eastAsia"/>
                <w:lang w:eastAsia="zh-CN"/>
              </w:rPr>
              <w:t>5</w:t>
            </w:r>
            <w:r w:rsidRPr="008D0F05">
              <w:t>-</w:t>
            </w:r>
            <w:r w:rsidR="0047395E" w:rsidRPr="008D0F05">
              <w:rPr>
                <w:rFonts w:hint="eastAsia"/>
                <w:lang w:eastAsia="zh-CN"/>
              </w:rPr>
              <w:t>0</w:t>
            </w:r>
            <w:r w:rsidR="00746899" w:rsidRPr="008D0F05">
              <w:rPr>
                <w:rFonts w:hint="eastAsia"/>
                <w:lang w:eastAsia="zh-CN"/>
              </w:rPr>
              <w:t>8</w:t>
            </w:r>
            <w:r w:rsidRPr="008D0F05">
              <w:t>-</w:t>
            </w:r>
            <w:r w:rsidR="00746899" w:rsidRPr="008D0F05">
              <w:rPr>
                <w:rFonts w:hint="eastAsia"/>
                <w:lang w:eastAsia="zh-CN"/>
              </w:rPr>
              <w:t>11</w:t>
            </w:r>
          </w:p>
        </w:tc>
      </w:tr>
      <w:tr w:rsidR="001E41F3" w:rsidRPr="008D0F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0F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8D0F05" w:rsidRDefault="00813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0F05">
              <w:fldChar w:fldCharType="begin"/>
            </w:r>
            <w:r w:rsidRPr="008D0F05">
              <w:instrText xml:space="preserve"> DOCPROPERTY  Cat  \* MERGEFORMAT </w:instrText>
            </w:r>
            <w:r w:rsidRPr="008D0F05">
              <w:fldChar w:fldCharType="separate"/>
            </w:r>
            <w:r w:rsidR="00F56AA6" w:rsidRPr="008D0F05">
              <w:rPr>
                <w:rFonts w:hint="eastAsia"/>
                <w:b/>
                <w:noProof/>
                <w:lang w:eastAsia="zh-CN"/>
              </w:rPr>
              <w:t>F</w:t>
            </w:r>
            <w:r w:rsidRPr="008D0F05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0F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0F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Pr="008D0F05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0F05">
              <w:t>Rel-1</w:t>
            </w:r>
            <w:r w:rsidR="0038432C" w:rsidRPr="008D0F05">
              <w:rPr>
                <w:rFonts w:hint="eastAsia"/>
                <w:lang w:eastAsia="zh-CN"/>
              </w:rPr>
              <w:t>9</w:t>
            </w:r>
          </w:p>
        </w:tc>
      </w:tr>
      <w:tr w:rsidR="001E41F3" w:rsidRPr="008D0F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D0F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D0F05">
              <w:rPr>
                <w:i/>
                <w:noProof/>
                <w:sz w:val="18"/>
              </w:rPr>
              <w:t xml:space="preserve">Use </w:t>
            </w:r>
            <w:r w:rsidRPr="008D0F05">
              <w:rPr>
                <w:i/>
                <w:noProof/>
                <w:sz w:val="18"/>
                <w:u w:val="single"/>
              </w:rPr>
              <w:t>one</w:t>
            </w:r>
            <w:r w:rsidRPr="008D0F05">
              <w:rPr>
                <w:i/>
                <w:noProof/>
                <w:sz w:val="18"/>
              </w:rPr>
              <w:t xml:space="preserve"> of the following categories:</w:t>
            </w:r>
            <w:r w:rsidRPr="008D0F05">
              <w:rPr>
                <w:b/>
                <w:i/>
                <w:noProof/>
                <w:sz w:val="18"/>
              </w:rPr>
              <w:br/>
              <w:t>F</w:t>
            </w:r>
            <w:r w:rsidRPr="008D0F05">
              <w:rPr>
                <w:i/>
                <w:noProof/>
                <w:sz w:val="18"/>
              </w:rPr>
              <w:t xml:space="preserve">  (correction)</w:t>
            </w:r>
            <w:r w:rsidRPr="008D0F05">
              <w:rPr>
                <w:i/>
                <w:noProof/>
                <w:sz w:val="18"/>
              </w:rPr>
              <w:br/>
            </w:r>
            <w:r w:rsidRPr="008D0F05">
              <w:rPr>
                <w:b/>
                <w:i/>
                <w:noProof/>
                <w:sz w:val="18"/>
              </w:rPr>
              <w:t>A</w:t>
            </w:r>
            <w:r w:rsidRPr="008D0F05">
              <w:rPr>
                <w:i/>
                <w:noProof/>
                <w:sz w:val="18"/>
              </w:rPr>
              <w:t xml:space="preserve">  (</w:t>
            </w:r>
            <w:r w:rsidR="00DE34CF" w:rsidRPr="008D0F05">
              <w:rPr>
                <w:i/>
                <w:noProof/>
                <w:sz w:val="18"/>
              </w:rPr>
              <w:t xml:space="preserve">mirror </w:t>
            </w:r>
            <w:r w:rsidRPr="008D0F05">
              <w:rPr>
                <w:i/>
                <w:noProof/>
                <w:sz w:val="18"/>
              </w:rPr>
              <w:t>correspond</w:t>
            </w:r>
            <w:r w:rsidR="00DE34CF" w:rsidRPr="008D0F05">
              <w:rPr>
                <w:i/>
                <w:noProof/>
                <w:sz w:val="18"/>
              </w:rPr>
              <w:t xml:space="preserve">ing </w:t>
            </w:r>
            <w:r w:rsidRPr="008D0F05">
              <w:rPr>
                <w:i/>
                <w:noProof/>
                <w:sz w:val="18"/>
              </w:rPr>
              <w:t xml:space="preserve">to a </w:t>
            </w:r>
            <w:r w:rsidR="00DE34CF" w:rsidRPr="008D0F05">
              <w:rPr>
                <w:i/>
                <w:noProof/>
                <w:sz w:val="18"/>
              </w:rPr>
              <w:t xml:space="preserve">change </w:t>
            </w:r>
            <w:r w:rsidRPr="008D0F05">
              <w:rPr>
                <w:i/>
                <w:noProof/>
                <w:sz w:val="18"/>
              </w:rPr>
              <w:t xml:space="preserve">in an earlier </w:t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="00665C47" w:rsidRPr="008D0F05">
              <w:rPr>
                <w:i/>
                <w:noProof/>
                <w:sz w:val="18"/>
              </w:rPr>
              <w:tab/>
            </w:r>
            <w:r w:rsidRPr="008D0F05">
              <w:rPr>
                <w:i/>
                <w:noProof/>
                <w:sz w:val="18"/>
              </w:rPr>
              <w:t>release)</w:t>
            </w:r>
            <w:r w:rsidRPr="008D0F05">
              <w:rPr>
                <w:i/>
                <w:noProof/>
                <w:sz w:val="18"/>
              </w:rPr>
              <w:br/>
            </w:r>
            <w:r w:rsidRPr="008D0F05">
              <w:rPr>
                <w:b/>
                <w:i/>
                <w:noProof/>
                <w:sz w:val="18"/>
              </w:rPr>
              <w:t>B</w:t>
            </w:r>
            <w:r w:rsidRPr="008D0F05">
              <w:rPr>
                <w:i/>
                <w:noProof/>
                <w:sz w:val="18"/>
              </w:rPr>
              <w:t xml:space="preserve">  (addition of feature), </w:t>
            </w:r>
            <w:r w:rsidRPr="008D0F05">
              <w:rPr>
                <w:i/>
                <w:noProof/>
                <w:sz w:val="18"/>
              </w:rPr>
              <w:br/>
            </w:r>
            <w:r w:rsidRPr="008D0F05">
              <w:rPr>
                <w:b/>
                <w:i/>
                <w:noProof/>
                <w:sz w:val="18"/>
              </w:rPr>
              <w:t>C</w:t>
            </w:r>
            <w:r w:rsidRPr="008D0F05">
              <w:rPr>
                <w:i/>
                <w:noProof/>
                <w:sz w:val="18"/>
              </w:rPr>
              <w:t xml:space="preserve">  (functional modification of feature)</w:t>
            </w:r>
            <w:r w:rsidRPr="008D0F05">
              <w:rPr>
                <w:i/>
                <w:noProof/>
                <w:sz w:val="18"/>
              </w:rPr>
              <w:br/>
            </w:r>
            <w:r w:rsidRPr="008D0F05">
              <w:rPr>
                <w:b/>
                <w:i/>
                <w:noProof/>
                <w:sz w:val="18"/>
              </w:rPr>
              <w:t>D</w:t>
            </w:r>
            <w:r w:rsidRPr="008D0F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D0F05" w:rsidRDefault="001E41F3">
            <w:pPr>
              <w:pStyle w:val="CRCoverPage"/>
              <w:rPr>
                <w:noProof/>
              </w:rPr>
            </w:pPr>
            <w:r w:rsidRPr="008D0F05">
              <w:rPr>
                <w:noProof/>
                <w:sz w:val="18"/>
              </w:rPr>
              <w:t>Detailed explanations of the above categories can</w:t>
            </w:r>
            <w:r w:rsidRPr="008D0F0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D0F05">
                <w:rPr>
                  <w:rStyle w:val="aa"/>
                  <w:noProof/>
                  <w:sz w:val="18"/>
                </w:rPr>
                <w:t>TR 21.900</w:t>
              </w:r>
            </w:hyperlink>
            <w:r w:rsidRPr="008D0F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D0F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D0F05">
              <w:rPr>
                <w:i/>
                <w:noProof/>
                <w:sz w:val="18"/>
              </w:rPr>
              <w:t xml:space="preserve">Use </w:t>
            </w:r>
            <w:r w:rsidRPr="008D0F05">
              <w:rPr>
                <w:i/>
                <w:noProof/>
                <w:sz w:val="18"/>
                <w:u w:val="single"/>
              </w:rPr>
              <w:t>one</w:t>
            </w:r>
            <w:r w:rsidRPr="008D0F05">
              <w:rPr>
                <w:i/>
                <w:noProof/>
                <w:sz w:val="18"/>
              </w:rPr>
              <w:t xml:space="preserve"> of the following releases:</w:t>
            </w:r>
            <w:r w:rsidRPr="008D0F05">
              <w:rPr>
                <w:i/>
                <w:noProof/>
                <w:sz w:val="18"/>
              </w:rPr>
              <w:br/>
              <w:t>Rel-8</w:t>
            </w:r>
            <w:r w:rsidRPr="008D0F05">
              <w:rPr>
                <w:i/>
                <w:noProof/>
                <w:sz w:val="18"/>
              </w:rPr>
              <w:tab/>
              <w:t>(Release 8)</w:t>
            </w:r>
            <w:r w:rsidR="007C2097" w:rsidRPr="008D0F05">
              <w:rPr>
                <w:i/>
                <w:noProof/>
                <w:sz w:val="18"/>
              </w:rPr>
              <w:br/>
              <w:t>Rel-9</w:t>
            </w:r>
            <w:r w:rsidR="007C2097" w:rsidRPr="008D0F05">
              <w:rPr>
                <w:i/>
                <w:noProof/>
                <w:sz w:val="18"/>
              </w:rPr>
              <w:tab/>
              <w:t>(Release 9)</w:t>
            </w:r>
            <w:r w:rsidR="009777D9" w:rsidRPr="008D0F05">
              <w:rPr>
                <w:i/>
                <w:noProof/>
                <w:sz w:val="18"/>
              </w:rPr>
              <w:br/>
              <w:t>Rel-10</w:t>
            </w:r>
            <w:r w:rsidR="009777D9" w:rsidRPr="008D0F05">
              <w:rPr>
                <w:i/>
                <w:noProof/>
                <w:sz w:val="18"/>
              </w:rPr>
              <w:tab/>
              <w:t>(Release 10)</w:t>
            </w:r>
            <w:r w:rsidR="000C038A" w:rsidRPr="008D0F05">
              <w:rPr>
                <w:i/>
                <w:noProof/>
                <w:sz w:val="18"/>
              </w:rPr>
              <w:br/>
              <w:t>Rel-11</w:t>
            </w:r>
            <w:r w:rsidR="000C038A" w:rsidRPr="008D0F05">
              <w:rPr>
                <w:i/>
                <w:noProof/>
                <w:sz w:val="18"/>
              </w:rPr>
              <w:tab/>
              <w:t>(Release 11)</w:t>
            </w:r>
            <w:r w:rsidR="000C038A" w:rsidRPr="008D0F05">
              <w:rPr>
                <w:i/>
                <w:noProof/>
                <w:sz w:val="18"/>
              </w:rPr>
              <w:br/>
            </w:r>
            <w:r w:rsidR="002E472E" w:rsidRPr="008D0F05">
              <w:rPr>
                <w:i/>
                <w:noProof/>
                <w:sz w:val="18"/>
              </w:rPr>
              <w:t>…</w:t>
            </w:r>
            <w:r w:rsidR="0051580D" w:rsidRPr="008D0F05">
              <w:rPr>
                <w:i/>
                <w:noProof/>
                <w:sz w:val="18"/>
              </w:rPr>
              <w:br/>
            </w:r>
            <w:r w:rsidR="002E472E" w:rsidRPr="008D0F05">
              <w:rPr>
                <w:i/>
                <w:noProof/>
                <w:sz w:val="18"/>
              </w:rPr>
              <w:t>Rel-17</w:t>
            </w:r>
            <w:r w:rsidR="002E472E" w:rsidRPr="008D0F05">
              <w:rPr>
                <w:i/>
                <w:noProof/>
                <w:sz w:val="18"/>
              </w:rPr>
              <w:tab/>
              <w:t>(Release 17)</w:t>
            </w:r>
            <w:r w:rsidR="002E472E" w:rsidRPr="008D0F05">
              <w:rPr>
                <w:i/>
                <w:noProof/>
                <w:sz w:val="18"/>
              </w:rPr>
              <w:br/>
              <w:t>Rel-18</w:t>
            </w:r>
            <w:r w:rsidR="002E472E" w:rsidRPr="008D0F05">
              <w:rPr>
                <w:i/>
                <w:noProof/>
                <w:sz w:val="18"/>
              </w:rPr>
              <w:tab/>
              <w:t>(Release 18)</w:t>
            </w:r>
            <w:r w:rsidR="00C870F6" w:rsidRPr="008D0F05">
              <w:rPr>
                <w:i/>
                <w:noProof/>
                <w:sz w:val="18"/>
              </w:rPr>
              <w:br/>
              <w:t>Rel-19</w:t>
            </w:r>
            <w:r w:rsidR="00653DE4" w:rsidRPr="008D0F05">
              <w:rPr>
                <w:i/>
                <w:noProof/>
                <w:sz w:val="18"/>
              </w:rPr>
              <w:tab/>
              <w:t>(Release 19)</w:t>
            </w:r>
            <w:r w:rsidR="00D9124E" w:rsidRPr="008D0F05">
              <w:rPr>
                <w:i/>
                <w:noProof/>
                <w:sz w:val="18"/>
              </w:rPr>
              <w:t xml:space="preserve"> </w:t>
            </w:r>
            <w:r w:rsidR="00D9124E" w:rsidRPr="008D0F05">
              <w:rPr>
                <w:i/>
                <w:noProof/>
                <w:sz w:val="18"/>
              </w:rPr>
              <w:br/>
              <w:t>Rel-20</w:t>
            </w:r>
            <w:r w:rsidR="00D9124E" w:rsidRPr="008D0F0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D0F05" w14:paraId="7FBEB8E7" w14:textId="77777777" w:rsidTr="00547111">
        <w:tc>
          <w:tcPr>
            <w:tcW w:w="1843" w:type="dxa"/>
          </w:tcPr>
          <w:p w14:paraId="44A3A604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D0F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8E833" w:rsidR="001E41F3" w:rsidRPr="008D0F05" w:rsidRDefault="00953A13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rPr>
                <w:rFonts w:hint="eastAsia"/>
                <w:noProof/>
                <w:lang w:eastAsia="zh-CN"/>
              </w:rPr>
              <w:t>The</w:t>
            </w:r>
            <w:r w:rsidR="006938DA" w:rsidRPr="008D0F05">
              <w:t xml:space="preserve"> </w:t>
            </w:r>
            <w:r w:rsidR="006938DA" w:rsidRPr="008D0F05">
              <w:rPr>
                <w:noProof/>
                <w:lang w:eastAsia="zh-CN"/>
              </w:rPr>
              <w:t>contents of PC5 RRC UEAssistanceInformationSidelink message</w:t>
            </w:r>
            <w:r w:rsidR="006938DA" w:rsidRPr="008D0F05">
              <w:rPr>
                <w:rFonts w:hint="eastAsia"/>
                <w:noProof/>
                <w:lang w:eastAsia="zh-CN"/>
              </w:rPr>
              <w:t xml:space="preserve"> is missing</w:t>
            </w:r>
            <w:r w:rsidR="00423C5B" w:rsidRPr="008D0F05">
              <w:rPr>
                <w:lang w:eastAsia="x-none"/>
              </w:rPr>
              <w:t>.</w:t>
            </w:r>
          </w:p>
        </w:tc>
      </w:tr>
      <w:tr w:rsidR="001E41F3" w:rsidRPr="008D0F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0F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D0F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Summary of change</w:t>
            </w:r>
            <w:r w:rsidR="0051580D" w:rsidRPr="008D0F0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CCF15B" w:rsidR="001E41F3" w:rsidRPr="008D0F05" w:rsidRDefault="006C5E1D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rPr>
                <w:lang w:eastAsia="zh-CN"/>
              </w:rPr>
              <w:t>Adding</w:t>
            </w:r>
            <w:r w:rsidR="006F50F7" w:rsidRPr="008D0F05">
              <w:rPr>
                <w:lang w:eastAsia="zh-CN"/>
              </w:rPr>
              <w:t xml:space="preserve"> </w:t>
            </w:r>
            <w:r w:rsidR="00A019B9" w:rsidRPr="008D0F05">
              <w:t>Table</w:t>
            </w:r>
            <w:r w:rsidR="007A7A1C" w:rsidRPr="008D0F05">
              <w:rPr>
                <w:rFonts w:hint="eastAsia"/>
                <w:lang w:eastAsia="zh-CN"/>
              </w:rPr>
              <w:t xml:space="preserve"> for </w:t>
            </w:r>
            <w:r w:rsidR="007A7A1C" w:rsidRPr="008D0F05">
              <w:rPr>
                <w:noProof/>
                <w:lang w:eastAsia="zh-CN"/>
              </w:rPr>
              <w:t>UEAssistanceInformationSidelink message</w:t>
            </w:r>
            <w:r w:rsidR="007A7A1C" w:rsidRPr="008D0F0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D0F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D0F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D0F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8D0F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8D0F05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Pr="008D0F05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t>Test specification remains incomplete.</w:t>
            </w:r>
          </w:p>
        </w:tc>
      </w:tr>
      <w:tr w:rsidR="008565F0" w:rsidRPr="008D0F05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8D0F05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8D0F05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8D0F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8D0F05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9EE726" w:rsidR="00935D96" w:rsidRPr="008D0F05" w:rsidRDefault="007813EC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8D0F05">
              <w:t>4.6.1A</w:t>
            </w:r>
          </w:p>
        </w:tc>
      </w:tr>
      <w:tr w:rsidR="00935D96" w:rsidRPr="008D0F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8D0F05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8D0F05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8D0F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8D0F05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0F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0F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8D0F05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8D0F05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8D0F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8D0F05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D0F0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8D0F05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D0F05">
              <w:rPr>
                <w:noProof/>
              </w:rPr>
              <w:t xml:space="preserve"> Other core specifications</w:t>
            </w:r>
            <w:r w:rsidRPr="008D0F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8D0F05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8D0F05">
              <w:rPr>
                <w:noProof/>
              </w:rPr>
              <w:t xml:space="preserve">TS/TR ... CR ... </w:t>
            </w:r>
          </w:p>
        </w:tc>
      </w:tr>
      <w:tr w:rsidR="00935D96" w:rsidRPr="008D0F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8D0F05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935D96" w:rsidRPr="008D0F05" w:rsidRDefault="00632C32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0F0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Pr="008D0F05" w:rsidRDefault="00935D96" w:rsidP="00935D96">
            <w:pPr>
              <w:pStyle w:val="CRCoverPage"/>
              <w:spacing w:after="0"/>
              <w:rPr>
                <w:noProof/>
              </w:rPr>
            </w:pPr>
            <w:r w:rsidRPr="008D0F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935D96" w:rsidRPr="008D0F05" w:rsidRDefault="00345CDA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D0F05">
              <w:rPr>
                <w:noProof/>
              </w:rPr>
              <w:t>TS/TR ... CR ...</w:t>
            </w:r>
          </w:p>
        </w:tc>
      </w:tr>
      <w:tr w:rsidR="00935D96" w:rsidRPr="008D0F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8D0F05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8D0F05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D0F0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8D0F05" w:rsidRDefault="00935D96" w:rsidP="00935D96">
            <w:pPr>
              <w:pStyle w:val="CRCoverPage"/>
              <w:spacing w:after="0"/>
              <w:rPr>
                <w:noProof/>
              </w:rPr>
            </w:pPr>
            <w:r w:rsidRPr="008D0F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8D0F05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D0F05">
              <w:rPr>
                <w:lang w:eastAsia="zh-CN"/>
              </w:rPr>
              <w:t xml:space="preserve">TS/TR ... CR ... </w:t>
            </w:r>
          </w:p>
        </w:tc>
      </w:tr>
      <w:tr w:rsidR="00935D96" w:rsidRPr="008D0F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8D0F05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8D0F05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8D0F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8D0F05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8D0F05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D0F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D0F05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D0F05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8D0F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8D0F05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0F0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5A9F53" w:rsidR="00ED07CF" w:rsidRPr="008D0F05" w:rsidRDefault="00ED07CF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8D0F0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D0F05" w:rsidRDefault="001E41F3">
      <w:pPr>
        <w:rPr>
          <w:noProof/>
        </w:rPr>
        <w:sectPr w:rsidR="001E41F3" w:rsidRPr="008D0F05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8D0F05" w:rsidRDefault="008E6B0E" w:rsidP="00897E46">
      <w:pPr>
        <w:rPr>
          <w:b/>
          <w:color w:val="00B0F0"/>
          <w:sz w:val="32"/>
          <w:szCs w:val="36"/>
        </w:rPr>
      </w:pPr>
      <w:r w:rsidRPr="008D0F05">
        <w:rPr>
          <w:b/>
          <w:color w:val="00B0F0"/>
          <w:sz w:val="32"/>
          <w:szCs w:val="36"/>
        </w:rPr>
        <w:t>&lt;Start of Changed Section&gt;</w:t>
      </w:r>
    </w:p>
    <w:p w14:paraId="07F87FB5" w14:textId="71498324" w:rsidR="00042D3D" w:rsidRPr="008D0F05" w:rsidRDefault="00042D3D" w:rsidP="00042D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" w:author="XI WANG" w:date="2025-08-11T16:19:00Z"/>
          <w:rFonts w:ascii="Arial" w:eastAsia="等线" w:hAnsi="Arial"/>
          <w:i/>
          <w:iCs/>
          <w:sz w:val="24"/>
          <w:lang w:eastAsia="zh-CN"/>
        </w:rPr>
      </w:pPr>
      <w:ins w:id="3" w:author="XI WANG" w:date="2025-08-11T16:19:00Z">
        <w:r w:rsidRPr="008D0F05">
          <w:rPr>
            <w:rFonts w:ascii="Arial" w:eastAsia="Times New Roman" w:hAnsi="Arial"/>
            <w:i/>
            <w:iCs/>
            <w:sz w:val="24"/>
            <w:lang w:eastAsia="en-GB"/>
          </w:rPr>
          <w:t>–</w:t>
        </w:r>
        <w:r w:rsidRPr="008D0F05">
          <w:rPr>
            <w:rFonts w:ascii="Arial" w:eastAsia="Times New Roman" w:hAnsi="Arial"/>
            <w:i/>
            <w:iCs/>
            <w:sz w:val="24"/>
            <w:lang w:eastAsia="en-GB"/>
          </w:rPr>
          <w:tab/>
        </w:r>
        <w:r w:rsidR="00B5402E" w:rsidRPr="008D0F05">
          <w:rPr>
            <w:rFonts w:ascii="Arial" w:eastAsia="Times New Roman" w:hAnsi="Arial"/>
            <w:i/>
            <w:iCs/>
            <w:sz w:val="24"/>
            <w:lang w:eastAsia="en-GB"/>
          </w:rPr>
          <w:t>UEAssistanceInformationSidelink</w:t>
        </w:r>
      </w:ins>
    </w:p>
    <w:p w14:paraId="6347F5DA" w14:textId="0BAF1B76" w:rsidR="00042D3D" w:rsidRPr="008D0F05" w:rsidRDefault="00042D3D" w:rsidP="00042D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" w:author="XI WANG" w:date="2025-08-11T16:19:00Z"/>
          <w:rFonts w:ascii="Arial" w:eastAsia="等线" w:hAnsi="Arial" w:cs="Arial"/>
          <w:b/>
          <w:lang w:val="fr-FR" w:eastAsia="zh-CN"/>
        </w:rPr>
      </w:pPr>
      <w:bookmarkStart w:id="5" w:name="_CRTable4_6_1A8"/>
      <w:ins w:id="6" w:author="XI WANG" w:date="2025-08-11T16:19:00Z">
        <w:r w:rsidRPr="008D0F05">
          <w:rPr>
            <w:rFonts w:ascii="Arial" w:eastAsia="Times New Roman" w:hAnsi="Arial" w:cs="Arial"/>
            <w:b/>
            <w:lang w:val="fr-FR" w:eastAsia="fr-FR"/>
          </w:rPr>
          <w:t xml:space="preserve">Table </w:t>
        </w:r>
        <w:bookmarkEnd w:id="5"/>
        <w:r w:rsidRPr="008D0F05">
          <w:rPr>
            <w:rFonts w:ascii="Arial" w:eastAsia="Times New Roman" w:hAnsi="Arial" w:cs="Arial"/>
            <w:b/>
            <w:lang w:val="fr-FR" w:eastAsia="fr-FR"/>
          </w:rPr>
          <w:t>4.6.1</w:t>
        </w:r>
        <w:r w:rsidRPr="008D0F05">
          <w:rPr>
            <w:rFonts w:ascii="Arial" w:eastAsia="等线" w:hAnsi="Arial" w:cs="Arial"/>
            <w:b/>
            <w:lang w:val="fr-FR" w:eastAsia="zh-CN"/>
          </w:rPr>
          <w:t>A</w:t>
        </w:r>
        <w:r w:rsidRPr="008D0F05">
          <w:rPr>
            <w:rFonts w:ascii="Arial" w:eastAsia="Times New Roman" w:hAnsi="Arial" w:cs="Arial"/>
            <w:b/>
            <w:lang w:val="fr-FR" w:eastAsia="fr-FR"/>
          </w:rPr>
          <w:t>-</w:t>
        </w:r>
      </w:ins>
      <w:ins w:id="7" w:author="XI WANG" w:date="2025-08-11T16:20:00Z">
        <w:r w:rsidR="00172050" w:rsidRPr="008D0F05">
          <w:rPr>
            <w:rFonts w:ascii="Arial" w:hAnsi="Arial" w:cs="Arial" w:hint="eastAsia"/>
            <w:b/>
            <w:lang w:val="fr-FR" w:eastAsia="zh-CN"/>
          </w:rPr>
          <w:t>9</w:t>
        </w:r>
      </w:ins>
      <w:ins w:id="8" w:author="XI WANG" w:date="2025-08-11T16:19:00Z">
        <w:r w:rsidRPr="008D0F05">
          <w:rPr>
            <w:rFonts w:ascii="Arial" w:eastAsia="Times New Roman" w:hAnsi="Arial" w:cs="Arial"/>
            <w:b/>
            <w:lang w:val="fr-FR" w:eastAsia="fr-FR"/>
          </w:rPr>
          <w:t xml:space="preserve">: </w:t>
        </w:r>
        <w:r w:rsidR="00A36B38" w:rsidRPr="008D0F05">
          <w:rPr>
            <w:rFonts w:ascii="Arial" w:eastAsia="Times New Roman" w:hAnsi="Arial" w:cs="Arial"/>
            <w:b/>
            <w:i/>
            <w:iCs/>
            <w:lang w:val="fr-FR" w:eastAsia="fr-FR"/>
          </w:rPr>
          <w:t>UEAssistanceInformationSidelink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042D3D" w:rsidRPr="008D0F05" w14:paraId="1FC35EBF" w14:textId="77777777" w:rsidTr="00F55C4C">
        <w:trPr>
          <w:gridBefore w:val="1"/>
          <w:wBefore w:w="9" w:type="dxa"/>
          <w:ins w:id="9" w:author="XI WANG" w:date="2025-08-11T16:19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A7C0" w14:textId="77777777" w:rsidR="00042D3D" w:rsidRPr="008D0F05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XI WANG" w:date="2025-08-11T16:19:00Z"/>
                <w:rFonts w:ascii="Arial" w:eastAsia="Times New Roman" w:hAnsi="Arial"/>
                <w:sz w:val="18"/>
              </w:rPr>
            </w:pPr>
            <w:ins w:id="11" w:author="XI WANG" w:date="2025-08-11T16:19:00Z">
              <w:r w:rsidRPr="008D0F05">
                <w:rPr>
                  <w:rFonts w:ascii="Arial" w:eastAsia="Times New Roman" w:hAnsi="Arial"/>
                  <w:sz w:val="18"/>
                </w:rPr>
                <w:t xml:space="preserve"> Derivation Path: TS 38.331 [6], clause 6.2.2</w:t>
              </w:r>
            </w:ins>
          </w:p>
        </w:tc>
      </w:tr>
      <w:tr w:rsidR="00042D3D" w:rsidRPr="008D0F05" w14:paraId="4D081480" w14:textId="77777777" w:rsidTr="00F55C4C">
        <w:trPr>
          <w:ins w:id="12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691BE" w14:textId="77777777" w:rsidR="00042D3D" w:rsidRPr="008D0F05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XI WANG" w:date="2025-08-11T16:19:00Z"/>
                <w:rFonts w:ascii="Arial" w:eastAsia="Times New Roman" w:hAnsi="Arial"/>
                <w:b/>
                <w:sz w:val="18"/>
              </w:rPr>
            </w:pPr>
            <w:ins w:id="14" w:author="XI WANG" w:date="2025-08-11T16:19:00Z">
              <w:r w:rsidRPr="008D0F05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1DD05" w14:textId="77777777" w:rsidR="00042D3D" w:rsidRPr="008D0F05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XI WANG" w:date="2025-08-11T16:19:00Z"/>
                <w:rFonts w:ascii="Arial" w:eastAsia="Times New Roman" w:hAnsi="Arial"/>
                <w:b/>
                <w:sz w:val="18"/>
              </w:rPr>
            </w:pPr>
            <w:ins w:id="16" w:author="XI WANG" w:date="2025-08-11T16:19:00Z">
              <w:r w:rsidRPr="008D0F05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EF19" w14:textId="77777777" w:rsidR="00042D3D" w:rsidRPr="008D0F05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XI WANG" w:date="2025-08-11T16:19:00Z"/>
                <w:rFonts w:ascii="Arial" w:eastAsia="Times New Roman" w:hAnsi="Arial"/>
                <w:b/>
                <w:sz w:val="18"/>
              </w:rPr>
            </w:pPr>
            <w:ins w:id="18" w:author="XI WANG" w:date="2025-08-11T16:19:00Z">
              <w:r w:rsidRPr="008D0F05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9434F" w14:textId="77777777" w:rsidR="00042D3D" w:rsidRPr="008D0F05" w:rsidRDefault="00042D3D" w:rsidP="00042D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XI WANG" w:date="2025-08-11T16:19:00Z"/>
                <w:rFonts w:ascii="Arial" w:eastAsia="Times New Roman" w:hAnsi="Arial"/>
                <w:b/>
                <w:sz w:val="18"/>
              </w:rPr>
            </w:pPr>
            <w:ins w:id="20" w:author="XI WANG" w:date="2025-08-11T16:19:00Z">
              <w:r w:rsidRPr="008D0F05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F55C4C" w:rsidRPr="008D0F05" w14:paraId="05A050AD" w14:textId="77777777" w:rsidTr="00F55C4C">
        <w:trPr>
          <w:ins w:id="21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439D" w14:textId="56C5ACA4" w:rsidR="00F55C4C" w:rsidRPr="008D0F05" w:rsidRDefault="00587D18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XI WANG" w:date="2025-08-11T16:21:00Z"/>
                <w:rFonts w:ascii="Arial" w:eastAsia="Times New Roman" w:hAnsi="Arial"/>
                <w:sz w:val="18"/>
              </w:rPr>
            </w:pPr>
            <w:ins w:id="23" w:author="XI WANG" w:date="2025-08-12T17:35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UEAssistanceInformationSidelink</w:t>
              </w:r>
            </w:ins>
            <w:ins w:id="24" w:author="XI WANG" w:date="2025-08-12T17:37:00Z">
              <w:r w:rsidR="00556D9C" w:rsidRPr="008D0F05">
                <w:rPr>
                  <w:rFonts w:ascii="Arial" w:eastAsia="Times New Roman" w:hAnsi="Arial"/>
                  <w:sz w:val="18"/>
                  <w:lang w:val="fr-FR"/>
                </w:rPr>
                <w:t>-r17</w:t>
              </w:r>
            </w:ins>
            <w:ins w:id="25" w:author="XI WANG" w:date="2025-08-11T16:21:00Z">
              <w:r w:rsidR="00F55C4C"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10E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49D0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7B2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8D0F05" w14:paraId="434FEA19" w14:textId="77777777" w:rsidTr="00F55C4C">
        <w:trPr>
          <w:ins w:id="29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CAAF" w14:textId="7CF4EC76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31" w:author="XI WANG" w:date="2025-08-11T16:21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 </w:t>
              </w:r>
            </w:ins>
            <w:ins w:id="32" w:author="XI WANG" w:date="2025-08-11T16:27:00Z">
              <w:r w:rsidR="008D26DD" w:rsidRPr="008D0F05">
                <w:rPr>
                  <w:rFonts w:ascii="Arial" w:eastAsia="Times New Roman" w:hAnsi="Arial"/>
                  <w:sz w:val="18"/>
                  <w:lang w:val="fr-FR"/>
                </w:rPr>
                <w:t>criticalExtensions</w:t>
              </w:r>
            </w:ins>
            <w:ins w:id="33" w:author="XI WANG" w:date="2025-08-11T16:21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70C5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FD32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59E1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8D0F05" w14:paraId="7307649F" w14:textId="77777777" w:rsidTr="00F55C4C">
        <w:trPr>
          <w:ins w:id="37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A75B" w14:textId="56A08951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39" w:author="XI WANG" w:date="2025-08-11T16:21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40" w:author="XI WANG" w:date="2025-08-11T16:27:00Z">
              <w:r w:rsidR="00937690" w:rsidRPr="008D0F05">
                <w:rPr>
                  <w:rFonts w:ascii="Arial" w:eastAsia="Times New Roman" w:hAnsi="Arial"/>
                  <w:sz w:val="18"/>
                  <w:lang w:val="fr-FR"/>
                </w:rPr>
                <w:t>ueAssistanceInformationSidelink-r17</w:t>
              </w:r>
            </w:ins>
            <w:ins w:id="41" w:author="XI WANG" w:date="2025-08-11T16:21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4BF0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1606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A3DE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F55C4C" w:rsidRPr="008D0F05" w14:paraId="2EC8424B" w14:textId="77777777" w:rsidTr="00111395">
        <w:trPr>
          <w:ins w:id="45" w:author="XI WANG" w:date="2025-08-11T16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C1408" w14:textId="2E7E7E7B" w:rsidR="00F55C4C" w:rsidRPr="008D0F05" w:rsidRDefault="009E7A9D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XI WANG" w:date="2025-08-11T16:21:00Z"/>
                <w:rFonts w:ascii="Arial" w:hAnsi="Arial"/>
                <w:sz w:val="18"/>
                <w:lang w:val="fr-FR" w:eastAsia="zh-CN"/>
              </w:rPr>
            </w:pPr>
            <w:ins w:id="47" w:author="XI WANG" w:date="2025-08-11T16:40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 w:rsidR="00060CC0"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48" w:author="XI WANG" w:date="2025-08-11T16:29:00Z">
              <w:r w:rsidR="00AD2E84" w:rsidRPr="008D0F05">
                <w:rPr>
                  <w:rFonts w:ascii="Arial" w:eastAsia="Times New Roman" w:hAnsi="Arial"/>
                  <w:sz w:val="18"/>
                  <w:lang w:val="fr-FR"/>
                </w:rPr>
                <w:t>sl-PreferredDRX-ConfigList-r17</w:t>
              </w:r>
              <w:r w:rsidR="00AD2E84"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</w:t>
              </w:r>
              <w:r w:rsidR="00AD2E84" w:rsidRPr="008D0F05">
                <w:rPr>
                  <w:rFonts w:ascii="Arial" w:hAnsi="Arial"/>
                  <w:sz w:val="18"/>
                  <w:lang w:val="fr-FR" w:eastAsia="zh-CN"/>
                </w:rPr>
                <w:t>SEQUENCE (SIZE (1..maxNrofSL-RxInfoSet-r17)) OF SL-DRX-ConfigUC-SemiStatic-r17</w:t>
              </w:r>
            </w:ins>
            <w:ins w:id="49" w:author="XI WANG" w:date="2025-08-11T16:30:00Z">
              <w:r w:rsidR="004B60C3"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</w:t>
              </w:r>
              <w:r w:rsidR="00AD2E84" w:rsidRPr="008D0F05">
                <w:rPr>
                  <w:rFonts w:ascii="Arial" w:eastAsia="Times New Roman" w:hAnsi="Arial"/>
                  <w:sz w:val="18"/>
                  <w:lang w:val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962E1" w14:textId="14E99822" w:rsidR="00F55C4C" w:rsidRPr="008D0F05" w:rsidRDefault="00DB1A08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XI WANG" w:date="2025-08-11T16:21:00Z"/>
                <w:rFonts w:ascii="Arial" w:eastAsia="Times New Roman" w:hAnsi="Arial"/>
                <w:sz w:val="18"/>
                <w:lang w:val="fr-FR"/>
              </w:rPr>
            </w:pPr>
            <w:ins w:id="51" w:author="XI WANG" w:date="2025-08-11T16:30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21D7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5EF40" w14:textId="77777777" w:rsidR="00F55C4C" w:rsidRPr="008D0F05" w:rsidRDefault="00F55C4C" w:rsidP="00F55C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XI WANG" w:date="2025-08-11T16:21:00Z"/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D76663" w:rsidRPr="008D0F05" w14:paraId="350477B9" w14:textId="77777777" w:rsidTr="00F55C4C">
        <w:trPr>
          <w:ins w:id="54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0D4F" w14:textId="45065F35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" w:author="XI WANG" w:date="2025-08-11T16:19:00Z"/>
                <w:rFonts w:ascii="Arial" w:eastAsia="Times New Roman" w:hAnsi="Arial"/>
                <w:sz w:val="18"/>
              </w:rPr>
            </w:pPr>
            <w:ins w:id="56" w:author="XI WANG" w:date="2025-08-11T16:39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  <w:r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7" w:author="XI WANG" w:date="2025-08-11T16:42:00Z">
              <w:r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58" w:author="XI WANG" w:date="2025-08-11T16:39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SL-DRX-ConfigUC-SemiStatic-r17</w:t>
              </w:r>
              <w:r w:rsidRPr="008D0F05">
                <w:rPr>
                  <w:rFonts w:ascii="Arial" w:hAnsi="Arial" w:hint="eastAsia"/>
                  <w:sz w:val="18"/>
                  <w:lang w:val="fr-FR" w:eastAsia="zh-CN"/>
                </w:rPr>
                <w:t>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7FDF" w14:textId="6E9712E0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60" w:author="XI WANG" w:date="2025-08-11T16:4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3E44" w14:textId="1172B3D5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XI WANG" w:date="2025-08-11T16:19:00Z"/>
                <w:rFonts w:ascii="Arial" w:eastAsia="Times New Roman" w:hAnsi="Arial"/>
                <w:sz w:val="18"/>
              </w:rPr>
            </w:pPr>
            <w:ins w:id="62" w:author="XI WANG" w:date="2025-08-11T16:4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58FA4" w14:textId="1A20AE7D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XI WANG" w:date="2025-08-11T16:19:00Z"/>
                <w:rFonts w:ascii="Arial" w:eastAsia="Times New Roman" w:hAnsi="Arial"/>
                <w:sz w:val="18"/>
              </w:rPr>
            </w:pPr>
            <w:ins w:id="64" w:author="XI WANG" w:date="2025-08-11T16:4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8D0F05" w14:paraId="512D13F7" w14:textId="77777777" w:rsidTr="00F55C4C">
        <w:trPr>
          <w:ins w:id="65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254" w14:textId="77777777" w:rsidR="00D76663" w:rsidRPr="008D0F05" w:rsidRDefault="00D76663" w:rsidP="00D76663">
            <w:pPr>
              <w:spacing w:after="0"/>
              <w:rPr>
                <w:ins w:id="6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2E3E2" w14:textId="5F4C0BBD" w:rsidR="00D76663" w:rsidRPr="008D0F05" w:rsidRDefault="006904A7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68" w:author="XI WANG" w:date="2025-08-11T16:43:00Z">
              <w:r w:rsidRPr="008D0F05">
                <w:rPr>
                  <w:rFonts w:ascii="Arial" w:eastAsia="等线" w:hAnsi="Arial"/>
                  <w:sz w:val="18"/>
                  <w:lang w:eastAsia="zh-CN"/>
                </w:rPr>
                <w:t>SL-DRX-ConfigUC-SemiStatic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24C0" w14:textId="50096D3F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XI WANG" w:date="2025-08-11T16:19:00Z"/>
                <w:rFonts w:ascii="Arial" w:hAnsi="Arial"/>
                <w:sz w:val="18"/>
                <w:lang w:eastAsia="zh-CN"/>
              </w:rPr>
            </w:pPr>
            <w:ins w:id="70" w:author="XI WANG" w:date="2025-08-11T16:4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7B6D1" w14:textId="72D29EE4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XI WANG" w:date="2025-08-11T16:19:00Z"/>
                <w:rFonts w:ascii="Arial" w:eastAsia="Times New Roman" w:hAnsi="Arial"/>
                <w:sz w:val="18"/>
              </w:rPr>
            </w:pPr>
            <w:ins w:id="72" w:author="XI WANG" w:date="2025-08-11T16:4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8D0F05" w14:paraId="75B11BF5" w14:textId="77777777" w:rsidTr="00F55C4C">
        <w:trPr>
          <w:ins w:id="73" w:author="XI WANG" w:date="2025-08-11T16:3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6551" w14:textId="6B0D6094" w:rsidR="00D76663" w:rsidRPr="008D0F05" w:rsidRDefault="00D76663" w:rsidP="00D76663">
            <w:pPr>
              <w:spacing w:after="0"/>
              <w:rPr>
                <w:ins w:id="74" w:author="XI WANG" w:date="2025-08-11T16:39:00Z"/>
                <w:rFonts w:ascii="Arial" w:eastAsia="Times New Roman" w:hAnsi="Arial"/>
                <w:sz w:val="18"/>
              </w:rPr>
            </w:pPr>
            <w:ins w:id="75" w:author="XI WANG" w:date="2025-08-11T16:39:00Z">
              <w:r w:rsidRPr="008D0F05">
                <w:rPr>
                  <w:rFonts w:ascii="Arial" w:eastAsia="Times New Roman" w:hAnsi="Arial"/>
                  <w:sz w:val="18"/>
                </w:rPr>
                <w:t xml:space="preserve">    </w:t>
              </w:r>
              <w:r w:rsidRPr="008D0F05"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8D0F0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940A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" w:author="XI WANG" w:date="2025-08-11T16:39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925A4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XI WANG" w:date="2025-08-11T16:3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CE88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XI WANG" w:date="2025-08-11T16:39:00Z"/>
                <w:rFonts w:ascii="Arial" w:eastAsia="Times New Roman" w:hAnsi="Arial"/>
                <w:sz w:val="18"/>
              </w:rPr>
            </w:pPr>
          </w:p>
        </w:tc>
      </w:tr>
      <w:tr w:rsidR="00D76663" w:rsidRPr="008D0F05" w14:paraId="1EDD88A3" w14:textId="77777777" w:rsidTr="00F55C4C">
        <w:trPr>
          <w:ins w:id="79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D2BB" w14:textId="131500DF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XI WANG" w:date="2025-08-11T16:19:00Z"/>
                <w:rFonts w:ascii="Arial" w:eastAsia="Times New Roman" w:hAnsi="Arial"/>
                <w:sz w:val="18"/>
              </w:rPr>
            </w:pPr>
            <w:ins w:id="81" w:author="XI WANG" w:date="2025-08-11T16:34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82" w:author="XI WANG" w:date="2025-08-11T16:42:00Z">
              <w:r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83" w:author="XI WANG" w:date="2025-08-11T16:31:00Z">
              <w:r w:rsidRPr="008D0F05">
                <w:rPr>
                  <w:rFonts w:ascii="Arial" w:eastAsia="Times New Roman" w:hAnsi="Arial"/>
                  <w:sz w:val="18"/>
                </w:rPr>
                <w:t>lateNonCriticalExtension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2E45" w14:textId="3D01FA3C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XI WANG" w:date="2025-08-11T16:19:00Z"/>
                <w:rFonts w:ascii="Arial" w:eastAsia="Times New Roman" w:hAnsi="Arial"/>
                <w:sz w:val="18"/>
              </w:rPr>
            </w:pPr>
            <w:ins w:id="85" w:author="XI WANG" w:date="2025-08-11T16:3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DAD8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58C7" w14:textId="0FE9B4E1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XI WANG" w:date="2025-08-11T16:19:00Z"/>
                <w:rFonts w:ascii="Arial" w:eastAsia="Times New Roman" w:hAnsi="Arial"/>
                <w:sz w:val="18"/>
              </w:rPr>
            </w:pPr>
            <w:ins w:id="88" w:author="XI WANG" w:date="2025-08-11T16:3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8D0F05" w14:paraId="101C2412" w14:textId="77777777" w:rsidTr="00F55C4C">
        <w:trPr>
          <w:ins w:id="89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8D7D" w14:textId="77777777" w:rsidR="00D76663" w:rsidRPr="008D0F05" w:rsidRDefault="00D76663" w:rsidP="00D76663">
            <w:pPr>
              <w:spacing w:after="0"/>
              <w:rPr>
                <w:ins w:id="90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CEB3" w14:textId="5EA26E82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" w:author="XI WANG" w:date="2025-08-11T16:19:00Z"/>
                <w:rFonts w:ascii="Arial" w:eastAsia="Times New Roman" w:hAnsi="Arial"/>
                <w:sz w:val="18"/>
              </w:rPr>
            </w:pPr>
            <w:ins w:id="92" w:author="XI WANG" w:date="2025-08-11T16:34:00Z">
              <w:r w:rsidRPr="008D0F05">
                <w:rPr>
                  <w:rFonts w:ascii="Arial" w:eastAsia="Times New Roman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D7E25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D3879" w14:textId="0BE497AD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95" w:author="XI WANG" w:date="2025-08-11T16:33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</w:tr>
      <w:tr w:rsidR="00D76663" w:rsidRPr="008D0F05" w14:paraId="2F52F477" w14:textId="77777777" w:rsidTr="00F55C4C">
        <w:trPr>
          <w:ins w:id="96" w:author="XI WANG" w:date="2025-08-11T16:19:00Z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D2A" w14:textId="5D53FC9D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XI WANG" w:date="2025-08-11T16:19:00Z"/>
                <w:rFonts w:ascii="Arial" w:eastAsia="Times New Roman" w:hAnsi="Arial"/>
                <w:sz w:val="18"/>
              </w:rPr>
            </w:pPr>
            <w:ins w:id="98" w:author="XI WANG" w:date="2025-08-11T16:34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 xml:space="preserve">    </w:t>
              </w:r>
            </w:ins>
            <w:ins w:id="99" w:author="XI WANG" w:date="2025-08-11T16:42:00Z">
              <w:r w:rsidRPr="008D0F05">
                <w:rPr>
                  <w:rFonts w:ascii="Arial" w:hAnsi="Arial" w:hint="eastAsia"/>
                  <w:sz w:val="18"/>
                  <w:lang w:val="fr-FR" w:eastAsia="zh-CN"/>
                </w:rPr>
                <w:t xml:space="preserve">  </w:t>
              </w:r>
            </w:ins>
            <w:ins w:id="100" w:author="XI WANG" w:date="2025-08-11T16:31:00Z">
              <w:r w:rsidRPr="008D0F05">
                <w:rPr>
                  <w:rFonts w:ascii="Arial" w:eastAsia="Times New Roman" w:hAnsi="Arial"/>
                  <w:sz w:val="18"/>
                </w:rPr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E77B3" w14:textId="15978AD0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XI WANG" w:date="2025-08-11T16:19:00Z"/>
                <w:rFonts w:ascii="Arial" w:eastAsia="Times New Roman" w:hAnsi="Arial"/>
                <w:sz w:val="18"/>
              </w:rPr>
            </w:pPr>
            <w:ins w:id="102" w:author="XI WANG" w:date="2025-08-11T16:3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AD6C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E633" w14:textId="71B4FCC4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XI WANG" w:date="2025-08-11T16:19:00Z"/>
                <w:rFonts w:ascii="Arial" w:eastAsia="Times New Roman" w:hAnsi="Arial"/>
                <w:sz w:val="18"/>
              </w:rPr>
            </w:pPr>
            <w:ins w:id="105" w:author="XI WANG" w:date="2025-08-11T16:32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TX</w:t>
              </w:r>
            </w:ins>
          </w:p>
        </w:tc>
      </w:tr>
      <w:tr w:rsidR="00D76663" w:rsidRPr="008D0F05" w14:paraId="38CCF0BF" w14:textId="77777777" w:rsidTr="00F55C4C">
        <w:trPr>
          <w:ins w:id="106" w:author="XI WANG" w:date="2025-08-11T16:19:00Z"/>
        </w:trPr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4D14" w14:textId="77777777" w:rsidR="00D76663" w:rsidRPr="008D0F05" w:rsidRDefault="00D76663" w:rsidP="00D76663">
            <w:pPr>
              <w:spacing w:after="0"/>
              <w:rPr>
                <w:ins w:id="107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B58E" w14:textId="65D89374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XI WANG" w:date="2025-08-11T16:19:00Z"/>
                <w:rFonts w:ascii="Arial" w:eastAsia="等线" w:hAnsi="Arial"/>
                <w:sz w:val="18"/>
                <w:lang w:eastAsia="zh-CN"/>
              </w:rPr>
            </w:pPr>
            <w:ins w:id="109" w:author="XI WANG" w:date="2025-08-11T16:34:00Z">
              <w:r w:rsidRPr="008D0F05">
                <w:rPr>
                  <w:rFonts w:ascii="Arial" w:eastAsia="等线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F8C1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DACD" w14:textId="4F442C88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XI WANG" w:date="2025-08-11T16:19:00Z"/>
                <w:rFonts w:ascii="Arial" w:eastAsia="Times New Roman" w:hAnsi="Arial"/>
                <w:sz w:val="18"/>
              </w:rPr>
            </w:pPr>
            <w:ins w:id="112" w:author="XI WANG" w:date="2025-08-11T16:33:00Z">
              <w:r w:rsidRPr="008D0F05">
                <w:rPr>
                  <w:rFonts w:ascii="Arial" w:eastAsia="Times New Roman" w:hAnsi="Arial"/>
                  <w:sz w:val="18"/>
                  <w:lang w:val="fr-FR"/>
                </w:rPr>
                <w:t>RX</w:t>
              </w:r>
            </w:ins>
          </w:p>
        </w:tc>
        <w:bookmarkStart w:id="113" w:name="_GoBack"/>
        <w:bookmarkEnd w:id="113"/>
      </w:tr>
      <w:tr w:rsidR="00D76663" w:rsidRPr="008D0F05" w14:paraId="09A27DEC" w14:textId="77777777" w:rsidTr="000870F3">
        <w:trPr>
          <w:ins w:id="114" w:author="XI WANG" w:date="2025-08-11T16:4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46E36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" w:author="XI WANG" w:date="2025-08-11T16:41:00Z"/>
                <w:rFonts w:ascii="Arial" w:eastAsia="Times New Roman" w:hAnsi="Arial"/>
                <w:sz w:val="18"/>
              </w:rPr>
            </w:pPr>
            <w:ins w:id="116" w:author="XI WANG" w:date="2025-08-11T16:41:00Z">
              <w:r w:rsidRPr="008D0F05">
                <w:rPr>
                  <w:rFonts w:ascii="Arial" w:eastAsia="Times New Roman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4DD7E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XI WANG" w:date="2025-08-11T16:41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F660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8" w:author="XI WANG" w:date="2025-08-11T16:41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5A548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XI WANG" w:date="2025-08-11T16:41:00Z"/>
                <w:rFonts w:ascii="Arial" w:eastAsia="Times New Roman" w:hAnsi="Arial"/>
                <w:sz w:val="18"/>
              </w:rPr>
            </w:pPr>
          </w:p>
        </w:tc>
      </w:tr>
      <w:tr w:rsidR="00D76663" w:rsidRPr="008D0F05" w14:paraId="5A2533B2" w14:textId="77777777" w:rsidTr="00F55C4C">
        <w:trPr>
          <w:ins w:id="120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4ABD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XI WANG" w:date="2025-08-11T16:19:00Z"/>
                <w:rFonts w:ascii="Arial" w:eastAsia="Times New Roman" w:hAnsi="Arial"/>
                <w:sz w:val="18"/>
              </w:rPr>
            </w:pPr>
            <w:ins w:id="122" w:author="XI WANG" w:date="2025-08-11T16:19:00Z">
              <w:r w:rsidRPr="008D0F05">
                <w:rPr>
                  <w:rFonts w:ascii="Arial" w:eastAsia="Times New Roman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0880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2084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65845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5" w:author="XI WANG" w:date="2025-08-11T16:19:00Z"/>
                <w:rFonts w:ascii="Arial" w:eastAsia="Times New Roman" w:hAnsi="Arial"/>
                <w:sz w:val="18"/>
              </w:rPr>
            </w:pPr>
          </w:p>
        </w:tc>
      </w:tr>
      <w:tr w:rsidR="00D76663" w:rsidRPr="008D0F05" w14:paraId="0B02D651" w14:textId="77777777" w:rsidTr="00F55C4C">
        <w:trPr>
          <w:ins w:id="126" w:author="XI WANG" w:date="2025-08-11T16:1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D0B54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7" w:author="XI WANG" w:date="2025-08-11T16:19:00Z"/>
                <w:rFonts w:ascii="Arial" w:eastAsia="Times New Roman" w:hAnsi="Arial"/>
                <w:sz w:val="18"/>
              </w:rPr>
            </w:pPr>
            <w:ins w:id="128" w:author="XI WANG" w:date="2025-08-11T16:19:00Z">
              <w:r w:rsidRPr="008D0F05">
                <w:rPr>
                  <w:rFonts w:ascii="Arial" w:eastAsia="Times New Roman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34A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6555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XI WANG" w:date="2025-08-11T16:19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313E" w14:textId="77777777" w:rsidR="00D76663" w:rsidRPr="008D0F05" w:rsidRDefault="00D76663" w:rsidP="00D766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XI WANG" w:date="2025-08-11T16:19:00Z"/>
                <w:rFonts w:ascii="Arial" w:eastAsia="Times New Roman" w:hAnsi="Arial"/>
                <w:sz w:val="18"/>
              </w:rPr>
            </w:pPr>
          </w:p>
        </w:tc>
      </w:tr>
    </w:tbl>
    <w:p w14:paraId="783B8047" w14:textId="77777777" w:rsidR="00D03CED" w:rsidRPr="008D0F05" w:rsidRDefault="00D03CED" w:rsidP="00D03CED">
      <w:pPr>
        <w:overflowPunct w:val="0"/>
        <w:autoSpaceDE w:val="0"/>
        <w:autoSpaceDN w:val="0"/>
        <w:adjustRightInd w:val="0"/>
        <w:rPr>
          <w:ins w:id="132" w:author="XI WANG" w:date="2025-08-11T16:22:00Z"/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D03CED" w:rsidRPr="008D0F05" w14:paraId="32EEEB41" w14:textId="77777777">
        <w:trPr>
          <w:ins w:id="133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27D2" w14:textId="77777777" w:rsidR="00D03CED" w:rsidRPr="008D0F05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XI WANG" w:date="2025-08-11T16:2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35" w:author="XI WANG" w:date="2025-08-11T16:22:00Z">
              <w:r w:rsidRPr="008D0F05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58DD" w14:textId="77777777" w:rsidR="00D03CED" w:rsidRPr="008D0F05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XI WANG" w:date="2025-08-11T16:2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137" w:author="XI WANG" w:date="2025-08-11T16:22:00Z">
              <w:r w:rsidRPr="008D0F05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 xml:space="preserve">Explanation </w:t>
              </w:r>
            </w:ins>
          </w:p>
        </w:tc>
      </w:tr>
      <w:tr w:rsidR="00D03CED" w:rsidRPr="008D0F05" w14:paraId="41E3C33E" w14:textId="77777777">
        <w:trPr>
          <w:ins w:id="138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1B0A" w14:textId="77777777" w:rsidR="00D03CED" w:rsidRPr="008D0F05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" w:author="XI WANG" w:date="2025-08-11T16:22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40" w:author="XI WANG" w:date="2025-08-11T16:22:00Z">
              <w:r w:rsidRPr="008D0F05">
                <w:rPr>
                  <w:rFonts w:ascii="Arial" w:eastAsia="Times New Roman" w:hAnsi="Arial" w:cs="Arial"/>
                  <w:sz w:val="18"/>
                  <w:lang w:val="fr-FR" w:eastAsia="fr-FR"/>
                </w:rP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4923" w14:textId="77777777" w:rsidR="00D03CED" w:rsidRPr="008D0F05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XI WANG" w:date="2025-08-11T16:22:00Z"/>
                <w:rFonts w:ascii="Arial" w:eastAsia="Times New Roman" w:hAnsi="Arial" w:cs="Arial"/>
                <w:sz w:val="18"/>
                <w:lang w:val="fr-FR" w:eastAsia="en-GB"/>
              </w:rPr>
            </w:pPr>
            <w:ins w:id="142" w:author="XI WANG" w:date="2025-08-11T16:22:00Z">
              <w:r w:rsidRPr="008D0F05">
                <w:rPr>
                  <w:rFonts w:ascii="Arial" w:eastAsia="Times New Roman" w:hAnsi="Arial" w:cs="Arial"/>
                  <w:sz w:val="18"/>
                  <w:lang w:val="fr-FR" w:eastAsia="fr-FR"/>
                </w:rPr>
                <w:t>UE transmits and NR-SS-UE receives.</w:t>
              </w:r>
            </w:ins>
          </w:p>
        </w:tc>
      </w:tr>
      <w:tr w:rsidR="00D03CED" w:rsidRPr="008D0F05" w14:paraId="4E3EA925" w14:textId="77777777">
        <w:trPr>
          <w:ins w:id="143" w:author="XI WANG" w:date="2025-08-11T16:22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015B" w14:textId="77777777" w:rsidR="00D03CED" w:rsidRPr="008D0F05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" w:author="XI WANG" w:date="2025-08-11T16:22:00Z"/>
                <w:rFonts w:ascii="Arial" w:eastAsia="Times New Roman" w:hAnsi="Arial" w:cs="Arial"/>
                <w:snapToGrid w:val="0"/>
                <w:sz w:val="18"/>
                <w:lang w:val="fr-FR" w:eastAsia="zh-CN"/>
              </w:rPr>
            </w:pPr>
            <w:ins w:id="145" w:author="XI WANG" w:date="2025-08-11T16:22:00Z">
              <w:r w:rsidRPr="008D0F05">
                <w:rPr>
                  <w:rFonts w:ascii="Arial" w:eastAsia="Times New Roman" w:hAnsi="Arial" w:cs="Arial"/>
                  <w:sz w:val="18"/>
                  <w:lang w:val="fr-FR" w:eastAsia="fr-FR"/>
                </w:rP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E61D" w14:textId="77777777" w:rsidR="00D03CED" w:rsidRPr="008D0F05" w:rsidRDefault="00D03CED" w:rsidP="00D03C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XI WANG" w:date="2025-08-11T16:22:00Z"/>
                <w:rFonts w:ascii="Arial" w:eastAsia="Times New Roman" w:hAnsi="Arial" w:cs="Arial"/>
                <w:sz w:val="18"/>
                <w:lang w:val="fr-FR" w:eastAsia="en-GB"/>
              </w:rPr>
            </w:pPr>
            <w:ins w:id="147" w:author="XI WANG" w:date="2025-08-11T16:22:00Z">
              <w:r w:rsidRPr="008D0F05">
                <w:rPr>
                  <w:rFonts w:ascii="Arial" w:eastAsia="Times New Roman" w:hAnsi="Arial" w:cs="Arial"/>
                  <w:sz w:val="18"/>
                  <w:lang w:val="fr-FR" w:eastAsia="fr-FR"/>
                </w:rPr>
                <w:t>UE receives and NR-SS-UE transmits.</w:t>
              </w:r>
            </w:ins>
          </w:p>
        </w:tc>
      </w:tr>
    </w:tbl>
    <w:p w14:paraId="54EBDCA3" w14:textId="77777777" w:rsidR="00D03CED" w:rsidRPr="008D0F05" w:rsidRDefault="00D03CED" w:rsidP="00D03CED">
      <w:pPr>
        <w:overflowPunct w:val="0"/>
        <w:autoSpaceDE w:val="0"/>
        <w:autoSpaceDN w:val="0"/>
        <w:adjustRightInd w:val="0"/>
        <w:rPr>
          <w:ins w:id="148" w:author="XI WANG" w:date="2025-08-11T16:22:00Z"/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8D0F05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7B301" w14:textId="77777777" w:rsidR="00813261" w:rsidRDefault="00813261">
      <w:r>
        <w:separator/>
      </w:r>
    </w:p>
  </w:endnote>
  <w:endnote w:type="continuationSeparator" w:id="0">
    <w:p w14:paraId="2F153F6B" w14:textId="77777777" w:rsidR="00813261" w:rsidRDefault="0081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08B52" w14:textId="77777777" w:rsidR="00813261" w:rsidRDefault="00813261">
      <w:r>
        <w:separator/>
      </w:r>
    </w:p>
  </w:footnote>
  <w:footnote w:type="continuationSeparator" w:id="0">
    <w:p w14:paraId="35D3E849" w14:textId="77777777" w:rsidR="00813261" w:rsidRDefault="00813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0CC0"/>
    <w:rsid w:val="000655CB"/>
    <w:rsid w:val="000657F8"/>
    <w:rsid w:val="00066CBF"/>
    <w:rsid w:val="000678CE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23FF"/>
    <w:rsid w:val="0009645E"/>
    <w:rsid w:val="00097872"/>
    <w:rsid w:val="000A00E8"/>
    <w:rsid w:val="000A2D06"/>
    <w:rsid w:val="000A5A1E"/>
    <w:rsid w:val="000A6394"/>
    <w:rsid w:val="000B0280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39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72050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1C7D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7A5D"/>
    <w:rsid w:val="001F39B3"/>
    <w:rsid w:val="001F3E54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91B"/>
    <w:rsid w:val="0021651B"/>
    <w:rsid w:val="0021746E"/>
    <w:rsid w:val="00225931"/>
    <w:rsid w:val="00231D28"/>
    <w:rsid w:val="00232044"/>
    <w:rsid w:val="00233BFD"/>
    <w:rsid w:val="00244D10"/>
    <w:rsid w:val="00245519"/>
    <w:rsid w:val="002477B1"/>
    <w:rsid w:val="0026004D"/>
    <w:rsid w:val="00263967"/>
    <w:rsid w:val="002640DD"/>
    <w:rsid w:val="0026720C"/>
    <w:rsid w:val="002719D9"/>
    <w:rsid w:val="00274305"/>
    <w:rsid w:val="00275C27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D6904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27E69"/>
    <w:rsid w:val="003312E1"/>
    <w:rsid w:val="00331475"/>
    <w:rsid w:val="0033387C"/>
    <w:rsid w:val="00340213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097F"/>
    <w:rsid w:val="003A52A2"/>
    <w:rsid w:val="003A7186"/>
    <w:rsid w:val="003B1925"/>
    <w:rsid w:val="003B5E6E"/>
    <w:rsid w:val="003C0496"/>
    <w:rsid w:val="003C0733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2EC8"/>
    <w:rsid w:val="00414C32"/>
    <w:rsid w:val="0041562A"/>
    <w:rsid w:val="00415CA9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4AE7"/>
    <w:rsid w:val="0045590B"/>
    <w:rsid w:val="004568B2"/>
    <w:rsid w:val="0045713E"/>
    <w:rsid w:val="00457CC9"/>
    <w:rsid w:val="00462B65"/>
    <w:rsid w:val="00466C42"/>
    <w:rsid w:val="00467472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30C"/>
    <w:rsid w:val="004A6F5D"/>
    <w:rsid w:val="004B2588"/>
    <w:rsid w:val="004B3942"/>
    <w:rsid w:val="004B4453"/>
    <w:rsid w:val="004B5067"/>
    <w:rsid w:val="004B60C3"/>
    <w:rsid w:val="004B75B7"/>
    <w:rsid w:val="004C116D"/>
    <w:rsid w:val="004C250B"/>
    <w:rsid w:val="004C3510"/>
    <w:rsid w:val="004C4BD7"/>
    <w:rsid w:val="004D0F96"/>
    <w:rsid w:val="004D23DD"/>
    <w:rsid w:val="004D4D5F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65B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6D9C"/>
    <w:rsid w:val="0056355C"/>
    <w:rsid w:val="00567B73"/>
    <w:rsid w:val="0057041E"/>
    <w:rsid w:val="00571861"/>
    <w:rsid w:val="0057470F"/>
    <w:rsid w:val="00576CB1"/>
    <w:rsid w:val="00576F26"/>
    <w:rsid w:val="005770FB"/>
    <w:rsid w:val="0058265B"/>
    <w:rsid w:val="00586D9E"/>
    <w:rsid w:val="00587D18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04A7"/>
    <w:rsid w:val="00691F8A"/>
    <w:rsid w:val="006938D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666"/>
    <w:rsid w:val="00715861"/>
    <w:rsid w:val="007204B3"/>
    <w:rsid w:val="00720897"/>
    <w:rsid w:val="007236D6"/>
    <w:rsid w:val="007257C1"/>
    <w:rsid w:val="007304BC"/>
    <w:rsid w:val="007361B0"/>
    <w:rsid w:val="00742F92"/>
    <w:rsid w:val="00743459"/>
    <w:rsid w:val="0074373B"/>
    <w:rsid w:val="00745492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087D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2C9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13261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71D"/>
    <w:rsid w:val="0089498C"/>
    <w:rsid w:val="00895754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1CF5"/>
    <w:rsid w:val="008C2C80"/>
    <w:rsid w:val="008C5ED1"/>
    <w:rsid w:val="008C67C3"/>
    <w:rsid w:val="008D0F05"/>
    <w:rsid w:val="008D26DD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37690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18A0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A7133"/>
    <w:rsid w:val="009B007C"/>
    <w:rsid w:val="009B3ADF"/>
    <w:rsid w:val="009B4C87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E43E1"/>
    <w:rsid w:val="009E7A9D"/>
    <w:rsid w:val="009F4AC3"/>
    <w:rsid w:val="009F734F"/>
    <w:rsid w:val="00A008B9"/>
    <w:rsid w:val="00A01575"/>
    <w:rsid w:val="00A019B9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36B38"/>
    <w:rsid w:val="00A42103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D2E84"/>
    <w:rsid w:val="00AE0564"/>
    <w:rsid w:val="00AE2512"/>
    <w:rsid w:val="00AE4805"/>
    <w:rsid w:val="00AE573A"/>
    <w:rsid w:val="00AE5C8D"/>
    <w:rsid w:val="00AF092A"/>
    <w:rsid w:val="00AF25DE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2ADF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BB2"/>
    <w:rsid w:val="00B6679E"/>
    <w:rsid w:val="00B67B97"/>
    <w:rsid w:val="00B74C65"/>
    <w:rsid w:val="00B76ABA"/>
    <w:rsid w:val="00B83394"/>
    <w:rsid w:val="00B8407A"/>
    <w:rsid w:val="00B87291"/>
    <w:rsid w:val="00B8747E"/>
    <w:rsid w:val="00B910A8"/>
    <w:rsid w:val="00B968C8"/>
    <w:rsid w:val="00BA07C1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40618"/>
    <w:rsid w:val="00C45EC0"/>
    <w:rsid w:val="00C5315D"/>
    <w:rsid w:val="00C571B4"/>
    <w:rsid w:val="00C60E4E"/>
    <w:rsid w:val="00C63358"/>
    <w:rsid w:val="00C639D9"/>
    <w:rsid w:val="00C65A25"/>
    <w:rsid w:val="00C666C8"/>
    <w:rsid w:val="00C66BA2"/>
    <w:rsid w:val="00C67A3C"/>
    <w:rsid w:val="00C72255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1740E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56A32"/>
    <w:rsid w:val="00D6446A"/>
    <w:rsid w:val="00D6633A"/>
    <w:rsid w:val="00D66520"/>
    <w:rsid w:val="00D67230"/>
    <w:rsid w:val="00D672B4"/>
    <w:rsid w:val="00D703EF"/>
    <w:rsid w:val="00D70470"/>
    <w:rsid w:val="00D71130"/>
    <w:rsid w:val="00D72318"/>
    <w:rsid w:val="00D76663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561F"/>
    <w:rsid w:val="00D958B9"/>
    <w:rsid w:val="00DA4E26"/>
    <w:rsid w:val="00DA5F7D"/>
    <w:rsid w:val="00DA6490"/>
    <w:rsid w:val="00DB1A08"/>
    <w:rsid w:val="00DB33C9"/>
    <w:rsid w:val="00DB5F2F"/>
    <w:rsid w:val="00DB6A22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DE3D98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5955"/>
    <w:rsid w:val="00E37FEE"/>
    <w:rsid w:val="00E41B6D"/>
    <w:rsid w:val="00E45039"/>
    <w:rsid w:val="00E45A0A"/>
    <w:rsid w:val="00E506B6"/>
    <w:rsid w:val="00E51F9D"/>
    <w:rsid w:val="00E53665"/>
    <w:rsid w:val="00E57ED9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974F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28D7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1F7B"/>
    <w:rsid w:val="00F02266"/>
    <w:rsid w:val="00F02BA1"/>
    <w:rsid w:val="00F04A3C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5186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668A"/>
    <w:rsid w:val="00FA7640"/>
    <w:rsid w:val="00FA78A1"/>
    <w:rsid w:val="00FB384B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4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7C801-AB42-4204-B5BE-A1BD7FBF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2025-08-26T12:35:00Z</dcterms:created>
  <dcterms:modified xsi:type="dcterms:W3CDTF">2025-08-26T12:35:00Z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