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R5-254201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3063D" w:rsidR="001E41F3" w:rsidRPr="00410371" w:rsidRDefault="00ED59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EMM test case 9.2.3.3.1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FDC24" w:rsidR="001E41F3" w:rsidRDefault="00682C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949BE" w:rsidR="001E41F3" w:rsidRDefault="00B37F4C">
            <w:pPr>
              <w:pStyle w:val="CRCoverPage"/>
              <w:spacing w:after="0"/>
              <w:ind w:left="100"/>
              <w:rPr>
                <w:noProof/>
              </w:rPr>
            </w:pPr>
            <w:r>
              <w:rPr>
                <w:noProof/>
              </w:rPr>
              <w:t xml:space="preserve">In the test procedure PDP context is gets established before the TAU procedure gets triggered at Step 17 to move from UTRAN to LTE RAT. A UE supporting multi-EPS bearer can have </w:t>
            </w:r>
            <w:r w:rsidR="00ED59CF">
              <w:rPr>
                <w:noProof/>
              </w:rPr>
              <w:t>2 PDP contexts established on UTRA RAT (one for internet and other for IMS)</w:t>
            </w:r>
            <w:r>
              <w:rPr>
                <w:noProof/>
              </w:rPr>
              <w:t xml:space="preserve"> and will indicate them in EPS bearer context status IE in TAU message, this is not currently handled.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1460A" w:rsidR="001E41F3" w:rsidRDefault="00B37F4C">
            <w:pPr>
              <w:pStyle w:val="CRCoverPage"/>
              <w:spacing w:after="0"/>
              <w:ind w:left="100"/>
              <w:rPr>
                <w:noProof/>
              </w:rPr>
            </w:pPr>
            <w:r>
              <w:rPr>
                <w:noProof/>
              </w:rPr>
              <w:t xml:space="preserve">Modified the specific message contents of </w:t>
            </w:r>
            <w:r w:rsidRPr="00B37F4C">
              <w:rPr>
                <w:noProof/>
              </w:rPr>
              <w:t>TRACKING AREA UPDATE REQUEST</w:t>
            </w:r>
            <w:r>
              <w:rPr>
                <w:noProof/>
              </w:rPr>
              <w:t xml:space="preserve"> message in </w:t>
            </w:r>
            <w:r w:rsidRPr="00B37F4C">
              <w:rPr>
                <w:noProof/>
              </w:rPr>
              <w:t>Table 9.2.3.3.1.3.3-3</w:t>
            </w:r>
            <w:r>
              <w:rPr>
                <w:noProof/>
              </w:rPr>
              <w:t xml:space="preserve"> to allow UE reporting 2 EPS bearer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6A0BF" w:rsidR="001E41F3" w:rsidRDefault="00B37F4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DFC73" w:rsidR="001E41F3" w:rsidRDefault="001428A4">
            <w:pPr>
              <w:pStyle w:val="CRCoverPage"/>
              <w:spacing w:after="0"/>
              <w:ind w:left="100"/>
              <w:rPr>
                <w:noProof/>
              </w:rPr>
            </w:pPr>
            <w:r>
              <w:rPr>
                <w:noProof/>
              </w:rPr>
              <w:t>9.2.3.3.1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28A4" w14:paraId="34ACE2EB" w14:textId="77777777" w:rsidTr="00547111">
        <w:tc>
          <w:tcPr>
            <w:tcW w:w="2694" w:type="dxa"/>
            <w:gridSpan w:val="2"/>
            <w:tcBorders>
              <w:left w:val="single" w:sz="4" w:space="0" w:color="auto"/>
            </w:tcBorders>
          </w:tcPr>
          <w:p w14:paraId="571382F3" w14:textId="77777777" w:rsidR="001428A4" w:rsidRDefault="001428A4" w:rsidP="001428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E3DE4" w:rsidR="001428A4" w:rsidRDefault="001428A4" w:rsidP="001428A4">
            <w:pPr>
              <w:pStyle w:val="CRCoverPage"/>
              <w:spacing w:after="0"/>
              <w:jc w:val="center"/>
              <w:rPr>
                <w:b/>
                <w:caps/>
                <w:noProof/>
              </w:rPr>
            </w:pPr>
            <w:r>
              <w:rPr>
                <w:b/>
                <w:caps/>
                <w:noProof/>
              </w:rPr>
              <w:t>X</w:t>
            </w:r>
          </w:p>
        </w:tc>
        <w:tc>
          <w:tcPr>
            <w:tcW w:w="2977" w:type="dxa"/>
            <w:gridSpan w:val="4"/>
          </w:tcPr>
          <w:p w14:paraId="7DB274D8" w14:textId="77777777" w:rsidR="001428A4" w:rsidRDefault="001428A4" w:rsidP="001428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8A4" w:rsidRDefault="001428A4" w:rsidP="001428A4">
            <w:pPr>
              <w:pStyle w:val="CRCoverPage"/>
              <w:spacing w:after="0"/>
              <w:ind w:left="99"/>
              <w:rPr>
                <w:noProof/>
              </w:rPr>
            </w:pPr>
            <w:r>
              <w:rPr>
                <w:noProof/>
              </w:rPr>
              <w:t xml:space="preserve">TS/TR ... CR ... </w:t>
            </w:r>
          </w:p>
        </w:tc>
      </w:tr>
      <w:tr w:rsidR="001428A4" w14:paraId="446DDBAC" w14:textId="77777777" w:rsidTr="00547111">
        <w:tc>
          <w:tcPr>
            <w:tcW w:w="2694" w:type="dxa"/>
            <w:gridSpan w:val="2"/>
            <w:tcBorders>
              <w:left w:val="single" w:sz="4" w:space="0" w:color="auto"/>
            </w:tcBorders>
          </w:tcPr>
          <w:p w14:paraId="678A1AA6" w14:textId="77777777" w:rsidR="001428A4" w:rsidRDefault="001428A4" w:rsidP="001428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95EAB" w:rsidR="001428A4" w:rsidRDefault="001428A4" w:rsidP="001428A4">
            <w:pPr>
              <w:pStyle w:val="CRCoverPage"/>
              <w:spacing w:after="0"/>
              <w:jc w:val="center"/>
              <w:rPr>
                <w:b/>
                <w:caps/>
                <w:noProof/>
              </w:rPr>
            </w:pPr>
            <w:r>
              <w:rPr>
                <w:b/>
                <w:caps/>
                <w:noProof/>
              </w:rPr>
              <w:t>X</w:t>
            </w:r>
          </w:p>
        </w:tc>
        <w:tc>
          <w:tcPr>
            <w:tcW w:w="2977" w:type="dxa"/>
            <w:gridSpan w:val="4"/>
          </w:tcPr>
          <w:p w14:paraId="1A4306D9" w14:textId="77777777" w:rsidR="001428A4" w:rsidRDefault="001428A4" w:rsidP="001428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8A4" w:rsidRDefault="001428A4" w:rsidP="001428A4">
            <w:pPr>
              <w:pStyle w:val="CRCoverPage"/>
              <w:spacing w:after="0"/>
              <w:ind w:left="99"/>
              <w:rPr>
                <w:noProof/>
              </w:rPr>
            </w:pPr>
            <w:r>
              <w:rPr>
                <w:noProof/>
              </w:rPr>
              <w:t xml:space="preserve">TS/TR ... CR ... </w:t>
            </w:r>
          </w:p>
        </w:tc>
      </w:tr>
      <w:tr w:rsidR="001428A4" w14:paraId="55C714D2" w14:textId="77777777" w:rsidTr="00547111">
        <w:tc>
          <w:tcPr>
            <w:tcW w:w="2694" w:type="dxa"/>
            <w:gridSpan w:val="2"/>
            <w:tcBorders>
              <w:left w:val="single" w:sz="4" w:space="0" w:color="auto"/>
            </w:tcBorders>
          </w:tcPr>
          <w:p w14:paraId="45913E62" w14:textId="77777777" w:rsidR="001428A4" w:rsidRDefault="001428A4" w:rsidP="001428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1B649" w:rsidR="001428A4" w:rsidRDefault="001428A4" w:rsidP="001428A4">
            <w:pPr>
              <w:pStyle w:val="CRCoverPage"/>
              <w:spacing w:after="0"/>
              <w:jc w:val="center"/>
              <w:rPr>
                <w:b/>
                <w:caps/>
                <w:noProof/>
              </w:rPr>
            </w:pPr>
            <w:r>
              <w:rPr>
                <w:b/>
                <w:caps/>
                <w:noProof/>
              </w:rPr>
              <w:t>X</w:t>
            </w:r>
          </w:p>
        </w:tc>
        <w:tc>
          <w:tcPr>
            <w:tcW w:w="2977" w:type="dxa"/>
            <w:gridSpan w:val="4"/>
          </w:tcPr>
          <w:p w14:paraId="1B4FF921" w14:textId="77777777" w:rsidR="001428A4" w:rsidRDefault="001428A4" w:rsidP="001428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8A4" w:rsidRDefault="001428A4" w:rsidP="001428A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A3B45" w:rsidR="001E41F3" w:rsidRDefault="00C2062A">
            <w:pPr>
              <w:pStyle w:val="CRCoverPage"/>
              <w:spacing w:after="0"/>
              <w:ind w:left="100"/>
              <w:rPr>
                <w:noProof/>
              </w:rPr>
            </w:pPr>
            <w:r>
              <w:rPr>
                <w:noProof/>
              </w:rPr>
              <w:t xml:space="preserve">TTCN CR </w:t>
            </w:r>
            <w:r w:rsidRPr="00C2062A">
              <w:rPr>
                <w:noProof/>
              </w:rPr>
              <w:t>R5s250328</w:t>
            </w:r>
            <w:r>
              <w:rPr>
                <w:noProof/>
              </w:rPr>
              <w:t xml:space="preserve"> is associated with this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68A45" w:rsidR="008863B9" w:rsidRDefault="00ED59CF">
            <w:pPr>
              <w:pStyle w:val="CRCoverPage"/>
              <w:spacing w:after="0"/>
              <w:ind w:left="100"/>
              <w:rPr>
                <w:noProof/>
              </w:rPr>
            </w:pPr>
            <w:r w:rsidRPr="00ED59CF">
              <w:rPr>
                <w:noProof/>
              </w:rPr>
              <w:t>R5-254201</w:t>
            </w:r>
            <w:r>
              <w:rPr>
                <w:noProof/>
              </w:rPr>
              <w:t>-&gt;</w:t>
            </w:r>
            <w:r w:rsidRPr="00ED59CF">
              <w:rPr>
                <w:noProof/>
              </w:rPr>
              <w:t>R5-254928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4C32F" w14:textId="77777777" w:rsidR="00682C33" w:rsidRPr="00C21DCF" w:rsidRDefault="00682C33" w:rsidP="00682C33">
      <w:pPr>
        <w:pStyle w:val="Heading5"/>
      </w:pPr>
      <w:r w:rsidRPr="00C21DCF">
        <w:lastRenderedPageBreak/>
        <w:t>9.2.3.3.1</w:t>
      </w:r>
      <w:r w:rsidRPr="00C21DCF">
        <w:tab/>
      </w:r>
      <w:r w:rsidRPr="00C21DCF">
        <w:rPr>
          <w:rFonts w:eastAsia="MS Mincho"/>
        </w:rPr>
        <w:t xml:space="preserve">First </w:t>
      </w:r>
      <w:proofErr w:type="spellStart"/>
      <w:r w:rsidRPr="00C21DCF">
        <w:rPr>
          <w:rFonts w:eastAsia="MS Mincho"/>
        </w:rPr>
        <w:t>Iu</w:t>
      </w:r>
      <w:proofErr w:type="spellEnd"/>
      <w:r w:rsidRPr="00C21DCF">
        <w:rPr>
          <w:rFonts w:eastAsia="MS Mincho"/>
        </w:rPr>
        <w:t xml:space="preserve"> mode to S1 mode inter-system change after attach</w:t>
      </w:r>
    </w:p>
    <w:p w14:paraId="3DC0D085" w14:textId="77777777" w:rsidR="00682C33" w:rsidRPr="00C21DCF" w:rsidRDefault="00682C33" w:rsidP="00682C33">
      <w:pPr>
        <w:pStyle w:val="H6"/>
      </w:pPr>
      <w:r w:rsidRPr="00C21DCF">
        <w:t>9.2.3.3.1.1</w:t>
      </w:r>
      <w:r w:rsidRPr="00C21DCF">
        <w:tab/>
        <w:t>Test Purpose (TP)</w:t>
      </w:r>
    </w:p>
    <w:p w14:paraId="290C4E1E" w14:textId="77777777" w:rsidR="00682C33" w:rsidRPr="00C21DCF" w:rsidRDefault="00682C33" w:rsidP="00682C33">
      <w:pPr>
        <w:pStyle w:val="H6"/>
      </w:pPr>
      <w:r w:rsidRPr="00C21DCF">
        <w:t>(1)</w:t>
      </w:r>
    </w:p>
    <w:p w14:paraId="581D9988" w14:textId="77777777" w:rsidR="00682C33" w:rsidRPr="00C21DCF" w:rsidRDefault="00682C33" w:rsidP="00682C33">
      <w:pPr>
        <w:pStyle w:val="PL"/>
        <w:rPr>
          <w:noProof w:val="0"/>
        </w:rPr>
      </w:pPr>
      <w:r w:rsidRPr="00C21DCF">
        <w:rPr>
          <w:b/>
          <w:bCs/>
          <w:noProof w:val="0"/>
        </w:rPr>
        <w:t>with</w:t>
      </w:r>
      <w:r w:rsidRPr="00C21DCF">
        <w:rPr>
          <w:noProof w:val="0"/>
        </w:rPr>
        <w:t xml:space="preserve"> { the UE is powered on in UTRAN with a USIM containing valid EPS identities and EPS security context and has attached in UTRAN and activated a PDP context  }</w:t>
      </w:r>
    </w:p>
    <w:p w14:paraId="0297DEEF"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17503937"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reselects a E-UTRAN cell }</w:t>
      </w:r>
    </w:p>
    <w:p w14:paraId="7BAFA3E8"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w:t>
      </w:r>
      <w:r w:rsidRPr="00C21DCF" w:rsidDel="00BE2A89">
        <w:rPr>
          <w:noProof w:val="0"/>
        </w:rPr>
        <w:t xml:space="preserve"> </w:t>
      </w:r>
      <w:r w:rsidRPr="00C21DCF">
        <w:rPr>
          <w:noProof w:val="0"/>
        </w:rPr>
        <w:t xml:space="preserve">transmits a TRACKING AREA UPDATE REQUEST message including </w:t>
      </w:r>
      <w:proofErr w:type="spellStart"/>
      <w:r w:rsidRPr="00C21DCF">
        <w:rPr>
          <w:noProof w:val="0"/>
        </w:rPr>
        <w:t>eKSI</w:t>
      </w:r>
      <w:proofErr w:type="spellEnd"/>
      <w:r w:rsidRPr="00C21DCF">
        <w:rPr>
          <w:noProof w:val="0"/>
        </w:rPr>
        <w:t xml:space="preserve"> stored in the USIM, old GUTI mapped from RAI and P-TMSI, GPRS ciphering sequence number, </w:t>
      </w:r>
      <w:proofErr w:type="spellStart"/>
      <w:r w:rsidRPr="00C21DCF">
        <w:rPr>
          <w:noProof w:val="0"/>
        </w:rPr>
        <w:t>nonceUE</w:t>
      </w:r>
      <w:proofErr w:type="spellEnd"/>
      <w:r w:rsidRPr="00C21DCF">
        <w:rPr>
          <w:noProof w:val="0"/>
        </w:rPr>
        <w:t xml:space="preserve"> and the UE radio capability information update needed IE, the message is integrity protected using the EPS security context stored in the USIM and encapsulated in an </w:t>
      </w:r>
      <w:proofErr w:type="spellStart"/>
      <w:r w:rsidRPr="00C21DCF">
        <w:rPr>
          <w:noProof w:val="0"/>
        </w:rPr>
        <w:t>RRCConnectionSetupComplete</w:t>
      </w:r>
      <w:proofErr w:type="spellEnd"/>
      <w:r w:rsidRPr="00C21DCF">
        <w:rPr>
          <w:noProof w:val="0"/>
        </w:rPr>
        <w:t xml:space="preserve"> message with </w:t>
      </w:r>
      <w:proofErr w:type="spellStart"/>
      <w:r w:rsidRPr="00C21DCF">
        <w:rPr>
          <w:i/>
          <w:noProof w:val="0"/>
        </w:rPr>
        <w:t>registeredMME</w:t>
      </w:r>
      <w:proofErr w:type="spellEnd"/>
      <w:r w:rsidRPr="00C21DCF">
        <w:rPr>
          <w:noProof w:val="0"/>
        </w:rPr>
        <w:t xml:space="preserve"> set to the MME part of the mapped GUTI }</w:t>
      </w:r>
    </w:p>
    <w:p w14:paraId="1C300394" w14:textId="77777777" w:rsidR="00682C33" w:rsidRPr="00C21DCF" w:rsidRDefault="00682C33" w:rsidP="00682C33">
      <w:pPr>
        <w:pStyle w:val="PL"/>
        <w:rPr>
          <w:noProof w:val="0"/>
        </w:rPr>
      </w:pPr>
    </w:p>
    <w:p w14:paraId="790607D3" w14:textId="77777777" w:rsidR="00682C33" w:rsidRPr="00C21DCF" w:rsidRDefault="00682C33" w:rsidP="00682C33">
      <w:pPr>
        <w:pStyle w:val="PL"/>
        <w:rPr>
          <w:rFonts w:eastAsia="MS Gothic"/>
          <w:noProof w:val="0"/>
        </w:rPr>
      </w:pPr>
    </w:p>
    <w:p w14:paraId="7767194B" w14:textId="77777777" w:rsidR="00682C33" w:rsidRPr="00C21DCF" w:rsidRDefault="00682C33" w:rsidP="00682C33">
      <w:pPr>
        <w:pStyle w:val="H6"/>
      </w:pPr>
      <w:r w:rsidRPr="00C21DCF">
        <w:t>(2)</w:t>
      </w:r>
    </w:p>
    <w:p w14:paraId="494244F6"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a TAU procedure in EUTRAN after initial registration at power on in UTRAN  }</w:t>
      </w:r>
    </w:p>
    <w:p w14:paraId="0E5C6ECE"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0B139BB9"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reselects a UTRAN cell }</w:t>
      </w:r>
    </w:p>
    <w:p w14:paraId="0A49B53E" w14:textId="77777777" w:rsidR="00682C33" w:rsidRPr="00C21DCF" w:rsidRDefault="00682C33" w:rsidP="00682C33">
      <w:pPr>
        <w:pStyle w:val="PL"/>
        <w:rPr>
          <w:rFonts w:eastAsia="MS Gothic"/>
          <w:noProof w:val="0"/>
        </w:rPr>
      </w:pPr>
      <w:r w:rsidRPr="00C21DCF">
        <w:rPr>
          <w:noProof w:val="0"/>
        </w:rPr>
        <w:t xml:space="preserve">    </w:t>
      </w:r>
      <w:r w:rsidRPr="00C21DCF">
        <w:rPr>
          <w:b/>
          <w:bCs/>
          <w:noProof w:val="0"/>
        </w:rPr>
        <w:t>then</w:t>
      </w:r>
      <w:r w:rsidRPr="00C21DCF">
        <w:rPr>
          <w:noProof w:val="0"/>
        </w:rPr>
        <w:t xml:space="preserve"> { the UE transmits a ROUTING AREA UPDATE REQUEST message including P-TMSI and P-TMSI signature mapped from GUTI, previously allocated P-TMSI as additional mobile identity, RAI where P-TMSI was allocated as additional old routing area identification, </w:t>
      </w:r>
      <w:proofErr w:type="spellStart"/>
      <w:r w:rsidRPr="00C21DCF">
        <w:rPr>
          <w:noProof w:val="0"/>
        </w:rPr>
        <w:t>eKSI</w:t>
      </w:r>
      <w:proofErr w:type="spellEnd"/>
      <w:r w:rsidRPr="00C21DCF">
        <w:rPr>
          <w:noProof w:val="0"/>
        </w:rPr>
        <w:t xml:space="preserve"> allocated in UTRAN as GPRS ciphering key sequence number, the message is encapsulated in an INITIAL DIRECT TRANSFER message including IDNSS mapped from P-TMSI </w:t>
      </w:r>
      <w:r w:rsidRPr="00C21DCF">
        <w:rPr>
          <w:rFonts w:eastAsia="MS Gothic"/>
          <w:noProof w:val="0"/>
        </w:rPr>
        <w:t>}</w:t>
      </w:r>
    </w:p>
    <w:p w14:paraId="48BAC55E" w14:textId="77777777" w:rsidR="00682C33" w:rsidRPr="00C21DCF" w:rsidRDefault="00682C33" w:rsidP="00682C33">
      <w:pPr>
        <w:pStyle w:val="PL"/>
        <w:rPr>
          <w:noProof w:val="0"/>
        </w:rPr>
      </w:pPr>
    </w:p>
    <w:p w14:paraId="403289AE" w14:textId="77777777" w:rsidR="00682C33" w:rsidRPr="00C21DCF" w:rsidRDefault="00682C33" w:rsidP="00682C33">
      <w:pPr>
        <w:pStyle w:val="H6"/>
      </w:pPr>
      <w:r w:rsidRPr="00C21DCF">
        <w:t>(3)</w:t>
      </w:r>
    </w:p>
    <w:p w14:paraId="6DD8AC94"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a TAU procedure in EUTRAN after initial registration at power on in UTRAN and has transmitted a ROUTING AREA UPDATE REQUEST message and received an AUTHENTICATION AND CIPHERING REQUSET message }</w:t>
      </w:r>
    </w:p>
    <w:p w14:paraId="2C6197D6"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370AC023"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receives a SECURITY MODE COMMAND message }</w:t>
      </w:r>
    </w:p>
    <w:p w14:paraId="3279DEED"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transmits a SECURITY MODE COMPLETE and starts performing ciphering an integrity protection using new CK and IK }</w:t>
      </w:r>
    </w:p>
    <w:p w14:paraId="0869E645" w14:textId="77777777" w:rsidR="00682C33" w:rsidRPr="00C21DCF" w:rsidRDefault="00682C33" w:rsidP="00682C33">
      <w:pPr>
        <w:pStyle w:val="PL"/>
        <w:rPr>
          <w:rFonts w:eastAsia="MS Gothic"/>
          <w:noProof w:val="0"/>
        </w:rPr>
      </w:pPr>
    </w:p>
    <w:p w14:paraId="61B39312" w14:textId="77777777" w:rsidR="00682C33" w:rsidRPr="00C21DCF" w:rsidRDefault="00682C33" w:rsidP="00682C33">
      <w:pPr>
        <w:pStyle w:val="H6"/>
      </w:pPr>
      <w:r w:rsidRPr="00C21DCF">
        <w:t>(4)</w:t>
      </w:r>
    </w:p>
    <w:p w14:paraId="411E079C"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initial registration at power on in UTRAN and has EPS security context }</w:t>
      </w:r>
    </w:p>
    <w:p w14:paraId="3816BEFE"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5BA9EF83"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UE performs a TAU procedure in E-UTRAN }</w:t>
      </w:r>
    </w:p>
    <w:p w14:paraId="21565B3E"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starts performing ciphering an integrity protection using EPS security context</w:t>
      </w:r>
      <w:r w:rsidRPr="00C21DCF" w:rsidDel="004C115B">
        <w:rPr>
          <w:noProof w:val="0"/>
        </w:rPr>
        <w:t xml:space="preserve"> </w:t>
      </w:r>
      <w:r w:rsidRPr="00C21DCF">
        <w:rPr>
          <w:noProof w:val="0"/>
        </w:rPr>
        <w:t>}</w:t>
      </w:r>
    </w:p>
    <w:p w14:paraId="08F72D86" w14:textId="77777777" w:rsidR="00682C33" w:rsidRPr="00C21DCF" w:rsidRDefault="00682C33" w:rsidP="00682C33">
      <w:pPr>
        <w:pStyle w:val="PL"/>
        <w:rPr>
          <w:rFonts w:eastAsia="MS Gothic"/>
          <w:noProof w:val="0"/>
        </w:rPr>
      </w:pPr>
    </w:p>
    <w:p w14:paraId="0D9A128C" w14:textId="77777777" w:rsidR="00682C33" w:rsidRPr="00C21DCF" w:rsidRDefault="00682C33" w:rsidP="00682C33">
      <w:pPr>
        <w:pStyle w:val="NO"/>
        <w:rPr>
          <w:rFonts w:eastAsia="MS Gothic"/>
        </w:rPr>
      </w:pPr>
      <w:r w:rsidRPr="00C21DCF">
        <w:rPr>
          <w:rFonts w:eastAsia="MS Gothic"/>
        </w:rPr>
        <w:t>NOTE:</w:t>
      </w:r>
      <w:r w:rsidRPr="00C21DCF">
        <w:rPr>
          <w:rFonts w:eastAsia="MS Gothic"/>
        </w:rPr>
        <w:tab/>
        <w:t>ISR considered not in the scope of this test case, so it is never activated.</w:t>
      </w:r>
    </w:p>
    <w:p w14:paraId="6AC6466B" w14:textId="77777777" w:rsidR="00682C33" w:rsidRPr="00C21DCF" w:rsidRDefault="00682C33" w:rsidP="00682C33">
      <w:pPr>
        <w:pStyle w:val="H6"/>
      </w:pPr>
      <w:r w:rsidRPr="00C21DCF">
        <w:t>9.2.3.3.1.2</w:t>
      </w:r>
      <w:r w:rsidRPr="00C21DCF">
        <w:tab/>
        <w:t>Conformance requirements</w:t>
      </w:r>
    </w:p>
    <w:p w14:paraId="5388749A" w14:textId="77777777" w:rsidR="00682C33" w:rsidRPr="00C21DCF" w:rsidRDefault="00682C33" w:rsidP="00682C33">
      <w:r w:rsidRPr="00C21DCF">
        <w:t>References: The conformance requirements covered in the current TC are specified in: TS 23.003 clause 2.8.2.1, 2.8.2.2, TS 23.401 clauses 5.3.1.1,</w:t>
      </w:r>
      <w:r w:rsidRPr="00C21DCF" w:rsidDel="006110D9">
        <w:t xml:space="preserve"> </w:t>
      </w:r>
      <w:r w:rsidRPr="00C21DCF">
        <w:t>5.3.3.1, 5.3.3.3 and Annex D; TS 25.331 clauses 8.1.8.2 and 10.3.1.6 (on IDNNS); TS 24.008 [NAS message contents]; TS 24.301 clause 5.5.3.2.2 and TS 24.301 V12.2.0 clause 5.5.3.3.2; and TS 36.331 clauses 5.3.3.3 and 5.3.3.4. Unless otherwise stated these are Rel-8 requirements.</w:t>
      </w:r>
    </w:p>
    <w:p w14:paraId="34EE09FE" w14:textId="77777777" w:rsidR="00682C33" w:rsidRPr="00C21DCF" w:rsidRDefault="00682C33" w:rsidP="00682C33">
      <w:bookmarkStart w:id="1" w:name="_Toc217381020"/>
      <w:r w:rsidRPr="00C21DCF">
        <w:t xml:space="preserve">[TS 23.003, clause </w:t>
      </w:r>
      <w:bookmarkStart w:id="2" w:name="_Toc216752190"/>
      <w:r w:rsidRPr="00C21DCF">
        <w:t>2.8.2.1</w:t>
      </w:r>
      <w:bookmarkEnd w:id="2"/>
      <w:r w:rsidRPr="00C21DCF">
        <w:t>]</w:t>
      </w:r>
    </w:p>
    <w:p w14:paraId="2B022B25" w14:textId="77777777" w:rsidR="00682C33" w:rsidRPr="00C21DCF" w:rsidRDefault="00682C33" w:rsidP="00682C33">
      <w:r w:rsidRPr="00C21DCF">
        <w:t>The mapping of the GUTI shall be done to the combination of RAI of GERAN / UTRAN and the P</w:t>
      </w:r>
      <w:r w:rsidRPr="00C21DCF">
        <w:noBreakHyphen/>
        <w:t>TMSI:</w:t>
      </w:r>
    </w:p>
    <w:p w14:paraId="0D3DE411" w14:textId="77777777" w:rsidR="00682C33" w:rsidRPr="00C21DCF" w:rsidRDefault="00682C33" w:rsidP="00682C33">
      <w:pPr>
        <w:pStyle w:val="B1"/>
      </w:pPr>
      <w:r w:rsidRPr="00C21DCF">
        <w:t>E</w:t>
      </w:r>
      <w:r w:rsidRPr="00C21DCF">
        <w:noBreakHyphen/>
        <w:t>UTRAN &lt;MCC&gt; maps to GERAN/UTRAN &lt;MCC&gt;</w:t>
      </w:r>
    </w:p>
    <w:p w14:paraId="1A630771" w14:textId="77777777" w:rsidR="00682C33" w:rsidRPr="00C21DCF" w:rsidRDefault="00682C33" w:rsidP="00682C33">
      <w:pPr>
        <w:pStyle w:val="B1"/>
      </w:pPr>
      <w:r w:rsidRPr="00C21DCF">
        <w:t>E</w:t>
      </w:r>
      <w:r w:rsidRPr="00C21DCF">
        <w:noBreakHyphen/>
        <w:t>UTRAN &lt;MNC&gt; maps to GERAN/UTRAN &lt;MNC&gt;</w:t>
      </w:r>
    </w:p>
    <w:p w14:paraId="6421346B" w14:textId="77777777" w:rsidR="00682C33" w:rsidRPr="00C21DCF" w:rsidRDefault="00682C33" w:rsidP="00682C33">
      <w:pPr>
        <w:pStyle w:val="B1"/>
      </w:pPr>
      <w:r w:rsidRPr="00C21DCF">
        <w:t>E</w:t>
      </w:r>
      <w:r w:rsidRPr="00C21DCF">
        <w:noBreakHyphen/>
        <w:t>UTRAN &lt;MME Group ID&gt; maps to GERAN/UTRAN &lt;LAC&gt;</w:t>
      </w:r>
    </w:p>
    <w:p w14:paraId="68E4D9D1" w14:textId="77777777" w:rsidR="00682C33" w:rsidRPr="00C21DCF" w:rsidRDefault="00682C33" w:rsidP="00682C33">
      <w:pPr>
        <w:pStyle w:val="B2"/>
      </w:pPr>
      <w:r w:rsidRPr="00C21DCF">
        <w:t>E</w:t>
      </w:r>
      <w:r w:rsidRPr="00C21DCF">
        <w:noBreakHyphen/>
        <w:t>UTRAN &lt;MME Code&gt; maps to GERAN/UTRAN &lt;RAC&gt; and is also copied into the 8 most significant bits of the NRI field within the P</w:t>
      </w:r>
      <w:r w:rsidRPr="00C21DCF">
        <w:noBreakHyphen/>
        <w:t>TMSI;</w:t>
      </w:r>
    </w:p>
    <w:p w14:paraId="2E8504D0" w14:textId="77777777" w:rsidR="00682C33" w:rsidRPr="00C21DCF" w:rsidRDefault="00682C33" w:rsidP="00682C33">
      <w:pPr>
        <w:pStyle w:val="B1"/>
      </w:pPr>
      <w:r w:rsidRPr="00C21DCF">
        <w:t>E</w:t>
      </w:r>
      <w:r w:rsidRPr="00C21DCF">
        <w:noBreakHyphen/>
        <w:t>UTRAN &lt;M-TMSI&gt;</w:t>
      </w:r>
      <w:r w:rsidRPr="00C21DCF">
        <w:tab/>
      </w:r>
      <w:r w:rsidRPr="00C21DCF">
        <w:tab/>
      </w:r>
      <w:r w:rsidRPr="00C21DCF">
        <w:tab/>
        <w:t>maps as follows:</w:t>
      </w:r>
    </w:p>
    <w:p w14:paraId="401669E4" w14:textId="77777777" w:rsidR="00682C33" w:rsidRPr="00C21DCF" w:rsidRDefault="00682C33" w:rsidP="00682C33">
      <w:pPr>
        <w:pStyle w:val="B2"/>
      </w:pPr>
      <w:r w:rsidRPr="00C21DCF">
        <w:lastRenderedPageBreak/>
        <w:t>-</w:t>
      </w:r>
      <w:r w:rsidRPr="00C21DCF">
        <w:tab/>
        <w:t>6 bits of the E</w:t>
      </w:r>
      <w:r w:rsidRPr="00C21DCF">
        <w:noBreakHyphen/>
        <w:t xml:space="preserve">UTRAN &lt;M-TMSI&gt; </w:t>
      </w:r>
      <w:r w:rsidRPr="00C21DCF">
        <w:rPr>
          <w:lang w:eastAsia="zh-CN"/>
        </w:rPr>
        <w:t xml:space="preserve">starting at bit 29 and down to bit 24 are </w:t>
      </w:r>
      <w:r w:rsidRPr="00C21DCF">
        <w:t xml:space="preserve">mapped into bit 29 and down to </w:t>
      </w:r>
      <w:proofErr w:type="spellStart"/>
      <w:r w:rsidRPr="00C21DCF">
        <w:t>bit</w:t>
      </w:r>
      <w:proofErr w:type="spellEnd"/>
      <w:r w:rsidRPr="00C21DCF">
        <w:t xml:space="preserve"> 24 of the GERAN/UTRAN &lt;P</w:t>
      </w:r>
      <w:r w:rsidRPr="00C21DCF">
        <w:noBreakHyphen/>
        <w:t>TMSI&gt;;</w:t>
      </w:r>
    </w:p>
    <w:p w14:paraId="36E930DC" w14:textId="77777777" w:rsidR="00682C33" w:rsidRPr="00C21DCF" w:rsidRDefault="00682C33" w:rsidP="00682C33">
      <w:pPr>
        <w:pStyle w:val="B2"/>
      </w:pPr>
      <w:r w:rsidRPr="00C21DCF">
        <w:t>-</w:t>
      </w:r>
      <w:r w:rsidRPr="00C21DCF">
        <w:tab/>
        <w:t>16 bits of the E</w:t>
      </w:r>
      <w:r w:rsidRPr="00C21DCF">
        <w:noBreakHyphen/>
        <w:t xml:space="preserve">UTRAN &lt;M-TMSI&gt;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GERAN/UTRAN &lt;P</w:t>
      </w:r>
      <w:r w:rsidRPr="00C21DCF">
        <w:noBreakHyphen/>
        <w:t>TMSI&gt;;</w:t>
      </w:r>
    </w:p>
    <w:p w14:paraId="2B044A61" w14:textId="77777777" w:rsidR="00682C33" w:rsidRPr="00C21DCF" w:rsidRDefault="00682C33" w:rsidP="00682C33">
      <w:pPr>
        <w:pStyle w:val="B2"/>
      </w:pPr>
      <w:r w:rsidRPr="00C21DCF">
        <w:t>-</w:t>
      </w:r>
      <w:r w:rsidRPr="00C21DCF">
        <w:tab/>
        <w:t>and the remaining 8 bits of the E</w:t>
      </w:r>
      <w:r w:rsidRPr="00C21DCF">
        <w:noBreakHyphen/>
        <w:t>UTRAN &lt;M-TMSI&gt; are mapped into the 8 MBS bits of the &lt;P-TMSI signature&gt; field.</w:t>
      </w:r>
    </w:p>
    <w:p w14:paraId="5EA638A3" w14:textId="77777777" w:rsidR="00682C33" w:rsidRPr="00C21DCF" w:rsidRDefault="00682C33" w:rsidP="00682C33">
      <w:r w:rsidRPr="00C21DCF">
        <w:t>For UTRAN, the 10-bit long NRI bits are masked out from the P-TMSI and also supplied to the RAN node as IDNNS (Intra Domain NAS Node Selector). However, the RAN configured NRI length should not exceed 8 bits.</w:t>
      </w:r>
    </w:p>
    <w:p w14:paraId="29D7B768" w14:textId="77777777" w:rsidR="00682C33" w:rsidRPr="00C21DCF" w:rsidRDefault="00682C33" w:rsidP="00682C33">
      <w:r w:rsidRPr="00C21DCF">
        <w:t>[TS 23.003, clause 2.8.2.2]</w:t>
      </w:r>
    </w:p>
    <w:p w14:paraId="53A3E3BA" w14:textId="77777777" w:rsidR="00682C33" w:rsidRPr="00C21DCF" w:rsidRDefault="00682C33" w:rsidP="00682C33">
      <w:r w:rsidRPr="00C21DCF">
        <w:t>The mapping of P</w:t>
      </w:r>
      <w:r w:rsidRPr="00C21DCF">
        <w:noBreakHyphen/>
        <w:t>TMSI (TLLI) and RAI in GERAN/UTRAN to GUTI in E</w:t>
      </w:r>
      <w:r w:rsidRPr="00C21DCF">
        <w:noBreakHyphen/>
        <w:t>UTRAN shall be performed as follows:</w:t>
      </w:r>
    </w:p>
    <w:p w14:paraId="51643355" w14:textId="77777777" w:rsidR="00682C33" w:rsidRPr="00C21DCF" w:rsidRDefault="00682C33" w:rsidP="00682C33">
      <w:pPr>
        <w:pStyle w:val="B1"/>
      </w:pPr>
      <w:r w:rsidRPr="00C21DCF">
        <w:t>GERAN/UTRAN &lt;MCC&gt;</w:t>
      </w:r>
      <w:r w:rsidRPr="00C21DCF">
        <w:tab/>
        <w:t>maps to E</w:t>
      </w:r>
      <w:r w:rsidRPr="00C21DCF">
        <w:noBreakHyphen/>
        <w:t>UTRAN &lt;MCC&gt;</w:t>
      </w:r>
    </w:p>
    <w:p w14:paraId="0C1218C7" w14:textId="77777777" w:rsidR="00682C33" w:rsidRPr="00C21DCF" w:rsidRDefault="00682C33" w:rsidP="00682C33">
      <w:pPr>
        <w:pStyle w:val="B1"/>
      </w:pPr>
      <w:r w:rsidRPr="00C21DCF">
        <w:t>GERAN/UTRAN &lt;MNC&gt;</w:t>
      </w:r>
      <w:r w:rsidRPr="00C21DCF">
        <w:tab/>
        <w:t>maps to E</w:t>
      </w:r>
      <w:r w:rsidRPr="00C21DCF">
        <w:noBreakHyphen/>
        <w:t>UTRAN &lt;MNC&gt;</w:t>
      </w:r>
    </w:p>
    <w:p w14:paraId="2D4D360D" w14:textId="77777777" w:rsidR="00682C33" w:rsidRPr="00C21DCF" w:rsidRDefault="00682C33" w:rsidP="00682C33">
      <w:pPr>
        <w:pStyle w:val="B1"/>
      </w:pPr>
      <w:r w:rsidRPr="00C21DCF">
        <w:t>GERAN/UTRAN &lt;LAC&gt;</w:t>
      </w:r>
      <w:r w:rsidRPr="00C21DCF">
        <w:tab/>
        <w:t>maps to E</w:t>
      </w:r>
      <w:r w:rsidRPr="00C21DCF">
        <w:noBreakHyphen/>
        <w:t>UTRAN &lt;MME Group ID&gt;</w:t>
      </w:r>
    </w:p>
    <w:p w14:paraId="061F6D90" w14:textId="77777777" w:rsidR="00682C33" w:rsidRPr="00C21DCF" w:rsidRDefault="00682C33" w:rsidP="00682C33">
      <w:pPr>
        <w:pStyle w:val="B1"/>
      </w:pPr>
      <w:r w:rsidRPr="00C21DCF">
        <w:t>GERAN/UTRAN &lt;RAC&gt;</w:t>
      </w:r>
      <w:r w:rsidRPr="00C21DCF">
        <w:tab/>
        <w:t xml:space="preserve">maps into bit 23 and down to </w:t>
      </w:r>
      <w:proofErr w:type="spellStart"/>
      <w:r w:rsidRPr="00C21DCF">
        <w:t>bit</w:t>
      </w:r>
      <w:proofErr w:type="spellEnd"/>
      <w:r w:rsidRPr="00C21DCF">
        <w:t xml:space="preserve"> 16 of the M</w:t>
      </w:r>
      <w:r w:rsidRPr="00C21DCF">
        <w:noBreakHyphen/>
        <w:t>TMSI</w:t>
      </w:r>
    </w:p>
    <w:p w14:paraId="7EBAE2CF" w14:textId="77777777" w:rsidR="00682C33" w:rsidRPr="00C21DCF" w:rsidRDefault="00682C33" w:rsidP="00682C33">
      <w:r w:rsidRPr="00C21DCF">
        <w:t>The 8 most significant bits of GERAN/UTRAN &lt;NRI&gt; map to the MME code.</w:t>
      </w:r>
    </w:p>
    <w:p w14:paraId="629C1390" w14:textId="77777777" w:rsidR="00682C33" w:rsidRPr="00C21DCF" w:rsidRDefault="00682C33" w:rsidP="00682C33">
      <w:pPr>
        <w:pStyle w:val="B1"/>
      </w:pPr>
      <w:r w:rsidRPr="00C21DCF">
        <w:t>GERAN/UTRAN &lt;P</w:t>
      </w:r>
      <w:r w:rsidRPr="00C21DCF">
        <w:noBreakHyphen/>
        <w:t>TMSI&gt; maps as follows:</w:t>
      </w:r>
    </w:p>
    <w:p w14:paraId="18A7589A" w14:textId="77777777" w:rsidR="00682C33" w:rsidRPr="00C21DCF" w:rsidRDefault="00682C33" w:rsidP="00682C33">
      <w:pPr>
        <w:pStyle w:val="B2"/>
      </w:pPr>
      <w:r w:rsidRPr="00C21DCF">
        <w:t>-</w:t>
      </w:r>
      <w:r w:rsidRPr="00C21DCF">
        <w:tab/>
        <w:t>6 bits of the GERAN/UTRAN &lt;P</w:t>
      </w:r>
      <w:r w:rsidRPr="00C21DCF">
        <w:noBreakHyphen/>
        <w:t xml:space="preserve">TMSI&gt; </w:t>
      </w:r>
      <w:r w:rsidRPr="00C21DCF">
        <w:rPr>
          <w:lang w:eastAsia="zh-CN"/>
        </w:rPr>
        <w:t xml:space="preserve">starting at bit </w:t>
      </w:r>
      <w:r w:rsidRPr="00C21DCF">
        <w:t>29</w:t>
      </w:r>
      <w:r w:rsidRPr="00C21DCF">
        <w:rPr>
          <w:lang w:eastAsia="zh-CN"/>
        </w:rPr>
        <w:t xml:space="preserve"> and down to bit </w:t>
      </w:r>
      <w:r w:rsidRPr="00C21DCF">
        <w:t>24</w:t>
      </w:r>
      <w:r w:rsidRPr="00C21DCF">
        <w:rPr>
          <w:lang w:eastAsia="zh-CN"/>
        </w:rPr>
        <w:t xml:space="preserve"> are </w:t>
      </w:r>
      <w:r w:rsidRPr="00C21DCF">
        <w:t xml:space="preserve">mapped into bit 29 and down to </w:t>
      </w:r>
      <w:proofErr w:type="spellStart"/>
      <w:r w:rsidRPr="00C21DCF">
        <w:t>bit</w:t>
      </w:r>
      <w:proofErr w:type="spellEnd"/>
      <w:r w:rsidRPr="00C21DCF">
        <w:t xml:space="preserve"> 24 of the E</w:t>
      </w:r>
      <w:r w:rsidRPr="00C21DCF">
        <w:noBreakHyphen/>
        <w:t>UTRAN &lt;M-TMSI&gt;;</w:t>
      </w:r>
    </w:p>
    <w:p w14:paraId="66FEC4E4" w14:textId="77777777" w:rsidR="00682C33" w:rsidRPr="00C21DCF" w:rsidRDefault="00682C33" w:rsidP="00682C33">
      <w:pPr>
        <w:pStyle w:val="B2"/>
      </w:pPr>
      <w:r w:rsidRPr="00C21DCF">
        <w:t>-</w:t>
      </w:r>
      <w:r w:rsidRPr="00C21DCF">
        <w:tab/>
        <w:t>16 bits of the GERAN/UTRAN &lt;P</w:t>
      </w:r>
      <w:r w:rsidRPr="00C21DCF">
        <w:noBreakHyphen/>
        <w:t xml:space="preserve">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E</w:t>
      </w:r>
      <w:r w:rsidRPr="00C21DCF">
        <w:noBreakHyphen/>
        <w:t>UTRAN &lt;M-TMSI&gt;.</w:t>
      </w:r>
    </w:p>
    <w:p w14:paraId="56D43A77" w14:textId="77777777" w:rsidR="00682C33" w:rsidRPr="00C21DCF" w:rsidRDefault="00682C33" w:rsidP="00682C33">
      <w:r w:rsidRPr="00C21DCF">
        <w:t>The values of &lt;LAC&gt; and &lt;MME group id&gt; shall be disjoint, so that they can be differentiated. The most significant bit of the &lt;LAC&gt; shall be set to zero; and the most significant bit of &lt;MME group id&gt; shall be set to one. Based on this definition, the most significant bit of the &lt;MME group id&gt; can be used to distinguish the node type, i.e. whether it is an MME or SGSN.</w:t>
      </w:r>
    </w:p>
    <w:p w14:paraId="26D3C6B1" w14:textId="77777777" w:rsidR="00682C33" w:rsidRPr="00C21DCF" w:rsidRDefault="00682C33" w:rsidP="00682C33">
      <w:r w:rsidRPr="00C21DCF">
        <w:t>[TS 24.301 clause 5.3.1.1]</w:t>
      </w:r>
    </w:p>
    <w:p w14:paraId="257A3783" w14:textId="77777777" w:rsidR="00682C33" w:rsidRPr="00C21DCF" w:rsidRDefault="00682C33" w:rsidP="00682C33">
      <w:r w:rsidRPr="00C21DCF">
        <w:t>When the UE is in EMM-IDLE mode 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p>
    <w:p w14:paraId="5CB073CE" w14:textId="77777777" w:rsidR="00682C33" w:rsidRPr="00C21DCF" w:rsidRDefault="00682C33" w:rsidP="00682C33">
      <w:r w:rsidRPr="00C21DCF">
        <w:t>...</w:t>
      </w:r>
    </w:p>
    <w:p w14:paraId="78579028" w14:textId="77777777" w:rsidR="00682C33" w:rsidRPr="00C21DCF" w:rsidRDefault="00682C33" w:rsidP="00682C33">
      <w:r w:rsidRPr="00C21DCF">
        <w:t>[TS 23.401, clause 5.3.3.1, step 2, “Tracking Area Update procedure with Serving GW change”]</w:t>
      </w:r>
    </w:p>
    <w:p w14:paraId="52424511" w14:textId="77777777" w:rsidR="00682C33" w:rsidRPr="00C21DCF" w:rsidRDefault="00682C33" w:rsidP="00682C33">
      <w:r w:rsidRPr="00C21DCF">
        <w:t>...</w:t>
      </w:r>
    </w:p>
    <w:p w14:paraId="536084CD" w14:textId="77777777" w:rsidR="00682C33" w:rsidRPr="00C21DCF" w:rsidRDefault="00682C33" w:rsidP="00682C33">
      <w:r w:rsidRPr="00C21DCF">
        <w:t xml:space="preserve"> If the UE's TIN indicates "P</w:t>
      </w:r>
      <w:r w:rsidRPr="00C21DCF">
        <w:noBreakHyphen/>
        <w:t>TMSI" and the UE holds a valid P</w:t>
      </w:r>
      <w:r w:rsidRPr="00C21DCF">
        <w:noBreakHyphen/>
        <w:t>TMSI and related RAI then these two elements are indicated as the old GUTI.</w:t>
      </w:r>
    </w:p>
    <w:p w14:paraId="38D38E54" w14:textId="77777777" w:rsidR="00682C33" w:rsidRPr="00C21DCF" w:rsidRDefault="00682C33" w:rsidP="00682C33">
      <w:r w:rsidRPr="00C21DCF">
        <w:t>...</w:t>
      </w:r>
    </w:p>
    <w:p w14:paraId="27080EE6" w14:textId="77777777" w:rsidR="00682C33" w:rsidRPr="00C21DCF" w:rsidRDefault="00682C33" w:rsidP="00682C33">
      <w:r w:rsidRPr="00C21DCF">
        <w:t>[TS 23.401, clause 5.3.3.3, step 2, “Routeing Area Update with MME interaction and without S</w:t>
      </w:r>
      <w:r w:rsidRPr="00C21DCF">
        <w:noBreakHyphen/>
        <w:t>GW change”]</w:t>
      </w:r>
    </w:p>
    <w:p w14:paraId="7B3053FC" w14:textId="77777777" w:rsidR="00682C33" w:rsidRPr="00C21DCF" w:rsidRDefault="00682C33" w:rsidP="00682C33">
      <w:r w:rsidRPr="00C21DCF">
        <w:t>...</w:t>
      </w:r>
    </w:p>
    <w:p w14:paraId="0812E0DD" w14:textId="77777777" w:rsidR="00682C33" w:rsidRPr="00C21DCF" w:rsidRDefault="00682C33" w:rsidP="00682C33">
      <w:r w:rsidRPr="00C21DCF">
        <w:t>If the UE's internal TIN indicates "GUTI" and the UE holds a valid GUTI then the UE indicates the GUTI as the old P</w:t>
      </w:r>
      <w:r w:rsidRPr="00C21DCF">
        <w:noBreakHyphen/>
        <w:t>TMSI and old RAI</w:t>
      </w:r>
    </w:p>
    <w:p w14:paraId="57492A91" w14:textId="77777777" w:rsidR="00682C33" w:rsidRPr="00C21DCF" w:rsidRDefault="00682C33" w:rsidP="00682C33">
      <w:bookmarkStart w:id="3" w:name="_Toc217381100"/>
      <w:r w:rsidRPr="00C21DCF">
        <w:t>...</w:t>
      </w:r>
    </w:p>
    <w:p w14:paraId="2CF2E3EE" w14:textId="77777777" w:rsidR="00682C33" w:rsidRPr="00C21DCF" w:rsidRDefault="00682C33" w:rsidP="00682C33">
      <w:r w:rsidRPr="00C21DCF">
        <w:t>[TS 24.301, clause 5.5.3.2.2 “Normal and periodic tracking area updating procedure initiation</w:t>
      </w:r>
      <w:bookmarkEnd w:id="3"/>
      <w:r w:rsidRPr="00C21DCF">
        <w:t>”]</w:t>
      </w:r>
    </w:p>
    <w:p w14:paraId="7D1EE079" w14:textId="77777777" w:rsidR="00682C33" w:rsidRPr="00C21DCF" w:rsidRDefault="00682C33" w:rsidP="00682C33">
      <w:r w:rsidRPr="00C21DCF">
        <w:lastRenderedPageBreak/>
        <w:t>...</w:t>
      </w:r>
    </w:p>
    <w:p w14:paraId="249678F2" w14:textId="77777777" w:rsidR="00682C33" w:rsidRPr="00C21DCF" w:rsidRDefault="00682C33" w:rsidP="00682C33">
      <w:r w:rsidRPr="00C21DCF">
        <w:t xml:space="preserve">If the UE supports A/Gb mode or </w:t>
      </w:r>
      <w:proofErr w:type="spellStart"/>
      <w:r w:rsidRPr="00C21DCF">
        <w:t>Iu</w:t>
      </w:r>
      <w:proofErr w:type="spellEnd"/>
      <w:r w:rsidRPr="00C21DCF">
        <w:t xml:space="preserve"> mode, the UE shall handle the GUTI as follows:</w:t>
      </w:r>
    </w:p>
    <w:p w14:paraId="3BAAA079" w14:textId="77777777" w:rsidR="00682C33" w:rsidRPr="00C21DCF" w:rsidRDefault="00682C33" w:rsidP="00682C33">
      <w:pPr>
        <w:pStyle w:val="B1"/>
      </w:pPr>
      <w:r w:rsidRPr="00C21DCF">
        <w:t>-</w:t>
      </w:r>
      <w:r w:rsidRPr="00C21DCF">
        <w:tab/>
        <w:t>if the TIN indicates "P-TMSI" and the UE holds a valid P-TMSI and RAI, the UE shall map the P-TMSI and RAI into the old GUTI IE. If a P-TMSI signature is associated with the P-TMSI, the UE shall include it in the Old P-TMSI signature IE. Additionally, if the UE holds a valid GUTI, the UE shall indicate the GUTI in the Additional GUTI IE.</w:t>
      </w:r>
    </w:p>
    <w:p w14:paraId="1BDB2384" w14:textId="77777777" w:rsidR="00682C33" w:rsidRPr="00C21DCF" w:rsidRDefault="00682C33" w:rsidP="00682C33">
      <w:pPr>
        <w:pStyle w:val="NO"/>
      </w:pPr>
      <w:r w:rsidRPr="00C21DCF">
        <w:t>NOTE:</w:t>
      </w:r>
      <w:r w:rsidRPr="00C21DCF">
        <w:tab/>
        <w:t>Mapping the P-TMSI and RAI to the GUTI is specified in Annex H of 3GPP TS 23.401 [10].</w:t>
      </w:r>
    </w:p>
    <w:p w14:paraId="40EE4576" w14:textId="77777777" w:rsidR="00682C33" w:rsidRPr="00C21DCF" w:rsidDel="00994EE1" w:rsidRDefault="00682C33" w:rsidP="00682C33">
      <w:pPr>
        <w:pStyle w:val="B1"/>
      </w:pPr>
      <w:r w:rsidRPr="00C21DCF">
        <w:t>-</w:t>
      </w:r>
      <w:r w:rsidRPr="00C21DCF">
        <w:tab/>
        <w:t>if the TIN indicates "GUTI" or "RAT-related TMSI" and the UE holds a valid GUTI, the UE shall indicate the GUTI in the Old GUTI IE.</w:t>
      </w:r>
    </w:p>
    <w:p w14:paraId="0FEB96CA" w14:textId="77777777" w:rsidR="00682C33" w:rsidRPr="00C21DCF" w:rsidRDefault="00682C33" w:rsidP="00682C33">
      <w:r w:rsidRPr="00C21DCF">
        <w:t>...</w:t>
      </w:r>
    </w:p>
    <w:p w14:paraId="5C046B78" w14:textId="77777777" w:rsidR="00682C33" w:rsidRPr="00C21DCF" w:rsidRDefault="00682C33" w:rsidP="00682C33">
      <w:r w:rsidRPr="00C21DCF">
        <w:t xml:space="preserve">If the UE has a </w:t>
      </w:r>
      <w:r w:rsidRPr="00C21DCF">
        <w:rPr>
          <w:lang w:eastAsia="ko-KR"/>
        </w:rPr>
        <w:t xml:space="preserve">current </w:t>
      </w:r>
      <w:r w:rsidRPr="00C21DCF">
        <w:t xml:space="preserve">EPS security context, the UE shall include the </w:t>
      </w:r>
      <w:proofErr w:type="spellStart"/>
      <w:r w:rsidRPr="00C21DCF">
        <w:rPr>
          <w:lang w:eastAsia="ko-KR"/>
        </w:rPr>
        <w:t>eKSI</w:t>
      </w:r>
      <w:proofErr w:type="spellEnd"/>
      <w:r w:rsidRPr="00C21DCF">
        <w:rPr>
          <w:lang w:eastAsia="ko-KR"/>
        </w:rPr>
        <w:t xml:space="preserve"> (either </w:t>
      </w:r>
      <w:r w:rsidRPr="00C21DCF">
        <w:t>KSI</w:t>
      </w:r>
      <w:r w:rsidRPr="00C21DCF">
        <w:rPr>
          <w:vertAlign w:val="subscript"/>
        </w:rPr>
        <w:t>ASME</w:t>
      </w:r>
      <w:r w:rsidRPr="00C21DCF">
        <w:rPr>
          <w:lang w:eastAsia="ko-KR"/>
        </w:rPr>
        <w:t xml:space="preserve"> or </w:t>
      </w:r>
      <w:r w:rsidRPr="00C21DCF">
        <w:t>KSI</w:t>
      </w:r>
      <w:r w:rsidRPr="00C21DCF">
        <w:rPr>
          <w:vertAlign w:val="subscript"/>
          <w:lang w:eastAsia="ko-KR"/>
        </w:rPr>
        <w:t>SGSN</w:t>
      </w:r>
      <w:r w:rsidRPr="00C21DCF">
        <w:rPr>
          <w:lang w:eastAsia="ko-KR"/>
        </w:rPr>
        <w:t>) in the NAS Key Set Identifier IE</w:t>
      </w:r>
      <w:r w:rsidRPr="00C21DCF">
        <w:t xml:space="preserve"> in the TRACKING AREA UPDATE REQUEST message. Otherwise, the UE shall set the </w:t>
      </w:r>
      <w:r w:rsidRPr="00C21DCF">
        <w:rPr>
          <w:lang w:eastAsia="ko-KR"/>
        </w:rPr>
        <w:t>NAS Key Set Identifier IE</w:t>
      </w:r>
      <w:r w:rsidRPr="00C21DCF">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9BBB41" w14:textId="77777777" w:rsidR="00682C33" w:rsidRPr="00C21DCF" w:rsidRDefault="00682C33" w:rsidP="00682C33">
      <w:pPr>
        <w:rPr>
          <w:lang w:eastAsia="zh-CN"/>
        </w:rPr>
      </w:pPr>
      <w:r w:rsidRPr="00C21DCF">
        <w:rPr>
          <w:lang w:eastAsia="zh-CN"/>
        </w:rPr>
        <w:t>...</w:t>
      </w:r>
    </w:p>
    <w:p w14:paraId="616B6C3A" w14:textId="77777777" w:rsidR="00682C33" w:rsidRPr="00C21DCF" w:rsidRDefault="00682C33" w:rsidP="00682C33">
      <w:r w:rsidRPr="00C21DCF">
        <w:rPr>
          <w:lang w:eastAsia="zh-CN"/>
        </w:rPr>
        <w:t xml:space="preserve">When the </w:t>
      </w:r>
      <w:r w:rsidRPr="00C21DCF">
        <w:t xml:space="preserve">tracking area updating procedure is initiated </w:t>
      </w:r>
      <w:r w:rsidRPr="00C21DCF">
        <w:rPr>
          <w:lang w:eastAsia="zh-CN"/>
        </w:rPr>
        <w:t>in EMM-IDLE</w:t>
      </w:r>
      <w:r w:rsidRPr="00C21DCF">
        <w:t xml:space="preserve"> </w:t>
      </w:r>
      <w:r w:rsidRPr="00C21DCF">
        <w:rPr>
          <w:lang w:eastAsia="zh-CN"/>
        </w:rPr>
        <w:t xml:space="preserve">mode to perform </w:t>
      </w:r>
      <w:r w:rsidRPr="00C21DCF">
        <w:t xml:space="preserve">an inter-system change from A/Gb mode or </w:t>
      </w:r>
      <w:proofErr w:type="spellStart"/>
      <w:r w:rsidRPr="00C21DCF">
        <w:t>Iu</w:t>
      </w:r>
      <w:proofErr w:type="spellEnd"/>
      <w:r w:rsidRPr="00C21DCF">
        <w:t xml:space="preserve"> mode to S1 mode</w:t>
      </w:r>
      <w:r w:rsidRPr="00C21DCF">
        <w:rPr>
          <w:lang w:eastAsia="ko-KR"/>
        </w:rPr>
        <w:t xml:space="preserve"> and the TIN is set to "P-TMSI"</w:t>
      </w:r>
      <w:r w:rsidRPr="00C21DCF">
        <w:rPr>
          <w:lang w:eastAsia="zh-CN"/>
        </w:rPr>
        <w:t>,</w:t>
      </w:r>
      <w:r w:rsidRPr="00C21DCF">
        <w:t xml:space="preserve"> the UE shall include the GPRS ciphering key sequence number</w:t>
      </w:r>
      <w:r w:rsidRPr="00C21DCF">
        <w:rPr>
          <w:lang w:eastAsia="ko-KR"/>
        </w:rPr>
        <w:t xml:space="preserve"> applicable for A/Gb mode or </w:t>
      </w:r>
      <w:proofErr w:type="spellStart"/>
      <w:r w:rsidRPr="00C21DCF">
        <w:rPr>
          <w:lang w:eastAsia="ko-KR"/>
        </w:rPr>
        <w:t>Iu</w:t>
      </w:r>
      <w:proofErr w:type="spellEnd"/>
      <w:r w:rsidRPr="00C21DCF">
        <w:rPr>
          <w:lang w:eastAsia="ko-KR"/>
        </w:rPr>
        <w:t xml:space="preserve"> mode</w:t>
      </w:r>
      <w:r w:rsidRPr="00C21DCF">
        <w:t xml:space="preserve"> and a </w:t>
      </w:r>
      <w:proofErr w:type="spellStart"/>
      <w:r w:rsidRPr="00C21DCF">
        <w:t>nonce</w:t>
      </w:r>
      <w:r w:rsidRPr="00C21DCF">
        <w:rPr>
          <w:vertAlign w:val="subscript"/>
        </w:rPr>
        <w:t>UE</w:t>
      </w:r>
      <w:proofErr w:type="spellEnd"/>
      <w:r w:rsidRPr="00C21DCF">
        <w:t xml:space="preserve"> in the TRACKING AREA UPDATE REQUEST message.</w:t>
      </w:r>
    </w:p>
    <w:p w14:paraId="7123CF13" w14:textId="77777777" w:rsidR="00682C33" w:rsidRPr="00C21DCF" w:rsidRDefault="00682C33" w:rsidP="00682C33">
      <w:r w:rsidRPr="00C21DCF">
        <w:t>…</w:t>
      </w:r>
    </w:p>
    <w:p w14:paraId="05CBFC39" w14:textId="77777777" w:rsidR="00682C33" w:rsidRPr="00C21DCF" w:rsidRDefault="00682C33" w:rsidP="00682C33">
      <w:r w:rsidRPr="00C21DCF">
        <w:t xml:space="preserve">If the UE initiates the first tracking area updating procedure following an attach in A/Gb mode or </w:t>
      </w:r>
      <w:proofErr w:type="spellStart"/>
      <w:r w:rsidRPr="00C21DCF">
        <w:t>Iu</w:t>
      </w:r>
      <w:proofErr w:type="spellEnd"/>
      <w:r w:rsidRPr="00C21DCF">
        <w:t xml:space="preserve"> mode, the UE shall include a UE radio capability information update needed IE in the TRACKING AREA UPDATE REQUEST message.</w:t>
      </w:r>
    </w:p>
    <w:p w14:paraId="7D97D4F8" w14:textId="77777777" w:rsidR="00682C33" w:rsidRPr="00C21DCF" w:rsidRDefault="00682C33" w:rsidP="00682C33">
      <w:r w:rsidRPr="00C21DCF">
        <w:t>[Rel-12]</w:t>
      </w:r>
    </w:p>
    <w:p w14:paraId="44D22C20" w14:textId="77777777" w:rsidR="00682C33" w:rsidRPr="00C21DCF" w:rsidRDefault="00682C33" w:rsidP="00682C33">
      <w:r w:rsidRPr="00C21DCF">
        <w:t>[TS 24.301, clause 5.5.3.3.2]</w:t>
      </w:r>
    </w:p>
    <w:p w14:paraId="4DF38F2E" w14:textId="77777777" w:rsidR="00682C33" w:rsidRPr="00C21DCF" w:rsidRDefault="00682C33" w:rsidP="00682C33">
      <w:r w:rsidRPr="00C21DCF">
        <w:t xml:space="preserve">The UE operating in CS/PS mode 1 or CS/PS mode </w:t>
      </w:r>
      <w:smartTag w:uri="urn:schemas-microsoft-com:office:smarttags" w:element="metricconverter">
        <w:smartTagPr>
          <w:attr w:name="ProductID" w:val="2, in"/>
        </w:smartTagPr>
        <w:r w:rsidRPr="00C21DCF">
          <w:t>2, in</w:t>
        </w:r>
      </w:smartTag>
      <w:r w:rsidRPr="00C21DCF">
        <w:t xml:space="preserve"> state EMM-REGISTERED, shall initiate the combined tracking area updating procedure:</w:t>
      </w:r>
    </w:p>
    <w:p w14:paraId="13C8C376" w14:textId="77777777" w:rsidR="00682C33" w:rsidRPr="00C21DCF" w:rsidRDefault="00682C33" w:rsidP="00682C33">
      <w:pPr>
        <w:ind w:left="568" w:hanging="284"/>
      </w:pPr>
      <w:r w:rsidRPr="00C21DCF">
        <w:t>…</w:t>
      </w:r>
    </w:p>
    <w:p w14:paraId="17FF40FD" w14:textId="77777777" w:rsidR="00682C33" w:rsidRPr="00C21DCF" w:rsidRDefault="00682C33" w:rsidP="00682C33">
      <w:pPr>
        <w:ind w:left="568" w:hanging="284"/>
      </w:pPr>
      <w:r w:rsidRPr="00C21DCF">
        <w:t>d)</w:t>
      </w:r>
      <w:r w:rsidRPr="00C21DCF">
        <w:tab/>
        <w:t xml:space="preserve">when the UE performs an intersystem change from A/Gb or </w:t>
      </w:r>
      <w:proofErr w:type="spellStart"/>
      <w:r w:rsidRPr="00C21DCF">
        <w:t>Iu</w:t>
      </w:r>
      <w:proofErr w:type="spellEnd"/>
      <w:r w:rsidRPr="00C21DCF">
        <w:t xml:space="preserve"> mode to S1 mode, and the UE previously either performed a combined GPRS attach procedure, an IMSI attach procedure, a location area updating procedure </w:t>
      </w:r>
      <w:r w:rsidRPr="00C21DCF">
        <w:rPr>
          <w:lang w:eastAsia="zh-CN"/>
        </w:rPr>
        <w:t xml:space="preserve">or a combined routing area updating procedure, </w:t>
      </w:r>
      <w:r w:rsidRPr="00C21DCF">
        <w:t xml:space="preserve">in A/Gb or </w:t>
      </w:r>
      <w:proofErr w:type="spellStart"/>
      <w:r w:rsidRPr="00C21DCF">
        <w:t>Iu</w:t>
      </w:r>
      <w:proofErr w:type="spellEnd"/>
      <w:r w:rsidRPr="00C21DCF">
        <w:t xml:space="preserve"> mode, or moved to A/Gb or </w:t>
      </w:r>
      <w:proofErr w:type="spellStart"/>
      <w:r w:rsidRPr="00C21DCF">
        <w:t>Iu</w:t>
      </w:r>
      <w:proofErr w:type="spellEnd"/>
      <w:r w:rsidRPr="00C21DCF">
        <w:t xml:space="preserve"> mode from S1 mode through an SRVCC handover or moved to </w:t>
      </w:r>
      <w:proofErr w:type="spellStart"/>
      <w:r w:rsidRPr="00C21DCF">
        <w:t>Iu</w:t>
      </w:r>
      <w:proofErr w:type="spellEnd"/>
      <w:r w:rsidRPr="00C21DCF">
        <w:t xml:space="preserve"> mode from S1 mode through an </w:t>
      </w:r>
      <w:proofErr w:type="spellStart"/>
      <w:r w:rsidRPr="00C21DCF">
        <w:t>vSRVCC</w:t>
      </w:r>
      <w:proofErr w:type="spellEnd"/>
      <w:r w:rsidRPr="00C21DCF">
        <w:t xml:space="preserve"> handover</w:t>
      </w:r>
      <w:r w:rsidRPr="00C21DCF">
        <w:rPr>
          <w:lang w:eastAsia="zh-CN"/>
        </w:rPr>
        <w:t xml:space="preserve">. </w:t>
      </w:r>
      <w:r w:rsidRPr="00C21DCF">
        <w:t>In this case the EPS update type IE shall be set to "combined TA/LA updating with IMSI attach";</w:t>
      </w:r>
    </w:p>
    <w:p w14:paraId="366CE973" w14:textId="77777777" w:rsidR="00682C33" w:rsidRPr="00C21DCF" w:rsidRDefault="00682C33" w:rsidP="00682C33">
      <w:r w:rsidRPr="00C21DCF">
        <w:t>[TS 24.301, Annex D]</w:t>
      </w:r>
    </w:p>
    <w:p w14:paraId="0B44BBD2" w14:textId="77777777" w:rsidR="00682C33" w:rsidRPr="00C21DCF" w:rsidRDefault="00682C33" w:rsidP="00682C33">
      <w:r w:rsidRPr="00C21DCF">
        <w:t>...</w:t>
      </w:r>
    </w:p>
    <w:p w14:paraId="66E60F00" w14:textId="77777777" w:rsidR="00682C33" w:rsidRPr="00C21DCF" w:rsidRDefault="00682C33" w:rsidP="00682C33">
      <w:pPr>
        <w:pStyle w:val="TH"/>
      </w:pPr>
      <w:r w:rsidRPr="00C21DCF">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682C33" w:rsidRPr="00C21DCF" w14:paraId="40D0EFC8" w14:textId="77777777" w:rsidTr="00A44887">
        <w:trPr>
          <w:jc w:val="center"/>
        </w:trPr>
        <w:tc>
          <w:tcPr>
            <w:tcW w:w="2335" w:type="dxa"/>
          </w:tcPr>
          <w:p w14:paraId="22DA572E" w14:textId="77777777" w:rsidR="00682C33" w:rsidRPr="00C21DCF" w:rsidRDefault="00682C33" w:rsidP="00A44887">
            <w:pPr>
              <w:pStyle w:val="TAL"/>
              <w:rPr>
                <w:b/>
              </w:rPr>
            </w:pPr>
            <w:r w:rsidRPr="00C21DCF">
              <w:rPr>
                <w:b/>
              </w:rPr>
              <w:t>NAS procedure</w:t>
            </w:r>
          </w:p>
        </w:tc>
        <w:tc>
          <w:tcPr>
            <w:tcW w:w="5244" w:type="dxa"/>
          </w:tcPr>
          <w:p w14:paraId="2D4F53EF" w14:textId="77777777" w:rsidR="00682C33" w:rsidRPr="00C21DCF" w:rsidRDefault="00682C33" w:rsidP="00A44887">
            <w:pPr>
              <w:pStyle w:val="TAL"/>
              <w:rPr>
                <w:b/>
              </w:rPr>
            </w:pPr>
            <w:r w:rsidRPr="00C21DCF">
              <w:rPr>
                <w:b/>
              </w:rPr>
              <w:t>RRC establishment cause (according 3GPP TS 36.331 [22])</w:t>
            </w:r>
          </w:p>
        </w:tc>
        <w:tc>
          <w:tcPr>
            <w:tcW w:w="1929" w:type="dxa"/>
          </w:tcPr>
          <w:p w14:paraId="5753B198" w14:textId="77777777" w:rsidR="00682C33" w:rsidRPr="00C21DCF" w:rsidRDefault="00682C33" w:rsidP="00A44887">
            <w:pPr>
              <w:pStyle w:val="TAL"/>
              <w:rPr>
                <w:b/>
              </w:rPr>
            </w:pPr>
            <w:r w:rsidRPr="00C21DCF">
              <w:rPr>
                <w:b/>
              </w:rPr>
              <w:t>Call type</w:t>
            </w:r>
          </w:p>
        </w:tc>
      </w:tr>
      <w:tr w:rsidR="00682C33" w:rsidRPr="00C21DCF" w14:paraId="64820B6E" w14:textId="77777777" w:rsidTr="00A44887">
        <w:trPr>
          <w:jc w:val="center"/>
        </w:trPr>
        <w:tc>
          <w:tcPr>
            <w:tcW w:w="2335" w:type="dxa"/>
          </w:tcPr>
          <w:p w14:paraId="2A8BA426" w14:textId="77777777" w:rsidR="00682C33" w:rsidRPr="00C21DCF" w:rsidRDefault="00682C33" w:rsidP="00A44887">
            <w:pPr>
              <w:pStyle w:val="TAL"/>
            </w:pPr>
            <w:r w:rsidRPr="00C21DCF">
              <w:t>Tracking Area Update</w:t>
            </w:r>
          </w:p>
        </w:tc>
        <w:tc>
          <w:tcPr>
            <w:tcW w:w="5244" w:type="dxa"/>
          </w:tcPr>
          <w:p w14:paraId="4A250D23" w14:textId="77777777" w:rsidR="00682C33" w:rsidRPr="00C21DCF" w:rsidRDefault="00682C33" w:rsidP="00A44887">
            <w:pPr>
              <w:pStyle w:val="TAL"/>
            </w:pPr>
            <w:r w:rsidRPr="00C21DCF">
              <w:t>MO signalling (See Note 1)</w:t>
            </w:r>
          </w:p>
        </w:tc>
        <w:tc>
          <w:tcPr>
            <w:tcW w:w="1929" w:type="dxa"/>
          </w:tcPr>
          <w:p w14:paraId="0A75CE8F" w14:textId="77777777" w:rsidR="00682C33" w:rsidRPr="00C21DCF" w:rsidRDefault="00682C33" w:rsidP="00A44887">
            <w:pPr>
              <w:pStyle w:val="TAL"/>
            </w:pPr>
            <w:r w:rsidRPr="00C21DCF">
              <w:t>"originating signalling"</w:t>
            </w:r>
          </w:p>
        </w:tc>
      </w:tr>
      <w:tr w:rsidR="00682C33" w:rsidRPr="00C21DCF" w14:paraId="724EBB43" w14:textId="77777777" w:rsidTr="00A44887">
        <w:trPr>
          <w:jc w:val="center"/>
        </w:trPr>
        <w:tc>
          <w:tcPr>
            <w:tcW w:w="9508" w:type="dxa"/>
            <w:gridSpan w:val="3"/>
          </w:tcPr>
          <w:p w14:paraId="6BFD5FBD" w14:textId="77777777" w:rsidR="00682C33" w:rsidRPr="00C21DCF" w:rsidRDefault="00682C33" w:rsidP="00A44887">
            <w:pPr>
              <w:pStyle w:val="TAN"/>
            </w:pPr>
            <w:r w:rsidRPr="00C21DCF">
              <w:t>Note 1:</w:t>
            </w:r>
            <w:r w:rsidRPr="00C21DCF">
              <w:tab/>
              <w:t>For these NAS procedures initiated by UEs of access class 12, 13 or 14 in their home country, the RRC establishment cause will be set to "High priority access AC 11 – 15". For this purpose the home country is defined as the country of the MCC part of the IMSI, see 3GPP TS 22.011 [1A].</w:t>
            </w:r>
            <w:r w:rsidRPr="00C21DCF">
              <w:br/>
              <w:t>For these NAS procedures initiated by UE of access class 11 or 15 in their HPLMN or EHPLMN, the RRC establishment cause will be set to "High priority access AC 11 – 15".</w:t>
            </w:r>
          </w:p>
        </w:tc>
      </w:tr>
    </w:tbl>
    <w:p w14:paraId="5172DEDE" w14:textId="77777777" w:rsidR="00682C33" w:rsidRPr="00C21DCF" w:rsidRDefault="00682C33" w:rsidP="00682C33"/>
    <w:p w14:paraId="3EDCC949" w14:textId="77777777" w:rsidR="00682C33" w:rsidRPr="00C21DCF" w:rsidRDefault="00682C33" w:rsidP="00682C33">
      <w:r w:rsidRPr="00C21DCF">
        <w:t>[TS 36.331, clause 5.3.3.3]</w:t>
      </w:r>
    </w:p>
    <w:p w14:paraId="3722B8CE" w14:textId="77777777" w:rsidR="00682C33" w:rsidRPr="00C21DCF" w:rsidRDefault="00682C33" w:rsidP="00682C33">
      <w:r w:rsidRPr="00C21DCF">
        <w:t xml:space="preserve">The UE shall set the contents of </w:t>
      </w:r>
      <w:proofErr w:type="spellStart"/>
      <w:r w:rsidRPr="00C21DCF">
        <w:rPr>
          <w:i/>
        </w:rPr>
        <w:t>RRCConnectionRequest</w:t>
      </w:r>
      <w:proofErr w:type="spellEnd"/>
      <w:r w:rsidRPr="00C21DCF">
        <w:t xml:space="preserve"> message as follows:</w:t>
      </w:r>
    </w:p>
    <w:p w14:paraId="4A189505" w14:textId="77777777" w:rsidR="00682C33" w:rsidRPr="00C21DCF" w:rsidRDefault="00682C33" w:rsidP="00682C33">
      <w:pPr>
        <w:pStyle w:val="B1"/>
      </w:pPr>
      <w:r w:rsidRPr="00C21DCF">
        <w:lastRenderedPageBreak/>
        <w:t>1&gt;</w:t>
      </w:r>
      <w:r w:rsidRPr="00C21DCF">
        <w:tab/>
        <w:t xml:space="preserve">set the </w:t>
      </w:r>
      <w:proofErr w:type="spellStart"/>
      <w:r w:rsidRPr="00C21DCF">
        <w:rPr>
          <w:i/>
        </w:rPr>
        <w:t>ue</w:t>
      </w:r>
      <w:proofErr w:type="spellEnd"/>
      <w:r w:rsidRPr="00C21DCF">
        <w:rPr>
          <w:i/>
        </w:rPr>
        <w:t>-Identity</w:t>
      </w:r>
      <w:r w:rsidRPr="00C21DCF">
        <w:t xml:space="preserve"> as follows:</w:t>
      </w:r>
    </w:p>
    <w:p w14:paraId="2C19C705" w14:textId="77777777" w:rsidR="00682C33" w:rsidRPr="00C21DCF" w:rsidRDefault="00682C33" w:rsidP="00682C33">
      <w:pPr>
        <w:pStyle w:val="B2"/>
      </w:pPr>
      <w:r w:rsidRPr="00C21DCF">
        <w:t>2&gt;</w:t>
      </w:r>
      <w:r w:rsidRPr="00C21DCF">
        <w:tab/>
        <w:t>if upper layers provide an S-TMSI:</w:t>
      </w:r>
    </w:p>
    <w:p w14:paraId="73F4DB5D" w14:textId="77777777" w:rsidR="00682C33" w:rsidRPr="00C21DCF" w:rsidRDefault="00682C33" w:rsidP="00682C33">
      <w:pPr>
        <w:pStyle w:val="B3"/>
      </w:pPr>
      <w:r w:rsidRPr="00C21DCF">
        <w:t>3&gt;</w:t>
      </w:r>
      <w:r w:rsidRPr="00C21DCF">
        <w:tab/>
        <w:t xml:space="preserve">set the </w:t>
      </w:r>
      <w:proofErr w:type="spellStart"/>
      <w:r w:rsidRPr="00C21DCF">
        <w:rPr>
          <w:i/>
        </w:rPr>
        <w:t>ue</w:t>
      </w:r>
      <w:proofErr w:type="spellEnd"/>
      <w:r w:rsidRPr="00C21DCF">
        <w:rPr>
          <w:i/>
        </w:rPr>
        <w:t>-Identity</w:t>
      </w:r>
      <w:r w:rsidRPr="00C21DCF">
        <w:t xml:space="preserve"> to the value received from upper layers;</w:t>
      </w:r>
    </w:p>
    <w:p w14:paraId="139062BE" w14:textId="77777777" w:rsidR="00682C33" w:rsidRPr="00C21DCF" w:rsidRDefault="00682C33" w:rsidP="00682C33">
      <w:pPr>
        <w:pStyle w:val="B2"/>
      </w:pPr>
      <w:r w:rsidRPr="00C21DCF">
        <w:t>2&gt;</w:t>
      </w:r>
      <w:r w:rsidRPr="00C21DCF">
        <w:tab/>
        <w:t>else</w:t>
      </w:r>
    </w:p>
    <w:p w14:paraId="2528D27D" w14:textId="77777777" w:rsidR="00682C33" w:rsidRPr="00C21DCF" w:rsidRDefault="00682C33" w:rsidP="00682C33">
      <w:pPr>
        <w:pStyle w:val="B3"/>
      </w:pPr>
      <w:r w:rsidRPr="00C21DCF">
        <w:t>3&gt;</w:t>
      </w:r>
      <w:r w:rsidRPr="00C21DCF">
        <w:tab/>
        <w:t>draw a random value in the range 0 .. 2</w:t>
      </w:r>
      <w:r w:rsidRPr="00C21DCF">
        <w:rPr>
          <w:vertAlign w:val="superscript"/>
        </w:rPr>
        <w:t>40</w:t>
      </w:r>
      <w:r w:rsidRPr="00C21DCF">
        <w:t xml:space="preserve">-1 and set the </w:t>
      </w:r>
      <w:proofErr w:type="spellStart"/>
      <w:r w:rsidRPr="00C21DCF">
        <w:rPr>
          <w:i/>
        </w:rPr>
        <w:t>ue</w:t>
      </w:r>
      <w:proofErr w:type="spellEnd"/>
      <w:r w:rsidRPr="00C21DCF">
        <w:rPr>
          <w:i/>
        </w:rPr>
        <w:t xml:space="preserve">-Identity </w:t>
      </w:r>
      <w:r w:rsidRPr="00C21DCF">
        <w:t>to</w:t>
      </w:r>
      <w:r w:rsidRPr="00C21DCF">
        <w:rPr>
          <w:i/>
        </w:rPr>
        <w:t xml:space="preserve"> </w:t>
      </w:r>
      <w:r w:rsidRPr="00C21DCF">
        <w:t>this value;</w:t>
      </w:r>
    </w:p>
    <w:p w14:paraId="2A1FD97B" w14:textId="77777777" w:rsidR="00682C33" w:rsidRPr="00C21DCF" w:rsidRDefault="00682C33" w:rsidP="00682C33">
      <w:pPr>
        <w:pStyle w:val="NO"/>
      </w:pPr>
      <w:r w:rsidRPr="00C21DCF">
        <w:t>NOTE 1</w:t>
      </w:r>
      <w:r w:rsidRPr="00C21DCF">
        <w:tab/>
        <w:t>Upper layers provide the S-TMSI if the UE is registered in the TA of the current cell.</w:t>
      </w:r>
    </w:p>
    <w:p w14:paraId="22E715E2" w14:textId="77777777" w:rsidR="00682C33" w:rsidRPr="00C21DCF" w:rsidRDefault="00682C33" w:rsidP="00682C33">
      <w:pPr>
        <w:pStyle w:val="B1"/>
      </w:pPr>
      <w:r w:rsidRPr="00C21DCF">
        <w:t>1&gt;</w:t>
      </w:r>
      <w:r w:rsidRPr="00C21DCF">
        <w:tab/>
        <w:t xml:space="preserve">Set the </w:t>
      </w:r>
      <w:proofErr w:type="spellStart"/>
      <w:r w:rsidRPr="00C21DCF">
        <w:rPr>
          <w:i/>
        </w:rPr>
        <w:t>establishmentCause</w:t>
      </w:r>
      <w:proofErr w:type="spellEnd"/>
      <w:r w:rsidRPr="00C21DCF">
        <w:t xml:space="preserve"> in accordance with the information received from upper layers;</w:t>
      </w:r>
    </w:p>
    <w:p w14:paraId="163F3C8C" w14:textId="77777777" w:rsidR="00682C33" w:rsidRPr="00C21DCF" w:rsidRDefault="00682C33" w:rsidP="00682C33">
      <w:r w:rsidRPr="00C21DCF">
        <w:t>[TS 36.331, clause 5.3.3.4]</w:t>
      </w:r>
    </w:p>
    <w:p w14:paraId="1302783D" w14:textId="77777777" w:rsidR="00682C33" w:rsidRPr="00C21DCF" w:rsidRDefault="00682C33" w:rsidP="00682C33">
      <w:r w:rsidRPr="00C21DCF">
        <w:t>...</w:t>
      </w:r>
    </w:p>
    <w:p w14:paraId="60CB8A89" w14:textId="77777777" w:rsidR="00682C33" w:rsidRPr="00C21DCF" w:rsidRDefault="00682C33" w:rsidP="00682C33">
      <w:pPr>
        <w:pStyle w:val="B1"/>
      </w:pPr>
      <w:r w:rsidRPr="00C21DCF">
        <w:t>1&gt;</w:t>
      </w:r>
      <w:r w:rsidRPr="00C21DCF">
        <w:tab/>
        <w:t xml:space="preserve">set the content of </w:t>
      </w:r>
      <w:proofErr w:type="spellStart"/>
      <w:r w:rsidRPr="00C21DCF">
        <w:rPr>
          <w:i/>
        </w:rPr>
        <w:t>RRCConnectionSetupComplete</w:t>
      </w:r>
      <w:proofErr w:type="spellEnd"/>
      <w:r w:rsidRPr="00C21DCF">
        <w:t xml:space="preserve"> message as follows:</w:t>
      </w:r>
    </w:p>
    <w:p w14:paraId="7B8E8375" w14:textId="77777777" w:rsidR="00682C33" w:rsidRPr="00C21DCF" w:rsidRDefault="00682C33" w:rsidP="00682C33">
      <w:pPr>
        <w:pStyle w:val="B2"/>
      </w:pPr>
      <w:r w:rsidRPr="00C21DCF">
        <w:t>2&gt;</w:t>
      </w:r>
      <w:r w:rsidRPr="00C21DCF">
        <w:tab/>
        <w:t xml:space="preserve">set the </w:t>
      </w:r>
      <w:proofErr w:type="spellStart"/>
      <w:r w:rsidRPr="00C21DCF">
        <w:rPr>
          <w:i/>
        </w:rPr>
        <w:t>selectedPLMN</w:t>
      </w:r>
      <w:proofErr w:type="spellEnd"/>
      <w:r w:rsidRPr="00C21DCF">
        <w:rPr>
          <w:i/>
        </w:rPr>
        <w:t>-Identity</w:t>
      </w:r>
      <w:r w:rsidRPr="00C21DCF">
        <w:t xml:space="preserve"> to the PLMN selected by upper layers (see TS 23.122 [11], TS 24.301 [35]) from the PLMN(s) included in the </w:t>
      </w:r>
      <w:proofErr w:type="spellStart"/>
      <w:r w:rsidRPr="00C21DCF">
        <w:rPr>
          <w:i/>
        </w:rPr>
        <w:t>plmn-IdentityList</w:t>
      </w:r>
      <w:proofErr w:type="spellEnd"/>
      <w:r w:rsidRPr="00C21DCF">
        <w:t xml:space="preserve"> in </w:t>
      </w:r>
      <w:r w:rsidRPr="00C21DCF">
        <w:rPr>
          <w:i/>
        </w:rPr>
        <w:t>SystemInformationBlockType1</w:t>
      </w:r>
      <w:r w:rsidRPr="00C21DCF">
        <w:t>;</w:t>
      </w:r>
    </w:p>
    <w:p w14:paraId="2556099B" w14:textId="77777777" w:rsidR="00682C33" w:rsidRPr="00C21DCF" w:rsidRDefault="00682C33" w:rsidP="00682C33">
      <w:pPr>
        <w:pStyle w:val="B2"/>
      </w:pPr>
      <w:r w:rsidRPr="00C21DCF">
        <w:t>2&gt;</w:t>
      </w:r>
      <w:r w:rsidRPr="00C21DCF">
        <w:tab/>
      </w:r>
      <w:r w:rsidRPr="00C21DCF">
        <w:tab/>
        <w:t xml:space="preserve">if upper layers provide the ‘Registered MME’, set the </w:t>
      </w:r>
      <w:proofErr w:type="spellStart"/>
      <w:r w:rsidRPr="00C21DCF">
        <w:rPr>
          <w:i/>
        </w:rPr>
        <w:t>registeredMME</w:t>
      </w:r>
      <w:proofErr w:type="spellEnd"/>
      <w:r w:rsidRPr="00C21DCF">
        <w:t xml:space="preserve"> as follows:</w:t>
      </w:r>
    </w:p>
    <w:p w14:paraId="70BB3A93" w14:textId="77777777" w:rsidR="00682C33" w:rsidRPr="00C21DCF" w:rsidRDefault="00682C33" w:rsidP="00682C33">
      <w:pPr>
        <w:pStyle w:val="B3"/>
      </w:pPr>
      <w:r w:rsidRPr="00C21DCF">
        <w:t>3&gt;</w:t>
      </w:r>
      <w:r w:rsidRPr="00C21DCF">
        <w:tab/>
        <w:t>if the PLMN identity of the ‘Registered MME</w:t>
      </w:r>
      <w:r w:rsidRPr="00C21DCF">
        <w:rPr>
          <w:i/>
        </w:rPr>
        <w:t>’</w:t>
      </w:r>
      <w:r w:rsidRPr="00C21DCF">
        <w:t xml:space="preserve"> is different from the PLMN selected by the upper layers:</w:t>
      </w:r>
    </w:p>
    <w:p w14:paraId="59C30D3E" w14:textId="77777777" w:rsidR="00682C33" w:rsidRPr="00C21DCF" w:rsidRDefault="00682C33" w:rsidP="00682C33">
      <w:pPr>
        <w:pStyle w:val="B4"/>
      </w:pPr>
      <w:r w:rsidRPr="00C21DCF">
        <w:t>4&gt;</w:t>
      </w:r>
      <w:r w:rsidRPr="00C21DCF">
        <w:tab/>
        <w:t xml:space="preserve">include the </w:t>
      </w:r>
      <w:proofErr w:type="spellStart"/>
      <w:r w:rsidRPr="00C21DCF">
        <w:rPr>
          <w:i/>
        </w:rPr>
        <w:t>plmnIdentity</w:t>
      </w:r>
      <w:proofErr w:type="spellEnd"/>
      <w:r w:rsidRPr="00C21DCF">
        <w:t xml:space="preserve"> in the </w:t>
      </w:r>
      <w:proofErr w:type="spellStart"/>
      <w:r w:rsidRPr="00C21DCF">
        <w:rPr>
          <w:i/>
        </w:rPr>
        <w:t>registeredMME</w:t>
      </w:r>
      <w:proofErr w:type="spellEnd"/>
      <w:r w:rsidRPr="00C21DCF">
        <w:t xml:space="preserve"> and set it to the value of the PLMN identity in the ‘Registered MME’ received from upper layers;</w:t>
      </w:r>
    </w:p>
    <w:p w14:paraId="2ADFD678" w14:textId="77777777" w:rsidR="00682C33" w:rsidRPr="00C21DCF" w:rsidRDefault="00682C33" w:rsidP="00682C33">
      <w:pPr>
        <w:pStyle w:val="B3"/>
      </w:pPr>
      <w:r w:rsidRPr="00C21DCF">
        <w:t xml:space="preserve">3&gt; set the </w:t>
      </w:r>
      <w:proofErr w:type="spellStart"/>
      <w:r w:rsidRPr="00C21DCF">
        <w:rPr>
          <w:i/>
        </w:rPr>
        <w:t>mmegi</w:t>
      </w:r>
      <w:proofErr w:type="spellEnd"/>
      <w:r w:rsidRPr="00C21DCF">
        <w:rPr>
          <w:i/>
        </w:rPr>
        <w:t xml:space="preserve"> </w:t>
      </w:r>
      <w:r w:rsidRPr="00C21DCF">
        <w:t>and</w:t>
      </w:r>
      <w:r w:rsidRPr="00C21DCF">
        <w:rPr>
          <w:i/>
        </w:rPr>
        <w:t xml:space="preserve"> </w:t>
      </w:r>
      <w:r w:rsidRPr="00C21DCF">
        <w:t xml:space="preserve">the </w:t>
      </w:r>
      <w:proofErr w:type="spellStart"/>
      <w:r w:rsidRPr="00C21DCF">
        <w:rPr>
          <w:i/>
        </w:rPr>
        <w:t>mmec</w:t>
      </w:r>
      <w:proofErr w:type="spellEnd"/>
      <w:r w:rsidRPr="00C21DCF">
        <w:rPr>
          <w:i/>
        </w:rPr>
        <w:t xml:space="preserve"> </w:t>
      </w:r>
      <w:r w:rsidRPr="00C21DCF">
        <w:t>to the value received from upper layers;</w:t>
      </w:r>
    </w:p>
    <w:p w14:paraId="6833965A" w14:textId="77777777" w:rsidR="00682C33" w:rsidRPr="00C21DCF" w:rsidRDefault="00682C33" w:rsidP="00682C33">
      <w:pPr>
        <w:pStyle w:val="B2"/>
      </w:pPr>
      <w:r w:rsidRPr="00C21DCF">
        <w:t>2&gt;</w:t>
      </w:r>
      <w:r w:rsidRPr="00C21DCF">
        <w:tab/>
        <w:t xml:space="preserve">set the </w:t>
      </w:r>
      <w:proofErr w:type="spellStart"/>
      <w:r w:rsidRPr="00C21DCF">
        <w:rPr>
          <w:i/>
        </w:rPr>
        <w:t>dedicatedInfoNAS</w:t>
      </w:r>
      <w:proofErr w:type="spellEnd"/>
      <w:r w:rsidRPr="00C21DCF">
        <w:t xml:space="preserve">  to include the information received from upper layers;</w:t>
      </w:r>
    </w:p>
    <w:p w14:paraId="1E1BF5F4" w14:textId="77777777" w:rsidR="00682C33" w:rsidRPr="00C21DCF" w:rsidRDefault="00682C33" w:rsidP="00682C33">
      <w:r w:rsidRPr="00C21DCF">
        <w:t>...</w:t>
      </w:r>
    </w:p>
    <w:p w14:paraId="31B763C3" w14:textId="77777777" w:rsidR="00682C33" w:rsidRPr="00C21DCF" w:rsidRDefault="00682C33" w:rsidP="00682C33">
      <w:r w:rsidRPr="00C21DCF">
        <w:t>[TS 24.008, clause 4.7.5]</w:t>
      </w:r>
    </w:p>
    <w:p w14:paraId="637B0CAD" w14:textId="77777777" w:rsidR="00682C33" w:rsidRPr="00C21DCF" w:rsidRDefault="00682C33" w:rsidP="00682C33">
      <w:r w:rsidRPr="00C21DCF">
        <w:t>This procedure is used for:</w:t>
      </w:r>
    </w:p>
    <w:p w14:paraId="02A224B7" w14:textId="77777777" w:rsidR="00682C33" w:rsidRPr="00C21DCF" w:rsidRDefault="00682C33" w:rsidP="00682C33">
      <w:r w:rsidRPr="00C21DCF">
        <w:t>...</w:t>
      </w:r>
    </w:p>
    <w:p w14:paraId="2167281F" w14:textId="77777777" w:rsidR="00682C33" w:rsidRPr="00C21DCF" w:rsidRDefault="00682C33" w:rsidP="00682C33">
      <w:pPr>
        <w:pStyle w:val="B1"/>
        <w:rPr>
          <w:lang w:eastAsia="zh-CN"/>
        </w:rPr>
      </w:pPr>
      <w:r w:rsidRPr="00C21DCF">
        <w:rPr>
          <w:lang w:eastAsia="zh-CN"/>
        </w:rPr>
        <w:t>-</w:t>
      </w:r>
      <w:r w:rsidRPr="00C21DCF">
        <w:rPr>
          <w:lang w:eastAsia="zh-CN"/>
        </w:rPr>
        <w:tab/>
        <w:t xml:space="preserve">S1 mode to </w:t>
      </w:r>
      <w:proofErr w:type="spellStart"/>
      <w:r w:rsidRPr="00C21DCF">
        <w:rPr>
          <w:lang w:eastAsia="zh-CN"/>
        </w:rPr>
        <w:t>Iu</w:t>
      </w:r>
      <w:proofErr w:type="spellEnd"/>
      <w:r w:rsidRPr="00C21DCF">
        <w:rPr>
          <w:lang w:eastAsia="zh-CN"/>
        </w:rPr>
        <w:t xml:space="preserve"> mode or S1 mode to A/Gb mode intersystem change and ISR is not activated;</w:t>
      </w:r>
    </w:p>
    <w:p w14:paraId="0D7AE41D" w14:textId="77777777" w:rsidR="00682C33" w:rsidRPr="00C21DCF" w:rsidRDefault="00682C33" w:rsidP="00682C33">
      <w:r w:rsidRPr="00C21DCF">
        <w:t>...</w:t>
      </w:r>
    </w:p>
    <w:p w14:paraId="3E8DF584" w14:textId="77777777" w:rsidR="00682C33" w:rsidRPr="00C21DCF" w:rsidRDefault="00682C33" w:rsidP="00682C33">
      <w:r w:rsidRPr="00C21DCF">
        <w:t>[TS 24.008, clause 4.7.5.1.1]</w:t>
      </w:r>
    </w:p>
    <w:p w14:paraId="67109FA5" w14:textId="77777777" w:rsidR="00682C33" w:rsidRPr="00C21DCF" w:rsidRDefault="00682C33" w:rsidP="00682C33">
      <w:r w:rsidRPr="00C21DCF">
        <w:t>To initiate the normal routing area updating procedure, the MS sends the message ROUTING AREA UPDATE REQUEST to the network, starts timer T3330 and changes to state GMM-ROUTING-AREA-UPDATING-INITIATED.</w:t>
      </w:r>
    </w:p>
    <w:p w14:paraId="03C95CDB" w14:textId="77777777" w:rsidR="00682C33" w:rsidRPr="00C21DCF" w:rsidRDefault="00682C33" w:rsidP="00682C33">
      <w:r w:rsidRPr="00C21DCF">
        <w:t>If the MS supports S1 mode, the MS shall handle the P-TMSI IE as follows:</w:t>
      </w:r>
    </w:p>
    <w:p w14:paraId="5EFBDDDA" w14:textId="77777777" w:rsidR="00682C33" w:rsidRPr="00C21DCF" w:rsidRDefault="00682C33" w:rsidP="00682C33">
      <w:pPr>
        <w:pStyle w:val="B1"/>
      </w:pPr>
      <w:r w:rsidRPr="00C21DCF">
        <w:t>-</w:t>
      </w:r>
      <w:r w:rsidRPr="00C21DCF">
        <w:tab/>
        <w:t>If the TIN indicates "GUTI" and the MS holds a valid GUTI, the MS shall map the GUTI into a P-TMSI, P</w:t>
      </w:r>
      <w:r w:rsidRPr="00C21DCF">
        <w:noBreakHyphen/>
        <w:t>TMSI signature and RAI as specified in 3GPP TS 23.003 [4]. The MS shall include the mapped RAI in the Old routing area identification IE</w:t>
      </w:r>
      <w:r w:rsidRPr="00C21DCF">
        <w:rPr>
          <w:lang w:eastAsia="zh-CN"/>
        </w:rPr>
        <w:t xml:space="preserve"> and the mapped P-TMSI signature in the P-TMSI</w:t>
      </w:r>
      <w:r w:rsidRPr="00C21DCF">
        <w:t xml:space="preserve"> signature IE. When the routing area updating procedure is initiated in </w:t>
      </w:r>
      <w:proofErr w:type="spellStart"/>
      <w:r w:rsidRPr="00C21DCF">
        <w:t>Iu</w:t>
      </w:r>
      <w:proofErr w:type="spellEnd"/>
      <w:r w:rsidRPr="00C21DCF">
        <w:t xml:space="preserve"> mode, the MS shall also include the mapped P-TMSI in the P</w:t>
      </w:r>
      <w:r w:rsidRPr="00C21DCF">
        <w:noBreakHyphen/>
        <w:t xml:space="preserve">TMSI IE. Additionally, in </w:t>
      </w:r>
      <w:proofErr w:type="spellStart"/>
      <w:r w:rsidRPr="00C21DCF">
        <w:t>Iu</w:t>
      </w:r>
      <w:proofErr w:type="spellEnd"/>
      <w:r w:rsidRPr="00C21DCF">
        <w:t xml:space="preserve"> mode and A/Gb mode, if the MS holds a valid P-TMSI and RAI, the MS shall indicate the P-TMSI in the Additional mobile identity IE and the RAI in the Additional old routing area identification IE.</w:t>
      </w:r>
    </w:p>
    <w:p w14:paraId="7F7AD90C" w14:textId="77777777" w:rsidR="00682C33" w:rsidRPr="00C21DCF" w:rsidRDefault="00682C33" w:rsidP="00682C33">
      <w:r w:rsidRPr="00C21DCF">
        <w:t>...</w:t>
      </w:r>
    </w:p>
    <w:p w14:paraId="26E58DEF" w14:textId="77777777" w:rsidR="00682C33" w:rsidRPr="00C21DCF" w:rsidRDefault="00682C33" w:rsidP="00682C33">
      <w:pPr>
        <w:pStyle w:val="NO"/>
      </w:pPr>
      <w:r w:rsidRPr="00C21DCF">
        <w:lastRenderedPageBreak/>
        <w:t xml:space="preserve">If the routing area updating procedure is initiated by the MS due to an S1 mode to </w:t>
      </w:r>
      <w:proofErr w:type="spellStart"/>
      <w:r w:rsidRPr="00C21DCF">
        <w:t>Iu</w:t>
      </w:r>
      <w:proofErr w:type="spellEnd"/>
      <w:r w:rsidRPr="00C21DCF">
        <w:t xml:space="preserve"> mode or S1 mode to A/Gb mode inter-system change in idle mode and </w:t>
      </w:r>
      <w:r w:rsidRPr="00C21DCF">
        <w:rPr>
          <w:rFonts w:cs="Arial"/>
          <w:lang w:eastAsia="zh-CN"/>
        </w:rPr>
        <w:t xml:space="preserve">the </w:t>
      </w:r>
      <w:r w:rsidRPr="00C21DCF">
        <w:rPr>
          <w:lang w:eastAsia="ko-KR"/>
        </w:rPr>
        <w:t>TIN indicates "GUTI"</w:t>
      </w:r>
      <w:r w:rsidRPr="00C21DCF">
        <w:t xml:space="preserve">, the </w:t>
      </w:r>
      <w:r w:rsidRPr="00C21DCF">
        <w:rPr>
          <w:rFonts w:cs="Arial"/>
          <w:lang w:eastAsia="zh-CN"/>
        </w:rPr>
        <w:t xml:space="preserve">MS shall </w:t>
      </w:r>
      <w:r w:rsidRPr="00C21DCF">
        <w:t xml:space="preserve">derive a UMTS security context for the PS domain from the current EPS security context as described in the subclause 4.7.7.10. The ROUTING AREA UPDATE REQUEST message shall include a P-TMSI signature filled with a NAS token as specified in 3GPP TS 33.401 [119]. </w:t>
      </w:r>
      <w:r w:rsidRPr="00C21DCF">
        <w:rPr>
          <w:rFonts w:cs="Arial"/>
          <w:lang w:eastAsia="zh-CN"/>
        </w:rPr>
        <w:t>Furthermore,</w:t>
      </w:r>
      <w:r w:rsidRPr="00C21DCF">
        <w:rPr>
          <w:rFonts w:cs="Arial"/>
        </w:rPr>
        <w:t xml:space="preserve"> </w:t>
      </w:r>
      <w:r w:rsidRPr="00C21DCF">
        <w:t xml:space="preserve">the MS shall indicate </w:t>
      </w:r>
      <w:r w:rsidRPr="00C21DCF">
        <w:rPr>
          <w:rFonts w:cs="Arial"/>
          <w:lang w:eastAsia="zh-CN"/>
        </w:rPr>
        <w:t xml:space="preserve">the </w:t>
      </w:r>
      <w:proofErr w:type="spellStart"/>
      <w:r w:rsidRPr="00C21DCF">
        <w:rPr>
          <w:rFonts w:cs="Arial"/>
          <w:lang w:eastAsia="zh-CN"/>
        </w:rPr>
        <w:t>eKSI</w:t>
      </w:r>
      <w:proofErr w:type="spellEnd"/>
      <w:r w:rsidRPr="00C21DCF">
        <w:rPr>
          <w:rFonts w:cs="Arial"/>
          <w:lang w:eastAsia="zh-CN"/>
        </w:rPr>
        <w:t xml:space="preserve"> </w:t>
      </w:r>
      <w:r w:rsidRPr="00C21DCF">
        <w:t>value, which is</w:t>
      </w:r>
      <w:r w:rsidRPr="00C21DCF">
        <w:rPr>
          <w:rFonts w:cs="Arial"/>
          <w:lang w:eastAsia="zh-CN"/>
        </w:rPr>
        <w:t xml:space="preserve"> associated with the derived UMTS security keys,</w:t>
      </w:r>
      <w:r w:rsidRPr="00C21DCF">
        <w:t xml:space="preserve"> in the CKSN field of the GPRS GSM ciphering key sequence number IE in the ROUTING AREA UPDATE REQUEST message.</w:t>
      </w:r>
    </w:p>
    <w:p w14:paraId="4F82C4F1" w14:textId="77777777" w:rsidR="00682C33" w:rsidRPr="00C21DCF" w:rsidRDefault="00682C33" w:rsidP="00682C33">
      <w:pPr>
        <w:pStyle w:val="NO"/>
        <w:rPr>
          <w:lang w:eastAsia="zh-CN"/>
        </w:rPr>
      </w:pPr>
      <w:r w:rsidRPr="00C21DCF">
        <w:t>NOTE:</w:t>
      </w:r>
      <w:r w:rsidRPr="00C21DCF">
        <w:tab/>
        <w:t>When the MS includes a P-TMSI signature filled with a NAS token, 8 bits of the NAS token will be filled with bits from the M</w:t>
      </w:r>
      <w:r w:rsidRPr="00C21DCF">
        <w:noBreakHyphen/>
        <w:t>TMSI (see 3GPP TS 23.</w:t>
      </w:r>
      <w:r w:rsidRPr="00C21DCF">
        <w:rPr>
          <w:lang w:eastAsia="zh-CN"/>
        </w:rPr>
        <w:t>003</w:t>
      </w:r>
      <w:r w:rsidRPr="00C21DCF">
        <w:t> [</w:t>
      </w:r>
      <w:r w:rsidRPr="00C21DCF">
        <w:rPr>
          <w:lang w:eastAsia="zh-CN"/>
        </w:rPr>
        <w:t>4</w:t>
      </w:r>
      <w:r w:rsidRPr="00C21DCF">
        <w:t>]).</w:t>
      </w:r>
    </w:p>
    <w:p w14:paraId="66CA3774" w14:textId="77777777" w:rsidR="00682C33" w:rsidRPr="00C21DCF" w:rsidRDefault="00682C33" w:rsidP="00682C33">
      <w:r w:rsidRPr="00C21DCF">
        <w:t xml:space="preserve">If the routing area updating procedure is initiated by the MS due to the S1 mode to </w:t>
      </w:r>
      <w:proofErr w:type="spellStart"/>
      <w:r w:rsidRPr="00C21DCF">
        <w:t>Iu</w:t>
      </w:r>
      <w:proofErr w:type="spellEnd"/>
      <w:r w:rsidRPr="00C21DCF">
        <w:t xml:space="preserve"> mode or S1 mode to A/Gb mode inter-system change in connected mode,</w:t>
      </w:r>
      <w:r w:rsidRPr="00C21DCF" w:rsidDel="00375266">
        <w:t xml:space="preserve"> </w:t>
      </w:r>
      <w:r w:rsidRPr="00C21DCF">
        <w:t xml:space="preserve">the </w:t>
      </w:r>
      <w:r w:rsidRPr="00C21DCF">
        <w:rPr>
          <w:rFonts w:cs="Arial"/>
          <w:lang w:eastAsia="zh-CN"/>
        </w:rPr>
        <w:t xml:space="preserve">MS shall </w:t>
      </w:r>
      <w:r w:rsidRPr="00C21DCF">
        <w:t>derive a UMTS security context for the PS domain from the current EPS security context as described in the subclause 4.7.7.10</w:t>
      </w:r>
      <w:r w:rsidRPr="00C21DCF">
        <w:rPr>
          <w:rFonts w:cs="Arial"/>
          <w:lang w:eastAsia="zh-CN"/>
        </w:rPr>
        <w:t>.</w:t>
      </w:r>
      <w:r w:rsidRPr="00C21DCF">
        <w:rPr>
          <w:rFonts w:cs="Arial"/>
        </w:rPr>
        <w:t xml:space="preserve"> </w:t>
      </w:r>
      <w:r w:rsidRPr="00C21DCF">
        <w:rPr>
          <w:rFonts w:cs="Arial"/>
          <w:lang w:eastAsia="zh-CN"/>
        </w:rPr>
        <w:t xml:space="preserve">Furthermore, the MS shall </w:t>
      </w:r>
      <w:r w:rsidRPr="00C21DCF">
        <w:t xml:space="preserve">indicate the </w:t>
      </w:r>
      <w:proofErr w:type="spellStart"/>
      <w:r w:rsidRPr="00C21DCF">
        <w:t>eKSI</w:t>
      </w:r>
      <w:proofErr w:type="spellEnd"/>
      <w:r w:rsidRPr="00C21DCF">
        <w:t xml:space="preserve"> value, which is </w:t>
      </w:r>
      <w:r w:rsidRPr="00C21DCF">
        <w:rPr>
          <w:rFonts w:cs="Arial"/>
          <w:lang w:eastAsia="zh-CN"/>
        </w:rPr>
        <w:t>associated with the derived UMTS security keys,</w:t>
      </w:r>
      <w:r w:rsidRPr="00C21DCF">
        <w:t xml:space="preserve"> in the CKSN field of the GPRS GSM ciphering key sequence number IE in the ROUTING AREA UPDATE REQUEST message.</w:t>
      </w:r>
    </w:p>
    <w:p w14:paraId="76BE382D" w14:textId="77777777" w:rsidR="00682C33" w:rsidRPr="00C21DCF" w:rsidRDefault="00682C33" w:rsidP="00682C33">
      <w:r w:rsidRPr="00C21DCF">
        <w:t>[TS 25.331, clause 8.1.8.2]</w:t>
      </w:r>
    </w:p>
    <w:p w14:paraId="7A7E0AC8" w14:textId="77777777" w:rsidR="00682C33" w:rsidRPr="00C21DCF" w:rsidRDefault="00682C33" w:rsidP="00682C33">
      <w:r w:rsidRPr="00C21DCF">
        <w:t>...</w:t>
      </w:r>
    </w:p>
    <w:p w14:paraId="5070A559" w14:textId="77777777" w:rsidR="00682C33" w:rsidRPr="00C21DCF" w:rsidRDefault="00682C33" w:rsidP="00682C33">
      <w:r w:rsidRPr="00C21DCF">
        <w:t>The UE shall, in the INITIAL DIRECT TRANSFER message:</w:t>
      </w:r>
    </w:p>
    <w:p w14:paraId="0C842991" w14:textId="77777777" w:rsidR="00682C33" w:rsidRPr="00C21DCF" w:rsidRDefault="00682C33" w:rsidP="00682C33">
      <w:pPr>
        <w:pStyle w:val="B1"/>
      </w:pPr>
      <w:r w:rsidRPr="00C21DCF">
        <w:t>1&gt;</w:t>
      </w:r>
      <w:r w:rsidRPr="00C21DCF">
        <w:tab/>
        <w:t>set the IE "NAS message" as received from upper layers; and</w:t>
      </w:r>
    </w:p>
    <w:p w14:paraId="453B582C" w14:textId="77777777" w:rsidR="00682C33" w:rsidRPr="00C21DCF" w:rsidRDefault="00682C33" w:rsidP="00682C33">
      <w:pPr>
        <w:pStyle w:val="B1"/>
      </w:pPr>
      <w:r w:rsidRPr="00C21DCF">
        <w:t>1&gt;</w:t>
      </w:r>
      <w:r w:rsidRPr="00C21DCF">
        <w:tab/>
        <w:t>set the IE "CN domain identity" as indicated by the upper layers; and</w:t>
      </w:r>
    </w:p>
    <w:p w14:paraId="10B2682E" w14:textId="77777777" w:rsidR="00682C33" w:rsidRPr="00C21DCF" w:rsidRDefault="00682C33" w:rsidP="00682C33">
      <w:pPr>
        <w:pStyle w:val="B1"/>
      </w:pPr>
      <w:r w:rsidRPr="00C21DCF">
        <w:t>1&gt;</w:t>
      </w:r>
      <w:r w:rsidRPr="00C21DCF">
        <w:tab/>
        <w:t>set the IE "</w:t>
      </w:r>
      <w:r w:rsidRPr="00C21DCF">
        <w:rPr>
          <w:snapToGrid w:val="0"/>
        </w:rPr>
        <w:t>Intra Domain NAS Node Selector"</w:t>
      </w:r>
      <w:r w:rsidRPr="00C21DCF">
        <w:t xml:space="preserve"> as follows:</w:t>
      </w:r>
    </w:p>
    <w:p w14:paraId="2753582C" w14:textId="77777777" w:rsidR="00682C33" w:rsidRPr="00C21DCF" w:rsidRDefault="00682C33" w:rsidP="00682C33">
      <w:pPr>
        <w:pStyle w:val="B2"/>
        <w:rPr>
          <w:snapToGrid w:val="0"/>
        </w:rPr>
      </w:pPr>
      <w:r w:rsidRPr="00C21DCF">
        <w:t>2&gt;</w:t>
      </w:r>
      <w:r w:rsidRPr="00C21DCF">
        <w:tab/>
        <w:t>derive the IE "</w:t>
      </w:r>
      <w:r w:rsidRPr="00C21DCF">
        <w:rPr>
          <w:snapToGrid w:val="0"/>
        </w:rPr>
        <w:t>Intra Domain NAS Node Selector" from TMSI/PMTSI, IMSI, or IMEI; and</w:t>
      </w:r>
    </w:p>
    <w:p w14:paraId="436A50F3" w14:textId="77777777" w:rsidR="00682C33" w:rsidRPr="00C21DCF" w:rsidRDefault="00682C33" w:rsidP="00682C33">
      <w:pPr>
        <w:pStyle w:val="B2"/>
        <w:rPr>
          <w:snapToGrid w:val="0"/>
        </w:rPr>
      </w:pPr>
      <w:r w:rsidRPr="00C21DCF">
        <w:rPr>
          <w:snapToGrid w:val="0"/>
        </w:rPr>
        <w:t>2&gt;</w:t>
      </w:r>
      <w:r w:rsidRPr="00C21DCF">
        <w:rPr>
          <w:snapToGrid w:val="0"/>
        </w:rPr>
        <w:tab/>
        <w:t>provide the coding of the IE "Intra Domain NAS Node Selector" according to the following priorities:</w:t>
      </w:r>
    </w:p>
    <w:p w14:paraId="60B04042" w14:textId="77777777" w:rsidR="00682C33" w:rsidRPr="00C21DCF" w:rsidRDefault="00682C33" w:rsidP="00682C33">
      <w:pPr>
        <w:pStyle w:val="B3"/>
        <w:rPr>
          <w:snapToGrid w:val="0"/>
        </w:rPr>
      </w:pPr>
      <w:r w:rsidRPr="00C21DCF">
        <w:rPr>
          <w:snapToGrid w:val="0"/>
        </w:rPr>
        <w:t>1.</w:t>
      </w:r>
      <w:r w:rsidRPr="00C21DCF">
        <w:rPr>
          <w:snapToGrid w:val="0"/>
        </w:rPr>
        <w:tab/>
        <w:t>derive the routing parameter for IDNNS from TMSI (CS domain) or PTMSI (PS domain) whenever a valid TMSI/PTMSI is available;</w:t>
      </w:r>
    </w:p>
    <w:p w14:paraId="649E16D7" w14:textId="77777777" w:rsidR="00682C33" w:rsidRPr="00C21DCF" w:rsidRDefault="00682C33" w:rsidP="00682C33">
      <w:pPr>
        <w:pStyle w:val="B3"/>
        <w:rPr>
          <w:snapToGrid w:val="0"/>
        </w:rPr>
      </w:pPr>
      <w:r w:rsidRPr="00C21DCF">
        <w:rPr>
          <w:snapToGrid w:val="0"/>
        </w:rPr>
        <w:t>2.</w:t>
      </w:r>
      <w:r w:rsidRPr="00C21DCF">
        <w:rPr>
          <w:snapToGrid w:val="0"/>
        </w:rPr>
        <w:tab/>
        <w:t>base the routing parameter for IDNNS on IMSI when no valid TMSI/PTMSI is available;</w:t>
      </w:r>
    </w:p>
    <w:p w14:paraId="1FDF2168" w14:textId="77777777" w:rsidR="00682C33" w:rsidRPr="00C21DCF" w:rsidRDefault="00682C33" w:rsidP="00682C33">
      <w:pPr>
        <w:pStyle w:val="B3"/>
        <w:rPr>
          <w:snapToGrid w:val="0"/>
        </w:rPr>
      </w:pPr>
      <w:r w:rsidRPr="00C21DCF">
        <w:rPr>
          <w:snapToGrid w:val="0"/>
        </w:rPr>
        <w:t>3.</w:t>
      </w:r>
      <w:r w:rsidRPr="00C21DCF">
        <w:rPr>
          <w:snapToGrid w:val="0"/>
        </w:rPr>
        <w:tab/>
        <w:t>base the routing parameter for IDNNS on IMEI only if no (U)SIM is inserted in the UE.</w:t>
      </w:r>
    </w:p>
    <w:p w14:paraId="4E114A74" w14:textId="77777777" w:rsidR="00682C33" w:rsidRPr="00C21DCF" w:rsidRDefault="00682C33" w:rsidP="00682C33">
      <w:pPr>
        <w:pStyle w:val="B1"/>
        <w:rPr>
          <w:snapToGrid w:val="0"/>
        </w:rPr>
      </w:pPr>
      <w:r w:rsidRPr="00C21DCF">
        <w:rPr>
          <w:snapToGrid w:val="0"/>
        </w:rPr>
        <w:t>1&gt;</w:t>
      </w:r>
      <w:r w:rsidRPr="00C21DCF">
        <w:rPr>
          <w:snapToGrid w:val="0"/>
        </w:rPr>
        <w:tab/>
        <w:t>if the UE, on the existing RRC connection, has received a dedicated RRC message containing the IE "Primary PLMN Identity" in the IE "CN Information Info":</w:t>
      </w:r>
    </w:p>
    <w:p w14:paraId="08621C69" w14:textId="77777777" w:rsidR="00682C33" w:rsidRPr="00C21DCF" w:rsidRDefault="00682C33" w:rsidP="00682C33">
      <w:pPr>
        <w:pStyle w:val="B2"/>
      </w:pPr>
      <w:r w:rsidRPr="00C21DCF">
        <w:t>2&gt;</w:t>
      </w:r>
      <w:r w:rsidRPr="00C21DCF">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14:paraId="36E89A92" w14:textId="77777777" w:rsidR="00682C33" w:rsidRPr="00C21DCF" w:rsidRDefault="00682C33" w:rsidP="00682C33">
      <w:pPr>
        <w:pStyle w:val="B1"/>
        <w:rPr>
          <w:snapToGrid w:val="0"/>
        </w:rPr>
      </w:pPr>
      <w:r w:rsidRPr="00C21DCF">
        <w:rPr>
          <w:snapToGrid w:val="0"/>
        </w:rPr>
        <w:t>1&gt;</w:t>
      </w:r>
      <w:r w:rsidRPr="00C21DCF">
        <w:rPr>
          <w:snapToGrid w:val="0"/>
        </w:rPr>
        <w:tab/>
        <w:t>if the UE, on the existing RRC connection, has not received a dedicated RRC message containing the IE "CN Information Info" , and if the IE "Multiple PLMN List" was broadcast in the cell where the current RRC connection was established:</w:t>
      </w:r>
    </w:p>
    <w:p w14:paraId="147EB63F" w14:textId="77777777" w:rsidR="00682C33" w:rsidRPr="00C21DCF" w:rsidRDefault="00682C33" w:rsidP="00682C33">
      <w:pPr>
        <w:pStyle w:val="B2"/>
        <w:rPr>
          <w:snapToGrid w:val="0"/>
        </w:rPr>
      </w:pPr>
      <w:r w:rsidRPr="00C21DCF">
        <w:t>2&gt;</w:t>
      </w:r>
      <w:r w:rsidRPr="00C21DCF">
        <w:tab/>
        <w:t>set the IE "PLMN identity" in the INITIAL DIRECT TRANSFER message to the PLMN chosen by higher layers [5, 25] amongst the PLMNs in the IE "Multiple PLMN List" broadcast in the cell where the RRC connection was established.</w:t>
      </w:r>
    </w:p>
    <w:p w14:paraId="5C22553E" w14:textId="77777777" w:rsidR="00682C33" w:rsidRPr="00C21DCF" w:rsidRDefault="00682C33" w:rsidP="00682C33">
      <w:pPr>
        <w:pStyle w:val="B1"/>
      </w:pPr>
      <w:r w:rsidRPr="00C21DCF">
        <w:t>1&gt;</w:t>
      </w:r>
      <w:r w:rsidRPr="00C21DCF">
        <w:tab/>
        <w:t>if the IE "Activated service list" within variable MBMS_ACTIVATED_SERVICES includes one or more MBMS services with the IE "Service type" set to "Multicast" and;</w:t>
      </w:r>
    </w:p>
    <w:p w14:paraId="2C2D1ADE" w14:textId="77777777" w:rsidR="00682C33" w:rsidRPr="00C21DCF" w:rsidRDefault="00682C33" w:rsidP="00682C33">
      <w:pPr>
        <w:pStyle w:val="B1"/>
      </w:pPr>
      <w:r w:rsidRPr="00C21DCF">
        <w:t>1&gt;</w:t>
      </w:r>
      <w:r w:rsidRPr="00C21DCF">
        <w:tab/>
        <w:t>if the IE "CN domain identity" as indicated by the upper layers is set to "CS domain" and;</w:t>
      </w:r>
    </w:p>
    <w:p w14:paraId="596C8D57" w14:textId="77777777" w:rsidR="00682C33" w:rsidRPr="00C21DCF" w:rsidRDefault="00682C33" w:rsidP="00682C33">
      <w:pPr>
        <w:pStyle w:val="B1"/>
      </w:pPr>
      <w:r w:rsidRPr="00C21DCF">
        <w:t>1&gt;</w:t>
      </w:r>
      <w:r w:rsidRPr="00C21DCF">
        <w:tab/>
        <w:t>if the variable ESTABLISHED_SIGNALLING_CONNECTIONS does not include the CN domain identity 'PS domain':</w:t>
      </w:r>
    </w:p>
    <w:p w14:paraId="34772284" w14:textId="77777777" w:rsidR="00682C33" w:rsidRPr="00C21DCF" w:rsidRDefault="00682C33" w:rsidP="00682C33">
      <w:pPr>
        <w:pStyle w:val="B2"/>
      </w:pPr>
      <w:r w:rsidRPr="00C21DCF">
        <w:lastRenderedPageBreak/>
        <w:t>2&gt;</w:t>
      </w:r>
      <w:r w:rsidRPr="00C21DCF">
        <w:tab/>
        <w:t>include the IE "MBMS joined information";</w:t>
      </w:r>
    </w:p>
    <w:p w14:paraId="5973E89C" w14:textId="77777777" w:rsidR="00682C33" w:rsidRPr="00C21DCF" w:rsidRDefault="00682C33" w:rsidP="00682C33">
      <w:pPr>
        <w:pStyle w:val="B2"/>
      </w:pPr>
      <w:r w:rsidRPr="00C21DCF">
        <w:t>2&gt;</w:t>
      </w:r>
      <w:r w:rsidRPr="00C21DCF">
        <w:tab/>
        <w:t>include the IE "P-TMSI"</w:t>
      </w:r>
      <w:r w:rsidRPr="00C21DCF">
        <w:rPr>
          <w:snapToGrid w:val="0"/>
        </w:rPr>
        <w:t xml:space="preserve"> within the IE "MBMS joined information" if a valid PTMSI is available</w:t>
      </w:r>
      <w:r w:rsidRPr="00C21DCF">
        <w:t>.</w:t>
      </w:r>
    </w:p>
    <w:p w14:paraId="4EAF8D86" w14:textId="77777777" w:rsidR="00682C33" w:rsidRPr="00C21DCF" w:rsidRDefault="00682C33" w:rsidP="00682C33">
      <w:pPr>
        <w:pStyle w:val="B1"/>
      </w:pPr>
      <w:r w:rsidRPr="00C21DCF">
        <w:t>1&gt;</w:t>
      </w:r>
      <w:r w:rsidRPr="00C21DCF">
        <w:tab/>
        <w:t>if the UE is in CELL_FACH state and the IE "CN domain identity" as indicated by the upper layers is set to "CS domain":</w:t>
      </w:r>
    </w:p>
    <w:p w14:paraId="3FD53A40" w14:textId="77777777" w:rsidR="00682C33" w:rsidRPr="00C21DCF" w:rsidRDefault="00682C33" w:rsidP="00682C33">
      <w:pPr>
        <w:pStyle w:val="B2"/>
        <w:rPr>
          <w:snapToGrid w:val="0"/>
        </w:rPr>
      </w:pPr>
      <w:r w:rsidRPr="00C21DCF">
        <w:t>2&gt;</w:t>
      </w:r>
      <w:r w:rsidRPr="00C21DCF">
        <w:tab/>
        <w:t>if the value of the variable ESTABLISHMENT_CAUSE is set to "</w:t>
      </w:r>
      <w:r w:rsidRPr="00C21DCF">
        <w:rPr>
          <w:snapToGrid w:val="0"/>
        </w:rPr>
        <w:t>Originating Conversational Call" or "Emergency Call":</w:t>
      </w:r>
    </w:p>
    <w:p w14:paraId="72288AA7" w14:textId="77777777" w:rsidR="00682C33" w:rsidRPr="00C21DCF" w:rsidRDefault="00682C33" w:rsidP="00682C33">
      <w:pPr>
        <w:pStyle w:val="B3"/>
        <w:rPr>
          <w:lang w:eastAsia="zh-CN"/>
        </w:rPr>
      </w:pPr>
      <w:r w:rsidRPr="00C21DCF">
        <w:t>3&gt;</w:t>
      </w:r>
      <w:r w:rsidRPr="00C21DCF">
        <w:tab/>
        <w:t>set the value of the IE "Call type" to "speech", "video" or "other" according to the call being initiated.</w:t>
      </w:r>
    </w:p>
    <w:p w14:paraId="185C2DF8" w14:textId="77777777" w:rsidR="00682C33" w:rsidRPr="00C21DCF" w:rsidRDefault="00682C33" w:rsidP="00682C33">
      <w:pPr>
        <w:pStyle w:val="B1"/>
      </w:pPr>
      <w:r w:rsidRPr="00C21DCF">
        <w:t>1&gt;</w:t>
      </w:r>
      <w:r w:rsidRPr="00C21DCF">
        <w:tab/>
        <w:t>if the variable ESTABLISHMENT_CAUSE is initialised:</w:t>
      </w:r>
    </w:p>
    <w:p w14:paraId="235C3BF7" w14:textId="77777777" w:rsidR="00682C33" w:rsidRPr="00C21DCF" w:rsidRDefault="00682C33" w:rsidP="00682C33">
      <w:pPr>
        <w:pStyle w:val="B2"/>
      </w:pPr>
      <w:r w:rsidRPr="00C21DCF">
        <w:t>2&gt;</w:t>
      </w:r>
      <w:r w:rsidRPr="00C21DCF">
        <w:tab/>
        <w:t xml:space="preserve">set the IE "Establishment </w:t>
      </w:r>
      <w:proofErr w:type="spellStart"/>
      <w:r w:rsidRPr="00C21DCF">
        <w:t>cause</w:t>
      </w:r>
      <w:proofErr w:type="spellEnd"/>
      <w:r w:rsidRPr="00C21DCF">
        <w:t>" to the value of the variable ESTABLISHMENT_CAUSE;</w:t>
      </w:r>
    </w:p>
    <w:p w14:paraId="24754767" w14:textId="77777777" w:rsidR="00682C33" w:rsidRPr="00C21DCF" w:rsidRDefault="00682C33" w:rsidP="00682C33">
      <w:pPr>
        <w:pStyle w:val="B2"/>
      </w:pPr>
      <w:r w:rsidRPr="00C21DCF">
        <w:t>2&gt;</w:t>
      </w:r>
      <w:r w:rsidRPr="00C21DCF">
        <w:tab/>
        <w:t>clear the variable ESTABLISHMENT_CAUSE.</w:t>
      </w:r>
    </w:p>
    <w:p w14:paraId="4240F7A2" w14:textId="77777777" w:rsidR="00682C33" w:rsidRPr="00C21DCF" w:rsidRDefault="00682C33" w:rsidP="00682C33">
      <w:pPr>
        <w:pStyle w:val="B1"/>
      </w:pPr>
      <w:r w:rsidRPr="00C21DCF">
        <w:t>1&gt;</w:t>
      </w:r>
      <w:r w:rsidRPr="00C21DCF">
        <w:tab/>
        <w:t>calculate the START according to subclause 8.5.9 for the CN domain as set in the IE "CN Domain Identity"; and</w:t>
      </w:r>
    </w:p>
    <w:p w14:paraId="5168EB0D" w14:textId="77777777" w:rsidR="00682C33" w:rsidRPr="00C21DCF" w:rsidRDefault="00682C33" w:rsidP="00682C33">
      <w:pPr>
        <w:pStyle w:val="B1"/>
      </w:pPr>
      <w:r w:rsidRPr="00C21DCF">
        <w:t>1&gt;</w:t>
      </w:r>
      <w:r w:rsidRPr="00C21DCF">
        <w:tab/>
        <w:t>include the calculated START value for that CN domain in the IE "START".</w:t>
      </w:r>
    </w:p>
    <w:p w14:paraId="410E2C76" w14:textId="77777777" w:rsidR="00682C33" w:rsidRPr="00C21DCF" w:rsidRDefault="00682C33" w:rsidP="00682C33"/>
    <w:bookmarkEnd w:id="1"/>
    <w:p w14:paraId="57CC836E" w14:textId="77777777" w:rsidR="00682C33" w:rsidRPr="00C21DCF" w:rsidRDefault="00682C33" w:rsidP="00682C33">
      <w:pPr>
        <w:pStyle w:val="H6"/>
      </w:pPr>
      <w:r w:rsidRPr="00C21DCF">
        <w:t>9.2.3.3.1.3</w:t>
      </w:r>
      <w:r w:rsidRPr="00C21DCF">
        <w:tab/>
        <w:t>Test description</w:t>
      </w:r>
    </w:p>
    <w:p w14:paraId="5BDB079F" w14:textId="77777777" w:rsidR="00682C33" w:rsidRPr="00C21DCF" w:rsidRDefault="00682C33" w:rsidP="00682C33">
      <w:pPr>
        <w:pStyle w:val="H6"/>
      </w:pPr>
      <w:r w:rsidRPr="00C21DCF">
        <w:t>9.2.3.3.1.3.1</w:t>
      </w:r>
      <w:r w:rsidRPr="00C21DCF">
        <w:tab/>
        <w:t>Pre-test conditions</w:t>
      </w:r>
    </w:p>
    <w:p w14:paraId="7CC057D8" w14:textId="77777777" w:rsidR="00682C33" w:rsidRPr="00C21DCF" w:rsidRDefault="00682C33" w:rsidP="00682C33">
      <w:pPr>
        <w:pStyle w:val="H6"/>
      </w:pPr>
      <w:r w:rsidRPr="00C21DCF">
        <w:t>System Simulator:</w:t>
      </w:r>
    </w:p>
    <w:p w14:paraId="79F6E7AF" w14:textId="77777777" w:rsidR="00682C33" w:rsidRPr="00C21DCF" w:rsidRDefault="00682C33" w:rsidP="00682C33">
      <w:pPr>
        <w:pStyle w:val="B1"/>
      </w:pPr>
      <w:r w:rsidRPr="00C21DCF">
        <w:t>-</w:t>
      </w:r>
      <w:r w:rsidRPr="00C21DCF">
        <w:tab/>
        <w:t>cell A</w:t>
      </w:r>
      <w:r w:rsidRPr="00C21DCF">
        <w:rPr>
          <w:lang w:eastAsia="zh-CN"/>
        </w:rPr>
        <w:t>, cell B</w:t>
      </w:r>
      <w:r w:rsidRPr="00C21DCF">
        <w:t xml:space="preserve"> and cell 5 (UTRA cell in LAI-1/RAI-1);</w:t>
      </w:r>
    </w:p>
    <w:p w14:paraId="10232C46" w14:textId="77777777" w:rsidR="00682C33" w:rsidRPr="00C21DCF" w:rsidRDefault="00682C33" w:rsidP="00682C33">
      <w:pPr>
        <w:pStyle w:val="B1"/>
      </w:pPr>
      <w:r w:rsidRPr="00C21DCF">
        <w:t>-</w:t>
      </w:r>
      <w:r w:rsidRPr="00C21DCF">
        <w:tab/>
        <w:t xml:space="preserve">cell 5 is configured as Serving cell, cell A as Non-Suitable cell. </w:t>
      </w:r>
    </w:p>
    <w:p w14:paraId="30662B1C" w14:textId="77777777" w:rsidR="00682C33" w:rsidRPr="00C21DCF" w:rsidRDefault="00682C33" w:rsidP="00682C33">
      <w:pPr>
        <w:pStyle w:val="B1"/>
      </w:pPr>
      <w:r w:rsidRPr="00C21DCF">
        <w:t>-</w:t>
      </w:r>
      <w:r w:rsidRPr="00C21DCF">
        <w:tab/>
        <w:t>System information combination 4 as defined in TS 36.508[18] clause 4.4.3.1 is used in E-UTRA cells.</w:t>
      </w:r>
    </w:p>
    <w:p w14:paraId="5A90950E" w14:textId="77777777" w:rsidR="00682C33" w:rsidRPr="00C21DCF" w:rsidRDefault="00682C33" w:rsidP="00682C33">
      <w:pPr>
        <w:pStyle w:val="NO"/>
      </w:pPr>
      <w:r w:rsidRPr="00C21DCF">
        <w:t>NOTE:</w:t>
      </w:r>
      <w:r w:rsidRPr="00C21DCF">
        <w:tab/>
        <w:t>For Cell 5, power levels are defined in TS 34.108 subclause 6.1.5 (FDD) or 6.1.6 (TDD).</w:t>
      </w:r>
    </w:p>
    <w:p w14:paraId="77B329A7" w14:textId="77777777" w:rsidR="00682C33" w:rsidRPr="00C21DCF" w:rsidRDefault="00682C33" w:rsidP="00682C33">
      <w:pPr>
        <w:pStyle w:val="H6"/>
      </w:pPr>
      <w:r w:rsidRPr="00C21DCF">
        <w:t>UE:</w:t>
      </w:r>
    </w:p>
    <w:p w14:paraId="2F51D744" w14:textId="77777777" w:rsidR="00682C33" w:rsidRPr="00C21DCF" w:rsidRDefault="00682C33" w:rsidP="00682C33">
      <w:pPr>
        <w:pStyle w:val="B1"/>
      </w:pPr>
      <w:r w:rsidRPr="00C21DCF">
        <w:t>-</w:t>
      </w:r>
      <w:r w:rsidRPr="00C21DCF">
        <w:tab/>
        <w:t>the UE is previously registered on E-UTRAN, and when on E-UTRAN, the UE is last authenticated and registered on cell B using default message contents according to TS 36.508 [18].</w:t>
      </w:r>
    </w:p>
    <w:p w14:paraId="71BC1F3F" w14:textId="77777777" w:rsidR="00682C33" w:rsidRPr="00C21DCF" w:rsidRDefault="00682C33" w:rsidP="00682C33">
      <w:pPr>
        <w:pStyle w:val="NO"/>
      </w:pPr>
      <w:r w:rsidRPr="00C21DCF">
        <w:t>NOTE:</w:t>
      </w:r>
      <w:r w:rsidRPr="00C21DCF">
        <w:tab/>
        <w:t>Cell B belongs to TAI-2 (unlike cell A).</w:t>
      </w:r>
    </w:p>
    <w:p w14:paraId="5907A208" w14:textId="77777777" w:rsidR="00682C33" w:rsidRPr="00C21DCF" w:rsidRDefault="00682C33" w:rsidP="00682C33">
      <w:pPr>
        <w:pStyle w:val="H6"/>
      </w:pPr>
      <w:r w:rsidRPr="00C21DCF">
        <w:t>Preamble:</w:t>
      </w:r>
    </w:p>
    <w:p w14:paraId="14DFE759" w14:textId="77777777" w:rsidR="00682C33" w:rsidRPr="00C21DCF" w:rsidRDefault="00682C33" w:rsidP="00682C33">
      <w:pPr>
        <w:pStyle w:val="B1"/>
      </w:pPr>
      <w:r w:rsidRPr="00C21DCF">
        <w:t>-</w:t>
      </w:r>
      <w:r w:rsidRPr="00C21DCF">
        <w:tab/>
        <w:t>the UE is in state Switched OFF (state 1) according to TS 36.508 [18].</w:t>
      </w:r>
    </w:p>
    <w:p w14:paraId="6CBAFE06" w14:textId="77777777" w:rsidR="00682C33" w:rsidRPr="00C21DCF" w:rsidRDefault="00682C33" w:rsidP="00682C33">
      <w:pPr>
        <w:pStyle w:val="H6"/>
      </w:pPr>
      <w:r w:rsidRPr="00C21DCF">
        <w:lastRenderedPageBreak/>
        <w:t>9.2.3.3.1.3.2</w:t>
      </w:r>
      <w:r w:rsidRPr="00C21DCF">
        <w:tab/>
        <w:t>Test procedure sequence</w:t>
      </w:r>
    </w:p>
    <w:p w14:paraId="5CB00AF6" w14:textId="77777777" w:rsidR="00682C33" w:rsidRPr="00C21DCF" w:rsidRDefault="00682C33" w:rsidP="00682C33">
      <w:pPr>
        <w:pStyle w:val="TH"/>
      </w:pPr>
      <w:r w:rsidRPr="00C21DCF">
        <w:t>Table 9.2.3.3.1.3.2-1: Main behaviour</w:t>
      </w:r>
    </w:p>
    <w:tbl>
      <w:tblPr>
        <w:tblW w:w="9606" w:type="dxa"/>
        <w:tblLayout w:type="fixed"/>
        <w:tblLook w:val="01E0" w:firstRow="1" w:lastRow="1" w:firstColumn="1" w:lastColumn="1" w:noHBand="0" w:noVBand="0"/>
      </w:tblPr>
      <w:tblGrid>
        <w:gridCol w:w="534"/>
        <w:gridCol w:w="3969"/>
        <w:gridCol w:w="709"/>
        <w:gridCol w:w="2976"/>
        <w:gridCol w:w="568"/>
        <w:gridCol w:w="850"/>
      </w:tblGrid>
      <w:tr w:rsidR="00682C33" w:rsidRPr="00C21DCF" w14:paraId="5E407BD5" w14:textId="77777777" w:rsidTr="00A44887">
        <w:tc>
          <w:tcPr>
            <w:tcW w:w="534" w:type="dxa"/>
            <w:tcBorders>
              <w:top w:val="single" w:sz="4" w:space="0" w:color="auto"/>
              <w:left w:val="single" w:sz="4" w:space="0" w:color="auto"/>
              <w:bottom w:val="nil"/>
              <w:right w:val="single" w:sz="4" w:space="0" w:color="auto"/>
            </w:tcBorders>
          </w:tcPr>
          <w:p w14:paraId="68A17707" w14:textId="77777777" w:rsidR="00682C33" w:rsidRPr="00C21DCF" w:rsidRDefault="00682C33" w:rsidP="00A44887">
            <w:pPr>
              <w:pStyle w:val="TAH"/>
            </w:pPr>
            <w:r w:rsidRPr="00C21DCF">
              <w:lastRenderedPageBreak/>
              <w:t>St</w:t>
            </w:r>
          </w:p>
        </w:tc>
        <w:tc>
          <w:tcPr>
            <w:tcW w:w="3969" w:type="dxa"/>
            <w:tcBorders>
              <w:top w:val="single" w:sz="4" w:space="0" w:color="auto"/>
              <w:left w:val="single" w:sz="4" w:space="0" w:color="auto"/>
              <w:bottom w:val="nil"/>
              <w:right w:val="single" w:sz="4" w:space="0" w:color="auto"/>
            </w:tcBorders>
          </w:tcPr>
          <w:p w14:paraId="15602475" w14:textId="77777777" w:rsidR="00682C33" w:rsidRPr="00C21DCF" w:rsidRDefault="00682C33" w:rsidP="00A44887">
            <w:pPr>
              <w:pStyle w:val="TAH"/>
            </w:pPr>
            <w:r w:rsidRPr="00C21DCF">
              <w:t>Procedure</w:t>
            </w:r>
          </w:p>
        </w:tc>
        <w:tc>
          <w:tcPr>
            <w:tcW w:w="3685" w:type="dxa"/>
            <w:gridSpan w:val="2"/>
            <w:tcBorders>
              <w:top w:val="single" w:sz="4" w:space="0" w:color="auto"/>
              <w:left w:val="single" w:sz="4" w:space="0" w:color="auto"/>
              <w:bottom w:val="single" w:sz="4" w:space="0" w:color="auto"/>
              <w:right w:val="single" w:sz="4" w:space="0" w:color="auto"/>
            </w:tcBorders>
          </w:tcPr>
          <w:p w14:paraId="246358F9" w14:textId="77777777" w:rsidR="00682C33" w:rsidRPr="00C21DCF" w:rsidRDefault="00682C33" w:rsidP="00A44887">
            <w:pPr>
              <w:pStyle w:val="TAH"/>
            </w:pPr>
            <w:r w:rsidRPr="00C21DCF">
              <w:t>Message Sequence</w:t>
            </w:r>
          </w:p>
        </w:tc>
        <w:tc>
          <w:tcPr>
            <w:tcW w:w="568" w:type="dxa"/>
            <w:tcBorders>
              <w:top w:val="single" w:sz="4" w:space="0" w:color="auto"/>
              <w:left w:val="single" w:sz="4" w:space="0" w:color="auto"/>
              <w:bottom w:val="nil"/>
              <w:right w:val="single" w:sz="4" w:space="0" w:color="auto"/>
            </w:tcBorders>
          </w:tcPr>
          <w:p w14:paraId="12591257" w14:textId="77777777" w:rsidR="00682C33" w:rsidRPr="00C21DCF" w:rsidRDefault="00682C33" w:rsidP="00A44887">
            <w:pPr>
              <w:pStyle w:val="TAH"/>
            </w:pPr>
            <w:r w:rsidRPr="00C21DCF">
              <w:t>TP</w:t>
            </w:r>
          </w:p>
        </w:tc>
        <w:tc>
          <w:tcPr>
            <w:tcW w:w="850" w:type="dxa"/>
            <w:tcBorders>
              <w:top w:val="single" w:sz="4" w:space="0" w:color="auto"/>
              <w:left w:val="single" w:sz="4" w:space="0" w:color="auto"/>
              <w:bottom w:val="nil"/>
              <w:right w:val="single" w:sz="4" w:space="0" w:color="auto"/>
            </w:tcBorders>
          </w:tcPr>
          <w:p w14:paraId="7E214AD3" w14:textId="77777777" w:rsidR="00682C33" w:rsidRPr="00C21DCF" w:rsidRDefault="00682C33" w:rsidP="00A44887">
            <w:pPr>
              <w:pStyle w:val="TAH"/>
            </w:pPr>
            <w:r w:rsidRPr="00C21DCF">
              <w:t>Verdict</w:t>
            </w:r>
          </w:p>
        </w:tc>
      </w:tr>
      <w:tr w:rsidR="00682C33" w:rsidRPr="00C21DCF" w14:paraId="65A5C142" w14:textId="77777777" w:rsidTr="00A44887">
        <w:tc>
          <w:tcPr>
            <w:tcW w:w="534" w:type="dxa"/>
            <w:tcBorders>
              <w:top w:val="nil"/>
              <w:left w:val="single" w:sz="4" w:space="0" w:color="auto"/>
              <w:bottom w:val="single" w:sz="4" w:space="0" w:color="auto"/>
              <w:right w:val="single" w:sz="4" w:space="0" w:color="auto"/>
            </w:tcBorders>
          </w:tcPr>
          <w:p w14:paraId="6ADB8BE5" w14:textId="77777777" w:rsidR="00682C33" w:rsidRPr="00C21DCF" w:rsidRDefault="00682C33" w:rsidP="00A4488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0392B127" w14:textId="77777777" w:rsidR="00682C33" w:rsidRPr="00C21DCF" w:rsidRDefault="00682C33" w:rsidP="00A4488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DA2DA72" w14:textId="77777777" w:rsidR="00682C33" w:rsidRPr="00C21DCF" w:rsidRDefault="00682C33" w:rsidP="00A44887">
            <w:pPr>
              <w:pStyle w:val="TAH"/>
            </w:pPr>
            <w:r w:rsidRPr="00C21DCF">
              <w:t>U – S</w:t>
            </w:r>
          </w:p>
        </w:tc>
        <w:tc>
          <w:tcPr>
            <w:tcW w:w="2976" w:type="dxa"/>
            <w:tcBorders>
              <w:top w:val="single" w:sz="4" w:space="0" w:color="auto"/>
              <w:left w:val="single" w:sz="4" w:space="0" w:color="auto"/>
              <w:bottom w:val="single" w:sz="4" w:space="0" w:color="auto"/>
              <w:right w:val="single" w:sz="4" w:space="0" w:color="auto"/>
            </w:tcBorders>
          </w:tcPr>
          <w:p w14:paraId="5BA30082" w14:textId="77777777" w:rsidR="00682C33" w:rsidRPr="00C21DCF" w:rsidRDefault="00682C33" w:rsidP="00A44887">
            <w:pPr>
              <w:pStyle w:val="TAH"/>
            </w:pPr>
            <w:r w:rsidRPr="00C21DCF">
              <w:t>Message</w:t>
            </w:r>
          </w:p>
        </w:tc>
        <w:tc>
          <w:tcPr>
            <w:tcW w:w="568" w:type="dxa"/>
            <w:tcBorders>
              <w:top w:val="nil"/>
              <w:left w:val="single" w:sz="4" w:space="0" w:color="auto"/>
              <w:bottom w:val="single" w:sz="4" w:space="0" w:color="auto"/>
              <w:right w:val="single" w:sz="4" w:space="0" w:color="auto"/>
            </w:tcBorders>
          </w:tcPr>
          <w:p w14:paraId="175764CE" w14:textId="77777777" w:rsidR="00682C33" w:rsidRPr="00C21DCF" w:rsidRDefault="00682C33" w:rsidP="00A4488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EC2E3B1" w14:textId="77777777" w:rsidR="00682C33" w:rsidRPr="00C21DCF" w:rsidRDefault="00682C33" w:rsidP="00A44887">
            <w:pPr>
              <w:pStyle w:val="TAH"/>
              <w:rPr>
                <w:rFonts w:eastAsia="MS Gothic"/>
              </w:rPr>
            </w:pPr>
          </w:p>
        </w:tc>
      </w:tr>
      <w:tr w:rsidR="00682C33" w:rsidRPr="00C21DCF" w14:paraId="160DB1D1" w14:textId="77777777" w:rsidTr="00A44887">
        <w:tc>
          <w:tcPr>
            <w:tcW w:w="534" w:type="dxa"/>
            <w:tcBorders>
              <w:top w:val="single" w:sz="4" w:space="0" w:color="auto"/>
              <w:left w:val="single" w:sz="4" w:space="0" w:color="auto"/>
              <w:bottom w:val="single" w:sz="6" w:space="0" w:color="auto"/>
              <w:right w:val="single" w:sz="6" w:space="0" w:color="auto"/>
            </w:tcBorders>
          </w:tcPr>
          <w:p w14:paraId="22F3F784" w14:textId="77777777" w:rsidR="00682C33" w:rsidRPr="00C21DCF" w:rsidRDefault="00682C33" w:rsidP="00A44887">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046B4412" w14:textId="77777777" w:rsidR="00682C33" w:rsidRPr="00C21DCF" w:rsidRDefault="00682C33" w:rsidP="00A44887">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221F1419"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1D52C758"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0BB640A8"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69DB1DA8" w14:textId="77777777" w:rsidR="00682C33" w:rsidRPr="00C21DCF" w:rsidRDefault="00682C33" w:rsidP="00A44887">
            <w:pPr>
              <w:pStyle w:val="TAC"/>
            </w:pPr>
            <w:r w:rsidRPr="00C21DCF">
              <w:t>-</w:t>
            </w:r>
          </w:p>
        </w:tc>
      </w:tr>
      <w:tr w:rsidR="00682C33" w:rsidRPr="00C21DCF" w14:paraId="54FC1A11" w14:textId="77777777" w:rsidTr="00A44887">
        <w:tc>
          <w:tcPr>
            <w:tcW w:w="534" w:type="dxa"/>
            <w:tcBorders>
              <w:top w:val="single" w:sz="6" w:space="0" w:color="auto"/>
              <w:left w:val="single" w:sz="4" w:space="0" w:color="auto"/>
              <w:bottom w:val="single" w:sz="6" w:space="0" w:color="auto"/>
              <w:right w:val="single" w:sz="6" w:space="0" w:color="auto"/>
            </w:tcBorders>
          </w:tcPr>
          <w:p w14:paraId="266B551A" w14:textId="77777777" w:rsidR="00682C33" w:rsidRPr="00C21DCF" w:rsidRDefault="00682C33" w:rsidP="00A44887">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EAC866E" w14:textId="77777777" w:rsidR="00682C33" w:rsidRPr="00C21DCF" w:rsidRDefault="00682C33" w:rsidP="00A44887">
            <w:pPr>
              <w:pStyle w:val="TAL"/>
            </w:pPr>
            <w:r w:rsidRPr="00C21DCF">
              <w:t>The UE transmits an ATTACH REQUEST message on Cell 5</w:t>
            </w:r>
          </w:p>
        </w:tc>
        <w:tc>
          <w:tcPr>
            <w:tcW w:w="709" w:type="dxa"/>
            <w:tcBorders>
              <w:top w:val="single" w:sz="6" w:space="0" w:color="auto"/>
              <w:left w:val="single" w:sz="6" w:space="0" w:color="auto"/>
              <w:bottom w:val="single" w:sz="6" w:space="0" w:color="auto"/>
              <w:right w:val="single" w:sz="6" w:space="0" w:color="auto"/>
            </w:tcBorders>
          </w:tcPr>
          <w:p w14:paraId="3BAE2ECF"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244696FD" w14:textId="77777777" w:rsidR="00682C33" w:rsidRPr="00C21DCF" w:rsidRDefault="00682C33" w:rsidP="00A44887">
            <w:pPr>
              <w:pStyle w:val="TAL"/>
            </w:pPr>
            <w:r w:rsidRPr="00C21DCF">
              <w:t>ATTACH REQUEST</w:t>
            </w:r>
          </w:p>
        </w:tc>
        <w:tc>
          <w:tcPr>
            <w:tcW w:w="568" w:type="dxa"/>
            <w:tcBorders>
              <w:top w:val="single" w:sz="6" w:space="0" w:color="auto"/>
              <w:left w:val="single" w:sz="6" w:space="0" w:color="auto"/>
              <w:bottom w:val="single" w:sz="6" w:space="0" w:color="auto"/>
              <w:right w:val="single" w:sz="6" w:space="0" w:color="auto"/>
            </w:tcBorders>
          </w:tcPr>
          <w:p w14:paraId="431B2EF1"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4E4B4E3" w14:textId="77777777" w:rsidR="00682C33" w:rsidRPr="00C21DCF" w:rsidRDefault="00682C33" w:rsidP="00A44887">
            <w:pPr>
              <w:pStyle w:val="TAC"/>
            </w:pPr>
            <w:r w:rsidRPr="00C21DCF">
              <w:t>-</w:t>
            </w:r>
          </w:p>
        </w:tc>
      </w:tr>
      <w:tr w:rsidR="00682C33" w:rsidRPr="00C21DCF" w14:paraId="4DC8AE31" w14:textId="77777777" w:rsidTr="00A44887">
        <w:tc>
          <w:tcPr>
            <w:tcW w:w="534" w:type="dxa"/>
            <w:tcBorders>
              <w:top w:val="single" w:sz="6" w:space="0" w:color="auto"/>
              <w:left w:val="single" w:sz="4" w:space="0" w:color="auto"/>
              <w:bottom w:val="single" w:sz="6" w:space="0" w:color="auto"/>
              <w:right w:val="single" w:sz="6" w:space="0" w:color="auto"/>
            </w:tcBorders>
          </w:tcPr>
          <w:p w14:paraId="6680E174" w14:textId="77777777" w:rsidR="00682C33" w:rsidRPr="00C21DCF" w:rsidRDefault="00682C33" w:rsidP="00A44887">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795612D4" w14:textId="77777777" w:rsidR="00682C33" w:rsidRPr="00C21DCF" w:rsidRDefault="00682C33" w:rsidP="00A44887">
            <w:pPr>
              <w:pStyle w:val="TAL"/>
            </w:pPr>
            <w:r w:rsidRPr="00C21DCF">
              <w:t>The SS transmits an AUTHENTICATION AND CIPHERING REQUEST message.</w:t>
            </w:r>
          </w:p>
        </w:tc>
        <w:tc>
          <w:tcPr>
            <w:tcW w:w="709" w:type="dxa"/>
            <w:tcBorders>
              <w:top w:val="single" w:sz="6" w:space="0" w:color="auto"/>
              <w:left w:val="single" w:sz="6" w:space="0" w:color="auto"/>
              <w:bottom w:val="single" w:sz="6" w:space="0" w:color="auto"/>
              <w:right w:val="single" w:sz="6" w:space="0" w:color="auto"/>
            </w:tcBorders>
          </w:tcPr>
          <w:p w14:paraId="761D3A3C"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5A500D4D" w14:textId="77777777" w:rsidR="00682C33" w:rsidRPr="00C21DCF" w:rsidRDefault="00682C33" w:rsidP="00A44887">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4C1B2667"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89D18AE" w14:textId="77777777" w:rsidR="00682C33" w:rsidRPr="00C21DCF" w:rsidRDefault="00682C33" w:rsidP="00A44887">
            <w:pPr>
              <w:pStyle w:val="TAC"/>
            </w:pPr>
            <w:r w:rsidRPr="00C21DCF">
              <w:t>-</w:t>
            </w:r>
          </w:p>
        </w:tc>
      </w:tr>
      <w:tr w:rsidR="00682C33" w:rsidRPr="00C21DCF" w14:paraId="0DE5C380" w14:textId="77777777" w:rsidTr="00A44887">
        <w:tc>
          <w:tcPr>
            <w:tcW w:w="534" w:type="dxa"/>
            <w:tcBorders>
              <w:top w:val="single" w:sz="6" w:space="0" w:color="auto"/>
              <w:left w:val="single" w:sz="4" w:space="0" w:color="auto"/>
              <w:bottom w:val="single" w:sz="6" w:space="0" w:color="auto"/>
              <w:right w:val="single" w:sz="6" w:space="0" w:color="auto"/>
            </w:tcBorders>
          </w:tcPr>
          <w:p w14:paraId="26CF659E" w14:textId="77777777" w:rsidR="00682C33" w:rsidRPr="00C21DCF" w:rsidRDefault="00682C33" w:rsidP="00A44887">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7D7A33BD" w14:textId="77777777" w:rsidR="00682C33" w:rsidRPr="00C21DCF" w:rsidRDefault="00682C33" w:rsidP="00A44887">
            <w:pPr>
              <w:pStyle w:val="TAL"/>
            </w:pPr>
            <w:r w:rsidRPr="00C21DCF">
              <w:t>The UE transmits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541FD597"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451EC7A" w14:textId="77777777" w:rsidR="00682C33" w:rsidRPr="00C21DCF" w:rsidRDefault="00682C33" w:rsidP="00A44887">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35E9F05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AB71D23" w14:textId="77777777" w:rsidR="00682C33" w:rsidRPr="00C21DCF" w:rsidRDefault="00682C33" w:rsidP="00A44887">
            <w:pPr>
              <w:pStyle w:val="TAC"/>
            </w:pPr>
            <w:r w:rsidRPr="00C21DCF">
              <w:t>-</w:t>
            </w:r>
          </w:p>
        </w:tc>
      </w:tr>
      <w:tr w:rsidR="00682C33" w:rsidRPr="00C21DCF" w14:paraId="325E3E39" w14:textId="77777777" w:rsidTr="00A44887">
        <w:trPr>
          <w:trHeight w:val="195"/>
        </w:trPr>
        <w:tc>
          <w:tcPr>
            <w:tcW w:w="534" w:type="dxa"/>
            <w:tcBorders>
              <w:top w:val="single" w:sz="4" w:space="0" w:color="auto"/>
              <w:left w:val="single" w:sz="4" w:space="0" w:color="auto"/>
              <w:bottom w:val="single" w:sz="4" w:space="0" w:color="auto"/>
              <w:right w:val="single" w:sz="6" w:space="0" w:color="auto"/>
            </w:tcBorders>
          </w:tcPr>
          <w:p w14:paraId="4289BBAC" w14:textId="77777777" w:rsidR="00682C33" w:rsidRPr="00C21DCF" w:rsidRDefault="00682C33" w:rsidP="00A44887">
            <w:pPr>
              <w:pStyle w:val="TAC"/>
              <w:rPr>
                <w:lang w:eastAsia="zh-CN"/>
              </w:rPr>
            </w:pPr>
            <w:r w:rsidRPr="00C21DCF">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38F19BD6"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27F43F3B"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602A6FC8"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570F3215"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7D013514" w14:textId="77777777" w:rsidR="00682C33" w:rsidRPr="00C21DCF" w:rsidRDefault="00682C33" w:rsidP="00A44887">
            <w:pPr>
              <w:pStyle w:val="TAC"/>
            </w:pPr>
            <w:r w:rsidRPr="00C21DCF">
              <w:t>-</w:t>
            </w:r>
          </w:p>
        </w:tc>
      </w:tr>
      <w:tr w:rsidR="00682C33" w:rsidRPr="00C21DCF" w14:paraId="38210BA8" w14:textId="77777777" w:rsidTr="00A44887">
        <w:trPr>
          <w:trHeight w:val="255"/>
        </w:trPr>
        <w:tc>
          <w:tcPr>
            <w:tcW w:w="534" w:type="dxa"/>
            <w:tcBorders>
              <w:top w:val="single" w:sz="4" w:space="0" w:color="auto"/>
              <w:left w:val="single" w:sz="4" w:space="0" w:color="auto"/>
              <w:bottom w:val="single" w:sz="4" w:space="0" w:color="auto"/>
              <w:right w:val="single" w:sz="6" w:space="0" w:color="auto"/>
            </w:tcBorders>
          </w:tcPr>
          <w:p w14:paraId="6485D138" w14:textId="77777777" w:rsidR="00682C33" w:rsidRPr="00C21DCF" w:rsidRDefault="00682C33" w:rsidP="00A44887">
            <w:pPr>
              <w:pStyle w:val="TAC"/>
              <w:rPr>
                <w:lang w:eastAsia="zh-CN"/>
              </w:rPr>
            </w:pPr>
            <w:r w:rsidRPr="00C21DCF">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7CB83A3D"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429F41C0"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72AA4BDF"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0A2DA426"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13FEFC48" w14:textId="77777777" w:rsidR="00682C33" w:rsidRPr="00C21DCF" w:rsidRDefault="00682C33" w:rsidP="00A44887">
            <w:pPr>
              <w:pStyle w:val="TAC"/>
            </w:pPr>
            <w:r w:rsidRPr="00C21DCF">
              <w:t>-</w:t>
            </w:r>
          </w:p>
        </w:tc>
      </w:tr>
      <w:tr w:rsidR="00682C33" w:rsidRPr="00C21DCF" w14:paraId="5446329E" w14:textId="77777777" w:rsidTr="00A44887">
        <w:trPr>
          <w:trHeight w:val="229"/>
        </w:trPr>
        <w:tc>
          <w:tcPr>
            <w:tcW w:w="534" w:type="dxa"/>
            <w:tcBorders>
              <w:top w:val="single" w:sz="4" w:space="0" w:color="auto"/>
              <w:left w:val="single" w:sz="4" w:space="0" w:color="auto"/>
              <w:bottom w:val="single" w:sz="6" w:space="0" w:color="auto"/>
              <w:right w:val="single" w:sz="6" w:space="0" w:color="auto"/>
            </w:tcBorders>
          </w:tcPr>
          <w:p w14:paraId="66C8FA08" w14:textId="77777777" w:rsidR="00682C33" w:rsidRPr="00C21DCF" w:rsidRDefault="00682C33" w:rsidP="00A44887">
            <w:pPr>
              <w:pStyle w:val="TAC"/>
              <w:rPr>
                <w:lang w:eastAsia="zh-CN"/>
              </w:rPr>
            </w:pPr>
            <w:r w:rsidRPr="00C21DCF">
              <w:rPr>
                <w:lang w:eastAsia="zh-CN"/>
              </w:rPr>
              <w:t>7</w:t>
            </w:r>
          </w:p>
        </w:tc>
        <w:tc>
          <w:tcPr>
            <w:tcW w:w="3969" w:type="dxa"/>
            <w:tcBorders>
              <w:top w:val="single" w:sz="4" w:space="0" w:color="auto"/>
              <w:left w:val="single" w:sz="6" w:space="0" w:color="auto"/>
              <w:bottom w:val="single" w:sz="6" w:space="0" w:color="auto"/>
              <w:right w:val="single" w:sz="6" w:space="0" w:color="auto"/>
            </w:tcBorders>
          </w:tcPr>
          <w:p w14:paraId="472CE21E"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6" w:space="0" w:color="auto"/>
              <w:right w:val="single" w:sz="6" w:space="0" w:color="auto"/>
            </w:tcBorders>
          </w:tcPr>
          <w:p w14:paraId="1FEB713E"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66410EC"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67E9E674"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133ADD3D" w14:textId="77777777" w:rsidR="00682C33" w:rsidRPr="00C21DCF" w:rsidRDefault="00682C33" w:rsidP="00A44887">
            <w:pPr>
              <w:pStyle w:val="TAC"/>
            </w:pPr>
            <w:r w:rsidRPr="00C21DCF">
              <w:t>-</w:t>
            </w:r>
          </w:p>
        </w:tc>
      </w:tr>
      <w:tr w:rsidR="00682C33" w:rsidRPr="00C21DCF" w14:paraId="32F54553" w14:textId="77777777" w:rsidTr="00A44887">
        <w:tc>
          <w:tcPr>
            <w:tcW w:w="534" w:type="dxa"/>
            <w:tcBorders>
              <w:top w:val="single" w:sz="6" w:space="0" w:color="auto"/>
              <w:left w:val="single" w:sz="4" w:space="0" w:color="auto"/>
              <w:bottom w:val="single" w:sz="6" w:space="0" w:color="auto"/>
              <w:right w:val="single" w:sz="6" w:space="0" w:color="auto"/>
            </w:tcBorders>
          </w:tcPr>
          <w:p w14:paraId="2410BFDA" w14:textId="77777777" w:rsidR="00682C33" w:rsidRPr="00C21DCF" w:rsidRDefault="00682C33" w:rsidP="00A44887">
            <w:pPr>
              <w:pStyle w:val="TAC"/>
            </w:pPr>
            <w:r w:rsidRPr="00C21DCF">
              <w:t>8</w:t>
            </w:r>
          </w:p>
        </w:tc>
        <w:tc>
          <w:tcPr>
            <w:tcW w:w="3969" w:type="dxa"/>
            <w:tcBorders>
              <w:top w:val="single" w:sz="6" w:space="0" w:color="auto"/>
              <w:left w:val="single" w:sz="6" w:space="0" w:color="auto"/>
              <w:bottom w:val="single" w:sz="6" w:space="0" w:color="auto"/>
              <w:right w:val="single" w:sz="6" w:space="0" w:color="auto"/>
            </w:tcBorders>
          </w:tcPr>
          <w:p w14:paraId="319CC99D" w14:textId="77777777" w:rsidR="00682C33" w:rsidRPr="00C21DCF" w:rsidRDefault="00682C33" w:rsidP="00A44887">
            <w:pPr>
              <w:pStyle w:val="TAL"/>
            </w:pPr>
            <w:r w:rsidRPr="00C21DCF">
              <w:t>SS responds with ATTACH ACCEPT</w:t>
            </w:r>
            <w:r w:rsidRPr="00C21DCF">
              <w:rPr>
                <w:i/>
              </w:rPr>
              <w:t xml:space="preserve"> </w:t>
            </w:r>
            <w:r w:rsidRPr="00C21DCF">
              <w:t>message including P-TMSI-1 and RAI-1.</w:t>
            </w:r>
          </w:p>
        </w:tc>
        <w:tc>
          <w:tcPr>
            <w:tcW w:w="709" w:type="dxa"/>
            <w:tcBorders>
              <w:top w:val="single" w:sz="6" w:space="0" w:color="auto"/>
              <w:left w:val="single" w:sz="6" w:space="0" w:color="auto"/>
              <w:bottom w:val="single" w:sz="6" w:space="0" w:color="auto"/>
              <w:right w:val="single" w:sz="6" w:space="0" w:color="auto"/>
            </w:tcBorders>
          </w:tcPr>
          <w:p w14:paraId="66EF6772"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09607156" w14:textId="77777777" w:rsidR="00682C33" w:rsidRPr="00C21DCF" w:rsidRDefault="00682C33" w:rsidP="00A44887">
            <w:pPr>
              <w:pStyle w:val="TAL"/>
            </w:pPr>
            <w:r w:rsidRPr="00C21DCF">
              <w:t>ATTACH ACCEPT</w:t>
            </w:r>
          </w:p>
        </w:tc>
        <w:tc>
          <w:tcPr>
            <w:tcW w:w="568" w:type="dxa"/>
            <w:tcBorders>
              <w:top w:val="single" w:sz="6" w:space="0" w:color="auto"/>
              <w:left w:val="single" w:sz="6" w:space="0" w:color="auto"/>
              <w:bottom w:val="single" w:sz="6" w:space="0" w:color="auto"/>
              <w:right w:val="single" w:sz="6" w:space="0" w:color="auto"/>
            </w:tcBorders>
          </w:tcPr>
          <w:p w14:paraId="53E89974"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D53CD3C" w14:textId="77777777" w:rsidR="00682C33" w:rsidRPr="00C21DCF" w:rsidRDefault="00682C33" w:rsidP="00A44887">
            <w:pPr>
              <w:pStyle w:val="TAC"/>
            </w:pPr>
            <w:r w:rsidRPr="00C21DCF">
              <w:t>-</w:t>
            </w:r>
          </w:p>
        </w:tc>
      </w:tr>
      <w:tr w:rsidR="00682C33" w:rsidRPr="00C21DCF" w14:paraId="62331863" w14:textId="77777777" w:rsidTr="00A44887">
        <w:tc>
          <w:tcPr>
            <w:tcW w:w="534" w:type="dxa"/>
            <w:tcBorders>
              <w:top w:val="single" w:sz="6" w:space="0" w:color="auto"/>
              <w:left w:val="single" w:sz="4" w:space="0" w:color="auto"/>
              <w:bottom w:val="single" w:sz="6" w:space="0" w:color="auto"/>
              <w:right w:val="single" w:sz="6" w:space="0" w:color="auto"/>
            </w:tcBorders>
          </w:tcPr>
          <w:p w14:paraId="0671426B" w14:textId="77777777" w:rsidR="00682C33" w:rsidRPr="00C21DCF" w:rsidRDefault="00682C33" w:rsidP="00A44887">
            <w:pPr>
              <w:pStyle w:val="TAC"/>
            </w:pPr>
            <w:r w:rsidRPr="00C21DCF">
              <w:t>9</w:t>
            </w:r>
          </w:p>
        </w:tc>
        <w:tc>
          <w:tcPr>
            <w:tcW w:w="3969" w:type="dxa"/>
            <w:tcBorders>
              <w:top w:val="single" w:sz="6" w:space="0" w:color="auto"/>
              <w:left w:val="single" w:sz="6" w:space="0" w:color="auto"/>
              <w:bottom w:val="single" w:sz="6" w:space="0" w:color="auto"/>
              <w:right w:val="single" w:sz="6" w:space="0" w:color="auto"/>
            </w:tcBorders>
          </w:tcPr>
          <w:p w14:paraId="420DBE5D" w14:textId="77777777" w:rsidR="00682C33" w:rsidRPr="00C21DCF" w:rsidRDefault="00682C33" w:rsidP="00A44887">
            <w:pPr>
              <w:pStyle w:val="TAL"/>
            </w:pPr>
            <w:r w:rsidRPr="00C21DCF">
              <w:t>The UE transmits an ATTACH COMPLETE</w:t>
            </w:r>
            <w:r w:rsidRPr="00C21DCF">
              <w:rPr>
                <w:i/>
              </w:rPr>
              <w:t xml:space="preserve"> </w:t>
            </w:r>
            <w:r w:rsidRPr="00C21DCF">
              <w:t>message.</w:t>
            </w:r>
          </w:p>
        </w:tc>
        <w:tc>
          <w:tcPr>
            <w:tcW w:w="709" w:type="dxa"/>
            <w:tcBorders>
              <w:top w:val="single" w:sz="6" w:space="0" w:color="auto"/>
              <w:left w:val="single" w:sz="6" w:space="0" w:color="auto"/>
              <w:bottom w:val="single" w:sz="6" w:space="0" w:color="auto"/>
              <w:right w:val="single" w:sz="6" w:space="0" w:color="auto"/>
            </w:tcBorders>
          </w:tcPr>
          <w:p w14:paraId="244CD82B"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330DB00E" w14:textId="77777777" w:rsidR="00682C33" w:rsidRPr="00C21DCF" w:rsidRDefault="00682C33" w:rsidP="00A44887">
            <w:pPr>
              <w:pStyle w:val="TAL"/>
            </w:pPr>
            <w:r w:rsidRPr="00C21DCF">
              <w:t>ATTACH COMPLETE</w:t>
            </w:r>
          </w:p>
        </w:tc>
        <w:tc>
          <w:tcPr>
            <w:tcW w:w="568" w:type="dxa"/>
            <w:tcBorders>
              <w:top w:val="single" w:sz="6" w:space="0" w:color="auto"/>
              <w:left w:val="single" w:sz="6" w:space="0" w:color="auto"/>
              <w:bottom w:val="single" w:sz="6" w:space="0" w:color="auto"/>
              <w:right w:val="single" w:sz="6" w:space="0" w:color="auto"/>
            </w:tcBorders>
          </w:tcPr>
          <w:p w14:paraId="2F27D909"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6BE00D8" w14:textId="77777777" w:rsidR="00682C33" w:rsidRPr="00C21DCF" w:rsidRDefault="00682C33" w:rsidP="00A44887">
            <w:pPr>
              <w:pStyle w:val="TAC"/>
            </w:pPr>
            <w:r w:rsidRPr="00C21DCF">
              <w:t>-</w:t>
            </w:r>
          </w:p>
        </w:tc>
      </w:tr>
      <w:tr w:rsidR="00682C33" w:rsidRPr="00C21DCF" w14:paraId="1CEE6BA6" w14:textId="77777777" w:rsidTr="00A44887">
        <w:tc>
          <w:tcPr>
            <w:tcW w:w="534" w:type="dxa"/>
            <w:tcBorders>
              <w:top w:val="single" w:sz="6" w:space="0" w:color="auto"/>
              <w:left w:val="single" w:sz="4" w:space="0" w:color="auto"/>
              <w:bottom w:val="single" w:sz="6" w:space="0" w:color="auto"/>
              <w:right w:val="single" w:sz="6" w:space="0" w:color="auto"/>
            </w:tcBorders>
          </w:tcPr>
          <w:p w14:paraId="5D3B7776" w14:textId="77777777" w:rsidR="00682C33" w:rsidRPr="00C21DCF" w:rsidRDefault="00682C33" w:rsidP="00A44887">
            <w:pPr>
              <w:pStyle w:val="TAC"/>
            </w:pPr>
            <w:r w:rsidRPr="00C21DCF">
              <w:t>9A</w:t>
            </w:r>
          </w:p>
        </w:tc>
        <w:tc>
          <w:tcPr>
            <w:tcW w:w="3969" w:type="dxa"/>
            <w:tcBorders>
              <w:top w:val="single" w:sz="6" w:space="0" w:color="auto"/>
              <w:left w:val="single" w:sz="6" w:space="0" w:color="auto"/>
              <w:bottom w:val="single" w:sz="6" w:space="0" w:color="auto"/>
              <w:right w:val="single" w:sz="6" w:space="0" w:color="auto"/>
            </w:tcBorders>
          </w:tcPr>
          <w:p w14:paraId="4D62E07A"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54A96C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986AD0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EA7C3F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516F629" w14:textId="77777777" w:rsidR="00682C33" w:rsidRPr="00C21DCF" w:rsidRDefault="00682C33" w:rsidP="00A44887">
            <w:pPr>
              <w:pStyle w:val="TAC"/>
            </w:pPr>
            <w:r w:rsidRPr="00C21DCF">
              <w:t>-</w:t>
            </w:r>
          </w:p>
        </w:tc>
      </w:tr>
      <w:tr w:rsidR="00682C33" w:rsidRPr="00C21DCF" w14:paraId="0CB08499" w14:textId="77777777" w:rsidTr="00A44887">
        <w:tc>
          <w:tcPr>
            <w:tcW w:w="534" w:type="dxa"/>
            <w:tcBorders>
              <w:top w:val="single" w:sz="6" w:space="0" w:color="auto"/>
              <w:left w:val="single" w:sz="4" w:space="0" w:color="auto"/>
              <w:bottom w:val="single" w:sz="6" w:space="0" w:color="auto"/>
              <w:right w:val="single" w:sz="6" w:space="0" w:color="auto"/>
            </w:tcBorders>
          </w:tcPr>
          <w:p w14:paraId="01A4703D" w14:textId="77777777" w:rsidR="00682C33" w:rsidRPr="00C21DCF" w:rsidRDefault="00682C33" w:rsidP="00A44887">
            <w:pPr>
              <w:pStyle w:val="TAC"/>
            </w:pPr>
            <w:r w:rsidRPr="00C21DCF">
              <w:t>9B</w:t>
            </w:r>
          </w:p>
        </w:tc>
        <w:tc>
          <w:tcPr>
            <w:tcW w:w="3969" w:type="dxa"/>
            <w:tcBorders>
              <w:top w:val="single" w:sz="6" w:space="0" w:color="auto"/>
              <w:left w:val="single" w:sz="6" w:space="0" w:color="auto"/>
              <w:bottom w:val="single" w:sz="6" w:space="0" w:color="auto"/>
              <w:right w:val="single" w:sz="6" w:space="0" w:color="auto"/>
            </w:tcBorders>
          </w:tcPr>
          <w:p w14:paraId="1C7278BA" w14:textId="77777777" w:rsidR="00682C33" w:rsidRPr="00C21DCF" w:rsidRDefault="00682C33" w:rsidP="00A44887">
            <w:pPr>
              <w:pStyle w:val="TAL"/>
            </w:pPr>
            <w:r w:rsidRPr="00C21DCF">
              <w:t>Generic test procedure in TS 36.508 subclause 4.5A.3A.2 is performed</w:t>
            </w:r>
          </w:p>
        </w:tc>
        <w:tc>
          <w:tcPr>
            <w:tcW w:w="709" w:type="dxa"/>
            <w:tcBorders>
              <w:top w:val="single" w:sz="6" w:space="0" w:color="auto"/>
              <w:left w:val="single" w:sz="6" w:space="0" w:color="auto"/>
              <w:bottom w:val="single" w:sz="6" w:space="0" w:color="auto"/>
              <w:right w:val="single" w:sz="6" w:space="0" w:color="auto"/>
            </w:tcBorders>
          </w:tcPr>
          <w:p w14:paraId="6E8E439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2C51E1D"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F211D9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47A237E" w14:textId="77777777" w:rsidR="00682C33" w:rsidRPr="00C21DCF" w:rsidRDefault="00682C33" w:rsidP="00A44887">
            <w:pPr>
              <w:pStyle w:val="TAC"/>
            </w:pPr>
            <w:r w:rsidRPr="00C21DCF">
              <w:t>-</w:t>
            </w:r>
          </w:p>
        </w:tc>
      </w:tr>
      <w:tr w:rsidR="00682C33" w:rsidRPr="00C21DCF" w14:paraId="325093B9" w14:textId="77777777" w:rsidTr="00A44887">
        <w:tc>
          <w:tcPr>
            <w:tcW w:w="534" w:type="dxa"/>
            <w:tcBorders>
              <w:top w:val="single" w:sz="6" w:space="0" w:color="auto"/>
              <w:left w:val="single" w:sz="4" w:space="0" w:color="auto"/>
              <w:bottom w:val="single" w:sz="6" w:space="0" w:color="auto"/>
              <w:right w:val="single" w:sz="6" w:space="0" w:color="auto"/>
            </w:tcBorders>
          </w:tcPr>
          <w:p w14:paraId="6ADBA3BE" w14:textId="77777777" w:rsidR="00682C33" w:rsidRPr="00C21DCF" w:rsidRDefault="00682C33" w:rsidP="00A44887">
            <w:pPr>
              <w:pStyle w:val="TAC"/>
            </w:pPr>
            <w:r w:rsidRPr="00C21DCF">
              <w:t>10</w:t>
            </w:r>
          </w:p>
        </w:tc>
        <w:tc>
          <w:tcPr>
            <w:tcW w:w="3969" w:type="dxa"/>
            <w:tcBorders>
              <w:top w:val="single" w:sz="6" w:space="0" w:color="auto"/>
              <w:left w:val="single" w:sz="6" w:space="0" w:color="auto"/>
              <w:bottom w:val="single" w:sz="6" w:space="0" w:color="auto"/>
              <w:right w:val="single" w:sz="6" w:space="0" w:color="auto"/>
            </w:tcBorders>
          </w:tcPr>
          <w:p w14:paraId="072598C7" w14:textId="77777777" w:rsidR="00682C33" w:rsidRPr="00C21DCF" w:rsidRDefault="00682C33" w:rsidP="00A44887">
            <w:pPr>
              <w:pStyle w:val="TAL"/>
            </w:pPr>
            <w:r w:rsidRPr="00C21DCF">
              <w:t>The activation of a PDP context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4862BB5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EBB0461"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7A3C10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031D1F6" w14:textId="77777777" w:rsidR="00682C33" w:rsidRPr="00C21DCF" w:rsidRDefault="00682C33" w:rsidP="00A44887">
            <w:pPr>
              <w:pStyle w:val="TAC"/>
            </w:pPr>
            <w:r w:rsidRPr="00C21DCF">
              <w:t>-</w:t>
            </w:r>
          </w:p>
        </w:tc>
      </w:tr>
      <w:tr w:rsidR="00682C33" w:rsidRPr="00C21DCF" w14:paraId="734165AB" w14:textId="77777777" w:rsidTr="00A44887">
        <w:trPr>
          <w:trHeight w:val="120"/>
        </w:trPr>
        <w:tc>
          <w:tcPr>
            <w:tcW w:w="534" w:type="dxa"/>
            <w:tcBorders>
              <w:top w:val="single" w:sz="4" w:space="0" w:color="auto"/>
              <w:left w:val="single" w:sz="4" w:space="0" w:color="auto"/>
              <w:bottom w:val="single" w:sz="4" w:space="0" w:color="auto"/>
              <w:right w:val="single" w:sz="6" w:space="0" w:color="auto"/>
            </w:tcBorders>
          </w:tcPr>
          <w:p w14:paraId="583FF360" w14:textId="77777777" w:rsidR="00682C33" w:rsidRPr="00C21DCF" w:rsidRDefault="00682C33" w:rsidP="00A44887">
            <w:pPr>
              <w:pStyle w:val="TAC"/>
              <w:rPr>
                <w:lang w:eastAsia="zh-CN"/>
              </w:rPr>
            </w:pPr>
            <w:r w:rsidRPr="00C21DCF">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28689B8B" w14:textId="77777777" w:rsidR="00682C33" w:rsidRPr="00C21DCF" w:rsidRDefault="00682C33" w:rsidP="00A44887">
            <w:pPr>
              <w:pStyle w:val="TAL"/>
            </w:pPr>
            <w:r w:rsidRPr="00C21DCF">
              <w:t>Void</w:t>
            </w:r>
          </w:p>
        </w:tc>
        <w:tc>
          <w:tcPr>
            <w:tcW w:w="709" w:type="dxa"/>
            <w:tcBorders>
              <w:top w:val="single" w:sz="4" w:space="0" w:color="auto"/>
              <w:left w:val="single" w:sz="6" w:space="0" w:color="auto"/>
              <w:bottom w:val="single" w:sz="4" w:space="0" w:color="auto"/>
              <w:right w:val="single" w:sz="6" w:space="0" w:color="auto"/>
            </w:tcBorders>
          </w:tcPr>
          <w:p w14:paraId="5023EC07"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0D229BCB"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03BF66A8"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60D1FF70" w14:textId="77777777" w:rsidR="00682C33" w:rsidRPr="00C21DCF" w:rsidRDefault="00682C33" w:rsidP="00A44887">
            <w:pPr>
              <w:pStyle w:val="TAC"/>
            </w:pPr>
            <w:r w:rsidRPr="00C21DCF">
              <w:t>-</w:t>
            </w:r>
          </w:p>
        </w:tc>
      </w:tr>
      <w:tr w:rsidR="00682C33" w:rsidRPr="00C21DCF" w14:paraId="66EA9565" w14:textId="77777777" w:rsidTr="00A44887">
        <w:tc>
          <w:tcPr>
            <w:tcW w:w="534" w:type="dxa"/>
            <w:tcBorders>
              <w:top w:val="single" w:sz="6" w:space="0" w:color="auto"/>
              <w:left w:val="single" w:sz="4" w:space="0" w:color="auto"/>
              <w:bottom w:val="single" w:sz="6" w:space="0" w:color="auto"/>
              <w:right w:val="single" w:sz="6" w:space="0" w:color="auto"/>
            </w:tcBorders>
          </w:tcPr>
          <w:p w14:paraId="2EE6463C" w14:textId="77777777" w:rsidR="00682C33" w:rsidRPr="00C21DCF" w:rsidDel="00AD5859" w:rsidRDefault="00682C33" w:rsidP="00A44887">
            <w:pPr>
              <w:pStyle w:val="TAC"/>
            </w:pPr>
            <w:r w:rsidRPr="00C21DCF">
              <w:t>12</w:t>
            </w:r>
          </w:p>
        </w:tc>
        <w:tc>
          <w:tcPr>
            <w:tcW w:w="3969" w:type="dxa"/>
            <w:tcBorders>
              <w:top w:val="single" w:sz="6" w:space="0" w:color="auto"/>
              <w:left w:val="single" w:sz="6" w:space="0" w:color="auto"/>
              <w:bottom w:val="single" w:sz="6" w:space="0" w:color="auto"/>
              <w:right w:val="single" w:sz="6" w:space="0" w:color="auto"/>
            </w:tcBorders>
          </w:tcPr>
          <w:p w14:paraId="5321420A" w14:textId="77777777" w:rsidR="00682C33" w:rsidRPr="00C21DCF" w:rsidRDefault="00682C33" w:rsidP="00A44887">
            <w:pPr>
              <w:pStyle w:val="TAL"/>
            </w:pPr>
            <w:r w:rsidRPr="00C21DCF">
              <w:t>The SS establishes a radio bearer associated with the requested PDP context.</w:t>
            </w:r>
          </w:p>
        </w:tc>
        <w:tc>
          <w:tcPr>
            <w:tcW w:w="709" w:type="dxa"/>
            <w:tcBorders>
              <w:top w:val="single" w:sz="6" w:space="0" w:color="auto"/>
              <w:left w:val="single" w:sz="6" w:space="0" w:color="auto"/>
              <w:bottom w:val="single" w:sz="6" w:space="0" w:color="auto"/>
              <w:right w:val="single" w:sz="6" w:space="0" w:color="auto"/>
            </w:tcBorders>
          </w:tcPr>
          <w:p w14:paraId="3DEF5618"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21C6B61B"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F44E60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13A5C0F" w14:textId="77777777" w:rsidR="00682C33" w:rsidRPr="00C21DCF" w:rsidRDefault="00682C33" w:rsidP="00A44887">
            <w:pPr>
              <w:pStyle w:val="TAC"/>
            </w:pPr>
            <w:r w:rsidRPr="00C21DCF">
              <w:t>-</w:t>
            </w:r>
          </w:p>
        </w:tc>
      </w:tr>
      <w:tr w:rsidR="00682C33" w:rsidRPr="00C21DCF" w14:paraId="29A2AD41" w14:textId="77777777" w:rsidTr="00A44887">
        <w:tc>
          <w:tcPr>
            <w:tcW w:w="534" w:type="dxa"/>
            <w:tcBorders>
              <w:top w:val="single" w:sz="6" w:space="0" w:color="auto"/>
              <w:left w:val="single" w:sz="4" w:space="0" w:color="auto"/>
              <w:bottom w:val="single" w:sz="6" w:space="0" w:color="auto"/>
              <w:right w:val="single" w:sz="6" w:space="0" w:color="auto"/>
            </w:tcBorders>
          </w:tcPr>
          <w:p w14:paraId="50723DE6" w14:textId="77777777" w:rsidR="00682C33" w:rsidRPr="00C21DCF" w:rsidRDefault="00682C33" w:rsidP="00A44887">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49BD8436"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0685D56D"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75966D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BCB9223"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B2137E" w14:textId="77777777" w:rsidR="00682C33" w:rsidRPr="00C21DCF" w:rsidRDefault="00682C33" w:rsidP="00A44887">
            <w:pPr>
              <w:pStyle w:val="TAC"/>
            </w:pPr>
            <w:r w:rsidRPr="00C21DCF">
              <w:t>-</w:t>
            </w:r>
          </w:p>
        </w:tc>
      </w:tr>
      <w:tr w:rsidR="00682C33" w:rsidRPr="00C21DCF" w14:paraId="05BCA286" w14:textId="77777777" w:rsidTr="00A44887">
        <w:tc>
          <w:tcPr>
            <w:tcW w:w="534" w:type="dxa"/>
            <w:tcBorders>
              <w:top w:val="single" w:sz="6" w:space="0" w:color="auto"/>
              <w:left w:val="single" w:sz="4" w:space="0" w:color="auto"/>
              <w:bottom w:val="single" w:sz="6" w:space="0" w:color="auto"/>
              <w:right w:val="single" w:sz="6" w:space="0" w:color="auto"/>
            </w:tcBorders>
          </w:tcPr>
          <w:p w14:paraId="60DD606A" w14:textId="77777777" w:rsidR="00682C33" w:rsidRPr="00C21DCF" w:rsidDel="008D5A85" w:rsidRDefault="00682C33" w:rsidP="00A44887">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27C8BF7D" w14:textId="77777777" w:rsidR="00682C33" w:rsidRPr="00C21DCF" w:rsidDel="008D5A85" w:rsidRDefault="00682C33" w:rsidP="00A44887">
            <w:pPr>
              <w:pStyle w:val="TAL"/>
            </w:pPr>
            <w:r w:rsidRPr="00C21DCF">
              <w:t>Cell A is configured as the Serving Cell, Cell 5 is configured as a Suitable Neighbour Cell.</w:t>
            </w:r>
          </w:p>
        </w:tc>
        <w:tc>
          <w:tcPr>
            <w:tcW w:w="709" w:type="dxa"/>
            <w:tcBorders>
              <w:top w:val="single" w:sz="6" w:space="0" w:color="auto"/>
              <w:left w:val="single" w:sz="6" w:space="0" w:color="auto"/>
              <w:bottom w:val="single" w:sz="6" w:space="0" w:color="auto"/>
              <w:right w:val="single" w:sz="6" w:space="0" w:color="auto"/>
            </w:tcBorders>
          </w:tcPr>
          <w:p w14:paraId="5B66F759" w14:textId="77777777" w:rsidR="00682C33" w:rsidRPr="00C21DCF" w:rsidDel="008D5A85"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82C027A" w14:textId="77777777" w:rsidR="00682C33" w:rsidRPr="00C21DCF" w:rsidDel="008D5A85"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B67C06F" w14:textId="77777777" w:rsidR="00682C33" w:rsidRPr="00C21DCF" w:rsidDel="008D5A85"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64E526C" w14:textId="77777777" w:rsidR="00682C33" w:rsidRPr="00C21DCF" w:rsidDel="008D5A85" w:rsidRDefault="00682C33" w:rsidP="00A44887">
            <w:pPr>
              <w:pStyle w:val="TAC"/>
            </w:pPr>
            <w:r w:rsidRPr="00C21DCF">
              <w:t>-</w:t>
            </w:r>
          </w:p>
        </w:tc>
      </w:tr>
      <w:tr w:rsidR="00682C33" w:rsidRPr="00C21DCF" w14:paraId="1AA90EB0" w14:textId="77777777" w:rsidTr="00A44887">
        <w:tc>
          <w:tcPr>
            <w:tcW w:w="534" w:type="dxa"/>
            <w:tcBorders>
              <w:top w:val="single" w:sz="6" w:space="0" w:color="auto"/>
              <w:left w:val="single" w:sz="4" w:space="0" w:color="auto"/>
              <w:bottom w:val="single" w:sz="6" w:space="0" w:color="auto"/>
              <w:right w:val="single" w:sz="6" w:space="0" w:color="auto"/>
            </w:tcBorders>
          </w:tcPr>
          <w:p w14:paraId="30B3A561" w14:textId="77777777" w:rsidR="00682C33" w:rsidRPr="00C21DCF" w:rsidDel="008D5A85" w:rsidRDefault="00682C33" w:rsidP="00A44887">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76DC44A4" w14:textId="77777777" w:rsidR="00682C33" w:rsidRPr="00C21DCF" w:rsidRDefault="00682C33" w:rsidP="00A44887">
            <w:pPr>
              <w:pStyle w:val="TAL"/>
            </w:pPr>
            <w:r w:rsidRPr="00C21DCF">
              <w:t xml:space="preserve">Check: Does the UE transmit an </w:t>
            </w:r>
            <w:proofErr w:type="spellStart"/>
            <w:r w:rsidRPr="00C21DCF">
              <w:t>RRCConnectionRequest</w:t>
            </w:r>
            <w:proofErr w:type="spellEnd"/>
            <w:r w:rsidRPr="00C21DCF">
              <w:t xml:space="preserve"> with the </w:t>
            </w:r>
            <w:proofErr w:type="spellStart"/>
            <w:r w:rsidRPr="00C21DCF">
              <w:rPr>
                <w:i/>
              </w:rPr>
              <w:t>InitialUE</w:t>
            </w:r>
            <w:proofErr w:type="spellEnd"/>
            <w:r w:rsidRPr="00C21DCF">
              <w:rPr>
                <w:i/>
              </w:rPr>
              <w:t>-Identity</w:t>
            </w:r>
            <w:r w:rsidRPr="00C21DCF">
              <w:t xml:space="preserve"> set to “</w:t>
            </w:r>
            <w:proofErr w:type="spellStart"/>
            <w:r w:rsidRPr="00C21DCF">
              <w:t>randomValue</w:t>
            </w:r>
            <w:proofErr w:type="spellEnd"/>
            <w:r w:rsidRPr="00C21DCF">
              <w:t xml:space="preserve">” and the </w:t>
            </w:r>
            <w:proofErr w:type="spellStart"/>
            <w:r w:rsidRPr="00C21DCF">
              <w:rPr>
                <w:i/>
              </w:rPr>
              <w:t>establishmentcause</w:t>
            </w:r>
            <w:proofErr w:type="spellEnd"/>
            <w:r w:rsidRPr="00C21DCF">
              <w:t xml:space="preserve"> set to </w:t>
            </w:r>
            <w:r w:rsidRPr="00C21DCF">
              <w:rPr>
                <w:i/>
              </w:rPr>
              <w:t>MO-signalling?</w:t>
            </w:r>
          </w:p>
        </w:tc>
        <w:tc>
          <w:tcPr>
            <w:tcW w:w="709" w:type="dxa"/>
            <w:tcBorders>
              <w:top w:val="single" w:sz="6" w:space="0" w:color="auto"/>
              <w:left w:val="single" w:sz="6" w:space="0" w:color="auto"/>
              <w:bottom w:val="single" w:sz="6" w:space="0" w:color="auto"/>
              <w:right w:val="single" w:sz="6" w:space="0" w:color="auto"/>
            </w:tcBorders>
          </w:tcPr>
          <w:p w14:paraId="7B422F93" w14:textId="77777777" w:rsidR="00682C33" w:rsidRPr="00C21DCF" w:rsidDel="008D5A85"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5281F1A" w14:textId="77777777" w:rsidR="00682C33" w:rsidRPr="00C21DCF" w:rsidDel="008D5A85"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F3DF64B" w14:textId="77777777" w:rsidR="00682C33" w:rsidRPr="00C21DCF" w:rsidDel="008D5A85" w:rsidRDefault="00682C33" w:rsidP="00A44887">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671E90E2" w14:textId="77777777" w:rsidR="00682C33" w:rsidRPr="00C21DCF" w:rsidDel="008D5A85" w:rsidRDefault="00682C33" w:rsidP="00A44887">
            <w:pPr>
              <w:pStyle w:val="TAC"/>
            </w:pPr>
            <w:r w:rsidRPr="00C21DCF">
              <w:t>P</w:t>
            </w:r>
          </w:p>
        </w:tc>
      </w:tr>
      <w:tr w:rsidR="00682C33" w:rsidRPr="00C21DCF" w14:paraId="2EDC9EA9" w14:textId="77777777" w:rsidTr="00A44887">
        <w:tc>
          <w:tcPr>
            <w:tcW w:w="534" w:type="dxa"/>
            <w:tcBorders>
              <w:top w:val="single" w:sz="6" w:space="0" w:color="auto"/>
              <w:left w:val="single" w:sz="4" w:space="0" w:color="auto"/>
              <w:bottom w:val="single" w:sz="6" w:space="0" w:color="auto"/>
              <w:right w:val="single" w:sz="6" w:space="0" w:color="auto"/>
            </w:tcBorders>
          </w:tcPr>
          <w:p w14:paraId="62A52E95" w14:textId="77777777" w:rsidR="00682C33" w:rsidRPr="00C21DCF" w:rsidRDefault="00682C33" w:rsidP="00A44887">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75F8F041" w14:textId="77777777" w:rsidR="00682C33" w:rsidRPr="00C21DCF" w:rsidRDefault="00682C33" w:rsidP="00A44887">
            <w:pPr>
              <w:pStyle w:val="TAL"/>
            </w:pPr>
            <w:r w:rsidRPr="00C21DCF">
              <w:t xml:space="preserve">The SS responds with </w:t>
            </w:r>
            <w:proofErr w:type="spellStart"/>
            <w:r w:rsidRPr="00C21DCF">
              <w:t>RRCConnectionSetup</w:t>
            </w:r>
            <w:proofErr w:type="spellEnd"/>
            <w:r w:rsidRPr="00C21DCF">
              <w:t>.</w:t>
            </w:r>
          </w:p>
        </w:tc>
        <w:tc>
          <w:tcPr>
            <w:tcW w:w="709" w:type="dxa"/>
            <w:tcBorders>
              <w:top w:val="single" w:sz="6" w:space="0" w:color="auto"/>
              <w:left w:val="single" w:sz="6" w:space="0" w:color="auto"/>
              <w:bottom w:val="single" w:sz="6" w:space="0" w:color="auto"/>
              <w:right w:val="single" w:sz="6" w:space="0" w:color="auto"/>
            </w:tcBorders>
          </w:tcPr>
          <w:p w14:paraId="6A25DD8E"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9B178D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8749071" w14:textId="77777777" w:rsidR="00682C33" w:rsidRPr="00C21DCF" w:rsidRDefault="00682C33" w:rsidP="00A44887">
            <w:pPr>
              <w:pStyle w:val="TAC"/>
            </w:pPr>
          </w:p>
        </w:tc>
        <w:tc>
          <w:tcPr>
            <w:tcW w:w="850" w:type="dxa"/>
            <w:tcBorders>
              <w:top w:val="single" w:sz="6" w:space="0" w:color="auto"/>
              <w:left w:val="single" w:sz="6" w:space="0" w:color="auto"/>
              <w:bottom w:val="single" w:sz="6" w:space="0" w:color="auto"/>
              <w:right w:val="single" w:sz="4" w:space="0" w:color="auto"/>
            </w:tcBorders>
          </w:tcPr>
          <w:p w14:paraId="6AD60076" w14:textId="77777777" w:rsidR="00682C33" w:rsidRPr="00C21DCF" w:rsidRDefault="00682C33" w:rsidP="00A44887">
            <w:pPr>
              <w:pStyle w:val="TAC"/>
            </w:pPr>
          </w:p>
        </w:tc>
      </w:tr>
      <w:tr w:rsidR="00682C33" w:rsidRPr="00C21DCF" w14:paraId="4E5B38C3" w14:textId="77777777" w:rsidTr="00A44887">
        <w:tc>
          <w:tcPr>
            <w:tcW w:w="534" w:type="dxa"/>
            <w:tcBorders>
              <w:top w:val="single" w:sz="6" w:space="0" w:color="auto"/>
              <w:left w:val="single" w:sz="4" w:space="0" w:color="auto"/>
              <w:bottom w:val="single" w:sz="6" w:space="0" w:color="auto"/>
              <w:right w:val="single" w:sz="6" w:space="0" w:color="auto"/>
            </w:tcBorders>
          </w:tcPr>
          <w:p w14:paraId="60BF9388" w14:textId="77777777" w:rsidR="00682C33" w:rsidRPr="00C21DCF" w:rsidRDefault="00682C33" w:rsidP="00A44887">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308BB5F4" w14:textId="77777777" w:rsidR="00682C33" w:rsidRPr="00C21DCF" w:rsidRDefault="00682C33" w:rsidP="00A44887">
            <w:pPr>
              <w:pStyle w:val="TAL"/>
            </w:pPr>
            <w:r w:rsidRPr="00C21DCF">
              <w:t xml:space="preserve">Check: Does the UE transmit an </w:t>
            </w:r>
            <w:proofErr w:type="spellStart"/>
            <w:r w:rsidRPr="00C21DCF">
              <w:t>RRCConnectionSetupComplete</w:t>
            </w:r>
            <w:proofErr w:type="spellEnd"/>
            <w:r w:rsidRPr="00C21DCF">
              <w:t xml:space="preserve"> message with the </w:t>
            </w:r>
            <w:proofErr w:type="spellStart"/>
            <w:r w:rsidRPr="00C21DCF">
              <w:rPr>
                <w:i/>
              </w:rPr>
              <w:t>mmegi</w:t>
            </w:r>
            <w:proofErr w:type="spellEnd"/>
            <w:r w:rsidRPr="00C21DCF">
              <w:t xml:space="preserve"> and </w:t>
            </w:r>
            <w:proofErr w:type="spellStart"/>
            <w:r w:rsidRPr="00C21DCF">
              <w:rPr>
                <w:i/>
              </w:rPr>
              <w:t>mmec</w:t>
            </w:r>
            <w:proofErr w:type="spellEnd"/>
            <w:r w:rsidRPr="00C21DCF">
              <w:t xml:space="preserve"> are set to the values derived from the mapped RAI and P-TMSI, and containing a TRACKING AREA UPDATE REQUEST message as described in the specific message contents?</w:t>
            </w:r>
          </w:p>
          <w:p w14:paraId="7AD01A8B" w14:textId="77777777" w:rsidR="00682C33" w:rsidRPr="00C21DCF" w:rsidRDefault="00682C33" w:rsidP="00A44887">
            <w:pPr>
              <w:pStyle w:val="TAL"/>
            </w:pPr>
            <w:r w:rsidRPr="00C21DCF">
              <w:t>Check2: Does the UE transmit a TRACKING AREA UPDATE REQUEST message integrity protected using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1C973C9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0FC0428" w14:textId="77777777" w:rsidR="00682C33" w:rsidRPr="00C21DCF" w:rsidRDefault="00682C33" w:rsidP="00A44887">
            <w:pPr>
              <w:pStyle w:val="TAL"/>
            </w:pPr>
            <w:r w:rsidRPr="00C21DCF">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0F385F2E" w14:textId="77777777" w:rsidR="00682C33" w:rsidRPr="00C21DCF" w:rsidRDefault="00682C33" w:rsidP="00A44887">
            <w:pPr>
              <w:pStyle w:val="TAC"/>
            </w:pPr>
            <w:r w:rsidRPr="00C21DCF">
              <w:t xml:space="preserve">1, 4 </w:t>
            </w:r>
          </w:p>
        </w:tc>
        <w:tc>
          <w:tcPr>
            <w:tcW w:w="850" w:type="dxa"/>
            <w:tcBorders>
              <w:top w:val="single" w:sz="6" w:space="0" w:color="auto"/>
              <w:left w:val="single" w:sz="6" w:space="0" w:color="auto"/>
              <w:bottom w:val="single" w:sz="6" w:space="0" w:color="auto"/>
              <w:right w:val="single" w:sz="4" w:space="0" w:color="auto"/>
            </w:tcBorders>
          </w:tcPr>
          <w:p w14:paraId="00A829E0" w14:textId="77777777" w:rsidR="00682C33" w:rsidRPr="00C21DCF" w:rsidRDefault="00682C33" w:rsidP="00A44887">
            <w:pPr>
              <w:pStyle w:val="TAC"/>
            </w:pPr>
            <w:r w:rsidRPr="00C21DCF">
              <w:t>P</w:t>
            </w:r>
          </w:p>
        </w:tc>
      </w:tr>
      <w:tr w:rsidR="00682C33" w:rsidRPr="00C21DCF" w14:paraId="5EA80A69" w14:textId="77777777" w:rsidTr="00A44887">
        <w:tc>
          <w:tcPr>
            <w:tcW w:w="534" w:type="dxa"/>
            <w:tcBorders>
              <w:top w:val="single" w:sz="6" w:space="0" w:color="auto"/>
              <w:left w:val="single" w:sz="4" w:space="0" w:color="auto"/>
              <w:bottom w:val="single" w:sz="6" w:space="0" w:color="auto"/>
              <w:right w:val="single" w:sz="6" w:space="0" w:color="auto"/>
            </w:tcBorders>
          </w:tcPr>
          <w:p w14:paraId="1C9D6823" w14:textId="77777777" w:rsidR="00682C33" w:rsidRPr="00C21DCF" w:rsidRDefault="00682C33" w:rsidP="00A44887">
            <w:pPr>
              <w:pStyle w:val="TAC"/>
            </w:pPr>
            <w:r w:rsidRPr="00C21DCF">
              <w:t>18</w:t>
            </w:r>
          </w:p>
        </w:tc>
        <w:tc>
          <w:tcPr>
            <w:tcW w:w="3969" w:type="dxa"/>
            <w:tcBorders>
              <w:top w:val="single" w:sz="6" w:space="0" w:color="auto"/>
              <w:left w:val="single" w:sz="6" w:space="0" w:color="auto"/>
              <w:bottom w:val="single" w:sz="6" w:space="0" w:color="auto"/>
              <w:right w:val="single" w:sz="6" w:space="0" w:color="auto"/>
            </w:tcBorders>
          </w:tcPr>
          <w:p w14:paraId="5DB0B6BE" w14:textId="77777777" w:rsidR="00682C33" w:rsidRPr="00C21DCF" w:rsidRDefault="00682C33" w:rsidP="00A44887">
            <w:pPr>
              <w:pStyle w:val="TAL"/>
            </w:pPr>
            <w:r w:rsidRPr="00C21DCF">
              <w:t>The SS responds with a TRACKING AREA UPDATE ACCEPT allocating a new GUTI and TAI list. This message is ciphered and integrity protected using CK and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5F5F816C"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6DF4E360" w14:textId="77777777" w:rsidR="00682C33" w:rsidRPr="00C21DCF" w:rsidRDefault="00682C33" w:rsidP="00A44887">
            <w:pPr>
              <w:pStyle w:val="TAL"/>
            </w:pPr>
            <w:r w:rsidRPr="00C21DCF">
              <w:t>TRACKING AREA UPDATE ACCEPT</w:t>
            </w:r>
          </w:p>
        </w:tc>
        <w:tc>
          <w:tcPr>
            <w:tcW w:w="568" w:type="dxa"/>
            <w:tcBorders>
              <w:top w:val="single" w:sz="6" w:space="0" w:color="auto"/>
              <w:left w:val="single" w:sz="6" w:space="0" w:color="auto"/>
              <w:bottom w:val="single" w:sz="6" w:space="0" w:color="auto"/>
              <w:right w:val="single" w:sz="6" w:space="0" w:color="auto"/>
            </w:tcBorders>
          </w:tcPr>
          <w:p w14:paraId="66C3BD3A"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E3F54E0" w14:textId="77777777" w:rsidR="00682C33" w:rsidRPr="00C21DCF" w:rsidRDefault="00682C33" w:rsidP="00A44887">
            <w:pPr>
              <w:pStyle w:val="TAC"/>
            </w:pPr>
            <w:r w:rsidRPr="00C21DCF">
              <w:t>-</w:t>
            </w:r>
          </w:p>
        </w:tc>
      </w:tr>
      <w:tr w:rsidR="00682C33" w:rsidRPr="00C21DCF" w14:paraId="4DAE280D" w14:textId="77777777" w:rsidTr="00A44887">
        <w:tc>
          <w:tcPr>
            <w:tcW w:w="534" w:type="dxa"/>
            <w:tcBorders>
              <w:top w:val="single" w:sz="6" w:space="0" w:color="auto"/>
              <w:left w:val="single" w:sz="4" w:space="0" w:color="auto"/>
              <w:bottom w:val="single" w:sz="6" w:space="0" w:color="auto"/>
              <w:right w:val="single" w:sz="6" w:space="0" w:color="auto"/>
            </w:tcBorders>
          </w:tcPr>
          <w:p w14:paraId="6FA453DB" w14:textId="77777777" w:rsidR="00682C33" w:rsidRPr="00C21DCF" w:rsidRDefault="00682C33" w:rsidP="00A44887">
            <w:pPr>
              <w:pStyle w:val="TAC"/>
            </w:pPr>
            <w:r w:rsidRPr="00C21DCF">
              <w:t>18A</w:t>
            </w:r>
          </w:p>
        </w:tc>
        <w:tc>
          <w:tcPr>
            <w:tcW w:w="3969" w:type="dxa"/>
            <w:tcBorders>
              <w:top w:val="single" w:sz="6" w:space="0" w:color="auto"/>
              <w:left w:val="single" w:sz="6" w:space="0" w:color="auto"/>
              <w:bottom w:val="single" w:sz="6" w:space="0" w:color="auto"/>
              <w:right w:val="single" w:sz="6" w:space="0" w:color="auto"/>
            </w:tcBorders>
          </w:tcPr>
          <w:p w14:paraId="0E31E01D" w14:textId="77777777" w:rsidR="00682C33" w:rsidRPr="00C21DCF" w:rsidRDefault="00682C33" w:rsidP="00A44887">
            <w:pPr>
              <w:pStyle w:val="TAL"/>
            </w:pPr>
            <w:r w:rsidRPr="00C21DCF">
              <w:t>Check: Does the UE transmit a TRACKING AREA UPDATE COMPLETE message ciphered and integrity protected using CK and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2A6F6D3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0FBD7EB2" w14:textId="77777777" w:rsidR="00682C33" w:rsidRPr="00C21DCF" w:rsidRDefault="00682C33" w:rsidP="00A44887">
            <w:pPr>
              <w:pStyle w:val="TAL"/>
            </w:pPr>
            <w:r w:rsidRPr="00C21DCF">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73B2307A" w14:textId="77777777" w:rsidR="00682C33" w:rsidRPr="00C21DCF" w:rsidRDefault="00682C33" w:rsidP="00A44887">
            <w:pPr>
              <w:pStyle w:val="TAC"/>
            </w:pPr>
            <w:r w:rsidRPr="00C21DCF">
              <w:t>4</w:t>
            </w:r>
          </w:p>
        </w:tc>
        <w:tc>
          <w:tcPr>
            <w:tcW w:w="850" w:type="dxa"/>
            <w:tcBorders>
              <w:top w:val="single" w:sz="6" w:space="0" w:color="auto"/>
              <w:left w:val="single" w:sz="6" w:space="0" w:color="auto"/>
              <w:bottom w:val="single" w:sz="6" w:space="0" w:color="auto"/>
              <w:right w:val="single" w:sz="4" w:space="0" w:color="auto"/>
            </w:tcBorders>
          </w:tcPr>
          <w:p w14:paraId="15FAB2E8" w14:textId="77777777" w:rsidR="00682C33" w:rsidRPr="00C21DCF" w:rsidRDefault="00682C33" w:rsidP="00A44887">
            <w:pPr>
              <w:pStyle w:val="TAC"/>
            </w:pPr>
            <w:r w:rsidRPr="00C21DCF">
              <w:t>P</w:t>
            </w:r>
          </w:p>
        </w:tc>
      </w:tr>
      <w:tr w:rsidR="00682C33" w:rsidRPr="00C21DCF" w14:paraId="09C88DDD" w14:textId="77777777" w:rsidTr="00A44887">
        <w:tc>
          <w:tcPr>
            <w:tcW w:w="534" w:type="dxa"/>
            <w:tcBorders>
              <w:top w:val="single" w:sz="6" w:space="0" w:color="auto"/>
              <w:left w:val="single" w:sz="4" w:space="0" w:color="auto"/>
              <w:bottom w:val="single" w:sz="6" w:space="0" w:color="auto"/>
              <w:right w:val="single" w:sz="6" w:space="0" w:color="auto"/>
            </w:tcBorders>
          </w:tcPr>
          <w:p w14:paraId="2D435649" w14:textId="77777777" w:rsidR="00682C33" w:rsidRPr="00C21DCF" w:rsidRDefault="00682C33" w:rsidP="00A44887">
            <w:pPr>
              <w:pStyle w:val="TAC"/>
            </w:pPr>
            <w:r w:rsidRPr="00C21DCF">
              <w:t>19</w:t>
            </w:r>
          </w:p>
        </w:tc>
        <w:tc>
          <w:tcPr>
            <w:tcW w:w="3969" w:type="dxa"/>
            <w:tcBorders>
              <w:top w:val="single" w:sz="6" w:space="0" w:color="auto"/>
              <w:left w:val="single" w:sz="6" w:space="0" w:color="auto"/>
              <w:bottom w:val="single" w:sz="6" w:space="0" w:color="auto"/>
              <w:right w:val="single" w:sz="6" w:space="0" w:color="auto"/>
            </w:tcBorders>
          </w:tcPr>
          <w:p w14:paraId="0B520703"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4E3C56B"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1199714"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DC5A1C0"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1DB012A" w14:textId="77777777" w:rsidR="00682C33" w:rsidRPr="00C21DCF" w:rsidRDefault="00682C33" w:rsidP="00A44887">
            <w:pPr>
              <w:pStyle w:val="TAC"/>
            </w:pPr>
            <w:r w:rsidRPr="00C21DCF">
              <w:t>-</w:t>
            </w:r>
          </w:p>
        </w:tc>
      </w:tr>
      <w:tr w:rsidR="00682C33" w:rsidRPr="00C21DCF" w14:paraId="2AE757A0" w14:textId="77777777" w:rsidTr="00A44887">
        <w:tc>
          <w:tcPr>
            <w:tcW w:w="534" w:type="dxa"/>
            <w:tcBorders>
              <w:top w:val="single" w:sz="6" w:space="0" w:color="auto"/>
              <w:left w:val="single" w:sz="4" w:space="0" w:color="auto"/>
              <w:bottom w:val="single" w:sz="6" w:space="0" w:color="auto"/>
              <w:right w:val="single" w:sz="6" w:space="0" w:color="auto"/>
            </w:tcBorders>
          </w:tcPr>
          <w:p w14:paraId="6DF71672" w14:textId="77777777" w:rsidR="00682C33" w:rsidRPr="00C21DCF" w:rsidRDefault="00682C33" w:rsidP="00A44887">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3B251856" w14:textId="77777777" w:rsidR="00682C33" w:rsidRPr="00C21DCF" w:rsidRDefault="00682C33" w:rsidP="00A44887">
            <w:pPr>
              <w:pStyle w:val="TAL"/>
            </w:pPr>
            <w:r w:rsidRPr="00C21DCF">
              <w:rPr>
                <w:caps/>
              </w:rPr>
              <w:t>Exception</w:t>
            </w:r>
            <w:r w:rsidRPr="00C21DCF">
              <w:t>: Steps 19A to 19Aa5/19Ab1 describe optional behaviour that depend on the UE capability.</w:t>
            </w:r>
          </w:p>
        </w:tc>
        <w:tc>
          <w:tcPr>
            <w:tcW w:w="709" w:type="dxa"/>
            <w:tcBorders>
              <w:top w:val="single" w:sz="6" w:space="0" w:color="auto"/>
              <w:left w:val="single" w:sz="6" w:space="0" w:color="auto"/>
              <w:bottom w:val="single" w:sz="6" w:space="0" w:color="auto"/>
              <w:right w:val="single" w:sz="6" w:space="0" w:color="auto"/>
            </w:tcBorders>
          </w:tcPr>
          <w:p w14:paraId="19237E1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1A868C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4C89E3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F6B8559" w14:textId="77777777" w:rsidR="00682C33" w:rsidRPr="00C21DCF" w:rsidRDefault="00682C33" w:rsidP="00A44887">
            <w:pPr>
              <w:pStyle w:val="TAC"/>
            </w:pPr>
          </w:p>
        </w:tc>
      </w:tr>
      <w:tr w:rsidR="00682C33" w:rsidRPr="00C21DCF" w14:paraId="5AB0240D" w14:textId="77777777" w:rsidTr="00A44887">
        <w:tc>
          <w:tcPr>
            <w:tcW w:w="534" w:type="dxa"/>
            <w:tcBorders>
              <w:top w:val="single" w:sz="6" w:space="0" w:color="auto"/>
              <w:left w:val="single" w:sz="4" w:space="0" w:color="auto"/>
              <w:bottom w:val="single" w:sz="6" w:space="0" w:color="auto"/>
              <w:right w:val="single" w:sz="6" w:space="0" w:color="auto"/>
            </w:tcBorders>
          </w:tcPr>
          <w:p w14:paraId="08195E5F" w14:textId="77777777" w:rsidR="00682C33" w:rsidRPr="00C21DCF" w:rsidRDefault="00682C33" w:rsidP="00A44887">
            <w:pPr>
              <w:pStyle w:val="TAC"/>
            </w:pPr>
            <w:r w:rsidRPr="00C21DCF">
              <w:t>19A</w:t>
            </w:r>
          </w:p>
        </w:tc>
        <w:tc>
          <w:tcPr>
            <w:tcW w:w="3969" w:type="dxa"/>
            <w:tcBorders>
              <w:top w:val="single" w:sz="6" w:space="0" w:color="auto"/>
              <w:left w:val="single" w:sz="6" w:space="0" w:color="auto"/>
              <w:bottom w:val="single" w:sz="6" w:space="0" w:color="auto"/>
              <w:right w:val="single" w:sz="6" w:space="0" w:color="auto"/>
            </w:tcBorders>
          </w:tcPr>
          <w:p w14:paraId="5046180C" w14:textId="77777777" w:rsidR="00682C33" w:rsidRPr="00C21DCF" w:rsidRDefault="00682C33" w:rsidP="00A44887">
            <w:pPr>
              <w:pStyle w:val="TAL"/>
            </w:pPr>
            <w:r w:rsidRPr="00C21DCF">
              <w:t xml:space="preserve">If </w:t>
            </w:r>
            <w:proofErr w:type="spellStart"/>
            <w:r w:rsidRPr="00C21DCF">
              <w:t>pc_IMS</w:t>
            </w:r>
            <w:proofErr w:type="spellEnd"/>
            <w:r w:rsidRPr="00C21DCF">
              <w:t xml:space="preserve"> = TRUE SS starts 10s timer</w:t>
            </w:r>
          </w:p>
        </w:tc>
        <w:tc>
          <w:tcPr>
            <w:tcW w:w="709" w:type="dxa"/>
            <w:tcBorders>
              <w:top w:val="single" w:sz="6" w:space="0" w:color="auto"/>
              <w:left w:val="single" w:sz="6" w:space="0" w:color="auto"/>
              <w:bottom w:val="single" w:sz="6" w:space="0" w:color="auto"/>
              <w:right w:val="single" w:sz="6" w:space="0" w:color="auto"/>
            </w:tcBorders>
          </w:tcPr>
          <w:p w14:paraId="2C15690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C6AF97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EF17F2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A8FAF3" w14:textId="77777777" w:rsidR="00682C33" w:rsidRPr="00C21DCF" w:rsidRDefault="00682C33" w:rsidP="00A44887">
            <w:pPr>
              <w:pStyle w:val="TAC"/>
            </w:pPr>
          </w:p>
        </w:tc>
      </w:tr>
      <w:tr w:rsidR="00682C33" w:rsidRPr="00C21DCF" w14:paraId="0798E391" w14:textId="77777777" w:rsidTr="00A44887">
        <w:tc>
          <w:tcPr>
            <w:tcW w:w="534" w:type="dxa"/>
            <w:tcBorders>
              <w:top w:val="single" w:sz="6" w:space="0" w:color="auto"/>
              <w:left w:val="single" w:sz="4" w:space="0" w:color="auto"/>
              <w:bottom w:val="single" w:sz="6" w:space="0" w:color="auto"/>
              <w:right w:val="single" w:sz="6" w:space="0" w:color="auto"/>
            </w:tcBorders>
          </w:tcPr>
          <w:p w14:paraId="3263F684" w14:textId="77777777" w:rsidR="00682C33" w:rsidRPr="00C21DCF" w:rsidRDefault="00682C33" w:rsidP="00A44887">
            <w:pPr>
              <w:pStyle w:val="TAC"/>
            </w:pPr>
            <w:r w:rsidRPr="00C21DCF">
              <w:t>19Aa1</w:t>
            </w:r>
          </w:p>
        </w:tc>
        <w:tc>
          <w:tcPr>
            <w:tcW w:w="3969" w:type="dxa"/>
            <w:tcBorders>
              <w:top w:val="single" w:sz="6" w:space="0" w:color="auto"/>
              <w:left w:val="single" w:sz="6" w:space="0" w:color="auto"/>
              <w:bottom w:val="single" w:sz="6" w:space="0" w:color="auto"/>
              <w:right w:val="single" w:sz="6" w:space="0" w:color="auto"/>
            </w:tcBorders>
          </w:tcPr>
          <w:p w14:paraId="3FF50018" w14:textId="77777777" w:rsidR="00682C33" w:rsidRPr="00C21DCF" w:rsidRDefault="00682C33" w:rsidP="00A44887">
            <w:pPr>
              <w:pStyle w:val="TAL"/>
            </w:pPr>
            <w:r w:rsidRPr="00C21DCF">
              <w:t>The UE establishes an RRC connection and transmits a SERVICE REQUEST message</w:t>
            </w:r>
          </w:p>
        </w:tc>
        <w:tc>
          <w:tcPr>
            <w:tcW w:w="709" w:type="dxa"/>
            <w:tcBorders>
              <w:top w:val="single" w:sz="6" w:space="0" w:color="auto"/>
              <w:left w:val="single" w:sz="6" w:space="0" w:color="auto"/>
              <w:bottom w:val="single" w:sz="6" w:space="0" w:color="auto"/>
              <w:right w:val="single" w:sz="6" w:space="0" w:color="auto"/>
            </w:tcBorders>
          </w:tcPr>
          <w:p w14:paraId="35115FE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698E9D2"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34F1360"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A72DE7" w14:textId="77777777" w:rsidR="00682C33" w:rsidRPr="00C21DCF" w:rsidRDefault="00682C33" w:rsidP="00A44887">
            <w:pPr>
              <w:pStyle w:val="TAC"/>
            </w:pPr>
          </w:p>
        </w:tc>
      </w:tr>
      <w:tr w:rsidR="00682C33" w:rsidRPr="00C21DCF" w14:paraId="23701733" w14:textId="77777777" w:rsidTr="00A44887">
        <w:tc>
          <w:tcPr>
            <w:tcW w:w="534" w:type="dxa"/>
            <w:tcBorders>
              <w:top w:val="single" w:sz="6" w:space="0" w:color="auto"/>
              <w:left w:val="single" w:sz="4" w:space="0" w:color="auto"/>
              <w:bottom w:val="single" w:sz="6" w:space="0" w:color="auto"/>
              <w:right w:val="single" w:sz="6" w:space="0" w:color="auto"/>
            </w:tcBorders>
          </w:tcPr>
          <w:p w14:paraId="0F5EF3D7" w14:textId="77777777" w:rsidR="00682C33" w:rsidRPr="00C21DCF" w:rsidRDefault="00682C33" w:rsidP="00A44887">
            <w:pPr>
              <w:pStyle w:val="TAC"/>
            </w:pPr>
            <w:r w:rsidRPr="00C21DCF">
              <w:t>19Aa2</w:t>
            </w:r>
          </w:p>
        </w:tc>
        <w:tc>
          <w:tcPr>
            <w:tcW w:w="3969" w:type="dxa"/>
            <w:tcBorders>
              <w:top w:val="single" w:sz="6" w:space="0" w:color="auto"/>
              <w:left w:val="single" w:sz="6" w:space="0" w:color="auto"/>
              <w:bottom w:val="single" w:sz="6" w:space="0" w:color="auto"/>
              <w:right w:val="single" w:sz="6" w:space="0" w:color="auto"/>
            </w:tcBorders>
          </w:tcPr>
          <w:p w14:paraId="48BD417E" w14:textId="77777777" w:rsidR="00682C33" w:rsidRPr="00C21DCF" w:rsidRDefault="00682C33" w:rsidP="00A44887">
            <w:pPr>
              <w:pStyle w:val="TAL"/>
            </w:pPr>
            <w:r w:rsidRPr="00C21DCF">
              <w:t>The SS establishes SRB2 and DRB</w:t>
            </w:r>
          </w:p>
        </w:tc>
        <w:tc>
          <w:tcPr>
            <w:tcW w:w="709" w:type="dxa"/>
            <w:tcBorders>
              <w:top w:val="single" w:sz="6" w:space="0" w:color="auto"/>
              <w:left w:val="single" w:sz="6" w:space="0" w:color="auto"/>
              <w:bottom w:val="single" w:sz="6" w:space="0" w:color="auto"/>
              <w:right w:val="single" w:sz="6" w:space="0" w:color="auto"/>
            </w:tcBorders>
          </w:tcPr>
          <w:p w14:paraId="1F865611"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A0951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E84F8DC"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E4BF7D9" w14:textId="77777777" w:rsidR="00682C33" w:rsidRPr="00C21DCF" w:rsidRDefault="00682C33" w:rsidP="00A44887">
            <w:pPr>
              <w:pStyle w:val="TAC"/>
            </w:pPr>
          </w:p>
        </w:tc>
      </w:tr>
      <w:tr w:rsidR="00682C33" w:rsidRPr="00C21DCF" w14:paraId="0F0BF1ED" w14:textId="77777777" w:rsidTr="00A44887">
        <w:tc>
          <w:tcPr>
            <w:tcW w:w="534" w:type="dxa"/>
            <w:tcBorders>
              <w:top w:val="single" w:sz="6" w:space="0" w:color="auto"/>
              <w:left w:val="single" w:sz="4" w:space="0" w:color="auto"/>
              <w:bottom w:val="single" w:sz="6" w:space="0" w:color="auto"/>
              <w:right w:val="single" w:sz="6" w:space="0" w:color="auto"/>
            </w:tcBorders>
          </w:tcPr>
          <w:p w14:paraId="1E36D16D" w14:textId="77777777" w:rsidR="00682C33" w:rsidRPr="00C21DCF" w:rsidRDefault="00682C33" w:rsidP="00A44887">
            <w:pPr>
              <w:pStyle w:val="TAC"/>
            </w:pPr>
            <w:r w:rsidRPr="00C21DCF">
              <w:t>19Aa3</w:t>
            </w:r>
          </w:p>
        </w:tc>
        <w:tc>
          <w:tcPr>
            <w:tcW w:w="3969" w:type="dxa"/>
            <w:tcBorders>
              <w:top w:val="single" w:sz="6" w:space="0" w:color="auto"/>
              <w:left w:val="single" w:sz="6" w:space="0" w:color="auto"/>
              <w:bottom w:val="single" w:sz="6" w:space="0" w:color="auto"/>
              <w:right w:val="single" w:sz="6" w:space="0" w:color="auto"/>
            </w:tcBorders>
          </w:tcPr>
          <w:p w14:paraId="380D0A88" w14:textId="77777777" w:rsidR="00682C33" w:rsidRPr="00C21DCF" w:rsidRDefault="00682C33" w:rsidP="00A44887">
            <w:pPr>
              <w:pStyle w:val="TAL"/>
            </w:pPr>
            <w:r w:rsidRPr="00C21DCF">
              <w:t>If MULTI-PDN = TRUE the UE executes the generic procedure for establishment of additional PDN connectivity defined in TS 36.508 4.5A.16.3.</w:t>
            </w:r>
          </w:p>
        </w:tc>
        <w:tc>
          <w:tcPr>
            <w:tcW w:w="709" w:type="dxa"/>
            <w:tcBorders>
              <w:top w:val="single" w:sz="6" w:space="0" w:color="auto"/>
              <w:left w:val="single" w:sz="6" w:space="0" w:color="auto"/>
              <w:bottom w:val="single" w:sz="6" w:space="0" w:color="auto"/>
              <w:right w:val="single" w:sz="6" w:space="0" w:color="auto"/>
            </w:tcBorders>
          </w:tcPr>
          <w:p w14:paraId="6759C544"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9F1B4F1"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8B76954"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F508505" w14:textId="77777777" w:rsidR="00682C33" w:rsidRPr="00C21DCF" w:rsidRDefault="00682C33" w:rsidP="00A44887">
            <w:pPr>
              <w:pStyle w:val="TAC"/>
            </w:pPr>
          </w:p>
        </w:tc>
      </w:tr>
      <w:tr w:rsidR="00682C33" w:rsidRPr="00C21DCF" w14:paraId="7044CABA" w14:textId="77777777" w:rsidTr="00A44887">
        <w:tc>
          <w:tcPr>
            <w:tcW w:w="534" w:type="dxa"/>
            <w:tcBorders>
              <w:top w:val="single" w:sz="6" w:space="0" w:color="auto"/>
              <w:left w:val="single" w:sz="4" w:space="0" w:color="auto"/>
              <w:bottom w:val="single" w:sz="6" w:space="0" w:color="auto"/>
              <w:right w:val="single" w:sz="6" w:space="0" w:color="auto"/>
            </w:tcBorders>
          </w:tcPr>
          <w:p w14:paraId="584CD428" w14:textId="77777777" w:rsidR="00682C33" w:rsidRPr="00C21DCF" w:rsidRDefault="00682C33" w:rsidP="00A44887">
            <w:pPr>
              <w:pStyle w:val="TAC"/>
            </w:pPr>
            <w:r w:rsidRPr="00C21DCF">
              <w:lastRenderedPageBreak/>
              <w:t>19Aa4</w:t>
            </w:r>
          </w:p>
        </w:tc>
        <w:tc>
          <w:tcPr>
            <w:tcW w:w="3969" w:type="dxa"/>
            <w:tcBorders>
              <w:top w:val="single" w:sz="6" w:space="0" w:color="auto"/>
              <w:left w:val="single" w:sz="6" w:space="0" w:color="auto"/>
              <w:bottom w:val="single" w:sz="6" w:space="0" w:color="auto"/>
              <w:right w:val="single" w:sz="6" w:space="0" w:color="auto"/>
            </w:tcBorders>
          </w:tcPr>
          <w:p w14:paraId="1673F22D" w14:textId="77777777" w:rsidR="00682C33" w:rsidRPr="00C21DCF" w:rsidRDefault="00682C33" w:rsidP="00A44887">
            <w:pPr>
              <w:pStyle w:val="TAL"/>
            </w:pPr>
            <w:r w:rsidRPr="00C21DCF">
              <w:rPr>
                <w:rFonts w:cs="Arial"/>
                <w:szCs w:val="18"/>
              </w:rPr>
              <w:t>The UE performs IMS registration using the generic procedure defined in 34.229-1 [35] Annex C.2 steps 4-11.</w:t>
            </w:r>
          </w:p>
        </w:tc>
        <w:tc>
          <w:tcPr>
            <w:tcW w:w="709" w:type="dxa"/>
            <w:tcBorders>
              <w:top w:val="single" w:sz="6" w:space="0" w:color="auto"/>
              <w:left w:val="single" w:sz="6" w:space="0" w:color="auto"/>
              <w:bottom w:val="single" w:sz="6" w:space="0" w:color="auto"/>
              <w:right w:val="single" w:sz="6" w:space="0" w:color="auto"/>
            </w:tcBorders>
          </w:tcPr>
          <w:p w14:paraId="791E748C"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206A14A6"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0A6EC7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ECA41A2" w14:textId="77777777" w:rsidR="00682C33" w:rsidRPr="00C21DCF" w:rsidRDefault="00682C33" w:rsidP="00A44887">
            <w:pPr>
              <w:pStyle w:val="TAC"/>
            </w:pPr>
          </w:p>
        </w:tc>
      </w:tr>
      <w:tr w:rsidR="00682C33" w:rsidRPr="00C21DCF" w14:paraId="7C44E48B" w14:textId="77777777" w:rsidTr="00A44887">
        <w:tc>
          <w:tcPr>
            <w:tcW w:w="534" w:type="dxa"/>
            <w:tcBorders>
              <w:top w:val="single" w:sz="6" w:space="0" w:color="auto"/>
              <w:left w:val="single" w:sz="4" w:space="0" w:color="auto"/>
              <w:bottom w:val="single" w:sz="6" w:space="0" w:color="auto"/>
              <w:right w:val="single" w:sz="6" w:space="0" w:color="auto"/>
            </w:tcBorders>
          </w:tcPr>
          <w:p w14:paraId="1A222A79" w14:textId="77777777" w:rsidR="00682C33" w:rsidRPr="00C21DCF" w:rsidRDefault="00682C33" w:rsidP="00A44887">
            <w:pPr>
              <w:pStyle w:val="TAC"/>
            </w:pPr>
            <w:r w:rsidRPr="00C21DCF">
              <w:t>19Aa5</w:t>
            </w:r>
          </w:p>
        </w:tc>
        <w:tc>
          <w:tcPr>
            <w:tcW w:w="3969" w:type="dxa"/>
            <w:tcBorders>
              <w:top w:val="single" w:sz="6" w:space="0" w:color="auto"/>
              <w:left w:val="single" w:sz="6" w:space="0" w:color="auto"/>
              <w:bottom w:val="single" w:sz="6" w:space="0" w:color="auto"/>
              <w:right w:val="single" w:sz="6" w:space="0" w:color="auto"/>
            </w:tcBorders>
          </w:tcPr>
          <w:p w14:paraId="2BC422D3" w14:textId="77777777" w:rsidR="00682C33" w:rsidRPr="00C21DCF" w:rsidRDefault="00682C33" w:rsidP="00A44887">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E78BB5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8B7C56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D1D079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DB8F968" w14:textId="77777777" w:rsidR="00682C33" w:rsidRPr="00C21DCF" w:rsidRDefault="00682C33" w:rsidP="00A44887">
            <w:pPr>
              <w:pStyle w:val="TAC"/>
            </w:pPr>
          </w:p>
        </w:tc>
      </w:tr>
      <w:tr w:rsidR="00682C33" w:rsidRPr="00C21DCF" w14:paraId="189E4CC0" w14:textId="77777777" w:rsidTr="00A44887">
        <w:tc>
          <w:tcPr>
            <w:tcW w:w="534" w:type="dxa"/>
            <w:tcBorders>
              <w:top w:val="single" w:sz="6" w:space="0" w:color="auto"/>
              <w:left w:val="single" w:sz="4" w:space="0" w:color="auto"/>
              <w:bottom w:val="single" w:sz="6" w:space="0" w:color="auto"/>
              <w:right w:val="single" w:sz="6" w:space="0" w:color="auto"/>
            </w:tcBorders>
          </w:tcPr>
          <w:p w14:paraId="7A00998F" w14:textId="77777777" w:rsidR="00682C33" w:rsidRPr="00C21DCF" w:rsidRDefault="00682C33" w:rsidP="00A44887">
            <w:pPr>
              <w:pStyle w:val="TAC"/>
            </w:pPr>
            <w:r w:rsidRPr="00C21DCF">
              <w:t>19Ab1</w:t>
            </w:r>
          </w:p>
        </w:tc>
        <w:tc>
          <w:tcPr>
            <w:tcW w:w="3969" w:type="dxa"/>
            <w:tcBorders>
              <w:top w:val="single" w:sz="6" w:space="0" w:color="auto"/>
              <w:left w:val="single" w:sz="6" w:space="0" w:color="auto"/>
              <w:bottom w:val="single" w:sz="6" w:space="0" w:color="auto"/>
              <w:right w:val="single" w:sz="6" w:space="0" w:color="auto"/>
            </w:tcBorders>
          </w:tcPr>
          <w:p w14:paraId="041006E7" w14:textId="77777777" w:rsidR="00682C33" w:rsidRPr="00C21DCF" w:rsidRDefault="00682C33" w:rsidP="00A44887">
            <w:pPr>
              <w:pStyle w:val="TAL"/>
            </w:pPr>
            <w:r w:rsidRPr="00C21DCF">
              <w:t>The 10s timer expires</w:t>
            </w:r>
          </w:p>
        </w:tc>
        <w:tc>
          <w:tcPr>
            <w:tcW w:w="709" w:type="dxa"/>
            <w:tcBorders>
              <w:top w:val="single" w:sz="6" w:space="0" w:color="auto"/>
              <w:left w:val="single" w:sz="6" w:space="0" w:color="auto"/>
              <w:bottom w:val="single" w:sz="6" w:space="0" w:color="auto"/>
              <w:right w:val="single" w:sz="6" w:space="0" w:color="auto"/>
            </w:tcBorders>
          </w:tcPr>
          <w:p w14:paraId="75E57A72"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975FE5"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D46D763"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C1F344" w14:textId="77777777" w:rsidR="00682C33" w:rsidRPr="00C21DCF" w:rsidRDefault="00682C33" w:rsidP="00A44887">
            <w:pPr>
              <w:pStyle w:val="TAC"/>
            </w:pPr>
          </w:p>
        </w:tc>
      </w:tr>
      <w:tr w:rsidR="00682C33" w:rsidRPr="00C21DCF" w14:paraId="7EAB87BA" w14:textId="77777777" w:rsidTr="00A44887">
        <w:tc>
          <w:tcPr>
            <w:tcW w:w="534" w:type="dxa"/>
            <w:tcBorders>
              <w:top w:val="single" w:sz="6" w:space="0" w:color="auto"/>
              <w:left w:val="single" w:sz="4" w:space="0" w:color="auto"/>
              <w:bottom w:val="single" w:sz="6" w:space="0" w:color="auto"/>
              <w:right w:val="single" w:sz="6" w:space="0" w:color="auto"/>
            </w:tcBorders>
          </w:tcPr>
          <w:p w14:paraId="0BF31B73" w14:textId="77777777" w:rsidR="00682C33" w:rsidRPr="00C21DCF" w:rsidRDefault="00682C33" w:rsidP="00A44887">
            <w:pPr>
              <w:pStyle w:val="TAC"/>
            </w:pPr>
            <w:r w:rsidRPr="00C21DCF">
              <w:t>20</w:t>
            </w:r>
          </w:p>
        </w:tc>
        <w:tc>
          <w:tcPr>
            <w:tcW w:w="3969" w:type="dxa"/>
            <w:tcBorders>
              <w:top w:val="single" w:sz="6" w:space="0" w:color="auto"/>
              <w:left w:val="single" w:sz="6" w:space="0" w:color="auto"/>
              <w:bottom w:val="single" w:sz="6" w:space="0" w:color="auto"/>
              <w:right w:val="single" w:sz="6" w:space="0" w:color="auto"/>
            </w:tcBorders>
          </w:tcPr>
          <w:p w14:paraId="0870B903" w14:textId="77777777" w:rsidR="00682C33" w:rsidRPr="00C21DCF" w:rsidRDefault="00682C33" w:rsidP="00A44887">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7765E56"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30DF69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9B8CCA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190E4F0" w14:textId="77777777" w:rsidR="00682C33" w:rsidRPr="00C21DCF" w:rsidRDefault="00682C33" w:rsidP="00A44887">
            <w:pPr>
              <w:pStyle w:val="TAC"/>
            </w:pPr>
            <w:r w:rsidRPr="00C21DCF">
              <w:t>-</w:t>
            </w:r>
          </w:p>
        </w:tc>
      </w:tr>
      <w:tr w:rsidR="00682C33" w:rsidRPr="00C21DCF" w14:paraId="7BE705F3" w14:textId="77777777" w:rsidTr="00A44887">
        <w:tc>
          <w:tcPr>
            <w:tcW w:w="534" w:type="dxa"/>
            <w:tcBorders>
              <w:top w:val="single" w:sz="6" w:space="0" w:color="auto"/>
              <w:left w:val="single" w:sz="4" w:space="0" w:color="auto"/>
              <w:bottom w:val="single" w:sz="6" w:space="0" w:color="auto"/>
              <w:right w:val="single" w:sz="6" w:space="0" w:color="auto"/>
            </w:tcBorders>
          </w:tcPr>
          <w:p w14:paraId="1582E1C9" w14:textId="77777777" w:rsidR="00682C33" w:rsidRPr="00C21DCF" w:rsidRDefault="00682C33" w:rsidP="00A44887">
            <w:pPr>
              <w:pStyle w:val="TAC"/>
            </w:pPr>
            <w:r w:rsidRPr="00C21DCF">
              <w:t>21</w:t>
            </w:r>
          </w:p>
        </w:tc>
        <w:tc>
          <w:tcPr>
            <w:tcW w:w="3969" w:type="dxa"/>
            <w:tcBorders>
              <w:top w:val="single" w:sz="6" w:space="0" w:color="auto"/>
              <w:left w:val="single" w:sz="6" w:space="0" w:color="auto"/>
              <w:bottom w:val="single" w:sz="6" w:space="0" w:color="auto"/>
              <w:right w:val="single" w:sz="6" w:space="0" w:color="auto"/>
            </w:tcBorders>
          </w:tcPr>
          <w:p w14:paraId="591C8F32" w14:textId="77777777" w:rsidR="00682C33" w:rsidRPr="00C21DCF" w:rsidRDefault="00682C33" w:rsidP="00A44887">
            <w:pPr>
              <w:pStyle w:val="TAL"/>
            </w:pPr>
            <w:r w:rsidRPr="00C21DCF">
              <w:t>Cell 5 is configured as the Serving Cell and Cell A is configured as a Non-Suitable Cell as defined in table 6.2.2.1-1 of TS 36.508 [18].</w:t>
            </w:r>
          </w:p>
        </w:tc>
        <w:tc>
          <w:tcPr>
            <w:tcW w:w="709" w:type="dxa"/>
            <w:tcBorders>
              <w:top w:val="single" w:sz="6" w:space="0" w:color="auto"/>
              <w:left w:val="single" w:sz="6" w:space="0" w:color="auto"/>
              <w:bottom w:val="single" w:sz="6" w:space="0" w:color="auto"/>
              <w:right w:val="single" w:sz="6" w:space="0" w:color="auto"/>
            </w:tcBorders>
          </w:tcPr>
          <w:p w14:paraId="37AE4D54"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4D95307"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053004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B3E30E7" w14:textId="77777777" w:rsidR="00682C33" w:rsidRPr="00C21DCF" w:rsidRDefault="00682C33" w:rsidP="00A44887">
            <w:pPr>
              <w:pStyle w:val="TAC"/>
            </w:pPr>
            <w:r w:rsidRPr="00C21DCF">
              <w:t>-</w:t>
            </w:r>
          </w:p>
        </w:tc>
      </w:tr>
      <w:tr w:rsidR="00682C33" w:rsidRPr="00C21DCF" w14:paraId="18BFF321" w14:textId="77777777" w:rsidTr="00A44887">
        <w:tc>
          <w:tcPr>
            <w:tcW w:w="534" w:type="dxa"/>
            <w:tcBorders>
              <w:top w:val="single" w:sz="6" w:space="0" w:color="auto"/>
              <w:left w:val="single" w:sz="4" w:space="0" w:color="auto"/>
              <w:bottom w:val="single" w:sz="6" w:space="0" w:color="auto"/>
              <w:right w:val="single" w:sz="6" w:space="0" w:color="auto"/>
            </w:tcBorders>
          </w:tcPr>
          <w:p w14:paraId="68DC3B07" w14:textId="77777777" w:rsidR="00682C33" w:rsidRPr="00C21DCF" w:rsidRDefault="00682C33" w:rsidP="00A44887">
            <w:pPr>
              <w:pStyle w:val="TAC"/>
            </w:pPr>
            <w:r w:rsidRPr="00C21DCF">
              <w:t>22</w:t>
            </w:r>
          </w:p>
        </w:tc>
        <w:tc>
          <w:tcPr>
            <w:tcW w:w="3969" w:type="dxa"/>
            <w:tcBorders>
              <w:top w:val="single" w:sz="6" w:space="0" w:color="auto"/>
              <w:left w:val="single" w:sz="6" w:space="0" w:color="auto"/>
              <w:bottom w:val="single" w:sz="6" w:space="0" w:color="auto"/>
              <w:right w:val="single" w:sz="6" w:space="0" w:color="auto"/>
            </w:tcBorders>
          </w:tcPr>
          <w:p w14:paraId="63D17034" w14:textId="77777777" w:rsidR="00682C33" w:rsidRPr="00C21DCF" w:rsidRDefault="00682C33" w:rsidP="00A44887">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4CA73F9"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5D005AE"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8769F2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9C57FAE" w14:textId="77777777" w:rsidR="00682C33" w:rsidRPr="00C21DCF" w:rsidRDefault="00682C33" w:rsidP="00A44887">
            <w:pPr>
              <w:pStyle w:val="TAC"/>
            </w:pPr>
            <w:r w:rsidRPr="00C21DCF">
              <w:t>-</w:t>
            </w:r>
          </w:p>
        </w:tc>
      </w:tr>
      <w:tr w:rsidR="00682C33" w:rsidRPr="00C21DCF" w14:paraId="1482C528" w14:textId="77777777" w:rsidTr="00A44887">
        <w:tc>
          <w:tcPr>
            <w:tcW w:w="534" w:type="dxa"/>
            <w:tcBorders>
              <w:top w:val="single" w:sz="6" w:space="0" w:color="auto"/>
              <w:left w:val="single" w:sz="4" w:space="0" w:color="auto"/>
              <w:bottom w:val="single" w:sz="6" w:space="0" w:color="auto"/>
              <w:right w:val="single" w:sz="6" w:space="0" w:color="auto"/>
            </w:tcBorders>
          </w:tcPr>
          <w:p w14:paraId="16DF0651" w14:textId="77777777" w:rsidR="00682C33" w:rsidRPr="00C21DCF" w:rsidRDefault="00682C33" w:rsidP="00A44887">
            <w:pPr>
              <w:pStyle w:val="TAC"/>
            </w:pPr>
            <w:r w:rsidRPr="00C21DCF">
              <w:t>23</w:t>
            </w:r>
          </w:p>
        </w:tc>
        <w:tc>
          <w:tcPr>
            <w:tcW w:w="3969" w:type="dxa"/>
            <w:tcBorders>
              <w:top w:val="single" w:sz="6" w:space="0" w:color="auto"/>
              <w:left w:val="single" w:sz="6" w:space="0" w:color="auto"/>
              <w:bottom w:val="single" w:sz="6" w:space="0" w:color="auto"/>
              <w:right w:val="single" w:sz="6" w:space="0" w:color="auto"/>
            </w:tcBorders>
          </w:tcPr>
          <w:p w14:paraId="0502164A" w14:textId="77777777" w:rsidR="00682C33" w:rsidRPr="00C21DCF" w:rsidRDefault="00682C33" w:rsidP="00A44887">
            <w:pPr>
              <w:pStyle w:val="TAL"/>
            </w:pPr>
            <w:r w:rsidRPr="00C21DCF">
              <w:t xml:space="preserve">Check: Does the UE transmit   a ROUTING AREA UPDATE REQUEST message as specified in the specific message contents included in an INITIAL DIRECTE TRANSFER message with </w:t>
            </w:r>
            <w:proofErr w:type="spellStart"/>
            <w:r w:rsidRPr="00C21DCF">
              <w:rPr>
                <w:i/>
                <w:snapToGrid w:val="0"/>
              </w:rPr>
              <w:t>intraDomainNasNodeSelector</w:t>
            </w:r>
            <w:proofErr w:type="spellEnd"/>
            <w:r w:rsidRPr="00C21DCF">
              <w:rPr>
                <w:snapToGrid w:val="0"/>
              </w:rPr>
              <w:t xml:space="preserve"> mapped from GUTI allocated in step 18</w:t>
            </w:r>
            <w:r w:rsidRPr="00C21DCF">
              <w:t>?</w:t>
            </w:r>
          </w:p>
        </w:tc>
        <w:tc>
          <w:tcPr>
            <w:tcW w:w="709" w:type="dxa"/>
            <w:tcBorders>
              <w:top w:val="single" w:sz="6" w:space="0" w:color="auto"/>
              <w:left w:val="single" w:sz="6" w:space="0" w:color="auto"/>
              <w:bottom w:val="single" w:sz="6" w:space="0" w:color="auto"/>
              <w:right w:val="single" w:sz="6" w:space="0" w:color="auto"/>
            </w:tcBorders>
          </w:tcPr>
          <w:p w14:paraId="3C1DC59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5D31E7E1" w14:textId="77777777" w:rsidR="00682C33" w:rsidRPr="00C21DCF" w:rsidRDefault="00682C33" w:rsidP="00A44887">
            <w:pPr>
              <w:pStyle w:val="TAL"/>
            </w:pPr>
            <w:r w:rsidRPr="00C21DCF">
              <w:t>ROUTING AREA UPDATE REQUEST</w:t>
            </w:r>
          </w:p>
        </w:tc>
        <w:tc>
          <w:tcPr>
            <w:tcW w:w="568" w:type="dxa"/>
            <w:tcBorders>
              <w:top w:val="single" w:sz="6" w:space="0" w:color="auto"/>
              <w:left w:val="single" w:sz="6" w:space="0" w:color="auto"/>
              <w:bottom w:val="single" w:sz="6" w:space="0" w:color="auto"/>
              <w:right w:val="single" w:sz="6" w:space="0" w:color="auto"/>
            </w:tcBorders>
          </w:tcPr>
          <w:p w14:paraId="5E997B27" w14:textId="77777777" w:rsidR="00682C33" w:rsidRPr="00C21DCF" w:rsidRDefault="00682C33" w:rsidP="00A44887">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41166DE5" w14:textId="77777777" w:rsidR="00682C33" w:rsidRPr="00C21DCF" w:rsidRDefault="00682C33" w:rsidP="00A44887">
            <w:pPr>
              <w:pStyle w:val="TAC"/>
            </w:pPr>
            <w:r w:rsidRPr="00C21DCF">
              <w:t>P</w:t>
            </w:r>
          </w:p>
        </w:tc>
      </w:tr>
      <w:tr w:rsidR="00682C33" w:rsidRPr="00C21DCF" w14:paraId="1513DBE9" w14:textId="77777777" w:rsidTr="00A44887">
        <w:tc>
          <w:tcPr>
            <w:tcW w:w="534" w:type="dxa"/>
            <w:tcBorders>
              <w:top w:val="single" w:sz="6" w:space="0" w:color="auto"/>
              <w:left w:val="single" w:sz="4" w:space="0" w:color="auto"/>
              <w:bottom w:val="single" w:sz="6" w:space="0" w:color="auto"/>
              <w:right w:val="single" w:sz="6" w:space="0" w:color="auto"/>
            </w:tcBorders>
          </w:tcPr>
          <w:p w14:paraId="77D256A3" w14:textId="77777777" w:rsidR="00682C33" w:rsidRPr="00C21DCF" w:rsidDel="00E122E3" w:rsidRDefault="00682C33" w:rsidP="00A44887">
            <w:pPr>
              <w:pStyle w:val="TAC"/>
            </w:pPr>
            <w:r w:rsidRPr="00C21DCF">
              <w:t>23AA</w:t>
            </w:r>
          </w:p>
        </w:tc>
        <w:tc>
          <w:tcPr>
            <w:tcW w:w="3969" w:type="dxa"/>
            <w:tcBorders>
              <w:top w:val="single" w:sz="6" w:space="0" w:color="auto"/>
              <w:left w:val="single" w:sz="6" w:space="0" w:color="auto"/>
              <w:bottom w:val="single" w:sz="6" w:space="0" w:color="auto"/>
              <w:right w:val="single" w:sz="6" w:space="0" w:color="auto"/>
            </w:tcBorders>
          </w:tcPr>
          <w:p w14:paraId="5B529384" w14:textId="77777777" w:rsidR="00682C33" w:rsidRPr="00C21DCF" w:rsidRDefault="00682C33" w:rsidP="00A44887">
            <w:pPr>
              <w:pStyle w:val="TAL"/>
            </w:pPr>
            <w:r w:rsidRPr="00C21DCF">
              <w:t>The SS sends an AUTHENTICATION AND CIPHERING REQUEST message to perform a UMTS AKA procedure.</w:t>
            </w:r>
          </w:p>
        </w:tc>
        <w:tc>
          <w:tcPr>
            <w:tcW w:w="709" w:type="dxa"/>
            <w:tcBorders>
              <w:top w:val="single" w:sz="6" w:space="0" w:color="auto"/>
              <w:left w:val="single" w:sz="6" w:space="0" w:color="auto"/>
              <w:bottom w:val="single" w:sz="6" w:space="0" w:color="auto"/>
              <w:right w:val="single" w:sz="6" w:space="0" w:color="auto"/>
            </w:tcBorders>
          </w:tcPr>
          <w:p w14:paraId="09F202CD"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24622FC4" w14:textId="77777777" w:rsidR="00682C33" w:rsidRPr="00C21DCF" w:rsidDel="00E122E3" w:rsidRDefault="00682C33" w:rsidP="00A44887">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65CF3C01"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A3DEF58" w14:textId="77777777" w:rsidR="00682C33" w:rsidRPr="00C21DCF" w:rsidRDefault="00682C33" w:rsidP="00A44887">
            <w:pPr>
              <w:pStyle w:val="TAC"/>
            </w:pPr>
            <w:r w:rsidRPr="00C21DCF">
              <w:t>-</w:t>
            </w:r>
          </w:p>
        </w:tc>
      </w:tr>
      <w:tr w:rsidR="00682C33" w:rsidRPr="00C21DCF" w14:paraId="3F7ED00D" w14:textId="77777777" w:rsidTr="00A44887">
        <w:tc>
          <w:tcPr>
            <w:tcW w:w="534" w:type="dxa"/>
            <w:tcBorders>
              <w:top w:val="single" w:sz="6" w:space="0" w:color="auto"/>
              <w:left w:val="single" w:sz="4" w:space="0" w:color="auto"/>
              <w:bottom w:val="single" w:sz="6" w:space="0" w:color="auto"/>
              <w:right w:val="single" w:sz="6" w:space="0" w:color="auto"/>
            </w:tcBorders>
          </w:tcPr>
          <w:p w14:paraId="35E8446D" w14:textId="77777777" w:rsidR="00682C33" w:rsidRPr="00C21DCF" w:rsidDel="00E122E3" w:rsidRDefault="00682C33" w:rsidP="00A44887">
            <w:pPr>
              <w:pStyle w:val="TAC"/>
            </w:pPr>
            <w:r w:rsidRPr="00C21DCF">
              <w:t>23AB</w:t>
            </w:r>
          </w:p>
        </w:tc>
        <w:tc>
          <w:tcPr>
            <w:tcW w:w="3969" w:type="dxa"/>
            <w:tcBorders>
              <w:top w:val="single" w:sz="6" w:space="0" w:color="auto"/>
              <w:left w:val="single" w:sz="6" w:space="0" w:color="auto"/>
              <w:bottom w:val="single" w:sz="6" w:space="0" w:color="auto"/>
              <w:right w:val="single" w:sz="6" w:space="0" w:color="auto"/>
            </w:tcBorders>
          </w:tcPr>
          <w:p w14:paraId="2A95C7B7" w14:textId="77777777" w:rsidR="00682C33" w:rsidRPr="00C21DCF" w:rsidRDefault="00682C33" w:rsidP="00A44887">
            <w:pPr>
              <w:pStyle w:val="TAL"/>
            </w:pPr>
            <w:r w:rsidRPr="00C21DCF">
              <w:t>The UE sends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4F1B813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D38C443" w14:textId="77777777" w:rsidR="00682C33" w:rsidRPr="00C21DCF" w:rsidDel="00E122E3" w:rsidRDefault="00682C33" w:rsidP="00A44887">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35CE41C4"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4BDC6C2" w14:textId="77777777" w:rsidR="00682C33" w:rsidRPr="00C21DCF" w:rsidRDefault="00682C33" w:rsidP="00A44887">
            <w:pPr>
              <w:pStyle w:val="TAC"/>
            </w:pPr>
            <w:r w:rsidRPr="00C21DCF">
              <w:t>-</w:t>
            </w:r>
          </w:p>
        </w:tc>
      </w:tr>
      <w:tr w:rsidR="00682C33" w:rsidRPr="00C21DCF" w14:paraId="2AD66A75" w14:textId="77777777" w:rsidTr="00A44887">
        <w:tc>
          <w:tcPr>
            <w:tcW w:w="534" w:type="dxa"/>
            <w:tcBorders>
              <w:top w:val="single" w:sz="6" w:space="0" w:color="auto"/>
              <w:left w:val="single" w:sz="4" w:space="0" w:color="auto"/>
              <w:bottom w:val="single" w:sz="6" w:space="0" w:color="auto"/>
              <w:right w:val="single" w:sz="6" w:space="0" w:color="auto"/>
            </w:tcBorders>
          </w:tcPr>
          <w:p w14:paraId="7F0058D0" w14:textId="77777777" w:rsidR="00682C33" w:rsidRPr="00C21DCF" w:rsidDel="00E122E3" w:rsidRDefault="00682C33" w:rsidP="00A44887">
            <w:pPr>
              <w:pStyle w:val="TAC"/>
            </w:pPr>
            <w:r w:rsidRPr="00C21DCF">
              <w:t>23A</w:t>
            </w:r>
          </w:p>
        </w:tc>
        <w:tc>
          <w:tcPr>
            <w:tcW w:w="3969" w:type="dxa"/>
            <w:tcBorders>
              <w:top w:val="single" w:sz="6" w:space="0" w:color="auto"/>
              <w:left w:val="single" w:sz="6" w:space="0" w:color="auto"/>
              <w:bottom w:val="single" w:sz="6" w:space="0" w:color="auto"/>
              <w:right w:val="single" w:sz="6" w:space="0" w:color="auto"/>
            </w:tcBorders>
          </w:tcPr>
          <w:p w14:paraId="4B5C1873" w14:textId="77777777" w:rsidR="00682C33" w:rsidRPr="00C21DCF" w:rsidRDefault="00682C33" w:rsidP="00A44887">
            <w:pPr>
              <w:pStyle w:val="TAL"/>
            </w:pPr>
            <w:r w:rsidRPr="00C21DCF">
              <w:t>The SS sends a SECURITY MODE COMMAND message to activate integrity protection and ciphering. This message is integrity protected using new IK.</w:t>
            </w:r>
          </w:p>
        </w:tc>
        <w:tc>
          <w:tcPr>
            <w:tcW w:w="709" w:type="dxa"/>
            <w:tcBorders>
              <w:top w:val="single" w:sz="6" w:space="0" w:color="auto"/>
              <w:left w:val="single" w:sz="6" w:space="0" w:color="auto"/>
              <w:bottom w:val="single" w:sz="6" w:space="0" w:color="auto"/>
              <w:right w:val="single" w:sz="6" w:space="0" w:color="auto"/>
            </w:tcBorders>
          </w:tcPr>
          <w:p w14:paraId="2722DB68"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47E045"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373BFD1"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A925513" w14:textId="77777777" w:rsidR="00682C33" w:rsidRPr="00C21DCF" w:rsidRDefault="00682C33" w:rsidP="00A44887">
            <w:pPr>
              <w:pStyle w:val="TAC"/>
            </w:pPr>
            <w:r w:rsidRPr="00C21DCF">
              <w:t>-</w:t>
            </w:r>
          </w:p>
        </w:tc>
      </w:tr>
      <w:tr w:rsidR="00682C33" w:rsidRPr="00C21DCF" w14:paraId="63F2BC4D" w14:textId="77777777" w:rsidTr="00A44887">
        <w:tc>
          <w:tcPr>
            <w:tcW w:w="534" w:type="dxa"/>
            <w:tcBorders>
              <w:top w:val="single" w:sz="6" w:space="0" w:color="auto"/>
              <w:left w:val="single" w:sz="4" w:space="0" w:color="auto"/>
              <w:bottom w:val="single" w:sz="6" w:space="0" w:color="auto"/>
              <w:right w:val="single" w:sz="6" w:space="0" w:color="auto"/>
            </w:tcBorders>
          </w:tcPr>
          <w:p w14:paraId="7EBED8F3" w14:textId="77777777" w:rsidR="00682C33" w:rsidRPr="00C21DCF" w:rsidDel="00E122E3" w:rsidRDefault="00682C33" w:rsidP="00A44887">
            <w:pPr>
              <w:pStyle w:val="TAC"/>
            </w:pPr>
            <w:r w:rsidRPr="00C21DCF">
              <w:t>23B</w:t>
            </w:r>
          </w:p>
        </w:tc>
        <w:tc>
          <w:tcPr>
            <w:tcW w:w="3969" w:type="dxa"/>
            <w:tcBorders>
              <w:top w:val="single" w:sz="6" w:space="0" w:color="auto"/>
              <w:left w:val="single" w:sz="6" w:space="0" w:color="auto"/>
              <w:bottom w:val="single" w:sz="6" w:space="0" w:color="auto"/>
              <w:right w:val="single" w:sz="6" w:space="0" w:color="auto"/>
            </w:tcBorders>
          </w:tcPr>
          <w:p w14:paraId="7A95E94B" w14:textId="77777777" w:rsidR="00682C33" w:rsidRPr="00C21DCF" w:rsidRDefault="00682C33" w:rsidP="00A44887">
            <w:pPr>
              <w:pStyle w:val="TAL"/>
            </w:pPr>
            <w:r w:rsidRPr="00C21DCF">
              <w:t>Check: Does the UE transmit a SECURITY MODE COMPLETE message integrity protected using new IK?</w:t>
            </w:r>
          </w:p>
        </w:tc>
        <w:tc>
          <w:tcPr>
            <w:tcW w:w="709" w:type="dxa"/>
            <w:tcBorders>
              <w:top w:val="single" w:sz="6" w:space="0" w:color="auto"/>
              <w:left w:val="single" w:sz="6" w:space="0" w:color="auto"/>
              <w:bottom w:val="single" w:sz="6" w:space="0" w:color="auto"/>
              <w:right w:val="single" w:sz="6" w:space="0" w:color="auto"/>
            </w:tcBorders>
          </w:tcPr>
          <w:p w14:paraId="6423EEBC"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18A9250"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C1BF61B" w14:textId="77777777" w:rsidR="00682C33" w:rsidRPr="00C21DCF" w:rsidDel="00E122E3" w:rsidRDefault="00682C33" w:rsidP="00A44887">
            <w:pPr>
              <w:pStyle w:val="TAC"/>
            </w:pPr>
            <w:r w:rsidRPr="00C21DCF">
              <w:t>3</w:t>
            </w:r>
          </w:p>
        </w:tc>
        <w:tc>
          <w:tcPr>
            <w:tcW w:w="850" w:type="dxa"/>
            <w:tcBorders>
              <w:top w:val="single" w:sz="6" w:space="0" w:color="auto"/>
              <w:left w:val="single" w:sz="6" w:space="0" w:color="auto"/>
              <w:bottom w:val="single" w:sz="6" w:space="0" w:color="auto"/>
              <w:right w:val="single" w:sz="4" w:space="0" w:color="auto"/>
            </w:tcBorders>
          </w:tcPr>
          <w:p w14:paraId="67BD4AFD" w14:textId="77777777" w:rsidR="00682C33" w:rsidRPr="00C21DCF" w:rsidRDefault="00682C33" w:rsidP="00A44887">
            <w:pPr>
              <w:pStyle w:val="TAC"/>
            </w:pPr>
            <w:r w:rsidRPr="00C21DCF">
              <w:t>P</w:t>
            </w:r>
          </w:p>
        </w:tc>
      </w:tr>
      <w:tr w:rsidR="00682C33" w:rsidRPr="00C21DCF" w14:paraId="5CAE06BF" w14:textId="77777777" w:rsidTr="00A44887">
        <w:tc>
          <w:tcPr>
            <w:tcW w:w="534" w:type="dxa"/>
            <w:tcBorders>
              <w:top w:val="single" w:sz="6" w:space="0" w:color="auto"/>
              <w:left w:val="single" w:sz="4" w:space="0" w:color="auto"/>
              <w:bottom w:val="single" w:sz="6" w:space="0" w:color="auto"/>
              <w:right w:val="single" w:sz="6" w:space="0" w:color="auto"/>
            </w:tcBorders>
          </w:tcPr>
          <w:p w14:paraId="722EC17E" w14:textId="77777777" w:rsidR="00682C33" w:rsidRPr="00C21DCF" w:rsidRDefault="00682C33" w:rsidP="00A44887">
            <w:pPr>
              <w:pStyle w:val="TAC"/>
            </w:pPr>
            <w:r w:rsidRPr="00C21DCF">
              <w:t>24</w:t>
            </w:r>
          </w:p>
        </w:tc>
        <w:tc>
          <w:tcPr>
            <w:tcW w:w="3969" w:type="dxa"/>
            <w:tcBorders>
              <w:top w:val="single" w:sz="6" w:space="0" w:color="auto"/>
              <w:left w:val="single" w:sz="6" w:space="0" w:color="auto"/>
              <w:bottom w:val="single" w:sz="6" w:space="0" w:color="auto"/>
              <w:right w:val="single" w:sz="6" w:space="0" w:color="auto"/>
            </w:tcBorders>
          </w:tcPr>
          <w:p w14:paraId="06C1F1B8" w14:textId="77777777" w:rsidR="00682C33" w:rsidRPr="00C21DCF" w:rsidRDefault="00682C33" w:rsidP="00A44887">
            <w:pPr>
              <w:pStyle w:val="TAL"/>
            </w:pPr>
            <w:r w:rsidRPr="00C21DCF">
              <w:t>The SS transmits a ROUTING AREA UPDATE ACCEPT message (no new P-TMSI nor RAI). This message is ciphered and integrity protected using CK and IK derived at step 23AA.</w:t>
            </w:r>
          </w:p>
        </w:tc>
        <w:tc>
          <w:tcPr>
            <w:tcW w:w="709" w:type="dxa"/>
            <w:tcBorders>
              <w:top w:val="single" w:sz="6" w:space="0" w:color="auto"/>
              <w:left w:val="single" w:sz="6" w:space="0" w:color="auto"/>
              <w:bottom w:val="single" w:sz="6" w:space="0" w:color="auto"/>
              <w:right w:val="single" w:sz="6" w:space="0" w:color="auto"/>
            </w:tcBorders>
          </w:tcPr>
          <w:p w14:paraId="5962C588"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3D40DA42" w14:textId="77777777" w:rsidR="00682C33" w:rsidRPr="00C21DCF" w:rsidRDefault="00682C33" w:rsidP="00A44887">
            <w:pPr>
              <w:pStyle w:val="TAL"/>
            </w:pPr>
            <w:r w:rsidRPr="00C21DCF">
              <w:t xml:space="preserve">ROUTING AREA UPDATE ACCEPT </w:t>
            </w:r>
          </w:p>
        </w:tc>
        <w:tc>
          <w:tcPr>
            <w:tcW w:w="568" w:type="dxa"/>
            <w:tcBorders>
              <w:top w:val="single" w:sz="6" w:space="0" w:color="auto"/>
              <w:left w:val="single" w:sz="6" w:space="0" w:color="auto"/>
              <w:bottom w:val="single" w:sz="6" w:space="0" w:color="auto"/>
              <w:right w:val="single" w:sz="6" w:space="0" w:color="auto"/>
            </w:tcBorders>
          </w:tcPr>
          <w:p w14:paraId="7C01E65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FEFC6E4" w14:textId="77777777" w:rsidR="00682C33" w:rsidRPr="00C21DCF" w:rsidRDefault="00682C33" w:rsidP="00A44887">
            <w:pPr>
              <w:pStyle w:val="TAC"/>
            </w:pPr>
            <w:r w:rsidRPr="00C21DCF">
              <w:t>-</w:t>
            </w:r>
          </w:p>
        </w:tc>
      </w:tr>
      <w:tr w:rsidR="00682C33" w:rsidRPr="00C21DCF" w14:paraId="6A1881D9" w14:textId="77777777" w:rsidTr="00A44887">
        <w:tc>
          <w:tcPr>
            <w:tcW w:w="534" w:type="dxa"/>
            <w:tcBorders>
              <w:top w:val="single" w:sz="6" w:space="0" w:color="auto"/>
              <w:left w:val="single" w:sz="4" w:space="0" w:color="auto"/>
              <w:bottom w:val="single" w:sz="6" w:space="0" w:color="auto"/>
              <w:right w:val="single" w:sz="6" w:space="0" w:color="auto"/>
            </w:tcBorders>
          </w:tcPr>
          <w:p w14:paraId="1B45B936" w14:textId="77777777" w:rsidR="00682C33" w:rsidRPr="00C21DCF" w:rsidRDefault="00682C33" w:rsidP="00A44887">
            <w:pPr>
              <w:pStyle w:val="TAC"/>
            </w:pPr>
            <w:r w:rsidRPr="00C21DCF">
              <w:t>25</w:t>
            </w:r>
          </w:p>
        </w:tc>
        <w:tc>
          <w:tcPr>
            <w:tcW w:w="3969" w:type="dxa"/>
            <w:tcBorders>
              <w:top w:val="single" w:sz="6" w:space="0" w:color="auto"/>
              <w:left w:val="single" w:sz="6" w:space="0" w:color="auto"/>
              <w:bottom w:val="single" w:sz="6" w:space="0" w:color="auto"/>
              <w:right w:val="single" w:sz="6" w:space="0" w:color="auto"/>
            </w:tcBorders>
          </w:tcPr>
          <w:p w14:paraId="5CDF0EB4" w14:textId="77777777" w:rsidR="00682C33" w:rsidRPr="00C21DCF" w:rsidRDefault="00682C33" w:rsidP="00A44887">
            <w:pPr>
              <w:pStyle w:val="TAL"/>
            </w:pPr>
            <w:r w:rsidRPr="00C21DCF">
              <w:t>After the activation time indicated at step 23A, the SS transmits a UE CAPABILITY ENQUIRY message requesting the UE UTRAN capability. This message is ciphered and integrity protected using CK and IK derived at step 23AA.</w:t>
            </w:r>
          </w:p>
        </w:tc>
        <w:tc>
          <w:tcPr>
            <w:tcW w:w="709" w:type="dxa"/>
            <w:tcBorders>
              <w:top w:val="single" w:sz="6" w:space="0" w:color="auto"/>
              <w:left w:val="single" w:sz="6" w:space="0" w:color="auto"/>
              <w:bottom w:val="single" w:sz="6" w:space="0" w:color="auto"/>
              <w:right w:val="single" w:sz="6" w:space="0" w:color="auto"/>
            </w:tcBorders>
          </w:tcPr>
          <w:p w14:paraId="7443F12B"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D880065"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584139C"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6F11753" w14:textId="77777777" w:rsidR="00682C33" w:rsidRPr="00C21DCF" w:rsidRDefault="00682C33" w:rsidP="00A44887">
            <w:pPr>
              <w:pStyle w:val="TAC"/>
            </w:pPr>
            <w:r w:rsidRPr="00C21DCF">
              <w:t>-</w:t>
            </w:r>
          </w:p>
        </w:tc>
      </w:tr>
      <w:tr w:rsidR="00682C33" w:rsidRPr="00C21DCF" w14:paraId="532669EF" w14:textId="77777777" w:rsidTr="00A44887">
        <w:tc>
          <w:tcPr>
            <w:tcW w:w="534" w:type="dxa"/>
            <w:tcBorders>
              <w:top w:val="single" w:sz="6" w:space="0" w:color="auto"/>
              <w:left w:val="single" w:sz="4" w:space="0" w:color="auto"/>
              <w:bottom w:val="single" w:sz="6" w:space="0" w:color="auto"/>
              <w:right w:val="single" w:sz="6" w:space="0" w:color="auto"/>
            </w:tcBorders>
          </w:tcPr>
          <w:p w14:paraId="493A5299" w14:textId="77777777" w:rsidR="00682C33" w:rsidRPr="00C21DCF" w:rsidDel="00E122E3" w:rsidRDefault="00682C33" w:rsidP="00A44887">
            <w:pPr>
              <w:pStyle w:val="TAC"/>
            </w:pPr>
            <w:r w:rsidRPr="00C21DCF">
              <w:t>26</w:t>
            </w:r>
          </w:p>
        </w:tc>
        <w:tc>
          <w:tcPr>
            <w:tcW w:w="3969" w:type="dxa"/>
            <w:tcBorders>
              <w:top w:val="single" w:sz="6" w:space="0" w:color="auto"/>
              <w:left w:val="single" w:sz="6" w:space="0" w:color="auto"/>
              <w:bottom w:val="single" w:sz="6" w:space="0" w:color="auto"/>
              <w:right w:val="single" w:sz="6" w:space="0" w:color="auto"/>
            </w:tcBorders>
          </w:tcPr>
          <w:p w14:paraId="5D7F9F95" w14:textId="77777777" w:rsidR="00682C33" w:rsidRPr="00C21DCF" w:rsidRDefault="00682C33" w:rsidP="00A44887">
            <w:pPr>
              <w:pStyle w:val="TAL"/>
            </w:pPr>
            <w:r w:rsidRPr="00C21DCF">
              <w:t>Check: Does the UE transmit a UE CAPABILITY INFORMATION message?</w:t>
            </w:r>
          </w:p>
          <w:p w14:paraId="0419F578" w14:textId="77777777" w:rsidR="00682C33" w:rsidRPr="00C21DCF" w:rsidRDefault="00682C33" w:rsidP="00A44887">
            <w:pPr>
              <w:pStyle w:val="TAL"/>
            </w:pPr>
          </w:p>
          <w:p w14:paraId="72EAA401" w14:textId="77777777" w:rsidR="00682C33" w:rsidRPr="00C21DCF" w:rsidRDefault="00682C33" w:rsidP="00A44887">
            <w:pPr>
              <w:pStyle w:val="TAL"/>
            </w:pPr>
            <w:r w:rsidRPr="00C21DCF">
              <w:t>Note: the purpose of this message is to show that the UE uses CK and IK derived at step 23AA, and not the CK and IK allocated at step 4.</w:t>
            </w:r>
          </w:p>
        </w:tc>
        <w:tc>
          <w:tcPr>
            <w:tcW w:w="709" w:type="dxa"/>
            <w:tcBorders>
              <w:top w:val="single" w:sz="6" w:space="0" w:color="auto"/>
              <w:left w:val="single" w:sz="6" w:space="0" w:color="auto"/>
              <w:bottom w:val="single" w:sz="6" w:space="0" w:color="auto"/>
              <w:right w:val="single" w:sz="6" w:space="0" w:color="auto"/>
            </w:tcBorders>
          </w:tcPr>
          <w:p w14:paraId="2EA2A909"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13B7CB0"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22B2B2D" w14:textId="77777777" w:rsidR="00682C33" w:rsidRPr="00C21DCF" w:rsidRDefault="00682C33" w:rsidP="00A44887">
            <w:pPr>
              <w:pStyle w:val="TAC"/>
            </w:pPr>
            <w:r w:rsidRPr="00C21DCF">
              <w:t>3</w:t>
            </w:r>
          </w:p>
        </w:tc>
        <w:tc>
          <w:tcPr>
            <w:tcW w:w="850" w:type="dxa"/>
            <w:tcBorders>
              <w:top w:val="single" w:sz="6" w:space="0" w:color="auto"/>
              <w:left w:val="single" w:sz="6" w:space="0" w:color="auto"/>
              <w:bottom w:val="single" w:sz="6" w:space="0" w:color="auto"/>
              <w:right w:val="single" w:sz="4" w:space="0" w:color="auto"/>
            </w:tcBorders>
          </w:tcPr>
          <w:p w14:paraId="5D2442E0" w14:textId="77777777" w:rsidR="00682C33" w:rsidRPr="00C21DCF" w:rsidRDefault="00682C33" w:rsidP="00A44887">
            <w:pPr>
              <w:pStyle w:val="TAC"/>
            </w:pPr>
            <w:r w:rsidRPr="00C21DCF">
              <w:t>P</w:t>
            </w:r>
          </w:p>
        </w:tc>
      </w:tr>
      <w:tr w:rsidR="00682C33" w:rsidRPr="00C21DCF" w14:paraId="68AE0D93" w14:textId="77777777" w:rsidTr="00A44887">
        <w:tc>
          <w:tcPr>
            <w:tcW w:w="534" w:type="dxa"/>
            <w:tcBorders>
              <w:top w:val="single" w:sz="6" w:space="0" w:color="auto"/>
              <w:left w:val="single" w:sz="4" w:space="0" w:color="auto"/>
              <w:bottom w:val="single" w:sz="6" w:space="0" w:color="auto"/>
              <w:right w:val="single" w:sz="6" w:space="0" w:color="auto"/>
            </w:tcBorders>
          </w:tcPr>
          <w:p w14:paraId="03BAD882" w14:textId="77777777" w:rsidR="00682C33" w:rsidRPr="00C21DCF" w:rsidRDefault="00682C33" w:rsidP="00A44887">
            <w:pPr>
              <w:pStyle w:val="TAC"/>
            </w:pPr>
            <w:r w:rsidRPr="00C21DCF">
              <w:t>27</w:t>
            </w:r>
          </w:p>
        </w:tc>
        <w:tc>
          <w:tcPr>
            <w:tcW w:w="3969" w:type="dxa"/>
            <w:tcBorders>
              <w:top w:val="single" w:sz="6" w:space="0" w:color="auto"/>
              <w:left w:val="single" w:sz="6" w:space="0" w:color="auto"/>
              <w:bottom w:val="single" w:sz="6" w:space="0" w:color="auto"/>
              <w:right w:val="single" w:sz="6" w:space="0" w:color="auto"/>
            </w:tcBorders>
          </w:tcPr>
          <w:p w14:paraId="3210AF2C" w14:textId="77777777" w:rsidR="00682C33" w:rsidRPr="00C21DCF" w:rsidRDefault="00682C33" w:rsidP="00A44887">
            <w:pPr>
              <w:pStyle w:val="TAL"/>
            </w:pPr>
            <w:r w:rsidRPr="00C21DCF">
              <w:t>The SS transmits a UE CAPABILITY INFORMATION CONFIRM message.</w:t>
            </w:r>
          </w:p>
        </w:tc>
        <w:tc>
          <w:tcPr>
            <w:tcW w:w="709" w:type="dxa"/>
            <w:tcBorders>
              <w:top w:val="single" w:sz="6" w:space="0" w:color="auto"/>
              <w:left w:val="single" w:sz="6" w:space="0" w:color="auto"/>
              <w:bottom w:val="single" w:sz="6" w:space="0" w:color="auto"/>
              <w:right w:val="single" w:sz="6" w:space="0" w:color="auto"/>
            </w:tcBorders>
          </w:tcPr>
          <w:p w14:paraId="451CEA7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15B11D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DC88408"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07DE45A" w14:textId="77777777" w:rsidR="00682C33" w:rsidRPr="00C21DCF" w:rsidRDefault="00682C33" w:rsidP="00A44887">
            <w:pPr>
              <w:pStyle w:val="TAC"/>
            </w:pPr>
            <w:r w:rsidRPr="00C21DCF">
              <w:t>-</w:t>
            </w:r>
          </w:p>
        </w:tc>
      </w:tr>
      <w:tr w:rsidR="00682C33" w:rsidRPr="00C21DCF" w14:paraId="3ABDEC26" w14:textId="77777777" w:rsidTr="00A44887">
        <w:tc>
          <w:tcPr>
            <w:tcW w:w="534" w:type="dxa"/>
            <w:tcBorders>
              <w:top w:val="single" w:sz="6" w:space="0" w:color="auto"/>
              <w:left w:val="single" w:sz="4" w:space="0" w:color="auto"/>
              <w:bottom w:val="single" w:sz="6" w:space="0" w:color="auto"/>
              <w:right w:val="single" w:sz="6" w:space="0" w:color="auto"/>
            </w:tcBorders>
          </w:tcPr>
          <w:p w14:paraId="784B9D6C" w14:textId="77777777" w:rsidR="00682C33" w:rsidRPr="00C21DCF" w:rsidRDefault="00682C33" w:rsidP="00A44887">
            <w:pPr>
              <w:pStyle w:val="TAC"/>
            </w:pPr>
            <w:r w:rsidRPr="00C21DCF">
              <w:t>28</w:t>
            </w:r>
          </w:p>
        </w:tc>
        <w:tc>
          <w:tcPr>
            <w:tcW w:w="3969" w:type="dxa"/>
            <w:tcBorders>
              <w:top w:val="single" w:sz="6" w:space="0" w:color="auto"/>
              <w:left w:val="single" w:sz="6" w:space="0" w:color="auto"/>
              <w:bottom w:val="single" w:sz="6" w:space="0" w:color="auto"/>
              <w:right w:val="single" w:sz="6" w:space="0" w:color="auto"/>
            </w:tcBorders>
          </w:tcPr>
          <w:p w14:paraId="07E338AA" w14:textId="77777777" w:rsidR="00682C33" w:rsidRPr="00C21DCF" w:rsidRDefault="00682C33" w:rsidP="00A44887">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3301921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E4F8A3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C769A2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D0598A5" w14:textId="77777777" w:rsidR="00682C33" w:rsidRPr="00C21DCF" w:rsidRDefault="00682C33" w:rsidP="00A44887">
            <w:pPr>
              <w:pStyle w:val="TAC"/>
            </w:pPr>
            <w:r w:rsidRPr="00C21DCF">
              <w:t>-</w:t>
            </w:r>
          </w:p>
        </w:tc>
      </w:tr>
    </w:tbl>
    <w:p w14:paraId="23195176" w14:textId="77777777" w:rsidR="00682C33" w:rsidRPr="00C21DCF" w:rsidRDefault="00682C33" w:rsidP="00682C33"/>
    <w:p w14:paraId="1D56E5AD" w14:textId="77777777" w:rsidR="00682C33" w:rsidRPr="00C21DCF" w:rsidRDefault="00682C33" w:rsidP="00682C33">
      <w:pPr>
        <w:pStyle w:val="H6"/>
        <w:rPr>
          <w:snapToGrid w:val="0"/>
        </w:rPr>
      </w:pPr>
      <w:r w:rsidRPr="00C21DCF">
        <w:lastRenderedPageBreak/>
        <w:t>9.2.3.3.1.3</w:t>
      </w:r>
      <w:r w:rsidRPr="00C21DCF">
        <w:rPr>
          <w:snapToGrid w:val="0"/>
        </w:rPr>
        <w:t>.3</w:t>
      </w:r>
      <w:r w:rsidRPr="00C21DCF">
        <w:rPr>
          <w:snapToGrid w:val="0"/>
        </w:rPr>
        <w:tab/>
        <w:t>Specific message contents</w:t>
      </w:r>
    </w:p>
    <w:p w14:paraId="29B5CE1A" w14:textId="77777777" w:rsidR="00682C33" w:rsidRPr="00C21DCF" w:rsidRDefault="00682C33" w:rsidP="00682C33">
      <w:pPr>
        <w:pStyle w:val="TH"/>
      </w:pPr>
      <w:r w:rsidRPr="00C21DCF">
        <w:t xml:space="preserve">Table 9.2.3.3.1.3.3-1: Message </w:t>
      </w:r>
      <w:proofErr w:type="spellStart"/>
      <w:r w:rsidRPr="00C21DCF">
        <w:t>RRCConnectionRequest</w:t>
      </w:r>
      <w:proofErr w:type="spellEnd"/>
      <w:r w:rsidRPr="00C21DCF">
        <w:t xml:space="preserve"> (step 15,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173964BF" w14:textId="77777777" w:rsidTr="00A44887">
        <w:tc>
          <w:tcPr>
            <w:tcW w:w="9603" w:type="dxa"/>
            <w:gridSpan w:val="4"/>
            <w:shd w:val="clear" w:color="auto" w:fill="auto"/>
          </w:tcPr>
          <w:p w14:paraId="3EB09463" w14:textId="77777777" w:rsidR="00682C33" w:rsidRPr="00C21DCF" w:rsidRDefault="00682C33" w:rsidP="00A44887">
            <w:pPr>
              <w:pStyle w:val="TAL"/>
            </w:pPr>
            <w:r w:rsidRPr="00C21DCF">
              <w:t>Derivation path: 36.508 table 4.6.1-16</w:t>
            </w:r>
          </w:p>
        </w:tc>
      </w:tr>
      <w:tr w:rsidR="00682C33" w:rsidRPr="00C21DCF" w14:paraId="3A50EA86" w14:textId="77777777" w:rsidTr="00A44887">
        <w:tc>
          <w:tcPr>
            <w:tcW w:w="4518" w:type="dxa"/>
            <w:shd w:val="clear" w:color="auto" w:fill="auto"/>
          </w:tcPr>
          <w:p w14:paraId="0FDAB181" w14:textId="77777777" w:rsidR="00682C33" w:rsidRPr="00C21DCF" w:rsidRDefault="00682C33" w:rsidP="00A44887">
            <w:pPr>
              <w:pStyle w:val="TAH"/>
            </w:pPr>
            <w:r w:rsidRPr="00C21DCF">
              <w:t>Information Element</w:t>
            </w:r>
          </w:p>
        </w:tc>
        <w:tc>
          <w:tcPr>
            <w:tcW w:w="2260" w:type="dxa"/>
            <w:shd w:val="clear" w:color="auto" w:fill="auto"/>
          </w:tcPr>
          <w:p w14:paraId="53D86B98" w14:textId="77777777" w:rsidR="00682C33" w:rsidRPr="00C21DCF" w:rsidRDefault="00682C33" w:rsidP="00A44887">
            <w:pPr>
              <w:pStyle w:val="TAH"/>
            </w:pPr>
            <w:r w:rsidRPr="00C21DCF">
              <w:t>Value/Remark</w:t>
            </w:r>
          </w:p>
        </w:tc>
        <w:tc>
          <w:tcPr>
            <w:tcW w:w="1695" w:type="dxa"/>
            <w:shd w:val="clear" w:color="auto" w:fill="auto"/>
          </w:tcPr>
          <w:p w14:paraId="30A475DE" w14:textId="77777777" w:rsidR="00682C33" w:rsidRPr="00C21DCF" w:rsidRDefault="00682C33" w:rsidP="00A44887">
            <w:pPr>
              <w:pStyle w:val="TAH"/>
            </w:pPr>
            <w:r w:rsidRPr="00C21DCF">
              <w:t>Comment</w:t>
            </w:r>
          </w:p>
        </w:tc>
        <w:tc>
          <w:tcPr>
            <w:tcW w:w="1130" w:type="dxa"/>
            <w:shd w:val="clear" w:color="auto" w:fill="auto"/>
          </w:tcPr>
          <w:p w14:paraId="304AA2B6" w14:textId="77777777" w:rsidR="00682C33" w:rsidRPr="00C21DCF" w:rsidRDefault="00682C33" w:rsidP="00A44887">
            <w:pPr>
              <w:pStyle w:val="TAH"/>
            </w:pPr>
            <w:r w:rsidRPr="00C21DCF">
              <w:t>Condition</w:t>
            </w:r>
          </w:p>
        </w:tc>
      </w:tr>
      <w:tr w:rsidR="00682C33" w:rsidRPr="00C21DCF" w14:paraId="292531D6" w14:textId="77777777" w:rsidTr="00A44887">
        <w:tc>
          <w:tcPr>
            <w:tcW w:w="4518" w:type="dxa"/>
            <w:shd w:val="clear" w:color="auto" w:fill="auto"/>
          </w:tcPr>
          <w:p w14:paraId="4D41D851" w14:textId="77777777" w:rsidR="00682C33" w:rsidRPr="00C21DCF" w:rsidRDefault="00682C33" w:rsidP="00A44887">
            <w:pPr>
              <w:pStyle w:val="TAL"/>
            </w:pPr>
            <w:proofErr w:type="spellStart"/>
            <w:r w:rsidRPr="00C21DCF">
              <w:t>RRCConnectionRequest</w:t>
            </w:r>
            <w:proofErr w:type="spellEnd"/>
            <w:r w:rsidRPr="00C21DCF">
              <w:t xml:space="preserve"> ::= SEQUENCE {</w:t>
            </w:r>
          </w:p>
        </w:tc>
        <w:tc>
          <w:tcPr>
            <w:tcW w:w="2260" w:type="dxa"/>
            <w:shd w:val="clear" w:color="auto" w:fill="auto"/>
          </w:tcPr>
          <w:p w14:paraId="721479C2" w14:textId="77777777" w:rsidR="00682C33" w:rsidRPr="00C21DCF" w:rsidRDefault="00682C33" w:rsidP="00A44887">
            <w:pPr>
              <w:pStyle w:val="TAL"/>
            </w:pPr>
          </w:p>
        </w:tc>
        <w:tc>
          <w:tcPr>
            <w:tcW w:w="1695" w:type="dxa"/>
            <w:shd w:val="clear" w:color="auto" w:fill="auto"/>
          </w:tcPr>
          <w:p w14:paraId="168FFB9E" w14:textId="77777777" w:rsidR="00682C33" w:rsidRPr="00C21DCF" w:rsidRDefault="00682C33" w:rsidP="00A44887">
            <w:pPr>
              <w:pStyle w:val="TAL"/>
            </w:pPr>
          </w:p>
        </w:tc>
        <w:tc>
          <w:tcPr>
            <w:tcW w:w="1130" w:type="dxa"/>
            <w:shd w:val="clear" w:color="auto" w:fill="auto"/>
          </w:tcPr>
          <w:p w14:paraId="2CB4A4DB" w14:textId="77777777" w:rsidR="00682C33" w:rsidRPr="00C21DCF" w:rsidRDefault="00682C33" w:rsidP="00A44887">
            <w:pPr>
              <w:pStyle w:val="TAL"/>
            </w:pPr>
          </w:p>
        </w:tc>
      </w:tr>
      <w:tr w:rsidR="00682C33" w:rsidRPr="00C21DCF" w14:paraId="1C702051" w14:textId="77777777" w:rsidTr="00A44887">
        <w:tc>
          <w:tcPr>
            <w:tcW w:w="4518" w:type="dxa"/>
            <w:shd w:val="clear" w:color="auto" w:fill="auto"/>
          </w:tcPr>
          <w:p w14:paraId="12F5B523" w14:textId="77777777" w:rsidR="00682C33" w:rsidRPr="00C21DCF" w:rsidRDefault="00682C33" w:rsidP="00A44887">
            <w:pPr>
              <w:pStyle w:val="TAL"/>
            </w:pPr>
            <w:r w:rsidRPr="00C21DCF">
              <w:t xml:space="preserve">  </w:t>
            </w:r>
            <w:proofErr w:type="spellStart"/>
            <w:r w:rsidRPr="00C21DCF">
              <w:t>criticalExtensions</w:t>
            </w:r>
            <w:proofErr w:type="spellEnd"/>
            <w:r w:rsidRPr="00C21DCF">
              <w:t xml:space="preserve"> CHOICE {</w:t>
            </w:r>
          </w:p>
        </w:tc>
        <w:tc>
          <w:tcPr>
            <w:tcW w:w="2260" w:type="dxa"/>
            <w:shd w:val="clear" w:color="auto" w:fill="auto"/>
          </w:tcPr>
          <w:p w14:paraId="7732C3BF" w14:textId="77777777" w:rsidR="00682C33" w:rsidRPr="00C21DCF" w:rsidRDefault="00682C33" w:rsidP="00A44887">
            <w:pPr>
              <w:pStyle w:val="TAL"/>
            </w:pPr>
          </w:p>
        </w:tc>
        <w:tc>
          <w:tcPr>
            <w:tcW w:w="1695" w:type="dxa"/>
            <w:shd w:val="clear" w:color="auto" w:fill="auto"/>
          </w:tcPr>
          <w:p w14:paraId="718C73E4" w14:textId="77777777" w:rsidR="00682C33" w:rsidRPr="00C21DCF" w:rsidRDefault="00682C33" w:rsidP="00A44887">
            <w:pPr>
              <w:pStyle w:val="TAL"/>
            </w:pPr>
          </w:p>
        </w:tc>
        <w:tc>
          <w:tcPr>
            <w:tcW w:w="1130" w:type="dxa"/>
            <w:shd w:val="clear" w:color="auto" w:fill="auto"/>
          </w:tcPr>
          <w:p w14:paraId="3446D542" w14:textId="77777777" w:rsidR="00682C33" w:rsidRPr="00C21DCF" w:rsidRDefault="00682C33" w:rsidP="00A44887">
            <w:pPr>
              <w:pStyle w:val="TAL"/>
            </w:pPr>
          </w:p>
        </w:tc>
      </w:tr>
      <w:tr w:rsidR="00682C33" w:rsidRPr="00C21DCF" w14:paraId="32D532B3" w14:textId="77777777" w:rsidTr="00A44887">
        <w:tc>
          <w:tcPr>
            <w:tcW w:w="4518" w:type="dxa"/>
            <w:shd w:val="clear" w:color="auto" w:fill="auto"/>
          </w:tcPr>
          <w:p w14:paraId="14948704" w14:textId="77777777" w:rsidR="00682C33" w:rsidRPr="00C21DCF" w:rsidRDefault="00682C33" w:rsidP="00A44887">
            <w:pPr>
              <w:pStyle w:val="TAL"/>
            </w:pPr>
            <w:r w:rsidRPr="00C21DCF">
              <w:t xml:space="preserve">    rrcConnectionRequest-r8 SEQUENCE {</w:t>
            </w:r>
          </w:p>
        </w:tc>
        <w:tc>
          <w:tcPr>
            <w:tcW w:w="2260" w:type="dxa"/>
            <w:shd w:val="clear" w:color="auto" w:fill="auto"/>
          </w:tcPr>
          <w:p w14:paraId="210C51C9" w14:textId="77777777" w:rsidR="00682C33" w:rsidRPr="00C21DCF" w:rsidRDefault="00682C33" w:rsidP="00A44887">
            <w:pPr>
              <w:pStyle w:val="TAL"/>
            </w:pPr>
          </w:p>
        </w:tc>
        <w:tc>
          <w:tcPr>
            <w:tcW w:w="1695" w:type="dxa"/>
            <w:shd w:val="clear" w:color="auto" w:fill="auto"/>
          </w:tcPr>
          <w:p w14:paraId="70AA61BC" w14:textId="77777777" w:rsidR="00682C33" w:rsidRPr="00C21DCF" w:rsidRDefault="00682C33" w:rsidP="00A44887">
            <w:pPr>
              <w:pStyle w:val="TAL"/>
            </w:pPr>
          </w:p>
        </w:tc>
        <w:tc>
          <w:tcPr>
            <w:tcW w:w="1130" w:type="dxa"/>
            <w:shd w:val="clear" w:color="auto" w:fill="auto"/>
          </w:tcPr>
          <w:p w14:paraId="537461B5" w14:textId="77777777" w:rsidR="00682C33" w:rsidRPr="00C21DCF" w:rsidRDefault="00682C33" w:rsidP="00A44887">
            <w:pPr>
              <w:pStyle w:val="TAL"/>
            </w:pPr>
          </w:p>
        </w:tc>
      </w:tr>
      <w:tr w:rsidR="00682C33" w:rsidRPr="00C21DCF" w14:paraId="7F618896" w14:textId="77777777" w:rsidTr="00A44887">
        <w:tc>
          <w:tcPr>
            <w:tcW w:w="4518" w:type="dxa"/>
            <w:shd w:val="clear" w:color="auto" w:fill="auto"/>
          </w:tcPr>
          <w:p w14:paraId="3806BD9E" w14:textId="77777777" w:rsidR="00682C33" w:rsidRPr="00C21DCF" w:rsidRDefault="00682C33" w:rsidP="00A44887">
            <w:pPr>
              <w:pStyle w:val="TAL"/>
            </w:pPr>
            <w:r w:rsidRPr="00C21DCF">
              <w:t xml:space="preserve">      </w:t>
            </w:r>
            <w:proofErr w:type="spellStart"/>
            <w:r w:rsidRPr="00C21DCF">
              <w:t>ue</w:t>
            </w:r>
            <w:proofErr w:type="spellEnd"/>
            <w:r w:rsidRPr="00C21DCF">
              <w:t>-Identity CHOICE {</w:t>
            </w:r>
          </w:p>
        </w:tc>
        <w:tc>
          <w:tcPr>
            <w:tcW w:w="2260" w:type="dxa"/>
            <w:shd w:val="clear" w:color="auto" w:fill="auto"/>
          </w:tcPr>
          <w:p w14:paraId="75A51FE6" w14:textId="77777777" w:rsidR="00682C33" w:rsidRPr="00C21DCF" w:rsidRDefault="00682C33" w:rsidP="00A44887">
            <w:pPr>
              <w:pStyle w:val="TAL"/>
            </w:pPr>
          </w:p>
        </w:tc>
        <w:tc>
          <w:tcPr>
            <w:tcW w:w="1695" w:type="dxa"/>
            <w:shd w:val="clear" w:color="auto" w:fill="auto"/>
          </w:tcPr>
          <w:p w14:paraId="5AC5C206" w14:textId="77777777" w:rsidR="00682C33" w:rsidRPr="00C21DCF" w:rsidRDefault="00682C33" w:rsidP="00A44887">
            <w:pPr>
              <w:pStyle w:val="TAL"/>
            </w:pPr>
          </w:p>
        </w:tc>
        <w:tc>
          <w:tcPr>
            <w:tcW w:w="1130" w:type="dxa"/>
            <w:shd w:val="clear" w:color="auto" w:fill="auto"/>
          </w:tcPr>
          <w:p w14:paraId="6FB1499A" w14:textId="77777777" w:rsidR="00682C33" w:rsidRPr="00C21DCF" w:rsidRDefault="00682C33" w:rsidP="00A44887">
            <w:pPr>
              <w:pStyle w:val="TAL"/>
            </w:pPr>
          </w:p>
        </w:tc>
      </w:tr>
      <w:tr w:rsidR="00682C33" w:rsidRPr="00C21DCF" w14:paraId="4548E1CD" w14:textId="77777777" w:rsidTr="00A44887">
        <w:tc>
          <w:tcPr>
            <w:tcW w:w="4518" w:type="dxa"/>
            <w:shd w:val="clear" w:color="auto" w:fill="auto"/>
          </w:tcPr>
          <w:p w14:paraId="5BC1D535" w14:textId="77777777" w:rsidR="00682C33" w:rsidRPr="00C21DCF" w:rsidRDefault="00682C33" w:rsidP="00A44887">
            <w:pPr>
              <w:pStyle w:val="TAL"/>
            </w:pPr>
            <w:r w:rsidRPr="00C21DCF">
              <w:t xml:space="preserve">        random-Value</w:t>
            </w:r>
          </w:p>
        </w:tc>
        <w:tc>
          <w:tcPr>
            <w:tcW w:w="2260" w:type="dxa"/>
            <w:shd w:val="clear" w:color="auto" w:fill="auto"/>
          </w:tcPr>
          <w:p w14:paraId="361D2FB1" w14:textId="77777777" w:rsidR="00682C33" w:rsidRPr="00C21DCF" w:rsidRDefault="00682C33" w:rsidP="00A44887">
            <w:pPr>
              <w:pStyle w:val="TAL"/>
            </w:pPr>
            <w:r w:rsidRPr="00C21DCF">
              <w:t>Any allowed value</w:t>
            </w:r>
          </w:p>
        </w:tc>
        <w:tc>
          <w:tcPr>
            <w:tcW w:w="1695" w:type="dxa"/>
            <w:shd w:val="clear" w:color="auto" w:fill="auto"/>
          </w:tcPr>
          <w:p w14:paraId="18BB6030" w14:textId="77777777" w:rsidR="00682C33" w:rsidRPr="00C21DCF" w:rsidRDefault="00682C33" w:rsidP="00A44887">
            <w:pPr>
              <w:pStyle w:val="TAL"/>
            </w:pPr>
          </w:p>
        </w:tc>
        <w:tc>
          <w:tcPr>
            <w:tcW w:w="1130" w:type="dxa"/>
            <w:shd w:val="clear" w:color="auto" w:fill="auto"/>
          </w:tcPr>
          <w:p w14:paraId="6765BE78" w14:textId="77777777" w:rsidR="00682C33" w:rsidRPr="00C21DCF" w:rsidRDefault="00682C33" w:rsidP="00A44887">
            <w:pPr>
              <w:pStyle w:val="TAL"/>
            </w:pPr>
          </w:p>
        </w:tc>
      </w:tr>
      <w:tr w:rsidR="00682C33" w:rsidRPr="00C21DCF" w14:paraId="615AD5D0" w14:textId="77777777" w:rsidTr="00A44887">
        <w:tc>
          <w:tcPr>
            <w:tcW w:w="4518" w:type="dxa"/>
            <w:shd w:val="clear" w:color="auto" w:fill="auto"/>
          </w:tcPr>
          <w:p w14:paraId="180B5802" w14:textId="77777777" w:rsidR="00682C33" w:rsidRPr="00C21DCF" w:rsidRDefault="00682C33" w:rsidP="00A44887">
            <w:pPr>
              <w:pStyle w:val="TAL"/>
            </w:pPr>
            <w:r w:rsidRPr="00C21DCF">
              <w:t xml:space="preserve">      }</w:t>
            </w:r>
          </w:p>
        </w:tc>
        <w:tc>
          <w:tcPr>
            <w:tcW w:w="2260" w:type="dxa"/>
            <w:shd w:val="clear" w:color="auto" w:fill="auto"/>
          </w:tcPr>
          <w:p w14:paraId="063BF2BD" w14:textId="77777777" w:rsidR="00682C33" w:rsidRPr="00C21DCF" w:rsidRDefault="00682C33" w:rsidP="00A44887">
            <w:pPr>
              <w:pStyle w:val="TAL"/>
            </w:pPr>
          </w:p>
        </w:tc>
        <w:tc>
          <w:tcPr>
            <w:tcW w:w="1695" w:type="dxa"/>
            <w:shd w:val="clear" w:color="auto" w:fill="auto"/>
          </w:tcPr>
          <w:p w14:paraId="44DBDE01" w14:textId="77777777" w:rsidR="00682C33" w:rsidRPr="00C21DCF" w:rsidRDefault="00682C33" w:rsidP="00A44887">
            <w:pPr>
              <w:pStyle w:val="TAL"/>
            </w:pPr>
          </w:p>
        </w:tc>
        <w:tc>
          <w:tcPr>
            <w:tcW w:w="1130" w:type="dxa"/>
            <w:shd w:val="clear" w:color="auto" w:fill="auto"/>
          </w:tcPr>
          <w:p w14:paraId="41E09FAF" w14:textId="77777777" w:rsidR="00682C33" w:rsidRPr="00C21DCF" w:rsidRDefault="00682C33" w:rsidP="00A44887">
            <w:pPr>
              <w:pStyle w:val="TAL"/>
            </w:pPr>
          </w:p>
        </w:tc>
      </w:tr>
      <w:tr w:rsidR="00682C33" w:rsidRPr="00C21DCF" w14:paraId="050D7FA7" w14:textId="77777777" w:rsidTr="00A44887">
        <w:tc>
          <w:tcPr>
            <w:tcW w:w="4518" w:type="dxa"/>
            <w:shd w:val="clear" w:color="auto" w:fill="auto"/>
          </w:tcPr>
          <w:p w14:paraId="74C97336" w14:textId="77777777" w:rsidR="00682C33" w:rsidRPr="00C21DCF" w:rsidRDefault="00682C33" w:rsidP="00A44887">
            <w:pPr>
              <w:pStyle w:val="TAL"/>
            </w:pPr>
            <w:r w:rsidRPr="00C21DCF">
              <w:t xml:space="preserve">      </w:t>
            </w:r>
            <w:proofErr w:type="spellStart"/>
            <w:r w:rsidRPr="00C21DCF">
              <w:t>establishmentCause</w:t>
            </w:r>
            <w:proofErr w:type="spellEnd"/>
          </w:p>
        </w:tc>
        <w:tc>
          <w:tcPr>
            <w:tcW w:w="2260" w:type="dxa"/>
            <w:shd w:val="clear" w:color="auto" w:fill="auto"/>
          </w:tcPr>
          <w:p w14:paraId="6F55D8F9" w14:textId="77777777" w:rsidR="00682C33" w:rsidRPr="00C21DCF" w:rsidRDefault="00682C33" w:rsidP="00A44887">
            <w:pPr>
              <w:pStyle w:val="TAL"/>
            </w:pPr>
            <w:r w:rsidRPr="00C21DCF">
              <w:t>Mo-Signalling</w:t>
            </w:r>
          </w:p>
        </w:tc>
        <w:tc>
          <w:tcPr>
            <w:tcW w:w="1695" w:type="dxa"/>
            <w:shd w:val="clear" w:color="auto" w:fill="auto"/>
          </w:tcPr>
          <w:p w14:paraId="4B71BA1F" w14:textId="77777777" w:rsidR="00682C33" w:rsidRPr="00C21DCF" w:rsidRDefault="00682C33" w:rsidP="00A44887">
            <w:pPr>
              <w:pStyle w:val="TAL"/>
            </w:pPr>
          </w:p>
        </w:tc>
        <w:tc>
          <w:tcPr>
            <w:tcW w:w="1130" w:type="dxa"/>
            <w:shd w:val="clear" w:color="auto" w:fill="auto"/>
          </w:tcPr>
          <w:p w14:paraId="64FE263B" w14:textId="77777777" w:rsidR="00682C33" w:rsidRPr="00C21DCF" w:rsidRDefault="00682C33" w:rsidP="00A44887">
            <w:pPr>
              <w:pStyle w:val="TAL"/>
            </w:pPr>
          </w:p>
        </w:tc>
      </w:tr>
      <w:tr w:rsidR="00682C33" w:rsidRPr="00C21DCF" w14:paraId="02725320" w14:textId="77777777" w:rsidTr="00A44887">
        <w:tc>
          <w:tcPr>
            <w:tcW w:w="4518" w:type="dxa"/>
            <w:shd w:val="clear" w:color="auto" w:fill="auto"/>
          </w:tcPr>
          <w:p w14:paraId="71E6D174" w14:textId="77777777" w:rsidR="00682C33" w:rsidRPr="00C21DCF" w:rsidRDefault="00682C33" w:rsidP="00A44887">
            <w:pPr>
              <w:pStyle w:val="TAL"/>
            </w:pPr>
            <w:r w:rsidRPr="00C21DCF">
              <w:t xml:space="preserve">    }</w:t>
            </w:r>
          </w:p>
        </w:tc>
        <w:tc>
          <w:tcPr>
            <w:tcW w:w="2260" w:type="dxa"/>
            <w:shd w:val="clear" w:color="auto" w:fill="auto"/>
          </w:tcPr>
          <w:p w14:paraId="3EFE3A4A" w14:textId="77777777" w:rsidR="00682C33" w:rsidRPr="00C21DCF" w:rsidRDefault="00682C33" w:rsidP="00A44887">
            <w:pPr>
              <w:pStyle w:val="TAL"/>
            </w:pPr>
          </w:p>
        </w:tc>
        <w:tc>
          <w:tcPr>
            <w:tcW w:w="1695" w:type="dxa"/>
            <w:shd w:val="clear" w:color="auto" w:fill="auto"/>
          </w:tcPr>
          <w:p w14:paraId="3A0EF922" w14:textId="77777777" w:rsidR="00682C33" w:rsidRPr="00C21DCF" w:rsidRDefault="00682C33" w:rsidP="00A44887">
            <w:pPr>
              <w:pStyle w:val="TAL"/>
            </w:pPr>
          </w:p>
        </w:tc>
        <w:tc>
          <w:tcPr>
            <w:tcW w:w="1130" w:type="dxa"/>
            <w:shd w:val="clear" w:color="auto" w:fill="auto"/>
          </w:tcPr>
          <w:p w14:paraId="6B78556E" w14:textId="77777777" w:rsidR="00682C33" w:rsidRPr="00C21DCF" w:rsidRDefault="00682C33" w:rsidP="00A44887">
            <w:pPr>
              <w:pStyle w:val="TAL"/>
            </w:pPr>
          </w:p>
        </w:tc>
      </w:tr>
      <w:tr w:rsidR="00682C33" w:rsidRPr="00C21DCF" w14:paraId="6804451E" w14:textId="77777777" w:rsidTr="00A44887">
        <w:tc>
          <w:tcPr>
            <w:tcW w:w="4518" w:type="dxa"/>
            <w:shd w:val="clear" w:color="auto" w:fill="auto"/>
          </w:tcPr>
          <w:p w14:paraId="76EBB755" w14:textId="77777777" w:rsidR="00682C33" w:rsidRPr="00C21DCF" w:rsidRDefault="00682C33" w:rsidP="00A44887">
            <w:pPr>
              <w:pStyle w:val="TAL"/>
            </w:pPr>
            <w:r w:rsidRPr="00C21DCF">
              <w:t xml:space="preserve">  }</w:t>
            </w:r>
          </w:p>
        </w:tc>
        <w:tc>
          <w:tcPr>
            <w:tcW w:w="2260" w:type="dxa"/>
            <w:shd w:val="clear" w:color="auto" w:fill="auto"/>
          </w:tcPr>
          <w:p w14:paraId="4BE52760" w14:textId="77777777" w:rsidR="00682C33" w:rsidRPr="00C21DCF" w:rsidRDefault="00682C33" w:rsidP="00A44887">
            <w:pPr>
              <w:pStyle w:val="TAL"/>
            </w:pPr>
          </w:p>
        </w:tc>
        <w:tc>
          <w:tcPr>
            <w:tcW w:w="1695" w:type="dxa"/>
            <w:shd w:val="clear" w:color="auto" w:fill="auto"/>
          </w:tcPr>
          <w:p w14:paraId="31246338" w14:textId="77777777" w:rsidR="00682C33" w:rsidRPr="00C21DCF" w:rsidRDefault="00682C33" w:rsidP="00A44887">
            <w:pPr>
              <w:pStyle w:val="TAL"/>
            </w:pPr>
          </w:p>
        </w:tc>
        <w:tc>
          <w:tcPr>
            <w:tcW w:w="1130" w:type="dxa"/>
            <w:shd w:val="clear" w:color="auto" w:fill="auto"/>
          </w:tcPr>
          <w:p w14:paraId="5BFF30E9" w14:textId="77777777" w:rsidR="00682C33" w:rsidRPr="00C21DCF" w:rsidRDefault="00682C33" w:rsidP="00A44887">
            <w:pPr>
              <w:pStyle w:val="TAL"/>
            </w:pPr>
          </w:p>
        </w:tc>
      </w:tr>
      <w:tr w:rsidR="00682C33" w:rsidRPr="00C21DCF" w14:paraId="30C1A108" w14:textId="77777777" w:rsidTr="00A44887">
        <w:tc>
          <w:tcPr>
            <w:tcW w:w="4518" w:type="dxa"/>
            <w:shd w:val="clear" w:color="auto" w:fill="auto"/>
          </w:tcPr>
          <w:p w14:paraId="06DC6E03" w14:textId="77777777" w:rsidR="00682C33" w:rsidRPr="00C21DCF" w:rsidRDefault="00682C33" w:rsidP="00A44887">
            <w:pPr>
              <w:pStyle w:val="TAL"/>
            </w:pPr>
            <w:r w:rsidRPr="00C21DCF">
              <w:t>}</w:t>
            </w:r>
          </w:p>
        </w:tc>
        <w:tc>
          <w:tcPr>
            <w:tcW w:w="2260" w:type="dxa"/>
            <w:shd w:val="clear" w:color="auto" w:fill="auto"/>
          </w:tcPr>
          <w:p w14:paraId="517521F6" w14:textId="77777777" w:rsidR="00682C33" w:rsidRPr="00C21DCF" w:rsidRDefault="00682C33" w:rsidP="00A44887">
            <w:pPr>
              <w:pStyle w:val="TAL"/>
            </w:pPr>
          </w:p>
        </w:tc>
        <w:tc>
          <w:tcPr>
            <w:tcW w:w="1695" w:type="dxa"/>
            <w:shd w:val="clear" w:color="auto" w:fill="auto"/>
          </w:tcPr>
          <w:p w14:paraId="15A4AF0A" w14:textId="77777777" w:rsidR="00682C33" w:rsidRPr="00C21DCF" w:rsidRDefault="00682C33" w:rsidP="00A44887">
            <w:pPr>
              <w:pStyle w:val="TAL"/>
            </w:pPr>
          </w:p>
        </w:tc>
        <w:tc>
          <w:tcPr>
            <w:tcW w:w="1130" w:type="dxa"/>
            <w:shd w:val="clear" w:color="auto" w:fill="auto"/>
          </w:tcPr>
          <w:p w14:paraId="69DBCFD9" w14:textId="77777777" w:rsidR="00682C33" w:rsidRPr="00C21DCF" w:rsidRDefault="00682C33" w:rsidP="00A44887">
            <w:pPr>
              <w:pStyle w:val="TAL"/>
            </w:pPr>
          </w:p>
        </w:tc>
      </w:tr>
    </w:tbl>
    <w:p w14:paraId="0F4B8AA6" w14:textId="77777777" w:rsidR="00682C33" w:rsidRPr="00C21DCF" w:rsidRDefault="00682C33" w:rsidP="00682C33"/>
    <w:p w14:paraId="6012B481" w14:textId="77777777" w:rsidR="00682C33" w:rsidRPr="00C21DCF" w:rsidRDefault="00682C33" w:rsidP="00682C33">
      <w:pPr>
        <w:pStyle w:val="TH"/>
      </w:pPr>
      <w:r w:rsidRPr="00C21DCF">
        <w:t xml:space="preserve">Table 9.2.3.3.1.3.3-2: Message </w:t>
      </w:r>
      <w:proofErr w:type="spellStart"/>
      <w:r w:rsidRPr="00C21DCF">
        <w:t>RRCConnectionSetupComplete</w:t>
      </w:r>
      <w:proofErr w:type="spellEnd"/>
      <w:r w:rsidRPr="00C21DCF">
        <w:t xml:space="preserve"> (step 17,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4A44E6C3" w14:textId="77777777" w:rsidTr="00A44887">
        <w:tc>
          <w:tcPr>
            <w:tcW w:w="9603" w:type="dxa"/>
            <w:gridSpan w:val="4"/>
            <w:shd w:val="clear" w:color="auto" w:fill="auto"/>
          </w:tcPr>
          <w:p w14:paraId="48A3AD87" w14:textId="77777777" w:rsidR="00682C33" w:rsidRPr="00C21DCF" w:rsidRDefault="00682C33" w:rsidP="00A44887">
            <w:pPr>
              <w:pStyle w:val="TAL"/>
            </w:pPr>
            <w:r w:rsidRPr="00C21DCF">
              <w:t>Derivation path: 36.508 table 4.6.1-18</w:t>
            </w:r>
          </w:p>
        </w:tc>
      </w:tr>
      <w:tr w:rsidR="00682C33" w:rsidRPr="00C21DCF" w14:paraId="71876A1F" w14:textId="77777777" w:rsidTr="00A44887">
        <w:tc>
          <w:tcPr>
            <w:tcW w:w="4518" w:type="dxa"/>
            <w:shd w:val="clear" w:color="auto" w:fill="auto"/>
          </w:tcPr>
          <w:p w14:paraId="5055B50F" w14:textId="77777777" w:rsidR="00682C33" w:rsidRPr="00C21DCF" w:rsidRDefault="00682C33" w:rsidP="00A44887">
            <w:pPr>
              <w:pStyle w:val="TAH"/>
            </w:pPr>
            <w:r w:rsidRPr="00C21DCF">
              <w:t>Information Element</w:t>
            </w:r>
          </w:p>
        </w:tc>
        <w:tc>
          <w:tcPr>
            <w:tcW w:w="2260" w:type="dxa"/>
            <w:shd w:val="clear" w:color="auto" w:fill="auto"/>
          </w:tcPr>
          <w:p w14:paraId="030FE1B6" w14:textId="77777777" w:rsidR="00682C33" w:rsidRPr="00C21DCF" w:rsidRDefault="00682C33" w:rsidP="00A44887">
            <w:pPr>
              <w:pStyle w:val="TAH"/>
            </w:pPr>
            <w:r w:rsidRPr="00C21DCF">
              <w:t>Value/Remark</w:t>
            </w:r>
          </w:p>
        </w:tc>
        <w:tc>
          <w:tcPr>
            <w:tcW w:w="1695" w:type="dxa"/>
            <w:shd w:val="clear" w:color="auto" w:fill="auto"/>
          </w:tcPr>
          <w:p w14:paraId="1352ADC1" w14:textId="77777777" w:rsidR="00682C33" w:rsidRPr="00C21DCF" w:rsidRDefault="00682C33" w:rsidP="00A44887">
            <w:pPr>
              <w:pStyle w:val="TAH"/>
            </w:pPr>
            <w:r w:rsidRPr="00C21DCF">
              <w:t>Comment</w:t>
            </w:r>
          </w:p>
        </w:tc>
        <w:tc>
          <w:tcPr>
            <w:tcW w:w="1130" w:type="dxa"/>
            <w:shd w:val="clear" w:color="auto" w:fill="auto"/>
          </w:tcPr>
          <w:p w14:paraId="65E08627" w14:textId="77777777" w:rsidR="00682C33" w:rsidRPr="00C21DCF" w:rsidRDefault="00682C33" w:rsidP="00A44887">
            <w:pPr>
              <w:pStyle w:val="TAH"/>
            </w:pPr>
            <w:r w:rsidRPr="00C21DCF">
              <w:t>Condition</w:t>
            </w:r>
          </w:p>
        </w:tc>
      </w:tr>
      <w:tr w:rsidR="00682C33" w:rsidRPr="00C21DCF" w14:paraId="450D5152" w14:textId="77777777" w:rsidTr="00A44887">
        <w:tc>
          <w:tcPr>
            <w:tcW w:w="4518" w:type="dxa"/>
            <w:shd w:val="clear" w:color="auto" w:fill="auto"/>
          </w:tcPr>
          <w:p w14:paraId="72FF0CF0" w14:textId="77777777" w:rsidR="00682C33" w:rsidRPr="00C21DCF" w:rsidRDefault="00682C33" w:rsidP="00A44887">
            <w:pPr>
              <w:pStyle w:val="TAL"/>
            </w:pPr>
            <w:proofErr w:type="spellStart"/>
            <w:r w:rsidRPr="00C21DCF">
              <w:t>RRCConnectionSetupComplete</w:t>
            </w:r>
            <w:proofErr w:type="spellEnd"/>
            <w:r w:rsidRPr="00C21DCF">
              <w:t xml:space="preserve"> ::= SEQUENCE {</w:t>
            </w:r>
          </w:p>
        </w:tc>
        <w:tc>
          <w:tcPr>
            <w:tcW w:w="2260" w:type="dxa"/>
            <w:shd w:val="clear" w:color="auto" w:fill="auto"/>
          </w:tcPr>
          <w:p w14:paraId="3DA03FC2" w14:textId="77777777" w:rsidR="00682C33" w:rsidRPr="00C21DCF" w:rsidRDefault="00682C33" w:rsidP="00A44887">
            <w:pPr>
              <w:pStyle w:val="TAL"/>
            </w:pPr>
          </w:p>
        </w:tc>
        <w:tc>
          <w:tcPr>
            <w:tcW w:w="1695" w:type="dxa"/>
            <w:shd w:val="clear" w:color="auto" w:fill="auto"/>
          </w:tcPr>
          <w:p w14:paraId="47BAD6F5" w14:textId="77777777" w:rsidR="00682C33" w:rsidRPr="00C21DCF" w:rsidRDefault="00682C33" w:rsidP="00A44887">
            <w:pPr>
              <w:pStyle w:val="TAL"/>
            </w:pPr>
          </w:p>
        </w:tc>
        <w:tc>
          <w:tcPr>
            <w:tcW w:w="1130" w:type="dxa"/>
            <w:shd w:val="clear" w:color="auto" w:fill="auto"/>
          </w:tcPr>
          <w:p w14:paraId="65D55AE8" w14:textId="77777777" w:rsidR="00682C33" w:rsidRPr="00C21DCF" w:rsidRDefault="00682C33" w:rsidP="00A44887">
            <w:pPr>
              <w:pStyle w:val="TAL"/>
            </w:pPr>
          </w:p>
        </w:tc>
      </w:tr>
      <w:tr w:rsidR="00682C33" w:rsidRPr="00C21DCF" w14:paraId="6BFC1434" w14:textId="77777777" w:rsidTr="00A44887">
        <w:tc>
          <w:tcPr>
            <w:tcW w:w="4518" w:type="dxa"/>
            <w:shd w:val="clear" w:color="auto" w:fill="auto"/>
          </w:tcPr>
          <w:p w14:paraId="2AF584DE" w14:textId="77777777" w:rsidR="00682C33" w:rsidRPr="00C21DCF" w:rsidRDefault="00682C33" w:rsidP="00A44887">
            <w:pPr>
              <w:pStyle w:val="TAL"/>
            </w:pPr>
            <w:r w:rsidRPr="00C21DCF">
              <w:t xml:space="preserve">  </w:t>
            </w:r>
            <w:proofErr w:type="spellStart"/>
            <w:r w:rsidRPr="00C21DCF">
              <w:t>criticalExtensions</w:t>
            </w:r>
            <w:proofErr w:type="spellEnd"/>
            <w:r w:rsidRPr="00C21DCF">
              <w:t xml:space="preserve"> CHOICE {</w:t>
            </w:r>
          </w:p>
        </w:tc>
        <w:tc>
          <w:tcPr>
            <w:tcW w:w="2260" w:type="dxa"/>
            <w:shd w:val="clear" w:color="auto" w:fill="auto"/>
          </w:tcPr>
          <w:p w14:paraId="27F6F677" w14:textId="77777777" w:rsidR="00682C33" w:rsidRPr="00C21DCF" w:rsidRDefault="00682C33" w:rsidP="00A44887">
            <w:pPr>
              <w:pStyle w:val="TAL"/>
            </w:pPr>
          </w:p>
        </w:tc>
        <w:tc>
          <w:tcPr>
            <w:tcW w:w="1695" w:type="dxa"/>
            <w:shd w:val="clear" w:color="auto" w:fill="auto"/>
          </w:tcPr>
          <w:p w14:paraId="485A0773" w14:textId="77777777" w:rsidR="00682C33" w:rsidRPr="00C21DCF" w:rsidRDefault="00682C33" w:rsidP="00A44887">
            <w:pPr>
              <w:pStyle w:val="TAL"/>
            </w:pPr>
          </w:p>
        </w:tc>
        <w:tc>
          <w:tcPr>
            <w:tcW w:w="1130" w:type="dxa"/>
            <w:shd w:val="clear" w:color="auto" w:fill="auto"/>
          </w:tcPr>
          <w:p w14:paraId="40DCA6E9" w14:textId="77777777" w:rsidR="00682C33" w:rsidRPr="00C21DCF" w:rsidRDefault="00682C33" w:rsidP="00A44887">
            <w:pPr>
              <w:pStyle w:val="TAL"/>
            </w:pPr>
          </w:p>
        </w:tc>
      </w:tr>
      <w:tr w:rsidR="00682C33" w:rsidRPr="00C21DCF" w14:paraId="041074DB" w14:textId="77777777" w:rsidTr="00A44887">
        <w:tc>
          <w:tcPr>
            <w:tcW w:w="4518" w:type="dxa"/>
            <w:shd w:val="clear" w:color="auto" w:fill="auto"/>
          </w:tcPr>
          <w:p w14:paraId="40A00DBF" w14:textId="77777777" w:rsidR="00682C33" w:rsidRPr="00C21DCF" w:rsidRDefault="00682C33" w:rsidP="00A44887">
            <w:pPr>
              <w:pStyle w:val="TAL"/>
            </w:pPr>
            <w:r w:rsidRPr="00C21DCF">
              <w:t xml:space="preserve">    c1 CHOICE {</w:t>
            </w:r>
          </w:p>
        </w:tc>
        <w:tc>
          <w:tcPr>
            <w:tcW w:w="2260" w:type="dxa"/>
            <w:shd w:val="clear" w:color="auto" w:fill="auto"/>
          </w:tcPr>
          <w:p w14:paraId="573C1FCB" w14:textId="77777777" w:rsidR="00682C33" w:rsidRPr="00C21DCF" w:rsidRDefault="00682C33" w:rsidP="00A44887">
            <w:pPr>
              <w:pStyle w:val="TAL"/>
            </w:pPr>
          </w:p>
        </w:tc>
        <w:tc>
          <w:tcPr>
            <w:tcW w:w="1695" w:type="dxa"/>
            <w:shd w:val="clear" w:color="auto" w:fill="auto"/>
          </w:tcPr>
          <w:p w14:paraId="389C8C8F" w14:textId="77777777" w:rsidR="00682C33" w:rsidRPr="00C21DCF" w:rsidRDefault="00682C33" w:rsidP="00A44887">
            <w:pPr>
              <w:pStyle w:val="TAL"/>
            </w:pPr>
          </w:p>
        </w:tc>
        <w:tc>
          <w:tcPr>
            <w:tcW w:w="1130" w:type="dxa"/>
            <w:shd w:val="clear" w:color="auto" w:fill="auto"/>
          </w:tcPr>
          <w:p w14:paraId="68C90D4F" w14:textId="77777777" w:rsidR="00682C33" w:rsidRPr="00C21DCF" w:rsidRDefault="00682C33" w:rsidP="00A44887">
            <w:pPr>
              <w:pStyle w:val="TAL"/>
            </w:pPr>
          </w:p>
        </w:tc>
      </w:tr>
      <w:tr w:rsidR="00682C33" w:rsidRPr="00C21DCF" w14:paraId="282C78A3" w14:textId="77777777" w:rsidTr="00A44887">
        <w:tc>
          <w:tcPr>
            <w:tcW w:w="4518" w:type="dxa"/>
            <w:shd w:val="clear" w:color="auto" w:fill="auto"/>
          </w:tcPr>
          <w:p w14:paraId="065FB148" w14:textId="77777777" w:rsidR="00682C33" w:rsidRPr="00C21DCF" w:rsidRDefault="00682C33" w:rsidP="00A44887">
            <w:pPr>
              <w:pStyle w:val="TAL"/>
            </w:pPr>
            <w:r w:rsidRPr="00C21DCF">
              <w:t xml:space="preserve">      rrcConnectionSetupComplete-r8 SEQUENCE {</w:t>
            </w:r>
          </w:p>
        </w:tc>
        <w:tc>
          <w:tcPr>
            <w:tcW w:w="2260" w:type="dxa"/>
            <w:shd w:val="clear" w:color="auto" w:fill="auto"/>
          </w:tcPr>
          <w:p w14:paraId="2020C1B8" w14:textId="77777777" w:rsidR="00682C33" w:rsidRPr="00C21DCF" w:rsidRDefault="00682C33" w:rsidP="00A44887">
            <w:pPr>
              <w:pStyle w:val="TAL"/>
            </w:pPr>
          </w:p>
        </w:tc>
        <w:tc>
          <w:tcPr>
            <w:tcW w:w="1695" w:type="dxa"/>
            <w:shd w:val="clear" w:color="auto" w:fill="auto"/>
          </w:tcPr>
          <w:p w14:paraId="23B469EA" w14:textId="77777777" w:rsidR="00682C33" w:rsidRPr="00C21DCF" w:rsidRDefault="00682C33" w:rsidP="00A44887">
            <w:pPr>
              <w:pStyle w:val="TAL"/>
            </w:pPr>
          </w:p>
        </w:tc>
        <w:tc>
          <w:tcPr>
            <w:tcW w:w="1130" w:type="dxa"/>
            <w:shd w:val="clear" w:color="auto" w:fill="auto"/>
          </w:tcPr>
          <w:p w14:paraId="5B500714" w14:textId="77777777" w:rsidR="00682C33" w:rsidRPr="00C21DCF" w:rsidRDefault="00682C33" w:rsidP="00A44887">
            <w:pPr>
              <w:pStyle w:val="TAL"/>
            </w:pPr>
          </w:p>
        </w:tc>
      </w:tr>
      <w:tr w:rsidR="00682C33" w:rsidRPr="00C21DCF" w14:paraId="0AC6125E" w14:textId="77777777" w:rsidTr="00A44887">
        <w:tc>
          <w:tcPr>
            <w:tcW w:w="4518" w:type="dxa"/>
            <w:shd w:val="clear" w:color="auto" w:fill="auto"/>
          </w:tcPr>
          <w:p w14:paraId="4D1CCE0B" w14:textId="77777777" w:rsidR="00682C33" w:rsidRPr="00C21DCF" w:rsidRDefault="00682C33" w:rsidP="00A44887">
            <w:pPr>
              <w:pStyle w:val="TAL"/>
            </w:pPr>
            <w:r w:rsidRPr="00C21DCF">
              <w:t xml:space="preserve">        </w:t>
            </w:r>
            <w:proofErr w:type="spellStart"/>
            <w:r w:rsidRPr="00C21DCF">
              <w:t>selectedPLMN</w:t>
            </w:r>
            <w:proofErr w:type="spellEnd"/>
            <w:r w:rsidRPr="00C21DCF">
              <w:t>-Identity</w:t>
            </w:r>
          </w:p>
        </w:tc>
        <w:tc>
          <w:tcPr>
            <w:tcW w:w="2260" w:type="dxa"/>
            <w:shd w:val="clear" w:color="auto" w:fill="auto"/>
          </w:tcPr>
          <w:p w14:paraId="65196B1D" w14:textId="77777777" w:rsidR="00682C33" w:rsidRPr="00C21DCF" w:rsidRDefault="00682C33" w:rsidP="00A44887">
            <w:pPr>
              <w:pStyle w:val="TAL"/>
            </w:pPr>
            <w:r w:rsidRPr="00C21DCF">
              <w:t>1</w:t>
            </w:r>
          </w:p>
        </w:tc>
        <w:tc>
          <w:tcPr>
            <w:tcW w:w="1695" w:type="dxa"/>
            <w:shd w:val="clear" w:color="auto" w:fill="auto"/>
          </w:tcPr>
          <w:p w14:paraId="1B2F1FB0" w14:textId="77777777" w:rsidR="00682C33" w:rsidRPr="00C21DCF" w:rsidRDefault="00682C33" w:rsidP="00A44887">
            <w:pPr>
              <w:pStyle w:val="TAL"/>
            </w:pPr>
          </w:p>
        </w:tc>
        <w:tc>
          <w:tcPr>
            <w:tcW w:w="1130" w:type="dxa"/>
            <w:shd w:val="clear" w:color="auto" w:fill="auto"/>
          </w:tcPr>
          <w:p w14:paraId="79DF68D8" w14:textId="77777777" w:rsidR="00682C33" w:rsidRPr="00C21DCF" w:rsidRDefault="00682C33" w:rsidP="00A44887">
            <w:pPr>
              <w:pStyle w:val="TAL"/>
            </w:pPr>
          </w:p>
        </w:tc>
      </w:tr>
      <w:tr w:rsidR="00682C33" w:rsidRPr="00C21DCF" w14:paraId="08681261" w14:textId="77777777" w:rsidTr="00A44887">
        <w:tc>
          <w:tcPr>
            <w:tcW w:w="4518" w:type="dxa"/>
            <w:shd w:val="clear" w:color="auto" w:fill="auto"/>
          </w:tcPr>
          <w:p w14:paraId="6BBB6934" w14:textId="77777777" w:rsidR="00682C33" w:rsidRPr="00C21DCF" w:rsidRDefault="00682C33" w:rsidP="00A44887">
            <w:pPr>
              <w:pStyle w:val="TAL"/>
            </w:pPr>
            <w:r w:rsidRPr="00C21DCF">
              <w:t xml:space="preserve">        </w:t>
            </w:r>
            <w:proofErr w:type="spellStart"/>
            <w:r w:rsidRPr="00C21DCF">
              <w:t>registeredMME</w:t>
            </w:r>
            <w:proofErr w:type="spellEnd"/>
            <w:r w:rsidRPr="00C21DCF">
              <w:t xml:space="preserve"> {</w:t>
            </w:r>
          </w:p>
        </w:tc>
        <w:tc>
          <w:tcPr>
            <w:tcW w:w="2260" w:type="dxa"/>
            <w:shd w:val="clear" w:color="auto" w:fill="auto"/>
          </w:tcPr>
          <w:p w14:paraId="0FBFCD8E" w14:textId="77777777" w:rsidR="00682C33" w:rsidRPr="00C21DCF" w:rsidRDefault="00682C33" w:rsidP="00A44887">
            <w:pPr>
              <w:pStyle w:val="TAL"/>
            </w:pPr>
          </w:p>
        </w:tc>
        <w:tc>
          <w:tcPr>
            <w:tcW w:w="1695" w:type="dxa"/>
            <w:shd w:val="clear" w:color="auto" w:fill="auto"/>
          </w:tcPr>
          <w:p w14:paraId="4C3D7629" w14:textId="77777777" w:rsidR="00682C33" w:rsidRPr="00C21DCF" w:rsidRDefault="00682C33" w:rsidP="00A44887">
            <w:pPr>
              <w:pStyle w:val="TAL"/>
            </w:pPr>
          </w:p>
        </w:tc>
        <w:tc>
          <w:tcPr>
            <w:tcW w:w="1130" w:type="dxa"/>
            <w:shd w:val="clear" w:color="auto" w:fill="auto"/>
          </w:tcPr>
          <w:p w14:paraId="6CEAD7DC" w14:textId="77777777" w:rsidR="00682C33" w:rsidRPr="00C21DCF" w:rsidRDefault="00682C33" w:rsidP="00A44887">
            <w:pPr>
              <w:pStyle w:val="TAL"/>
            </w:pPr>
          </w:p>
        </w:tc>
      </w:tr>
      <w:tr w:rsidR="00682C33" w:rsidRPr="00C21DCF" w14:paraId="662363EF" w14:textId="77777777" w:rsidTr="00A44887">
        <w:tc>
          <w:tcPr>
            <w:tcW w:w="4518" w:type="dxa"/>
            <w:shd w:val="clear" w:color="auto" w:fill="auto"/>
          </w:tcPr>
          <w:p w14:paraId="1B95C5AB" w14:textId="77777777" w:rsidR="00682C33" w:rsidRPr="00C21DCF" w:rsidRDefault="00682C33" w:rsidP="00A44887">
            <w:pPr>
              <w:pStyle w:val="TAL"/>
            </w:pPr>
            <w:r w:rsidRPr="00C21DCF">
              <w:t xml:space="preserve">          </w:t>
            </w:r>
            <w:proofErr w:type="spellStart"/>
            <w:r w:rsidRPr="00C21DCF">
              <w:t>plmn</w:t>
            </w:r>
            <w:proofErr w:type="spellEnd"/>
            <w:r w:rsidRPr="00C21DCF">
              <w:t>-Identity</w:t>
            </w:r>
          </w:p>
        </w:tc>
        <w:tc>
          <w:tcPr>
            <w:tcW w:w="2260" w:type="dxa"/>
            <w:shd w:val="clear" w:color="auto" w:fill="auto"/>
          </w:tcPr>
          <w:p w14:paraId="5BCCEDF6" w14:textId="77777777" w:rsidR="00682C33" w:rsidRPr="00C21DCF" w:rsidRDefault="00682C33" w:rsidP="00A44887">
            <w:pPr>
              <w:pStyle w:val="TAL"/>
            </w:pPr>
            <w:r w:rsidRPr="00C21DCF">
              <w:t>Not present</w:t>
            </w:r>
          </w:p>
        </w:tc>
        <w:tc>
          <w:tcPr>
            <w:tcW w:w="1695" w:type="dxa"/>
            <w:shd w:val="clear" w:color="auto" w:fill="auto"/>
          </w:tcPr>
          <w:p w14:paraId="5FD1E316" w14:textId="77777777" w:rsidR="00682C33" w:rsidRPr="00C21DCF" w:rsidRDefault="00682C33" w:rsidP="00A44887">
            <w:pPr>
              <w:pStyle w:val="TAL"/>
            </w:pPr>
          </w:p>
        </w:tc>
        <w:tc>
          <w:tcPr>
            <w:tcW w:w="1130" w:type="dxa"/>
            <w:shd w:val="clear" w:color="auto" w:fill="auto"/>
          </w:tcPr>
          <w:p w14:paraId="1201B257" w14:textId="77777777" w:rsidR="00682C33" w:rsidRPr="00C21DCF" w:rsidRDefault="00682C33" w:rsidP="00A44887">
            <w:pPr>
              <w:pStyle w:val="TAL"/>
            </w:pPr>
          </w:p>
        </w:tc>
      </w:tr>
      <w:tr w:rsidR="00682C33" w:rsidRPr="00C21DCF" w14:paraId="5E9B3F44" w14:textId="77777777" w:rsidTr="00A44887">
        <w:tc>
          <w:tcPr>
            <w:tcW w:w="4518" w:type="dxa"/>
            <w:shd w:val="clear" w:color="auto" w:fill="auto"/>
          </w:tcPr>
          <w:p w14:paraId="76BDA7BB" w14:textId="77777777" w:rsidR="00682C33" w:rsidRPr="00C21DCF" w:rsidRDefault="00682C33" w:rsidP="00A44887">
            <w:pPr>
              <w:pStyle w:val="TAL"/>
            </w:pPr>
            <w:r w:rsidRPr="00C21DCF">
              <w:t xml:space="preserve">          </w:t>
            </w:r>
            <w:proofErr w:type="spellStart"/>
            <w:r w:rsidRPr="00C21DCF">
              <w:t>mmegi</w:t>
            </w:r>
            <w:proofErr w:type="spellEnd"/>
          </w:p>
        </w:tc>
        <w:tc>
          <w:tcPr>
            <w:tcW w:w="2260" w:type="dxa"/>
            <w:shd w:val="clear" w:color="auto" w:fill="auto"/>
          </w:tcPr>
          <w:p w14:paraId="64D89DF4" w14:textId="77777777" w:rsidR="00682C33" w:rsidRPr="00C21DCF" w:rsidRDefault="00682C33" w:rsidP="00A44887">
            <w:pPr>
              <w:pStyle w:val="TAL"/>
            </w:pPr>
            <w:r w:rsidRPr="00C21DCF">
              <w:t>LAC sent to the UE in step 8</w:t>
            </w:r>
          </w:p>
        </w:tc>
        <w:tc>
          <w:tcPr>
            <w:tcW w:w="1695" w:type="dxa"/>
            <w:shd w:val="clear" w:color="auto" w:fill="auto"/>
          </w:tcPr>
          <w:p w14:paraId="65307E91" w14:textId="77777777" w:rsidR="00682C33" w:rsidRPr="00C21DCF" w:rsidRDefault="00682C33" w:rsidP="00A44887">
            <w:pPr>
              <w:pStyle w:val="TAL"/>
            </w:pPr>
          </w:p>
        </w:tc>
        <w:tc>
          <w:tcPr>
            <w:tcW w:w="1130" w:type="dxa"/>
            <w:shd w:val="clear" w:color="auto" w:fill="auto"/>
          </w:tcPr>
          <w:p w14:paraId="10747438" w14:textId="77777777" w:rsidR="00682C33" w:rsidRPr="00C21DCF" w:rsidRDefault="00682C33" w:rsidP="00A44887">
            <w:pPr>
              <w:pStyle w:val="TAL"/>
            </w:pPr>
          </w:p>
        </w:tc>
      </w:tr>
      <w:tr w:rsidR="00682C33" w:rsidRPr="00C21DCF" w14:paraId="701C941D" w14:textId="77777777" w:rsidTr="00A44887">
        <w:tc>
          <w:tcPr>
            <w:tcW w:w="4518" w:type="dxa"/>
            <w:shd w:val="clear" w:color="auto" w:fill="auto"/>
          </w:tcPr>
          <w:p w14:paraId="04D6F304" w14:textId="77777777" w:rsidR="00682C33" w:rsidRPr="00C21DCF" w:rsidRDefault="00682C33" w:rsidP="00A44887">
            <w:pPr>
              <w:pStyle w:val="TAL"/>
            </w:pPr>
            <w:r w:rsidRPr="00C21DCF">
              <w:t xml:space="preserve">          </w:t>
            </w:r>
            <w:proofErr w:type="spellStart"/>
            <w:r w:rsidRPr="00C21DCF">
              <w:t>mmec</w:t>
            </w:r>
            <w:proofErr w:type="spellEnd"/>
          </w:p>
        </w:tc>
        <w:tc>
          <w:tcPr>
            <w:tcW w:w="2260" w:type="dxa"/>
            <w:shd w:val="clear" w:color="auto" w:fill="auto"/>
          </w:tcPr>
          <w:p w14:paraId="453595BA"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16 of P-TMSI sent to the UE in step 8</w:t>
            </w:r>
          </w:p>
        </w:tc>
        <w:tc>
          <w:tcPr>
            <w:tcW w:w="1695" w:type="dxa"/>
            <w:shd w:val="clear" w:color="auto" w:fill="auto"/>
          </w:tcPr>
          <w:p w14:paraId="33BDE008" w14:textId="77777777" w:rsidR="00682C33" w:rsidRPr="00C21DCF" w:rsidRDefault="00682C33" w:rsidP="00A44887">
            <w:pPr>
              <w:pStyle w:val="TAL"/>
            </w:pPr>
          </w:p>
        </w:tc>
        <w:tc>
          <w:tcPr>
            <w:tcW w:w="1130" w:type="dxa"/>
            <w:shd w:val="clear" w:color="auto" w:fill="auto"/>
          </w:tcPr>
          <w:p w14:paraId="1648561F" w14:textId="77777777" w:rsidR="00682C33" w:rsidRPr="00C21DCF" w:rsidRDefault="00682C33" w:rsidP="00A44887">
            <w:pPr>
              <w:pStyle w:val="TAL"/>
            </w:pPr>
          </w:p>
        </w:tc>
      </w:tr>
      <w:tr w:rsidR="00682C33" w:rsidRPr="00C21DCF" w14:paraId="354D7875" w14:textId="77777777" w:rsidTr="00A44887">
        <w:tc>
          <w:tcPr>
            <w:tcW w:w="4518" w:type="dxa"/>
            <w:shd w:val="clear" w:color="auto" w:fill="auto"/>
          </w:tcPr>
          <w:p w14:paraId="136B06DD" w14:textId="77777777" w:rsidR="00682C33" w:rsidRPr="00C21DCF" w:rsidRDefault="00682C33" w:rsidP="00A44887">
            <w:pPr>
              <w:pStyle w:val="TAL"/>
            </w:pPr>
            <w:r w:rsidRPr="00C21DCF">
              <w:t xml:space="preserve">        }</w:t>
            </w:r>
          </w:p>
        </w:tc>
        <w:tc>
          <w:tcPr>
            <w:tcW w:w="2260" w:type="dxa"/>
            <w:shd w:val="clear" w:color="auto" w:fill="auto"/>
          </w:tcPr>
          <w:p w14:paraId="0BF2F62C" w14:textId="77777777" w:rsidR="00682C33" w:rsidRPr="00C21DCF" w:rsidRDefault="00682C33" w:rsidP="00A44887">
            <w:pPr>
              <w:pStyle w:val="TAL"/>
            </w:pPr>
          </w:p>
        </w:tc>
        <w:tc>
          <w:tcPr>
            <w:tcW w:w="1695" w:type="dxa"/>
            <w:shd w:val="clear" w:color="auto" w:fill="auto"/>
          </w:tcPr>
          <w:p w14:paraId="02DABE12" w14:textId="77777777" w:rsidR="00682C33" w:rsidRPr="00C21DCF" w:rsidRDefault="00682C33" w:rsidP="00A44887">
            <w:pPr>
              <w:pStyle w:val="TAL"/>
            </w:pPr>
          </w:p>
        </w:tc>
        <w:tc>
          <w:tcPr>
            <w:tcW w:w="1130" w:type="dxa"/>
            <w:shd w:val="clear" w:color="auto" w:fill="auto"/>
          </w:tcPr>
          <w:p w14:paraId="1CBA61FA" w14:textId="77777777" w:rsidR="00682C33" w:rsidRPr="00C21DCF" w:rsidRDefault="00682C33" w:rsidP="00A44887">
            <w:pPr>
              <w:pStyle w:val="TAL"/>
            </w:pPr>
          </w:p>
        </w:tc>
      </w:tr>
      <w:tr w:rsidR="00682C33" w:rsidRPr="00C21DCF" w14:paraId="342AF01D" w14:textId="77777777" w:rsidTr="00A44887">
        <w:tc>
          <w:tcPr>
            <w:tcW w:w="4518" w:type="dxa"/>
            <w:shd w:val="clear" w:color="auto" w:fill="auto"/>
          </w:tcPr>
          <w:p w14:paraId="7812F9AA" w14:textId="77777777" w:rsidR="00682C33" w:rsidRPr="00C21DCF" w:rsidRDefault="00682C33" w:rsidP="00A44887">
            <w:pPr>
              <w:pStyle w:val="TAL"/>
            </w:pPr>
            <w:r w:rsidRPr="00C21DCF">
              <w:t xml:space="preserve">        </w:t>
            </w:r>
            <w:proofErr w:type="spellStart"/>
            <w:r w:rsidRPr="00C21DCF">
              <w:t>dedicatedInfoNAS</w:t>
            </w:r>
            <w:proofErr w:type="spellEnd"/>
          </w:p>
        </w:tc>
        <w:tc>
          <w:tcPr>
            <w:tcW w:w="2260" w:type="dxa"/>
            <w:shd w:val="clear" w:color="auto" w:fill="auto"/>
          </w:tcPr>
          <w:p w14:paraId="0B00F4CF" w14:textId="77777777" w:rsidR="00682C33" w:rsidRPr="00C21DCF" w:rsidRDefault="00682C33" w:rsidP="00A44887">
            <w:pPr>
              <w:pStyle w:val="TAL"/>
            </w:pPr>
            <w:r w:rsidRPr="00C21DCF">
              <w:t>See table 9.2.3.3.1.3.3-3</w:t>
            </w:r>
          </w:p>
        </w:tc>
        <w:tc>
          <w:tcPr>
            <w:tcW w:w="1695" w:type="dxa"/>
            <w:shd w:val="clear" w:color="auto" w:fill="auto"/>
          </w:tcPr>
          <w:p w14:paraId="3EBC5B07" w14:textId="77777777" w:rsidR="00682C33" w:rsidRPr="00C21DCF" w:rsidRDefault="00682C33" w:rsidP="00A44887">
            <w:pPr>
              <w:pStyle w:val="TAL"/>
            </w:pPr>
          </w:p>
        </w:tc>
        <w:tc>
          <w:tcPr>
            <w:tcW w:w="1130" w:type="dxa"/>
            <w:shd w:val="clear" w:color="auto" w:fill="auto"/>
          </w:tcPr>
          <w:p w14:paraId="5AFCED5D" w14:textId="77777777" w:rsidR="00682C33" w:rsidRPr="00C21DCF" w:rsidRDefault="00682C33" w:rsidP="00A44887">
            <w:pPr>
              <w:pStyle w:val="TAL"/>
            </w:pPr>
          </w:p>
        </w:tc>
      </w:tr>
      <w:tr w:rsidR="00682C33" w:rsidRPr="00C21DCF" w14:paraId="266AB82E" w14:textId="77777777" w:rsidTr="00A44887">
        <w:tc>
          <w:tcPr>
            <w:tcW w:w="4518" w:type="dxa"/>
            <w:shd w:val="clear" w:color="auto" w:fill="auto"/>
          </w:tcPr>
          <w:p w14:paraId="6E4A4E84" w14:textId="77777777" w:rsidR="00682C33" w:rsidRPr="00C21DCF" w:rsidRDefault="00682C33" w:rsidP="00A44887">
            <w:pPr>
              <w:pStyle w:val="TAL"/>
            </w:pPr>
            <w:r w:rsidRPr="00C21DCF">
              <w:t xml:space="preserve">        nonCriticalExtension SEQUENCE {}</w:t>
            </w:r>
          </w:p>
        </w:tc>
        <w:tc>
          <w:tcPr>
            <w:tcW w:w="2260" w:type="dxa"/>
            <w:shd w:val="clear" w:color="auto" w:fill="auto"/>
          </w:tcPr>
          <w:p w14:paraId="33B310D2" w14:textId="77777777" w:rsidR="00682C33" w:rsidRPr="00C21DCF" w:rsidRDefault="00682C33" w:rsidP="00A44887">
            <w:pPr>
              <w:pStyle w:val="TAL"/>
            </w:pPr>
          </w:p>
        </w:tc>
        <w:tc>
          <w:tcPr>
            <w:tcW w:w="1695" w:type="dxa"/>
            <w:shd w:val="clear" w:color="auto" w:fill="auto"/>
          </w:tcPr>
          <w:p w14:paraId="77990D4C" w14:textId="77777777" w:rsidR="00682C33" w:rsidRPr="00C21DCF" w:rsidRDefault="00682C33" w:rsidP="00A44887">
            <w:pPr>
              <w:pStyle w:val="TAL"/>
            </w:pPr>
          </w:p>
        </w:tc>
        <w:tc>
          <w:tcPr>
            <w:tcW w:w="1130" w:type="dxa"/>
            <w:shd w:val="clear" w:color="auto" w:fill="auto"/>
          </w:tcPr>
          <w:p w14:paraId="45A0019D" w14:textId="77777777" w:rsidR="00682C33" w:rsidRPr="00C21DCF" w:rsidRDefault="00682C33" w:rsidP="00A44887">
            <w:pPr>
              <w:pStyle w:val="TAL"/>
            </w:pPr>
          </w:p>
        </w:tc>
      </w:tr>
      <w:tr w:rsidR="00682C33" w:rsidRPr="00C21DCF" w14:paraId="41826091" w14:textId="77777777" w:rsidTr="00A44887">
        <w:tc>
          <w:tcPr>
            <w:tcW w:w="4518" w:type="dxa"/>
            <w:shd w:val="clear" w:color="auto" w:fill="auto"/>
          </w:tcPr>
          <w:p w14:paraId="672895E0" w14:textId="77777777" w:rsidR="00682C33" w:rsidRPr="00C21DCF" w:rsidRDefault="00682C33" w:rsidP="00A44887">
            <w:pPr>
              <w:pStyle w:val="TAL"/>
            </w:pPr>
            <w:r w:rsidRPr="00C21DCF">
              <w:t xml:space="preserve">      }</w:t>
            </w:r>
          </w:p>
        </w:tc>
        <w:tc>
          <w:tcPr>
            <w:tcW w:w="2260" w:type="dxa"/>
            <w:shd w:val="clear" w:color="auto" w:fill="auto"/>
          </w:tcPr>
          <w:p w14:paraId="1B0A9210" w14:textId="77777777" w:rsidR="00682C33" w:rsidRPr="00C21DCF" w:rsidRDefault="00682C33" w:rsidP="00A44887">
            <w:pPr>
              <w:pStyle w:val="TAL"/>
            </w:pPr>
          </w:p>
        </w:tc>
        <w:tc>
          <w:tcPr>
            <w:tcW w:w="1695" w:type="dxa"/>
            <w:shd w:val="clear" w:color="auto" w:fill="auto"/>
          </w:tcPr>
          <w:p w14:paraId="7F922190" w14:textId="77777777" w:rsidR="00682C33" w:rsidRPr="00C21DCF" w:rsidRDefault="00682C33" w:rsidP="00A44887">
            <w:pPr>
              <w:pStyle w:val="TAL"/>
            </w:pPr>
          </w:p>
        </w:tc>
        <w:tc>
          <w:tcPr>
            <w:tcW w:w="1130" w:type="dxa"/>
            <w:shd w:val="clear" w:color="auto" w:fill="auto"/>
          </w:tcPr>
          <w:p w14:paraId="241E8288" w14:textId="77777777" w:rsidR="00682C33" w:rsidRPr="00C21DCF" w:rsidRDefault="00682C33" w:rsidP="00A44887">
            <w:pPr>
              <w:pStyle w:val="TAL"/>
            </w:pPr>
          </w:p>
        </w:tc>
      </w:tr>
      <w:tr w:rsidR="00682C33" w:rsidRPr="00C21DCF" w14:paraId="72CEA226" w14:textId="77777777" w:rsidTr="00A44887">
        <w:tc>
          <w:tcPr>
            <w:tcW w:w="4518" w:type="dxa"/>
            <w:shd w:val="clear" w:color="auto" w:fill="auto"/>
          </w:tcPr>
          <w:p w14:paraId="41BF6741" w14:textId="77777777" w:rsidR="00682C33" w:rsidRPr="00C21DCF" w:rsidRDefault="00682C33" w:rsidP="00A44887">
            <w:pPr>
              <w:pStyle w:val="TAL"/>
            </w:pPr>
            <w:r w:rsidRPr="00C21DCF">
              <w:t xml:space="preserve">    }</w:t>
            </w:r>
          </w:p>
        </w:tc>
        <w:tc>
          <w:tcPr>
            <w:tcW w:w="2260" w:type="dxa"/>
            <w:shd w:val="clear" w:color="auto" w:fill="auto"/>
          </w:tcPr>
          <w:p w14:paraId="66E8F483" w14:textId="77777777" w:rsidR="00682C33" w:rsidRPr="00C21DCF" w:rsidRDefault="00682C33" w:rsidP="00A44887">
            <w:pPr>
              <w:pStyle w:val="TAL"/>
            </w:pPr>
          </w:p>
        </w:tc>
        <w:tc>
          <w:tcPr>
            <w:tcW w:w="1695" w:type="dxa"/>
            <w:shd w:val="clear" w:color="auto" w:fill="auto"/>
          </w:tcPr>
          <w:p w14:paraId="11F945DF" w14:textId="77777777" w:rsidR="00682C33" w:rsidRPr="00C21DCF" w:rsidRDefault="00682C33" w:rsidP="00A44887">
            <w:pPr>
              <w:pStyle w:val="TAL"/>
            </w:pPr>
          </w:p>
        </w:tc>
        <w:tc>
          <w:tcPr>
            <w:tcW w:w="1130" w:type="dxa"/>
            <w:shd w:val="clear" w:color="auto" w:fill="auto"/>
          </w:tcPr>
          <w:p w14:paraId="22FA2E4A" w14:textId="77777777" w:rsidR="00682C33" w:rsidRPr="00C21DCF" w:rsidRDefault="00682C33" w:rsidP="00A44887">
            <w:pPr>
              <w:pStyle w:val="TAL"/>
            </w:pPr>
          </w:p>
        </w:tc>
      </w:tr>
      <w:tr w:rsidR="00682C33" w:rsidRPr="00C21DCF" w14:paraId="650EF313" w14:textId="77777777" w:rsidTr="00A44887">
        <w:tc>
          <w:tcPr>
            <w:tcW w:w="4518" w:type="dxa"/>
            <w:shd w:val="clear" w:color="auto" w:fill="auto"/>
          </w:tcPr>
          <w:p w14:paraId="7C2F80C4" w14:textId="77777777" w:rsidR="00682C33" w:rsidRPr="00C21DCF" w:rsidRDefault="00682C33" w:rsidP="00A44887">
            <w:pPr>
              <w:pStyle w:val="TAL"/>
            </w:pPr>
            <w:r w:rsidRPr="00C21DCF">
              <w:t xml:space="preserve">  }</w:t>
            </w:r>
          </w:p>
        </w:tc>
        <w:tc>
          <w:tcPr>
            <w:tcW w:w="2260" w:type="dxa"/>
            <w:shd w:val="clear" w:color="auto" w:fill="auto"/>
          </w:tcPr>
          <w:p w14:paraId="456BCDDF" w14:textId="77777777" w:rsidR="00682C33" w:rsidRPr="00C21DCF" w:rsidRDefault="00682C33" w:rsidP="00A44887">
            <w:pPr>
              <w:pStyle w:val="TAL"/>
            </w:pPr>
          </w:p>
        </w:tc>
        <w:tc>
          <w:tcPr>
            <w:tcW w:w="1695" w:type="dxa"/>
            <w:shd w:val="clear" w:color="auto" w:fill="auto"/>
          </w:tcPr>
          <w:p w14:paraId="53C5C8CA" w14:textId="77777777" w:rsidR="00682C33" w:rsidRPr="00C21DCF" w:rsidRDefault="00682C33" w:rsidP="00A44887">
            <w:pPr>
              <w:pStyle w:val="TAL"/>
            </w:pPr>
          </w:p>
        </w:tc>
        <w:tc>
          <w:tcPr>
            <w:tcW w:w="1130" w:type="dxa"/>
            <w:shd w:val="clear" w:color="auto" w:fill="auto"/>
          </w:tcPr>
          <w:p w14:paraId="65B4D2FC" w14:textId="77777777" w:rsidR="00682C33" w:rsidRPr="00C21DCF" w:rsidRDefault="00682C33" w:rsidP="00A44887">
            <w:pPr>
              <w:pStyle w:val="TAL"/>
            </w:pPr>
          </w:p>
        </w:tc>
      </w:tr>
      <w:tr w:rsidR="00682C33" w:rsidRPr="00C21DCF" w14:paraId="64AFA50F" w14:textId="77777777" w:rsidTr="00A44887">
        <w:tc>
          <w:tcPr>
            <w:tcW w:w="4518" w:type="dxa"/>
            <w:shd w:val="clear" w:color="auto" w:fill="auto"/>
          </w:tcPr>
          <w:p w14:paraId="098FFE77" w14:textId="77777777" w:rsidR="00682C33" w:rsidRPr="00C21DCF" w:rsidRDefault="00682C33" w:rsidP="00A44887">
            <w:pPr>
              <w:pStyle w:val="TAL"/>
            </w:pPr>
            <w:r w:rsidRPr="00C21DCF">
              <w:t>}</w:t>
            </w:r>
          </w:p>
        </w:tc>
        <w:tc>
          <w:tcPr>
            <w:tcW w:w="2260" w:type="dxa"/>
            <w:shd w:val="clear" w:color="auto" w:fill="auto"/>
          </w:tcPr>
          <w:p w14:paraId="7421D78B" w14:textId="77777777" w:rsidR="00682C33" w:rsidRPr="00C21DCF" w:rsidRDefault="00682C33" w:rsidP="00A44887">
            <w:pPr>
              <w:pStyle w:val="TAL"/>
            </w:pPr>
          </w:p>
        </w:tc>
        <w:tc>
          <w:tcPr>
            <w:tcW w:w="1695" w:type="dxa"/>
            <w:shd w:val="clear" w:color="auto" w:fill="auto"/>
          </w:tcPr>
          <w:p w14:paraId="5156F82A" w14:textId="77777777" w:rsidR="00682C33" w:rsidRPr="00C21DCF" w:rsidRDefault="00682C33" w:rsidP="00A44887">
            <w:pPr>
              <w:pStyle w:val="TAL"/>
            </w:pPr>
          </w:p>
        </w:tc>
        <w:tc>
          <w:tcPr>
            <w:tcW w:w="1130" w:type="dxa"/>
            <w:shd w:val="clear" w:color="auto" w:fill="auto"/>
          </w:tcPr>
          <w:p w14:paraId="107B4917" w14:textId="77777777" w:rsidR="00682C33" w:rsidRPr="00C21DCF" w:rsidRDefault="00682C33" w:rsidP="00A44887">
            <w:pPr>
              <w:pStyle w:val="TAL"/>
            </w:pPr>
          </w:p>
        </w:tc>
      </w:tr>
      <w:tr w:rsidR="00682C33" w:rsidRPr="00C21DCF" w14:paraId="00756868" w14:textId="77777777" w:rsidTr="00A44887">
        <w:tc>
          <w:tcPr>
            <w:tcW w:w="4518" w:type="dxa"/>
            <w:shd w:val="clear" w:color="auto" w:fill="auto"/>
          </w:tcPr>
          <w:p w14:paraId="415C2902" w14:textId="77777777" w:rsidR="00682C33" w:rsidRPr="00C21DCF" w:rsidRDefault="00682C33" w:rsidP="00A44887">
            <w:pPr>
              <w:pStyle w:val="TAL"/>
            </w:pPr>
            <w:r w:rsidRPr="00C21DCF">
              <w:t>Details to be added</w:t>
            </w:r>
          </w:p>
        </w:tc>
        <w:tc>
          <w:tcPr>
            <w:tcW w:w="2260" w:type="dxa"/>
            <w:shd w:val="clear" w:color="auto" w:fill="auto"/>
          </w:tcPr>
          <w:p w14:paraId="079E1589" w14:textId="77777777" w:rsidR="00682C33" w:rsidRPr="00C21DCF" w:rsidRDefault="00682C33" w:rsidP="00A44887">
            <w:pPr>
              <w:pStyle w:val="TAL"/>
            </w:pPr>
          </w:p>
        </w:tc>
        <w:tc>
          <w:tcPr>
            <w:tcW w:w="1695" w:type="dxa"/>
            <w:shd w:val="clear" w:color="auto" w:fill="auto"/>
          </w:tcPr>
          <w:p w14:paraId="56ACDA25" w14:textId="77777777" w:rsidR="00682C33" w:rsidRPr="00C21DCF" w:rsidRDefault="00682C33" w:rsidP="00A44887">
            <w:pPr>
              <w:pStyle w:val="TAL"/>
            </w:pPr>
          </w:p>
        </w:tc>
        <w:tc>
          <w:tcPr>
            <w:tcW w:w="1130" w:type="dxa"/>
            <w:shd w:val="clear" w:color="auto" w:fill="auto"/>
          </w:tcPr>
          <w:p w14:paraId="4039B22E" w14:textId="77777777" w:rsidR="00682C33" w:rsidRPr="00C21DCF" w:rsidRDefault="00682C33" w:rsidP="00A44887">
            <w:pPr>
              <w:pStyle w:val="TAL"/>
            </w:pPr>
          </w:p>
        </w:tc>
      </w:tr>
    </w:tbl>
    <w:p w14:paraId="3332FB27" w14:textId="77777777" w:rsidR="00682C33" w:rsidRPr="00C21DCF" w:rsidRDefault="00682C33" w:rsidP="00682C33"/>
    <w:p w14:paraId="45D9E8CD" w14:textId="77777777" w:rsidR="00682C33" w:rsidRPr="00C21DCF" w:rsidRDefault="00682C33" w:rsidP="00682C33">
      <w:pPr>
        <w:pStyle w:val="TH"/>
      </w:pPr>
      <w:r w:rsidRPr="00C21DCF">
        <w:lastRenderedPageBreak/>
        <w:t>Table 9.2.3.3.1.3.3-3: Message TRACKING AREA UPDATE REQUEST (step 17,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41D6F22F" w14:textId="77777777" w:rsidTr="00A44887">
        <w:tc>
          <w:tcPr>
            <w:tcW w:w="9603" w:type="dxa"/>
            <w:gridSpan w:val="4"/>
            <w:shd w:val="clear" w:color="auto" w:fill="auto"/>
          </w:tcPr>
          <w:p w14:paraId="53C4D973" w14:textId="77777777" w:rsidR="00682C33" w:rsidRPr="00C21DCF" w:rsidRDefault="00682C33" w:rsidP="00A44887">
            <w:pPr>
              <w:pStyle w:val="TAL"/>
            </w:pPr>
            <w:r w:rsidRPr="00C21DCF">
              <w:lastRenderedPageBreak/>
              <w:t>Derivation path: 36.508 table 4.7.2-24 with condition UNCIPHERED (the message is integrity protected using the key stored in the USIM).</w:t>
            </w:r>
          </w:p>
        </w:tc>
      </w:tr>
      <w:tr w:rsidR="00682C33" w:rsidRPr="00C21DCF" w14:paraId="27E86A9D" w14:textId="77777777" w:rsidTr="00A44887">
        <w:tc>
          <w:tcPr>
            <w:tcW w:w="4518" w:type="dxa"/>
            <w:shd w:val="clear" w:color="auto" w:fill="auto"/>
          </w:tcPr>
          <w:p w14:paraId="6E15D402" w14:textId="77777777" w:rsidR="00682C33" w:rsidRPr="00C21DCF" w:rsidRDefault="00682C33" w:rsidP="00A44887">
            <w:pPr>
              <w:pStyle w:val="TAH"/>
            </w:pPr>
            <w:r w:rsidRPr="00C21DCF">
              <w:t>Information Element</w:t>
            </w:r>
          </w:p>
        </w:tc>
        <w:tc>
          <w:tcPr>
            <w:tcW w:w="2260" w:type="dxa"/>
            <w:shd w:val="clear" w:color="auto" w:fill="auto"/>
          </w:tcPr>
          <w:p w14:paraId="56732FE2" w14:textId="77777777" w:rsidR="00682C33" w:rsidRPr="00C21DCF" w:rsidRDefault="00682C33" w:rsidP="00A44887">
            <w:pPr>
              <w:pStyle w:val="TAH"/>
            </w:pPr>
            <w:r w:rsidRPr="00C21DCF">
              <w:t>Value/Remark</w:t>
            </w:r>
          </w:p>
        </w:tc>
        <w:tc>
          <w:tcPr>
            <w:tcW w:w="1695" w:type="dxa"/>
            <w:shd w:val="clear" w:color="auto" w:fill="auto"/>
          </w:tcPr>
          <w:p w14:paraId="1C00E551" w14:textId="77777777" w:rsidR="00682C33" w:rsidRPr="00C21DCF" w:rsidRDefault="00682C33" w:rsidP="00A44887">
            <w:pPr>
              <w:pStyle w:val="TAH"/>
            </w:pPr>
            <w:r w:rsidRPr="00C21DCF">
              <w:t>Comment</w:t>
            </w:r>
          </w:p>
        </w:tc>
        <w:tc>
          <w:tcPr>
            <w:tcW w:w="1130" w:type="dxa"/>
            <w:shd w:val="clear" w:color="auto" w:fill="auto"/>
          </w:tcPr>
          <w:p w14:paraId="696A23B3" w14:textId="77777777" w:rsidR="00682C33" w:rsidRPr="00C21DCF" w:rsidRDefault="00682C33" w:rsidP="00A44887">
            <w:pPr>
              <w:pStyle w:val="TAH"/>
            </w:pPr>
            <w:r w:rsidRPr="00C21DCF">
              <w:t>Condition</w:t>
            </w:r>
          </w:p>
        </w:tc>
      </w:tr>
      <w:tr w:rsidR="00682C33" w:rsidRPr="00C21DCF" w14:paraId="2BAEF71C" w14:textId="77777777" w:rsidTr="00A44887">
        <w:tc>
          <w:tcPr>
            <w:tcW w:w="4518" w:type="dxa"/>
            <w:shd w:val="clear" w:color="auto" w:fill="auto"/>
          </w:tcPr>
          <w:p w14:paraId="1A4EC1AF" w14:textId="77777777" w:rsidR="00682C33" w:rsidRPr="00C21DCF" w:rsidRDefault="00682C33" w:rsidP="00A44887">
            <w:pPr>
              <w:pStyle w:val="TAL"/>
            </w:pPr>
            <w:r w:rsidRPr="00C21DCF">
              <w:t>EPS update type</w:t>
            </w:r>
          </w:p>
        </w:tc>
        <w:tc>
          <w:tcPr>
            <w:tcW w:w="2260" w:type="dxa"/>
            <w:shd w:val="clear" w:color="auto" w:fill="auto"/>
          </w:tcPr>
          <w:p w14:paraId="5A691656" w14:textId="77777777" w:rsidR="00682C33" w:rsidRPr="00C21DCF" w:rsidRDefault="00682C33" w:rsidP="00A44887">
            <w:pPr>
              <w:pStyle w:val="TAL"/>
            </w:pPr>
            <w:r w:rsidRPr="00C21DCF">
              <w:t>000 or 001 or 010</w:t>
            </w:r>
          </w:p>
        </w:tc>
        <w:tc>
          <w:tcPr>
            <w:tcW w:w="1695" w:type="dxa"/>
            <w:shd w:val="clear" w:color="auto" w:fill="auto"/>
          </w:tcPr>
          <w:p w14:paraId="0C8AD130" w14:textId="77777777" w:rsidR="00682C33" w:rsidRPr="00C21DCF" w:rsidRDefault="00682C33" w:rsidP="00A44887">
            <w:pPr>
              <w:pStyle w:val="TAL"/>
            </w:pPr>
            <w:r w:rsidRPr="00C21DCF">
              <w:t>'TA updating' or 'combined TA/LA updating' or ‘combined TA/LA updating with IMSI attach’</w:t>
            </w:r>
          </w:p>
        </w:tc>
        <w:tc>
          <w:tcPr>
            <w:tcW w:w="1130" w:type="dxa"/>
            <w:shd w:val="clear" w:color="auto" w:fill="auto"/>
          </w:tcPr>
          <w:p w14:paraId="4487E026" w14:textId="77777777" w:rsidR="00682C33" w:rsidRPr="00C21DCF" w:rsidRDefault="00682C33" w:rsidP="00A44887">
            <w:pPr>
              <w:pStyle w:val="TAL"/>
            </w:pPr>
            <w:r w:rsidRPr="00C21DCF">
              <w:rPr>
                <w:bCs/>
              </w:rPr>
              <w:t>Rel-8 to Rel-11 only</w:t>
            </w:r>
          </w:p>
        </w:tc>
      </w:tr>
      <w:tr w:rsidR="00682C33" w:rsidRPr="00C21DCF" w14:paraId="742A1939" w14:textId="77777777" w:rsidTr="00A44887">
        <w:tc>
          <w:tcPr>
            <w:tcW w:w="4518" w:type="dxa"/>
            <w:tcBorders>
              <w:top w:val="nil"/>
            </w:tcBorders>
            <w:shd w:val="clear" w:color="auto" w:fill="auto"/>
          </w:tcPr>
          <w:p w14:paraId="724AB6D3" w14:textId="77777777" w:rsidR="00682C33" w:rsidRPr="00C21DCF" w:rsidRDefault="00682C33" w:rsidP="00A44887">
            <w:pPr>
              <w:pStyle w:val="TAL"/>
            </w:pPr>
          </w:p>
        </w:tc>
        <w:tc>
          <w:tcPr>
            <w:tcW w:w="2260" w:type="dxa"/>
            <w:shd w:val="clear" w:color="auto" w:fill="auto"/>
          </w:tcPr>
          <w:p w14:paraId="3754ABB2" w14:textId="77777777" w:rsidR="00682C33" w:rsidRPr="00C21DCF" w:rsidRDefault="00682C33" w:rsidP="00A44887">
            <w:pPr>
              <w:pStyle w:val="TAL"/>
            </w:pPr>
            <w:r w:rsidRPr="00C21DCF">
              <w:t>000 or 010</w:t>
            </w:r>
          </w:p>
        </w:tc>
        <w:tc>
          <w:tcPr>
            <w:tcW w:w="1695" w:type="dxa"/>
            <w:shd w:val="clear" w:color="auto" w:fill="auto"/>
          </w:tcPr>
          <w:p w14:paraId="464BACFF" w14:textId="77777777" w:rsidR="00682C33" w:rsidRPr="00C21DCF" w:rsidRDefault="00682C33" w:rsidP="00A44887">
            <w:pPr>
              <w:pStyle w:val="TAL"/>
            </w:pPr>
            <w:r w:rsidRPr="00C21DCF">
              <w:t>'TA updating' or ‘combined TA/LA updating with IMSI attach’</w:t>
            </w:r>
          </w:p>
        </w:tc>
        <w:tc>
          <w:tcPr>
            <w:tcW w:w="1130" w:type="dxa"/>
            <w:shd w:val="clear" w:color="auto" w:fill="auto"/>
          </w:tcPr>
          <w:p w14:paraId="60388A9A" w14:textId="77777777" w:rsidR="00682C33" w:rsidRPr="00C21DCF" w:rsidRDefault="00682C33" w:rsidP="00A44887">
            <w:pPr>
              <w:pStyle w:val="TAL"/>
            </w:pPr>
            <w:r w:rsidRPr="00C21DCF">
              <w:rPr>
                <w:bCs/>
              </w:rPr>
              <w:t>Rel-12 and later releases</w:t>
            </w:r>
          </w:p>
        </w:tc>
      </w:tr>
      <w:tr w:rsidR="00682C33" w:rsidRPr="00C21DCF" w14:paraId="31D71C4D" w14:textId="77777777" w:rsidTr="00A44887">
        <w:tc>
          <w:tcPr>
            <w:tcW w:w="4518" w:type="dxa"/>
            <w:shd w:val="clear" w:color="auto" w:fill="auto"/>
          </w:tcPr>
          <w:p w14:paraId="0E169366" w14:textId="77777777" w:rsidR="00682C33" w:rsidRPr="00C21DCF" w:rsidRDefault="00682C33" w:rsidP="00A44887">
            <w:pPr>
              <w:pStyle w:val="TAL"/>
            </w:pPr>
            <w:r w:rsidRPr="00C21DCF">
              <w:t>NAS key set identifier</w:t>
            </w:r>
          </w:p>
        </w:tc>
        <w:tc>
          <w:tcPr>
            <w:tcW w:w="2260" w:type="dxa"/>
            <w:shd w:val="clear" w:color="auto" w:fill="auto"/>
          </w:tcPr>
          <w:p w14:paraId="132174EB" w14:textId="77777777" w:rsidR="00682C33" w:rsidRPr="00C21DCF" w:rsidRDefault="00682C33" w:rsidP="00A44887">
            <w:pPr>
              <w:pStyle w:val="TAL"/>
            </w:pPr>
          </w:p>
        </w:tc>
        <w:tc>
          <w:tcPr>
            <w:tcW w:w="1695" w:type="dxa"/>
            <w:shd w:val="clear" w:color="auto" w:fill="auto"/>
          </w:tcPr>
          <w:p w14:paraId="058F0C14" w14:textId="77777777" w:rsidR="00682C33" w:rsidRPr="00C21DCF" w:rsidRDefault="00682C33" w:rsidP="00A44887">
            <w:pPr>
              <w:pStyle w:val="TAL"/>
            </w:pPr>
          </w:p>
        </w:tc>
        <w:tc>
          <w:tcPr>
            <w:tcW w:w="1130" w:type="dxa"/>
            <w:shd w:val="clear" w:color="auto" w:fill="auto"/>
          </w:tcPr>
          <w:p w14:paraId="5BCF114A" w14:textId="77777777" w:rsidR="00682C33" w:rsidRPr="00C21DCF" w:rsidRDefault="00682C33" w:rsidP="00A44887">
            <w:pPr>
              <w:pStyle w:val="TAL"/>
            </w:pPr>
          </w:p>
        </w:tc>
      </w:tr>
      <w:tr w:rsidR="00682C33" w:rsidRPr="00C21DCF" w14:paraId="487D5E0D" w14:textId="77777777" w:rsidTr="00A44887">
        <w:tc>
          <w:tcPr>
            <w:tcW w:w="4518" w:type="dxa"/>
            <w:shd w:val="clear" w:color="auto" w:fill="auto"/>
          </w:tcPr>
          <w:p w14:paraId="24657657" w14:textId="77777777" w:rsidR="00682C33" w:rsidRPr="00C21DCF" w:rsidRDefault="00682C33" w:rsidP="00A44887">
            <w:pPr>
              <w:pStyle w:val="TAL"/>
            </w:pPr>
            <w:r w:rsidRPr="00C21DCF">
              <w:t xml:space="preserve">  NAS key set identifier</w:t>
            </w:r>
          </w:p>
        </w:tc>
        <w:tc>
          <w:tcPr>
            <w:tcW w:w="2260" w:type="dxa"/>
            <w:shd w:val="clear" w:color="auto" w:fill="auto"/>
          </w:tcPr>
          <w:p w14:paraId="63799C34" w14:textId="77777777" w:rsidR="00682C33" w:rsidRPr="00C21DCF" w:rsidRDefault="00682C33" w:rsidP="00A44887">
            <w:pPr>
              <w:pStyle w:val="TAL"/>
            </w:pPr>
            <w:r w:rsidRPr="00C21DCF">
              <w:t>The valid NAS key set identifier stored in the USIM</w:t>
            </w:r>
          </w:p>
        </w:tc>
        <w:tc>
          <w:tcPr>
            <w:tcW w:w="1695" w:type="dxa"/>
            <w:shd w:val="clear" w:color="auto" w:fill="auto"/>
          </w:tcPr>
          <w:p w14:paraId="4B6A645C" w14:textId="77777777" w:rsidR="00682C33" w:rsidRPr="00C21DCF" w:rsidRDefault="00682C33" w:rsidP="00A44887">
            <w:pPr>
              <w:pStyle w:val="TAL"/>
            </w:pPr>
          </w:p>
        </w:tc>
        <w:tc>
          <w:tcPr>
            <w:tcW w:w="1130" w:type="dxa"/>
            <w:shd w:val="clear" w:color="auto" w:fill="auto"/>
          </w:tcPr>
          <w:p w14:paraId="4B9905B9" w14:textId="77777777" w:rsidR="00682C33" w:rsidRPr="00C21DCF" w:rsidRDefault="00682C33" w:rsidP="00A44887">
            <w:pPr>
              <w:pStyle w:val="TAL"/>
            </w:pPr>
          </w:p>
        </w:tc>
      </w:tr>
      <w:tr w:rsidR="00682C33" w:rsidRPr="00C21DCF" w14:paraId="7B1D7B98" w14:textId="77777777" w:rsidTr="00A44887">
        <w:tc>
          <w:tcPr>
            <w:tcW w:w="4518" w:type="dxa"/>
            <w:shd w:val="clear" w:color="auto" w:fill="auto"/>
          </w:tcPr>
          <w:p w14:paraId="0C8DFC61" w14:textId="77777777" w:rsidR="00682C33" w:rsidRPr="00C21DCF" w:rsidRDefault="00682C33" w:rsidP="00A44887">
            <w:pPr>
              <w:pStyle w:val="TAL"/>
            </w:pPr>
            <w:r w:rsidRPr="00C21DCF">
              <w:t xml:space="preserve">  TSC</w:t>
            </w:r>
          </w:p>
        </w:tc>
        <w:tc>
          <w:tcPr>
            <w:tcW w:w="2260" w:type="dxa"/>
            <w:shd w:val="clear" w:color="auto" w:fill="auto"/>
          </w:tcPr>
          <w:p w14:paraId="3E17DF0B" w14:textId="77777777" w:rsidR="00682C33" w:rsidRPr="00C21DCF" w:rsidRDefault="00682C33" w:rsidP="00A44887">
            <w:pPr>
              <w:pStyle w:val="TAL"/>
            </w:pPr>
            <w:r w:rsidRPr="00C21DCF">
              <w:t>'0'B</w:t>
            </w:r>
          </w:p>
        </w:tc>
        <w:tc>
          <w:tcPr>
            <w:tcW w:w="1695" w:type="dxa"/>
            <w:shd w:val="clear" w:color="auto" w:fill="auto"/>
          </w:tcPr>
          <w:p w14:paraId="34D47F9D" w14:textId="77777777" w:rsidR="00682C33" w:rsidRPr="00C21DCF" w:rsidRDefault="00682C33" w:rsidP="00A44887">
            <w:pPr>
              <w:pStyle w:val="TAL"/>
            </w:pPr>
            <w:r w:rsidRPr="00C21DCF">
              <w:t>native security context</w:t>
            </w:r>
            <w:r w:rsidRPr="00C21DCF">
              <w:rPr>
                <w:lang w:eastAsia="ko-KR"/>
              </w:rPr>
              <w:t xml:space="preserve"> (for KSI</w:t>
            </w:r>
            <w:r w:rsidRPr="00C21DCF">
              <w:rPr>
                <w:vertAlign w:val="subscript"/>
                <w:lang w:eastAsia="ko-KR"/>
              </w:rPr>
              <w:t>ASME</w:t>
            </w:r>
            <w:r w:rsidRPr="00C21DCF">
              <w:rPr>
                <w:lang w:eastAsia="ko-KR"/>
              </w:rPr>
              <w:t>)</w:t>
            </w:r>
          </w:p>
        </w:tc>
        <w:tc>
          <w:tcPr>
            <w:tcW w:w="1130" w:type="dxa"/>
            <w:shd w:val="clear" w:color="auto" w:fill="auto"/>
          </w:tcPr>
          <w:p w14:paraId="573082F9" w14:textId="77777777" w:rsidR="00682C33" w:rsidRPr="00C21DCF" w:rsidRDefault="00682C33" w:rsidP="00A44887">
            <w:pPr>
              <w:pStyle w:val="TAL"/>
            </w:pPr>
          </w:p>
        </w:tc>
      </w:tr>
      <w:tr w:rsidR="00682C33" w:rsidRPr="00C21DCF" w14:paraId="5C69378B" w14:textId="77777777" w:rsidTr="00A44887">
        <w:tc>
          <w:tcPr>
            <w:tcW w:w="4518" w:type="dxa"/>
            <w:shd w:val="clear" w:color="auto" w:fill="auto"/>
          </w:tcPr>
          <w:p w14:paraId="351B8110" w14:textId="77777777" w:rsidR="00682C33" w:rsidRPr="00C21DCF" w:rsidRDefault="00682C33" w:rsidP="00A44887">
            <w:pPr>
              <w:pStyle w:val="TAL"/>
            </w:pPr>
            <w:r w:rsidRPr="00C21DCF">
              <w:t>Old GUTI or IMSI</w:t>
            </w:r>
          </w:p>
        </w:tc>
        <w:tc>
          <w:tcPr>
            <w:tcW w:w="2260" w:type="dxa"/>
            <w:shd w:val="clear" w:color="auto" w:fill="auto"/>
          </w:tcPr>
          <w:p w14:paraId="7B330C9D" w14:textId="77777777" w:rsidR="00682C33" w:rsidRPr="00C21DCF" w:rsidRDefault="00682C33" w:rsidP="00A44887">
            <w:pPr>
              <w:pStyle w:val="TAL"/>
            </w:pPr>
          </w:p>
        </w:tc>
        <w:tc>
          <w:tcPr>
            <w:tcW w:w="1695" w:type="dxa"/>
            <w:shd w:val="clear" w:color="auto" w:fill="auto"/>
          </w:tcPr>
          <w:p w14:paraId="7077E003" w14:textId="77777777" w:rsidR="00682C33" w:rsidRPr="00C21DCF" w:rsidRDefault="00682C33" w:rsidP="00A44887">
            <w:pPr>
              <w:pStyle w:val="TAL"/>
            </w:pPr>
          </w:p>
        </w:tc>
        <w:tc>
          <w:tcPr>
            <w:tcW w:w="1130" w:type="dxa"/>
            <w:shd w:val="clear" w:color="auto" w:fill="auto"/>
          </w:tcPr>
          <w:p w14:paraId="41D9D265" w14:textId="77777777" w:rsidR="00682C33" w:rsidRPr="00C21DCF" w:rsidRDefault="00682C33" w:rsidP="00A44887">
            <w:pPr>
              <w:pStyle w:val="TAL"/>
            </w:pPr>
          </w:p>
        </w:tc>
      </w:tr>
      <w:tr w:rsidR="00682C33" w:rsidRPr="00C21DCF" w14:paraId="2329DBA0" w14:textId="77777777" w:rsidTr="00A44887">
        <w:tc>
          <w:tcPr>
            <w:tcW w:w="4518" w:type="dxa"/>
            <w:shd w:val="clear" w:color="auto" w:fill="auto"/>
          </w:tcPr>
          <w:p w14:paraId="4B84BAF1" w14:textId="77777777" w:rsidR="00682C33" w:rsidRPr="00C21DCF" w:rsidRDefault="00682C33" w:rsidP="00A44887">
            <w:pPr>
              <w:pStyle w:val="TAL"/>
            </w:pPr>
            <w:r w:rsidRPr="00C21DCF">
              <w:t xml:space="preserve">   Type of identity</w:t>
            </w:r>
          </w:p>
        </w:tc>
        <w:tc>
          <w:tcPr>
            <w:tcW w:w="2260" w:type="dxa"/>
            <w:shd w:val="clear" w:color="auto" w:fill="auto"/>
          </w:tcPr>
          <w:p w14:paraId="3E049B86" w14:textId="77777777" w:rsidR="00682C33" w:rsidRPr="00C21DCF" w:rsidRDefault="00682C33" w:rsidP="00A44887">
            <w:pPr>
              <w:pStyle w:val="TAL"/>
            </w:pPr>
            <w:r w:rsidRPr="00C21DCF">
              <w:t>110</w:t>
            </w:r>
          </w:p>
        </w:tc>
        <w:tc>
          <w:tcPr>
            <w:tcW w:w="1695" w:type="dxa"/>
            <w:shd w:val="clear" w:color="auto" w:fill="auto"/>
          </w:tcPr>
          <w:p w14:paraId="51CF33B4" w14:textId="77777777" w:rsidR="00682C33" w:rsidRPr="00C21DCF" w:rsidRDefault="00682C33" w:rsidP="00A44887">
            <w:pPr>
              <w:pStyle w:val="TAL"/>
            </w:pPr>
            <w:r w:rsidRPr="00C21DCF">
              <w:t>GUTI</w:t>
            </w:r>
          </w:p>
        </w:tc>
        <w:tc>
          <w:tcPr>
            <w:tcW w:w="1130" w:type="dxa"/>
            <w:shd w:val="clear" w:color="auto" w:fill="auto"/>
          </w:tcPr>
          <w:p w14:paraId="14FF59EF" w14:textId="77777777" w:rsidR="00682C33" w:rsidRPr="00C21DCF" w:rsidRDefault="00682C33" w:rsidP="00A44887">
            <w:pPr>
              <w:pStyle w:val="TAL"/>
            </w:pPr>
          </w:p>
        </w:tc>
      </w:tr>
      <w:tr w:rsidR="00682C33" w:rsidRPr="00C21DCF" w14:paraId="2A66C764" w14:textId="77777777" w:rsidTr="00A44887">
        <w:tc>
          <w:tcPr>
            <w:tcW w:w="4518" w:type="dxa"/>
            <w:shd w:val="clear" w:color="auto" w:fill="auto"/>
          </w:tcPr>
          <w:p w14:paraId="17DB4CA3" w14:textId="77777777" w:rsidR="00682C33" w:rsidRPr="00C21DCF" w:rsidRDefault="00682C33" w:rsidP="00A44887">
            <w:pPr>
              <w:pStyle w:val="TAL"/>
            </w:pPr>
            <w:r w:rsidRPr="00C21DCF">
              <w:t xml:space="preserve">  MNC/MCC</w:t>
            </w:r>
          </w:p>
        </w:tc>
        <w:tc>
          <w:tcPr>
            <w:tcW w:w="2260" w:type="dxa"/>
            <w:shd w:val="clear" w:color="auto" w:fill="auto"/>
          </w:tcPr>
          <w:p w14:paraId="5317D5F1" w14:textId="77777777" w:rsidR="00682C33" w:rsidRPr="00C21DCF" w:rsidRDefault="00682C33" w:rsidP="00A44887">
            <w:pPr>
              <w:pStyle w:val="TAL"/>
            </w:pPr>
            <w:r w:rsidRPr="00C21DCF">
              <w:t>Mobile Country Code and Mobile Network Code stored in EF</w:t>
            </w:r>
            <w:r w:rsidRPr="00C21DCF">
              <w:rPr>
                <w:vertAlign w:val="subscript"/>
              </w:rPr>
              <w:t>IMSI</w:t>
            </w:r>
            <w:r w:rsidRPr="00C21DCF">
              <w:t xml:space="preserve"> on the test USIM</w:t>
            </w:r>
          </w:p>
        </w:tc>
        <w:tc>
          <w:tcPr>
            <w:tcW w:w="1695" w:type="dxa"/>
            <w:shd w:val="clear" w:color="auto" w:fill="auto"/>
          </w:tcPr>
          <w:p w14:paraId="54775864" w14:textId="77777777" w:rsidR="00682C33" w:rsidRPr="00C21DCF" w:rsidRDefault="00682C33" w:rsidP="00A44887">
            <w:pPr>
              <w:pStyle w:val="TAL"/>
            </w:pPr>
          </w:p>
        </w:tc>
        <w:tc>
          <w:tcPr>
            <w:tcW w:w="1130" w:type="dxa"/>
            <w:shd w:val="clear" w:color="auto" w:fill="auto"/>
          </w:tcPr>
          <w:p w14:paraId="0186C601" w14:textId="77777777" w:rsidR="00682C33" w:rsidRPr="00C21DCF" w:rsidRDefault="00682C33" w:rsidP="00A44887">
            <w:pPr>
              <w:pStyle w:val="TAL"/>
            </w:pPr>
          </w:p>
        </w:tc>
      </w:tr>
      <w:tr w:rsidR="00682C33" w:rsidRPr="00C21DCF" w14:paraId="436695AE" w14:textId="77777777" w:rsidTr="00A44887">
        <w:tc>
          <w:tcPr>
            <w:tcW w:w="4518" w:type="dxa"/>
            <w:shd w:val="clear" w:color="auto" w:fill="auto"/>
          </w:tcPr>
          <w:p w14:paraId="43FC158E" w14:textId="77777777" w:rsidR="00682C33" w:rsidRPr="00C21DCF" w:rsidRDefault="00682C33" w:rsidP="00A44887">
            <w:pPr>
              <w:pStyle w:val="TAL"/>
            </w:pPr>
            <w:r w:rsidRPr="00C21DCF">
              <w:t xml:space="preserve">  MME Group ID</w:t>
            </w:r>
          </w:p>
        </w:tc>
        <w:tc>
          <w:tcPr>
            <w:tcW w:w="2260" w:type="dxa"/>
            <w:shd w:val="clear" w:color="auto" w:fill="auto"/>
          </w:tcPr>
          <w:p w14:paraId="38D3BFD7" w14:textId="77777777" w:rsidR="00682C33" w:rsidRPr="00C21DCF" w:rsidRDefault="00682C33" w:rsidP="00A44887">
            <w:pPr>
              <w:pStyle w:val="TAL"/>
            </w:pPr>
            <w:r w:rsidRPr="00C21DCF">
              <w:t>LAI allocated at step 8</w:t>
            </w:r>
          </w:p>
        </w:tc>
        <w:tc>
          <w:tcPr>
            <w:tcW w:w="1695" w:type="dxa"/>
            <w:shd w:val="clear" w:color="auto" w:fill="auto"/>
          </w:tcPr>
          <w:p w14:paraId="2E7375C5" w14:textId="77777777" w:rsidR="00682C33" w:rsidRPr="00C21DCF" w:rsidRDefault="00682C33" w:rsidP="00A44887">
            <w:pPr>
              <w:pStyle w:val="TAL"/>
            </w:pPr>
          </w:p>
        </w:tc>
        <w:tc>
          <w:tcPr>
            <w:tcW w:w="1130" w:type="dxa"/>
            <w:shd w:val="clear" w:color="auto" w:fill="auto"/>
          </w:tcPr>
          <w:p w14:paraId="1E79D82A" w14:textId="77777777" w:rsidR="00682C33" w:rsidRPr="00C21DCF" w:rsidRDefault="00682C33" w:rsidP="00A44887">
            <w:pPr>
              <w:pStyle w:val="TAL"/>
            </w:pPr>
          </w:p>
        </w:tc>
      </w:tr>
      <w:tr w:rsidR="00682C33" w:rsidRPr="00C21DCF" w14:paraId="3F2BE169" w14:textId="77777777" w:rsidTr="00A44887">
        <w:tc>
          <w:tcPr>
            <w:tcW w:w="4518" w:type="dxa"/>
            <w:shd w:val="clear" w:color="auto" w:fill="auto"/>
          </w:tcPr>
          <w:p w14:paraId="5189068E" w14:textId="77777777" w:rsidR="00682C33" w:rsidRPr="00C21DCF" w:rsidRDefault="00682C33" w:rsidP="00A44887">
            <w:pPr>
              <w:pStyle w:val="TAL"/>
            </w:pPr>
            <w:r w:rsidRPr="00C21DCF">
              <w:t xml:space="preserve">  MME Code</w:t>
            </w:r>
          </w:p>
        </w:tc>
        <w:tc>
          <w:tcPr>
            <w:tcW w:w="2260" w:type="dxa"/>
            <w:shd w:val="clear" w:color="auto" w:fill="auto"/>
          </w:tcPr>
          <w:p w14:paraId="10CD6755"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16 of P-TMSI allocated at step 8</w:t>
            </w:r>
          </w:p>
        </w:tc>
        <w:tc>
          <w:tcPr>
            <w:tcW w:w="1695" w:type="dxa"/>
            <w:shd w:val="clear" w:color="auto" w:fill="auto"/>
          </w:tcPr>
          <w:p w14:paraId="3301D104" w14:textId="77777777" w:rsidR="00682C33" w:rsidRPr="00C21DCF" w:rsidRDefault="00682C33" w:rsidP="00A44887">
            <w:pPr>
              <w:pStyle w:val="TAL"/>
            </w:pPr>
          </w:p>
        </w:tc>
        <w:tc>
          <w:tcPr>
            <w:tcW w:w="1130" w:type="dxa"/>
            <w:shd w:val="clear" w:color="auto" w:fill="auto"/>
          </w:tcPr>
          <w:p w14:paraId="67BC5593" w14:textId="77777777" w:rsidR="00682C33" w:rsidRPr="00C21DCF" w:rsidRDefault="00682C33" w:rsidP="00A44887">
            <w:pPr>
              <w:pStyle w:val="TAL"/>
            </w:pPr>
          </w:p>
        </w:tc>
      </w:tr>
      <w:tr w:rsidR="00682C33" w:rsidRPr="00C21DCF" w14:paraId="1C2742B9" w14:textId="77777777" w:rsidTr="00A44887">
        <w:tc>
          <w:tcPr>
            <w:tcW w:w="4518" w:type="dxa"/>
            <w:shd w:val="clear" w:color="auto" w:fill="auto"/>
          </w:tcPr>
          <w:p w14:paraId="11736066" w14:textId="77777777" w:rsidR="00682C33" w:rsidRPr="00C21DCF" w:rsidRDefault="00682C33" w:rsidP="00A44887">
            <w:pPr>
              <w:pStyle w:val="TAL"/>
            </w:pPr>
            <w:r w:rsidRPr="00C21DCF">
              <w:t xml:space="preserve">  M-TMSI</w:t>
            </w:r>
          </w:p>
        </w:tc>
        <w:tc>
          <w:tcPr>
            <w:tcW w:w="2260" w:type="dxa"/>
            <w:shd w:val="clear" w:color="auto" w:fill="auto"/>
          </w:tcPr>
          <w:p w14:paraId="1245E813" w14:textId="77777777" w:rsidR="00682C33" w:rsidRPr="00C21DCF" w:rsidRDefault="00682C33" w:rsidP="00A44887">
            <w:pPr>
              <w:pStyle w:val="TAL"/>
            </w:pPr>
            <w:r w:rsidRPr="00C21DCF">
              <w:t>Value is specified bit by bit below:</w:t>
            </w:r>
          </w:p>
          <w:p w14:paraId="1EE4CB2A" w14:textId="77777777" w:rsidR="00682C33" w:rsidRPr="00C21DCF" w:rsidRDefault="00682C33" w:rsidP="00A44887">
            <w:pPr>
              <w:pStyle w:val="TAL"/>
            </w:pPr>
            <w:r w:rsidRPr="00C21DCF">
              <w:t>- bit 31 and bit 30: 1</w:t>
            </w:r>
          </w:p>
          <w:p w14:paraId="4A52CED1" w14:textId="77777777" w:rsidR="00682C33" w:rsidRPr="00C21DCF" w:rsidRDefault="00682C33" w:rsidP="00A44887">
            <w:pPr>
              <w:pStyle w:val="TAL"/>
            </w:pPr>
            <w:r w:rsidRPr="00C21DCF">
              <w:t xml:space="preserve">- bit 29 to bit 24: bit 29 to </w:t>
            </w:r>
            <w:proofErr w:type="spellStart"/>
            <w:r w:rsidRPr="00C21DCF">
              <w:t>bit</w:t>
            </w:r>
            <w:proofErr w:type="spellEnd"/>
            <w:r w:rsidRPr="00C21DCF">
              <w:t xml:space="preserve"> 24 of P-TMSI allocated at step 8</w:t>
            </w:r>
          </w:p>
          <w:p w14:paraId="65D5097B" w14:textId="77777777" w:rsidR="00682C33" w:rsidRPr="00C21DCF" w:rsidRDefault="00682C33" w:rsidP="00A44887">
            <w:pPr>
              <w:pStyle w:val="TAL"/>
            </w:pPr>
            <w:r w:rsidRPr="00C21DCF">
              <w:t>- bit 23 to bit 16: RAC allocated at step 8</w:t>
            </w:r>
          </w:p>
          <w:p w14:paraId="38D9A08E" w14:textId="77777777" w:rsidR="00682C33" w:rsidRPr="00C21DCF" w:rsidRDefault="00682C33" w:rsidP="00A44887">
            <w:pPr>
              <w:pStyle w:val="TAL"/>
            </w:pPr>
            <w:r w:rsidRPr="00C21DCF">
              <w:t xml:space="preserve">- bit 15 to bit 0: bit 15 to </w:t>
            </w:r>
            <w:proofErr w:type="spellStart"/>
            <w:r w:rsidRPr="00C21DCF">
              <w:t>bit</w:t>
            </w:r>
            <w:proofErr w:type="spellEnd"/>
            <w:r w:rsidRPr="00C21DCF">
              <w:t xml:space="preserve"> 0 of P-TMSI allocated at step 8</w:t>
            </w:r>
          </w:p>
        </w:tc>
        <w:tc>
          <w:tcPr>
            <w:tcW w:w="1695" w:type="dxa"/>
            <w:shd w:val="clear" w:color="auto" w:fill="auto"/>
          </w:tcPr>
          <w:p w14:paraId="0FF13E82" w14:textId="77777777" w:rsidR="00682C33" w:rsidRPr="00C21DCF" w:rsidRDefault="00682C33" w:rsidP="00A44887">
            <w:pPr>
              <w:pStyle w:val="TAL"/>
            </w:pPr>
          </w:p>
        </w:tc>
        <w:tc>
          <w:tcPr>
            <w:tcW w:w="1130" w:type="dxa"/>
            <w:shd w:val="clear" w:color="auto" w:fill="auto"/>
          </w:tcPr>
          <w:p w14:paraId="34F7A950" w14:textId="77777777" w:rsidR="00682C33" w:rsidRPr="00C21DCF" w:rsidRDefault="00682C33" w:rsidP="00A44887">
            <w:pPr>
              <w:pStyle w:val="TAL"/>
            </w:pPr>
          </w:p>
        </w:tc>
      </w:tr>
      <w:tr w:rsidR="00682C33" w:rsidRPr="00C21DCF" w14:paraId="5807D658" w14:textId="77777777" w:rsidTr="00A44887">
        <w:tc>
          <w:tcPr>
            <w:tcW w:w="4518" w:type="dxa"/>
            <w:shd w:val="clear" w:color="auto" w:fill="auto"/>
          </w:tcPr>
          <w:p w14:paraId="293772D3" w14:textId="77777777" w:rsidR="00682C33" w:rsidRPr="00C21DCF" w:rsidRDefault="00682C33" w:rsidP="00A44887">
            <w:pPr>
              <w:pStyle w:val="TAL"/>
            </w:pPr>
            <w:r w:rsidRPr="00C21DCF">
              <w:t>GPRS ciphering key sequence number</w:t>
            </w:r>
          </w:p>
        </w:tc>
        <w:tc>
          <w:tcPr>
            <w:tcW w:w="2260" w:type="dxa"/>
            <w:shd w:val="clear" w:color="auto" w:fill="auto"/>
          </w:tcPr>
          <w:p w14:paraId="4F3CC44B" w14:textId="77777777" w:rsidR="00682C33" w:rsidRPr="00C21DCF" w:rsidRDefault="00682C33" w:rsidP="00A44887">
            <w:pPr>
              <w:pStyle w:val="TAL"/>
            </w:pPr>
            <w:r w:rsidRPr="00C21DCF">
              <w:t>GPRS ciphering key sequence number allocated at step 3</w:t>
            </w:r>
          </w:p>
        </w:tc>
        <w:tc>
          <w:tcPr>
            <w:tcW w:w="1695" w:type="dxa"/>
            <w:shd w:val="clear" w:color="auto" w:fill="auto"/>
          </w:tcPr>
          <w:p w14:paraId="69436190" w14:textId="77777777" w:rsidR="00682C33" w:rsidRPr="00C21DCF" w:rsidRDefault="00682C33" w:rsidP="00A44887">
            <w:pPr>
              <w:pStyle w:val="TAL"/>
            </w:pPr>
          </w:p>
        </w:tc>
        <w:tc>
          <w:tcPr>
            <w:tcW w:w="1130" w:type="dxa"/>
            <w:shd w:val="clear" w:color="auto" w:fill="auto"/>
          </w:tcPr>
          <w:p w14:paraId="5902B5DD" w14:textId="77777777" w:rsidR="00682C33" w:rsidRPr="00C21DCF" w:rsidRDefault="00682C33" w:rsidP="00A44887">
            <w:pPr>
              <w:pStyle w:val="TAL"/>
            </w:pPr>
          </w:p>
        </w:tc>
      </w:tr>
      <w:tr w:rsidR="00682C33" w:rsidRPr="00C21DCF" w14:paraId="47FFC524" w14:textId="77777777" w:rsidTr="00A44887">
        <w:tc>
          <w:tcPr>
            <w:tcW w:w="4518" w:type="dxa"/>
            <w:shd w:val="clear" w:color="auto" w:fill="auto"/>
          </w:tcPr>
          <w:p w14:paraId="3FB6DFDC" w14:textId="77777777" w:rsidR="00682C33" w:rsidRPr="00C21DCF" w:rsidRDefault="00682C33" w:rsidP="00A44887">
            <w:pPr>
              <w:pStyle w:val="TAL"/>
            </w:pPr>
            <w:r w:rsidRPr="00C21DCF">
              <w:t>Old P-TMSI signature</w:t>
            </w:r>
          </w:p>
        </w:tc>
        <w:tc>
          <w:tcPr>
            <w:tcW w:w="2260" w:type="dxa"/>
            <w:shd w:val="clear" w:color="auto" w:fill="auto"/>
          </w:tcPr>
          <w:p w14:paraId="65B6D85B" w14:textId="77777777" w:rsidR="00682C33" w:rsidRPr="00C21DCF" w:rsidRDefault="00682C33" w:rsidP="00A44887">
            <w:pPr>
              <w:pStyle w:val="TAL"/>
            </w:pPr>
            <w:r w:rsidRPr="00C21DCF">
              <w:t>P-TMSI signature allocated at step 8</w:t>
            </w:r>
          </w:p>
        </w:tc>
        <w:tc>
          <w:tcPr>
            <w:tcW w:w="1695" w:type="dxa"/>
            <w:shd w:val="clear" w:color="auto" w:fill="auto"/>
          </w:tcPr>
          <w:p w14:paraId="3297084E" w14:textId="77777777" w:rsidR="00682C33" w:rsidRPr="00C21DCF" w:rsidRDefault="00682C33" w:rsidP="00A44887">
            <w:pPr>
              <w:pStyle w:val="TAL"/>
            </w:pPr>
          </w:p>
        </w:tc>
        <w:tc>
          <w:tcPr>
            <w:tcW w:w="1130" w:type="dxa"/>
            <w:shd w:val="clear" w:color="auto" w:fill="auto"/>
          </w:tcPr>
          <w:p w14:paraId="67266BBB" w14:textId="77777777" w:rsidR="00682C33" w:rsidRPr="00C21DCF" w:rsidRDefault="00682C33" w:rsidP="00A44887">
            <w:pPr>
              <w:pStyle w:val="TAL"/>
            </w:pPr>
          </w:p>
        </w:tc>
      </w:tr>
      <w:tr w:rsidR="00682C33" w:rsidRPr="00C21DCF" w14:paraId="4FC4113A" w14:textId="77777777" w:rsidTr="00A44887">
        <w:tc>
          <w:tcPr>
            <w:tcW w:w="4518" w:type="dxa"/>
            <w:shd w:val="clear" w:color="auto" w:fill="auto"/>
          </w:tcPr>
          <w:p w14:paraId="3A3AD89C" w14:textId="77777777" w:rsidR="00682C33" w:rsidRPr="00C21DCF" w:rsidRDefault="00682C33" w:rsidP="00A44887">
            <w:pPr>
              <w:pStyle w:val="TAL"/>
            </w:pPr>
            <w:r w:rsidRPr="00C21DCF">
              <w:t>Additional GUTI</w:t>
            </w:r>
          </w:p>
        </w:tc>
        <w:tc>
          <w:tcPr>
            <w:tcW w:w="2260" w:type="dxa"/>
            <w:shd w:val="clear" w:color="auto" w:fill="auto"/>
          </w:tcPr>
          <w:p w14:paraId="7E94AD0A" w14:textId="77777777" w:rsidR="00682C33" w:rsidRPr="00C21DCF" w:rsidRDefault="00682C33" w:rsidP="00A44887">
            <w:pPr>
              <w:pStyle w:val="TAL"/>
            </w:pPr>
            <w:r w:rsidRPr="00C21DCF">
              <w:t>GUTI-1</w:t>
            </w:r>
          </w:p>
        </w:tc>
        <w:tc>
          <w:tcPr>
            <w:tcW w:w="1695" w:type="dxa"/>
            <w:shd w:val="clear" w:color="auto" w:fill="auto"/>
          </w:tcPr>
          <w:p w14:paraId="28BF46B4" w14:textId="77777777" w:rsidR="00682C33" w:rsidRPr="00C21DCF" w:rsidRDefault="00682C33" w:rsidP="00A44887">
            <w:pPr>
              <w:pStyle w:val="TAL"/>
            </w:pPr>
          </w:p>
        </w:tc>
        <w:tc>
          <w:tcPr>
            <w:tcW w:w="1130" w:type="dxa"/>
            <w:shd w:val="clear" w:color="auto" w:fill="auto"/>
          </w:tcPr>
          <w:p w14:paraId="4D083AC9" w14:textId="77777777" w:rsidR="00682C33" w:rsidRPr="00C21DCF" w:rsidRDefault="00682C33" w:rsidP="00A44887">
            <w:pPr>
              <w:pStyle w:val="TAL"/>
            </w:pPr>
          </w:p>
        </w:tc>
      </w:tr>
      <w:tr w:rsidR="00682C33" w:rsidRPr="00C21DCF" w14:paraId="754FC9B9" w14:textId="77777777" w:rsidTr="00A44887">
        <w:tc>
          <w:tcPr>
            <w:tcW w:w="4518" w:type="dxa"/>
            <w:shd w:val="clear" w:color="auto" w:fill="auto"/>
          </w:tcPr>
          <w:p w14:paraId="2FD5C09A" w14:textId="77777777" w:rsidR="00682C33" w:rsidRPr="00C21DCF" w:rsidRDefault="00682C33" w:rsidP="00A44887">
            <w:pPr>
              <w:pStyle w:val="TAL"/>
            </w:pPr>
            <w:proofErr w:type="spellStart"/>
            <w:r w:rsidRPr="00C21DCF">
              <w:t>Nonce</w:t>
            </w:r>
            <w:r w:rsidRPr="00C21DCF">
              <w:rPr>
                <w:vertAlign w:val="subscript"/>
              </w:rPr>
              <w:t>UE</w:t>
            </w:r>
            <w:proofErr w:type="spellEnd"/>
          </w:p>
        </w:tc>
        <w:tc>
          <w:tcPr>
            <w:tcW w:w="2260" w:type="dxa"/>
            <w:shd w:val="clear" w:color="auto" w:fill="auto"/>
          </w:tcPr>
          <w:p w14:paraId="364AA851" w14:textId="77777777" w:rsidR="00682C33" w:rsidRPr="00C21DCF" w:rsidRDefault="00682C33" w:rsidP="00A44887">
            <w:pPr>
              <w:pStyle w:val="TAL"/>
            </w:pPr>
            <w:r w:rsidRPr="00C21DCF">
              <w:t>Any allowed value (must be present)</w:t>
            </w:r>
          </w:p>
        </w:tc>
        <w:tc>
          <w:tcPr>
            <w:tcW w:w="1695" w:type="dxa"/>
            <w:shd w:val="clear" w:color="auto" w:fill="auto"/>
          </w:tcPr>
          <w:p w14:paraId="6927F321" w14:textId="77777777" w:rsidR="00682C33" w:rsidRPr="00C21DCF" w:rsidRDefault="00682C33" w:rsidP="00A44887">
            <w:pPr>
              <w:pStyle w:val="TAL"/>
            </w:pPr>
          </w:p>
        </w:tc>
        <w:tc>
          <w:tcPr>
            <w:tcW w:w="1130" w:type="dxa"/>
            <w:shd w:val="clear" w:color="auto" w:fill="auto"/>
          </w:tcPr>
          <w:p w14:paraId="3CA732AC" w14:textId="77777777" w:rsidR="00682C33" w:rsidRPr="00C21DCF" w:rsidRDefault="00682C33" w:rsidP="00A44887">
            <w:pPr>
              <w:pStyle w:val="TAL"/>
            </w:pPr>
          </w:p>
        </w:tc>
      </w:tr>
      <w:tr w:rsidR="00682C33" w:rsidRPr="00C21DCF" w14:paraId="6BA580BD" w14:textId="77777777" w:rsidTr="00A44887">
        <w:tc>
          <w:tcPr>
            <w:tcW w:w="4518" w:type="dxa"/>
            <w:shd w:val="clear" w:color="auto" w:fill="auto"/>
          </w:tcPr>
          <w:p w14:paraId="10FAA4DD" w14:textId="77777777" w:rsidR="00682C33" w:rsidRPr="00C21DCF" w:rsidRDefault="00682C33" w:rsidP="00A44887">
            <w:pPr>
              <w:pStyle w:val="TAL"/>
            </w:pPr>
            <w:r w:rsidRPr="00C21DCF">
              <w:t>UE network capability</w:t>
            </w:r>
          </w:p>
        </w:tc>
        <w:tc>
          <w:tcPr>
            <w:tcW w:w="2260" w:type="dxa"/>
            <w:shd w:val="clear" w:color="auto" w:fill="auto"/>
          </w:tcPr>
          <w:p w14:paraId="7A936010" w14:textId="77777777" w:rsidR="00682C33" w:rsidRPr="00C21DCF" w:rsidRDefault="00682C33" w:rsidP="00A44887">
            <w:pPr>
              <w:pStyle w:val="TAL"/>
            </w:pPr>
            <w:r w:rsidRPr="00C21DCF">
              <w:t>Any allowed value (must be present)</w:t>
            </w:r>
          </w:p>
        </w:tc>
        <w:tc>
          <w:tcPr>
            <w:tcW w:w="1695" w:type="dxa"/>
            <w:shd w:val="clear" w:color="auto" w:fill="auto"/>
          </w:tcPr>
          <w:p w14:paraId="02D94558" w14:textId="77777777" w:rsidR="00682C33" w:rsidRPr="00C21DCF" w:rsidRDefault="00682C33" w:rsidP="00A44887">
            <w:pPr>
              <w:pStyle w:val="TAL"/>
            </w:pPr>
          </w:p>
        </w:tc>
        <w:tc>
          <w:tcPr>
            <w:tcW w:w="1130" w:type="dxa"/>
            <w:shd w:val="clear" w:color="auto" w:fill="auto"/>
          </w:tcPr>
          <w:p w14:paraId="6445FA70" w14:textId="77777777" w:rsidR="00682C33" w:rsidRPr="00C21DCF" w:rsidRDefault="00682C33" w:rsidP="00A44887">
            <w:pPr>
              <w:pStyle w:val="TAL"/>
            </w:pPr>
          </w:p>
        </w:tc>
      </w:tr>
      <w:tr w:rsidR="00682C33" w:rsidRPr="00C21DCF" w14:paraId="0DDCDA05" w14:textId="77777777" w:rsidTr="00A44887">
        <w:tc>
          <w:tcPr>
            <w:tcW w:w="4518" w:type="dxa"/>
            <w:shd w:val="clear" w:color="auto" w:fill="auto"/>
          </w:tcPr>
          <w:p w14:paraId="4748D2A3" w14:textId="77777777" w:rsidR="00682C33" w:rsidRPr="00C21DCF" w:rsidRDefault="00682C33" w:rsidP="00A44887">
            <w:pPr>
              <w:pStyle w:val="TAL"/>
            </w:pPr>
            <w:r w:rsidRPr="00C21DCF">
              <w:t>Last visited registered TAI</w:t>
            </w:r>
          </w:p>
        </w:tc>
        <w:tc>
          <w:tcPr>
            <w:tcW w:w="2260" w:type="dxa"/>
            <w:shd w:val="clear" w:color="auto" w:fill="auto"/>
          </w:tcPr>
          <w:p w14:paraId="4FC59A58" w14:textId="77777777" w:rsidR="00682C33" w:rsidRPr="00C21DCF" w:rsidRDefault="00682C33" w:rsidP="00A44887">
            <w:pPr>
              <w:pStyle w:val="TAL"/>
            </w:pPr>
            <w:r w:rsidRPr="00C21DCF">
              <w:t>TAI stored in the test USIM</w:t>
            </w:r>
          </w:p>
        </w:tc>
        <w:tc>
          <w:tcPr>
            <w:tcW w:w="1695" w:type="dxa"/>
            <w:shd w:val="clear" w:color="auto" w:fill="auto"/>
          </w:tcPr>
          <w:p w14:paraId="6ABF07B8" w14:textId="77777777" w:rsidR="00682C33" w:rsidRPr="00C21DCF" w:rsidRDefault="00682C33" w:rsidP="00A44887">
            <w:pPr>
              <w:pStyle w:val="TAL"/>
            </w:pPr>
          </w:p>
        </w:tc>
        <w:tc>
          <w:tcPr>
            <w:tcW w:w="1130" w:type="dxa"/>
            <w:shd w:val="clear" w:color="auto" w:fill="auto"/>
          </w:tcPr>
          <w:p w14:paraId="3D98114F" w14:textId="77777777" w:rsidR="00682C33" w:rsidRPr="00C21DCF" w:rsidRDefault="00682C33" w:rsidP="00A44887">
            <w:pPr>
              <w:pStyle w:val="TAL"/>
            </w:pPr>
          </w:p>
        </w:tc>
      </w:tr>
      <w:tr w:rsidR="00682C33" w:rsidRPr="00C21DCF" w14:paraId="1518F0F2" w14:textId="77777777" w:rsidTr="00A44887">
        <w:tc>
          <w:tcPr>
            <w:tcW w:w="4518" w:type="dxa"/>
            <w:shd w:val="clear" w:color="auto" w:fill="auto"/>
          </w:tcPr>
          <w:p w14:paraId="6CA4AEE1" w14:textId="77777777" w:rsidR="00682C33" w:rsidRPr="00C21DCF" w:rsidRDefault="00682C33" w:rsidP="00A44887">
            <w:pPr>
              <w:pStyle w:val="TAL"/>
            </w:pPr>
            <w:r w:rsidRPr="00C21DCF">
              <w:t>UE radio capability information update needed</w:t>
            </w:r>
          </w:p>
        </w:tc>
        <w:tc>
          <w:tcPr>
            <w:tcW w:w="2260" w:type="dxa"/>
            <w:shd w:val="clear" w:color="auto" w:fill="auto"/>
          </w:tcPr>
          <w:p w14:paraId="04D5EF5E" w14:textId="77777777" w:rsidR="00682C33" w:rsidRPr="00C21DCF" w:rsidRDefault="00682C33" w:rsidP="00A44887">
            <w:pPr>
              <w:pStyle w:val="TAL"/>
            </w:pPr>
            <w:r w:rsidRPr="00C21DCF">
              <w:t>1</w:t>
            </w:r>
          </w:p>
        </w:tc>
        <w:tc>
          <w:tcPr>
            <w:tcW w:w="1695" w:type="dxa"/>
            <w:shd w:val="clear" w:color="auto" w:fill="auto"/>
          </w:tcPr>
          <w:p w14:paraId="1E4CA5EB" w14:textId="77777777" w:rsidR="00682C33" w:rsidRPr="00C21DCF" w:rsidRDefault="00682C33" w:rsidP="00A44887">
            <w:pPr>
              <w:pStyle w:val="TAL"/>
            </w:pPr>
            <w:r w:rsidRPr="00C21DCF">
              <w:t>UE radio capability information update needed</w:t>
            </w:r>
          </w:p>
        </w:tc>
        <w:tc>
          <w:tcPr>
            <w:tcW w:w="1130" w:type="dxa"/>
            <w:shd w:val="clear" w:color="auto" w:fill="auto"/>
          </w:tcPr>
          <w:p w14:paraId="7D85E7C2" w14:textId="77777777" w:rsidR="00682C33" w:rsidRPr="00C21DCF" w:rsidRDefault="00682C33" w:rsidP="00A44887">
            <w:pPr>
              <w:pStyle w:val="TAL"/>
            </w:pPr>
          </w:p>
        </w:tc>
      </w:tr>
      <w:tr w:rsidR="00682C33" w:rsidRPr="00C21DCF" w14:paraId="7FF7A23E" w14:textId="77777777" w:rsidTr="00A44887">
        <w:trPr>
          <w:ins w:id="4" w:author="Mohit Kanchan" w:date="2025-08-15T07:50:00Z"/>
        </w:trPr>
        <w:tc>
          <w:tcPr>
            <w:tcW w:w="4518" w:type="dxa"/>
            <w:shd w:val="clear" w:color="auto" w:fill="auto"/>
          </w:tcPr>
          <w:p w14:paraId="4A5E6455" w14:textId="767F8A23" w:rsidR="00682C33" w:rsidRPr="00C21DCF" w:rsidRDefault="00682C33" w:rsidP="00A44887">
            <w:pPr>
              <w:pStyle w:val="TAL"/>
              <w:rPr>
                <w:ins w:id="5" w:author="Mohit Kanchan" w:date="2025-08-15T07:50:00Z" w16du:dateUtc="2025-08-15T06:50:00Z"/>
              </w:rPr>
            </w:pPr>
            <w:ins w:id="6" w:author="Mohit Kanchan" w:date="2025-08-15T07:50:00Z" w16du:dateUtc="2025-08-15T06:50:00Z">
              <w:r w:rsidRPr="00682C33">
                <w:t>EPS bearer context status</w:t>
              </w:r>
            </w:ins>
          </w:p>
        </w:tc>
        <w:tc>
          <w:tcPr>
            <w:tcW w:w="2260" w:type="dxa"/>
            <w:shd w:val="clear" w:color="auto" w:fill="auto"/>
          </w:tcPr>
          <w:p w14:paraId="223BF6EF" w14:textId="0CF5CE32" w:rsidR="00682C33" w:rsidRPr="00C21DCF" w:rsidRDefault="00682C33" w:rsidP="00A44887">
            <w:pPr>
              <w:pStyle w:val="TAL"/>
              <w:rPr>
                <w:ins w:id="7" w:author="Mohit Kanchan" w:date="2025-08-15T07:50:00Z" w16du:dateUtc="2025-08-15T06:50:00Z"/>
              </w:rPr>
            </w:pPr>
            <w:ins w:id="8" w:author="Mohit Kanchan" w:date="2025-08-15T07:50:00Z" w16du:dateUtc="2025-08-15T06:50:00Z">
              <w:r w:rsidRPr="00AA4573">
                <w:t>octet 3 = ('00100000'B or '01100000'B) and octet 4 = '00000000'B)</w:t>
              </w:r>
            </w:ins>
          </w:p>
        </w:tc>
        <w:tc>
          <w:tcPr>
            <w:tcW w:w="1695" w:type="dxa"/>
            <w:shd w:val="clear" w:color="auto" w:fill="auto"/>
          </w:tcPr>
          <w:p w14:paraId="717CF16F" w14:textId="77777777" w:rsidR="00682C33" w:rsidRPr="00C21DCF" w:rsidRDefault="00682C33" w:rsidP="00A44887">
            <w:pPr>
              <w:pStyle w:val="TAL"/>
              <w:rPr>
                <w:ins w:id="9" w:author="Mohit Kanchan" w:date="2025-08-15T07:50:00Z" w16du:dateUtc="2025-08-15T06:50:00Z"/>
              </w:rPr>
            </w:pPr>
          </w:p>
        </w:tc>
        <w:tc>
          <w:tcPr>
            <w:tcW w:w="1130" w:type="dxa"/>
            <w:shd w:val="clear" w:color="auto" w:fill="auto"/>
          </w:tcPr>
          <w:p w14:paraId="61471B85" w14:textId="77777777" w:rsidR="00682C33" w:rsidRPr="00C21DCF" w:rsidRDefault="00682C33" w:rsidP="00A44887">
            <w:pPr>
              <w:pStyle w:val="TAL"/>
              <w:rPr>
                <w:ins w:id="10" w:author="Mohit Kanchan" w:date="2025-08-15T07:50:00Z" w16du:dateUtc="2025-08-15T06:50:00Z"/>
              </w:rPr>
            </w:pPr>
          </w:p>
        </w:tc>
      </w:tr>
      <w:tr w:rsidR="00682C33" w:rsidRPr="00C21DCF" w14:paraId="4CC7005D" w14:textId="77777777" w:rsidTr="00A44887">
        <w:tc>
          <w:tcPr>
            <w:tcW w:w="4518" w:type="dxa"/>
            <w:shd w:val="clear" w:color="auto" w:fill="auto"/>
          </w:tcPr>
          <w:p w14:paraId="78E023F1" w14:textId="77777777" w:rsidR="00682C33" w:rsidRPr="00C21DCF" w:rsidRDefault="00682C33" w:rsidP="00A44887">
            <w:pPr>
              <w:pStyle w:val="TAL"/>
            </w:pPr>
            <w:r w:rsidRPr="00C21DCF">
              <w:t>MS network capability</w:t>
            </w:r>
          </w:p>
        </w:tc>
        <w:tc>
          <w:tcPr>
            <w:tcW w:w="2260" w:type="dxa"/>
            <w:shd w:val="clear" w:color="auto" w:fill="auto"/>
          </w:tcPr>
          <w:p w14:paraId="49CFBEF3" w14:textId="77777777" w:rsidR="00682C33" w:rsidRPr="00C21DCF" w:rsidRDefault="00682C33" w:rsidP="00A44887">
            <w:pPr>
              <w:pStyle w:val="TAL"/>
            </w:pPr>
            <w:r w:rsidRPr="00C21DCF">
              <w:t>Any allowed value (must be present)</w:t>
            </w:r>
          </w:p>
        </w:tc>
        <w:tc>
          <w:tcPr>
            <w:tcW w:w="1695" w:type="dxa"/>
            <w:shd w:val="clear" w:color="auto" w:fill="auto"/>
          </w:tcPr>
          <w:p w14:paraId="41DD476B" w14:textId="77777777" w:rsidR="00682C33" w:rsidRPr="00C21DCF" w:rsidRDefault="00682C33" w:rsidP="00A44887">
            <w:pPr>
              <w:pStyle w:val="TAL"/>
            </w:pPr>
          </w:p>
        </w:tc>
        <w:tc>
          <w:tcPr>
            <w:tcW w:w="1130" w:type="dxa"/>
            <w:shd w:val="clear" w:color="auto" w:fill="auto"/>
          </w:tcPr>
          <w:p w14:paraId="6109B739" w14:textId="77777777" w:rsidR="00682C33" w:rsidRPr="00C21DCF" w:rsidRDefault="00682C33" w:rsidP="00A44887">
            <w:pPr>
              <w:pStyle w:val="TAL"/>
            </w:pPr>
          </w:p>
        </w:tc>
      </w:tr>
      <w:tr w:rsidR="00682C33" w:rsidRPr="00C21DCF" w14:paraId="59C232A2" w14:textId="77777777" w:rsidTr="00A44887">
        <w:tc>
          <w:tcPr>
            <w:tcW w:w="4518" w:type="dxa"/>
            <w:shd w:val="clear" w:color="auto" w:fill="auto"/>
          </w:tcPr>
          <w:p w14:paraId="0965D6E4" w14:textId="77777777" w:rsidR="00682C33" w:rsidRPr="00C21DCF" w:rsidRDefault="00682C33" w:rsidP="00A44887">
            <w:pPr>
              <w:pStyle w:val="TAL"/>
            </w:pPr>
            <w:r w:rsidRPr="00C21DCF">
              <w:t>Old location area identification</w:t>
            </w:r>
          </w:p>
        </w:tc>
        <w:tc>
          <w:tcPr>
            <w:tcW w:w="2260" w:type="dxa"/>
            <w:shd w:val="clear" w:color="auto" w:fill="auto"/>
          </w:tcPr>
          <w:p w14:paraId="22F199E9" w14:textId="77777777" w:rsidR="00682C33" w:rsidRPr="00C21DCF" w:rsidRDefault="00682C33" w:rsidP="00A44887">
            <w:pPr>
              <w:pStyle w:val="TAL"/>
            </w:pPr>
            <w:r w:rsidRPr="00C21DCF">
              <w:t>Not present if "EPS update type" is 'TA updating', LAI-1 if "EPS update type" is 'combined TA/LA updating'</w:t>
            </w:r>
          </w:p>
        </w:tc>
        <w:tc>
          <w:tcPr>
            <w:tcW w:w="1695" w:type="dxa"/>
            <w:shd w:val="clear" w:color="auto" w:fill="auto"/>
          </w:tcPr>
          <w:p w14:paraId="29AA3226" w14:textId="77777777" w:rsidR="00682C33" w:rsidRPr="00C21DCF" w:rsidRDefault="00682C33" w:rsidP="00A44887">
            <w:pPr>
              <w:pStyle w:val="TAL"/>
            </w:pPr>
          </w:p>
        </w:tc>
        <w:tc>
          <w:tcPr>
            <w:tcW w:w="1130" w:type="dxa"/>
            <w:shd w:val="clear" w:color="auto" w:fill="auto"/>
          </w:tcPr>
          <w:p w14:paraId="01529F9E" w14:textId="77777777" w:rsidR="00682C33" w:rsidRPr="00C21DCF" w:rsidRDefault="00682C33" w:rsidP="00A44887">
            <w:pPr>
              <w:pStyle w:val="TAL"/>
            </w:pPr>
          </w:p>
        </w:tc>
      </w:tr>
      <w:tr w:rsidR="00682C33" w:rsidRPr="00C21DCF" w14:paraId="79FD16F8" w14:textId="77777777" w:rsidTr="00A44887">
        <w:tc>
          <w:tcPr>
            <w:tcW w:w="4518" w:type="dxa"/>
            <w:shd w:val="clear" w:color="auto" w:fill="auto"/>
          </w:tcPr>
          <w:p w14:paraId="0A1D6093" w14:textId="77777777" w:rsidR="00682C33" w:rsidRPr="00C21DCF" w:rsidRDefault="00682C33" w:rsidP="00A44887">
            <w:pPr>
              <w:pStyle w:val="TAL"/>
            </w:pPr>
            <w:r w:rsidRPr="00C21DCF">
              <w:lastRenderedPageBreak/>
              <w:t>TMSI status</w:t>
            </w:r>
          </w:p>
        </w:tc>
        <w:tc>
          <w:tcPr>
            <w:tcW w:w="2260" w:type="dxa"/>
            <w:shd w:val="clear" w:color="auto" w:fill="auto"/>
          </w:tcPr>
          <w:p w14:paraId="240E9FAD" w14:textId="77777777" w:rsidR="00682C33" w:rsidRPr="00C21DCF" w:rsidRDefault="00682C33" w:rsidP="00A44887">
            <w:pPr>
              <w:pStyle w:val="TAL"/>
            </w:pPr>
            <w:r w:rsidRPr="00C21DCF">
              <w:t>Not present</w:t>
            </w:r>
          </w:p>
        </w:tc>
        <w:tc>
          <w:tcPr>
            <w:tcW w:w="1695" w:type="dxa"/>
            <w:shd w:val="clear" w:color="auto" w:fill="auto"/>
          </w:tcPr>
          <w:p w14:paraId="60107322" w14:textId="77777777" w:rsidR="00682C33" w:rsidRPr="00C21DCF" w:rsidRDefault="00682C33" w:rsidP="00A44887">
            <w:pPr>
              <w:pStyle w:val="TAL"/>
            </w:pPr>
          </w:p>
        </w:tc>
        <w:tc>
          <w:tcPr>
            <w:tcW w:w="1130" w:type="dxa"/>
            <w:shd w:val="clear" w:color="auto" w:fill="auto"/>
          </w:tcPr>
          <w:p w14:paraId="721DBD89" w14:textId="77777777" w:rsidR="00682C33" w:rsidRPr="00C21DCF" w:rsidRDefault="00682C33" w:rsidP="00A44887">
            <w:pPr>
              <w:pStyle w:val="TAL"/>
            </w:pPr>
          </w:p>
        </w:tc>
      </w:tr>
    </w:tbl>
    <w:p w14:paraId="7D671F00" w14:textId="77777777" w:rsidR="00682C33" w:rsidRPr="00C21DCF" w:rsidRDefault="00682C33" w:rsidP="00682C33"/>
    <w:p w14:paraId="781D4D64" w14:textId="77777777" w:rsidR="00682C33" w:rsidRPr="00C21DCF" w:rsidRDefault="00682C33" w:rsidP="00682C33">
      <w:pPr>
        <w:pStyle w:val="TH"/>
      </w:pPr>
      <w:r w:rsidRPr="00C21DCF">
        <w:t>Table 9.2.3.3.1.3.3-4: INITIAL DIRECT TRANSFER (step 23, Table 9.2.3.3.1.3.2-1)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82C33" w:rsidRPr="00C21DCF" w14:paraId="7CA2D5C6" w14:textId="77777777" w:rsidTr="00A44887">
        <w:tc>
          <w:tcPr>
            <w:tcW w:w="9637" w:type="dxa"/>
            <w:gridSpan w:val="4"/>
            <w:shd w:val="clear" w:color="auto" w:fill="auto"/>
          </w:tcPr>
          <w:p w14:paraId="172EE20D" w14:textId="77777777" w:rsidR="00682C33" w:rsidRPr="00C21DCF" w:rsidRDefault="00682C33" w:rsidP="00A44887">
            <w:pPr>
              <w:pStyle w:val="TAL"/>
            </w:pPr>
            <w:r w:rsidRPr="00C21DCF">
              <w:t>Derivation path: 34.108 clause 9.1.1</w:t>
            </w:r>
          </w:p>
        </w:tc>
      </w:tr>
      <w:tr w:rsidR="00682C33" w:rsidRPr="00C21DCF" w14:paraId="547B3DC1" w14:textId="77777777" w:rsidTr="00A44887">
        <w:tc>
          <w:tcPr>
            <w:tcW w:w="4535" w:type="dxa"/>
            <w:shd w:val="clear" w:color="auto" w:fill="auto"/>
          </w:tcPr>
          <w:p w14:paraId="0DF010F5" w14:textId="77777777" w:rsidR="00682C33" w:rsidRPr="00C21DCF" w:rsidRDefault="00682C33" w:rsidP="00A44887">
            <w:pPr>
              <w:pStyle w:val="TAH"/>
            </w:pPr>
            <w:r w:rsidRPr="00C21DCF">
              <w:t>Information Element</w:t>
            </w:r>
          </w:p>
        </w:tc>
        <w:tc>
          <w:tcPr>
            <w:tcW w:w="2267" w:type="dxa"/>
            <w:shd w:val="clear" w:color="auto" w:fill="auto"/>
          </w:tcPr>
          <w:p w14:paraId="4DC73C94" w14:textId="77777777" w:rsidR="00682C33" w:rsidRPr="00C21DCF" w:rsidRDefault="00682C33" w:rsidP="00A44887">
            <w:pPr>
              <w:pStyle w:val="TAH"/>
            </w:pPr>
            <w:r w:rsidRPr="00C21DCF">
              <w:t>Value/Remark</w:t>
            </w:r>
          </w:p>
        </w:tc>
        <w:tc>
          <w:tcPr>
            <w:tcW w:w="1700" w:type="dxa"/>
            <w:shd w:val="clear" w:color="auto" w:fill="auto"/>
          </w:tcPr>
          <w:p w14:paraId="6F6BCEBB" w14:textId="77777777" w:rsidR="00682C33" w:rsidRPr="00C21DCF" w:rsidRDefault="00682C33" w:rsidP="00A44887">
            <w:pPr>
              <w:pStyle w:val="TAH"/>
            </w:pPr>
            <w:r w:rsidRPr="00C21DCF">
              <w:t>Comment</w:t>
            </w:r>
          </w:p>
        </w:tc>
        <w:tc>
          <w:tcPr>
            <w:tcW w:w="1135" w:type="dxa"/>
            <w:shd w:val="clear" w:color="auto" w:fill="auto"/>
          </w:tcPr>
          <w:p w14:paraId="15E6DB64" w14:textId="77777777" w:rsidR="00682C33" w:rsidRPr="00C21DCF" w:rsidRDefault="00682C33" w:rsidP="00A44887">
            <w:pPr>
              <w:pStyle w:val="TAH"/>
            </w:pPr>
            <w:r w:rsidRPr="00C21DCF">
              <w:t>Condition</w:t>
            </w:r>
          </w:p>
        </w:tc>
      </w:tr>
      <w:tr w:rsidR="00682C33" w:rsidRPr="00C21DCF" w14:paraId="1E00D007" w14:textId="77777777" w:rsidTr="00A44887">
        <w:tc>
          <w:tcPr>
            <w:tcW w:w="4535" w:type="dxa"/>
            <w:shd w:val="clear" w:color="auto" w:fill="auto"/>
          </w:tcPr>
          <w:p w14:paraId="16FCF852" w14:textId="77777777" w:rsidR="00682C33" w:rsidRPr="00C21DCF" w:rsidRDefault="00682C33" w:rsidP="00A44887">
            <w:pPr>
              <w:pStyle w:val="TAL"/>
            </w:pPr>
            <w:proofErr w:type="spellStart"/>
            <w:r w:rsidRPr="00C21DCF">
              <w:t>InitialDirectTransfer</w:t>
            </w:r>
            <w:proofErr w:type="spellEnd"/>
            <w:r w:rsidRPr="00C21DCF">
              <w:t xml:space="preserve"> ::= SEQUENCE {</w:t>
            </w:r>
          </w:p>
        </w:tc>
        <w:tc>
          <w:tcPr>
            <w:tcW w:w="2267" w:type="dxa"/>
            <w:shd w:val="clear" w:color="auto" w:fill="auto"/>
          </w:tcPr>
          <w:p w14:paraId="01CF2827" w14:textId="77777777" w:rsidR="00682C33" w:rsidRPr="00C21DCF" w:rsidRDefault="00682C33" w:rsidP="00A44887">
            <w:pPr>
              <w:pStyle w:val="TAL"/>
            </w:pPr>
          </w:p>
        </w:tc>
        <w:tc>
          <w:tcPr>
            <w:tcW w:w="1700" w:type="dxa"/>
            <w:shd w:val="clear" w:color="auto" w:fill="auto"/>
          </w:tcPr>
          <w:p w14:paraId="034402CA" w14:textId="77777777" w:rsidR="00682C33" w:rsidRPr="00C21DCF" w:rsidRDefault="00682C33" w:rsidP="00A44887">
            <w:pPr>
              <w:pStyle w:val="TAL"/>
            </w:pPr>
          </w:p>
        </w:tc>
        <w:tc>
          <w:tcPr>
            <w:tcW w:w="1135" w:type="dxa"/>
            <w:shd w:val="clear" w:color="auto" w:fill="auto"/>
          </w:tcPr>
          <w:p w14:paraId="632BAFB6" w14:textId="77777777" w:rsidR="00682C33" w:rsidRPr="00C21DCF" w:rsidRDefault="00682C33" w:rsidP="00A44887">
            <w:pPr>
              <w:pStyle w:val="TAL"/>
            </w:pPr>
          </w:p>
        </w:tc>
      </w:tr>
      <w:tr w:rsidR="00682C33" w:rsidRPr="00C21DCF" w14:paraId="542C6908" w14:textId="77777777" w:rsidTr="00A44887">
        <w:tc>
          <w:tcPr>
            <w:tcW w:w="4535" w:type="dxa"/>
            <w:shd w:val="clear" w:color="auto" w:fill="auto"/>
          </w:tcPr>
          <w:p w14:paraId="2039527E" w14:textId="77777777" w:rsidR="00682C33" w:rsidRPr="00C21DCF" w:rsidRDefault="00682C33" w:rsidP="00A44887">
            <w:pPr>
              <w:pStyle w:val="TAL"/>
            </w:pPr>
            <w:r w:rsidRPr="00C21DCF">
              <w:t xml:space="preserve">  </w:t>
            </w:r>
            <w:proofErr w:type="spellStart"/>
            <w:r w:rsidRPr="00C21DCF">
              <w:t>cn-DomainIdentity</w:t>
            </w:r>
            <w:proofErr w:type="spellEnd"/>
          </w:p>
        </w:tc>
        <w:tc>
          <w:tcPr>
            <w:tcW w:w="2267" w:type="dxa"/>
            <w:shd w:val="clear" w:color="auto" w:fill="auto"/>
          </w:tcPr>
          <w:p w14:paraId="521E7D38" w14:textId="77777777" w:rsidR="00682C33" w:rsidRPr="00C21DCF" w:rsidRDefault="00682C33" w:rsidP="00A44887">
            <w:pPr>
              <w:pStyle w:val="TAL"/>
            </w:pPr>
            <w:proofErr w:type="spellStart"/>
            <w:r w:rsidRPr="00C21DCF">
              <w:t>ps</w:t>
            </w:r>
            <w:proofErr w:type="spellEnd"/>
            <w:r w:rsidRPr="00C21DCF">
              <w:t>-domain</w:t>
            </w:r>
          </w:p>
        </w:tc>
        <w:tc>
          <w:tcPr>
            <w:tcW w:w="1700" w:type="dxa"/>
            <w:shd w:val="clear" w:color="auto" w:fill="auto"/>
          </w:tcPr>
          <w:p w14:paraId="76B6B830" w14:textId="77777777" w:rsidR="00682C33" w:rsidRPr="00C21DCF" w:rsidRDefault="00682C33" w:rsidP="00A44887">
            <w:pPr>
              <w:pStyle w:val="TAL"/>
            </w:pPr>
          </w:p>
        </w:tc>
        <w:tc>
          <w:tcPr>
            <w:tcW w:w="1135" w:type="dxa"/>
            <w:shd w:val="clear" w:color="auto" w:fill="auto"/>
          </w:tcPr>
          <w:p w14:paraId="5AC50A63" w14:textId="77777777" w:rsidR="00682C33" w:rsidRPr="00C21DCF" w:rsidRDefault="00682C33" w:rsidP="00A44887">
            <w:pPr>
              <w:pStyle w:val="TAL"/>
            </w:pPr>
          </w:p>
        </w:tc>
      </w:tr>
      <w:tr w:rsidR="00682C33" w:rsidRPr="00C21DCF" w14:paraId="6A4FFDB6" w14:textId="77777777" w:rsidTr="00A44887">
        <w:tc>
          <w:tcPr>
            <w:tcW w:w="4535" w:type="dxa"/>
            <w:shd w:val="clear" w:color="auto" w:fill="auto"/>
          </w:tcPr>
          <w:p w14:paraId="46C6356B" w14:textId="77777777" w:rsidR="00682C33" w:rsidRPr="00C21DCF" w:rsidRDefault="00682C33" w:rsidP="00A44887">
            <w:pPr>
              <w:pStyle w:val="TAL"/>
            </w:pPr>
            <w:r w:rsidRPr="00C21DCF">
              <w:t xml:space="preserve">  </w:t>
            </w:r>
            <w:proofErr w:type="spellStart"/>
            <w:r w:rsidRPr="00C21DCF">
              <w:t>intraDomainNasNodeSelector</w:t>
            </w:r>
            <w:proofErr w:type="spellEnd"/>
            <w:r w:rsidRPr="00C21DCF">
              <w:t xml:space="preserve"> </w:t>
            </w:r>
            <w:r w:rsidRPr="00C21DCF">
              <w:rPr>
                <w:snapToGrid w:val="0"/>
              </w:rPr>
              <w:t>SEQUENCE {</w:t>
            </w:r>
          </w:p>
        </w:tc>
        <w:tc>
          <w:tcPr>
            <w:tcW w:w="2267" w:type="dxa"/>
            <w:shd w:val="clear" w:color="auto" w:fill="auto"/>
          </w:tcPr>
          <w:p w14:paraId="3CFC17B9" w14:textId="77777777" w:rsidR="00682C33" w:rsidRPr="00C21DCF" w:rsidRDefault="00682C33" w:rsidP="00A44887">
            <w:pPr>
              <w:pStyle w:val="TAL"/>
            </w:pPr>
          </w:p>
        </w:tc>
        <w:tc>
          <w:tcPr>
            <w:tcW w:w="1700" w:type="dxa"/>
            <w:shd w:val="clear" w:color="auto" w:fill="auto"/>
          </w:tcPr>
          <w:p w14:paraId="2E26E37C" w14:textId="77777777" w:rsidR="00682C33" w:rsidRPr="00C21DCF" w:rsidRDefault="00682C33" w:rsidP="00A44887">
            <w:pPr>
              <w:pStyle w:val="TAL"/>
            </w:pPr>
          </w:p>
        </w:tc>
        <w:tc>
          <w:tcPr>
            <w:tcW w:w="1135" w:type="dxa"/>
            <w:shd w:val="clear" w:color="auto" w:fill="auto"/>
          </w:tcPr>
          <w:p w14:paraId="24F1C645" w14:textId="77777777" w:rsidR="00682C33" w:rsidRPr="00C21DCF" w:rsidRDefault="00682C33" w:rsidP="00A44887">
            <w:pPr>
              <w:pStyle w:val="TAL"/>
            </w:pPr>
          </w:p>
        </w:tc>
      </w:tr>
      <w:tr w:rsidR="00682C33" w:rsidRPr="00C21DCF" w14:paraId="40F52A3C" w14:textId="77777777" w:rsidTr="00A44887">
        <w:tc>
          <w:tcPr>
            <w:tcW w:w="4535" w:type="dxa"/>
            <w:shd w:val="clear" w:color="auto" w:fill="auto"/>
          </w:tcPr>
          <w:p w14:paraId="19C5153F" w14:textId="77777777" w:rsidR="00682C33" w:rsidRPr="00C21DCF" w:rsidRDefault="00682C33" w:rsidP="00A44887">
            <w:pPr>
              <w:pStyle w:val="TAL"/>
            </w:pPr>
            <w:r w:rsidRPr="00C21DCF">
              <w:t xml:space="preserve">    version CHOICE { </w:t>
            </w:r>
          </w:p>
        </w:tc>
        <w:tc>
          <w:tcPr>
            <w:tcW w:w="2267" w:type="dxa"/>
            <w:shd w:val="clear" w:color="auto" w:fill="auto"/>
          </w:tcPr>
          <w:p w14:paraId="38CCDB78" w14:textId="77777777" w:rsidR="00682C33" w:rsidRPr="00C21DCF" w:rsidRDefault="00682C33" w:rsidP="00A44887">
            <w:pPr>
              <w:pStyle w:val="TAL"/>
            </w:pPr>
          </w:p>
        </w:tc>
        <w:tc>
          <w:tcPr>
            <w:tcW w:w="1700" w:type="dxa"/>
            <w:shd w:val="clear" w:color="auto" w:fill="auto"/>
          </w:tcPr>
          <w:p w14:paraId="260C4C4F" w14:textId="77777777" w:rsidR="00682C33" w:rsidRPr="00C21DCF" w:rsidRDefault="00682C33" w:rsidP="00A44887">
            <w:pPr>
              <w:pStyle w:val="TAL"/>
            </w:pPr>
          </w:p>
        </w:tc>
        <w:tc>
          <w:tcPr>
            <w:tcW w:w="1135" w:type="dxa"/>
            <w:shd w:val="clear" w:color="auto" w:fill="auto"/>
          </w:tcPr>
          <w:p w14:paraId="40D831A4" w14:textId="77777777" w:rsidR="00682C33" w:rsidRPr="00C21DCF" w:rsidRDefault="00682C33" w:rsidP="00A44887">
            <w:pPr>
              <w:pStyle w:val="TAL"/>
            </w:pPr>
          </w:p>
        </w:tc>
      </w:tr>
      <w:tr w:rsidR="00682C33" w:rsidRPr="00C21DCF" w14:paraId="60BB2A45" w14:textId="77777777" w:rsidTr="00A44887">
        <w:tc>
          <w:tcPr>
            <w:tcW w:w="4535" w:type="dxa"/>
            <w:shd w:val="clear" w:color="auto" w:fill="auto"/>
          </w:tcPr>
          <w:p w14:paraId="1862087B" w14:textId="77777777" w:rsidR="00682C33" w:rsidRPr="00C21DCF" w:rsidRDefault="00682C33" w:rsidP="00A44887">
            <w:pPr>
              <w:pStyle w:val="TAL"/>
            </w:pPr>
            <w:r w:rsidRPr="00C21DCF">
              <w:t xml:space="preserve">      release99 </w:t>
            </w:r>
            <w:r w:rsidRPr="00C21DCF">
              <w:rPr>
                <w:snapToGrid w:val="0"/>
              </w:rPr>
              <w:t>SEQUENCE {</w:t>
            </w:r>
          </w:p>
        </w:tc>
        <w:tc>
          <w:tcPr>
            <w:tcW w:w="2267" w:type="dxa"/>
            <w:shd w:val="clear" w:color="auto" w:fill="auto"/>
          </w:tcPr>
          <w:p w14:paraId="03EC1182" w14:textId="77777777" w:rsidR="00682C33" w:rsidRPr="00C21DCF" w:rsidRDefault="00682C33" w:rsidP="00A44887">
            <w:pPr>
              <w:pStyle w:val="TAL"/>
            </w:pPr>
          </w:p>
        </w:tc>
        <w:tc>
          <w:tcPr>
            <w:tcW w:w="1700" w:type="dxa"/>
            <w:shd w:val="clear" w:color="auto" w:fill="auto"/>
          </w:tcPr>
          <w:p w14:paraId="12684BE5" w14:textId="77777777" w:rsidR="00682C33" w:rsidRPr="00C21DCF" w:rsidRDefault="00682C33" w:rsidP="00A44887">
            <w:pPr>
              <w:pStyle w:val="TAL"/>
            </w:pPr>
          </w:p>
        </w:tc>
        <w:tc>
          <w:tcPr>
            <w:tcW w:w="1135" w:type="dxa"/>
            <w:shd w:val="clear" w:color="auto" w:fill="auto"/>
          </w:tcPr>
          <w:p w14:paraId="4634555A" w14:textId="77777777" w:rsidR="00682C33" w:rsidRPr="00C21DCF" w:rsidRDefault="00682C33" w:rsidP="00A44887">
            <w:pPr>
              <w:pStyle w:val="TAL"/>
            </w:pPr>
          </w:p>
        </w:tc>
      </w:tr>
      <w:tr w:rsidR="00682C33" w:rsidRPr="00C21DCF" w14:paraId="60E0B865" w14:textId="77777777" w:rsidTr="00A44887">
        <w:tc>
          <w:tcPr>
            <w:tcW w:w="4535" w:type="dxa"/>
            <w:shd w:val="clear" w:color="auto" w:fill="auto"/>
          </w:tcPr>
          <w:p w14:paraId="07518B56" w14:textId="77777777" w:rsidR="00682C33" w:rsidRPr="00C21DCF" w:rsidRDefault="00682C33" w:rsidP="00A44887">
            <w:pPr>
              <w:pStyle w:val="TAL"/>
            </w:pPr>
            <w:r w:rsidRPr="00C21DCF">
              <w:t xml:space="preserve">        </w:t>
            </w:r>
            <w:r w:rsidRPr="00C21DCF">
              <w:rPr>
                <w:snapToGrid w:val="0"/>
              </w:rPr>
              <w:t>gsm-Map-IDNNS SEQUENCE {</w:t>
            </w:r>
          </w:p>
        </w:tc>
        <w:tc>
          <w:tcPr>
            <w:tcW w:w="2267" w:type="dxa"/>
            <w:shd w:val="clear" w:color="auto" w:fill="auto"/>
          </w:tcPr>
          <w:p w14:paraId="5E5B15CB" w14:textId="77777777" w:rsidR="00682C33" w:rsidRPr="00C21DCF" w:rsidRDefault="00682C33" w:rsidP="00A44887">
            <w:pPr>
              <w:pStyle w:val="TAL"/>
            </w:pPr>
          </w:p>
        </w:tc>
        <w:tc>
          <w:tcPr>
            <w:tcW w:w="1700" w:type="dxa"/>
            <w:shd w:val="clear" w:color="auto" w:fill="auto"/>
          </w:tcPr>
          <w:p w14:paraId="675FE562" w14:textId="77777777" w:rsidR="00682C33" w:rsidRPr="00C21DCF" w:rsidRDefault="00682C33" w:rsidP="00A44887">
            <w:pPr>
              <w:pStyle w:val="TAL"/>
            </w:pPr>
          </w:p>
        </w:tc>
        <w:tc>
          <w:tcPr>
            <w:tcW w:w="1135" w:type="dxa"/>
            <w:shd w:val="clear" w:color="auto" w:fill="auto"/>
          </w:tcPr>
          <w:p w14:paraId="64EFDC3B" w14:textId="77777777" w:rsidR="00682C33" w:rsidRPr="00C21DCF" w:rsidRDefault="00682C33" w:rsidP="00A44887">
            <w:pPr>
              <w:pStyle w:val="TAL"/>
            </w:pPr>
          </w:p>
        </w:tc>
      </w:tr>
      <w:tr w:rsidR="00682C33" w:rsidRPr="00C21DCF" w14:paraId="0CFB92F2" w14:textId="77777777" w:rsidTr="00A44887">
        <w:tc>
          <w:tcPr>
            <w:tcW w:w="4535" w:type="dxa"/>
            <w:shd w:val="clear" w:color="auto" w:fill="auto"/>
          </w:tcPr>
          <w:p w14:paraId="280EE94A" w14:textId="77777777" w:rsidR="00682C33" w:rsidRPr="00C21DCF" w:rsidRDefault="00682C33" w:rsidP="00A44887">
            <w:pPr>
              <w:pStyle w:val="TAL"/>
            </w:pPr>
            <w:r w:rsidRPr="00C21DCF">
              <w:t xml:space="preserve">          </w:t>
            </w:r>
            <w:proofErr w:type="spellStart"/>
            <w:r w:rsidRPr="00C21DCF">
              <w:t>routingbasis</w:t>
            </w:r>
            <w:proofErr w:type="spellEnd"/>
            <w:r w:rsidRPr="00C21DCF">
              <w:t xml:space="preserve"> CHOICE {</w:t>
            </w:r>
          </w:p>
        </w:tc>
        <w:tc>
          <w:tcPr>
            <w:tcW w:w="2267" w:type="dxa"/>
            <w:shd w:val="clear" w:color="auto" w:fill="auto"/>
          </w:tcPr>
          <w:p w14:paraId="5F187341" w14:textId="77777777" w:rsidR="00682C33" w:rsidRPr="00C21DCF" w:rsidRDefault="00682C33" w:rsidP="00A44887">
            <w:pPr>
              <w:pStyle w:val="TAL"/>
            </w:pPr>
          </w:p>
        </w:tc>
        <w:tc>
          <w:tcPr>
            <w:tcW w:w="1700" w:type="dxa"/>
            <w:shd w:val="clear" w:color="auto" w:fill="auto"/>
          </w:tcPr>
          <w:p w14:paraId="480A675E" w14:textId="77777777" w:rsidR="00682C33" w:rsidRPr="00C21DCF" w:rsidRDefault="00682C33" w:rsidP="00A44887">
            <w:pPr>
              <w:pStyle w:val="TAL"/>
            </w:pPr>
          </w:p>
        </w:tc>
        <w:tc>
          <w:tcPr>
            <w:tcW w:w="1135" w:type="dxa"/>
            <w:shd w:val="clear" w:color="auto" w:fill="auto"/>
          </w:tcPr>
          <w:p w14:paraId="522C6A6C" w14:textId="77777777" w:rsidR="00682C33" w:rsidRPr="00C21DCF" w:rsidRDefault="00682C33" w:rsidP="00A44887">
            <w:pPr>
              <w:pStyle w:val="TAL"/>
            </w:pPr>
          </w:p>
        </w:tc>
      </w:tr>
      <w:tr w:rsidR="00682C33" w:rsidRPr="00C21DCF" w14:paraId="28391AC6" w14:textId="77777777" w:rsidTr="00A44887">
        <w:tc>
          <w:tcPr>
            <w:tcW w:w="4535" w:type="dxa"/>
            <w:shd w:val="clear" w:color="auto" w:fill="auto"/>
          </w:tcPr>
          <w:p w14:paraId="2A40FBFF" w14:textId="77777777" w:rsidR="00682C33" w:rsidRPr="00C21DCF" w:rsidRDefault="00682C33" w:rsidP="00A44887">
            <w:pPr>
              <w:pStyle w:val="TAL"/>
            </w:pPr>
            <w:r w:rsidRPr="00C21DCF">
              <w:t xml:space="preserve">            </w:t>
            </w:r>
            <w:proofErr w:type="spellStart"/>
            <w:r w:rsidRPr="00C21DCF">
              <w:t>tMSIofsamePLMN</w:t>
            </w:r>
            <w:proofErr w:type="spellEnd"/>
            <w:r w:rsidRPr="00C21DCF">
              <w:t xml:space="preserve"> {</w:t>
            </w:r>
          </w:p>
        </w:tc>
        <w:tc>
          <w:tcPr>
            <w:tcW w:w="2267" w:type="dxa"/>
            <w:shd w:val="clear" w:color="auto" w:fill="auto"/>
          </w:tcPr>
          <w:p w14:paraId="1A103450" w14:textId="77777777" w:rsidR="00682C33" w:rsidRPr="00C21DCF" w:rsidRDefault="00682C33" w:rsidP="00A44887">
            <w:pPr>
              <w:pStyle w:val="TAL"/>
            </w:pPr>
          </w:p>
        </w:tc>
        <w:tc>
          <w:tcPr>
            <w:tcW w:w="1700" w:type="dxa"/>
            <w:shd w:val="clear" w:color="auto" w:fill="auto"/>
          </w:tcPr>
          <w:p w14:paraId="7AB3B042" w14:textId="77777777" w:rsidR="00682C33" w:rsidRPr="00C21DCF" w:rsidRDefault="00682C33" w:rsidP="00A44887">
            <w:pPr>
              <w:pStyle w:val="TAL"/>
            </w:pPr>
          </w:p>
        </w:tc>
        <w:tc>
          <w:tcPr>
            <w:tcW w:w="1135" w:type="dxa"/>
            <w:shd w:val="clear" w:color="auto" w:fill="auto"/>
          </w:tcPr>
          <w:p w14:paraId="5A7DD3F4" w14:textId="77777777" w:rsidR="00682C33" w:rsidRPr="00C21DCF" w:rsidRDefault="00682C33" w:rsidP="00A44887">
            <w:pPr>
              <w:pStyle w:val="TAL"/>
            </w:pPr>
          </w:p>
        </w:tc>
      </w:tr>
      <w:tr w:rsidR="00682C33" w:rsidRPr="00C21DCF" w14:paraId="3129E05A" w14:textId="77777777" w:rsidTr="00A44887">
        <w:tc>
          <w:tcPr>
            <w:tcW w:w="4535" w:type="dxa"/>
            <w:shd w:val="clear" w:color="auto" w:fill="auto"/>
          </w:tcPr>
          <w:p w14:paraId="31C4DD52" w14:textId="77777777" w:rsidR="00682C33" w:rsidRPr="00C21DCF" w:rsidRDefault="00682C33" w:rsidP="00A44887">
            <w:pPr>
              <w:pStyle w:val="TAL"/>
            </w:pPr>
            <w:r w:rsidRPr="00C21DCF">
              <w:t xml:space="preserve">              </w:t>
            </w:r>
            <w:proofErr w:type="spellStart"/>
            <w:r w:rsidRPr="00C21DCF">
              <w:t>routingparameter</w:t>
            </w:r>
            <w:proofErr w:type="spellEnd"/>
          </w:p>
        </w:tc>
        <w:tc>
          <w:tcPr>
            <w:tcW w:w="2267" w:type="dxa"/>
            <w:shd w:val="clear" w:color="auto" w:fill="auto"/>
          </w:tcPr>
          <w:p w14:paraId="686B5FE3"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14 of P-TMSI mapped from GUTI allocated to UE in step 18</w:t>
            </w:r>
          </w:p>
        </w:tc>
        <w:tc>
          <w:tcPr>
            <w:tcW w:w="1700" w:type="dxa"/>
            <w:shd w:val="clear" w:color="auto" w:fill="auto"/>
          </w:tcPr>
          <w:p w14:paraId="7A4A8424" w14:textId="77777777" w:rsidR="00682C33" w:rsidRPr="00C21DCF" w:rsidRDefault="00682C33" w:rsidP="00A44887">
            <w:pPr>
              <w:pStyle w:val="TAL"/>
            </w:pPr>
          </w:p>
        </w:tc>
        <w:tc>
          <w:tcPr>
            <w:tcW w:w="1135" w:type="dxa"/>
            <w:shd w:val="clear" w:color="auto" w:fill="auto"/>
          </w:tcPr>
          <w:p w14:paraId="17BC62E0" w14:textId="77777777" w:rsidR="00682C33" w:rsidRPr="00C21DCF" w:rsidRDefault="00682C33" w:rsidP="00A44887">
            <w:pPr>
              <w:pStyle w:val="TAL"/>
            </w:pPr>
          </w:p>
        </w:tc>
      </w:tr>
      <w:tr w:rsidR="00682C33" w:rsidRPr="00C21DCF" w14:paraId="1AF096F5" w14:textId="77777777" w:rsidTr="00A44887">
        <w:tc>
          <w:tcPr>
            <w:tcW w:w="4535" w:type="dxa"/>
            <w:shd w:val="clear" w:color="auto" w:fill="auto"/>
          </w:tcPr>
          <w:p w14:paraId="2E90A048" w14:textId="77777777" w:rsidR="00682C33" w:rsidRPr="00C21DCF" w:rsidRDefault="00682C33" w:rsidP="00A44887">
            <w:pPr>
              <w:pStyle w:val="TAL"/>
            </w:pPr>
            <w:r w:rsidRPr="00C21DCF">
              <w:t xml:space="preserve">            }</w:t>
            </w:r>
          </w:p>
        </w:tc>
        <w:tc>
          <w:tcPr>
            <w:tcW w:w="2267" w:type="dxa"/>
            <w:shd w:val="clear" w:color="auto" w:fill="auto"/>
          </w:tcPr>
          <w:p w14:paraId="7D61BDD9" w14:textId="77777777" w:rsidR="00682C33" w:rsidRPr="00C21DCF" w:rsidRDefault="00682C33" w:rsidP="00A44887">
            <w:pPr>
              <w:pStyle w:val="TAL"/>
            </w:pPr>
          </w:p>
        </w:tc>
        <w:tc>
          <w:tcPr>
            <w:tcW w:w="1700" w:type="dxa"/>
            <w:shd w:val="clear" w:color="auto" w:fill="auto"/>
          </w:tcPr>
          <w:p w14:paraId="29BD29EA" w14:textId="77777777" w:rsidR="00682C33" w:rsidRPr="00C21DCF" w:rsidRDefault="00682C33" w:rsidP="00A44887">
            <w:pPr>
              <w:pStyle w:val="TAL"/>
            </w:pPr>
          </w:p>
        </w:tc>
        <w:tc>
          <w:tcPr>
            <w:tcW w:w="1135" w:type="dxa"/>
            <w:shd w:val="clear" w:color="auto" w:fill="auto"/>
          </w:tcPr>
          <w:p w14:paraId="58FDC80E" w14:textId="77777777" w:rsidR="00682C33" w:rsidRPr="00C21DCF" w:rsidRDefault="00682C33" w:rsidP="00A44887">
            <w:pPr>
              <w:pStyle w:val="TAL"/>
            </w:pPr>
          </w:p>
        </w:tc>
      </w:tr>
      <w:tr w:rsidR="00682C33" w:rsidRPr="00C21DCF" w14:paraId="7CCBAB73" w14:textId="77777777" w:rsidTr="00A44887">
        <w:tc>
          <w:tcPr>
            <w:tcW w:w="4535" w:type="dxa"/>
            <w:shd w:val="clear" w:color="auto" w:fill="auto"/>
          </w:tcPr>
          <w:p w14:paraId="1ADBEEA0" w14:textId="77777777" w:rsidR="00682C33" w:rsidRPr="00C21DCF" w:rsidRDefault="00682C33" w:rsidP="00A44887">
            <w:pPr>
              <w:pStyle w:val="TAL"/>
            </w:pPr>
            <w:r w:rsidRPr="00C21DCF">
              <w:t xml:space="preserve">          }</w:t>
            </w:r>
          </w:p>
        </w:tc>
        <w:tc>
          <w:tcPr>
            <w:tcW w:w="2267" w:type="dxa"/>
            <w:shd w:val="clear" w:color="auto" w:fill="auto"/>
          </w:tcPr>
          <w:p w14:paraId="025E3DC1" w14:textId="77777777" w:rsidR="00682C33" w:rsidRPr="00C21DCF" w:rsidRDefault="00682C33" w:rsidP="00A44887">
            <w:pPr>
              <w:pStyle w:val="TAL"/>
            </w:pPr>
          </w:p>
        </w:tc>
        <w:tc>
          <w:tcPr>
            <w:tcW w:w="1700" w:type="dxa"/>
            <w:shd w:val="clear" w:color="auto" w:fill="auto"/>
          </w:tcPr>
          <w:p w14:paraId="7473CF7B" w14:textId="77777777" w:rsidR="00682C33" w:rsidRPr="00C21DCF" w:rsidRDefault="00682C33" w:rsidP="00A44887">
            <w:pPr>
              <w:pStyle w:val="TAL"/>
            </w:pPr>
          </w:p>
        </w:tc>
        <w:tc>
          <w:tcPr>
            <w:tcW w:w="1135" w:type="dxa"/>
            <w:shd w:val="clear" w:color="auto" w:fill="auto"/>
          </w:tcPr>
          <w:p w14:paraId="19EB8EA2" w14:textId="77777777" w:rsidR="00682C33" w:rsidRPr="00C21DCF" w:rsidRDefault="00682C33" w:rsidP="00A44887">
            <w:pPr>
              <w:pStyle w:val="TAL"/>
            </w:pPr>
          </w:p>
        </w:tc>
      </w:tr>
      <w:tr w:rsidR="00682C33" w:rsidRPr="00C21DCF" w14:paraId="3180DEE7" w14:textId="77777777" w:rsidTr="00A44887">
        <w:tc>
          <w:tcPr>
            <w:tcW w:w="4535" w:type="dxa"/>
            <w:shd w:val="clear" w:color="auto" w:fill="auto"/>
          </w:tcPr>
          <w:p w14:paraId="2C7D495F" w14:textId="77777777" w:rsidR="00682C33" w:rsidRPr="00C21DCF" w:rsidRDefault="00682C33" w:rsidP="00A44887">
            <w:pPr>
              <w:pStyle w:val="TAL"/>
            </w:pPr>
            <w:r w:rsidRPr="00C21DCF">
              <w:t xml:space="preserve">        }</w:t>
            </w:r>
          </w:p>
        </w:tc>
        <w:tc>
          <w:tcPr>
            <w:tcW w:w="2267" w:type="dxa"/>
            <w:shd w:val="clear" w:color="auto" w:fill="auto"/>
          </w:tcPr>
          <w:p w14:paraId="5D749F3F" w14:textId="77777777" w:rsidR="00682C33" w:rsidRPr="00C21DCF" w:rsidRDefault="00682C33" w:rsidP="00A44887">
            <w:pPr>
              <w:pStyle w:val="TAL"/>
            </w:pPr>
          </w:p>
        </w:tc>
        <w:tc>
          <w:tcPr>
            <w:tcW w:w="1700" w:type="dxa"/>
            <w:shd w:val="clear" w:color="auto" w:fill="auto"/>
          </w:tcPr>
          <w:p w14:paraId="5E0E16A4" w14:textId="77777777" w:rsidR="00682C33" w:rsidRPr="00C21DCF" w:rsidRDefault="00682C33" w:rsidP="00A44887">
            <w:pPr>
              <w:pStyle w:val="TAL"/>
            </w:pPr>
          </w:p>
        </w:tc>
        <w:tc>
          <w:tcPr>
            <w:tcW w:w="1135" w:type="dxa"/>
            <w:shd w:val="clear" w:color="auto" w:fill="auto"/>
          </w:tcPr>
          <w:p w14:paraId="5D877ADA" w14:textId="77777777" w:rsidR="00682C33" w:rsidRPr="00C21DCF" w:rsidRDefault="00682C33" w:rsidP="00A44887">
            <w:pPr>
              <w:pStyle w:val="TAL"/>
            </w:pPr>
          </w:p>
        </w:tc>
      </w:tr>
      <w:tr w:rsidR="00682C33" w:rsidRPr="00C21DCF" w14:paraId="729D1583" w14:textId="77777777" w:rsidTr="00A44887">
        <w:tc>
          <w:tcPr>
            <w:tcW w:w="4535" w:type="dxa"/>
            <w:shd w:val="clear" w:color="auto" w:fill="auto"/>
          </w:tcPr>
          <w:p w14:paraId="37F4185D" w14:textId="77777777" w:rsidR="00682C33" w:rsidRPr="00C21DCF" w:rsidRDefault="00682C33" w:rsidP="00A44887">
            <w:pPr>
              <w:pStyle w:val="TAL"/>
            </w:pPr>
            <w:r w:rsidRPr="00C21DCF">
              <w:t xml:space="preserve">      }</w:t>
            </w:r>
          </w:p>
        </w:tc>
        <w:tc>
          <w:tcPr>
            <w:tcW w:w="2267" w:type="dxa"/>
            <w:shd w:val="clear" w:color="auto" w:fill="auto"/>
          </w:tcPr>
          <w:p w14:paraId="2A577676" w14:textId="77777777" w:rsidR="00682C33" w:rsidRPr="00C21DCF" w:rsidRDefault="00682C33" w:rsidP="00A44887">
            <w:pPr>
              <w:pStyle w:val="TAL"/>
            </w:pPr>
          </w:p>
        </w:tc>
        <w:tc>
          <w:tcPr>
            <w:tcW w:w="1700" w:type="dxa"/>
            <w:shd w:val="clear" w:color="auto" w:fill="auto"/>
          </w:tcPr>
          <w:p w14:paraId="78685C10" w14:textId="77777777" w:rsidR="00682C33" w:rsidRPr="00C21DCF" w:rsidRDefault="00682C33" w:rsidP="00A44887">
            <w:pPr>
              <w:pStyle w:val="TAL"/>
            </w:pPr>
          </w:p>
        </w:tc>
        <w:tc>
          <w:tcPr>
            <w:tcW w:w="1135" w:type="dxa"/>
            <w:shd w:val="clear" w:color="auto" w:fill="auto"/>
          </w:tcPr>
          <w:p w14:paraId="56A0D1CA" w14:textId="77777777" w:rsidR="00682C33" w:rsidRPr="00C21DCF" w:rsidRDefault="00682C33" w:rsidP="00A44887">
            <w:pPr>
              <w:pStyle w:val="TAL"/>
            </w:pPr>
          </w:p>
        </w:tc>
      </w:tr>
      <w:tr w:rsidR="00682C33" w:rsidRPr="00C21DCF" w14:paraId="2D9EEA52" w14:textId="77777777" w:rsidTr="00A44887">
        <w:tc>
          <w:tcPr>
            <w:tcW w:w="4535" w:type="dxa"/>
            <w:shd w:val="clear" w:color="auto" w:fill="auto"/>
          </w:tcPr>
          <w:p w14:paraId="0F4F2859" w14:textId="77777777" w:rsidR="00682C33" w:rsidRPr="00C21DCF" w:rsidRDefault="00682C33" w:rsidP="00A44887">
            <w:pPr>
              <w:pStyle w:val="TAL"/>
            </w:pPr>
            <w:r w:rsidRPr="00C21DCF">
              <w:t xml:space="preserve">     }</w:t>
            </w:r>
          </w:p>
        </w:tc>
        <w:tc>
          <w:tcPr>
            <w:tcW w:w="2267" w:type="dxa"/>
            <w:shd w:val="clear" w:color="auto" w:fill="auto"/>
          </w:tcPr>
          <w:p w14:paraId="6ACB8538" w14:textId="77777777" w:rsidR="00682C33" w:rsidRPr="00C21DCF" w:rsidRDefault="00682C33" w:rsidP="00A44887">
            <w:pPr>
              <w:pStyle w:val="TAL"/>
            </w:pPr>
          </w:p>
        </w:tc>
        <w:tc>
          <w:tcPr>
            <w:tcW w:w="1700" w:type="dxa"/>
            <w:shd w:val="clear" w:color="auto" w:fill="auto"/>
          </w:tcPr>
          <w:p w14:paraId="1CC2999A" w14:textId="77777777" w:rsidR="00682C33" w:rsidRPr="00C21DCF" w:rsidRDefault="00682C33" w:rsidP="00A44887">
            <w:pPr>
              <w:pStyle w:val="TAL"/>
            </w:pPr>
          </w:p>
        </w:tc>
        <w:tc>
          <w:tcPr>
            <w:tcW w:w="1135" w:type="dxa"/>
            <w:shd w:val="clear" w:color="auto" w:fill="auto"/>
          </w:tcPr>
          <w:p w14:paraId="708B5DEB" w14:textId="77777777" w:rsidR="00682C33" w:rsidRPr="00C21DCF" w:rsidRDefault="00682C33" w:rsidP="00A44887">
            <w:pPr>
              <w:pStyle w:val="TAL"/>
            </w:pPr>
          </w:p>
        </w:tc>
      </w:tr>
      <w:tr w:rsidR="00682C33" w:rsidRPr="00C21DCF" w14:paraId="2383809F" w14:textId="77777777" w:rsidTr="00A44887">
        <w:tc>
          <w:tcPr>
            <w:tcW w:w="4535" w:type="dxa"/>
            <w:shd w:val="clear" w:color="auto" w:fill="auto"/>
          </w:tcPr>
          <w:p w14:paraId="44901FA2" w14:textId="77777777" w:rsidR="00682C33" w:rsidRPr="00C21DCF" w:rsidRDefault="00682C33" w:rsidP="00A44887">
            <w:pPr>
              <w:pStyle w:val="TAL"/>
            </w:pPr>
            <w:r w:rsidRPr="00C21DCF">
              <w:t xml:space="preserve">    }</w:t>
            </w:r>
          </w:p>
        </w:tc>
        <w:tc>
          <w:tcPr>
            <w:tcW w:w="2267" w:type="dxa"/>
            <w:shd w:val="clear" w:color="auto" w:fill="auto"/>
          </w:tcPr>
          <w:p w14:paraId="681A6D81" w14:textId="77777777" w:rsidR="00682C33" w:rsidRPr="00C21DCF" w:rsidRDefault="00682C33" w:rsidP="00A44887">
            <w:pPr>
              <w:pStyle w:val="TAL"/>
            </w:pPr>
          </w:p>
        </w:tc>
        <w:tc>
          <w:tcPr>
            <w:tcW w:w="1700" w:type="dxa"/>
            <w:shd w:val="clear" w:color="auto" w:fill="auto"/>
          </w:tcPr>
          <w:p w14:paraId="58E7DE08" w14:textId="77777777" w:rsidR="00682C33" w:rsidRPr="00C21DCF" w:rsidRDefault="00682C33" w:rsidP="00A44887">
            <w:pPr>
              <w:pStyle w:val="TAL"/>
            </w:pPr>
          </w:p>
        </w:tc>
        <w:tc>
          <w:tcPr>
            <w:tcW w:w="1135" w:type="dxa"/>
            <w:shd w:val="clear" w:color="auto" w:fill="auto"/>
          </w:tcPr>
          <w:p w14:paraId="523DAF86" w14:textId="77777777" w:rsidR="00682C33" w:rsidRPr="00C21DCF" w:rsidRDefault="00682C33" w:rsidP="00A44887">
            <w:pPr>
              <w:pStyle w:val="TAL"/>
            </w:pPr>
          </w:p>
        </w:tc>
      </w:tr>
      <w:tr w:rsidR="00682C33" w:rsidRPr="00C21DCF" w14:paraId="39D36642" w14:textId="77777777" w:rsidTr="00A44887">
        <w:tc>
          <w:tcPr>
            <w:tcW w:w="4535" w:type="dxa"/>
            <w:shd w:val="clear" w:color="auto" w:fill="auto"/>
          </w:tcPr>
          <w:p w14:paraId="06EA1E8B" w14:textId="77777777" w:rsidR="00682C33" w:rsidRPr="00C21DCF" w:rsidRDefault="00682C33" w:rsidP="00A44887">
            <w:pPr>
              <w:pStyle w:val="TAL"/>
            </w:pPr>
            <w:r w:rsidRPr="00C21DCF">
              <w:t xml:space="preserve">  }</w:t>
            </w:r>
          </w:p>
        </w:tc>
        <w:tc>
          <w:tcPr>
            <w:tcW w:w="2267" w:type="dxa"/>
            <w:shd w:val="clear" w:color="auto" w:fill="auto"/>
          </w:tcPr>
          <w:p w14:paraId="5EA2789C" w14:textId="77777777" w:rsidR="00682C33" w:rsidRPr="00C21DCF" w:rsidRDefault="00682C33" w:rsidP="00A44887">
            <w:pPr>
              <w:pStyle w:val="TAL"/>
            </w:pPr>
          </w:p>
        </w:tc>
        <w:tc>
          <w:tcPr>
            <w:tcW w:w="1700" w:type="dxa"/>
            <w:shd w:val="clear" w:color="auto" w:fill="auto"/>
          </w:tcPr>
          <w:p w14:paraId="19F9E8C4" w14:textId="77777777" w:rsidR="00682C33" w:rsidRPr="00C21DCF" w:rsidRDefault="00682C33" w:rsidP="00A44887">
            <w:pPr>
              <w:pStyle w:val="TAL"/>
            </w:pPr>
          </w:p>
        </w:tc>
        <w:tc>
          <w:tcPr>
            <w:tcW w:w="1135" w:type="dxa"/>
            <w:shd w:val="clear" w:color="auto" w:fill="auto"/>
          </w:tcPr>
          <w:p w14:paraId="236376DB" w14:textId="77777777" w:rsidR="00682C33" w:rsidRPr="00C21DCF" w:rsidRDefault="00682C33" w:rsidP="00A44887">
            <w:pPr>
              <w:pStyle w:val="TAL"/>
            </w:pPr>
          </w:p>
        </w:tc>
      </w:tr>
      <w:tr w:rsidR="00682C33" w:rsidRPr="00C21DCF" w14:paraId="65147D50" w14:textId="77777777" w:rsidTr="00A44887">
        <w:tc>
          <w:tcPr>
            <w:tcW w:w="4535" w:type="dxa"/>
            <w:shd w:val="clear" w:color="auto" w:fill="auto"/>
          </w:tcPr>
          <w:p w14:paraId="7E06BC60" w14:textId="77777777" w:rsidR="00682C33" w:rsidRPr="00C21DCF" w:rsidRDefault="00682C33" w:rsidP="00A44887">
            <w:pPr>
              <w:pStyle w:val="TAL"/>
            </w:pPr>
            <w:r w:rsidRPr="00C21DCF">
              <w:t xml:space="preserve">  </w:t>
            </w:r>
            <w:proofErr w:type="spellStart"/>
            <w:r w:rsidRPr="00C21DCF">
              <w:t>nas</w:t>
            </w:r>
            <w:proofErr w:type="spellEnd"/>
            <w:r w:rsidRPr="00C21DCF">
              <w:t>-Message</w:t>
            </w:r>
          </w:p>
        </w:tc>
        <w:tc>
          <w:tcPr>
            <w:tcW w:w="2267" w:type="dxa"/>
            <w:shd w:val="clear" w:color="auto" w:fill="auto"/>
          </w:tcPr>
          <w:p w14:paraId="6375BD3D" w14:textId="77777777" w:rsidR="00682C33" w:rsidRPr="00C21DCF" w:rsidRDefault="00682C33" w:rsidP="00A44887">
            <w:pPr>
              <w:pStyle w:val="TAL"/>
            </w:pPr>
            <w:r w:rsidRPr="00C21DCF">
              <w:t>See table 9.2.3.3.1.3.3-5</w:t>
            </w:r>
          </w:p>
        </w:tc>
        <w:tc>
          <w:tcPr>
            <w:tcW w:w="1700" w:type="dxa"/>
            <w:shd w:val="clear" w:color="auto" w:fill="auto"/>
          </w:tcPr>
          <w:p w14:paraId="36E9AB7F" w14:textId="77777777" w:rsidR="00682C33" w:rsidRPr="00C21DCF" w:rsidRDefault="00682C33" w:rsidP="00A44887">
            <w:pPr>
              <w:pStyle w:val="TAL"/>
            </w:pPr>
          </w:p>
        </w:tc>
        <w:tc>
          <w:tcPr>
            <w:tcW w:w="1135" w:type="dxa"/>
            <w:shd w:val="clear" w:color="auto" w:fill="auto"/>
          </w:tcPr>
          <w:p w14:paraId="3D64F4EA" w14:textId="77777777" w:rsidR="00682C33" w:rsidRPr="00C21DCF" w:rsidRDefault="00682C33" w:rsidP="00A44887">
            <w:pPr>
              <w:pStyle w:val="TAL"/>
            </w:pPr>
          </w:p>
        </w:tc>
      </w:tr>
      <w:tr w:rsidR="00682C33" w:rsidRPr="00C21DCF" w14:paraId="0D5067CC" w14:textId="77777777" w:rsidTr="00A44887">
        <w:tc>
          <w:tcPr>
            <w:tcW w:w="4535" w:type="dxa"/>
            <w:shd w:val="clear" w:color="auto" w:fill="auto"/>
          </w:tcPr>
          <w:p w14:paraId="5E184AC4" w14:textId="77777777" w:rsidR="00682C33" w:rsidRPr="00C21DCF" w:rsidRDefault="00682C33" w:rsidP="00A44887">
            <w:pPr>
              <w:pStyle w:val="TAL"/>
            </w:pPr>
            <w:r w:rsidRPr="00C21DCF">
              <w:t>}</w:t>
            </w:r>
          </w:p>
        </w:tc>
        <w:tc>
          <w:tcPr>
            <w:tcW w:w="2267" w:type="dxa"/>
            <w:shd w:val="clear" w:color="auto" w:fill="auto"/>
          </w:tcPr>
          <w:p w14:paraId="64F91FD6" w14:textId="77777777" w:rsidR="00682C33" w:rsidRPr="00C21DCF" w:rsidRDefault="00682C33" w:rsidP="00A44887">
            <w:pPr>
              <w:pStyle w:val="TAL"/>
            </w:pPr>
          </w:p>
        </w:tc>
        <w:tc>
          <w:tcPr>
            <w:tcW w:w="1700" w:type="dxa"/>
            <w:shd w:val="clear" w:color="auto" w:fill="auto"/>
          </w:tcPr>
          <w:p w14:paraId="44473E64" w14:textId="77777777" w:rsidR="00682C33" w:rsidRPr="00C21DCF" w:rsidRDefault="00682C33" w:rsidP="00A44887">
            <w:pPr>
              <w:pStyle w:val="TAL"/>
            </w:pPr>
          </w:p>
        </w:tc>
        <w:tc>
          <w:tcPr>
            <w:tcW w:w="1135" w:type="dxa"/>
            <w:shd w:val="clear" w:color="auto" w:fill="auto"/>
          </w:tcPr>
          <w:p w14:paraId="7C316082" w14:textId="77777777" w:rsidR="00682C33" w:rsidRPr="00C21DCF" w:rsidRDefault="00682C33" w:rsidP="00A44887">
            <w:pPr>
              <w:pStyle w:val="TAL"/>
            </w:pPr>
          </w:p>
        </w:tc>
      </w:tr>
    </w:tbl>
    <w:p w14:paraId="60AAA74B" w14:textId="77777777" w:rsidR="00682C33" w:rsidRPr="00C21DCF" w:rsidRDefault="00682C33" w:rsidP="00682C33"/>
    <w:p w14:paraId="0DE0CC34" w14:textId="77777777" w:rsidR="00682C33" w:rsidRPr="00C21DCF" w:rsidRDefault="00682C33" w:rsidP="00682C33">
      <w:pPr>
        <w:pStyle w:val="TH"/>
      </w:pPr>
      <w:r w:rsidRPr="00C21DCF">
        <w:lastRenderedPageBreak/>
        <w:t>Table 9.2.3.3.1.3.3-5: Message ROUTING AREA UPDATE REQUEST (step 23,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0E230564" w14:textId="77777777" w:rsidTr="00A44887">
        <w:tc>
          <w:tcPr>
            <w:tcW w:w="9603" w:type="dxa"/>
            <w:gridSpan w:val="4"/>
            <w:shd w:val="clear" w:color="auto" w:fill="auto"/>
          </w:tcPr>
          <w:p w14:paraId="0406A636" w14:textId="77777777" w:rsidR="00682C33" w:rsidRPr="00C21DCF" w:rsidRDefault="00682C33" w:rsidP="00A44887">
            <w:pPr>
              <w:pStyle w:val="TAL"/>
            </w:pPr>
            <w:r w:rsidRPr="00C21DCF">
              <w:t>Derivation path: 24.008 table 9.4.14</w:t>
            </w:r>
          </w:p>
        </w:tc>
      </w:tr>
      <w:tr w:rsidR="00682C33" w:rsidRPr="00C21DCF" w14:paraId="5C15E7C2" w14:textId="77777777" w:rsidTr="00A44887">
        <w:tc>
          <w:tcPr>
            <w:tcW w:w="4518" w:type="dxa"/>
            <w:shd w:val="clear" w:color="auto" w:fill="auto"/>
          </w:tcPr>
          <w:p w14:paraId="70928167" w14:textId="77777777" w:rsidR="00682C33" w:rsidRPr="00C21DCF" w:rsidRDefault="00682C33" w:rsidP="00A44887">
            <w:pPr>
              <w:pStyle w:val="TAH"/>
            </w:pPr>
            <w:r w:rsidRPr="00C21DCF">
              <w:t>Information Element</w:t>
            </w:r>
          </w:p>
        </w:tc>
        <w:tc>
          <w:tcPr>
            <w:tcW w:w="2260" w:type="dxa"/>
            <w:shd w:val="clear" w:color="auto" w:fill="auto"/>
          </w:tcPr>
          <w:p w14:paraId="3F7B2F79" w14:textId="77777777" w:rsidR="00682C33" w:rsidRPr="00C21DCF" w:rsidRDefault="00682C33" w:rsidP="00A44887">
            <w:pPr>
              <w:pStyle w:val="TAH"/>
            </w:pPr>
            <w:r w:rsidRPr="00C21DCF">
              <w:t>Value/Remark</w:t>
            </w:r>
          </w:p>
        </w:tc>
        <w:tc>
          <w:tcPr>
            <w:tcW w:w="1695" w:type="dxa"/>
            <w:shd w:val="clear" w:color="auto" w:fill="auto"/>
          </w:tcPr>
          <w:p w14:paraId="73D913E3" w14:textId="77777777" w:rsidR="00682C33" w:rsidRPr="00C21DCF" w:rsidRDefault="00682C33" w:rsidP="00A44887">
            <w:pPr>
              <w:pStyle w:val="TAH"/>
            </w:pPr>
            <w:r w:rsidRPr="00C21DCF">
              <w:t>Comment</w:t>
            </w:r>
          </w:p>
        </w:tc>
        <w:tc>
          <w:tcPr>
            <w:tcW w:w="1130" w:type="dxa"/>
            <w:shd w:val="clear" w:color="auto" w:fill="auto"/>
          </w:tcPr>
          <w:p w14:paraId="69DCF0FC" w14:textId="77777777" w:rsidR="00682C33" w:rsidRPr="00C21DCF" w:rsidRDefault="00682C33" w:rsidP="00A44887">
            <w:pPr>
              <w:pStyle w:val="TAH"/>
            </w:pPr>
            <w:r w:rsidRPr="00C21DCF">
              <w:t>Condition</w:t>
            </w:r>
          </w:p>
        </w:tc>
      </w:tr>
      <w:tr w:rsidR="00682C33" w:rsidRPr="00C21DCF" w14:paraId="6945CCB9" w14:textId="77777777" w:rsidTr="00A44887">
        <w:tc>
          <w:tcPr>
            <w:tcW w:w="4518" w:type="dxa"/>
            <w:shd w:val="clear" w:color="auto" w:fill="auto"/>
          </w:tcPr>
          <w:p w14:paraId="4F68F31D" w14:textId="77777777" w:rsidR="00682C33" w:rsidRPr="00C21DCF" w:rsidRDefault="00682C33" w:rsidP="00A44887">
            <w:pPr>
              <w:pStyle w:val="TAL"/>
            </w:pPr>
            <w:r w:rsidRPr="00C21DCF">
              <w:t>Update type</w:t>
            </w:r>
          </w:p>
        </w:tc>
        <w:tc>
          <w:tcPr>
            <w:tcW w:w="2260" w:type="dxa"/>
            <w:shd w:val="clear" w:color="auto" w:fill="auto"/>
          </w:tcPr>
          <w:p w14:paraId="0843801F" w14:textId="77777777" w:rsidR="00682C33" w:rsidRPr="00C21DCF" w:rsidRDefault="00682C33" w:rsidP="00A44887">
            <w:pPr>
              <w:pStyle w:val="TAL"/>
            </w:pPr>
            <w:r w:rsidRPr="00C21DCF">
              <w:t>000 or 001</w:t>
            </w:r>
          </w:p>
        </w:tc>
        <w:tc>
          <w:tcPr>
            <w:tcW w:w="1695" w:type="dxa"/>
            <w:shd w:val="clear" w:color="auto" w:fill="auto"/>
          </w:tcPr>
          <w:p w14:paraId="2096DDE9" w14:textId="77777777" w:rsidR="00682C33" w:rsidRPr="00C21DCF" w:rsidRDefault="00682C33" w:rsidP="00A44887">
            <w:pPr>
              <w:pStyle w:val="TAL"/>
            </w:pPr>
            <w:r w:rsidRPr="00C21DCF">
              <w:t>RA updating or Combined RA/LA updating</w:t>
            </w:r>
          </w:p>
        </w:tc>
        <w:tc>
          <w:tcPr>
            <w:tcW w:w="1130" w:type="dxa"/>
            <w:shd w:val="clear" w:color="auto" w:fill="auto"/>
          </w:tcPr>
          <w:p w14:paraId="56CBF368" w14:textId="77777777" w:rsidR="00682C33" w:rsidRPr="00C21DCF" w:rsidRDefault="00682C33" w:rsidP="00A44887">
            <w:pPr>
              <w:pStyle w:val="TAL"/>
            </w:pPr>
          </w:p>
        </w:tc>
      </w:tr>
      <w:tr w:rsidR="00682C33" w:rsidRPr="00C21DCF" w14:paraId="71EBE39A" w14:textId="77777777" w:rsidTr="00A44887">
        <w:tc>
          <w:tcPr>
            <w:tcW w:w="4518" w:type="dxa"/>
            <w:shd w:val="clear" w:color="auto" w:fill="auto"/>
          </w:tcPr>
          <w:p w14:paraId="35CBBD49" w14:textId="77777777" w:rsidR="00682C33" w:rsidRPr="00C21DCF" w:rsidRDefault="00682C33" w:rsidP="00A44887">
            <w:pPr>
              <w:pStyle w:val="TAL"/>
            </w:pPr>
            <w:r w:rsidRPr="00C21DCF">
              <w:t>GPRS ciphering key sequence number</w:t>
            </w:r>
          </w:p>
        </w:tc>
        <w:tc>
          <w:tcPr>
            <w:tcW w:w="2260" w:type="dxa"/>
            <w:shd w:val="clear" w:color="auto" w:fill="auto"/>
          </w:tcPr>
          <w:p w14:paraId="64295875" w14:textId="77777777" w:rsidR="00682C33" w:rsidRPr="00C21DCF" w:rsidRDefault="00682C33" w:rsidP="00A44887">
            <w:pPr>
              <w:pStyle w:val="TAL"/>
            </w:pPr>
            <w:proofErr w:type="spellStart"/>
            <w:r w:rsidRPr="00C21DCF">
              <w:t>eKSI</w:t>
            </w:r>
            <w:proofErr w:type="spellEnd"/>
            <w:r w:rsidRPr="00C21DCF">
              <w:t xml:space="preserve"> stored on the test USIM</w:t>
            </w:r>
          </w:p>
        </w:tc>
        <w:tc>
          <w:tcPr>
            <w:tcW w:w="1695" w:type="dxa"/>
            <w:shd w:val="clear" w:color="auto" w:fill="auto"/>
          </w:tcPr>
          <w:p w14:paraId="21337086" w14:textId="77777777" w:rsidR="00682C33" w:rsidRPr="00C21DCF" w:rsidRDefault="00682C33" w:rsidP="00A44887">
            <w:pPr>
              <w:pStyle w:val="TAL"/>
            </w:pPr>
          </w:p>
        </w:tc>
        <w:tc>
          <w:tcPr>
            <w:tcW w:w="1130" w:type="dxa"/>
            <w:shd w:val="clear" w:color="auto" w:fill="auto"/>
          </w:tcPr>
          <w:p w14:paraId="4D708D5C" w14:textId="77777777" w:rsidR="00682C33" w:rsidRPr="00C21DCF" w:rsidRDefault="00682C33" w:rsidP="00A44887">
            <w:pPr>
              <w:pStyle w:val="TAL"/>
            </w:pPr>
          </w:p>
        </w:tc>
      </w:tr>
      <w:tr w:rsidR="00682C33" w:rsidRPr="00C21DCF" w14:paraId="7BDF7C13" w14:textId="77777777" w:rsidTr="00A44887">
        <w:tc>
          <w:tcPr>
            <w:tcW w:w="4518" w:type="dxa"/>
            <w:shd w:val="clear" w:color="auto" w:fill="auto"/>
          </w:tcPr>
          <w:p w14:paraId="01877B58" w14:textId="77777777" w:rsidR="00682C33" w:rsidRPr="00C21DCF" w:rsidRDefault="00682C33" w:rsidP="00A44887">
            <w:pPr>
              <w:pStyle w:val="TAL"/>
            </w:pPr>
            <w:r w:rsidRPr="00C21DCF">
              <w:t>Old routing area identification</w:t>
            </w:r>
          </w:p>
        </w:tc>
        <w:tc>
          <w:tcPr>
            <w:tcW w:w="2260" w:type="dxa"/>
            <w:shd w:val="clear" w:color="auto" w:fill="auto"/>
          </w:tcPr>
          <w:p w14:paraId="45937DC4" w14:textId="77777777" w:rsidR="00682C33" w:rsidRPr="00C21DCF" w:rsidRDefault="00682C33" w:rsidP="00A44887">
            <w:pPr>
              <w:pStyle w:val="TAL"/>
            </w:pPr>
            <w:r w:rsidRPr="00C21DCF">
              <w:t>GUTI-1 right shifted by 32bits</w:t>
            </w:r>
          </w:p>
        </w:tc>
        <w:tc>
          <w:tcPr>
            <w:tcW w:w="1695" w:type="dxa"/>
            <w:shd w:val="clear" w:color="auto" w:fill="auto"/>
          </w:tcPr>
          <w:p w14:paraId="464C94C8" w14:textId="77777777" w:rsidR="00682C33" w:rsidRPr="00C21DCF" w:rsidRDefault="00682C33" w:rsidP="00A44887">
            <w:pPr>
              <w:pStyle w:val="TAL"/>
            </w:pPr>
          </w:p>
        </w:tc>
        <w:tc>
          <w:tcPr>
            <w:tcW w:w="1130" w:type="dxa"/>
            <w:shd w:val="clear" w:color="auto" w:fill="auto"/>
          </w:tcPr>
          <w:p w14:paraId="02F49407" w14:textId="77777777" w:rsidR="00682C33" w:rsidRPr="00C21DCF" w:rsidRDefault="00682C33" w:rsidP="00A44887">
            <w:pPr>
              <w:pStyle w:val="TAL"/>
            </w:pPr>
          </w:p>
        </w:tc>
      </w:tr>
      <w:tr w:rsidR="00682C33" w:rsidRPr="00C21DCF" w14:paraId="2E1BA401" w14:textId="77777777" w:rsidTr="00A44887">
        <w:tc>
          <w:tcPr>
            <w:tcW w:w="4518" w:type="dxa"/>
            <w:shd w:val="clear" w:color="auto" w:fill="auto"/>
          </w:tcPr>
          <w:p w14:paraId="47A7D333" w14:textId="77777777" w:rsidR="00682C33" w:rsidRPr="00C21DCF" w:rsidRDefault="00682C33" w:rsidP="00A44887">
            <w:pPr>
              <w:pStyle w:val="TAL"/>
            </w:pPr>
            <w:r w:rsidRPr="00C21DCF">
              <w:t>MS Radio Access capability</w:t>
            </w:r>
          </w:p>
        </w:tc>
        <w:tc>
          <w:tcPr>
            <w:tcW w:w="2260" w:type="dxa"/>
            <w:shd w:val="clear" w:color="auto" w:fill="auto"/>
          </w:tcPr>
          <w:p w14:paraId="0C5E2479" w14:textId="77777777" w:rsidR="00682C33" w:rsidRPr="00C21DCF" w:rsidRDefault="00682C33" w:rsidP="00A44887">
            <w:pPr>
              <w:pStyle w:val="TAL"/>
            </w:pPr>
            <w:r w:rsidRPr="00C21DCF">
              <w:t>Not checked</w:t>
            </w:r>
          </w:p>
        </w:tc>
        <w:tc>
          <w:tcPr>
            <w:tcW w:w="1695" w:type="dxa"/>
            <w:shd w:val="clear" w:color="auto" w:fill="auto"/>
          </w:tcPr>
          <w:p w14:paraId="12A9DA60" w14:textId="77777777" w:rsidR="00682C33" w:rsidRPr="00C21DCF" w:rsidRDefault="00682C33" w:rsidP="00A44887">
            <w:pPr>
              <w:pStyle w:val="TAL"/>
            </w:pPr>
          </w:p>
        </w:tc>
        <w:tc>
          <w:tcPr>
            <w:tcW w:w="1130" w:type="dxa"/>
            <w:shd w:val="clear" w:color="auto" w:fill="auto"/>
          </w:tcPr>
          <w:p w14:paraId="192B52FE" w14:textId="77777777" w:rsidR="00682C33" w:rsidRPr="00C21DCF" w:rsidRDefault="00682C33" w:rsidP="00A44887">
            <w:pPr>
              <w:pStyle w:val="TAL"/>
            </w:pPr>
          </w:p>
        </w:tc>
      </w:tr>
      <w:tr w:rsidR="00682C33" w:rsidRPr="00C21DCF" w14:paraId="41EF2ED6" w14:textId="77777777" w:rsidTr="00A44887">
        <w:tc>
          <w:tcPr>
            <w:tcW w:w="4518" w:type="dxa"/>
            <w:shd w:val="clear" w:color="auto" w:fill="auto"/>
          </w:tcPr>
          <w:p w14:paraId="756F8A02" w14:textId="77777777" w:rsidR="00682C33" w:rsidRPr="00C21DCF" w:rsidRDefault="00682C33" w:rsidP="00A44887">
            <w:pPr>
              <w:pStyle w:val="TAL"/>
            </w:pPr>
            <w:r w:rsidRPr="00C21DCF">
              <w:t>Old P-TMSI signature</w:t>
            </w:r>
          </w:p>
        </w:tc>
        <w:tc>
          <w:tcPr>
            <w:tcW w:w="2260" w:type="dxa"/>
            <w:shd w:val="clear" w:color="auto" w:fill="auto"/>
          </w:tcPr>
          <w:p w14:paraId="530E7226" w14:textId="77777777" w:rsidR="00682C33" w:rsidRPr="00C21DCF" w:rsidRDefault="00682C33" w:rsidP="00A44887">
            <w:pPr>
              <w:pStyle w:val="TAL"/>
            </w:pPr>
            <w:r w:rsidRPr="00C21DCF">
              <w:t>Value is specified bit by bit below:</w:t>
            </w:r>
          </w:p>
          <w:p w14:paraId="6C3E0CB8" w14:textId="77777777" w:rsidR="00682C33" w:rsidRPr="00C21DCF" w:rsidRDefault="00682C33" w:rsidP="00A44887">
            <w:pPr>
              <w:pStyle w:val="TAL"/>
            </w:pPr>
            <w:r w:rsidRPr="00C21DCF">
              <w:t xml:space="preserve">- bit 23 to bit 16: bit 23 to </w:t>
            </w:r>
            <w:proofErr w:type="spellStart"/>
            <w:r w:rsidRPr="00C21DCF">
              <w:t>bit</w:t>
            </w:r>
            <w:proofErr w:type="spellEnd"/>
            <w:r w:rsidRPr="00C21DCF">
              <w:t xml:space="preserve"> 16 of M-TMSI allocated in step 18</w:t>
            </w:r>
          </w:p>
          <w:p w14:paraId="237AE4C8" w14:textId="77777777" w:rsidR="00682C33" w:rsidRPr="00C21DCF" w:rsidRDefault="00682C33" w:rsidP="00A44887">
            <w:pPr>
              <w:pStyle w:val="TAL"/>
            </w:pPr>
            <w:r w:rsidRPr="00C21DCF">
              <w:t xml:space="preserve">- bit 15 to bit 0: </w:t>
            </w:r>
            <w:r w:rsidRPr="00C21DCF">
              <w:rPr>
                <w:lang w:eastAsia="zh-CN"/>
              </w:rPr>
              <w:t>Truncated NAS-token</w:t>
            </w:r>
          </w:p>
        </w:tc>
        <w:tc>
          <w:tcPr>
            <w:tcW w:w="1695" w:type="dxa"/>
            <w:shd w:val="clear" w:color="auto" w:fill="auto"/>
          </w:tcPr>
          <w:p w14:paraId="3CA7A2E6" w14:textId="77777777" w:rsidR="00682C33" w:rsidRPr="00C21DCF" w:rsidRDefault="00682C33" w:rsidP="00A44887">
            <w:pPr>
              <w:pStyle w:val="TAL"/>
            </w:pPr>
          </w:p>
        </w:tc>
        <w:tc>
          <w:tcPr>
            <w:tcW w:w="1130" w:type="dxa"/>
            <w:shd w:val="clear" w:color="auto" w:fill="auto"/>
          </w:tcPr>
          <w:p w14:paraId="06212E05" w14:textId="77777777" w:rsidR="00682C33" w:rsidRPr="00C21DCF" w:rsidRDefault="00682C33" w:rsidP="00A44887">
            <w:pPr>
              <w:pStyle w:val="TAL"/>
            </w:pPr>
          </w:p>
        </w:tc>
      </w:tr>
      <w:tr w:rsidR="00682C33" w:rsidRPr="00C21DCF" w14:paraId="13A19A98" w14:textId="77777777" w:rsidTr="00A44887">
        <w:tc>
          <w:tcPr>
            <w:tcW w:w="4518" w:type="dxa"/>
            <w:shd w:val="clear" w:color="auto" w:fill="auto"/>
          </w:tcPr>
          <w:p w14:paraId="0FE4AA5A" w14:textId="77777777" w:rsidR="00682C33" w:rsidRPr="00C21DCF" w:rsidRDefault="00682C33" w:rsidP="00A44887">
            <w:pPr>
              <w:pStyle w:val="TAL"/>
            </w:pPr>
            <w:r w:rsidRPr="00C21DCF">
              <w:t>Requested READY timer value</w:t>
            </w:r>
          </w:p>
        </w:tc>
        <w:tc>
          <w:tcPr>
            <w:tcW w:w="2260" w:type="dxa"/>
            <w:shd w:val="clear" w:color="auto" w:fill="auto"/>
          </w:tcPr>
          <w:p w14:paraId="5267F3AB" w14:textId="77777777" w:rsidR="00682C33" w:rsidRPr="00C21DCF" w:rsidRDefault="00682C33" w:rsidP="00A44887">
            <w:pPr>
              <w:pStyle w:val="TAL"/>
            </w:pPr>
            <w:r w:rsidRPr="00C21DCF">
              <w:t>Not checked</w:t>
            </w:r>
          </w:p>
        </w:tc>
        <w:tc>
          <w:tcPr>
            <w:tcW w:w="1695" w:type="dxa"/>
            <w:shd w:val="clear" w:color="auto" w:fill="auto"/>
          </w:tcPr>
          <w:p w14:paraId="78FBD111" w14:textId="77777777" w:rsidR="00682C33" w:rsidRPr="00C21DCF" w:rsidRDefault="00682C33" w:rsidP="00A44887">
            <w:pPr>
              <w:pStyle w:val="TAL"/>
            </w:pPr>
          </w:p>
        </w:tc>
        <w:tc>
          <w:tcPr>
            <w:tcW w:w="1130" w:type="dxa"/>
            <w:shd w:val="clear" w:color="auto" w:fill="auto"/>
          </w:tcPr>
          <w:p w14:paraId="6F90733B" w14:textId="77777777" w:rsidR="00682C33" w:rsidRPr="00C21DCF" w:rsidRDefault="00682C33" w:rsidP="00A44887">
            <w:pPr>
              <w:pStyle w:val="TAL"/>
            </w:pPr>
          </w:p>
        </w:tc>
      </w:tr>
      <w:tr w:rsidR="00682C33" w:rsidRPr="00C21DCF" w14:paraId="31544054" w14:textId="77777777" w:rsidTr="00A44887">
        <w:tc>
          <w:tcPr>
            <w:tcW w:w="4518" w:type="dxa"/>
            <w:shd w:val="clear" w:color="auto" w:fill="auto"/>
          </w:tcPr>
          <w:p w14:paraId="39B46BF2" w14:textId="77777777" w:rsidR="00682C33" w:rsidRPr="00C21DCF" w:rsidRDefault="00682C33" w:rsidP="00A44887">
            <w:pPr>
              <w:pStyle w:val="TAL"/>
            </w:pPr>
            <w:r w:rsidRPr="00C21DCF">
              <w:t>DRX parameter</w:t>
            </w:r>
          </w:p>
        </w:tc>
        <w:tc>
          <w:tcPr>
            <w:tcW w:w="2260" w:type="dxa"/>
            <w:shd w:val="clear" w:color="auto" w:fill="auto"/>
          </w:tcPr>
          <w:p w14:paraId="599DFBA1" w14:textId="77777777" w:rsidR="00682C33" w:rsidRPr="00C21DCF" w:rsidRDefault="00682C33" w:rsidP="00A44887">
            <w:pPr>
              <w:pStyle w:val="TAL"/>
            </w:pPr>
            <w:r w:rsidRPr="00C21DCF">
              <w:t>Not checked</w:t>
            </w:r>
          </w:p>
        </w:tc>
        <w:tc>
          <w:tcPr>
            <w:tcW w:w="1695" w:type="dxa"/>
            <w:shd w:val="clear" w:color="auto" w:fill="auto"/>
          </w:tcPr>
          <w:p w14:paraId="1CCB2BBA" w14:textId="77777777" w:rsidR="00682C33" w:rsidRPr="00C21DCF" w:rsidRDefault="00682C33" w:rsidP="00A44887">
            <w:pPr>
              <w:pStyle w:val="TAL"/>
            </w:pPr>
          </w:p>
        </w:tc>
        <w:tc>
          <w:tcPr>
            <w:tcW w:w="1130" w:type="dxa"/>
            <w:shd w:val="clear" w:color="auto" w:fill="auto"/>
          </w:tcPr>
          <w:p w14:paraId="3959490D" w14:textId="77777777" w:rsidR="00682C33" w:rsidRPr="00C21DCF" w:rsidRDefault="00682C33" w:rsidP="00A44887">
            <w:pPr>
              <w:pStyle w:val="TAL"/>
            </w:pPr>
          </w:p>
        </w:tc>
      </w:tr>
      <w:tr w:rsidR="00682C33" w:rsidRPr="00C21DCF" w14:paraId="68511AD5" w14:textId="77777777" w:rsidTr="00A44887">
        <w:tc>
          <w:tcPr>
            <w:tcW w:w="4518" w:type="dxa"/>
            <w:shd w:val="clear" w:color="auto" w:fill="auto"/>
          </w:tcPr>
          <w:p w14:paraId="0834B0BC" w14:textId="77777777" w:rsidR="00682C33" w:rsidRPr="00C21DCF" w:rsidRDefault="00682C33" w:rsidP="00A44887">
            <w:pPr>
              <w:pStyle w:val="TAL"/>
            </w:pPr>
            <w:r w:rsidRPr="00C21DCF">
              <w:t>TMSI status</w:t>
            </w:r>
          </w:p>
        </w:tc>
        <w:tc>
          <w:tcPr>
            <w:tcW w:w="2260" w:type="dxa"/>
            <w:shd w:val="clear" w:color="auto" w:fill="auto"/>
          </w:tcPr>
          <w:p w14:paraId="686CC415" w14:textId="77777777" w:rsidR="00682C33" w:rsidRPr="00C21DCF" w:rsidRDefault="00682C33" w:rsidP="00A44887">
            <w:pPr>
              <w:pStyle w:val="TAL"/>
            </w:pPr>
            <w:r w:rsidRPr="00C21DCF">
              <w:t>Not present</w:t>
            </w:r>
          </w:p>
        </w:tc>
        <w:tc>
          <w:tcPr>
            <w:tcW w:w="1695" w:type="dxa"/>
            <w:shd w:val="clear" w:color="auto" w:fill="auto"/>
          </w:tcPr>
          <w:p w14:paraId="2FAB44C7" w14:textId="77777777" w:rsidR="00682C33" w:rsidRPr="00C21DCF" w:rsidRDefault="00682C33" w:rsidP="00A44887">
            <w:pPr>
              <w:pStyle w:val="TAL"/>
            </w:pPr>
          </w:p>
        </w:tc>
        <w:tc>
          <w:tcPr>
            <w:tcW w:w="1130" w:type="dxa"/>
            <w:shd w:val="clear" w:color="auto" w:fill="auto"/>
          </w:tcPr>
          <w:p w14:paraId="587A5664" w14:textId="77777777" w:rsidR="00682C33" w:rsidRPr="00C21DCF" w:rsidRDefault="00682C33" w:rsidP="00A44887">
            <w:pPr>
              <w:pStyle w:val="TAL"/>
            </w:pPr>
          </w:p>
        </w:tc>
      </w:tr>
      <w:tr w:rsidR="00682C33" w:rsidRPr="00C21DCF" w14:paraId="42CDBB02" w14:textId="77777777" w:rsidTr="00A44887">
        <w:tc>
          <w:tcPr>
            <w:tcW w:w="4518" w:type="dxa"/>
            <w:shd w:val="clear" w:color="auto" w:fill="auto"/>
          </w:tcPr>
          <w:p w14:paraId="0A7F5BC9" w14:textId="77777777" w:rsidR="00682C33" w:rsidRPr="00C21DCF" w:rsidRDefault="00682C33" w:rsidP="00A44887">
            <w:pPr>
              <w:pStyle w:val="TAL"/>
            </w:pPr>
            <w:r w:rsidRPr="00C21DCF">
              <w:t>P-TMSI</w:t>
            </w:r>
          </w:p>
        </w:tc>
        <w:tc>
          <w:tcPr>
            <w:tcW w:w="2260" w:type="dxa"/>
            <w:shd w:val="clear" w:color="auto" w:fill="auto"/>
          </w:tcPr>
          <w:p w14:paraId="52F0F1E7" w14:textId="77777777" w:rsidR="00682C33" w:rsidRPr="00C21DCF" w:rsidRDefault="00682C33" w:rsidP="00A44887">
            <w:pPr>
              <w:pStyle w:val="TAL"/>
            </w:pPr>
            <w:r w:rsidRPr="00C21DCF">
              <w:t>Value is specified bit by bit below:</w:t>
            </w:r>
          </w:p>
          <w:p w14:paraId="007D1A7E" w14:textId="77777777" w:rsidR="00682C33" w:rsidRPr="00C21DCF" w:rsidRDefault="00682C33" w:rsidP="00A44887">
            <w:pPr>
              <w:pStyle w:val="TAL"/>
            </w:pPr>
            <w:r w:rsidRPr="00C21DCF">
              <w:t>- bit 31 and bit 30: 1</w:t>
            </w:r>
          </w:p>
          <w:p w14:paraId="5A6DF2A5" w14:textId="77777777" w:rsidR="00682C33" w:rsidRPr="00C21DCF" w:rsidRDefault="00682C33" w:rsidP="00A44887">
            <w:pPr>
              <w:pStyle w:val="TAL"/>
            </w:pPr>
            <w:r w:rsidRPr="00C21DCF">
              <w:t xml:space="preserve">- bit 29 to bit 24: bit 29 to </w:t>
            </w:r>
            <w:proofErr w:type="spellStart"/>
            <w:r w:rsidRPr="00C21DCF">
              <w:t>bit</w:t>
            </w:r>
            <w:proofErr w:type="spellEnd"/>
            <w:r w:rsidRPr="00C21DCF">
              <w:t xml:space="preserve"> 24 of M-TMSI allocated in step 18</w:t>
            </w:r>
          </w:p>
          <w:p w14:paraId="4702777D" w14:textId="77777777" w:rsidR="00682C33" w:rsidRPr="00C21DCF" w:rsidRDefault="00682C33" w:rsidP="00A44887">
            <w:pPr>
              <w:pStyle w:val="TAL"/>
            </w:pPr>
            <w:r w:rsidRPr="00C21DCF">
              <w:t>- bit 23 to bit 16: MME code allocated in step 18</w:t>
            </w:r>
          </w:p>
          <w:p w14:paraId="44AEC9A8" w14:textId="77777777" w:rsidR="00682C33" w:rsidRPr="00C21DCF" w:rsidRDefault="00682C33" w:rsidP="00A44887">
            <w:pPr>
              <w:pStyle w:val="TAL"/>
            </w:pPr>
            <w:r w:rsidRPr="00C21DCF">
              <w:t xml:space="preserve">- bit 15 to bit 0: bit 15 to </w:t>
            </w:r>
            <w:proofErr w:type="spellStart"/>
            <w:r w:rsidRPr="00C21DCF">
              <w:t>bit</w:t>
            </w:r>
            <w:proofErr w:type="spellEnd"/>
            <w:r w:rsidRPr="00C21DCF">
              <w:t xml:space="preserve"> 0 of M-TMSI allocated in step 18</w:t>
            </w:r>
          </w:p>
        </w:tc>
        <w:tc>
          <w:tcPr>
            <w:tcW w:w="1695" w:type="dxa"/>
            <w:shd w:val="clear" w:color="auto" w:fill="auto"/>
          </w:tcPr>
          <w:p w14:paraId="007B044F" w14:textId="77777777" w:rsidR="00682C33" w:rsidRPr="00C21DCF" w:rsidRDefault="00682C33" w:rsidP="00A44887">
            <w:pPr>
              <w:pStyle w:val="TAL"/>
            </w:pPr>
          </w:p>
        </w:tc>
        <w:tc>
          <w:tcPr>
            <w:tcW w:w="1130" w:type="dxa"/>
            <w:shd w:val="clear" w:color="auto" w:fill="auto"/>
          </w:tcPr>
          <w:p w14:paraId="0A60E8C0" w14:textId="77777777" w:rsidR="00682C33" w:rsidRPr="00C21DCF" w:rsidRDefault="00682C33" w:rsidP="00A44887">
            <w:pPr>
              <w:pStyle w:val="TAL"/>
            </w:pPr>
          </w:p>
        </w:tc>
      </w:tr>
      <w:tr w:rsidR="00682C33" w:rsidRPr="00C21DCF" w14:paraId="211A09B6" w14:textId="77777777" w:rsidTr="00A44887">
        <w:tc>
          <w:tcPr>
            <w:tcW w:w="4518" w:type="dxa"/>
            <w:shd w:val="clear" w:color="auto" w:fill="auto"/>
          </w:tcPr>
          <w:p w14:paraId="698C15FA" w14:textId="77777777" w:rsidR="00682C33" w:rsidRPr="00C21DCF" w:rsidRDefault="00682C33" w:rsidP="00A44887">
            <w:pPr>
              <w:pStyle w:val="TAL"/>
            </w:pPr>
            <w:r w:rsidRPr="00C21DCF">
              <w:t>MS network capability</w:t>
            </w:r>
          </w:p>
        </w:tc>
        <w:tc>
          <w:tcPr>
            <w:tcW w:w="2260" w:type="dxa"/>
            <w:shd w:val="clear" w:color="auto" w:fill="auto"/>
          </w:tcPr>
          <w:p w14:paraId="3E33FCAD" w14:textId="77777777" w:rsidR="00682C33" w:rsidRPr="00C21DCF" w:rsidRDefault="00682C33" w:rsidP="00A44887">
            <w:pPr>
              <w:pStyle w:val="TAL"/>
            </w:pPr>
            <w:r w:rsidRPr="00C21DCF">
              <w:t>Not checked</w:t>
            </w:r>
          </w:p>
        </w:tc>
        <w:tc>
          <w:tcPr>
            <w:tcW w:w="1695" w:type="dxa"/>
            <w:shd w:val="clear" w:color="auto" w:fill="auto"/>
          </w:tcPr>
          <w:p w14:paraId="6B713F0E" w14:textId="77777777" w:rsidR="00682C33" w:rsidRPr="00C21DCF" w:rsidRDefault="00682C33" w:rsidP="00A44887">
            <w:pPr>
              <w:pStyle w:val="TAL"/>
            </w:pPr>
          </w:p>
        </w:tc>
        <w:tc>
          <w:tcPr>
            <w:tcW w:w="1130" w:type="dxa"/>
            <w:shd w:val="clear" w:color="auto" w:fill="auto"/>
          </w:tcPr>
          <w:p w14:paraId="728CDD7D" w14:textId="77777777" w:rsidR="00682C33" w:rsidRPr="00C21DCF" w:rsidRDefault="00682C33" w:rsidP="00A44887">
            <w:pPr>
              <w:pStyle w:val="TAL"/>
            </w:pPr>
          </w:p>
        </w:tc>
      </w:tr>
      <w:tr w:rsidR="00682C33" w:rsidRPr="00C21DCF" w14:paraId="3BE2F724" w14:textId="77777777" w:rsidTr="00A44887">
        <w:tc>
          <w:tcPr>
            <w:tcW w:w="4518" w:type="dxa"/>
            <w:shd w:val="clear" w:color="auto" w:fill="auto"/>
          </w:tcPr>
          <w:p w14:paraId="7EF343FC" w14:textId="77777777" w:rsidR="00682C33" w:rsidRPr="00C21DCF" w:rsidRDefault="00682C33" w:rsidP="00A44887">
            <w:pPr>
              <w:pStyle w:val="TAL"/>
            </w:pPr>
            <w:r w:rsidRPr="00C21DCF">
              <w:t>PDP context status</w:t>
            </w:r>
          </w:p>
        </w:tc>
        <w:tc>
          <w:tcPr>
            <w:tcW w:w="2260" w:type="dxa"/>
            <w:shd w:val="clear" w:color="auto" w:fill="auto"/>
          </w:tcPr>
          <w:p w14:paraId="55841594" w14:textId="77777777" w:rsidR="00682C33" w:rsidRPr="00C21DCF" w:rsidRDefault="00682C33" w:rsidP="00A44887">
            <w:pPr>
              <w:pStyle w:val="TAL"/>
            </w:pPr>
            <w:r w:rsidRPr="00C21DCF">
              <w:t>Not checked</w:t>
            </w:r>
          </w:p>
        </w:tc>
        <w:tc>
          <w:tcPr>
            <w:tcW w:w="1695" w:type="dxa"/>
            <w:shd w:val="clear" w:color="auto" w:fill="auto"/>
          </w:tcPr>
          <w:p w14:paraId="473CB27F" w14:textId="77777777" w:rsidR="00682C33" w:rsidRPr="00C21DCF" w:rsidRDefault="00682C33" w:rsidP="00A44887">
            <w:pPr>
              <w:pStyle w:val="TAL"/>
            </w:pPr>
          </w:p>
        </w:tc>
        <w:tc>
          <w:tcPr>
            <w:tcW w:w="1130" w:type="dxa"/>
            <w:shd w:val="clear" w:color="auto" w:fill="auto"/>
          </w:tcPr>
          <w:p w14:paraId="7E9882E8" w14:textId="77777777" w:rsidR="00682C33" w:rsidRPr="00C21DCF" w:rsidRDefault="00682C33" w:rsidP="00A44887">
            <w:pPr>
              <w:pStyle w:val="TAL"/>
            </w:pPr>
          </w:p>
        </w:tc>
      </w:tr>
      <w:tr w:rsidR="00682C33" w:rsidRPr="00C21DCF" w14:paraId="4527D857" w14:textId="77777777" w:rsidTr="00A44887">
        <w:tc>
          <w:tcPr>
            <w:tcW w:w="4518" w:type="dxa"/>
            <w:shd w:val="clear" w:color="auto" w:fill="auto"/>
          </w:tcPr>
          <w:p w14:paraId="0D2FF979" w14:textId="77777777" w:rsidR="00682C33" w:rsidRPr="00C21DCF" w:rsidRDefault="00682C33" w:rsidP="00A44887">
            <w:pPr>
              <w:pStyle w:val="TAL"/>
            </w:pPr>
            <w:r w:rsidRPr="00C21DCF">
              <w:t>PS LCS Capability</w:t>
            </w:r>
          </w:p>
        </w:tc>
        <w:tc>
          <w:tcPr>
            <w:tcW w:w="2260" w:type="dxa"/>
            <w:shd w:val="clear" w:color="auto" w:fill="auto"/>
          </w:tcPr>
          <w:p w14:paraId="04823ED3" w14:textId="77777777" w:rsidR="00682C33" w:rsidRPr="00C21DCF" w:rsidRDefault="00682C33" w:rsidP="00A44887">
            <w:pPr>
              <w:pStyle w:val="TAL"/>
            </w:pPr>
            <w:r w:rsidRPr="00C21DCF">
              <w:t>Not checked</w:t>
            </w:r>
          </w:p>
        </w:tc>
        <w:tc>
          <w:tcPr>
            <w:tcW w:w="1695" w:type="dxa"/>
            <w:shd w:val="clear" w:color="auto" w:fill="auto"/>
          </w:tcPr>
          <w:p w14:paraId="13B0CA0B" w14:textId="77777777" w:rsidR="00682C33" w:rsidRPr="00C21DCF" w:rsidRDefault="00682C33" w:rsidP="00A44887">
            <w:pPr>
              <w:pStyle w:val="TAL"/>
            </w:pPr>
          </w:p>
        </w:tc>
        <w:tc>
          <w:tcPr>
            <w:tcW w:w="1130" w:type="dxa"/>
            <w:shd w:val="clear" w:color="auto" w:fill="auto"/>
          </w:tcPr>
          <w:p w14:paraId="0043D3FA" w14:textId="77777777" w:rsidR="00682C33" w:rsidRPr="00C21DCF" w:rsidRDefault="00682C33" w:rsidP="00A44887">
            <w:pPr>
              <w:pStyle w:val="TAL"/>
            </w:pPr>
          </w:p>
        </w:tc>
      </w:tr>
      <w:tr w:rsidR="00682C33" w:rsidRPr="00C21DCF" w14:paraId="3D5D4080" w14:textId="77777777" w:rsidTr="00A44887">
        <w:tc>
          <w:tcPr>
            <w:tcW w:w="4518" w:type="dxa"/>
            <w:shd w:val="clear" w:color="auto" w:fill="auto"/>
          </w:tcPr>
          <w:p w14:paraId="24A35621" w14:textId="77777777" w:rsidR="00682C33" w:rsidRPr="00C21DCF" w:rsidRDefault="00682C33" w:rsidP="00A44887">
            <w:pPr>
              <w:pStyle w:val="TAL"/>
            </w:pPr>
            <w:r w:rsidRPr="00C21DCF">
              <w:t>MBMS context status</w:t>
            </w:r>
          </w:p>
        </w:tc>
        <w:tc>
          <w:tcPr>
            <w:tcW w:w="2260" w:type="dxa"/>
            <w:shd w:val="clear" w:color="auto" w:fill="auto"/>
          </w:tcPr>
          <w:p w14:paraId="292BEDA8" w14:textId="77777777" w:rsidR="00682C33" w:rsidRPr="00C21DCF" w:rsidRDefault="00682C33" w:rsidP="00A44887">
            <w:pPr>
              <w:pStyle w:val="TAL"/>
            </w:pPr>
            <w:r w:rsidRPr="00C21DCF">
              <w:t>Not checked</w:t>
            </w:r>
          </w:p>
        </w:tc>
        <w:tc>
          <w:tcPr>
            <w:tcW w:w="1695" w:type="dxa"/>
            <w:shd w:val="clear" w:color="auto" w:fill="auto"/>
          </w:tcPr>
          <w:p w14:paraId="15490C51" w14:textId="77777777" w:rsidR="00682C33" w:rsidRPr="00C21DCF" w:rsidRDefault="00682C33" w:rsidP="00A44887">
            <w:pPr>
              <w:pStyle w:val="TAL"/>
            </w:pPr>
          </w:p>
        </w:tc>
        <w:tc>
          <w:tcPr>
            <w:tcW w:w="1130" w:type="dxa"/>
            <w:shd w:val="clear" w:color="auto" w:fill="auto"/>
          </w:tcPr>
          <w:p w14:paraId="2E6A4170" w14:textId="77777777" w:rsidR="00682C33" w:rsidRPr="00C21DCF" w:rsidRDefault="00682C33" w:rsidP="00A44887">
            <w:pPr>
              <w:pStyle w:val="TAL"/>
            </w:pPr>
          </w:p>
        </w:tc>
      </w:tr>
      <w:tr w:rsidR="00682C33" w:rsidRPr="00C21DCF" w14:paraId="494D2EA4" w14:textId="77777777" w:rsidTr="00A44887">
        <w:tc>
          <w:tcPr>
            <w:tcW w:w="4518" w:type="dxa"/>
            <w:shd w:val="clear" w:color="auto" w:fill="auto"/>
          </w:tcPr>
          <w:p w14:paraId="3D804E09" w14:textId="77777777" w:rsidR="00682C33" w:rsidRPr="00C21DCF" w:rsidRDefault="00682C33" w:rsidP="00A44887">
            <w:pPr>
              <w:pStyle w:val="TAL"/>
            </w:pPr>
            <w:r w:rsidRPr="00C21DCF">
              <w:t>UE network capability</w:t>
            </w:r>
          </w:p>
        </w:tc>
        <w:tc>
          <w:tcPr>
            <w:tcW w:w="2260" w:type="dxa"/>
            <w:shd w:val="clear" w:color="auto" w:fill="auto"/>
          </w:tcPr>
          <w:p w14:paraId="7E3E7972" w14:textId="77777777" w:rsidR="00682C33" w:rsidRPr="00C21DCF" w:rsidRDefault="00682C33" w:rsidP="00A44887">
            <w:pPr>
              <w:pStyle w:val="TAL"/>
            </w:pPr>
            <w:r w:rsidRPr="00C21DCF">
              <w:t>Any allowed value</w:t>
            </w:r>
          </w:p>
        </w:tc>
        <w:tc>
          <w:tcPr>
            <w:tcW w:w="1695" w:type="dxa"/>
            <w:shd w:val="clear" w:color="auto" w:fill="auto"/>
          </w:tcPr>
          <w:p w14:paraId="3DC603E0" w14:textId="77777777" w:rsidR="00682C33" w:rsidRPr="00C21DCF" w:rsidRDefault="00682C33" w:rsidP="00A44887">
            <w:pPr>
              <w:pStyle w:val="TAL"/>
            </w:pPr>
          </w:p>
        </w:tc>
        <w:tc>
          <w:tcPr>
            <w:tcW w:w="1130" w:type="dxa"/>
            <w:shd w:val="clear" w:color="auto" w:fill="auto"/>
          </w:tcPr>
          <w:p w14:paraId="708F6CC8" w14:textId="77777777" w:rsidR="00682C33" w:rsidRPr="00C21DCF" w:rsidRDefault="00682C33" w:rsidP="00A44887">
            <w:pPr>
              <w:pStyle w:val="TAL"/>
            </w:pPr>
          </w:p>
        </w:tc>
      </w:tr>
      <w:tr w:rsidR="00682C33" w:rsidRPr="00C21DCF" w14:paraId="3D07C371" w14:textId="77777777" w:rsidTr="00A44887">
        <w:tc>
          <w:tcPr>
            <w:tcW w:w="4518" w:type="dxa"/>
            <w:shd w:val="clear" w:color="auto" w:fill="auto"/>
          </w:tcPr>
          <w:p w14:paraId="31031854" w14:textId="77777777" w:rsidR="00682C33" w:rsidRPr="00C21DCF" w:rsidRDefault="00682C33" w:rsidP="00A44887">
            <w:pPr>
              <w:pStyle w:val="TAL"/>
            </w:pPr>
            <w:r w:rsidRPr="00C21DCF">
              <w:t>Additional mobile identity</w:t>
            </w:r>
          </w:p>
        </w:tc>
        <w:tc>
          <w:tcPr>
            <w:tcW w:w="2260" w:type="dxa"/>
            <w:shd w:val="clear" w:color="auto" w:fill="auto"/>
          </w:tcPr>
          <w:p w14:paraId="5EC924AE" w14:textId="77777777" w:rsidR="00682C33" w:rsidRPr="00C21DCF" w:rsidRDefault="00682C33" w:rsidP="00A44887">
            <w:pPr>
              <w:pStyle w:val="TAL"/>
            </w:pPr>
            <w:r w:rsidRPr="00C21DCF">
              <w:t>P-TMSI allocated in step 8</w:t>
            </w:r>
          </w:p>
        </w:tc>
        <w:tc>
          <w:tcPr>
            <w:tcW w:w="1695" w:type="dxa"/>
            <w:shd w:val="clear" w:color="auto" w:fill="auto"/>
          </w:tcPr>
          <w:p w14:paraId="65912311" w14:textId="77777777" w:rsidR="00682C33" w:rsidRPr="00C21DCF" w:rsidRDefault="00682C33" w:rsidP="00A44887">
            <w:pPr>
              <w:pStyle w:val="TAL"/>
            </w:pPr>
          </w:p>
        </w:tc>
        <w:tc>
          <w:tcPr>
            <w:tcW w:w="1130" w:type="dxa"/>
            <w:shd w:val="clear" w:color="auto" w:fill="auto"/>
          </w:tcPr>
          <w:p w14:paraId="0BFB26AF" w14:textId="77777777" w:rsidR="00682C33" w:rsidRPr="00C21DCF" w:rsidRDefault="00682C33" w:rsidP="00A44887">
            <w:pPr>
              <w:pStyle w:val="TAL"/>
            </w:pPr>
          </w:p>
        </w:tc>
      </w:tr>
      <w:tr w:rsidR="00682C33" w:rsidRPr="00C21DCF" w14:paraId="15BB5B74" w14:textId="77777777" w:rsidTr="00A44887">
        <w:tc>
          <w:tcPr>
            <w:tcW w:w="4518" w:type="dxa"/>
            <w:shd w:val="clear" w:color="auto" w:fill="auto"/>
          </w:tcPr>
          <w:p w14:paraId="6DE1A4E8" w14:textId="77777777" w:rsidR="00682C33" w:rsidRPr="00C21DCF" w:rsidRDefault="00682C33" w:rsidP="00A44887">
            <w:pPr>
              <w:pStyle w:val="TAL"/>
            </w:pPr>
            <w:r w:rsidRPr="00C21DCF">
              <w:t>Additional old routing area identification</w:t>
            </w:r>
          </w:p>
        </w:tc>
        <w:tc>
          <w:tcPr>
            <w:tcW w:w="2260" w:type="dxa"/>
            <w:shd w:val="clear" w:color="auto" w:fill="auto"/>
          </w:tcPr>
          <w:p w14:paraId="048056D7" w14:textId="77777777" w:rsidR="00682C33" w:rsidRPr="00C21DCF" w:rsidRDefault="00682C33" w:rsidP="00A44887">
            <w:pPr>
              <w:pStyle w:val="TAL"/>
            </w:pPr>
            <w:r w:rsidRPr="00C21DCF">
              <w:t>RAI-1</w:t>
            </w:r>
          </w:p>
        </w:tc>
        <w:tc>
          <w:tcPr>
            <w:tcW w:w="1695" w:type="dxa"/>
            <w:shd w:val="clear" w:color="auto" w:fill="auto"/>
          </w:tcPr>
          <w:p w14:paraId="4A9021A3" w14:textId="77777777" w:rsidR="00682C33" w:rsidRPr="00C21DCF" w:rsidRDefault="00682C33" w:rsidP="00A44887">
            <w:pPr>
              <w:pStyle w:val="TAL"/>
            </w:pPr>
          </w:p>
        </w:tc>
        <w:tc>
          <w:tcPr>
            <w:tcW w:w="1130" w:type="dxa"/>
            <w:shd w:val="clear" w:color="auto" w:fill="auto"/>
          </w:tcPr>
          <w:p w14:paraId="16675883" w14:textId="77777777" w:rsidR="00682C33" w:rsidRPr="00C21DCF" w:rsidRDefault="00682C33" w:rsidP="00A44887">
            <w:pPr>
              <w:pStyle w:val="TAL"/>
            </w:pPr>
          </w:p>
        </w:tc>
      </w:tr>
      <w:tr w:rsidR="00682C33" w:rsidRPr="00C21DCF" w14:paraId="079AF7C9" w14:textId="77777777" w:rsidTr="00A44887">
        <w:tc>
          <w:tcPr>
            <w:tcW w:w="4518" w:type="dxa"/>
            <w:shd w:val="clear" w:color="auto" w:fill="auto"/>
          </w:tcPr>
          <w:p w14:paraId="4FB03E04" w14:textId="77777777" w:rsidR="00682C33" w:rsidRPr="00C21DCF" w:rsidRDefault="00682C33" w:rsidP="00A44887">
            <w:pPr>
              <w:pStyle w:val="TAL"/>
            </w:pPr>
            <w:r w:rsidRPr="00C21DCF">
              <w:t xml:space="preserve">Mobile station </w:t>
            </w:r>
            <w:proofErr w:type="spellStart"/>
            <w:r w:rsidRPr="00C21DCF">
              <w:t>classmark</w:t>
            </w:r>
            <w:proofErr w:type="spellEnd"/>
            <w:r w:rsidRPr="00C21DCF">
              <w:t xml:space="preserve"> 2</w:t>
            </w:r>
          </w:p>
        </w:tc>
        <w:tc>
          <w:tcPr>
            <w:tcW w:w="2260" w:type="dxa"/>
            <w:shd w:val="clear" w:color="auto" w:fill="auto"/>
          </w:tcPr>
          <w:p w14:paraId="3748073B" w14:textId="77777777" w:rsidR="00682C33" w:rsidRPr="00C21DCF" w:rsidRDefault="00682C33" w:rsidP="00A44887">
            <w:pPr>
              <w:pStyle w:val="TAL"/>
            </w:pPr>
            <w:r w:rsidRPr="00C21DCF">
              <w:t>Not checked</w:t>
            </w:r>
          </w:p>
        </w:tc>
        <w:tc>
          <w:tcPr>
            <w:tcW w:w="1695" w:type="dxa"/>
            <w:shd w:val="clear" w:color="auto" w:fill="auto"/>
          </w:tcPr>
          <w:p w14:paraId="614A2BDD" w14:textId="77777777" w:rsidR="00682C33" w:rsidRPr="00C21DCF" w:rsidRDefault="00682C33" w:rsidP="00A44887">
            <w:pPr>
              <w:pStyle w:val="TAL"/>
            </w:pPr>
          </w:p>
        </w:tc>
        <w:tc>
          <w:tcPr>
            <w:tcW w:w="1130" w:type="dxa"/>
            <w:shd w:val="clear" w:color="auto" w:fill="auto"/>
          </w:tcPr>
          <w:p w14:paraId="7581976C" w14:textId="77777777" w:rsidR="00682C33" w:rsidRPr="00C21DCF" w:rsidRDefault="00682C33" w:rsidP="00A44887">
            <w:pPr>
              <w:pStyle w:val="TAL"/>
            </w:pPr>
          </w:p>
        </w:tc>
      </w:tr>
      <w:tr w:rsidR="00682C33" w:rsidRPr="00C21DCF" w14:paraId="6D7C5998" w14:textId="77777777" w:rsidTr="00A44887">
        <w:tc>
          <w:tcPr>
            <w:tcW w:w="4518" w:type="dxa"/>
            <w:shd w:val="clear" w:color="auto" w:fill="auto"/>
          </w:tcPr>
          <w:p w14:paraId="5F207CB6" w14:textId="77777777" w:rsidR="00682C33" w:rsidRPr="00C21DCF" w:rsidRDefault="00682C33" w:rsidP="00A44887">
            <w:pPr>
              <w:pStyle w:val="TAL"/>
            </w:pPr>
            <w:r w:rsidRPr="00C21DCF">
              <w:t xml:space="preserve">Mobile station </w:t>
            </w:r>
            <w:proofErr w:type="spellStart"/>
            <w:r w:rsidRPr="00C21DCF">
              <w:t>classmark</w:t>
            </w:r>
            <w:proofErr w:type="spellEnd"/>
            <w:r w:rsidRPr="00C21DCF">
              <w:t xml:space="preserve"> 3</w:t>
            </w:r>
          </w:p>
        </w:tc>
        <w:tc>
          <w:tcPr>
            <w:tcW w:w="2260" w:type="dxa"/>
            <w:shd w:val="clear" w:color="auto" w:fill="auto"/>
          </w:tcPr>
          <w:p w14:paraId="7C5D2FC6" w14:textId="77777777" w:rsidR="00682C33" w:rsidRPr="00C21DCF" w:rsidRDefault="00682C33" w:rsidP="00A44887">
            <w:pPr>
              <w:pStyle w:val="TAL"/>
            </w:pPr>
            <w:r w:rsidRPr="00C21DCF">
              <w:t>Not checked</w:t>
            </w:r>
          </w:p>
        </w:tc>
        <w:tc>
          <w:tcPr>
            <w:tcW w:w="1695" w:type="dxa"/>
            <w:shd w:val="clear" w:color="auto" w:fill="auto"/>
          </w:tcPr>
          <w:p w14:paraId="1DFEC115" w14:textId="77777777" w:rsidR="00682C33" w:rsidRPr="00C21DCF" w:rsidRDefault="00682C33" w:rsidP="00A44887">
            <w:pPr>
              <w:pStyle w:val="TAL"/>
            </w:pPr>
          </w:p>
        </w:tc>
        <w:tc>
          <w:tcPr>
            <w:tcW w:w="1130" w:type="dxa"/>
            <w:shd w:val="clear" w:color="auto" w:fill="auto"/>
          </w:tcPr>
          <w:p w14:paraId="514209BC" w14:textId="77777777" w:rsidR="00682C33" w:rsidRPr="00C21DCF" w:rsidRDefault="00682C33" w:rsidP="00A44887">
            <w:pPr>
              <w:pStyle w:val="TAL"/>
            </w:pPr>
          </w:p>
        </w:tc>
      </w:tr>
      <w:tr w:rsidR="00682C33" w:rsidRPr="00C21DCF" w14:paraId="0DCFB94C" w14:textId="77777777" w:rsidTr="00A44887">
        <w:tc>
          <w:tcPr>
            <w:tcW w:w="4518" w:type="dxa"/>
            <w:shd w:val="clear" w:color="auto" w:fill="auto"/>
          </w:tcPr>
          <w:p w14:paraId="5686166D" w14:textId="77777777" w:rsidR="00682C33" w:rsidRPr="00C21DCF" w:rsidRDefault="00682C33" w:rsidP="00A44887">
            <w:pPr>
              <w:pStyle w:val="TAL"/>
            </w:pPr>
            <w:r w:rsidRPr="00C21DCF">
              <w:t>Supported Codecs</w:t>
            </w:r>
          </w:p>
        </w:tc>
        <w:tc>
          <w:tcPr>
            <w:tcW w:w="2260" w:type="dxa"/>
            <w:shd w:val="clear" w:color="auto" w:fill="auto"/>
          </w:tcPr>
          <w:p w14:paraId="71173753" w14:textId="77777777" w:rsidR="00682C33" w:rsidRPr="00C21DCF" w:rsidRDefault="00682C33" w:rsidP="00A44887">
            <w:pPr>
              <w:pStyle w:val="TAL"/>
            </w:pPr>
            <w:r w:rsidRPr="00C21DCF">
              <w:t>Not checked</w:t>
            </w:r>
          </w:p>
        </w:tc>
        <w:tc>
          <w:tcPr>
            <w:tcW w:w="1695" w:type="dxa"/>
            <w:shd w:val="clear" w:color="auto" w:fill="auto"/>
          </w:tcPr>
          <w:p w14:paraId="22B2624A" w14:textId="77777777" w:rsidR="00682C33" w:rsidRPr="00C21DCF" w:rsidRDefault="00682C33" w:rsidP="00A44887">
            <w:pPr>
              <w:pStyle w:val="TAL"/>
            </w:pPr>
          </w:p>
        </w:tc>
        <w:tc>
          <w:tcPr>
            <w:tcW w:w="1130" w:type="dxa"/>
            <w:shd w:val="clear" w:color="auto" w:fill="auto"/>
          </w:tcPr>
          <w:p w14:paraId="30718388" w14:textId="77777777" w:rsidR="00682C33" w:rsidRPr="00C21DCF" w:rsidRDefault="00682C33" w:rsidP="00A44887">
            <w:pPr>
              <w:pStyle w:val="TAL"/>
            </w:pPr>
          </w:p>
        </w:tc>
      </w:tr>
    </w:tbl>
    <w:p w14:paraId="7504579F" w14:textId="77777777" w:rsidR="00682C33" w:rsidRPr="00C21DCF" w:rsidRDefault="00682C33" w:rsidP="00682C3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67662" w14:textId="77777777" w:rsidR="00C05BAC" w:rsidRDefault="00C05BAC">
      <w:r>
        <w:separator/>
      </w:r>
    </w:p>
  </w:endnote>
  <w:endnote w:type="continuationSeparator" w:id="0">
    <w:p w14:paraId="4A67AA2C" w14:textId="77777777" w:rsidR="00C05BAC" w:rsidRDefault="00C0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92C7" w14:textId="77777777" w:rsidR="00C05BAC" w:rsidRDefault="00C05BAC">
      <w:r>
        <w:separator/>
      </w:r>
    </w:p>
  </w:footnote>
  <w:footnote w:type="continuationSeparator" w:id="0">
    <w:p w14:paraId="64C83DE1" w14:textId="77777777" w:rsidR="00C05BAC" w:rsidRDefault="00C0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SimSun"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9237496">
    <w:abstractNumId w:val="23"/>
  </w:num>
  <w:num w:numId="2" w16cid:durableId="457189615">
    <w:abstractNumId w:val="29"/>
  </w:num>
  <w:num w:numId="3" w16cid:durableId="814377009">
    <w:abstractNumId w:val="11"/>
  </w:num>
  <w:num w:numId="4" w16cid:durableId="2082168988">
    <w:abstractNumId w:val="35"/>
  </w:num>
  <w:num w:numId="5" w16cid:durableId="279149646">
    <w:abstractNumId w:val="34"/>
  </w:num>
  <w:num w:numId="6" w16cid:durableId="1613589355">
    <w:abstractNumId w:val="36"/>
  </w:num>
  <w:num w:numId="7" w16cid:durableId="1295912557">
    <w:abstractNumId w:val="39"/>
  </w:num>
  <w:num w:numId="8" w16cid:durableId="125592373">
    <w:abstractNumId w:val="7"/>
  </w:num>
  <w:num w:numId="9" w16cid:durableId="1332368679">
    <w:abstractNumId w:val="1"/>
  </w:num>
  <w:num w:numId="10" w16cid:durableId="1704742363">
    <w:abstractNumId w:val="38"/>
  </w:num>
  <w:num w:numId="11" w16cid:durableId="1504469386">
    <w:abstractNumId w:val="19"/>
  </w:num>
  <w:num w:numId="12" w16cid:durableId="564222597">
    <w:abstractNumId w:val="17"/>
  </w:num>
  <w:num w:numId="13" w16cid:durableId="1940092156">
    <w:abstractNumId w:val="5"/>
  </w:num>
  <w:num w:numId="14" w16cid:durableId="1881626521">
    <w:abstractNumId w:val="18"/>
  </w:num>
  <w:num w:numId="15" w16cid:durableId="723867047">
    <w:abstractNumId w:val="25"/>
  </w:num>
  <w:num w:numId="16" w16cid:durableId="1440642483">
    <w:abstractNumId w:val="27"/>
  </w:num>
  <w:num w:numId="17" w16cid:durableId="1602179032">
    <w:abstractNumId w:val="26"/>
  </w:num>
  <w:num w:numId="18" w16cid:durableId="665550268">
    <w:abstractNumId w:val="21"/>
  </w:num>
  <w:num w:numId="19" w16cid:durableId="201482432">
    <w:abstractNumId w:val="15"/>
  </w:num>
  <w:num w:numId="20" w16cid:durableId="52853772">
    <w:abstractNumId w:val="32"/>
  </w:num>
  <w:num w:numId="21" w16cid:durableId="87912816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16cid:durableId="601303083">
    <w:abstractNumId w:val="2"/>
  </w:num>
  <w:num w:numId="23" w16cid:durableId="476723184">
    <w:abstractNumId w:val="20"/>
  </w:num>
  <w:num w:numId="24" w16cid:durableId="1912735670">
    <w:abstractNumId w:val="3"/>
  </w:num>
  <w:num w:numId="25" w16cid:durableId="112330939">
    <w:abstractNumId w:val="28"/>
  </w:num>
  <w:num w:numId="26" w16cid:durableId="1132676063">
    <w:abstractNumId w:val="13"/>
  </w:num>
  <w:num w:numId="27" w16cid:durableId="2147090581">
    <w:abstractNumId w:val="9"/>
  </w:num>
  <w:num w:numId="28" w16cid:durableId="1510026784">
    <w:abstractNumId w:val="31"/>
  </w:num>
  <w:num w:numId="29" w16cid:durableId="916938176">
    <w:abstractNumId w:val="12"/>
  </w:num>
  <w:num w:numId="30" w16cid:durableId="2012028399">
    <w:abstractNumId w:val="33"/>
  </w:num>
  <w:num w:numId="31" w16cid:durableId="148525261">
    <w:abstractNumId w:val="8"/>
  </w:num>
  <w:num w:numId="32" w16cid:durableId="1182402563">
    <w:abstractNumId w:val="30"/>
  </w:num>
  <w:num w:numId="33" w16cid:durableId="1106198405">
    <w:abstractNumId w:val="37"/>
  </w:num>
  <w:num w:numId="34" w16cid:durableId="519785441">
    <w:abstractNumId w:val="40"/>
  </w:num>
  <w:num w:numId="35" w16cid:durableId="470758543">
    <w:abstractNumId w:val="10"/>
  </w:num>
  <w:num w:numId="36" w16cid:durableId="350572103">
    <w:abstractNumId w:val="24"/>
  </w:num>
  <w:num w:numId="37" w16cid:durableId="1739160632">
    <w:abstractNumId w:val="14"/>
  </w:num>
  <w:num w:numId="38" w16cid:durableId="1580479699">
    <w:abstractNumId w:val="16"/>
  </w:num>
  <w:num w:numId="39" w16cid:durableId="317654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555629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3200191">
    <w:abstractNumId w:val="4"/>
  </w:num>
  <w:num w:numId="42" w16cid:durableId="1549486263">
    <w:abstractNumId w:val="22"/>
  </w:num>
  <w:num w:numId="43" w16cid:durableId="20520262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55A"/>
    <w:rsid w:val="000A6394"/>
    <w:rsid w:val="000B7FED"/>
    <w:rsid w:val="000C038A"/>
    <w:rsid w:val="000C6598"/>
    <w:rsid w:val="000D44B3"/>
    <w:rsid w:val="001428A4"/>
    <w:rsid w:val="00145D43"/>
    <w:rsid w:val="00192C46"/>
    <w:rsid w:val="001A08B3"/>
    <w:rsid w:val="001A7B60"/>
    <w:rsid w:val="001B52F0"/>
    <w:rsid w:val="001B7A65"/>
    <w:rsid w:val="001E3EF9"/>
    <w:rsid w:val="001E41F3"/>
    <w:rsid w:val="00253B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53DE4"/>
    <w:rsid w:val="00665C47"/>
    <w:rsid w:val="00682C3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F4C"/>
    <w:rsid w:val="00B67B97"/>
    <w:rsid w:val="00B968C8"/>
    <w:rsid w:val="00BA3EC5"/>
    <w:rsid w:val="00BA51D9"/>
    <w:rsid w:val="00BB5DFC"/>
    <w:rsid w:val="00BD279D"/>
    <w:rsid w:val="00BD6BB8"/>
    <w:rsid w:val="00C05BAC"/>
    <w:rsid w:val="00C2062A"/>
    <w:rsid w:val="00C66BA2"/>
    <w:rsid w:val="00C72503"/>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9C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3,H2 Char3,h2 Char3,H21 Char3,Head 2 Char3,l2 Char3,TitreProp Char3,UNDERRUBRIK 1-2 Char3,Header 2 Char3,ITT t2 Char3,PA Major Section Char3,Livello 2 Char3,R2 Char3,Heading 2 Hidden Char3,Head1 Char3,2nd level Char3,I2 Char3"/>
    <w:link w:val="Heading2"/>
    <w:rsid w:val="00682C33"/>
    <w:rPr>
      <w:rFonts w:ascii="Arial" w:hAnsi="Arial"/>
      <w:sz w:val="32"/>
      <w:lang w:val="en-GB" w:eastAsia="en-US"/>
    </w:rPr>
  </w:style>
  <w:style w:type="character" w:customStyle="1" w:styleId="Heading3Char">
    <w:name w:val="Heading 3 Char"/>
    <w:aliases w:val="Underrubrik2 Char4,H3 Char4,0H Char4,h3 Char4,no break Char4,l3 Char4,3 Char4,list 3 Char4,Head 3 Char4,1.1.1 Char4,3rd level Char4,Major Section Sub Section Char4,PA Minor Section Char4,Head3 Char4,Level 3 Head Char4,31 Char4,32 Char4"/>
    <w:link w:val="Heading3"/>
    <w:rsid w:val="00682C33"/>
    <w:rPr>
      <w:rFonts w:ascii="Arial" w:hAnsi="Arial"/>
      <w:sz w:val="28"/>
      <w:lang w:val="en-GB" w:eastAsia="en-US"/>
    </w:rPr>
  </w:style>
  <w:style w:type="character" w:customStyle="1" w:styleId="Heading4Char1">
    <w:name w:val="Heading 4 Char1"/>
    <w:aliases w:val="h4 Char5,Memo Heading 4 Char4,H4 Char5,H41 Char5,h41 Char5,H42 Char5,h42 Char5,H43 Char5,h43 Char5,H411 Char5,h411 Char5,H421 Char5,h421 Char5,H44 Char5,h44 Char5,H412 Char5,h412 Char5,H422 Char5,h422 Char5,H431 Char5,h431 Char5,H46 Char"/>
    <w:link w:val="Heading4"/>
    <w:rsid w:val="00682C33"/>
    <w:rPr>
      <w:rFonts w:ascii="Arial" w:hAnsi="Arial"/>
      <w:sz w:val="24"/>
      <w:lang w:val="en-GB" w:eastAsia="en-US"/>
    </w:rPr>
  </w:style>
  <w:style w:type="character" w:customStyle="1" w:styleId="Heading5Char1">
    <w:name w:val="Heading 5 Char1"/>
    <w:aliases w:val="M5 Char6,mh2 Char6,Module heading 2 Char5,heading 8 Char6,Numbered Sub-list Char5,h5 Char1,Heading5 Char5,Head5 Char5,H5 Char4,5 Char3,Heading 81 Char1,标题 81 Char1,Heading 5 Char Char,Heading 811 Char,Level_2 Char1"/>
    <w:link w:val="Heading5"/>
    <w:rsid w:val="00682C33"/>
    <w:rPr>
      <w:rFonts w:ascii="Arial" w:hAnsi="Arial"/>
      <w:sz w:val="22"/>
      <w:lang w:val="en-GB" w:eastAsia="en-US"/>
    </w:rPr>
  </w:style>
  <w:style w:type="character" w:customStyle="1" w:styleId="H6Char">
    <w:name w:val="H6 Char"/>
    <w:link w:val="H6"/>
    <w:qFormat/>
    <w:rsid w:val="00682C33"/>
    <w:rPr>
      <w:rFonts w:ascii="Arial" w:hAnsi="Arial"/>
      <w:lang w:val="en-GB" w:eastAsia="en-US"/>
    </w:rPr>
  </w:style>
  <w:style w:type="character" w:customStyle="1" w:styleId="Heading6Char">
    <w:name w:val="Heading 6 Char"/>
    <w:link w:val="Heading6"/>
    <w:rsid w:val="00682C33"/>
    <w:rPr>
      <w:rFonts w:ascii="Arial" w:hAnsi="Arial"/>
      <w:lang w:val="en-GB" w:eastAsia="en-US"/>
    </w:rPr>
  </w:style>
  <w:style w:type="character" w:customStyle="1" w:styleId="Heading9Char">
    <w:name w:val="Heading 9 Char"/>
    <w:link w:val="Heading9"/>
    <w:rsid w:val="00682C33"/>
    <w:rPr>
      <w:rFonts w:ascii="Arial" w:hAnsi="Arial"/>
      <w:sz w:val="36"/>
      <w:lang w:val="en-GB" w:eastAsia="en-US"/>
    </w:rPr>
  </w:style>
  <w:style w:type="character" w:customStyle="1" w:styleId="FooterChar">
    <w:name w:val="Footer Char"/>
    <w:link w:val="Footer"/>
    <w:rsid w:val="00682C33"/>
    <w:rPr>
      <w:rFonts w:ascii="Arial" w:hAnsi="Arial"/>
      <w:b/>
      <w:i/>
      <w:noProof/>
      <w:sz w:val="18"/>
      <w:lang w:val="en-GB" w:eastAsia="en-US"/>
    </w:rPr>
  </w:style>
  <w:style w:type="character" w:customStyle="1" w:styleId="NOChar">
    <w:name w:val="NO Char"/>
    <w:link w:val="NO"/>
    <w:qFormat/>
    <w:rsid w:val="00682C33"/>
    <w:rPr>
      <w:rFonts w:ascii="Times New Roman" w:hAnsi="Times New Roman"/>
      <w:lang w:val="en-GB" w:eastAsia="en-US"/>
    </w:rPr>
  </w:style>
  <w:style w:type="character" w:customStyle="1" w:styleId="PLChar">
    <w:name w:val="PL Char"/>
    <w:link w:val="PL"/>
    <w:qFormat/>
    <w:rsid w:val="00682C33"/>
    <w:rPr>
      <w:rFonts w:ascii="Courier New" w:hAnsi="Courier New"/>
      <w:noProof/>
      <w:sz w:val="16"/>
      <w:lang w:val="en-GB" w:eastAsia="en-US"/>
    </w:rPr>
  </w:style>
  <w:style w:type="character" w:customStyle="1" w:styleId="TALChar">
    <w:name w:val="TAL Char"/>
    <w:link w:val="TAL"/>
    <w:qFormat/>
    <w:rsid w:val="00682C33"/>
    <w:rPr>
      <w:rFonts w:ascii="Arial" w:hAnsi="Arial"/>
      <w:sz w:val="18"/>
      <w:lang w:val="en-GB" w:eastAsia="en-US"/>
    </w:rPr>
  </w:style>
  <w:style w:type="character" w:customStyle="1" w:styleId="TACCar">
    <w:name w:val="TAC Car"/>
    <w:link w:val="TAC"/>
    <w:qFormat/>
    <w:rsid w:val="00682C33"/>
    <w:rPr>
      <w:rFonts w:ascii="Arial" w:hAnsi="Arial"/>
      <w:sz w:val="18"/>
      <w:lang w:val="en-GB" w:eastAsia="en-US"/>
    </w:rPr>
  </w:style>
  <w:style w:type="character" w:customStyle="1" w:styleId="TAHCar">
    <w:name w:val="TAH Car"/>
    <w:link w:val="TAH"/>
    <w:qFormat/>
    <w:rsid w:val="00682C33"/>
    <w:rPr>
      <w:rFonts w:ascii="Arial" w:hAnsi="Arial"/>
      <w:b/>
      <w:sz w:val="18"/>
      <w:lang w:val="en-GB" w:eastAsia="en-US"/>
    </w:rPr>
  </w:style>
  <w:style w:type="character" w:customStyle="1" w:styleId="B1Char">
    <w:name w:val="B1 Char"/>
    <w:link w:val="B1"/>
    <w:qFormat/>
    <w:rsid w:val="00682C33"/>
    <w:rPr>
      <w:rFonts w:ascii="Times New Roman" w:hAnsi="Times New Roman"/>
      <w:lang w:val="en-GB" w:eastAsia="en-US"/>
    </w:rPr>
  </w:style>
  <w:style w:type="character" w:customStyle="1" w:styleId="EditorsNoteCarCar">
    <w:name w:val="Editor's Note Car Car"/>
    <w:link w:val="EditorsNote"/>
    <w:rsid w:val="00682C33"/>
    <w:rPr>
      <w:rFonts w:ascii="Times New Roman" w:hAnsi="Times New Roman"/>
      <w:color w:val="FF0000"/>
      <w:lang w:val="en-GB" w:eastAsia="en-US"/>
    </w:rPr>
  </w:style>
  <w:style w:type="character" w:customStyle="1" w:styleId="THChar">
    <w:name w:val="TH Char"/>
    <w:link w:val="TH"/>
    <w:qFormat/>
    <w:rsid w:val="00682C33"/>
    <w:rPr>
      <w:rFonts w:ascii="Arial" w:hAnsi="Arial"/>
      <w:b/>
      <w:lang w:val="en-GB" w:eastAsia="en-US"/>
    </w:rPr>
  </w:style>
  <w:style w:type="character" w:customStyle="1" w:styleId="TANChar">
    <w:name w:val="TAN Char"/>
    <w:link w:val="TAN"/>
    <w:qFormat/>
    <w:rsid w:val="00682C33"/>
    <w:rPr>
      <w:rFonts w:ascii="Arial" w:hAnsi="Arial"/>
      <w:sz w:val="18"/>
      <w:lang w:val="en-GB" w:eastAsia="en-US"/>
    </w:rPr>
  </w:style>
  <w:style w:type="character" w:customStyle="1" w:styleId="TALCar">
    <w:name w:val="TAL Car"/>
    <w:rsid w:val="00682C33"/>
    <w:rPr>
      <w:rFonts w:ascii="Arial" w:hAnsi="Arial"/>
      <w:sz w:val="18"/>
      <w:szCs w:val="18"/>
      <w:lang w:val="en-GB" w:eastAsia="en-GB"/>
    </w:rPr>
  </w:style>
  <w:style w:type="character" w:customStyle="1" w:styleId="TFChar">
    <w:name w:val="TF Char"/>
    <w:link w:val="TF"/>
    <w:rsid w:val="00682C33"/>
    <w:rPr>
      <w:rFonts w:ascii="Arial" w:hAnsi="Arial"/>
      <w:b/>
      <w:lang w:val="en-GB" w:eastAsia="en-US"/>
    </w:rPr>
  </w:style>
  <w:style w:type="character" w:customStyle="1" w:styleId="B2Char">
    <w:name w:val="B2 Char"/>
    <w:link w:val="B2"/>
    <w:qFormat/>
    <w:rsid w:val="00682C33"/>
    <w:rPr>
      <w:rFonts w:ascii="Times New Roman" w:hAnsi="Times New Roman"/>
      <w:lang w:val="en-GB" w:eastAsia="en-US"/>
    </w:rPr>
  </w:style>
  <w:style w:type="character" w:customStyle="1" w:styleId="B3Char">
    <w:name w:val="B3 Char"/>
    <w:link w:val="B3"/>
    <w:rsid w:val="00682C33"/>
    <w:rPr>
      <w:rFonts w:ascii="Times New Roman" w:hAnsi="Times New Roman"/>
      <w:lang w:val="en-GB" w:eastAsia="en-US"/>
    </w:rPr>
  </w:style>
  <w:style w:type="character" w:customStyle="1" w:styleId="B4Char">
    <w:name w:val="B4 Char"/>
    <w:link w:val="B4"/>
    <w:qFormat/>
    <w:rsid w:val="00682C33"/>
    <w:rPr>
      <w:rFonts w:ascii="Times New Roman" w:hAnsi="Times New Roman"/>
      <w:lang w:val="en-GB" w:eastAsia="en-US"/>
    </w:rPr>
  </w:style>
  <w:style w:type="character" w:customStyle="1" w:styleId="B5Char">
    <w:name w:val="B5 Char"/>
    <w:link w:val="B5"/>
    <w:qFormat/>
    <w:rsid w:val="00682C33"/>
    <w:rPr>
      <w:rFonts w:ascii="Times New Roman" w:hAnsi="Times New Roman"/>
      <w:lang w:val="en-GB" w:eastAsia="en-US"/>
    </w:rPr>
  </w:style>
  <w:style w:type="paragraph" w:styleId="IndexHeading">
    <w:name w:val="index heading"/>
    <w:basedOn w:val="Normal"/>
    <w:next w:val="Normal"/>
    <w:semiHidden/>
    <w:rsid w:val="00682C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82C33"/>
    <w:pPr>
      <w:overflowPunct w:val="0"/>
      <w:autoSpaceDE w:val="0"/>
      <w:autoSpaceDN w:val="0"/>
      <w:adjustRightInd w:val="0"/>
      <w:ind w:left="851"/>
      <w:textAlignment w:val="baseline"/>
    </w:pPr>
    <w:rPr>
      <w:lang w:eastAsia="en-GB"/>
    </w:rPr>
  </w:style>
  <w:style w:type="paragraph" w:customStyle="1" w:styleId="INDENT2">
    <w:name w:val="INDENT2"/>
    <w:basedOn w:val="Normal"/>
    <w:rsid w:val="00682C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82C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82C3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82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82C3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682C3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682C3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82C33"/>
    <w:rPr>
      <w:rFonts w:ascii="Courier New" w:hAnsi="Courier New"/>
      <w:lang w:val="nb-NO" w:eastAsia="en-GB"/>
    </w:rPr>
  </w:style>
  <w:style w:type="paragraph" w:customStyle="1" w:styleId="TAJ">
    <w:name w:val="TAJ"/>
    <w:basedOn w:val="TH"/>
    <w:rsid w:val="00682C33"/>
    <w:pPr>
      <w:overflowPunct w:val="0"/>
      <w:autoSpaceDE w:val="0"/>
      <w:autoSpaceDN w:val="0"/>
      <w:adjustRightInd w:val="0"/>
      <w:textAlignment w:val="baseline"/>
    </w:pPr>
    <w:rPr>
      <w:lang w:eastAsia="en-GB"/>
    </w:rPr>
  </w:style>
  <w:style w:type="paragraph" w:styleId="BodyText">
    <w:name w:val="Body Text"/>
    <w:basedOn w:val="Normal"/>
    <w:link w:val="BodyTextChar"/>
    <w:rsid w:val="00682C3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682C33"/>
    <w:rPr>
      <w:rFonts w:ascii="Times New Roman" w:hAnsi="Times New Roman"/>
      <w:lang w:val="en-GB" w:eastAsia="en-GB"/>
    </w:rPr>
  </w:style>
  <w:style w:type="paragraph" w:customStyle="1" w:styleId="Guidance">
    <w:name w:val="Guidance"/>
    <w:basedOn w:val="Normal"/>
    <w:rsid w:val="00682C33"/>
    <w:pPr>
      <w:overflowPunct w:val="0"/>
      <w:autoSpaceDE w:val="0"/>
      <w:autoSpaceDN w:val="0"/>
      <w:adjustRightInd w:val="0"/>
      <w:textAlignment w:val="baseline"/>
    </w:pPr>
    <w:rPr>
      <w:i/>
      <w:color w:val="0000FF"/>
      <w:lang w:eastAsia="en-GB"/>
    </w:rPr>
  </w:style>
  <w:style w:type="character" w:styleId="Emphasis">
    <w:name w:val="Emphasis"/>
    <w:qFormat/>
    <w:rsid w:val="00682C33"/>
    <w:rPr>
      <w:i/>
      <w:iCs/>
    </w:rPr>
  </w:style>
  <w:style w:type="paragraph" w:customStyle="1" w:styleId="Heading">
    <w:name w:val="Heading"/>
    <w:next w:val="BodyText"/>
    <w:link w:val="HeadingChar"/>
    <w:rsid w:val="00682C33"/>
    <w:pPr>
      <w:spacing w:before="360"/>
      <w:ind w:left="2552"/>
    </w:pPr>
    <w:rPr>
      <w:rFonts w:ascii="Arial" w:eastAsiaTheme="minorEastAsia" w:hAnsi="Arial"/>
      <w:b/>
      <w:sz w:val="22"/>
      <w:lang w:val="en-US" w:eastAsia="en-US"/>
    </w:rPr>
  </w:style>
  <w:style w:type="character" w:customStyle="1" w:styleId="HeadingChar">
    <w:name w:val="Heading Char"/>
    <w:link w:val="Heading"/>
    <w:rsid w:val="00682C33"/>
    <w:rPr>
      <w:rFonts w:ascii="Arial" w:eastAsiaTheme="minorEastAsia" w:hAnsi="Arial"/>
      <w:b/>
      <w:sz w:val="22"/>
      <w:lang w:val="en-US" w:eastAsia="en-US"/>
    </w:rPr>
  </w:style>
  <w:style w:type="paragraph" w:customStyle="1" w:styleId="IBN">
    <w:name w:val="IBN"/>
    <w:basedOn w:val="Normal"/>
    <w:rsid w:val="00682C33"/>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82C33"/>
    <w:pPr>
      <w:overflowPunct w:val="0"/>
      <w:autoSpaceDE w:val="0"/>
      <w:autoSpaceDN w:val="0"/>
      <w:adjustRightInd w:val="0"/>
      <w:ind w:firstLine="284"/>
      <w:textAlignment w:val="baseline"/>
    </w:pPr>
    <w:rPr>
      <w:rFonts w:eastAsia="MS Mincho"/>
      <w:lang w:eastAsia="en-GB"/>
    </w:rPr>
  </w:style>
  <w:style w:type="character" w:customStyle="1" w:styleId="EditorsNoteChar">
    <w:name w:val="Editor's Note Char"/>
    <w:rsid w:val="00682C33"/>
    <w:rPr>
      <w:color w:val="FF0000"/>
      <w:lang w:val="en-GB" w:eastAsia="en-GB"/>
    </w:rPr>
  </w:style>
  <w:style w:type="character" w:customStyle="1" w:styleId="B3Char2">
    <w:name w:val="B3 Char2"/>
    <w:rsid w:val="00682C33"/>
    <w:rPr>
      <w:lang w:val="en-GB" w:eastAsia="en-GB"/>
    </w:rPr>
  </w:style>
  <w:style w:type="paragraph" w:customStyle="1" w:styleId="NormalLatinItalique">
    <w:name w:val="Normal + (Latin) Italique"/>
    <w:basedOn w:val="Normal"/>
    <w:link w:val="NormalLatinItaliqueCar"/>
    <w:rsid w:val="00682C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82C33"/>
    <w:rPr>
      <w:rFonts w:ascii="Times New Roman" w:hAnsi="Times New Roman"/>
      <w:lang w:val="en-GB" w:eastAsia="en-GB"/>
    </w:rPr>
  </w:style>
  <w:style w:type="paragraph" w:customStyle="1" w:styleId="B1LatinItalique">
    <w:name w:val="B1 + (Latin) Italique"/>
    <w:basedOn w:val="B1"/>
    <w:link w:val="B1LatinItaliqueCar"/>
    <w:rsid w:val="00682C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82C33"/>
    <w:rPr>
      <w:rFonts w:ascii="Times New Roman" w:hAnsi="Times New Roman"/>
      <w:i/>
      <w:iCs/>
      <w:lang w:val="en-GB" w:eastAsia="en-GB"/>
    </w:rPr>
  </w:style>
  <w:style w:type="character" w:customStyle="1" w:styleId="B2Car">
    <w:name w:val="B2 Car"/>
    <w:rsid w:val="00682C33"/>
    <w:rPr>
      <w:lang w:val="en-GB" w:eastAsia="en-GB"/>
    </w:rPr>
  </w:style>
  <w:style w:type="character" w:customStyle="1" w:styleId="H6Car">
    <w:name w:val="H6 Car"/>
    <w:rsid w:val="00682C33"/>
    <w:rPr>
      <w:rFonts w:ascii="Arial" w:hAnsi="Arial"/>
      <w:sz w:val="22"/>
      <w:lang w:eastAsia="ja-JP"/>
    </w:rPr>
  </w:style>
  <w:style w:type="paragraph" w:customStyle="1" w:styleId="B3H6">
    <w:name w:val="B3H6"/>
    <w:basedOn w:val="B3"/>
    <w:rsid w:val="00682C33"/>
    <w:pPr>
      <w:overflowPunct w:val="0"/>
      <w:autoSpaceDE w:val="0"/>
      <w:autoSpaceDN w:val="0"/>
      <w:adjustRightInd w:val="0"/>
      <w:textAlignment w:val="baseline"/>
    </w:pPr>
    <w:rPr>
      <w:lang w:eastAsia="en-GB"/>
    </w:rPr>
  </w:style>
  <w:style w:type="character" w:customStyle="1" w:styleId="CarCar">
    <w:name w:val="Car Car"/>
    <w:rsid w:val="00682C33"/>
    <w:rPr>
      <w:rFonts w:ascii="Arial" w:hAnsi="Arial"/>
      <w:sz w:val="28"/>
      <w:szCs w:val="28"/>
      <w:lang w:val="en-GB" w:eastAsia="en-GB"/>
    </w:rPr>
  </w:style>
  <w:style w:type="paragraph" w:customStyle="1" w:styleId="NB2">
    <w:name w:val="NB2"/>
    <w:basedOn w:val="ZG"/>
    <w:rsid w:val="00682C33"/>
    <w:pPr>
      <w:framePr w:wrap="notBeside"/>
      <w:overflowPunct w:val="0"/>
      <w:autoSpaceDE w:val="0"/>
      <w:autoSpaceDN w:val="0"/>
      <w:adjustRightInd w:val="0"/>
      <w:textAlignment w:val="baseline"/>
    </w:pPr>
    <w:rPr>
      <w:lang w:eastAsia="en-GB"/>
    </w:rPr>
  </w:style>
  <w:style w:type="table" w:styleId="TableGrid">
    <w:name w:val="Table Grid"/>
    <w:basedOn w:val="TableNormal"/>
    <w:rsid w:val="00682C3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682C33"/>
    <w:rPr>
      <w:rFonts w:ascii="Arial" w:hAnsi="Arial"/>
      <w:lang w:val="en-GB" w:eastAsia="en-US"/>
    </w:rPr>
  </w:style>
  <w:style w:type="character" w:customStyle="1" w:styleId="NOZchn">
    <w:name w:val="NO Zchn"/>
    <w:rsid w:val="00682C33"/>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2C3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2C3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2C33"/>
    <w:rPr>
      <w:rFonts w:ascii="Arial" w:eastAsia="SimSun" w:hAnsi="Arial"/>
      <w:sz w:val="24"/>
      <w:lang w:val="en-GB" w:eastAsia="en-US" w:bidi="ar-SA"/>
    </w:rPr>
  </w:style>
  <w:style w:type="character" w:customStyle="1" w:styleId="NOChar1">
    <w:name w:val="NO Char1"/>
    <w:rsid w:val="00682C33"/>
    <w:rPr>
      <w:rFonts w:eastAsia="MS Mincho"/>
      <w:lang w:val="en-GB" w:eastAsia="en-US" w:bidi="ar-SA"/>
    </w:rPr>
  </w:style>
  <w:style w:type="character" w:customStyle="1" w:styleId="TACChar">
    <w:name w:val="TAC Char"/>
    <w:rsid w:val="00682C3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2C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2C33"/>
    <w:rPr>
      <w:rFonts w:ascii="Arial" w:hAnsi="Arial"/>
      <w:sz w:val="24"/>
      <w:lang w:val="en-GB"/>
    </w:rPr>
  </w:style>
  <w:style w:type="character" w:customStyle="1" w:styleId="TALZchn">
    <w:name w:val="TAL Zchn"/>
    <w:rsid w:val="00682C33"/>
    <w:rPr>
      <w:rFonts w:ascii="Arial" w:hAnsi="Arial"/>
      <w:sz w:val="18"/>
      <w:lang w:val="en-GB" w:eastAsia="en-US" w:bidi="ar-SA"/>
    </w:rPr>
  </w:style>
  <w:style w:type="character" w:customStyle="1" w:styleId="B1Char1">
    <w:name w:val="B1 Char1"/>
    <w:qFormat/>
    <w:rsid w:val="00682C33"/>
    <w:rPr>
      <w:lang w:val="en-GB" w:eastAsia="en-US" w:bidi="ar-SA"/>
    </w:rPr>
  </w:style>
  <w:style w:type="character" w:customStyle="1" w:styleId="B1Zchn">
    <w:name w:val="B1 Zchn"/>
    <w:rsid w:val="00682C33"/>
    <w:rPr>
      <w:rFonts w:eastAsia="MS Mincho"/>
      <w:lang w:val="en-GB" w:eastAsia="en-US" w:bidi="ar-SA"/>
    </w:rPr>
  </w:style>
  <w:style w:type="paragraph" w:styleId="BodyText2">
    <w:name w:val="Body Text 2"/>
    <w:basedOn w:val="Normal"/>
    <w:link w:val="BodyText2Char"/>
    <w:rsid w:val="00682C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82C33"/>
    <w:rPr>
      <w:rFonts w:ascii="Times New Roman" w:hAnsi="Times New Roman"/>
      <w:lang w:val="en-GB" w:eastAsia="en-GB"/>
    </w:rPr>
  </w:style>
  <w:style w:type="paragraph" w:styleId="BodyText3">
    <w:name w:val="Body Text 3"/>
    <w:basedOn w:val="Normal"/>
    <w:link w:val="BodyText3Char"/>
    <w:rsid w:val="00682C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82C33"/>
    <w:rPr>
      <w:rFonts w:ascii="Times New Roman" w:hAnsi="Times New Roman"/>
      <w:lang w:val="en-GB" w:eastAsia="en-GB"/>
    </w:rPr>
  </w:style>
  <w:style w:type="paragraph" w:customStyle="1" w:styleId="tableentry">
    <w:name w:val="table entry"/>
    <w:basedOn w:val="Normal"/>
    <w:rsid w:val="00682C3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682C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2C33"/>
    <w:rPr>
      <w:rFonts w:ascii="Arial" w:hAnsi="Arial"/>
      <w:sz w:val="32"/>
      <w:lang w:val="en-GB"/>
    </w:rPr>
  </w:style>
  <w:style w:type="character" w:styleId="PageNumber">
    <w:name w:val="page number"/>
    <w:basedOn w:val="DefaultParagraphFont"/>
    <w:rsid w:val="00682C3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2C33"/>
    <w:rPr>
      <w:rFonts w:ascii="Arial" w:hAnsi="Arial"/>
      <w:sz w:val="24"/>
      <w:szCs w:val="28"/>
      <w:lang w:val="en-GB" w:eastAsia="en-US" w:bidi="ar-SA"/>
    </w:rPr>
  </w:style>
  <w:style w:type="paragraph" w:styleId="Revision">
    <w:name w:val="Revision"/>
    <w:hidden/>
    <w:semiHidden/>
    <w:rsid w:val="00682C33"/>
    <w:rPr>
      <w:rFonts w:ascii="Times New Roman" w:eastAsiaTheme="minorEastAsia" w:hAnsi="Times New Roman"/>
      <w:lang w:val="en-GB" w:eastAsia="en-US"/>
    </w:rPr>
  </w:style>
  <w:style w:type="paragraph" w:customStyle="1" w:styleId="FigureTitle">
    <w:name w:val="Figure_Title"/>
    <w:basedOn w:val="Normal"/>
    <w:next w:val="Normal"/>
    <w:rsid w:val="00682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2C3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682C33"/>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82C3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682C33"/>
    <w:rPr>
      <w:rFonts w:ascii="Arial" w:hAnsi="Arial"/>
      <w:sz w:val="22"/>
      <w:szCs w:val="22"/>
      <w:lang w:val="en-GB" w:eastAsia="en-GB"/>
    </w:rPr>
  </w:style>
  <w:style w:type="character" w:customStyle="1" w:styleId="TFZchn">
    <w:name w:val="TF Zchn"/>
    <w:rsid w:val="00682C33"/>
    <w:rPr>
      <w:rFonts w:ascii="Arial" w:eastAsia="MS Mincho" w:hAnsi="Arial"/>
      <w:b/>
      <w:bCs/>
      <w:lang w:val="en-GB" w:eastAsia="en-GB"/>
    </w:rPr>
  </w:style>
  <w:style w:type="paragraph" w:customStyle="1" w:styleId="TAH8pt">
    <w:name w:val="TAH + 8 pt"/>
    <w:basedOn w:val="TAH"/>
    <w:rsid w:val="00682C33"/>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682C33"/>
    <w:rPr>
      <w:noProof/>
      <w:lang w:val="en-GB" w:eastAsia="ja-JP" w:bidi="ar-SA"/>
    </w:rPr>
  </w:style>
  <w:style w:type="paragraph" w:customStyle="1" w:styleId="MO">
    <w:name w:val="MO"/>
    <w:basedOn w:val="Normal"/>
    <w:qFormat/>
    <w:rsid w:val="00682C33"/>
    <w:pPr>
      <w:overflowPunct w:val="0"/>
      <w:autoSpaceDE w:val="0"/>
      <w:autoSpaceDN w:val="0"/>
      <w:adjustRightInd w:val="0"/>
      <w:textAlignment w:val="baseline"/>
    </w:pPr>
    <w:rPr>
      <w:lang w:eastAsia="en-GB"/>
    </w:rPr>
  </w:style>
  <w:style w:type="paragraph" w:styleId="NormalWeb">
    <w:name w:val="Normal (Web)"/>
    <w:basedOn w:val="Normal"/>
    <w:qFormat/>
    <w:rsid w:val="00682C3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C33"/>
    <w:rPr>
      <w:sz w:val="28"/>
      <w:lang w:val="en-GB" w:eastAsia="en-US"/>
    </w:rPr>
  </w:style>
  <w:style w:type="paragraph" w:customStyle="1" w:styleId="Char1">
    <w:name w:val="Char1"/>
    <w:semiHidden/>
    <w:rsid w:val="00682C3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10">
    <w:name w:val="b1"/>
    <w:basedOn w:val="Normal"/>
    <w:rsid w:val="00682C33"/>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682C33"/>
  </w:style>
  <w:style w:type="character" w:customStyle="1" w:styleId="apple-converted-space">
    <w:name w:val="apple-converted-space"/>
    <w:basedOn w:val="DefaultParagraphFont"/>
    <w:rsid w:val="00682C33"/>
  </w:style>
  <w:style w:type="paragraph" w:customStyle="1" w:styleId="table">
    <w:name w:val="table"/>
    <w:basedOn w:val="Normal"/>
    <w:next w:val="Normal"/>
    <w:rsid w:val="00682C33"/>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682C33"/>
    <w:rPr>
      <w:color w:val="FF0000"/>
      <w:lang w:val="en-GB" w:eastAsia="en-US"/>
    </w:rPr>
  </w:style>
  <w:style w:type="paragraph" w:customStyle="1" w:styleId="CarCar2">
    <w:name w:val="Car Car2"/>
    <w:semiHidden/>
    <w:rsid w:val="00682C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XChar">
    <w:name w:val="EX Char"/>
    <w:link w:val="EX"/>
    <w:rsid w:val="00682C33"/>
    <w:rPr>
      <w:rFonts w:ascii="Times New Roman" w:hAnsi="Times New Roman"/>
      <w:lang w:val="en-GB" w:eastAsia="en-US"/>
    </w:rPr>
  </w:style>
  <w:style w:type="paragraph" w:customStyle="1" w:styleId="ZchnZchn">
    <w:name w:val="Zchn Zchn"/>
    <w:semiHidden/>
    <w:rsid w:val="00682C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682C33"/>
    <w:rPr>
      <w:rFonts w:ascii="Arial" w:hAnsi="Arial"/>
      <w:sz w:val="22"/>
      <w:lang w:val="en-GB" w:eastAsia="en-GB" w:bidi="ar-SA"/>
    </w:rPr>
  </w:style>
  <w:style w:type="character" w:customStyle="1" w:styleId="TAL0">
    <w:name w:val="TAL (文字)"/>
    <w:qFormat/>
    <w:rsid w:val="00682C33"/>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C3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682C33"/>
    <w:rPr>
      <w:rFonts w:ascii="Arial" w:hAnsi="Arial"/>
      <w:sz w:val="22"/>
      <w:lang w:val="en-GB" w:eastAsia="en-US"/>
    </w:rPr>
  </w:style>
  <w:style w:type="paragraph" w:customStyle="1" w:styleId="tal1">
    <w:name w:val="tal"/>
    <w:basedOn w:val="Normal"/>
    <w:rsid w:val="00682C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682C33"/>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682C33"/>
    <w:rPr>
      <w:rFonts w:ascii="Arial" w:hAnsi="Arial"/>
      <w:sz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2C33"/>
    <w:rPr>
      <w:rFonts w:ascii="Arial" w:hAnsi="Arial"/>
      <w:b/>
      <w:noProof/>
      <w:sz w:val="18"/>
      <w:lang w:val="en-GB" w:eastAsia="en-US"/>
    </w:rPr>
  </w:style>
  <w:style w:type="character" w:styleId="HTMLTypewriter">
    <w:name w:val="HTML Typewriter"/>
    <w:uiPriority w:val="99"/>
    <w:rsid w:val="00682C33"/>
    <w:rPr>
      <w:rFonts w:ascii="Courier New" w:eastAsia="Times New Roman" w:hAnsi="Courier New" w:cs="Courier New"/>
      <w:sz w:val="20"/>
      <w:szCs w:val="20"/>
    </w:rPr>
  </w:style>
  <w:style w:type="character" w:customStyle="1" w:styleId="FooterChar2">
    <w:name w:val="Footer Char2"/>
    <w:rsid w:val="00682C33"/>
    <w:rPr>
      <w:rFonts w:ascii="Arial" w:eastAsia="Times New Roman" w:hAnsi="Arial"/>
      <w:b/>
      <w:i/>
      <w:noProof/>
      <w:sz w:val="18"/>
    </w:rPr>
  </w:style>
  <w:style w:type="paragraph" w:customStyle="1" w:styleId="B6">
    <w:name w:val="B6"/>
    <w:basedOn w:val="B5"/>
    <w:link w:val="B6Char"/>
    <w:qFormat/>
    <w:rsid w:val="00682C33"/>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qFormat/>
    <w:rsid w:val="00682C33"/>
    <w:rPr>
      <w:rFonts w:ascii="Times New Roman" w:eastAsia="MS Mincho" w:hAnsi="Times New Roman"/>
      <w:lang w:val="en-GB" w:eastAsia="en-GB"/>
    </w:rPr>
  </w:style>
  <w:style w:type="character" w:customStyle="1" w:styleId="TF0">
    <w:name w:val="TF (文字)"/>
    <w:locked/>
    <w:rsid w:val="00682C3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299119">
      <w:bodyDiv w:val="1"/>
      <w:marLeft w:val="0"/>
      <w:marRight w:val="0"/>
      <w:marTop w:val="0"/>
      <w:marBottom w:val="0"/>
      <w:divBdr>
        <w:top w:val="none" w:sz="0" w:space="0" w:color="auto"/>
        <w:left w:val="none" w:sz="0" w:space="0" w:color="auto"/>
        <w:bottom w:val="none" w:sz="0" w:space="0" w:color="auto"/>
        <w:right w:val="none" w:sz="0" w:space="0" w:color="auto"/>
      </w:divBdr>
    </w:div>
    <w:div w:id="172340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15</Pages>
  <Words>4343</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2025-08-15T07:07:00Z</dcterms:created>
  <dcterms:modified xsi:type="dcterms:W3CDTF">2025-08-28T04:48:00Z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R5-254201</vt:lpwstr>
  </property>
  <property fmtid="{D5CDD505-2E9C-101B-9397-08002B2CF9AE}" pid="10" name="Spec#">
    <vt:lpwstr>36.523-1</vt:lpwstr>
  </property>
  <property fmtid="{D5CDD505-2E9C-101B-9397-08002B2CF9AE}" pid="11" name="Cr#">
    <vt:lpwstr>5481</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EMM test case 9.2.3.3.1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