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7E74" w14:textId="32AAC686" w:rsidR="00521199" w:rsidRPr="00521199" w:rsidRDefault="00521199" w:rsidP="0052119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108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2234C9" w:rsidRPr="002234C9">
        <w:rPr>
          <w:rFonts w:ascii="Arial" w:eastAsia="Times New Roman" w:hAnsi="Arial" w:cs="Times New Roman"/>
          <w:b/>
          <w:bCs/>
          <w:i/>
          <w:noProof/>
          <w:kern w:val="0"/>
          <w:sz w:val="28"/>
          <w:szCs w:val="20"/>
          <w14:ligatures w14:val="none"/>
        </w:rPr>
        <w:t>R5-254</w:t>
      </w:r>
      <w:r w:rsidR="00325B6E">
        <w:rPr>
          <w:rFonts w:ascii="Arial" w:eastAsia="Times New Roman" w:hAnsi="Arial" w:cs="Times New Roman"/>
          <w:b/>
          <w:bCs/>
          <w:i/>
          <w:noProof/>
          <w:kern w:val="0"/>
          <w:sz w:val="28"/>
          <w:szCs w:val="20"/>
          <w14:ligatures w14:val="none"/>
        </w:rPr>
        <w:t>927</w:t>
      </w:r>
    </w:p>
    <w:p w14:paraId="2254E68F" w14:textId="77777777" w:rsidR="00521199" w:rsidRPr="00521199" w:rsidRDefault="00521199" w:rsidP="00521199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Bengaluru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India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25th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29th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99" w:rsidRPr="00521199" w14:paraId="45A305F7" w14:textId="77777777" w:rsidTr="00216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DBB31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521199" w:rsidRPr="00521199" w14:paraId="26730091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B34B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521199" w:rsidRPr="00521199" w14:paraId="2B78713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9769F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06D58D7" w14:textId="77777777" w:rsidTr="0021681D">
        <w:tc>
          <w:tcPr>
            <w:tcW w:w="142" w:type="dxa"/>
            <w:tcBorders>
              <w:left w:val="single" w:sz="4" w:space="0" w:color="auto"/>
            </w:tcBorders>
          </w:tcPr>
          <w:p w14:paraId="469C9224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F9F41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36.523-1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B97FE3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11B8A" w14:textId="0888D8E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54</w:t>
            </w:r>
            <w:r w:rsidR="00541ED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8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9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28A4B83" w14:textId="77777777" w:rsidR="00521199" w:rsidRPr="00521199" w:rsidRDefault="00521199" w:rsidP="0052119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F93EA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5F5A621B" w14:textId="77777777" w:rsidR="00521199" w:rsidRPr="00521199" w:rsidRDefault="00521199" w:rsidP="0052119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2877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18.9.0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2C78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1141CD9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5FEE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59674F64" w14:textId="77777777" w:rsidTr="00216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9380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521199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521199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521199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521199" w:rsidRPr="00521199" w14:paraId="7E80C6FF" w14:textId="77777777" w:rsidTr="0021681D">
        <w:tc>
          <w:tcPr>
            <w:tcW w:w="9641" w:type="dxa"/>
            <w:gridSpan w:val="9"/>
          </w:tcPr>
          <w:p w14:paraId="6B5D89E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2D5F218B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99" w:rsidRPr="00521199" w14:paraId="28E1B5B3" w14:textId="77777777" w:rsidTr="0021681D">
        <w:tc>
          <w:tcPr>
            <w:tcW w:w="2835" w:type="dxa"/>
          </w:tcPr>
          <w:p w14:paraId="3596A38B" w14:textId="77777777" w:rsidR="00521199" w:rsidRPr="00521199" w:rsidRDefault="00521199" w:rsidP="0052119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6F0CE15D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E8CC4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B2F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12B67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6EDAF73E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BEF65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2BE8DB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0FA5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76046DCA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99" w:rsidRPr="00521199" w14:paraId="24C74C5D" w14:textId="77777777" w:rsidTr="0021681D">
        <w:tc>
          <w:tcPr>
            <w:tcW w:w="9640" w:type="dxa"/>
            <w:gridSpan w:val="11"/>
          </w:tcPr>
          <w:p w14:paraId="22F4CF7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5EEC0D4" w14:textId="77777777" w:rsidTr="00216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9609C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E577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Editorial correction to test purpose in Aerial UE Test Case</w: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A6D076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3683A2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489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C2899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23C1AA86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7A1AF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Sweden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00A5B3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4256FF3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48E0D" w14:textId="739F773E" w:rsidR="00521199" w:rsidRPr="00521199" w:rsidRDefault="0004371E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3CDAF48B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85A4CA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BB6A6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6AD49E19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6E44440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B173A" w14:textId="4C8EB699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TEI15_Test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 w:rsidR="004C79A4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, </w:t>
            </w:r>
            <w:r w:rsidR="004C79A4" w:rsidRPr="004C79A4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LTE_Aerial-UEConTest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056ECF4" w14:textId="77777777" w:rsidR="00521199" w:rsidRPr="00521199" w:rsidRDefault="00521199" w:rsidP="0052119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213C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0D768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2025-08-14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73D142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C225E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834323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7577E74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13EFC96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E937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A3A195" w14:textId="77777777" w:rsidTr="00216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AEBD1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58DFD" w14:textId="77777777" w:rsidR="00521199" w:rsidRPr="00521199" w:rsidRDefault="00521199" w:rsidP="00521199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4ED5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0FE10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F8A25" w14:textId="71A3EB5D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 w:rsidR="001704C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18</w:t>
            </w:r>
          </w:p>
        </w:tc>
      </w:tr>
      <w:tr w:rsidR="00521199" w:rsidRPr="00521199" w14:paraId="3D3ECED2" w14:textId="77777777" w:rsidTr="00216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A997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5D1C08" w14:textId="77777777" w:rsidR="00521199" w:rsidRPr="00521199" w:rsidRDefault="00521199" w:rsidP="0052119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2309172E" w14:textId="77777777" w:rsidR="00521199" w:rsidRPr="00521199" w:rsidRDefault="00521199" w:rsidP="00521199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521199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B02FF" w14:textId="77777777" w:rsidR="00521199" w:rsidRPr="00521199" w:rsidRDefault="00521199" w:rsidP="0052119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521199" w:rsidRPr="00521199" w14:paraId="706EABBE" w14:textId="77777777" w:rsidTr="0021681D">
        <w:tc>
          <w:tcPr>
            <w:tcW w:w="1843" w:type="dxa"/>
          </w:tcPr>
          <w:p w14:paraId="2D9134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697965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779056FC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F7DB3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6289A" w14:textId="1FF15940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Editorial correction to the Test purpose in two test cases 8.9.2 and 8.9.3</w:t>
            </w:r>
          </w:p>
        </w:tc>
      </w:tr>
      <w:tr w:rsidR="00521199" w:rsidRPr="00521199" w14:paraId="3D2DAD23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606D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16BB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5AB80F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DBE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BEBA1" w14:textId="3E1E26C2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 work “threshold” was misspelled in the Test purpose of test cases 8.9.2  and 8.9.3</w:t>
            </w:r>
          </w:p>
        </w:tc>
      </w:tr>
      <w:tr w:rsidR="00521199" w:rsidRPr="00521199" w14:paraId="313D558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F58C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D83F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EEE7D0D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6128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27927" w14:textId="3C13B704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Purposes will remain incorrect</w:t>
            </w:r>
          </w:p>
        </w:tc>
      </w:tr>
      <w:tr w:rsidR="00521199" w:rsidRPr="00521199" w14:paraId="1B069D2B" w14:textId="77777777" w:rsidTr="0021681D">
        <w:tc>
          <w:tcPr>
            <w:tcW w:w="2694" w:type="dxa"/>
            <w:gridSpan w:val="2"/>
          </w:tcPr>
          <w:p w14:paraId="6E4011D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AF884A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AC4F126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690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1825" w14:textId="5E7113B5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8.9.2, 8.9.3</w:t>
            </w:r>
          </w:p>
        </w:tc>
      </w:tr>
      <w:tr w:rsidR="00521199" w:rsidRPr="00521199" w14:paraId="16AA8694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110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10C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1892FB9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9AA3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E0A3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CDB33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C6040CF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30F28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72EA9B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9CE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83BD0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B51A3" w14:textId="0A017915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447A119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C0F7A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694B61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D6C9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17D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EAE82" w14:textId="00008A8D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0729809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66EF4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119CE66C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5E8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6EC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398D7" w14:textId="375A5712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1C5B574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4390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220A114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81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AAD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05F8809E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5CC92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FFF0" w14:textId="6F9D70F3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2E8699CE" w14:textId="77777777" w:rsidTr="005211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AEC7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FF4F01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409D2707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2F6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6BC5" w14:textId="68E1F827" w:rsidR="00521199" w:rsidRPr="00521199" w:rsidRDefault="00763411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This is the final version of R5-254820</w:t>
            </w:r>
          </w:p>
        </w:tc>
      </w:tr>
    </w:tbl>
    <w:p w14:paraId="67EF15CD" w14:textId="77777777" w:rsidR="00521199" w:rsidRPr="00521199" w:rsidRDefault="00521199" w:rsidP="00521199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3E6EC095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376D7F80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531BA09D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4EB923C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45E07A56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10EBE37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F26AFC8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00DAD8B" w14:textId="322DD529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lastRenderedPageBreak/>
        <w:t>[Start of modified section]</w:t>
      </w:r>
    </w:p>
    <w:p w14:paraId="2ED5EDB9" w14:textId="77777777" w:rsidR="00CF0806" w:rsidRDefault="00CF0806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</w:p>
    <w:p w14:paraId="7237E9BA" w14:textId="7D5E89B5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8.9.2</w:t>
      </w: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H1</w:t>
      </w:r>
    </w:p>
    <w:p w14:paraId="660E690C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8.9.2.1</w:t>
      </w: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DA310E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51E0E187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3B38CEA9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{ UE</w:t>
      </w:r>
      <w:proofErr w:type="gramEnd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1 with event based periodical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reporting }</w:t>
      </w:r>
      <w:proofErr w:type="gramEnd"/>
    </w:p>
    <w:p w14:paraId="0D5D0256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442F6805" w14:textId="117D87CF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bigger than the absolute </w:t>
      </w:r>
      <w:del w:id="0" w:author="Ananya Pavan" w:date="2025-08-11T12:11:00Z" w16du:dateUtc="2025-08-11T19:11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1" w:author="Ananya Pavan" w:date="2025-08-11T12:11:00Z" w16du:dateUtc="2025-08-11T19:11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69B66C4B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H1 are satisfied }</w:t>
      </w:r>
    </w:p>
    <w:p w14:paraId="16656957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B86FE41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14D4E0AD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45BC17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1 ongoing}</w:t>
      </w:r>
    </w:p>
    <w:p w14:paraId="5BD4DA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FC5A797" w14:textId="5AB0ADA1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2" w:author="Ananya Pavan" w:date="2025-08-11T12:10:00Z" w16du:dateUtc="2025-08-11T19:10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3" w:author="Ananya Pavan" w:date="2025-08-11T12:10:00Z" w16du:dateUtc="2025-08-11T19:10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2CBAF345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B13666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57B9EE96" w14:textId="77777777" w:rsidR="00587F10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58F89142" w14:textId="05E384EC" w:rsidR="00CF0806" w:rsidRPr="00CF0806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omitted unmodified 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section]</w:t>
      </w:r>
    </w:p>
    <w:p w14:paraId="6FED4FF5" w14:textId="627B8A6E" w:rsidR="00587F10" w:rsidRPr="00DA310E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7619FCD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8.9.3</w:t>
      </w: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H2</w:t>
      </w:r>
    </w:p>
    <w:p w14:paraId="5E04F401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8.9.3.1</w:t>
      </w: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587F10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7F11C3F8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6797F9BA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with event based periodical reporting }</w:t>
      </w:r>
    </w:p>
    <w:p w14:paraId="4C543F7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5714A654" w14:textId="6AA4D2A2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4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5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4E3DD163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H2 are satisfied }</w:t>
      </w:r>
    </w:p>
    <w:p w14:paraId="349699E2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109A418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8D19EE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6CC903B7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ongoing}</w:t>
      </w:r>
    </w:p>
    <w:p w14:paraId="76A0657C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262365E" w14:textId="152C5A68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higher than the absolute </w:t>
      </w:r>
      <w:del w:id="6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7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0CCC726B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A4E242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2CEB0C0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4B53BE5" w14:textId="1A2EB2E7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>End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 of modified section]</w:t>
      </w:r>
    </w:p>
    <w:p w14:paraId="7C744DD6" w14:textId="77777777" w:rsidR="00A24C89" w:rsidRDefault="00A24C89"/>
    <w:sectPr w:rsidR="00A24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89"/>
    <w:rsid w:val="0004371E"/>
    <w:rsid w:val="000460B5"/>
    <w:rsid w:val="001704C9"/>
    <w:rsid w:val="002234C9"/>
    <w:rsid w:val="00325B6E"/>
    <w:rsid w:val="0036707A"/>
    <w:rsid w:val="004C79A4"/>
    <w:rsid w:val="004E2BE0"/>
    <w:rsid w:val="00521199"/>
    <w:rsid w:val="00541ED9"/>
    <w:rsid w:val="00575C51"/>
    <w:rsid w:val="00587F10"/>
    <w:rsid w:val="00627D73"/>
    <w:rsid w:val="00763411"/>
    <w:rsid w:val="00822079"/>
    <w:rsid w:val="00932B2C"/>
    <w:rsid w:val="00A24C89"/>
    <w:rsid w:val="00A51D77"/>
    <w:rsid w:val="00AF2CBE"/>
    <w:rsid w:val="00CE7AC1"/>
    <w:rsid w:val="00CF0806"/>
    <w:rsid w:val="00CF6BCC"/>
    <w:rsid w:val="00DA310E"/>
    <w:rsid w:val="00E871CB"/>
    <w:rsid w:val="00EE5025"/>
    <w:rsid w:val="4123D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84DD658"/>
  <w15:chartTrackingRefBased/>
  <w15:docId w15:val="{AF15E6E3-2344-42A2-A359-DF2E1FB8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C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C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C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C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C8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220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21E57-F033-46A1-A9A2-CFE9C09DE4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EB6D4-0217-451E-825C-7E030867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75BD0-19D6-4ED3-A2CF-E1B02E2553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3553</Characters>
  <Application>Microsoft Office Word</Application>
  <DocSecurity>0</DocSecurity>
  <Lines>29</Lines>
  <Paragraphs>8</Paragraphs>
  <ScaleCrop>false</ScaleCrop>
  <Company>Qualcomm Incorporated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Yogesh Tugnawat</cp:lastModifiedBy>
  <cp:revision>2</cp:revision>
  <dcterms:created xsi:type="dcterms:W3CDTF">2025-08-25T10:55:00Z</dcterms:created>
  <dcterms:modified xsi:type="dcterms:W3CDTF">2025-08-25T10:55:00Z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