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E5159F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70743">
        <w:rPr>
          <w:b/>
          <w:i/>
          <w:noProof/>
          <w:sz w:val="28"/>
        </w:rPr>
        <w:t>4</w:t>
      </w:r>
      <w:r w:rsidR="00DA338B">
        <w:rPr>
          <w:b/>
          <w:i/>
          <w:noProof/>
          <w:sz w:val="28"/>
        </w:rPr>
        <w:t>925</w:t>
      </w:r>
    </w:p>
    <w:p w14:paraId="1A3D66DC" w14:textId="02438E6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7806"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5120" w:rsidR="001E41F3" w:rsidRPr="00410371" w:rsidRDefault="00670743" w:rsidP="00547111">
            <w:pPr>
              <w:pStyle w:val="CRCoverPage"/>
              <w:spacing w:after="0"/>
              <w:rPr>
                <w:noProof/>
              </w:rPr>
            </w:pPr>
            <w:r>
              <w:rPr>
                <w:b/>
                <w:noProof/>
                <w:sz w:val="28"/>
              </w:rPr>
              <w:t>1508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0FE9B" w:rsidR="001E41F3" w:rsidRPr="00410371" w:rsidRDefault="00DA33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A5675" w:rsidR="001E41F3" w:rsidRDefault="00C37101">
            <w:pPr>
              <w:pStyle w:val="CRCoverPage"/>
              <w:spacing w:after="0"/>
              <w:ind w:left="100"/>
              <w:rPr>
                <w:noProof/>
              </w:rPr>
            </w:pPr>
            <w:r>
              <w:rPr>
                <w:noProof/>
              </w:rPr>
              <w:t>Correction to applicability of interRAT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3A43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w:t>
              </w:r>
              <w:r w:rsidRPr="00954B78">
                <w:rPr>
                  <w:noProof/>
                </w:rPr>
                <w:t>ed</w:t>
              </w:r>
              <w:r w:rsidR="00D416C2" w:rsidRPr="00954B78">
                <w:rPr>
                  <w:noProof/>
                </w:rPr>
                <w:t>, MCC TF160</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CA8DD" w:rsidR="001E41F3" w:rsidRDefault="002B1F22">
            <w:pPr>
              <w:pStyle w:val="CRCoverPage"/>
              <w:spacing w:after="0"/>
              <w:ind w:left="100"/>
              <w:rPr>
                <w:noProof/>
              </w:rPr>
            </w:pPr>
            <w:r w:rsidRPr="002B1F22">
              <w:rPr>
                <w:noProof/>
              </w:rPr>
              <w:t>TEI</w:t>
            </w:r>
            <w:r w:rsidR="00C371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8625D" w:rsidR="00C24DE9" w:rsidRPr="00566E63" w:rsidRDefault="005F2396" w:rsidP="0020201D">
            <w:pPr>
              <w:pStyle w:val="CRCoverPage"/>
              <w:spacing w:after="0"/>
              <w:ind w:left="100"/>
              <w:rPr>
                <w:noProof/>
              </w:rPr>
            </w:pPr>
            <w:r>
              <w:rPr>
                <w:noProof/>
              </w:rPr>
              <w:t xml:space="preserve">Based on AP#107.01, </w:t>
            </w:r>
            <w:r w:rsidR="0039580C">
              <w:rPr>
                <w:noProof/>
              </w:rPr>
              <w:t xml:space="preserve">test cases 6.2.3.6, 8.6.3.4 are updated </w:t>
            </w:r>
            <w:r w:rsidR="00A465B8">
              <w:rPr>
                <w:noProof/>
              </w:rPr>
              <w:t xml:space="preserve">to cater UEs supporting/not supporting protection against improper reselection to UTRAN/GERAN. Test case 6.2.3.3a is not impacted. </w:t>
            </w:r>
            <w:r w:rsidR="0020201D">
              <w:rPr>
                <w:noProof/>
              </w:rPr>
              <w:t>Applicability statements of these three test cases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796D3" w14:textId="56BCC830" w:rsidR="006D5E3A" w:rsidRPr="00954B78" w:rsidRDefault="00954B78" w:rsidP="00B42101">
            <w:pPr>
              <w:pStyle w:val="CRCoverPage"/>
              <w:spacing w:after="0"/>
              <w:ind w:left="100"/>
              <w:rPr>
                <w:noProof/>
              </w:rPr>
            </w:pPr>
            <w:r w:rsidRPr="00954B78">
              <w:rPr>
                <w:noProof/>
              </w:rPr>
              <w:t xml:space="preserve">1. </w:t>
            </w:r>
            <w:r w:rsidR="00C37101" w:rsidRPr="00954B78">
              <w:rPr>
                <w:noProof/>
              </w:rPr>
              <w:t>Updated applicability of test cases 6.2.3.3a, 6.2.3.6, 8.6.3.4.</w:t>
            </w:r>
          </w:p>
          <w:p w14:paraId="31C656EC" w14:textId="208012D3" w:rsidR="00954B78" w:rsidRPr="00954B78" w:rsidRDefault="00954B78" w:rsidP="00B42101">
            <w:pPr>
              <w:pStyle w:val="CRCoverPage"/>
              <w:spacing w:after="0"/>
              <w:ind w:left="100"/>
              <w:rPr>
                <w:b/>
                <w:bCs/>
                <w:noProof/>
              </w:rPr>
            </w:pPr>
            <w:r w:rsidRPr="00954B78">
              <w:rPr>
                <w:noProof/>
              </w:rPr>
              <w:t>2</w:t>
            </w:r>
            <w:r w:rsidRPr="00954B78">
              <w:rPr>
                <w:noProof/>
              </w:rPr>
              <w:t>. Updated PICS parameter reference from A.4.4/266 to A.4.4-1/266 in applicability conditions C01c, C05a, C127, C131, C171.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B2478" w:rsidR="001E41F3" w:rsidRDefault="00C37101">
            <w:pPr>
              <w:pStyle w:val="CRCoverPage"/>
              <w:spacing w:after="0"/>
              <w:ind w:left="100"/>
              <w:rPr>
                <w:noProof/>
              </w:rPr>
            </w:pPr>
            <w:r>
              <w:rPr>
                <w:noProof/>
              </w:rPr>
              <w:t>Incorrect test applicability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8E0C"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9ECE1" w:rsidR="00D416C2" w:rsidRPr="007A1649" w:rsidRDefault="00DA338B" w:rsidP="00954B78">
            <w:pPr>
              <w:pStyle w:val="CRCoverPage"/>
              <w:spacing w:after="0"/>
              <w:ind w:left="100"/>
              <w:rPr>
                <w:noProof/>
              </w:rPr>
            </w:pPr>
            <w:r w:rsidRPr="00954B78">
              <w:rPr>
                <w:noProof/>
              </w:rPr>
              <w:t xml:space="preserve">R5-254925 is the final version of </w:t>
            </w:r>
            <w:r w:rsidR="00EB6A23" w:rsidRPr="00954B78">
              <w:rPr>
                <w:noProof/>
              </w:rPr>
              <w:t>R5-254504</w:t>
            </w:r>
            <w:r w:rsidR="00954B78" w:rsidRPr="00954B7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5EA5284" w14:textId="77777777" w:rsidR="00C90E7D" w:rsidRDefault="00061DDA" w:rsidP="0020201D">
      <w:pPr>
        <w:pStyle w:val="Normal1"/>
        <w:rPr>
          <w:noProof/>
          <w:sz w:val="28"/>
          <w:szCs w:val="28"/>
        </w:rPr>
      </w:pPr>
      <w:r w:rsidRPr="00B178C5">
        <w:rPr>
          <w:noProof/>
          <w:sz w:val="28"/>
          <w:szCs w:val="28"/>
        </w:rPr>
        <w:lastRenderedPageBreak/>
        <w:t>&lt;Start of modified section&gt;</w:t>
      </w:r>
    </w:p>
    <w:p w14:paraId="23171318" w14:textId="77777777" w:rsidR="00C90E7D" w:rsidRPr="000500CF" w:rsidRDefault="00C90E7D" w:rsidP="00C90E7D">
      <w:pPr>
        <w:pStyle w:val="TH"/>
      </w:pPr>
      <w:r w:rsidRPr="000500CF">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04"/>
        <w:gridCol w:w="1543"/>
        <w:gridCol w:w="741"/>
        <w:gridCol w:w="1088"/>
        <w:gridCol w:w="2159"/>
        <w:gridCol w:w="813"/>
        <w:gridCol w:w="750"/>
        <w:gridCol w:w="990"/>
        <w:gridCol w:w="741"/>
      </w:tblGrid>
      <w:tr w:rsidR="00C90E7D" w:rsidRPr="000500CF" w14:paraId="04B1ACD2" w14:textId="77777777" w:rsidTr="00884D1F">
        <w:trPr>
          <w:tblHeader/>
          <w:jc w:val="center"/>
        </w:trPr>
        <w:tc>
          <w:tcPr>
            <w:tcW w:w="417" w:type="pct"/>
            <w:tcBorders>
              <w:top w:val="single" w:sz="4" w:space="0" w:color="auto"/>
              <w:bottom w:val="single" w:sz="4" w:space="0" w:color="auto"/>
            </w:tcBorders>
          </w:tcPr>
          <w:p w14:paraId="474456C9" w14:textId="77777777" w:rsidR="00C90E7D" w:rsidRPr="000500CF" w:rsidRDefault="00C90E7D" w:rsidP="001C16E8">
            <w:pPr>
              <w:pStyle w:val="TAH"/>
              <w:rPr>
                <w:sz w:val="16"/>
                <w:szCs w:val="16"/>
              </w:rPr>
            </w:pPr>
            <w:r w:rsidRPr="000500CF">
              <w:rPr>
                <w:sz w:val="16"/>
                <w:szCs w:val="16"/>
              </w:rPr>
              <w:t>Clause</w:t>
            </w:r>
          </w:p>
        </w:tc>
        <w:tc>
          <w:tcPr>
            <w:tcW w:w="801" w:type="pct"/>
            <w:tcBorders>
              <w:top w:val="single" w:sz="4" w:space="0" w:color="auto"/>
              <w:bottom w:val="single" w:sz="4" w:space="0" w:color="auto"/>
            </w:tcBorders>
          </w:tcPr>
          <w:p w14:paraId="23C23968" w14:textId="77777777" w:rsidR="00C90E7D" w:rsidRPr="000500CF" w:rsidRDefault="00C90E7D" w:rsidP="001C16E8">
            <w:pPr>
              <w:pStyle w:val="TAH"/>
              <w:rPr>
                <w:sz w:val="16"/>
                <w:szCs w:val="16"/>
              </w:rPr>
            </w:pPr>
            <w:r w:rsidRPr="000500CF">
              <w:rPr>
                <w:sz w:val="16"/>
                <w:szCs w:val="16"/>
              </w:rPr>
              <w:t>TC Title</w:t>
            </w:r>
          </w:p>
        </w:tc>
        <w:tc>
          <w:tcPr>
            <w:tcW w:w="385" w:type="pct"/>
            <w:tcBorders>
              <w:top w:val="single" w:sz="4" w:space="0" w:color="auto"/>
              <w:bottom w:val="single" w:sz="4" w:space="0" w:color="auto"/>
            </w:tcBorders>
          </w:tcPr>
          <w:p w14:paraId="6D212332" w14:textId="77777777" w:rsidR="00C90E7D" w:rsidRPr="000500CF" w:rsidRDefault="00C90E7D" w:rsidP="001C16E8">
            <w:pPr>
              <w:pStyle w:val="TAH"/>
              <w:rPr>
                <w:sz w:val="16"/>
                <w:szCs w:val="16"/>
              </w:rPr>
            </w:pPr>
            <w:r w:rsidRPr="000500CF">
              <w:rPr>
                <w:sz w:val="16"/>
                <w:szCs w:val="16"/>
              </w:rPr>
              <w:t>Release</w:t>
            </w:r>
          </w:p>
        </w:tc>
        <w:tc>
          <w:tcPr>
            <w:tcW w:w="565" w:type="pct"/>
            <w:tcBorders>
              <w:bottom w:val="single" w:sz="4" w:space="0" w:color="auto"/>
            </w:tcBorders>
          </w:tcPr>
          <w:p w14:paraId="2B501BE4" w14:textId="77777777" w:rsidR="00C90E7D" w:rsidRPr="000500CF" w:rsidRDefault="00C90E7D" w:rsidP="001C16E8">
            <w:pPr>
              <w:pStyle w:val="TAH"/>
              <w:rPr>
                <w:sz w:val="16"/>
                <w:szCs w:val="16"/>
              </w:rPr>
            </w:pPr>
            <w:r w:rsidRPr="000500CF">
              <w:rPr>
                <w:sz w:val="16"/>
                <w:szCs w:val="16"/>
              </w:rPr>
              <w:t>Applicability Condition</w:t>
            </w:r>
          </w:p>
        </w:tc>
        <w:tc>
          <w:tcPr>
            <w:tcW w:w="1121" w:type="pct"/>
            <w:tcBorders>
              <w:bottom w:val="single" w:sz="4" w:space="0" w:color="auto"/>
            </w:tcBorders>
          </w:tcPr>
          <w:p w14:paraId="3B4AD4DE" w14:textId="77777777" w:rsidR="00C90E7D" w:rsidRPr="000500CF" w:rsidRDefault="00C90E7D" w:rsidP="001C16E8">
            <w:pPr>
              <w:pStyle w:val="TAH"/>
              <w:rPr>
                <w:sz w:val="16"/>
                <w:szCs w:val="16"/>
              </w:rPr>
            </w:pPr>
            <w:r w:rsidRPr="000500CF">
              <w:rPr>
                <w:sz w:val="16"/>
                <w:szCs w:val="16"/>
              </w:rPr>
              <w:t>Applicability Comment</w:t>
            </w:r>
          </w:p>
        </w:tc>
        <w:tc>
          <w:tcPr>
            <w:tcW w:w="422" w:type="pct"/>
            <w:tcBorders>
              <w:bottom w:val="single" w:sz="4" w:space="0" w:color="auto"/>
            </w:tcBorders>
          </w:tcPr>
          <w:p w14:paraId="40D516B9" w14:textId="77777777" w:rsidR="00C90E7D" w:rsidRPr="000500CF" w:rsidRDefault="00C90E7D" w:rsidP="001C16E8">
            <w:pPr>
              <w:pStyle w:val="TAH"/>
              <w:rPr>
                <w:sz w:val="16"/>
                <w:szCs w:val="16"/>
              </w:rPr>
            </w:pPr>
            <w:r w:rsidRPr="000500CF">
              <w:rPr>
                <w:sz w:val="16"/>
                <w:szCs w:val="16"/>
              </w:rPr>
              <w:t>Specific ICS</w:t>
            </w:r>
          </w:p>
        </w:tc>
        <w:tc>
          <w:tcPr>
            <w:tcW w:w="389" w:type="pct"/>
            <w:tcBorders>
              <w:bottom w:val="single" w:sz="4" w:space="0" w:color="auto"/>
            </w:tcBorders>
          </w:tcPr>
          <w:p w14:paraId="49D59B63" w14:textId="77777777" w:rsidR="00C90E7D" w:rsidRPr="000500CF" w:rsidRDefault="00C90E7D" w:rsidP="001C16E8">
            <w:pPr>
              <w:pStyle w:val="TAH"/>
              <w:rPr>
                <w:sz w:val="16"/>
                <w:szCs w:val="16"/>
              </w:rPr>
            </w:pPr>
            <w:r w:rsidRPr="000500CF">
              <w:rPr>
                <w:sz w:val="16"/>
                <w:szCs w:val="16"/>
              </w:rPr>
              <w:t>Specific IXIT</w:t>
            </w:r>
          </w:p>
        </w:tc>
        <w:tc>
          <w:tcPr>
            <w:tcW w:w="514" w:type="pct"/>
            <w:tcBorders>
              <w:bottom w:val="single" w:sz="4" w:space="0" w:color="auto"/>
            </w:tcBorders>
          </w:tcPr>
          <w:p w14:paraId="22B6F930" w14:textId="77777777" w:rsidR="00C90E7D" w:rsidRPr="000500CF" w:rsidRDefault="00C90E7D" w:rsidP="001C16E8">
            <w:pPr>
              <w:pStyle w:val="TAH"/>
              <w:rPr>
                <w:sz w:val="16"/>
                <w:szCs w:val="16"/>
              </w:rPr>
            </w:pPr>
            <w:r w:rsidRPr="000500CF">
              <w:rPr>
                <w:sz w:val="16"/>
                <w:szCs w:val="16"/>
              </w:rPr>
              <w:t>Number of TC Executions</w:t>
            </w:r>
          </w:p>
        </w:tc>
        <w:tc>
          <w:tcPr>
            <w:tcW w:w="385" w:type="pct"/>
            <w:tcBorders>
              <w:bottom w:val="single" w:sz="4" w:space="0" w:color="auto"/>
            </w:tcBorders>
          </w:tcPr>
          <w:p w14:paraId="60826035" w14:textId="77777777" w:rsidR="00C90E7D" w:rsidRPr="000500CF" w:rsidRDefault="00C90E7D" w:rsidP="001C16E8">
            <w:pPr>
              <w:pStyle w:val="TAH"/>
              <w:rPr>
                <w:sz w:val="16"/>
                <w:szCs w:val="16"/>
              </w:rPr>
            </w:pPr>
            <w:r w:rsidRPr="000500CF">
              <w:rPr>
                <w:sz w:val="16"/>
                <w:szCs w:val="16"/>
              </w:rPr>
              <w:t>Release other RAT</w:t>
            </w:r>
          </w:p>
        </w:tc>
      </w:tr>
      <w:tr w:rsidR="00C90E7D" w:rsidRPr="000500CF" w14:paraId="32C73ED3" w14:textId="77777777" w:rsidTr="00884D1F">
        <w:trPr>
          <w:jc w:val="center"/>
        </w:trPr>
        <w:tc>
          <w:tcPr>
            <w:tcW w:w="417" w:type="pct"/>
            <w:tcBorders>
              <w:bottom w:val="single" w:sz="4" w:space="0" w:color="auto"/>
            </w:tcBorders>
            <w:shd w:val="clear" w:color="auto" w:fill="E6E6E6"/>
          </w:tcPr>
          <w:p w14:paraId="2F3FA66B" w14:textId="77777777" w:rsidR="00C90E7D" w:rsidRPr="000500CF" w:rsidRDefault="00C90E7D" w:rsidP="001C16E8">
            <w:pPr>
              <w:pStyle w:val="TAL"/>
              <w:keepNext w:val="0"/>
              <w:keepLines w:val="0"/>
              <w:rPr>
                <w:b/>
                <w:bCs/>
                <w:sz w:val="16"/>
                <w:szCs w:val="16"/>
              </w:rPr>
            </w:pPr>
            <w:r w:rsidRPr="000500CF">
              <w:rPr>
                <w:b/>
                <w:bCs/>
                <w:sz w:val="16"/>
                <w:szCs w:val="16"/>
              </w:rPr>
              <w:t>6</w:t>
            </w:r>
          </w:p>
        </w:tc>
        <w:tc>
          <w:tcPr>
            <w:tcW w:w="801" w:type="pct"/>
            <w:tcBorders>
              <w:bottom w:val="single" w:sz="4" w:space="0" w:color="auto"/>
            </w:tcBorders>
            <w:shd w:val="clear" w:color="auto" w:fill="E6E6E6"/>
          </w:tcPr>
          <w:p w14:paraId="37E01E34" w14:textId="77777777" w:rsidR="00C90E7D" w:rsidRPr="000500CF" w:rsidRDefault="00C90E7D" w:rsidP="001C16E8">
            <w:pPr>
              <w:pStyle w:val="TAL"/>
              <w:keepNext w:val="0"/>
              <w:keepLines w:val="0"/>
              <w:rPr>
                <w:b/>
                <w:bCs/>
                <w:sz w:val="16"/>
                <w:szCs w:val="16"/>
              </w:rPr>
            </w:pPr>
            <w:r w:rsidRPr="000500CF">
              <w:rPr>
                <w:b/>
              </w:rPr>
              <w:t>Idle mode operations</w:t>
            </w:r>
          </w:p>
        </w:tc>
        <w:tc>
          <w:tcPr>
            <w:tcW w:w="385" w:type="pct"/>
            <w:tcBorders>
              <w:bottom w:val="single" w:sz="4" w:space="0" w:color="auto"/>
            </w:tcBorders>
            <w:shd w:val="clear" w:color="auto" w:fill="E6E6E6"/>
          </w:tcPr>
          <w:p w14:paraId="2BF387BC" w14:textId="77777777" w:rsidR="00C90E7D" w:rsidRPr="000500CF" w:rsidRDefault="00C90E7D" w:rsidP="001C16E8">
            <w:pPr>
              <w:pStyle w:val="TAC"/>
              <w:keepNext w:val="0"/>
              <w:keepLines w:val="0"/>
              <w:rPr>
                <w:sz w:val="16"/>
                <w:szCs w:val="16"/>
              </w:rPr>
            </w:pPr>
          </w:p>
        </w:tc>
        <w:tc>
          <w:tcPr>
            <w:tcW w:w="565" w:type="pct"/>
            <w:tcBorders>
              <w:bottom w:val="single" w:sz="4" w:space="0" w:color="auto"/>
            </w:tcBorders>
            <w:shd w:val="clear" w:color="auto" w:fill="E6E6E6"/>
          </w:tcPr>
          <w:p w14:paraId="38AAFEC7" w14:textId="77777777" w:rsidR="00C90E7D" w:rsidRPr="000500CF" w:rsidRDefault="00C90E7D" w:rsidP="001C16E8">
            <w:pPr>
              <w:pStyle w:val="TAC"/>
              <w:keepNext w:val="0"/>
              <w:keepLines w:val="0"/>
              <w:rPr>
                <w:sz w:val="16"/>
                <w:szCs w:val="16"/>
              </w:rPr>
            </w:pPr>
          </w:p>
        </w:tc>
        <w:tc>
          <w:tcPr>
            <w:tcW w:w="1121" w:type="pct"/>
            <w:tcBorders>
              <w:bottom w:val="single" w:sz="4" w:space="0" w:color="auto"/>
            </w:tcBorders>
            <w:shd w:val="clear" w:color="auto" w:fill="E6E6E6"/>
          </w:tcPr>
          <w:p w14:paraId="12FCFD13" w14:textId="77777777" w:rsidR="00C90E7D" w:rsidRPr="000500CF" w:rsidRDefault="00C90E7D" w:rsidP="001C16E8">
            <w:pPr>
              <w:pStyle w:val="TAL"/>
              <w:keepNext w:val="0"/>
              <w:keepLines w:val="0"/>
              <w:rPr>
                <w:sz w:val="16"/>
                <w:szCs w:val="16"/>
              </w:rPr>
            </w:pPr>
          </w:p>
        </w:tc>
        <w:tc>
          <w:tcPr>
            <w:tcW w:w="422" w:type="pct"/>
            <w:shd w:val="clear" w:color="auto" w:fill="E6E6E6"/>
          </w:tcPr>
          <w:p w14:paraId="0E858125" w14:textId="77777777" w:rsidR="00C90E7D" w:rsidRPr="000500CF" w:rsidRDefault="00C90E7D" w:rsidP="001C16E8">
            <w:pPr>
              <w:pStyle w:val="TAL"/>
              <w:keepNext w:val="0"/>
              <w:keepLines w:val="0"/>
              <w:rPr>
                <w:sz w:val="16"/>
                <w:szCs w:val="16"/>
              </w:rPr>
            </w:pPr>
          </w:p>
        </w:tc>
        <w:tc>
          <w:tcPr>
            <w:tcW w:w="389" w:type="pct"/>
            <w:shd w:val="clear" w:color="auto" w:fill="E6E6E6"/>
          </w:tcPr>
          <w:p w14:paraId="32B8279B" w14:textId="77777777" w:rsidR="00C90E7D" w:rsidRPr="000500CF" w:rsidRDefault="00C90E7D" w:rsidP="001C16E8">
            <w:pPr>
              <w:pStyle w:val="TAL"/>
              <w:keepNext w:val="0"/>
              <w:keepLines w:val="0"/>
              <w:rPr>
                <w:sz w:val="16"/>
                <w:szCs w:val="16"/>
              </w:rPr>
            </w:pPr>
          </w:p>
        </w:tc>
        <w:tc>
          <w:tcPr>
            <w:tcW w:w="514" w:type="pct"/>
            <w:shd w:val="clear" w:color="auto" w:fill="E6E6E6"/>
          </w:tcPr>
          <w:p w14:paraId="5DD443DE" w14:textId="77777777" w:rsidR="00C90E7D" w:rsidRPr="000500CF" w:rsidRDefault="00C90E7D" w:rsidP="001C16E8">
            <w:pPr>
              <w:pStyle w:val="TAL"/>
              <w:keepNext w:val="0"/>
              <w:keepLines w:val="0"/>
              <w:rPr>
                <w:sz w:val="16"/>
                <w:szCs w:val="16"/>
              </w:rPr>
            </w:pPr>
          </w:p>
        </w:tc>
        <w:tc>
          <w:tcPr>
            <w:tcW w:w="385" w:type="pct"/>
            <w:shd w:val="clear" w:color="auto" w:fill="E6E6E6"/>
          </w:tcPr>
          <w:p w14:paraId="333C7E55" w14:textId="77777777" w:rsidR="00C90E7D" w:rsidRPr="000500CF" w:rsidRDefault="00C90E7D" w:rsidP="001C16E8">
            <w:pPr>
              <w:pStyle w:val="TAL"/>
              <w:keepNext w:val="0"/>
              <w:keepLines w:val="0"/>
              <w:rPr>
                <w:sz w:val="16"/>
                <w:szCs w:val="16"/>
              </w:rPr>
            </w:pPr>
          </w:p>
        </w:tc>
      </w:tr>
      <w:tr w:rsidR="00C90E7D" w:rsidRPr="000500CF" w14:paraId="69A340DA" w14:textId="77777777" w:rsidTr="00884D1F">
        <w:trPr>
          <w:jc w:val="center"/>
        </w:trPr>
        <w:tc>
          <w:tcPr>
            <w:tcW w:w="417" w:type="pct"/>
            <w:tcBorders>
              <w:bottom w:val="nil"/>
            </w:tcBorders>
            <w:shd w:val="clear" w:color="auto" w:fill="auto"/>
          </w:tcPr>
          <w:p w14:paraId="20C1E41E" w14:textId="77777777" w:rsidR="00C90E7D" w:rsidRPr="000500CF" w:rsidRDefault="00C90E7D" w:rsidP="001C16E8">
            <w:pPr>
              <w:pStyle w:val="TAL"/>
              <w:keepNext w:val="0"/>
              <w:keepLines w:val="0"/>
              <w:rPr>
                <w:sz w:val="16"/>
                <w:szCs w:val="16"/>
              </w:rPr>
            </w:pPr>
            <w:r w:rsidRPr="000500CF">
              <w:rPr>
                <w:sz w:val="16"/>
                <w:szCs w:val="16"/>
              </w:rPr>
              <w:t>6.1.1.1</w:t>
            </w:r>
          </w:p>
        </w:tc>
        <w:tc>
          <w:tcPr>
            <w:tcW w:w="801" w:type="pct"/>
            <w:tcBorders>
              <w:bottom w:val="nil"/>
            </w:tcBorders>
            <w:shd w:val="clear" w:color="auto" w:fill="auto"/>
          </w:tcPr>
          <w:p w14:paraId="495926F8" w14:textId="77777777" w:rsidR="00C90E7D" w:rsidRPr="000500CF" w:rsidRDefault="00C90E7D" w:rsidP="001C16E8">
            <w:pPr>
              <w:pStyle w:val="TAL"/>
              <w:keepNext w:val="0"/>
              <w:keepLines w:val="0"/>
              <w:rPr>
                <w:sz w:val="16"/>
                <w:szCs w:val="16"/>
              </w:rPr>
            </w:pPr>
            <w:r w:rsidRPr="000500CF">
              <w:rPr>
                <w:sz w:val="16"/>
                <w:szCs w:val="16"/>
              </w:rPr>
              <w:t>PLMN selection of RPLMN, HPLMN/EHPLMN, UPLMN and OPLMN / Automatic mode</w:t>
            </w:r>
          </w:p>
        </w:tc>
        <w:tc>
          <w:tcPr>
            <w:tcW w:w="385" w:type="pct"/>
            <w:tcBorders>
              <w:bottom w:val="nil"/>
            </w:tcBorders>
            <w:shd w:val="clear" w:color="auto" w:fill="auto"/>
          </w:tcPr>
          <w:p w14:paraId="7C38CA49" w14:textId="77777777" w:rsidR="00C90E7D" w:rsidRPr="000500CF" w:rsidRDefault="00C90E7D" w:rsidP="001C16E8">
            <w:pPr>
              <w:pStyle w:val="TAL"/>
              <w:keepNext w:val="0"/>
              <w:keepLines w:val="0"/>
              <w:jc w:val="center"/>
              <w:rPr>
                <w:sz w:val="16"/>
                <w:szCs w:val="16"/>
              </w:rPr>
            </w:pPr>
            <w:r w:rsidRPr="000500CF">
              <w:rPr>
                <w:sz w:val="16"/>
                <w:szCs w:val="16"/>
              </w:rPr>
              <w:t>Rel-8</w:t>
            </w:r>
          </w:p>
        </w:tc>
        <w:tc>
          <w:tcPr>
            <w:tcW w:w="565" w:type="pct"/>
            <w:tcBorders>
              <w:bottom w:val="nil"/>
            </w:tcBorders>
            <w:shd w:val="clear" w:color="auto" w:fill="auto"/>
          </w:tcPr>
          <w:p w14:paraId="29B55CB0" w14:textId="77777777" w:rsidR="00C90E7D" w:rsidRPr="000500CF" w:rsidRDefault="00C90E7D" w:rsidP="001C16E8">
            <w:pPr>
              <w:pStyle w:val="TAL"/>
              <w:keepNext w:val="0"/>
              <w:keepLines w:val="0"/>
              <w:jc w:val="center"/>
              <w:rPr>
                <w:sz w:val="16"/>
                <w:szCs w:val="16"/>
              </w:rPr>
            </w:pPr>
            <w:r w:rsidRPr="000500CF">
              <w:rPr>
                <w:sz w:val="16"/>
                <w:szCs w:val="16"/>
              </w:rPr>
              <w:t>R</w:t>
            </w:r>
          </w:p>
        </w:tc>
        <w:tc>
          <w:tcPr>
            <w:tcW w:w="1121" w:type="pct"/>
            <w:tcBorders>
              <w:bottom w:val="nil"/>
            </w:tcBorders>
            <w:shd w:val="clear" w:color="auto" w:fill="auto"/>
          </w:tcPr>
          <w:p w14:paraId="2DB1A3AE" w14:textId="77777777" w:rsidR="00C90E7D" w:rsidRPr="000500CF" w:rsidRDefault="00C90E7D" w:rsidP="001C16E8">
            <w:pPr>
              <w:pStyle w:val="TAL"/>
              <w:keepNext w:val="0"/>
              <w:keepLines w:val="0"/>
              <w:rPr>
                <w:sz w:val="16"/>
                <w:szCs w:val="16"/>
              </w:rPr>
            </w:pPr>
            <w:r w:rsidRPr="000500CF">
              <w:rPr>
                <w:sz w:val="16"/>
                <w:szCs w:val="16"/>
              </w:rPr>
              <w:t>UEs supporting E-UTRA</w:t>
            </w:r>
          </w:p>
        </w:tc>
        <w:tc>
          <w:tcPr>
            <w:tcW w:w="422" w:type="pct"/>
            <w:tcBorders>
              <w:bottom w:val="single" w:sz="4" w:space="0" w:color="auto"/>
            </w:tcBorders>
          </w:tcPr>
          <w:p w14:paraId="12E11897" w14:textId="77777777" w:rsidR="00C90E7D" w:rsidRPr="000500CF" w:rsidRDefault="00C90E7D" w:rsidP="001C16E8">
            <w:pPr>
              <w:pStyle w:val="TAL"/>
              <w:keepNext w:val="0"/>
              <w:keepLines w:val="0"/>
              <w:rPr>
                <w:sz w:val="16"/>
                <w:szCs w:val="16"/>
              </w:rPr>
            </w:pPr>
            <w:proofErr w:type="spellStart"/>
            <w:r w:rsidRPr="000500CF">
              <w:rPr>
                <w:sz w:val="16"/>
                <w:szCs w:val="16"/>
              </w:rPr>
              <w:t>pc_eFDD</w:t>
            </w:r>
            <w:proofErr w:type="spellEnd"/>
          </w:p>
        </w:tc>
        <w:tc>
          <w:tcPr>
            <w:tcW w:w="389" w:type="pct"/>
            <w:tcBorders>
              <w:bottom w:val="single" w:sz="4" w:space="0" w:color="auto"/>
            </w:tcBorders>
          </w:tcPr>
          <w:p w14:paraId="60790C2E" w14:textId="77777777" w:rsidR="00C90E7D" w:rsidRPr="000500CF" w:rsidRDefault="00C90E7D" w:rsidP="001C16E8">
            <w:pPr>
              <w:pStyle w:val="TAL"/>
              <w:keepNext w:val="0"/>
              <w:keepLines w:val="0"/>
              <w:rPr>
                <w:sz w:val="16"/>
                <w:szCs w:val="16"/>
              </w:rPr>
            </w:pPr>
          </w:p>
        </w:tc>
        <w:tc>
          <w:tcPr>
            <w:tcW w:w="514" w:type="pct"/>
            <w:tcBorders>
              <w:bottom w:val="nil"/>
            </w:tcBorders>
          </w:tcPr>
          <w:p w14:paraId="1ED52AD0" w14:textId="77777777" w:rsidR="00C90E7D" w:rsidRPr="000500CF" w:rsidRDefault="00C90E7D" w:rsidP="001C16E8">
            <w:pPr>
              <w:pStyle w:val="TAL"/>
              <w:keepNext w:val="0"/>
              <w:keepLines w:val="0"/>
              <w:rPr>
                <w:sz w:val="16"/>
                <w:szCs w:val="16"/>
              </w:rPr>
            </w:pPr>
            <w:r w:rsidRPr="000500CF">
              <w:rPr>
                <w:sz w:val="16"/>
                <w:szCs w:val="16"/>
              </w:rPr>
              <w:t>Either TC 6.1.1.1 or TC 6.1.1.1b shall be executed. (Note 4)</w:t>
            </w:r>
          </w:p>
        </w:tc>
        <w:tc>
          <w:tcPr>
            <w:tcW w:w="385" w:type="pct"/>
            <w:tcBorders>
              <w:bottom w:val="single" w:sz="4" w:space="0" w:color="auto"/>
            </w:tcBorders>
          </w:tcPr>
          <w:p w14:paraId="72D828D4" w14:textId="77777777" w:rsidR="00C90E7D" w:rsidRPr="000500CF" w:rsidRDefault="00C90E7D" w:rsidP="001C16E8">
            <w:pPr>
              <w:pStyle w:val="TAL"/>
              <w:keepNext w:val="0"/>
              <w:keepLines w:val="0"/>
              <w:rPr>
                <w:sz w:val="16"/>
                <w:szCs w:val="16"/>
                <w:lang w:eastAsia="zh-CN"/>
              </w:rPr>
            </w:pPr>
          </w:p>
        </w:tc>
      </w:tr>
      <w:tr w:rsidR="00C90E7D" w:rsidRPr="000500CF" w14:paraId="5B445CCD" w14:textId="77777777" w:rsidTr="00884D1F">
        <w:trPr>
          <w:jc w:val="center"/>
        </w:trPr>
        <w:tc>
          <w:tcPr>
            <w:tcW w:w="417" w:type="pct"/>
            <w:tcBorders>
              <w:top w:val="nil"/>
              <w:bottom w:val="single" w:sz="4" w:space="0" w:color="auto"/>
            </w:tcBorders>
            <w:shd w:val="clear" w:color="auto" w:fill="auto"/>
          </w:tcPr>
          <w:p w14:paraId="36FBE481" w14:textId="77777777" w:rsidR="00C90E7D" w:rsidRPr="000500CF"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787A059F" w14:textId="77777777" w:rsidR="00C90E7D" w:rsidRPr="000500CF"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7C36A004" w14:textId="77777777" w:rsidR="00C90E7D" w:rsidRPr="000500CF" w:rsidRDefault="00C90E7D" w:rsidP="001C16E8">
            <w:pPr>
              <w:pStyle w:val="TAL"/>
              <w:keepNext w:val="0"/>
              <w:keepLines w:val="0"/>
              <w:jc w:val="center"/>
              <w:rPr>
                <w:sz w:val="16"/>
                <w:szCs w:val="16"/>
              </w:rPr>
            </w:pPr>
          </w:p>
        </w:tc>
        <w:tc>
          <w:tcPr>
            <w:tcW w:w="565" w:type="pct"/>
            <w:tcBorders>
              <w:top w:val="nil"/>
              <w:bottom w:val="single" w:sz="4" w:space="0" w:color="auto"/>
            </w:tcBorders>
            <w:shd w:val="clear" w:color="auto" w:fill="auto"/>
          </w:tcPr>
          <w:p w14:paraId="56A5B203" w14:textId="77777777" w:rsidR="00C90E7D" w:rsidRPr="000500CF" w:rsidDel="00746051" w:rsidRDefault="00C90E7D" w:rsidP="001C16E8">
            <w:pPr>
              <w:pStyle w:val="TAL"/>
              <w:keepNext w:val="0"/>
              <w:keepLines w:val="0"/>
              <w:jc w:val="center"/>
              <w:rPr>
                <w:sz w:val="16"/>
                <w:szCs w:val="16"/>
              </w:rPr>
            </w:pPr>
          </w:p>
        </w:tc>
        <w:tc>
          <w:tcPr>
            <w:tcW w:w="1121" w:type="pct"/>
            <w:tcBorders>
              <w:top w:val="nil"/>
              <w:bottom w:val="single" w:sz="4" w:space="0" w:color="auto"/>
            </w:tcBorders>
            <w:shd w:val="clear" w:color="auto" w:fill="auto"/>
          </w:tcPr>
          <w:p w14:paraId="2DAB00F8" w14:textId="77777777" w:rsidR="00C90E7D" w:rsidRPr="000500CF" w:rsidRDefault="00C90E7D" w:rsidP="001C16E8">
            <w:pPr>
              <w:pStyle w:val="TAL"/>
              <w:keepNext w:val="0"/>
              <w:keepLines w:val="0"/>
              <w:rPr>
                <w:sz w:val="16"/>
                <w:szCs w:val="16"/>
              </w:rPr>
            </w:pPr>
          </w:p>
        </w:tc>
        <w:tc>
          <w:tcPr>
            <w:tcW w:w="422" w:type="pct"/>
            <w:tcBorders>
              <w:bottom w:val="single" w:sz="4" w:space="0" w:color="auto"/>
            </w:tcBorders>
          </w:tcPr>
          <w:p w14:paraId="145108CE" w14:textId="77777777" w:rsidR="00C90E7D" w:rsidRPr="000500CF" w:rsidRDefault="00C90E7D" w:rsidP="001C16E8">
            <w:pPr>
              <w:pStyle w:val="TAL"/>
              <w:keepNext w:val="0"/>
              <w:keepLines w:val="0"/>
              <w:rPr>
                <w:sz w:val="16"/>
                <w:szCs w:val="16"/>
              </w:rPr>
            </w:pPr>
            <w:proofErr w:type="spellStart"/>
            <w:r w:rsidRPr="000500CF">
              <w:rPr>
                <w:sz w:val="16"/>
                <w:szCs w:val="16"/>
              </w:rPr>
              <w:t>pc_eTDD</w:t>
            </w:r>
            <w:proofErr w:type="spellEnd"/>
          </w:p>
        </w:tc>
        <w:tc>
          <w:tcPr>
            <w:tcW w:w="389" w:type="pct"/>
            <w:tcBorders>
              <w:bottom w:val="single" w:sz="4" w:space="0" w:color="auto"/>
            </w:tcBorders>
          </w:tcPr>
          <w:p w14:paraId="03CB9118" w14:textId="77777777" w:rsidR="00C90E7D" w:rsidRPr="000500CF" w:rsidRDefault="00C90E7D" w:rsidP="001C16E8">
            <w:pPr>
              <w:pStyle w:val="TAL"/>
              <w:keepNext w:val="0"/>
              <w:keepLines w:val="0"/>
              <w:rPr>
                <w:sz w:val="16"/>
                <w:szCs w:val="16"/>
              </w:rPr>
            </w:pPr>
          </w:p>
        </w:tc>
        <w:tc>
          <w:tcPr>
            <w:tcW w:w="514" w:type="pct"/>
            <w:tcBorders>
              <w:top w:val="nil"/>
              <w:bottom w:val="single" w:sz="4" w:space="0" w:color="auto"/>
            </w:tcBorders>
          </w:tcPr>
          <w:p w14:paraId="3389F96C" w14:textId="77777777" w:rsidR="00C90E7D" w:rsidRPr="000500CF" w:rsidRDefault="00C90E7D" w:rsidP="001C16E8">
            <w:pPr>
              <w:pStyle w:val="TAL"/>
              <w:keepNext w:val="0"/>
              <w:keepLines w:val="0"/>
              <w:rPr>
                <w:sz w:val="16"/>
                <w:szCs w:val="16"/>
              </w:rPr>
            </w:pPr>
          </w:p>
        </w:tc>
        <w:tc>
          <w:tcPr>
            <w:tcW w:w="385" w:type="pct"/>
            <w:tcBorders>
              <w:bottom w:val="single" w:sz="4" w:space="0" w:color="auto"/>
            </w:tcBorders>
          </w:tcPr>
          <w:p w14:paraId="4F326473" w14:textId="77777777" w:rsidR="00C90E7D" w:rsidRPr="000500CF" w:rsidRDefault="00C90E7D" w:rsidP="001C16E8">
            <w:pPr>
              <w:pStyle w:val="TAL"/>
              <w:keepNext w:val="0"/>
              <w:keepLines w:val="0"/>
              <w:rPr>
                <w:sz w:val="16"/>
                <w:szCs w:val="16"/>
                <w:lang w:eastAsia="zh-CN"/>
              </w:rPr>
            </w:pPr>
          </w:p>
        </w:tc>
      </w:tr>
      <w:tr w:rsidR="00C90E7D" w:rsidRPr="000500CF" w14:paraId="34772298" w14:textId="77777777" w:rsidTr="00884D1F">
        <w:trPr>
          <w:jc w:val="center"/>
        </w:trPr>
        <w:tc>
          <w:tcPr>
            <w:tcW w:w="417" w:type="pct"/>
            <w:tcBorders>
              <w:bottom w:val="single" w:sz="4" w:space="0" w:color="auto"/>
            </w:tcBorders>
            <w:shd w:val="clear" w:color="auto" w:fill="auto"/>
          </w:tcPr>
          <w:p w14:paraId="68A91A2F" w14:textId="7B4BB734" w:rsidR="00C90E7D" w:rsidRPr="000500CF" w:rsidRDefault="00884D1F" w:rsidP="001C16E8">
            <w:pPr>
              <w:pStyle w:val="TAL"/>
              <w:keepNext w:val="0"/>
              <w:keepLines w:val="0"/>
              <w:rPr>
                <w:b/>
                <w:bCs/>
                <w:sz w:val="16"/>
                <w:szCs w:val="16"/>
                <w:lang w:eastAsia="zh-CN"/>
              </w:rPr>
            </w:pPr>
            <w:r w:rsidRPr="000500CF">
              <w:rPr>
                <w:b/>
                <w:bCs/>
                <w:color w:val="007BB8"/>
                <w:sz w:val="16"/>
                <w:szCs w:val="16"/>
                <w:lang w:eastAsia="zh-CN"/>
              </w:rPr>
              <w:t>…</w:t>
            </w:r>
          </w:p>
        </w:tc>
        <w:tc>
          <w:tcPr>
            <w:tcW w:w="801" w:type="pct"/>
            <w:tcBorders>
              <w:top w:val="single" w:sz="4" w:space="0" w:color="auto"/>
              <w:bottom w:val="single" w:sz="4" w:space="0" w:color="auto"/>
            </w:tcBorders>
            <w:shd w:val="clear" w:color="auto" w:fill="auto"/>
          </w:tcPr>
          <w:p w14:paraId="3A5E64A0" w14:textId="1750287C" w:rsidR="00C90E7D" w:rsidRPr="000500CF" w:rsidRDefault="00C90E7D" w:rsidP="001C16E8">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2472903" w14:textId="5C7889ED" w:rsidR="00C90E7D" w:rsidRPr="000500CF" w:rsidRDefault="00C90E7D" w:rsidP="001C16E8">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0EFD3E98" w14:textId="7839CCF3" w:rsidR="00C90E7D" w:rsidRPr="000500CF" w:rsidDel="00746051" w:rsidRDefault="00C90E7D" w:rsidP="001C16E8">
            <w:pPr>
              <w:pStyle w:val="TAL"/>
              <w:keepNext w:val="0"/>
              <w:keepLines w:val="0"/>
              <w:jc w:val="center"/>
              <w:rPr>
                <w:sz w:val="16"/>
                <w:szCs w:val="16"/>
              </w:rPr>
            </w:pPr>
          </w:p>
        </w:tc>
        <w:tc>
          <w:tcPr>
            <w:tcW w:w="1121" w:type="pct"/>
            <w:tcBorders>
              <w:top w:val="single" w:sz="4" w:space="0" w:color="auto"/>
              <w:bottom w:val="single" w:sz="4" w:space="0" w:color="auto"/>
            </w:tcBorders>
            <w:shd w:val="clear" w:color="auto" w:fill="auto"/>
          </w:tcPr>
          <w:p w14:paraId="24571347" w14:textId="57C69472" w:rsidR="00C90E7D" w:rsidRPr="000500CF" w:rsidRDefault="00C90E7D" w:rsidP="001C16E8">
            <w:pPr>
              <w:pStyle w:val="TAL"/>
              <w:keepNext w:val="0"/>
              <w:keepLines w:val="0"/>
              <w:rPr>
                <w:sz w:val="16"/>
                <w:szCs w:val="16"/>
              </w:rPr>
            </w:pPr>
          </w:p>
        </w:tc>
        <w:tc>
          <w:tcPr>
            <w:tcW w:w="422" w:type="pct"/>
            <w:tcBorders>
              <w:bottom w:val="single" w:sz="4" w:space="0" w:color="auto"/>
            </w:tcBorders>
          </w:tcPr>
          <w:p w14:paraId="3B8B5E44" w14:textId="77777777" w:rsidR="00C90E7D" w:rsidRPr="000500CF" w:rsidRDefault="00C90E7D" w:rsidP="001C16E8">
            <w:pPr>
              <w:pStyle w:val="TAL"/>
              <w:keepNext w:val="0"/>
              <w:keepLines w:val="0"/>
              <w:rPr>
                <w:sz w:val="16"/>
                <w:szCs w:val="16"/>
                <w:lang w:eastAsia="zh-CN"/>
              </w:rPr>
            </w:pPr>
          </w:p>
        </w:tc>
        <w:tc>
          <w:tcPr>
            <w:tcW w:w="389" w:type="pct"/>
            <w:tcBorders>
              <w:bottom w:val="single" w:sz="4" w:space="0" w:color="auto"/>
            </w:tcBorders>
          </w:tcPr>
          <w:p w14:paraId="6CAC1784" w14:textId="77777777" w:rsidR="00C90E7D" w:rsidRPr="000500CF" w:rsidRDefault="00C90E7D" w:rsidP="001C16E8">
            <w:pPr>
              <w:pStyle w:val="TAL"/>
              <w:keepNext w:val="0"/>
              <w:keepLines w:val="0"/>
              <w:rPr>
                <w:sz w:val="16"/>
                <w:szCs w:val="16"/>
              </w:rPr>
            </w:pPr>
          </w:p>
        </w:tc>
        <w:tc>
          <w:tcPr>
            <w:tcW w:w="514" w:type="pct"/>
            <w:tcBorders>
              <w:bottom w:val="single" w:sz="4" w:space="0" w:color="auto"/>
            </w:tcBorders>
          </w:tcPr>
          <w:p w14:paraId="210F015D" w14:textId="77777777" w:rsidR="00C90E7D" w:rsidRPr="000500CF" w:rsidRDefault="00C90E7D" w:rsidP="001C16E8">
            <w:pPr>
              <w:pStyle w:val="TAL"/>
              <w:keepNext w:val="0"/>
              <w:keepLines w:val="0"/>
              <w:rPr>
                <w:sz w:val="16"/>
                <w:szCs w:val="16"/>
              </w:rPr>
            </w:pPr>
          </w:p>
        </w:tc>
        <w:tc>
          <w:tcPr>
            <w:tcW w:w="385" w:type="pct"/>
            <w:tcBorders>
              <w:bottom w:val="single" w:sz="4" w:space="0" w:color="auto"/>
            </w:tcBorders>
          </w:tcPr>
          <w:p w14:paraId="57B42187" w14:textId="77777777" w:rsidR="00C90E7D" w:rsidRPr="000500CF" w:rsidRDefault="00C90E7D" w:rsidP="001C16E8">
            <w:pPr>
              <w:pStyle w:val="TAL"/>
              <w:keepNext w:val="0"/>
              <w:keepLines w:val="0"/>
              <w:rPr>
                <w:sz w:val="16"/>
                <w:szCs w:val="16"/>
                <w:lang w:eastAsia="zh-CN"/>
              </w:rPr>
            </w:pPr>
          </w:p>
        </w:tc>
      </w:tr>
      <w:tr w:rsidR="00C90E7D" w:rsidRPr="000500CF" w14:paraId="71D63742" w14:textId="77777777" w:rsidTr="00884D1F">
        <w:trPr>
          <w:jc w:val="center"/>
        </w:trPr>
        <w:tc>
          <w:tcPr>
            <w:tcW w:w="417" w:type="pct"/>
            <w:tcBorders>
              <w:bottom w:val="nil"/>
            </w:tcBorders>
            <w:shd w:val="clear" w:color="auto" w:fill="auto"/>
          </w:tcPr>
          <w:p w14:paraId="25E1E5A0" w14:textId="77777777" w:rsidR="00C90E7D" w:rsidRPr="000500CF" w:rsidRDefault="00C90E7D" w:rsidP="001C16E8">
            <w:pPr>
              <w:pStyle w:val="TAL"/>
              <w:keepNext w:val="0"/>
              <w:keepLines w:val="0"/>
              <w:rPr>
                <w:sz w:val="16"/>
                <w:szCs w:val="16"/>
              </w:rPr>
            </w:pPr>
            <w:r w:rsidRPr="000500CF">
              <w:rPr>
                <w:sz w:val="16"/>
                <w:szCs w:val="16"/>
              </w:rPr>
              <w:t>6.2.3.3</w:t>
            </w:r>
          </w:p>
        </w:tc>
        <w:tc>
          <w:tcPr>
            <w:tcW w:w="801" w:type="pct"/>
            <w:tcBorders>
              <w:bottom w:val="nil"/>
            </w:tcBorders>
            <w:shd w:val="clear" w:color="auto" w:fill="auto"/>
          </w:tcPr>
          <w:p w14:paraId="6632FAC6" w14:textId="77777777" w:rsidR="00C90E7D" w:rsidRPr="000500CF" w:rsidRDefault="00C90E7D" w:rsidP="001C16E8">
            <w:pPr>
              <w:pStyle w:val="TAL"/>
              <w:keepNext w:val="0"/>
              <w:keepLines w:val="0"/>
              <w:rPr>
                <w:sz w:val="16"/>
                <w:szCs w:val="16"/>
              </w:rPr>
            </w:pPr>
            <w:r w:rsidRPr="000500CF">
              <w:rPr>
                <w:sz w:val="16"/>
                <w:szCs w:val="16"/>
              </w:rPr>
              <w:t xml:space="preserve">Inter-RAT Cell reselection / From </w:t>
            </w:r>
            <w:proofErr w:type="spellStart"/>
            <w:r w:rsidRPr="000500CF">
              <w:rPr>
                <w:sz w:val="16"/>
                <w:szCs w:val="16"/>
              </w:rPr>
              <w:t>UTRA_Idle</w:t>
            </w:r>
            <w:proofErr w:type="spellEnd"/>
            <w:r w:rsidRPr="000500CF">
              <w:rPr>
                <w:sz w:val="16"/>
                <w:szCs w:val="16"/>
              </w:rPr>
              <w:t xml:space="preserve"> to E-UTRA RRC_IDLE</w:t>
            </w:r>
          </w:p>
        </w:tc>
        <w:tc>
          <w:tcPr>
            <w:tcW w:w="385" w:type="pct"/>
            <w:tcBorders>
              <w:bottom w:val="nil"/>
            </w:tcBorders>
            <w:shd w:val="clear" w:color="auto" w:fill="auto"/>
          </w:tcPr>
          <w:p w14:paraId="4CCB5AFD" w14:textId="77777777" w:rsidR="00C90E7D" w:rsidRPr="000500CF" w:rsidRDefault="00C90E7D" w:rsidP="001C16E8">
            <w:pPr>
              <w:pStyle w:val="TAC"/>
              <w:keepNext w:val="0"/>
              <w:keepLines w:val="0"/>
              <w:rPr>
                <w:sz w:val="16"/>
                <w:szCs w:val="16"/>
              </w:rPr>
            </w:pPr>
            <w:r w:rsidRPr="000500CF">
              <w:rPr>
                <w:sz w:val="16"/>
                <w:szCs w:val="16"/>
              </w:rPr>
              <w:t>Rel-8</w:t>
            </w:r>
          </w:p>
        </w:tc>
        <w:tc>
          <w:tcPr>
            <w:tcW w:w="565" w:type="pct"/>
            <w:tcBorders>
              <w:bottom w:val="nil"/>
            </w:tcBorders>
            <w:shd w:val="clear" w:color="auto" w:fill="auto"/>
          </w:tcPr>
          <w:p w14:paraId="306E8CAE" w14:textId="77777777" w:rsidR="00C90E7D" w:rsidRPr="000500CF" w:rsidDel="00746051" w:rsidRDefault="00C90E7D" w:rsidP="001C16E8">
            <w:pPr>
              <w:pStyle w:val="TAC"/>
              <w:keepNext w:val="0"/>
              <w:keepLines w:val="0"/>
              <w:rPr>
                <w:sz w:val="16"/>
                <w:szCs w:val="16"/>
              </w:rPr>
            </w:pPr>
            <w:r w:rsidRPr="000500CF">
              <w:rPr>
                <w:sz w:val="16"/>
                <w:szCs w:val="16"/>
              </w:rPr>
              <w:t>C01</w:t>
            </w:r>
          </w:p>
        </w:tc>
        <w:tc>
          <w:tcPr>
            <w:tcW w:w="1121" w:type="pct"/>
            <w:tcBorders>
              <w:bottom w:val="nil"/>
            </w:tcBorders>
            <w:shd w:val="clear" w:color="auto" w:fill="auto"/>
          </w:tcPr>
          <w:p w14:paraId="1C17B0DA" w14:textId="77777777" w:rsidR="00C90E7D" w:rsidRPr="000500CF" w:rsidRDefault="00C90E7D" w:rsidP="001C16E8">
            <w:pPr>
              <w:pStyle w:val="TAL"/>
              <w:keepNext w:val="0"/>
              <w:keepLines w:val="0"/>
              <w:rPr>
                <w:sz w:val="16"/>
                <w:szCs w:val="16"/>
              </w:rPr>
            </w:pPr>
            <w:r w:rsidRPr="000500CF">
              <w:rPr>
                <w:sz w:val="16"/>
                <w:szCs w:val="16"/>
              </w:rPr>
              <w:t>UEs supporting E-UTRA and UTRA and NOT Category M1</w:t>
            </w:r>
          </w:p>
        </w:tc>
        <w:tc>
          <w:tcPr>
            <w:tcW w:w="422" w:type="pct"/>
          </w:tcPr>
          <w:p w14:paraId="53E8532A" w14:textId="77777777" w:rsidR="00C90E7D" w:rsidRPr="000500CF" w:rsidRDefault="00C90E7D" w:rsidP="001C16E8">
            <w:pPr>
              <w:pStyle w:val="TAL"/>
              <w:keepNext w:val="0"/>
              <w:keepLines w:val="0"/>
              <w:rPr>
                <w:sz w:val="16"/>
                <w:szCs w:val="16"/>
              </w:rPr>
            </w:pPr>
            <w:proofErr w:type="spellStart"/>
            <w:r w:rsidRPr="000500CF">
              <w:rPr>
                <w:sz w:val="16"/>
                <w:szCs w:val="16"/>
              </w:rPr>
              <w:t>pc_eFDD</w:t>
            </w:r>
            <w:proofErr w:type="spellEnd"/>
          </w:p>
        </w:tc>
        <w:tc>
          <w:tcPr>
            <w:tcW w:w="389" w:type="pct"/>
          </w:tcPr>
          <w:p w14:paraId="12CB6666" w14:textId="77777777" w:rsidR="00C90E7D" w:rsidRPr="000500CF" w:rsidRDefault="00C90E7D" w:rsidP="001C16E8">
            <w:pPr>
              <w:pStyle w:val="TAL"/>
              <w:keepNext w:val="0"/>
              <w:keepLines w:val="0"/>
              <w:rPr>
                <w:sz w:val="16"/>
                <w:szCs w:val="16"/>
              </w:rPr>
            </w:pPr>
          </w:p>
        </w:tc>
        <w:tc>
          <w:tcPr>
            <w:tcW w:w="514" w:type="pct"/>
          </w:tcPr>
          <w:p w14:paraId="20241F5D" w14:textId="77777777" w:rsidR="00C90E7D" w:rsidRPr="000500CF" w:rsidRDefault="00C90E7D" w:rsidP="001C16E8">
            <w:pPr>
              <w:pStyle w:val="TAL"/>
              <w:keepNext w:val="0"/>
              <w:keepLines w:val="0"/>
              <w:rPr>
                <w:sz w:val="16"/>
                <w:szCs w:val="16"/>
              </w:rPr>
            </w:pPr>
          </w:p>
        </w:tc>
        <w:tc>
          <w:tcPr>
            <w:tcW w:w="385" w:type="pct"/>
          </w:tcPr>
          <w:p w14:paraId="24D3F121" w14:textId="77777777" w:rsidR="00C90E7D" w:rsidRPr="000500CF" w:rsidRDefault="00C90E7D" w:rsidP="001C16E8">
            <w:pPr>
              <w:pStyle w:val="TAL"/>
              <w:keepNext w:val="0"/>
              <w:keepLines w:val="0"/>
              <w:rPr>
                <w:sz w:val="16"/>
                <w:szCs w:val="16"/>
                <w:lang w:eastAsia="zh-CN"/>
              </w:rPr>
            </w:pPr>
          </w:p>
        </w:tc>
      </w:tr>
      <w:tr w:rsidR="00C90E7D" w:rsidRPr="000500CF" w14:paraId="649CFEA2" w14:textId="77777777" w:rsidTr="00884D1F">
        <w:trPr>
          <w:jc w:val="center"/>
        </w:trPr>
        <w:tc>
          <w:tcPr>
            <w:tcW w:w="417" w:type="pct"/>
            <w:tcBorders>
              <w:top w:val="nil"/>
              <w:bottom w:val="single" w:sz="4" w:space="0" w:color="auto"/>
            </w:tcBorders>
            <w:shd w:val="clear" w:color="auto" w:fill="auto"/>
          </w:tcPr>
          <w:p w14:paraId="4212C8A0" w14:textId="77777777" w:rsidR="00C90E7D" w:rsidRPr="000500CF"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65A78075" w14:textId="77777777" w:rsidR="00C90E7D" w:rsidRPr="000500CF"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65F7FCA4" w14:textId="77777777" w:rsidR="00C90E7D" w:rsidRPr="000500CF"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75A40E3F" w14:textId="77777777" w:rsidR="00C90E7D" w:rsidRPr="000500CF" w:rsidDel="00746051"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1C36B97" w14:textId="77777777" w:rsidR="00C90E7D" w:rsidRPr="000500CF" w:rsidRDefault="00C90E7D" w:rsidP="001C16E8">
            <w:pPr>
              <w:pStyle w:val="TAL"/>
              <w:keepNext w:val="0"/>
              <w:keepLines w:val="0"/>
              <w:rPr>
                <w:sz w:val="16"/>
                <w:szCs w:val="16"/>
              </w:rPr>
            </w:pPr>
          </w:p>
        </w:tc>
        <w:tc>
          <w:tcPr>
            <w:tcW w:w="422" w:type="pct"/>
          </w:tcPr>
          <w:p w14:paraId="31035E7E" w14:textId="77777777" w:rsidR="00C90E7D" w:rsidRPr="000500CF" w:rsidRDefault="00C90E7D" w:rsidP="001C16E8">
            <w:pPr>
              <w:pStyle w:val="TAL"/>
              <w:keepNext w:val="0"/>
              <w:keepLines w:val="0"/>
              <w:rPr>
                <w:sz w:val="16"/>
                <w:szCs w:val="16"/>
              </w:rPr>
            </w:pPr>
            <w:proofErr w:type="spellStart"/>
            <w:r w:rsidRPr="000500CF">
              <w:rPr>
                <w:sz w:val="16"/>
                <w:szCs w:val="16"/>
              </w:rPr>
              <w:t>pc_eTDD</w:t>
            </w:r>
            <w:proofErr w:type="spellEnd"/>
          </w:p>
        </w:tc>
        <w:tc>
          <w:tcPr>
            <w:tcW w:w="389" w:type="pct"/>
          </w:tcPr>
          <w:p w14:paraId="694CCB0F" w14:textId="77777777" w:rsidR="00C90E7D" w:rsidRPr="000500CF" w:rsidRDefault="00C90E7D" w:rsidP="001C16E8">
            <w:pPr>
              <w:pStyle w:val="TAL"/>
              <w:keepNext w:val="0"/>
              <w:keepLines w:val="0"/>
              <w:rPr>
                <w:sz w:val="16"/>
                <w:szCs w:val="16"/>
              </w:rPr>
            </w:pPr>
          </w:p>
        </w:tc>
        <w:tc>
          <w:tcPr>
            <w:tcW w:w="514" w:type="pct"/>
          </w:tcPr>
          <w:p w14:paraId="4216DCA2" w14:textId="77777777" w:rsidR="00C90E7D" w:rsidRPr="000500CF" w:rsidRDefault="00C90E7D" w:rsidP="001C16E8">
            <w:pPr>
              <w:pStyle w:val="TAL"/>
              <w:keepNext w:val="0"/>
              <w:keepLines w:val="0"/>
              <w:rPr>
                <w:sz w:val="16"/>
                <w:szCs w:val="16"/>
              </w:rPr>
            </w:pPr>
          </w:p>
        </w:tc>
        <w:tc>
          <w:tcPr>
            <w:tcW w:w="385" w:type="pct"/>
          </w:tcPr>
          <w:p w14:paraId="021B190F" w14:textId="77777777" w:rsidR="00C90E7D" w:rsidRPr="000500CF" w:rsidRDefault="00C90E7D" w:rsidP="001C16E8">
            <w:pPr>
              <w:pStyle w:val="TAL"/>
              <w:keepNext w:val="0"/>
              <w:keepLines w:val="0"/>
              <w:rPr>
                <w:sz w:val="16"/>
                <w:szCs w:val="16"/>
                <w:lang w:eastAsia="zh-CN"/>
              </w:rPr>
            </w:pPr>
            <w:r w:rsidRPr="000500CF">
              <w:rPr>
                <w:sz w:val="16"/>
                <w:szCs w:val="16"/>
                <w:lang w:eastAsia="zh-CN"/>
              </w:rPr>
              <w:t>Rel-9 UTRA TDD</w:t>
            </w:r>
          </w:p>
        </w:tc>
      </w:tr>
      <w:tr w:rsidR="00C90E7D" w:rsidRPr="000500CF" w14:paraId="33E245DE" w14:textId="77777777" w:rsidTr="00884D1F">
        <w:trPr>
          <w:jc w:val="center"/>
        </w:trPr>
        <w:tc>
          <w:tcPr>
            <w:tcW w:w="417" w:type="pct"/>
            <w:tcBorders>
              <w:bottom w:val="nil"/>
            </w:tcBorders>
            <w:shd w:val="clear" w:color="auto" w:fill="auto"/>
          </w:tcPr>
          <w:p w14:paraId="75E170CE" w14:textId="77777777" w:rsidR="00C90E7D" w:rsidRPr="000500CF" w:rsidRDefault="00C90E7D" w:rsidP="001C16E8">
            <w:pPr>
              <w:pStyle w:val="TAL"/>
              <w:keepNext w:val="0"/>
              <w:keepLines w:val="0"/>
              <w:rPr>
                <w:sz w:val="16"/>
                <w:szCs w:val="16"/>
              </w:rPr>
            </w:pPr>
            <w:r w:rsidRPr="000500CF">
              <w:rPr>
                <w:sz w:val="16"/>
                <w:szCs w:val="16"/>
              </w:rPr>
              <w:t>6.2.3.3a</w:t>
            </w:r>
          </w:p>
        </w:tc>
        <w:tc>
          <w:tcPr>
            <w:tcW w:w="801" w:type="pct"/>
            <w:tcBorders>
              <w:bottom w:val="nil"/>
            </w:tcBorders>
            <w:shd w:val="clear" w:color="auto" w:fill="auto"/>
          </w:tcPr>
          <w:p w14:paraId="64B18B84" w14:textId="77777777" w:rsidR="00C90E7D" w:rsidRPr="000500CF" w:rsidRDefault="00C90E7D" w:rsidP="001C16E8">
            <w:pPr>
              <w:pStyle w:val="TAL"/>
              <w:keepNext w:val="0"/>
              <w:keepLines w:val="0"/>
              <w:rPr>
                <w:sz w:val="16"/>
                <w:szCs w:val="16"/>
              </w:rPr>
            </w:pPr>
            <w:r w:rsidRPr="000500CF">
              <w:rPr>
                <w:sz w:val="16"/>
                <w:szCs w:val="16"/>
              </w:rPr>
              <w:t xml:space="preserve">Inter-RAT Cell reselection / From </w:t>
            </w:r>
            <w:proofErr w:type="spellStart"/>
            <w:r w:rsidRPr="000500CF">
              <w:rPr>
                <w:sz w:val="16"/>
                <w:szCs w:val="16"/>
              </w:rPr>
              <w:t>UTRA_Idle</w:t>
            </w:r>
            <w:proofErr w:type="spellEnd"/>
            <w:r w:rsidRPr="000500CF">
              <w:rPr>
                <w:sz w:val="16"/>
                <w:szCs w:val="16"/>
              </w:rPr>
              <w:t xml:space="preserve"> to E-UTRA RRC_IDLE (</w:t>
            </w:r>
            <w:proofErr w:type="spellStart"/>
            <w:r w:rsidRPr="000500CF">
              <w:rPr>
                <w:sz w:val="16"/>
                <w:szCs w:val="16"/>
              </w:rPr>
              <w:t>QqualminEUTRA</w:t>
            </w:r>
            <w:proofErr w:type="spellEnd"/>
            <w:r w:rsidRPr="000500CF">
              <w:rPr>
                <w:sz w:val="16"/>
                <w:szCs w:val="16"/>
              </w:rPr>
              <w:t xml:space="preserve">, </w:t>
            </w:r>
            <w:proofErr w:type="spellStart"/>
            <w:r w:rsidRPr="000500CF">
              <w:rPr>
                <w:sz w:val="16"/>
                <w:szCs w:val="16"/>
              </w:rPr>
              <w:t>Squal</w:t>
            </w:r>
            <w:r w:rsidRPr="000500CF">
              <w:rPr>
                <w:sz w:val="16"/>
                <w:szCs w:val="16"/>
                <w:vertAlign w:val="subscript"/>
              </w:rPr>
              <w:t>ServingCell</w:t>
            </w:r>
            <w:proofErr w:type="spellEnd"/>
            <w:r w:rsidRPr="000500CF">
              <w:rPr>
                <w:sz w:val="16"/>
                <w:szCs w:val="16"/>
              </w:rPr>
              <w:t xml:space="preserve"> &lt; </w:t>
            </w:r>
            <w:proofErr w:type="gramStart"/>
            <w:r w:rsidRPr="000500CF">
              <w:rPr>
                <w:sz w:val="16"/>
                <w:szCs w:val="16"/>
              </w:rPr>
              <w:t>Thresh</w:t>
            </w:r>
            <w:r w:rsidRPr="000500CF">
              <w:rPr>
                <w:sz w:val="16"/>
                <w:szCs w:val="16"/>
                <w:vertAlign w:val="subscript"/>
              </w:rPr>
              <w:t>serving,low</w:t>
            </w:r>
            <w:proofErr w:type="gramEnd"/>
            <w:r w:rsidRPr="000500CF">
              <w:rPr>
                <w:sz w:val="16"/>
                <w:szCs w:val="16"/>
                <w:vertAlign w:val="subscript"/>
              </w:rPr>
              <w:t>2</w:t>
            </w:r>
            <w:r w:rsidRPr="000500CF">
              <w:rPr>
                <w:sz w:val="16"/>
                <w:szCs w:val="16"/>
              </w:rPr>
              <w:t xml:space="preserve">, </w:t>
            </w:r>
            <w:proofErr w:type="spellStart"/>
            <w:proofErr w:type="gramStart"/>
            <w:r w:rsidRPr="000500CF">
              <w:rPr>
                <w:sz w:val="16"/>
                <w:szCs w:val="16"/>
              </w:rPr>
              <w:t>Squal</w:t>
            </w:r>
            <w:r w:rsidRPr="000500CF">
              <w:rPr>
                <w:sz w:val="16"/>
                <w:szCs w:val="16"/>
                <w:vertAlign w:val="subscript"/>
              </w:rPr>
              <w:t>nonServingCell,x</w:t>
            </w:r>
            <w:proofErr w:type="spellEnd"/>
            <w:proofErr w:type="gramEnd"/>
            <w:r w:rsidRPr="000500CF">
              <w:rPr>
                <w:sz w:val="16"/>
                <w:szCs w:val="16"/>
              </w:rPr>
              <w:t xml:space="preserve"> &gt; </w:t>
            </w:r>
            <w:proofErr w:type="spellStart"/>
            <w:r w:rsidRPr="000500CF">
              <w:rPr>
                <w:sz w:val="16"/>
                <w:szCs w:val="16"/>
              </w:rPr>
              <w:t>Thresh</w:t>
            </w:r>
            <w:r w:rsidRPr="000500CF">
              <w:rPr>
                <w:sz w:val="16"/>
                <w:szCs w:val="16"/>
                <w:vertAlign w:val="subscript"/>
              </w:rPr>
              <w:t>x</w:t>
            </w:r>
            <w:proofErr w:type="spellEnd"/>
            <w:r w:rsidRPr="000500CF">
              <w:rPr>
                <w:sz w:val="16"/>
                <w:szCs w:val="16"/>
                <w:vertAlign w:val="subscript"/>
              </w:rPr>
              <w:t>, low2</w:t>
            </w:r>
            <w:r w:rsidRPr="000500CF">
              <w:rPr>
                <w:sz w:val="16"/>
                <w:szCs w:val="16"/>
              </w:rPr>
              <w:t xml:space="preserve"> and </w:t>
            </w:r>
            <w:proofErr w:type="spellStart"/>
            <w:proofErr w:type="gramStart"/>
            <w:r w:rsidRPr="000500CF">
              <w:rPr>
                <w:sz w:val="16"/>
                <w:szCs w:val="16"/>
              </w:rPr>
              <w:t>Squal</w:t>
            </w:r>
            <w:r w:rsidRPr="000500CF">
              <w:rPr>
                <w:sz w:val="16"/>
                <w:szCs w:val="16"/>
                <w:vertAlign w:val="subscript"/>
              </w:rPr>
              <w:t>nonServingCell,x</w:t>
            </w:r>
            <w:proofErr w:type="spellEnd"/>
            <w:proofErr w:type="gramEnd"/>
            <w:r w:rsidRPr="000500CF">
              <w:rPr>
                <w:sz w:val="16"/>
                <w:szCs w:val="16"/>
              </w:rPr>
              <w:t xml:space="preserve"> &gt; </w:t>
            </w:r>
            <w:proofErr w:type="spellStart"/>
            <w:r w:rsidRPr="000500CF">
              <w:rPr>
                <w:sz w:val="16"/>
                <w:szCs w:val="16"/>
              </w:rPr>
              <w:t>Thresh</w:t>
            </w:r>
            <w:r w:rsidRPr="000500CF">
              <w:rPr>
                <w:sz w:val="16"/>
                <w:szCs w:val="16"/>
                <w:vertAlign w:val="subscript"/>
              </w:rPr>
              <w:t>x</w:t>
            </w:r>
            <w:proofErr w:type="spellEnd"/>
            <w:r w:rsidRPr="000500CF">
              <w:rPr>
                <w:sz w:val="16"/>
                <w:szCs w:val="16"/>
                <w:vertAlign w:val="subscript"/>
              </w:rPr>
              <w:t>, high2</w:t>
            </w:r>
            <w:r w:rsidRPr="000500CF">
              <w:rPr>
                <w:sz w:val="16"/>
                <w:szCs w:val="16"/>
              </w:rPr>
              <w:t>)</w:t>
            </w:r>
          </w:p>
        </w:tc>
        <w:tc>
          <w:tcPr>
            <w:tcW w:w="385" w:type="pct"/>
            <w:tcBorders>
              <w:bottom w:val="nil"/>
            </w:tcBorders>
            <w:shd w:val="clear" w:color="auto" w:fill="auto"/>
          </w:tcPr>
          <w:p w14:paraId="0A422A63" w14:textId="77777777" w:rsidR="00C90E7D" w:rsidRPr="000500CF" w:rsidRDefault="00C90E7D" w:rsidP="001C16E8">
            <w:pPr>
              <w:pStyle w:val="TAC"/>
              <w:keepNext w:val="0"/>
              <w:keepLines w:val="0"/>
              <w:rPr>
                <w:sz w:val="16"/>
                <w:szCs w:val="16"/>
              </w:rPr>
            </w:pPr>
            <w:r w:rsidRPr="000500CF">
              <w:rPr>
                <w:sz w:val="16"/>
                <w:szCs w:val="16"/>
              </w:rPr>
              <w:t>Rel-9</w:t>
            </w:r>
          </w:p>
          <w:p w14:paraId="2760CCDE" w14:textId="77777777" w:rsidR="00C90E7D" w:rsidRPr="000500CF" w:rsidRDefault="00C90E7D" w:rsidP="001C16E8">
            <w:pPr>
              <w:pStyle w:val="TAC"/>
              <w:keepNext w:val="0"/>
              <w:keepLines w:val="0"/>
              <w:rPr>
                <w:sz w:val="16"/>
                <w:szCs w:val="16"/>
              </w:rPr>
            </w:pPr>
            <w:r w:rsidRPr="000500CF">
              <w:rPr>
                <w:sz w:val="16"/>
                <w:szCs w:val="16"/>
              </w:rPr>
              <w:t>(Note 3)</w:t>
            </w:r>
          </w:p>
        </w:tc>
        <w:tc>
          <w:tcPr>
            <w:tcW w:w="565" w:type="pct"/>
            <w:tcBorders>
              <w:bottom w:val="nil"/>
            </w:tcBorders>
            <w:shd w:val="clear" w:color="auto" w:fill="auto"/>
          </w:tcPr>
          <w:p w14:paraId="47A01D44" w14:textId="77777777" w:rsidR="00C90E7D" w:rsidRPr="000500CF" w:rsidRDefault="00C90E7D" w:rsidP="001C16E8">
            <w:pPr>
              <w:pStyle w:val="TAC"/>
              <w:keepNext w:val="0"/>
              <w:keepLines w:val="0"/>
              <w:rPr>
                <w:sz w:val="16"/>
                <w:szCs w:val="16"/>
              </w:rPr>
            </w:pPr>
            <w:r w:rsidRPr="000500CF">
              <w:rPr>
                <w:sz w:val="16"/>
                <w:szCs w:val="16"/>
              </w:rPr>
              <w:t>C126</w:t>
            </w:r>
          </w:p>
        </w:tc>
        <w:tc>
          <w:tcPr>
            <w:tcW w:w="1121" w:type="pct"/>
            <w:tcBorders>
              <w:bottom w:val="nil"/>
            </w:tcBorders>
          </w:tcPr>
          <w:p w14:paraId="648F9184" w14:textId="1715A6D2" w:rsidR="00C90E7D" w:rsidRPr="000500CF" w:rsidRDefault="00C90E7D" w:rsidP="001C16E8">
            <w:pPr>
              <w:pStyle w:val="TAL"/>
              <w:keepNext w:val="0"/>
              <w:keepLines w:val="0"/>
              <w:rPr>
                <w:sz w:val="16"/>
                <w:szCs w:val="16"/>
              </w:rPr>
            </w:pPr>
            <w:r w:rsidRPr="000500CF">
              <w:rPr>
                <w:sz w:val="16"/>
                <w:szCs w:val="16"/>
              </w:rPr>
              <w:t xml:space="preserve">UEs supporting E-UTRA and UTRA and supporting </w:t>
            </w:r>
            <w:proofErr w:type="spellStart"/>
            <w:r w:rsidRPr="000500CF">
              <w:rPr>
                <w:sz w:val="16"/>
                <w:szCs w:val="16"/>
              </w:rPr>
              <w:t>Squal</w:t>
            </w:r>
            <w:proofErr w:type="spellEnd"/>
            <w:r w:rsidRPr="000500CF">
              <w:rPr>
                <w:sz w:val="16"/>
                <w:szCs w:val="16"/>
              </w:rPr>
              <w:t xml:space="preserve"> based cell reselection to UTRAN from E-UTRAN and NOT Category M1</w:t>
            </w:r>
            <w:del w:id="1" w:author="Bharadwaj Cheruvu" w:date="2025-08-01T19:41:00Z" w16du:dateUtc="2025-08-01T14:11:00Z">
              <w:r w:rsidRPr="000500CF" w:rsidDel="00376589">
                <w:rPr>
                  <w:sz w:val="16"/>
                  <w:szCs w:val="16"/>
                </w:rPr>
                <w:delText xml:space="preserve"> and NOT protection against improper reselection to GERAN/UTRAN</w:delText>
              </w:r>
            </w:del>
          </w:p>
        </w:tc>
        <w:tc>
          <w:tcPr>
            <w:tcW w:w="422" w:type="pct"/>
            <w:tcBorders>
              <w:bottom w:val="single" w:sz="4" w:space="0" w:color="auto"/>
            </w:tcBorders>
          </w:tcPr>
          <w:p w14:paraId="72CE70A8" w14:textId="77777777" w:rsidR="00C90E7D" w:rsidRPr="000500CF" w:rsidRDefault="00C90E7D" w:rsidP="001C16E8">
            <w:pPr>
              <w:pStyle w:val="TAL"/>
              <w:keepNext w:val="0"/>
              <w:keepLines w:val="0"/>
              <w:rPr>
                <w:sz w:val="16"/>
                <w:szCs w:val="16"/>
              </w:rPr>
            </w:pPr>
            <w:proofErr w:type="spellStart"/>
            <w:r w:rsidRPr="000500CF">
              <w:rPr>
                <w:sz w:val="16"/>
                <w:szCs w:val="16"/>
              </w:rPr>
              <w:t>pc_eFDD</w:t>
            </w:r>
            <w:proofErr w:type="spellEnd"/>
          </w:p>
        </w:tc>
        <w:tc>
          <w:tcPr>
            <w:tcW w:w="389" w:type="pct"/>
            <w:tcBorders>
              <w:bottom w:val="single" w:sz="4" w:space="0" w:color="auto"/>
            </w:tcBorders>
          </w:tcPr>
          <w:p w14:paraId="74C4D8F6" w14:textId="77777777" w:rsidR="00C90E7D" w:rsidRPr="000500CF" w:rsidRDefault="00C90E7D" w:rsidP="001C16E8">
            <w:pPr>
              <w:pStyle w:val="TAL"/>
              <w:keepNext w:val="0"/>
              <w:keepLines w:val="0"/>
              <w:rPr>
                <w:sz w:val="16"/>
                <w:szCs w:val="16"/>
              </w:rPr>
            </w:pPr>
          </w:p>
        </w:tc>
        <w:tc>
          <w:tcPr>
            <w:tcW w:w="514" w:type="pct"/>
            <w:tcBorders>
              <w:bottom w:val="single" w:sz="4" w:space="0" w:color="auto"/>
            </w:tcBorders>
          </w:tcPr>
          <w:p w14:paraId="3EC43FFE" w14:textId="77777777" w:rsidR="00C90E7D" w:rsidRPr="000500CF" w:rsidRDefault="00C90E7D" w:rsidP="001C16E8">
            <w:pPr>
              <w:pStyle w:val="TAL"/>
              <w:keepNext w:val="0"/>
              <w:keepLines w:val="0"/>
              <w:rPr>
                <w:sz w:val="16"/>
                <w:szCs w:val="16"/>
              </w:rPr>
            </w:pPr>
          </w:p>
        </w:tc>
        <w:tc>
          <w:tcPr>
            <w:tcW w:w="385" w:type="pct"/>
            <w:tcBorders>
              <w:bottom w:val="single" w:sz="4" w:space="0" w:color="auto"/>
            </w:tcBorders>
          </w:tcPr>
          <w:p w14:paraId="09D7B909" w14:textId="77777777" w:rsidR="00C90E7D" w:rsidRPr="000500CF" w:rsidRDefault="00C90E7D" w:rsidP="001C16E8">
            <w:pPr>
              <w:pStyle w:val="TAL"/>
              <w:keepNext w:val="0"/>
              <w:keepLines w:val="0"/>
              <w:rPr>
                <w:sz w:val="16"/>
                <w:szCs w:val="16"/>
                <w:lang w:eastAsia="zh-CN"/>
              </w:rPr>
            </w:pPr>
            <w:r w:rsidRPr="000500CF">
              <w:rPr>
                <w:sz w:val="16"/>
                <w:szCs w:val="16"/>
                <w:lang w:eastAsia="zh-CN"/>
              </w:rPr>
              <w:t>Rel-9 UTRA FDD</w:t>
            </w:r>
          </w:p>
        </w:tc>
      </w:tr>
      <w:tr w:rsidR="00C90E7D" w:rsidRPr="000500CF" w14:paraId="7EB60BB1" w14:textId="77777777" w:rsidTr="00884D1F">
        <w:trPr>
          <w:jc w:val="center"/>
        </w:trPr>
        <w:tc>
          <w:tcPr>
            <w:tcW w:w="417" w:type="pct"/>
            <w:tcBorders>
              <w:bottom w:val="nil"/>
            </w:tcBorders>
            <w:shd w:val="clear" w:color="auto" w:fill="auto"/>
          </w:tcPr>
          <w:p w14:paraId="0A9F26F3" w14:textId="3E9C1BA8" w:rsidR="00C90E7D" w:rsidRPr="000500CF" w:rsidRDefault="00884D1F" w:rsidP="001C16E8">
            <w:pPr>
              <w:pStyle w:val="TAL"/>
              <w:keepNext w:val="0"/>
              <w:keepLines w:val="0"/>
              <w:rPr>
                <w:b/>
                <w:bCs/>
                <w:sz w:val="16"/>
                <w:szCs w:val="16"/>
              </w:rPr>
            </w:pPr>
            <w:r w:rsidRPr="000500CF">
              <w:rPr>
                <w:b/>
                <w:bCs/>
                <w:color w:val="007BB8"/>
                <w:sz w:val="16"/>
                <w:szCs w:val="16"/>
              </w:rPr>
              <w:t>…</w:t>
            </w:r>
          </w:p>
        </w:tc>
        <w:tc>
          <w:tcPr>
            <w:tcW w:w="801" w:type="pct"/>
            <w:tcBorders>
              <w:bottom w:val="nil"/>
            </w:tcBorders>
            <w:shd w:val="clear" w:color="auto" w:fill="auto"/>
          </w:tcPr>
          <w:p w14:paraId="16A5EED4" w14:textId="0747A7E7" w:rsidR="00C90E7D" w:rsidRPr="000500CF" w:rsidRDefault="00C90E7D" w:rsidP="001C16E8">
            <w:pPr>
              <w:pStyle w:val="TAL"/>
              <w:keepNext w:val="0"/>
              <w:keepLines w:val="0"/>
              <w:rPr>
                <w:sz w:val="16"/>
                <w:szCs w:val="16"/>
              </w:rPr>
            </w:pPr>
          </w:p>
        </w:tc>
        <w:tc>
          <w:tcPr>
            <w:tcW w:w="385" w:type="pct"/>
            <w:tcBorders>
              <w:bottom w:val="nil"/>
            </w:tcBorders>
            <w:shd w:val="clear" w:color="auto" w:fill="auto"/>
          </w:tcPr>
          <w:p w14:paraId="76C7F77B" w14:textId="3835E965" w:rsidR="00C90E7D" w:rsidRPr="000500CF" w:rsidRDefault="00C90E7D" w:rsidP="001C16E8">
            <w:pPr>
              <w:pStyle w:val="TAC"/>
              <w:keepNext w:val="0"/>
              <w:keepLines w:val="0"/>
              <w:rPr>
                <w:sz w:val="16"/>
                <w:szCs w:val="16"/>
              </w:rPr>
            </w:pPr>
          </w:p>
        </w:tc>
        <w:tc>
          <w:tcPr>
            <w:tcW w:w="565" w:type="pct"/>
            <w:tcBorders>
              <w:bottom w:val="nil"/>
            </w:tcBorders>
            <w:shd w:val="clear" w:color="auto" w:fill="auto"/>
          </w:tcPr>
          <w:p w14:paraId="706E19EC" w14:textId="36500E00" w:rsidR="00C90E7D" w:rsidRPr="000500CF" w:rsidDel="00746051" w:rsidRDefault="00C90E7D" w:rsidP="001C16E8">
            <w:pPr>
              <w:pStyle w:val="TAC"/>
              <w:keepNext w:val="0"/>
              <w:keepLines w:val="0"/>
              <w:rPr>
                <w:sz w:val="16"/>
                <w:szCs w:val="16"/>
              </w:rPr>
            </w:pPr>
          </w:p>
        </w:tc>
        <w:tc>
          <w:tcPr>
            <w:tcW w:w="1121" w:type="pct"/>
            <w:tcBorders>
              <w:bottom w:val="nil"/>
            </w:tcBorders>
            <w:shd w:val="clear" w:color="auto" w:fill="auto"/>
          </w:tcPr>
          <w:p w14:paraId="4AE576D5" w14:textId="6725F5B5" w:rsidR="00C90E7D" w:rsidRPr="000500CF" w:rsidRDefault="00C90E7D" w:rsidP="001C16E8">
            <w:pPr>
              <w:pStyle w:val="TAL"/>
              <w:keepNext w:val="0"/>
              <w:keepLines w:val="0"/>
              <w:rPr>
                <w:sz w:val="16"/>
                <w:szCs w:val="16"/>
              </w:rPr>
            </w:pPr>
          </w:p>
        </w:tc>
        <w:tc>
          <w:tcPr>
            <w:tcW w:w="422" w:type="pct"/>
          </w:tcPr>
          <w:p w14:paraId="600CAC35" w14:textId="057EA8FF" w:rsidR="00C90E7D" w:rsidRPr="000500CF" w:rsidRDefault="00C90E7D" w:rsidP="001C16E8">
            <w:pPr>
              <w:pStyle w:val="TAL"/>
              <w:keepNext w:val="0"/>
              <w:keepLines w:val="0"/>
              <w:rPr>
                <w:sz w:val="16"/>
                <w:szCs w:val="16"/>
              </w:rPr>
            </w:pPr>
          </w:p>
        </w:tc>
        <w:tc>
          <w:tcPr>
            <w:tcW w:w="389" w:type="pct"/>
          </w:tcPr>
          <w:p w14:paraId="61375D7F" w14:textId="77777777" w:rsidR="00C90E7D" w:rsidRPr="000500CF" w:rsidRDefault="00C90E7D" w:rsidP="001C16E8">
            <w:pPr>
              <w:pStyle w:val="TAL"/>
              <w:keepNext w:val="0"/>
              <w:keepLines w:val="0"/>
              <w:rPr>
                <w:sz w:val="16"/>
                <w:szCs w:val="16"/>
              </w:rPr>
            </w:pPr>
          </w:p>
        </w:tc>
        <w:tc>
          <w:tcPr>
            <w:tcW w:w="514" w:type="pct"/>
          </w:tcPr>
          <w:p w14:paraId="240AAEB9" w14:textId="77777777" w:rsidR="00C90E7D" w:rsidRPr="000500CF" w:rsidRDefault="00C90E7D" w:rsidP="001C16E8">
            <w:pPr>
              <w:pStyle w:val="TAL"/>
              <w:keepNext w:val="0"/>
              <w:keepLines w:val="0"/>
              <w:rPr>
                <w:sz w:val="16"/>
                <w:szCs w:val="16"/>
              </w:rPr>
            </w:pPr>
          </w:p>
        </w:tc>
        <w:tc>
          <w:tcPr>
            <w:tcW w:w="385" w:type="pct"/>
          </w:tcPr>
          <w:p w14:paraId="48DDC407" w14:textId="77777777" w:rsidR="00C90E7D" w:rsidRPr="000500CF" w:rsidRDefault="00C90E7D" w:rsidP="001C16E8">
            <w:pPr>
              <w:pStyle w:val="TAL"/>
              <w:keepNext w:val="0"/>
              <w:keepLines w:val="0"/>
              <w:rPr>
                <w:sz w:val="16"/>
                <w:szCs w:val="16"/>
                <w:lang w:eastAsia="zh-CN"/>
              </w:rPr>
            </w:pPr>
          </w:p>
        </w:tc>
      </w:tr>
      <w:tr w:rsidR="00C90E7D" w:rsidRPr="000500CF" w14:paraId="2AC00A3C" w14:textId="77777777" w:rsidTr="00884D1F">
        <w:trPr>
          <w:jc w:val="center"/>
        </w:trPr>
        <w:tc>
          <w:tcPr>
            <w:tcW w:w="417" w:type="pct"/>
            <w:tcBorders>
              <w:bottom w:val="nil"/>
            </w:tcBorders>
            <w:shd w:val="clear" w:color="auto" w:fill="auto"/>
          </w:tcPr>
          <w:p w14:paraId="225022D0" w14:textId="77777777" w:rsidR="00C90E7D" w:rsidRPr="000500CF" w:rsidRDefault="00C90E7D" w:rsidP="001C16E8">
            <w:pPr>
              <w:pStyle w:val="TAL"/>
              <w:keepNext w:val="0"/>
              <w:keepLines w:val="0"/>
              <w:rPr>
                <w:b/>
                <w:bCs/>
                <w:sz w:val="16"/>
                <w:szCs w:val="16"/>
              </w:rPr>
            </w:pPr>
            <w:r w:rsidRPr="000500CF">
              <w:rPr>
                <w:sz w:val="16"/>
                <w:szCs w:val="16"/>
              </w:rPr>
              <w:t>6.2.3.6</w:t>
            </w:r>
          </w:p>
        </w:tc>
        <w:tc>
          <w:tcPr>
            <w:tcW w:w="801" w:type="pct"/>
            <w:tcBorders>
              <w:bottom w:val="nil"/>
            </w:tcBorders>
            <w:shd w:val="clear" w:color="auto" w:fill="auto"/>
          </w:tcPr>
          <w:p w14:paraId="77544D6A" w14:textId="77777777" w:rsidR="00C90E7D" w:rsidRPr="000500CF" w:rsidRDefault="00C90E7D" w:rsidP="001C16E8">
            <w:pPr>
              <w:pStyle w:val="TAL"/>
              <w:keepNext w:val="0"/>
              <w:keepLines w:val="0"/>
              <w:rPr>
                <w:sz w:val="16"/>
                <w:szCs w:val="16"/>
              </w:rPr>
            </w:pPr>
            <w:r w:rsidRPr="000500CF">
              <w:rPr>
                <w:sz w:val="16"/>
                <w:szCs w:val="16"/>
              </w:rPr>
              <w:t xml:space="preserve">Inter-RAT Cell reselection / From E-UTRA RRC_IDLE to </w:t>
            </w:r>
            <w:proofErr w:type="spellStart"/>
            <w:r w:rsidRPr="000500CF">
              <w:rPr>
                <w:sz w:val="16"/>
                <w:szCs w:val="16"/>
              </w:rPr>
              <w:t>UTRA_Idle</w:t>
            </w:r>
            <w:proofErr w:type="spellEnd"/>
            <w:r w:rsidRPr="000500CF">
              <w:rPr>
                <w:sz w:val="16"/>
                <w:szCs w:val="16"/>
              </w:rPr>
              <w:t xml:space="preserve"> according to RAT priority provided by dedicated signalling</w:t>
            </w:r>
          </w:p>
        </w:tc>
        <w:tc>
          <w:tcPr>
            <w:tcW w:w="385" w:type="pct"/>
            <w:tcBorders>
              <w:bottom w:val="nil"/>
            </w:tcBorders>
            <w:shd w:val="clear" w:color="auto" w:fill="auto"/>
          </w:tcPr>
          <w:p w14:paraId="782AE320" w14:textId="77777777" w:rsidR="00C90E7D" w:rsidRPr="000500CF" w:rsidRDefault="00C90E7D" w:rsidP="001C16E8">
            <w:pPr>
              <w:pStyle w:val="LD"/>
              <w:keepNext w:val="0"/>
              <w:keepLines w:val="0"/>
              <w:jc w:val="center"/>
              <w:rPr>
                <w:rFonts w:ascii="Arial" w:hAnsi="Arial" w:cs="Arial"/>
                <w:sz w:val="16"/>
                <w:szCs w:val="16"/>
              </w:rPr>
            </w:pPr>
            <w:r w:rsidRPr="000500CF">
              <w:rPr>
                <w:rFonts w:ascii="Arial" w:hAnsi="Arial" w:cs="Arial"/>
                <w:sz w:val="16"/>
                <w:szCs w:val="16"/>
              </w:rPr>
              <w:t>Rel-8</w:t>
            </w:r>
          </w:p>
        </w:tc>
        <w:tc>
          <w:tcPr>
            <w:tcW w:w="565" w:type="pct"/>
            <w:tcBorders>
              <w:bottom w:val="nil"/>
            </w:tcBorders>
            <w:shd w:val="clear" w:color="auto" w:fill="auto"/>
          </w:tcPr>
          <w:p w14:paraId="20583A23" w14:textId="7059EA69" w:rsidR="00C90E7D" w:rsidRPr="000500CF" w:rsidRDefault="00C90E7D" w:rsidP="001C16E8">
            <w:pPr>
              <w:pStyle w:val="LD"/>
              <w:keepNext w:val="0"/>
              <w:keepLines w:val="0"/>
              <w:jc w:val="center"/>
              <w:rPr>
                <w:rFonts w:ascii="Arial" w:hAnsi="Arial" w:cs="Arial"/>
                <w:sz w:val="16"/>
                <w:szCs w:val="16"/>
              </w:rPr>
            </w:pPr>
            <w:r w:rsidRPr="000500CF">
              <w:rPr>
                <w:rFonts w:ascii="Arial" w:hAnsi="Arial" w:cs="Arial"/>
                <w:sz w:val="16"/>
                <w:szCs w:val="16"/>
              </w:rPr>
              <w:t>C01</w:t>
            </w:r>
            <w:del w:id="2" w:author="Bharadwaj Cheruvu" w:date="2025-08-01T19:43:00Z" w16du:dateUtc="2025-08-01T14:13:00Z">
              <w:r w:rsidRPr="000500CF" w:rsidDel="00AC6E4B">
                <w:rPr>
                  <w:rFonts w:ascii="Arial" w:hAnsi="Arial" w:cs="Arial"/>
                  <w:sz w:val="16"/>
                  <w:szCs w:val="16"/>
                </w:rPr>
                <w:delText>c</w:delText>
              </w:r>
            </w:del>
          </w:p>
        </w:tc>
        <w:tc>
          <w:tcPr>
            <w:tcW w:w="1121" w:type="pct"/>
            <w:tcBorders>
              <w:bottom w:val="nil"/>
            </w:tcBorders>
            <w:shd w:val="clear" w:color="auto" w:fill="auto"/>
          </w:tcPr>
          <w:p w14:paraId="73BB1FC3" w14:textId="382E8BC7" w:rsidR="00C90E7D" w:rsidRPr="000500CF" w:rsidRDefault="00C90E7D" w:rsidP="001C16E8">
            <w:pPr>
              <w:pStyle w:val="TAL"/>
              <w:keepNext w:val="0"/>
              <w:keepLines w:val="0"/>
              <w:rPr>
                <w:sz w:val="16"/>
                <w:szCs w:val="16"/>
              </w:rPr>
            </w:pPr>
            <w:r w:rsidRPr="000500CF">
              <w:rPr>
                <w:sz w:val="16"/>
                <w:szCs w:val="16"/>
              </w:rPr>
              <w:t>UEs supporting E-UTRA and UTRA and NOT Category M1</w:t>
            </w:r>
            <w:del w:id="3" w:author="Bharadwaj Cheruvu" w:date="2025-08-01T19:42:00Z" w16du:dateUtc="2025-08-01T14:12:00Z">
              <w:r w:rsidRPr="000500CF" w:rsidDel="001717E7">
                <w:rPr>
                  <w:sz w:val="16"/>
                  <w:szCs w:val="16"/>
                </w:rPr>
                <w:delText xml:space="preserve"> and NOT protection against improper reselection to GERAN/UTRAN</w:delText>
              </w:r>
            </w:del>
          </w:p>
        </w:tc>
        <w:tc>
          <w:tcPr>
            <w:tcW w:w="422" w:type="pct"/>
            <w:tcBorders>
              <w:bottom w:val="single" w:sz="4" w:space="0" w:color="auto"/>
            </w:tcBorders>
            <w:shd w:val="clear" w:color="auto" w:fill="auto"/>
          </w:tcPr>
          <w:p w14:paraId="6CBE6DE1" w14:textId="77777777" w:rsidR="00C90E7D" w:rsidRPr="000500CF" w:rsidRDefault="00C90E7D" w:rsidP="001C16E8">
            <w:pPr>
              <w:pStyle w:val="TAL"/>
              <w:keepNext w:val="0"/>
              <w:keepLines w:val="0"/>
              <w:rPr>
                <w:sz w:val="16"/>
                <w:szCs w:val="16"/>
              </w:rPr>
            </w:pPr>
            <w:proofErr w:type="spellStart"/>
            <w:r w:rsidRPr="000500CF">
              <w:rPr>
                <w:sz w:val="16"/>
                <w:szCs w:val="16"/>
              </w:rPr>
              <w:t>pc_eFDD</w:t>
            </w:r>
            <w:proofErr w:type="spellEnd"/>
          </w:p>
        </w:tc>
        <w:tc>
          <w:tcPr>
            <w:tcW w:w="389" w:type="pct"/>
            <w:tcBorders>
              <w:bottom w:val="single" w:sz="4" w:space="0" w:color="auto"/>
            </w:tcBorders>
            <w:shd w:val="clear" w:color="auto" w:fill="auto"/>
          </w:tcPr>
          <w:p w14:paraId="608A3C42" w14:textId="77777777" w:rsidR="00C90E7D" w:rsidRPr="000500CF" w:rsidRDefault="00C90E7D" w:rsidP="001C16E8">
            <w:pPr>
              <w:pStyle w:val="TAL"/>
              <w:keepNext w:val="0"/>
              <w:keepLines w:val="0"/>
              <w:rPr>
                <w:sz w:val="16"/>
                <w:szCs w:val="16"/>
              </w:rPr>
            </w:pPr>
          </w:p>
        </w:tc>
        <w:tc>
          <w:tcPr>
            <w:tcW w:w="514" w:type="pct"/>
            <w:tcBorders>
              <w:bottom w:val="single" w:sz="4" w:space="0" w:color="auto"/>
            </w:tcBorders>
          </w:tcPr>
          <w:p w14:paraId="3236A2FE" w14:textId="77777777" w:rsidR="00C90E7D" w:rsidRPr="000500CF" w:rsidRDefault="00C90E7D" w:rsidP="001C16E8">
            <w:pPr>
              <w:pStyle w:val="TAL"/>
              <w:keepNext w:val="0"/>
              <w:keepLines w:val="0"/>
              <w:rPr>
                <w:sz w:val="16"/>
                <w:szCs w:val="16"/>
              </w:rPr>
            </w:pPr>
          </w:p>
        </w:tc>
        <w:tc>
          <w:tcPr>
            <w:tcW w:w="385" w:type="pct"/>
            <w:tcBorders>
              <w:bottom w:val="single" w:sz="4" w:space="0" w:color="auto"/>
            </w:tcBorders>
          </w:tcPr>
          <w:p w14:paraId="7517BD24" w14:textId="77777777" w:rsidR="00C90E7D" w:rsidRPr="000500CF" w:rsidRDefault="00C90E7D" w:rsidP="001C16E8">
            <w:pPr>
              <w:pStyle w:val="TAL"/>
              <w:keepNext w:val="0"/>
              <w:keepLines w:val="0"/>
              <w:rPr>
                <w:sz w:val="16"/>
                <w:szCs w:val="16"/>
                <w:lang w:eastAsia="zh-CN"/>
              </w:rPr>
            </w:pPr>
          </w:p>
        </w:tc>
      </w:tr>
      <w:tr w:rsidR="00C90E7D" w:rsidRPr="000500CF" w14:paraId="7FD62488" w14:textId="77777777" w:rsidTr="00884D1F">
        <w:trPr>
          <w:jc w:val="center"/>
        </w:trPr>
        <w:tc>
          <w:tcPr>
            <w:tcW w:w="417" w:type="pct"/>
            <w:tcBorders>
              <w:top w:val="nil"/>
              <w:bottom w:val="single" w:sz="4" w:space="0" w:color="auto"/>
            </w:tcBorders>
            <w:shd w:val="clear" w:color="auto" w:fill="auto"/>
          </w:tcPr>
          <w:p w14:paraId="245578E3" w14:textId="77777777" w:rsidR="00C90E7D" w:rsidRPr="000500CF" w:rsidRDefault="00C90E7D" w:rsidP="001C16E8">
            <w:pPr>
              <w:pStyle w:val="TAL"/>
              <w:keepNext w:val="0"/>
              <w:keepLines w:val="0"/>
              <w:rPr>
                <w:b/>
                <w:bCs/>
                <w:sz w:val="16"/>
                <w:szCs w:val="16"/>
              </w:rPr>
            </w:pPr>
          </w:p>
        </w:tc>
        <w:tc>
          <w:tcPr>
            <w:tcW w:w="801" w:type="pct"/>
            <w:tcBorders>
              <w:top w:val="nil"/>
              <w:bottom w:val="single" w:sz="4" w:space="0" w:color="auto"/>
            </w:tcBorders>
            <w:shd w:val="clear" w:color="auto" w:fill="auto"/>
          </w:tcPr>
          <w:p w14:paraId="7E0B752D" w14:textId="77777777" w:rsidR="00C90E7D" w:rsidRPr="000500CF" w:rsidRDefault="00C90E7D" w:rsidP="001C16E8">
            <w:pPr>
              <w:pStyle w:val="TAL"/>
              <w:keepNext w:val="0"/>
              <w:keepLines w:val="0"/>
              <w:rPr>
                <w:b/>
                <w:bCs/>
                <w:sz w:val="16"/>
                <w:szCs w:val="16"/>
              </w:rPr>
            </w:pPr>
          </w:p>
        </w:tc>
        <w:tc>
          <w:tcPr>
            <w:tcW w:w="385" w:type="pct"/>
            <w:tcBorders>
              <w:top w:val="nil"/>
              <w:bottom w:val="single" w:sz="4" w:space="0" w:color="auto"/>
            </w:tcBorders>
            <w:shd w:val="clear" w:color="auto" w:fill="auto"/>
          </w:tcPr>
          <w:p w14:paraId="189B41F3" w14:textId="77777777" w:rsidR="00C90E7D" w:rsidRPr="000500CF"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173DD1D5" w14:textId="77777777" w:rsidR="00C90E7D" w:rsidRPr="000500CF"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9A7A7F4" w14:textId="77777777" w:rsidR="00C90E7D" w:rsidRPr="000500CF" w:rsidRDefault="00C90E7D" w:rsidP="001C16E8">
            <w:pPr>
              <w:pStyle w:val="TAL"/>
              <w:keepNext w:val="0"/>
              <w:keepLines w:val="0"/>
              <w:rPr>
                <w:sz w:val="16"/>
                <w:szCs w:val="16"/>
              </w:rPr>
            </w:pPr>
          </w:p>
        </w:tc>
        <w:tc>
          <w:tcPr>
            <w:tcW w:w="422" w:type="pct"/>
            <w:tcBorders>
              <w:top w:val="single" w:sz="4" w:space="0" w:color="auto"/>
            </w:tcBorders>
            <w:shd w:val="clear" w:color="auto" w:fill="auto"/>
          </w:tcPr>
          <w:p w14:paraId="6FE311BB" w14:textId="77777777" w:rsidR="00C90E7D" w:rsidRPr="000500CF" w:rsidRDefault="00C90E7D" w:rsidP="001C16E8">
            <w:pPr>
              <w:pStyle w:val="TAL"/>
              <w:keepNext w:val="0"/>
              <w:keepLines w:val="0"/>
              <w:rPr>
                <w:sz w:val="16"/>
                <w:szCs w:val="16"/>
              </w:rPr>
            </w:pPr>
            <w:proofErr w:type="spellStart"/>
            <w:r w:rsidRPr="000500CF">
              <w:rPr>
                <w:sz w:val="16"/>
                <w:szCs w:val="16"/>
              </w:rPr>
              <w:t>pc_eTDD</w:t>
            </w:r>
            <w:proofErr w:type="spellEnd"/>
          </w:p>
        </w:tc>
        <w:tc>
          <w:tcPr>
            <w:tcW w:w="389" w:type="pct"/>
            <w:tcBorders>
              <w:top w:val="single" w:sz="4" w:space="0" w:color="auto"/>
            </w:tcBorders>
            <w:shd w:val="clear" w:color="auto" w:fill="auto"/>
          </w:tcPr>
          <w:p w14:paraId="752C27D2" w14:textId="77777777" w:rsidR="00C90E7D" w:rsidRPr="000500CF" w:rsidRDefault="00C90E7D" w:rsidP="001C16E8">
            <w:pPr>
              <w:pStyle w:val="TAL"/>
              <w:keepNext w:val="0"/>
              <w:keepLines w:val="0"/>
              <w:rPr>
                <w:sz w:val="16"/>
                <w:szCs w:val="16"/>
              </w:rPr>
            </w:pPr>
          </w:p>
        </w:tc>
        <w:tc>
          <w:tcPr>
            <w:tcW w:w="514" w:type="pct"/>
            <w:tcBorders>
              <w:top w:val="single" w:sz="4" w:space="0" w:color="auto"/>
            </w:tcBorders>
          </w:tcPr>
          <w:p w14:paraId="3A008AEA" w14:textId="77777777" w:rsidR="00C90E7D" w:rsidRPr="000500CF" w:rsidRDefault="00C90E7D" w:rsidP="001C16E8">
            <w:pPr>
              <w:pStyle w:val="TAL"/>
              <w:keepNext w:val="0"/>
              <w:keepLines w:val="0"/>
              <w:rPr>
                <w:sz w:val="16"/>
                <w:szCs w:val="16"/>
              </w:rPr>
            </w:pPr>
          </w:p>
        </w:tc>
        <w:tc>
          <w:tcPr>
            <w:tcW w:w="385" w:type="pct"/>
            <w:tcBorders>
              <w:top w:val="single" w:sz="4" w:space="0" w:color="auto"/>
            </w:tcBorders>
          </w:tcPr>
          <w:p w14:paraId="41DE14F0" w14:textId="77777777" w:rsidR="00C90E7D" w:rsidRPr="000500CF" w:rsidRDefault="00C90E7D" w:rsidP="001C16E8">
            <w:pPr>
              <w:pStyle w:val="TAL"/>
              <w:keepNext w:val="0"/>
              <w:keepLines w:val="0"/>
              <w:rPr>
                <w:sz w:val="16"/>
                <w:szCs w:val="16"/>
                <w:lang w:eastAsia="zh-CN"/>
              </w:rPr>
            </w:pPr>
            <w:r w:rsidRPr="000500CF">
              <w:rPr>
                <w:sz w:val="16"/>
                <w:szCs w:val="16"/>
                <w:lang w:eastAsia="zh-CN"/>
              </w:rPr>
              <w:t>Rel-9 UTRA TDD</w:t>
            </w:r>
          </w:p>
        </w:tc>
      </w:tr>
    </w:tbl>
    <w:p w14:paraId="4A56B17F" w14:textId="74DF4F18" w:rsidR="00257854" w:rsidRPr="000500CF" w:rsidRDefault="00257854" w:rsidP="0020201D">
      <w:pPr>
        <w:pStyle w:val="Normal1"/>
        <w:rPr>
          <w:noProof/>
          <w:sz w:val="28"/>
          <w:szCs w:val="28"/>
        </w:rPr>
      </w:pPr>
      <w:r w:rsidRPr="000500CF">
        <w:rPr>
          <w:noProof/>
          <w:sz w:val="28"/>
          <w:szCs w:val="28"/>
        </w:rPr>
        <w:t>&lt;End of modified section&gt;</w:t>
      </w:r>
    </w:p>
    <w:p w14:paraId="1FD9F2B6" w14:textId="77777777" w:rsidR="00290250" w:rsidRPr="000500CF" w:rsidRDefault="0020201D" w:rsidP="0020201D">
      <w:pPr>
        <w:pStyle w:val="Normal1"/>
        <w:rPr>
          <w:noProof/>
          <w:sz w:val="28"/>
          <w:szCs w:val="28"/>
        </w:rPr>
      </w:pPr>
      <w:r w:rsidRPr="000500CF">
        <w:rPr>
          <w:noProof/>
          <w:sz w:val="28"/>
          <w:szCs w:val="28"/>
        </w:rPr>
        <w:t>&lt;Start of modified section&gt;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88"/>
        <w:gridCol w:w="2192"/>
        <w:gridCol w:w="432"/>
        <w:gridCol w:w="687"/>
        <w:gridCol w:w="2110"/>
        <w:gridCol w:w="812"/>
        <w:gridCol w:w="821"/>
        <w:gridCol w:w="893"/>
        <w:gridCol w:w="994"/>
      </w:tblGrid>
      <w:tr w:rsidR="00290250" w:rsidRPr="000500CF" w14:paraId="0FAA38A6" w14:textId="77777777" w:rsidTr="001C16E8">
        <w:trPr>
          <w:jc w:val="center"/>
        </w:trPr>
        <w:tc>
          <w:tcPr>
            <w:tcW w:w="358" w:type="pct"/>
            <w:tcBorders>
              <w:top w:val="single" w:sz="4" w:space="0" w:color="auto"/>
              <w:bottom w:val="nil"/>
            </w:tcBorders>
            <w:shd w:val="clear" w:color="auto" w:fill="auto"/>
          </w:tcPr>
          <w:p w14:paraId="702F8F2E" w14:textId="77777777" w:rsidR="00290250" w:rsidRPr="000500CF" w:rsidRDefault="00290250" w:rsidP="001C16E8">
            <w:pPr>
              <w:pStyle w:val="TAL"/>
              <w:keepNext w:val="0"/>
              <w:keepLines w:val="0"/>
              <w:rPr>
                <w:sz w:val="16"/>
                <w:szCs w:val="16"/>
              </w:rPr>
            </w:pPr>
            <w:r w:rsidRPr="000500CF">
              <w:rPr>
                <w:sz w:val="16"/>
                <w:szCs w:val="16"/>
                <w:lang w:eastAsia="zh-CN"/>
              </w:rPr>
              <w:t>8.6.3.4</w:t>
            </w:r>
          </w:p>
        </w:tc>
        <w:tc>
          <w:tcPr>
            <w:tcW w:w="1139" w:type="pct"/>
            <w:tcBorders>
              <w:top w:val="single" w:sz="4" w:space="0" w:color="auto"/>
              <w:bottom w:val="nil"/>
            </w:tcBorders>
            <w:shd w:val="clear" w:color="auto" w:fill="auto"/>
          </w:tcPr>
          <w:p w14:paraId="6B94B8D1" w14:textId="77777777" w:rsidR="00290250" w:rsidRPr="000500CF" w:rsidRDefault="00290250" w:rsidP="001C16E8">
            <w:pPr>
              <w:pStyle w:val="TAL"/>
              <w:keepNext w:val="0"/>
              <w:keepLines w:val="0"/>
              <w:rPr>
                <w:sz w:val="16"/>
                <w:szCs w:val="16"/>
              </w:rPr>
            </w:pPr>
            <w:r w:rsidRPr="000500CF">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4383135A" w14:textId="77777777" w:rsidR="00290250" w:rsidRPr="000500CF" w:rsidRDefault="00290250" w:rsidP="001C16E8">
            <w:pPr>
              <w:pStyle w:val="TAC"/>
              <w:keepNext w:val="0"/>
              <w:keepLines w:val="0"/>
              <w:rPr>
                <w:sz w:val="16"/>
                <w:szCs w:val="16"/>
              </w:rPr>
            </w:pPr>
            <w:r w:rsidRPr="000500CF">
              <w:rPr>
                <w:sz w:val="16"/>
                <w:szCs w:val="16"/>
                <w:lang w:eastAsia="zh-CN"/>
              </w:rPr>
              <w:t>Rel-11</w:t>
            </w:r>
          </w:p>
        </w:tc>
        <w:tc>
          <w:tcPr>
            <w:tcW w:w="357" w:type="pct"/>
            <w:tcBorders>
              <w:top w:val="single" w:sz="4" w:space="0" w:color="auto"/>
              <w:bottom w:val="nil"/>
            </w:tcBorders>
            <w:shd w:val="clear" w:color="auto" w:fill="auto"/>
          </w:tcPr>
          <w:p w14:paraId="168A2D0E" w14:textId="7CC26BC6" w:rsidR="00290250" w:rsidRPr="000500CF" w:rsidRDefault="00290250" w:rsidP="001C16E8">
            <w:pPr>
              <w:pStyle w:val="TAC"/>
              <w:keepNext w:val="0"/>
              <w:keepLines w:val="0"/>
              <w:rPr>
                <w:sz w:val="16"/>
                <w:szCs w:val="16"/>
              </w:rPr>
            </w:pPr>
            <w:r w:rsidRPr="000500CF">
              <w:rPr>
                <w:sz w:val="16"/>
                <w:szCs w:val="16"/>
              </w:rPr>
              <w:t>C138</w:t>
            </w:r>
            <w:del w:id="4" w:author="Bharadwaj Cheruvu" w:date="2025-08-01T19:44:00Z" w16du:dateUtc="2025-08-01T14:14:00Z">
              <w:r w:rsidRPr="000500CF" w:rsidDel="00EF6680">
                <w:rPr>
                  <w:sz w:val="16"/>
                  <w:szCs w:val="16"/>
                </w:rPr>
                <w:delText>a</w:delText>
              </w:r>
            </w:del>
          </w:p>
        </w:tc>
        <w:tc>
          <w:tcPr>
            <w:tcW w:w="1096" w:type="pct"/>
            <w:tcBorders>
              <w:top w:val="single" w:sz="4" w:space="0" w:color="auto"/>
              <w:bottom w:val="nil"/>
            </w:tcBorders>
            <w:shd w:val="clear" w:color="auto" w:fill="auto"/>
          </w:tcPr>
          <w:p w14:paraId="4DEF1EE4" w14:textId="12FEF7ED" w:rsidR="00290250" w:rsidRPr="000500CF" w:rsidRDefault="00290250" w:rsidP="001C16E8">
            <w:pPr>
              <w:pStyle w:val="TAL"/>
              <w:keepNext w:val="0"/>
              <w:keepLines w:val="0"/>
              <w:rPr>
                <w:sz w:val="16"/>
                <w:szCs w:val="16"/>
              </w:rPr>
            </w:pPr>
            <w:r w:rsidRPr="000500CF">
              <w:rPr>
                <w:sz w:val="16"/>
                <w:szCs w:val="16"/>
              </w:rPr>
              <w:t>UEs supporting E-UTRA and UTRA and logged measurements in RRC_IDLE and inter-RAT PS handover to E-UTRA from UTRA and EUTRA Feature Group Indicator 2 and NOT Category M1</w:t>
            </w:r>
            <w:del w:id="5" w:author="Bharadwaj Cheruvu" w:date="2025-08-01T19:44:00Z" w16du:dateUtc="2025-08-01T14:14:00Z">
              <w:r w:rsidRPr="000500CF" w:rsidDel="00EF6680">
                <w:rPr>
                  <w:sz w:val="16"/>
                  <w:szCs w:val="16"/>
                </w:rPr>
                <w:delText xml:space="preserve"> and NOT protection against improper reselection to GERAN/UTRAN</w:delText>
              </w:r>
            </w:del>
          </w:p>
        </w:tc>
        <w:tc>
          <w:tcPr>
            <w:tcW w:w="417" w:type="pct"/>
            <w:tcBorders>
              <w:bottom w:val="single" w:sz="4" w:space="0" w:color="auto"/>
            </w:tcBorders>
          </w:tcPr>
          <w:p w14:paraId="6981027E" w14:textId="77777777" w:rsidR="00290250" w:rsidRPr="000500CF" w:rsidRDefault="00290250" w:rsidP="001C16E8">
            <w:pPr>
              <w:pStyle w:val="TAL"/>
              <w:keepNext w:val="0"/>
              <w:keepLines w:val="0"/>
              <w:rPr>
                <w:sz w:val="16"/>
                <w:szCs w:val="16"/>
              </w:rPr>
            </w:pPr>
            <w:proofErr w:type="spellStart"/>
            <w:r w:rsidRPr="000500CF">
              <w:rPr>
                <w:sz w:val="16"/>
                <w:szCs w:val="16"/>
              </w:rPr>
              <w:t>pc_eFDD</w:t>
            </w:r>
            <w:proofErr w:type="spellEnd"/>
          </w:p>
        </w:tc>
        <w:tc>
          <w:tcPr>
            <w:tcW w:w="427" w:type="pct"/>
            <w:tcBorders>
              <w:bottom w:val="single" w:sz="4" w:space="0" w:color="auto"/>
            </w:tcBorders>
          </w:tcPr>
          <w:p w14:paraId="15498AAC" w14:textId="77777777" w:rsidR="00290250" w:rsidRPr="000500CF" w:rsidRDefault="00290250" w:rsidP="001C16E8">
            <w:pPr>
              <w:pStyle w:val="TAL"/>
              <w:keepNext w:val="0"/>
              <w:keepLines w:val="0"/>
              <w:rPr>
                <w:sz w:val="16"/>
                <w:szCs w:val="16"/>
              </w:rPr>
            </w:pPr>
          </w:p>
        </w:tc>
        <w:tc>
          <w:tcPr>
            <w:tcW w:w="464" w:type="pct"/>
            <w:tcBorders>
              <w:bottom w:val="single" w:sz="4" w:space="0" w:color="auto"/>
            </w:tcBorders>
          </w:tcPr>
          <w:p w14:paraId="4159955E" w14:textId="77777777" w:rsidR="00290250" w:rsidRPr="000500CF" w:rsidRDefault="00290250" w:rsidP="001C16E8">
            <w:pPr>
              <w:pStyle w:val="TAL"/>
              <w:keepNext w:val="0"/>
              <w:keepLines w:val="0"/>
              <w:rPr>
                <w:sz w:val="16"/>
                <w:szCs w:val="16"/>
              </w:rPr>
            </w:pPr>
          </w:p>
        </w:tc>
        <w:tc>
          <w:tcPr>
            <w:tcW w:w="516" w:type="pct"/>
            <w:tcBorders>
              <w:bottom w:val="single" w:sz="4" w:space="0" w:color="auto"/>
            </w:tcBorders>
          </w:tcPr>
          <w:p w14:paraId="24C4096C" w14:textId="77777777" w:rsidR="00290250" w:rsidRPr="000500CF" w:rsidRDefault="00290250" w:rsidP="001C16E8">
            <w:pPr>
              <w:pStyle w:val="TAL"/>
              <w:keepNext w:val="0"/>
              <w:keepLines w:val="0"/>
              <w:rPr>
                <w:sz w:val="16"/>
                <w:szCs w:val="16"/>
              </w:rPr>
            </w:pPr>
            <w:r w:rsidRPr="000500CF">
              <w:rPr>
                <w:sz w:val="16"/>
                <w:szCs w:val="16"/>
              </w:rPr>
              <w:t>Rel-8 UTRA FDD</w:t>
            </w:r>
          </w:p>
        </w:tc>
      </w:tr>
      <w:tr w:rsidR="00290250" w:rsidRPr="000500CF" w14:paraId="19D03A14" w14:textId="77777777" w:rsidTr="001C16E8">
        <w:trPr>
          <w:jc w:val="center"/>
        </w:trPr>
        <w:tc>
          <w:tcPr>
            <w:tcW w:w="358" w:type="pct"/>
            <w:tcBorders>
              <w:top w:val="nil"/>
              <w:bottom w:val="single" w:sz="4" w:space="0" w:color="auto"/>
            </w:tcBorders>
            <w:shd w:val="clear" w:color="auto" w:fill="auto"/>
          </w:tcPr>
          <w:p w14:paraId="104BE591" w14:textId="77777777" w:rsidR="00290250" w:rsidRPr="000500CF" w:rsidRDefault="00290250" w:rsidP="001C16E8">
            <w:pPr>
              <w:pStyle w:val="TAL"/>
              <w:keepNext w:val="0"/>
              <w:keepLines w:val="0"/>
              <w:rPr>
                <w:sz w:val="16"/>
                <w:szCs w:val="16"/>
              </w:rPr>
            </w:pPr>
          </w:p>
        </w:tc>
        <w:tc>
          <w:tcPr>
            <w:tcW w:w="1139" w:type="pct"/>
            <w:tcBorders>
              <w:top w:val="nil"/>
              <w:bottom w:val="single" w:sz="4" w:space="0" w:color="auto"/>
            </w:tcBorders>
            <w:shd w:val="clear" w:color="auto" w:fill="auto"/>
          </w:tcPr>
          <w:p w14:paraId="4AB29410" w14:textId="77777777" w:rsidR="00290250" w:rsidRPr="000500CF" w:rsidRDefault="00290250" w:rsidP="001C16E8">
            <w:pPr>
              <w:pStyle w:val="TAL"/>
              <w:keepNext w:val="0"/>
              <w:keepLines w:val="0"/>
              <w:rPr>
                <w:sz w:val="16"/>
                <w:szCs w:val="16"/>
              </w:rPr>
            </w:pPr>
          </w:p>
        </w:tc>
        <w:tc>
          <w:tcPr>
            <w:tcW w:w="225" w:type="pct"/>
            <w:tcBorders>
              <w:top w:val="nil"/>
              <w:bottom w:val="single" w:sz="4" w:space="0" w:color="auto"/>
            </w:tcBorders>
            <w:shd w:val="clear" w:color="auto" w:fill="auto"/>
          </w:tcPr>
          <w:p w14:paraId="3FE6FFFB" w14:textId="77777777" w:rsidR="00290250" w:rsidRPr="000500CF" w:rsidRDefault="00290250" w:rsidP="001C16E8">
            <w:pPr>
              <w:pStyle w:val="TAC"/>
              <w:keepNext w:val="0"/>
              <w:keepLines w:val="0"/>
              <w:rPr>
                <w:sz w:val="16"/>
                <w:szCs w:val="16"/>
              </w:rPr>
            </w:pPr>
          </w:p>
        </w:tc>
        <w:tc>
          <w:tcPr>
            <w:tcW w:w="357" w:type="pct"/>
            <w:tcBorders>
              <w:top w:val="nil"/>
              <w:bottom w:val="single" w:sz="4" w:space="0" w:color="auto"/>
            </w:tcBorders>
            <w:shd w:val="clear" w:color="auto" w:fill="auto"/>
          </w:tcPr>
          <w:p w14:paraId="1BF715AE" w14:textId="77777777" w:rsidR="00290250" w:rsidRPr="000500CF" w:rsidRDefault="00290250" w:rsidP="001C16E8">
            <w:pPr>
              <w:pStyle w:val="TAC"/>
              <w:keepNext w:val="0"/>
              <w:keepLines w:val="0"/>
              <w:rPr>
                <w:sz w:val="16"/>
                <w:szCs w:val="16"/>
              </w:rPr>
            </w:pPr>
          </w:p>
        </w:tc>
        <w:tc>
          <w:tcPr>
            <w:tcW w:w="1096" w:type="pct"/>
            <w:tcBorders>
              <w:top w:val="nil"/>
              <w:bottom w:val="single" w:sz="4" w:space="0" w:color="auto"/>
            </w:tcBorders>
            <w:shd w:val="clear" w:color="auto" w:fill="auto"/>
          </w:tcPr>
          <w:p w14:paraId="7107715A" w14:textId="77777777" w:rsidR="00290250" w:rsidRPr="000500CF" w:rsidRDefault="00290250" w:rsidP="001C16E8">
            <w:pPr>
              <w:pStyle w:val="TAL"/>
              <w:keepNext w:val="0"/>
              <w:keepLines w:val="0"/>
              <w:rPr>
                <w:sz w:val="16"/>
                <w:szCs w:val="16"/>
              </w:rPr>
            </w:pPr>
          </w:p>
        </w:tc>
        <w:tc>
          <w:tcPr>
            <w:tcW w:w="417" w:type="pct"/>
            <w:tcBorders>
              <w:bottom w:val="single" w:sz="4" w:space="0" w:color="auto"/>
            </w:tcBorders>
          </w:tcPr>
          <w:p w14:paraId="45946BED" w14:textId="77777777" w:rsidR="00290250" w:rsidRPr="000500CF" w:rsidRDefault="00290250" w:rsidP="001C16E8">
            <w:pPr>
              <w:pStyle w:val="TAL"/>
              <w:keepNext w:val="0"/>
              <w:keepLines w:val="0"/>
              <w:rPr>
                <w:sz w:val="16"/>
                <w:szCs w:val="16"/>
              </w:rPr>
            </w:pPr>
            <w:proofErr w:type="spellStart"/>
            <w:r w:rsidRPr="000500CF">
              <w:rPr>
                <w:sz w:val="16"/>
                <w:szCs w:val="16"/>
              </w:rPr>
              <w:t>pc_eTDD</w:t>
            </w:r>
            <w:proofErr w:type="spellEnd"/>
          </w:p>
        </w:tc>
        <w:tc>
          <w:tcPr>
            <w:tcW w:w="427" w:type="pct"/>
            <w:tcBorders>
              <w:bottom w:val="single" w:sz="4" w:space="0" w:color="auto"/>
            </w:tcBorders>
          </w:tcPr>
          <w:p w14:paraId="69FD4208" w14:textId="77777777" w:rsidR="00290250" w:rsidRPr="000500CF" w:rsidRDefault="00290250" w:rsidP="001C16E8">
            <w:pPr>
              <w:pStyle w:val="TAL"/>
              <w:keepNext w:val="0"/>
              <w:keepLines w:val="0"/>
              <w:rPr>
                <w:sz w:val="16"/>
                <w:szCs w:val="16"/>
              </w:rPr>
            </w:pPr>
          </w:p>
        </w:tc>
        <w:tc>
          <w:tcPr>
            <w:tcW w:w="464" w:type="pct"/>
            <w:tcBorders>
              <w:bottom w:val="single" w:sz="4" w:space="0" w:color="auto"/>
            </w:tcBorders>
          </w:tcPr>
          <w:p w14:paraId="33DB0C11" w14:textId="77777777" w:rsidR="00290250" w:rsidRPr="000500CF" w:rsidRDefault="00290250" w:rsidP="001C16E8">
            <w:pPr>
              <w:pStyle w:val="TAL"/>
              <w:keepNext w:val="0"/>
              <w:keepLines w:val="0"/>
              <w:rPr>
                <w:sz w:val="16"/>
                <w:szCs w:val="16"/>
              </w:rPr>
            </w:pPr>
          </w:p>
        </w:tc>
        <w:tc>
          <w:tcPr>
            <w:tcW w:w="516" w:type="pct"/>
            <w:tcBorders>
              <w:bottom w:val="single" w:sz="4" w:space="0" w:color="auto"/>
            </w:tcBorders>
          </w:tcPr>
          <w:p w14:paraId="756AB5E0" w14:textId="77777777" w:rsidR="00290250" w:rsidRPr="000500CF" w:rsidRDefault="00290250" w:rsidP="001C16E8">
            <w:pPr>
              <w:pStyle w:val="TAL"/>
              <w:keepNext w:val="0"/>
              <w:keepLines w:val="0"/>
              <w:rPr>
                <w:sz w:val="16"/>
                <w:szCs w:val="16"/>
              </w:rPr>
            </w:pPr>
            <w:r w:rsidRPr="000500CF">
              <w:rPr>
                <w:sz w:val="16"/>
                <w:szCs w:val="16"/>
                <w:lang w:eastAsia="zh-CN"/>
              </w:rPr>
              <w:t>Rel-9 UTRA TDD</w:t>
            </w:r>
          </w:p>
        </w:tc>
      </w:tr>
    </w:tbl>
    <w:p w14:paraId="1D307A24" w14:textId="00ED04B3" w:rsidR="0020201D" w:rsidRPr="000500CF" w:rsidRDefault="0020201D" w:rsidP="00394FA3">
      <w:pPr>
        <w:pStyle w:val="Normal1"/>
        <w:ind w:left="0" w:firstLine="0"/>
        <w:rPr>
          <w:noProof/>
          <w:sz w:val="28"/>
          <w:szCs w:val="28"/>
        </w:rPr>
      </w:pPr>
      <w:r w:rsidRPr="000500CF">
        <w:rPr>
          <w:noProof/>
          <w:sz w:val="28"/>
          <w:szCs w:val="28"/>
        </w:rPr>
        <w:lastRenderedPageBreak/>
        <w:t>&lt;End of modified section&gt;</w:t>
      </w:r>
    </w:p>
    <w:p w14:paraId="18DAB0B0" w14:textId="77777777" w:rsidR="00AC652B" w:rsidRPr="000500CF" w:rsidRDefault="00AC652B" w:rsidP="0020201D">
      <w:pPr>
        <w:pStyle w:val="Normal1"/>
        <w:rPr>
          <w:noProof/>
          <w:sz w:val="28"/>
          <w:szCs w:val="28"/>
        </w:rPr>
      </w:pPr>
    </w:p>
    <w:p w14:paraId="5E52531D" w14:textId="77777777" w:rsidR="00AC652B" w:rsidRPr="000500CF" w:rsidRDefault="00AC652B" w:rsidP="00AC652B">
      <w:pPr>
        <w:pStyle w:val="Normal1"/>
        <w:rPr>
          <w:noProof/>
          <w:sz w:val="28"/>
          <w:szCs w:val="28"/>
        </w:rPr>
      </w:pPr>
      <w:r w:rsidRPr="000500CF">
        <w:rPr>
          <w:noProof/>
          <w:sz w:val="28"/>
          <w:szCs w:val="28"/>
        </w:rPr>
        <w:t>&lt;Start of modified section&gt;</w:t>
      </w:r>
    </w:p>
    <w:p w14:paraId="63B18557" w14:textId="77777777" w:rsidR="00815E1B" w:rsidRPr="000500CF" w:rsidRDefault="00815E1B" w:rsidP="00815E1B">
      <w:pPr>
        <w:pStyle w:val="TH"/>
      </w:pPr>
      <w:r w:rsidRPr="000500CF">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15E1B" w:rsidRPr="000500CF" w14:paraId="5C4B2544" w14:textId="77777777" w:rsidTr="001C16E8">
        <w:trPr>
          <w:cantSplit/>
          <w:jc w:val="center"/>
        </w:trPr>
        <w:tc>
          <w:tcPr>
            <w:tcW w:w="9922" w:type="dxa"/>
          </w:tcPr>
          <w:p w14:paraId="2C5537D1" w14:textId="77777777" w:rsidR="00815E1B" w:rsidRPr="000500CF" w:rsidRDefault="00815E1B" w:rsidP="001C16E8">
            <w:pPr>
              <w:pStyle w:val="TAN"/>
              <w:ind w:left="812" w:hanging="709"/>
            </w:pPr>
            <w:r w:rsidRPr="000500CF">
              <w:t>C01</w:t>
            </w:r>
            <w:r w:rsidRPr="000500CF">
              <w:tab/>
              <w:t xml:space="preserve">IF (A.4.1-1/1 OR A.4.1-1/2) AND </w:t>
            </w:r>
            <w:r w:rsidRPr="000500CF">
              <w:rPr>
                <w:lang w:eastAsia="zh-CN"/>
              </w:rPr>
              <w:t xml:space="preserve">A.4.1-1/6 AND NOT A.4.3.2-2A/1 </w:t>
            </w:r>
            <w:r w:rsidRPr="000500CF">
              <w:t xml:space="preserve">THEN R </w:t>
            </w:r>
            <w:smartTag w:uri="urn:schemas-microsoft-com:office:smarttags" w:element="stockticker">
              <w:r w:rsidRPr="000500CF">
                <w:t>ELSE</w:t>
              </w:r>
            </w:smartTag>
            <w:r w:rsidRPr="000500CF">
              <w:t xml:space="preserve"> N/A</w:t>
            </w:r>
          </w:p>
        </w:tc>
      </w:tr>
      <w:tr w:rsidR="002B7499" w:rsidRPr="000500CF" w14:paraId="10317768" w14:textId="77777777" w:rsidTr="001C16E8">
        <w:trPr>
          <w:cantSplit/>
          <w:jc w:val="center"/>
        </w:trPr>
        <w:tc>
          <w:tcPr>
            <w:tcW w:w="9922" w:type="dxa"/>
          </w:tcPr>
          <w:p w14:paraId="64B50945" w14:textId="5E01926A" w:rsidR="002B7499" w:rsidRPr="000500CF" w:rsidRDefault="002B7499" w:rsidP="002B7499">
            <w:pPr>
              <w:pStyle w:val="TAN"/>
              <w:ind w:left="812" w:hanging="709"/>
            </w:pPr>
            <w:r w:rsidRPr="000500CF">
              <w:t>C01a</w:t>
            </w:r>
            <w:r w:rsidRPr="000500CF">
              <w:tab/>
              <w:t>IF (A.4.1-1/1 OR A.4.1-1/2) AND [</w:t>
            </w:r>
            <w:proofErr w:type="gramStart"/>
            <w:r w:rsidRPr="000500CF">
              <w:t>8]A.</w:t>
            </w:r>
            <w:proofErr w:type="gramEnd"/>
            <w:r w:rsidRPr="000500CF">
              <w:t>1/1 AND (A.4.5-2/3 OR A.4.5-2/4) AND NOT A.4.3.2-2A/1 THEN R ELSE N/A</w:t>
            </w:r>
          </w:p>
        </w:tc>
      </w:tr>
      <w:tr w:rsidR="002B7499" w:rsidRPr="000500CF" w14:paraId="284A923F" w14:textId="77777777" w:rsidTr="001C16E8">
        <w:trPr>
          <w:cantSplit/>
          <w:jc w:val="center"/>
        </w:trPr>
        <w:tc>
          <w:tcPr>
            <w:tcW w:w="9922" w:type="dxa"/>
          </w:tcPr>
          <w:p w14:paraId="46CFADC7" w14:textId="7D5AE4B0" w:rsidR="002B7499" w:rsidRPr="000500CF" w:rsidRDefault="002B7499" w:rsidP="002B7499">
            <w:pPr>
              <w:pStyle w:val="TAN"/>
              <w:ind w:left="812" w:hanging="709"/>
            </w:pPr>
            <w:r w:rsidRPr="000500CF">
              <w:t>C01b</w:t>
            </w:r>
            <w:r w:rsidRPr="000500CF">
              <w:tab/>
              <w:t>IF (A.4.1-1/1 OR A.4.1-1/2) AND [</w:t>
            </w:r>
            <w:proofErr w:type="gramStart"/>
            <w:r w:rsidRPr="000500CF">
              <w:t>8]A.</w:t>
            </w:r>
            <w:proofErr w:type="gramEnd"/>
            <w:r w:rsidRPr="000500CF">
              <w:t>1/1 AND A.4.5-2/4 AND NOT A.4.3.2-2A/1 THEN R ELSE N/A</w:t>
            </w:r>
          </w:p>
        </w:tc>
      </w:tr>
      <w:tr w:rsidR="002B7499" w:rsidRPr="000500CF" w14:paraId="4C179B90" w14:textId="77777777" w:rsidTr="001C16E8">
        <w:trPr>
          <w:cantSplit/>
          <w:jc w:val="center"/>
        </w:trPr>
        <w:tc>
          <w:tcPr>
            <w:tcW w:w="9922" w:type="dxa"/>
          </w:tcPr>
          <w:p w14:paraId="76F264F2" w14:textId="2E61BACF" w:rsidR="002B7499" w:rsidRPr="000500CF" w:rsidRDefault="002B7499" w:rsidP="002B7499">
            <w:pPr>
              <w:pStyle w:val="TAN"/>
              <w:ind w:left="812" w:hanging="709"/>
            </w:pPr>
            <w:r w:rsidRPr="000500CF">
              <w:t>C01c</w:t>
            </w:r>
            <w:r w:rsidRPr="000500CF">
              <w:tab/>
              <w:t>IF (A.4.1-1/1 OR A.4.1-1/2) AND A.4.1-1/6 AND NOT A.4.3.2-2A/1 AND NOT A.4.4</w:t>
            </w:r>
            <w:ins w:id="6" w:author="Bharadwaj Cheruvu" w:date="2025-08-21T21:23:00Z" w16du:dateUtc="2025-08-21T15:53:00Z">
              <w:r w:rsidRPr="000500CF">
                <w:t>-1</w:t>
              </w:r>
            </w:ins>
            <w:r w:rsidRPr="000500CF">
              <w:t>/266 THEN R ELSE N/A</w:t>
            </w:r>
          </w:p>
        </w:tc>
      </w:tr>
      <w:tr w:rsidR="00815E1B" w:rsidRPr="000500CF" w14:paraId="6B306AF3" w14:textId="77777777" w:rsidTr="001C16E8">
        <w:trPr>
          <w:cantSplit/>
          <w:jc w:val="center"/>
        </w:trPr>
        <w:tc>
          <w:tcPr>
            <w:tcW w:w="9922" w:type="dxa"/>
          </w:tcPr>
          <w:p w14:paraId="49E18176" w14:textId="16A3364D" w:rsidR="00815E1B" w:rsidRPr="000500CF" w:rsidRDefault="00EF6680" w:rsidP="001C16E8">
            <w:pPr>
              <w:pStyle w:val="TAN"/>
              <w:ind w:left="812" w:hanging="709"/>
            </w:pPr>
            <w:r w:rsidRPr="000500CF">
              <w:rPr>
                <w:b/>
                <w:bCs/>
                <w:color w:val="007BB8"/>
                <w:lang w:eastAsia="zh-CN"/>
              </w:rPr>
              <w:t>…</w:t>
            </w:r>
          </w:p>
        </w:tc>
      </w:tr>
      <w:tr w:rsidR="00D32EDB" w:rsidRPr="000500CF" w14:paraId="7326EC6F" w14:textId="77777777" w:rsidTr="001C16E8">
        <w:trPr>
          <w:cantSplit/>
          <w:jc w:val="center"/>
        </w:trPr>
        <w:tc>
          <w:tcPr>
            <w:tcW w:w="9922" w:type="dxa"/>
          </w:tcPr>
          <w:p w14:paraId="18042C5F" w14:textId="04009936" w:rsidR="00D32EDB" w:rsidRPr="000500CF" w:rsidRDefault="00D954FE" w:rsidP="001C16E8">
            <w:pPr>
              <w:pStyle w:val="TAN"/>
              <w:ind w:left="812" w:hanging="709"/>
              <w:rPr>
                <w:b/>
                <w:bCs/>
                <w:color w:val="007BB8"/>
                <w:lang w:eastAsia="zh-CN"/>
              </w:rPr>
            </w:pPr>
            <w:r w:rsidRPr="000500CF">
              <w:t>C05a</w:t>
            </w:r>
            <w:r w:rsidRPr="000500CF">
              <w:tab/>
              <w:t>IF (A.4.1-1/1 OR A.4.1-1/2) AND A.4.1-1/7 AND NOT A.4.3.2-2A/1 AND NOT A.4.4</w:t>
            </w:r>
            <w:ins w:id="7" w:author="Bharadwaj Cheruvu" w:date="2025-08-21T21:24:00Z" w16du:dateUtc="2025-08-21T15:54:00Z">
              <w:r w:rsidRPr="000500CF">
                <w:t>-1</w:t>
              </w:r>
            </w:ins>
            <w:r w:rsidRPr="000500CF">
              <w:t>/266 THEN R ELSE N/A</w:t>
            </w:r>
          </w:p>
        </w:tc>
      </w:tr>
      <w:tr w:rsidR="00D32EDB" w:rsidRPr="000500CF" w14:paraId="2AF281EA" w14:textId="77777777" w:rsidTr="001C16E8">
        <w:trPr>
          <w:cantSplit/>
          <w:jc w:val="center"/>
        </w:trPr>
        <w:tc>
          <w:tcPr>
            <w:tcW w:w="9922" w:type="dxa"/>
          </w:tcPr>
          <w:p w14:paraId="49ADC885" w14:textId="14071ADE" w:rsidR="00D32EDB" w:rsidRPr="000500CF" w:rsidRDefault="00D32EDB" w:rsidP="001C16E8">
            <w:pPr>
              <w:pStyle w:val="TAN"/>
              <w:ind w:left="812" w:hanging="709"/>
              <w:rPr>
                <w:b/>
                <w:bCs/>
                <w:color w:val="007BB8"/>
                <w:lang w:eastAsia="zh-CN"/>
              </w:rPr>
            </w:pPr>
            <w:r w:rsidRPr="000500CF">
              <w:rPr>
                <w:b/>
                <w:bCs/>
                <w:color w:val="007BB8"/>
                <w:lang w:eastAsia="zh-CN"/>
              </w:rPr>
              <w:t>…</w:t>
            </w:r>
          </w:p>
        </w:tc>
      </w:tr>
      <w:tr w:rsidR="00815E1B" w:rsidRPr="000500CF" w14:paraId="2EB1919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A7F3F70" w14:textId="77777777" w:rsidR="00815E1B" w:rsidRPr="000500CF" w:rsidRDefault="00815E1B" w:rsidP="001C16E8">
            <w:pPr>
              <w:pStyle w:val="TAN"/>
              <w:ind w:left="812" w:hanging="709"/>
              <w:rPr>
                <w:lang w:eastAsia="zh-CN"/>
              </w:rPr>
            </w:pPr>
            <w:r w:rsidRPr="000500CF">
              <w:rPr>
                <w:lang w:eastAsia="zh-CN"/>
              </w:rPr>
              <w:t>C125</w:t>
            </w:r>
            <w:r w:rsidRPr="000500CF">
              <w:rPr>
                <w:lang w:eastAsia="zh-CN"/>
              </w:rPr>
              <w:tab/>
            </w:r>
            <w:r w:rsidRPr="000500CF">
              <w:t>IF (A.4.1-1/1 OR A.4.1-1/2) AND A.4.4-2/2 AND (</w:t>
            </w:r>
            <w:r w:rsidRPr="000500CF">
              <w:rPr>
                <w:rFonts w:eastAsia="MS Mincho"/>
              </w:rPr>
              <w:t xml:space="preserve">A.4.4-2/5 </w:t>
            </w:r>
            <w:r w:rsidRPr="000500CF">
              <w:rPr>
                <w:lang w:eastAsia="zh-CN"/>
              </w:rPr>
              <w:t>OR</w:t>
            </w:r>
            <w:r w:rsidRPr="000500CF">
              <w:rPr>
                <w:rFonts w:eastAsia="MS Mincho"/>
              </w:rPr>
              <w:t xml:space="preserve"> (A.4.4-2/4 AND </w:t>
            </w:r>
            <w:r w:rsidRPr="000500CF">
              <w:t>A.4.4-1/33</w:t>
            </w:r>
            <w:r w:rsidRPr="000500CF">
              <w:rPr>
                <w:rFonts w:eastAsia="MS Mincho"/>
              </w:rPr>
              <w:t xml:space="preserve">)) </w:t>
            </w:r>
            <w:r w:rsidRPr="000500CF">
              <w:rPr>
                <w:lang w:eastAsia="zh-CN"/>
              </w:rPr>
              <w:t xml:space="preserve">AND NOT A.4.3.2-2A/1 </w:t>
            </w:r>
            <w:r w:rsidRPr="000500CF">
              <w:t xml:space="preserve">THEN R </w:t>
            </w:r>
            <w:smartTag w:uri="urn:schemas-microsoft-com:office:smarttags" w:element="stockticker">
              <w:r w:rsidRPr="000500CF">
                <w:t>ELSE</w:t>
              </w:r>
            </w:smartTag>
            <w:r w:rsidRPr="000500CF">
              <w:t xml:space="preserve"> N/A</w:t>
            </w:r>
          </w:p>
        </w:tc>
      </w:tr>
      <w:tr w:rsidR="00815E1B" w:rsidRPr="000500CF" w14:paraId="2BCCA745"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D2B28E4" w14:textId="32291162" w:rsidR="00815E1B" w:rsidRPr="000500CF" w:rsidRDefault="00815E1B" w:rsidP="001C16E8">
            <w:pPr>
              <w:pStyle w:val="TAN"/>
              <w:ind w:left="812" w:hanging="709"/>
              <w:rPr>
                <w:lang w:eastAsia="zh-CN"/>
              </w:rPr>
            </w:pPr>
            <w:r w:rsidRPr="000500CF">
              <w:rPr>
                <w:lang w:eastAsia="zh-CN"/>
              </w:rPr>
              <w:t>C126</w:t>
            </w:r>
            <w:r w:rsidRPr="000500CF">
              <w:rPr>
                <w:lang w:eastAsia="zh-CN"/>
              </w:rPr>
              <w:tab/>
            </w:r>
            <w:r w:rsidRPr="000500CF">
              <w:t>IF A.4.1-1/1 AND A.4.1-1/6 AND A.4.4-1/56 AND NOT A.4.3.2-2A/1</w:t>
            </w:r>
            <w:del w:id="8" w:author="Bharadwaj Cheruvu" w:date="2025-08-01T19:42:00Z" w16du:dateUtc="2025-08-01T14:12:00Z">
              <w:r w:rsidRPr="000500CF" w:rsidDel="001F14AE">
                <w:delText xml:space="preserve"> AND NOT A.4.4/266</w:delText>
              </w:r>
            </w:del>
            <w:r w:rsidRPr="000500CF">
              <w:t xml:space="preserve"> THEN R ELSE N/A</w:t>
            </w:r>
          </w:p>
        </w:tc>
      </w:tr>
      <w:tr w:rsidR="00815E1B" w:rsidRPr="000500CF" w14:paraId="7388D50F"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539C008" w14:textId="5057EBB4" w:rsidR="00815E1B" w:rsidRPr="000500CF" w:rsidRDefault="00815E1B" w:rsidP="001C16E8">
            <w:pPr>
              <w:pStyle w:val="TAN"/>
              <w:ind w:left="812" w:hanging="709"/>
              <w:rPr>
                <w:lang w:eastAsia="zh-CN"/>
              </w:rPr>
            </w:pPr>
            <w:r w:rsidRPr="000500CF">
              <w:rPr>
                <w:lang w:eastAsia="zh-CN"/>
              </w:rPr>
              <w:t>C127</w:t>
            </w:r>
            <w:r w:rsidRPr="000500CF">
              <w:rPr>
                <w:lang w:eastAsia="zh-CN"/>
              </w:rPr>
              <w:tab/>
            </w:r>
            <w:r w:rsidRPr="000500CF">
              <w:t>IF A.4.1-1/1 AND A.4.1-1/6 AND A.4.4-1/57 AND NOT A.4.3.2-2A/1 AND NOT A.4.4</w:t>
            </w:r>
            <w:ins w:id="9" w:author="Bharadwaj Cheruvu" w:date="2025-08-21T21:24:00Z" w16du:dateUtc="2025-08-21T15:54:00Z">
              <w:r w:rsidR="001B5456" w:rsidRPr="000500CF">
                <w:t>-1</w:t>
              </w:r>
            </w:ins>
            <w:r w:rsidRPr="000500CF">
              <w:t>/266 THEN R ELSE N/A</w:t>
            </w:r>
          </w:p>
        </w:tc>
      </w:tr>
      <w:tr w:rsidR="00815E1B" w:rsidRPr="000500CF" w14:paraId="596F3BC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3629EB4" w14:textId="46FD563F" w:rsidR="00815E1B" w:rsidRPr="000500CF" w:rsidRDefault="00EF6680" w:rsidP="001C16E8">
            <w:pPr>
              <w:pStyle w:val="TAN"/>
              <w:ind w:left="812" w:hanging="709"/>
              <w:rPr>
                <w:b/>
                <w:bCs/>
                <w:lang w:eastAsia="zh-CN"/>
              </w:rPr>
            </w:pPr>
            <w:r w:rsidRPr="000500CF">
              <w:rPr>
                <w:b/>
                <w:bCs/>
                <w:color w:val="007BB8"/>
                <w:lang w:eastAsia="zh-CN"/>
              </w:rPr>
              <w:t>…</w:t>
            </w:r>
          </w:p>
        </w:tc>
      </w:tr>
      <w:tr w:rsidR="00B00320" w:rsidRPr="000500CF" w14:paraId="2D293D68"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7C5DFD8" w14:textId="4D098A6B" w:rsidR="00B00320" w:rsidRPr="000500CF" w:rsidRDefault="006F2B43" w:rsidP="001C16E8">
            <w:pPr>
              <w:pStyle w:val="TAN"/>
              <w:ind w:left="812" w:hanging="709"/>
              <w:rPr>
                <w:b/>
                <w:bCs/>
                <w:color w:val="007BB8"/>
                <w:lang w:eastAsia="zh-CN"/>
              </w:rPr>
            </w:pPr>
            <w:r w:rsidRPr="000500CF">
              <w:rPr>
                <w:lang w:eastAsia="zh-CN"/>
              </w:rPr>
              <w:t>C131</w:t>
            </w:r>
            <w:r w:rsidRPr="000500CF">
              <w:rPr>
                <w:lang w:eastAsia="zh-CN"/>
              </w:rPr>
              <w:tab/>
              <w:t>IF (A.4.1-1/1 OR A.4.1-1/2) AND A.4.1-1/6 AND NOT A.4.4-1/57 AND NOT A.4.3.2-2A/1 AND NOT A.4.4</w:t>
            </w:r>
            <w:ins w:id="10" w:author="Bharadwaj Cheruvu" w:date="2025-08-21T21:25:00Z" w16du:dateUtc="2025-08-21T15:55:00Z">
              <w:r w:rsidRPr="000500CF">
                <w:rPr>
                  <w:lang w:eastAsia="zh-CN"/>
                </w:rPr>
                <w:t>-1</w:t>
              </w:r>
            </w:ins>
            <w:r w:rsidRPr="000500CF">
              <w:rPr>
                <w:lang w:eastAsia="zh-CN"/>
              </w:rPr>
              <w:t>/266 THEN R ELSE N/A</w:t>
            </w:r>
          </w:p>
        </w:tc>
      </w:tr>
      <w:tr w:rsidR="00B00320" w:rsidRPr="000500CF" w14:paraId="17E6F6BE"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31A4BCAD" w14:textId="60C6E1D2" w:rsidR="00B00320" w:rsidRPr="000500CF" w:rsidRDefault="00B00320" w:rsidP="001C16E8">
            <w:pPr>
              <w:pStyle w:val="TAN"/>
              <w:ind w:left="812" w:hanging="709"/>
              <w:rPr>
                <w:b/>
                <w:bCs/>
                <w:color w:val="007BB8"/>
                <w:lang w:eastAsia="zh-CN"/>
              </w:rPr>
            </w:pPr>
            <w:r w:rsidRPr="000500CF">
              <w:rPr>
                <w:b/>
                <w:bCs/>
                <w:color w:val="007BB8"/>
                <w:lang w:eastAsia="zh-CN"/>
              </w:rPr>
              <w:t>…</w:t>
            </w:r>
          </w:p>
        </w:tc>
      </w:tr>
      <w:tr w:rsidR="00815E1B" w:rsidRPr="000500CF" w14:paraId="05A80A04"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2A9733B9" w14:textId="77777777" w:rsidR="00815E1B" w:rsidRPr="000500CF" w:rsidRDefault="00815E1B" w:rsidP="001C16E8">
            <w:pPr>
              <w:pStyle w:val="TAN"/>
              <w:ind w:left="812" w:hanging="709"/>
              <w:rPr>
                <w:lang w:eastAsia="zh-CN"/>
              </w:rPr>
            </w:pPr>
            <w:r w:rsidRPr="000500CF">
              <w:t>C138</w:t>
            </w:r>
            <w:r w:rsidRPr="000500CF">
              <w:tab/>
              <w:t xml:space="preserve">IF (A.4.1-1/1 OR A.4.1-1/2) AND </w:t>
            </w:r>
            <w:r w:rsidRPr="000500CF">
              <w:rPr>
                <w:lang w:eastAsia="zh-CN"/>
              </w:rPr>
              <w:t xml:space="preserve">A.4.1-1/6 </w:t>
            </w:r>
            <w:r w:rsidRPr="000500CF">
              <w:t>AND (A.4.4-1/8 OR A.4.4-1/53) AND A.4.4-1/62 AND A.4.5-2/2 AND NOT A.4.3.2-2A/1 THEN R ELSE N/A</w:t>
            </w:r>
          </w:p>
        </w:tc>
      </w:tr>
      <w:tr w:rsidR="00815E1B" w:rsidRPr="000500CF" w14:paraId="5E2357B1"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A94EBB6" w14:textId="57508ACE" w:rsidR="00815E1B" w:rsidRPr="000500CF" w:rsidRDefault="00815E1B" w:rsidP="001C16E8">
            <w:pPr>
              <w:pStyle w:val="TAN"/>
              <w:ind w:left="812" w:hanging="709"/>
            </w:pPr>
            <w:r w:rsidRPr="000500CF">
              <w:t>C138a</w:t>
            </w:r>
            <w:r w:rsidRPr="000500CF">
              <w:tab/>
            </w:r>
            <w:ins w:id="11" w:author="Bharadwaj Cheruvu" w:date="2025-08-01T19:44:00Z" w16du:dateUtc="2025-08-01T14:14:00Z">
              <w:r w:rsidR="00EF6680" w:rsidRPr="000500CF">
                <w:t>Void</w:t>
              </w:r>
            </w:ins>
            <w:del w:id="12" w:author="Bharadwaj Cheruvu" w:date="2025-08-01T19:44:00Z" w16du:dateUtc="2025-08-01T14:14:00Z">
              <w:r w:rsidRPr="000500CF" w:rsidDel="00EF6680">
                <w:delText>IF (A.4.1-1/1 OR A.4.1-1/2) AND A.4.1-1/6 AND (A.4.4-1/8 OR A.4.4-1/53) AND A.4.4-1/62 AND A.4.5-2/2 AND NOT A.4.3.2-2A/1 AND NOT A.4.4/266 THEN R ELSE N/A</w:delText>
              </w:r>
            </w:del>
          </w:p>
        </w:tc>
      </w:tr>
      <w:tr w:rsidR="00815E1B" w:rsidRPr="000500CF" w14:paraId="3E185D88"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0CE81272" w14:textId="77777777" w:rsidR="00815E1B" w:rsidRPr="000500CF" w:rsidRDefault="00815E1B" w:rsidP="001C16E8">
            <w:pPr>
              <w:pStyle w:val="TAN"/>
              <w:ind w:left="812" w:hanging="709"/>
              <w:rPr>
                <w:lang w:eastAsia="zh-CN"/>
              </w:rPr>
            </w:pPr>
            <w:r w:rsidRPr="000500CF">
              <w:rPr>
                <w:lang w:eastAsia="zh-CN"/>
              </w:rPr>
              <w:t>C139</w:t>
            </w:r>
            <w:r w:rsidRPr="000500CF">
              <w:tab/>
              <w:t xml:space="preserve">IF (A.4.1-1/1 OR A.4.1-1/2) AND </w:t>
            </w:r>
            <w:r w:rsidRPr="000500CF">
              <w:rPr>
                <w:lang w:eastAsia="zh-CN"/>
              </w:rPr>
              <w:t xml:space="preserve">A.4.1-1/6 </w:t>
            </w:r>
            <w:r w:rsidRPr="000500CF">
              <w:t xml:space="preserve">AND A.4.4-1/32 AND </w:t>
            </w:r>
            <w:r w:rsidRPr="000500CF">
              <w:rPr>
                <w:rFonts w:eastAsia="MS Mincho"/>
              </w:rPr>
              <w:t xml:space="preserve">A.4.2.1.1-1/4 AND (A.4.5-1a/27 or A.4.5-1b/27) AND NOT A.4.3.2-2A/1 </w:t>
            </w:r>
            <w:r w:rsidRPr="000500CF">
              <w:t>THEN R ELSE N/A</w:t>
            </w:r>
          </w:p>
        </w:tc>
      </w:tr>
      <w:tr w:rsidR="00744079" w:rsidRPr="000500CF" w14:paraId="61101804"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83FC25D" w14:textId="2DB537B7" w:rsidR="00744079" w:rsidRPr="000500CF" w:rsidRDefault="00744079" w:rsidP="001C16E8">
            <w:pPr>
              <w:pStyle w:val="TAN"/>
              <w:ind w:left="812" w:hanging="709"/>
              <w:rPr>
                <w:lang w:eastAsia="zh-CN"/>
              </w:rPr>
            </w:pPr>
            <w:r w:rsidRPr="000500CF">
              <w:rPr>
                <w:b/>
                <w:bCs/>
                <w:color w:val="007BB8"/>
                <w:lang w:eastAsia="zh-CN"/>
              </w:rPr>
              <w:t>…</w:t>
            </w:r>
          </w:p>
        </w:tc>
      </w:tr>
      <w:tr w:rsidR="00744079" w:rsidRPr="008B7C08" w14:paraId="25A08FDE"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30799B6" w14:textId="27FEED78" w:rsidR="00744079" w:rsidRPr="008B7C08" w:rsidRDefault="00FB55BE" w:rsidP="001C16E8">
            <w:pPr>
              <w:pStyle w:val="TAN"/>
              <w:ind w:left="812" w:hanging="709"/>
              <w:rPr>
                <w:lang w:eastAsia="zh-CN"/>
              </w:rPr>
            </w:pPr>
            <w:r w:rsidRPr="000500CF">
              <w:rPr>
                <w:lang w:eastAsia="zh-CN"/>
              </w:rPr>
              <w:t>C171</w:t>
            </w:r>
            <w:r w:rsidRPr="000500CF">
              <w:rPr>
                <w:lang w:eastAsia="zh-CN"/>
              </w:rPr>
              <w:tab/>
              <w:t>IF (A.4.1-1/1 OR A.4.1-1/2) AND A.4.1-1/7 AND A.4.4-1/79 AND NOT A.4.3.2-2A/1 AND NOT A.4.4</w:t>
            </w:r>
            <w:ins w:id="13" w:author="Bharadwaj Cheruvu" w:date="2025-08-21T21:26:00Z" w16du:dateUtc="2025-08-21T15:56:00Z">
              <w:r w:rsidRPr="000500CF">
                <w:rPr>
                  <w:lang w:eastAsia="zh-CN"/>
                </w:rPr>
                <w:t>-1</w:t>
              </w:r>
            </w:ins>
            <w:r w:rsidRPr="000500CF">
              <w:rPr>
                <w:lang w:eastAsia="zh-CN"/>
              </w:rPr>
              <w:t>/266 THEN R ELSE N/A</w:t>
            </w:r>
          </w:p>
        </w:tc>
      </w:tr>
    </w:tbl>
    <w:p w14:paraId="554090D3" w14:textId="77777777" w:rsidR="00AC652B" w:rsidRDefault="00AC652B" w:rsidP="00AC652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CA383" w14:textId="77777777" w:rsidR="00810AA8" w:rsidRDefault="00810AA8">
      <w:r>
        <w:separator/>
      </w:r>
    </w:p>
  </w:endnote>
  <w:endnote w:type="continuationSeparator" w:id="0">
    <w:p w14:paraId="167A0524" w14:textId="77777777" w:rsidR="00810AA8" w:rsidRDefault="00810AA8">
      <w:r>
        <w:continuationSeparator/>
      </w:r>
    </w:p>
  </w:endnote>
  <w:endnote w:type="continuationNotice" w:id="1">
    <w:p w14:paraId="1A5E74BF" w14:textId="77777777" w:rsidR="00810AA8" w:rsidRDefault="00810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147A" w14:textId="77777777" w:rsidR="00810AA8" w:rsidRDefault="00810AA8">
      <w:r>
        <w:separator/>
      </w:r>
    </w:p>
  </w:footnote>
  <w:footnote w:type="continuationSeparator" w:id="0">
    <w:p w14:paraId="43242BD3" w14:textId="77777777" w:rsidR="00810AA8" w:rsidRDefault="00810AA8">
      <w:r>
        <w:continuationSeparator/>
      </w:r>
    </w:p>
  </w:footnote>
  <w:footnote w:type="continuationNotice" w:id="1">
    <w:p w14:paraId="1541A2AE" w14:textId="77777777" w:rsidR="00810AA8" w:rsidRDefault="00810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00CF"/>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456"/>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499"/>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0743"/>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B43"/>
    <w:rsid w:val="006F2F97"/>
    <w:rsid w:val="006F4170"/>
    <w:rsid w:val="006F5722"/>
    <w:rsid w:val="006F706F"/>
    <w:rsid w:val="007041DD"/>
    <w:rsid w:val="00711CF8"/>
    <w:rsid w:val="007158F7"/>
    <w:rsid w:val="00717664"/>
    <w:rsid w:val="00717902"/>
    <w:rsid w:val="007215D5"/>
    <w:rsid w:val="007261EA"/>
    <w:rsid w:val="00730243"/>
    <w:rsid w:val="00731341"/>
    <w:rsid w:val="00744079"/>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0AA8"/>
    <w:rsid w:val="008116B2"/>
    <w:rsid w:val="008127D0"/>
    <w:rsid w:val="00814662"/>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B78"/>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5F6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0320"/>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E7B7D"/>
    <w:rsid w:val="00CF12AD"/>
    <w:rsid w:val="00CF3251"/>
    <w:rsid w:val="00CF508D"/>
    <w:rsid w:val="00D03F9A"/>
    <w:rsid w:val="00D05563"/>
    <w:rsid w:val="00D06660"/>
    <w:rsid w:val="00D06D51"/>
    <w:rsid w:val="00D10F56"/>
    <w:rsid w:val="00D1439A"/>
    <w:rsid w:val="00D17A8F"/>
    <w:rsid w:val="00D208FE"/>
    <w:rsid w:val="00D24991"/>
    <w:rsid w:val="00D27794"/>
    <w:rsid w:val="00D32EDB"/>
    <w:rsid w:val="00D35318"/>
    <w:rsid w:val="00D36029"/>
    <w:rsid w:val="00D416C2"/>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954FE"/>
    <w:rsid w:val="00DA11DA"/>
    <w:rsid w:val="00DA338B"/>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6A23"/>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04C5"/>
    <w:rsid w:val="00F6458F"/>
    <w:rsid w:val="00F67F46"/>
    <w:rsid w:val="00F709C6"/>
    <w:rsid w:val="00F8184A"/>
    <w:rsid w:val="00F82585"/>
    <w:rsid w:val="00F97F8C"/>
    <w:rsid w:val="00FA1520"/>
    <w:rsid w:val="00FA4EFC"/>
    <w:rsid w:val="00FA5993"/>
    <w:rsid w:val="00FA7477"/>
    <w:rsid w:val="00FB09D9"/>
    <w:rsid w:val="00FB2550"/>
    <w:rsid w:val="00FB55BE"/>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294</TotalTime>
  <Pages>3</Pages>
  <Words>917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253</cp:revision>
  <cp:lastPrinted>1899-12-31T23:00:00Z</cp:lastPrinted>
  <dcterms:created xsi:type="dcterms:W3CDTF">2025-02-13T10:58:00Z</dcterms:created>
  <dcterms:modified xsi:type="dcterms:W3CDTF">2025-08-27T12:41:00Z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