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075C573"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576CF0">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325458">
        <w:rPr>
          <w:b/>
          <w:i/>
          <w:noProof/>
          <w:sz w:val="28"/>
        </w:rPr>
        <w:t>4920</w:t>
      </w:r>
    </w:p>
    <w:p w14:paraId="1A3D66DC" w14:textId="30CFF69B" w:rsidR="00497A70" w:rsidRDefault="00497A70" w:rsidP="00497A70">
      <w:pPr>
        <w:pStyle w:val="CRCoverPage"/>
        <w:outlineLvl w:val="0"/>
        <w:rPr>
          <w:b/>
          <w:noProof/>
          <w:sz w:val="24"/>
        </w:rPr>
      </w:pPr>
      <w:fldSimple w:instr=" DOCPROPERTY  Location  \* MERGEFORMAT "/>
      <w:r w:rsidR="00576CF0">
        <w:rPr>
          <w:b/>
          <w:noProof/>
          <w:sz w:val="24"/>
        </w:rPr>
        <w:t>B</w:t>
      </w:r>
      <w:r w:rsidR="00F65A23">
        <w:rPr>
          <w:b/>
          <w:noProof/>
          <w:sz w:val="24"/>
        </w:rPr>
        <w:t>e</w:t>
      </w:r>
      <w:r w:rsidR="00576CF0">
        <w:rPr>
          <w:b/>
          <w:noProof/>
          <w:sz w:val="24"/>
        </w:rPr>
        <w:t>ngal</w:t>
      </w:r>
      <w:r w:rsidR="00F65A23">
        <w:rPr>
          <w:b/>
          <w:noProof/>
          <w:sz w:val="24"/>
        </w:rPr>
        <w:t>uru</w:t>
      </w:r>
      <w:r w:rsidR="00C552B5">
        <w:rPr>
          <w:b/>
          <w:noProof/>
          <w:sz w:val="24"/>
        </w:rPr>
        <w:t xml:space="preserve">, </w:t>
      </w:r>
      <w:r w:rsidR="00576CF0">
        <w:rPr>
          <w:b/>
          <w:noProof/>
          <w:sz w:val="24"/>
        </w:rPr>
        <w:t>India</w:t>
      </w:r>
      <w:r>
        <w:rPr>
          <w:b/>
          <w:noProof/>
          <w:sz w:val="24"/>
        </w:rPr>
        <w:t xml:space="preserve">, </w:t>
      </w:r>
      <w:fldSimple w:instr=" DOCPROPERTY  StartDate  \* MERGEFORMAT ">
        <w:r w:rsidR="00576CF0">
          <w:rPr>
            <w:b/>
            <w:noProof/>
            <w:sz w:val="24"/>
          </w:rPr>
          <w:t>25</w:t>
        </w:r>
        <w:r w:rsidRPr="00BA51D9">
          <w:rPr>
            <w:b/>
            <w:noProof/>
            <w:sz w:val="24"/>
          </w:rPr>
          <w:t xml:space="preserve">th </w:t>
        </w:r>
        <w:r w:rsidR="00576CF0">
          <w:rPr>
            <w:b/>
            <w:noProof/>
            <w:sz w:val="24"/>
          </w:rPr>
          <w:t>Aug</w:t>
        </w:r>
        <w:r w:rsidRPr="00BA51D9">
          <w:rPr>
            <w:b/>
            <w:noProof/>
            <w:sz w:val="24"/>
          </w:rPr>
          <w:t xml:space="preserve"> 202</w:t>
        </w:r>
        <w:r w:rsidR="00E86072">
          <w:rPr>
            <w:b/>
            <w:noProof/>
            <w:sz w:val="24"/>
          </w:rPr>
          <w:t>5</w:t>
        </w:r>
      </w:fldSimple>
      <w:r>
        <w:rPr>
          <w:b/>
          <w:noProof/>
          <w:sz w:val="24"/>
        </w:rPr>
        <w:t xml:space="preserve"> </w:t>
      </w:r>
      <w:r w:rsidR="00BD2EAE">
        <w:rPr>
          <w:b/>
          <w:noProof/>
          <w:sz w:val="24"/>
        </w:rPr>
        <w:t>-</w:t>
      </w:r>
      <w:r>
        <w:rPr>
          <w:b/>
          <w:noProof/>
          <w:sz w:val="24"/>
        </w:rPr>
        <w:t xml:space="preserve"> </w:t>
      </w:r>
      <w:fldSimple w:instr=" DOCPROPERTY  EndDate  \* MERGEFORMAT ">
        <w:r w:rsidRPr="00BA51D9">
          <w:rPr>
            <w:b/>
            <w:noProof/>
            <w:sz w:val="24"/>
          </w:rPr>
          <w:t>2</w:t>
        </w:r>
        <w:r w:rsidR="00576CF0">
          <w:rPr>
            <w:b/>
            <w:noProof/>
            <w:sz w:val="24"/>
          </w:rPr>
          <w:t>9th</w:t>
        </w:r>
        <w:r w:rsidRPr="00BA51D9">
          <w:rPr>
            <w:b/>
            <w:noProof/>
            <w:sz w:val="24"/>
          </w:rPr>
          <w:t xml:space="preserve"> </w:t>
        </w:r>
        <w:r w:rsidR="00576CF0">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AD708B" w:rsidR="001E41F3" w:rsidRPr="00410371" w:rsidRDefault="0004641C" w:rsidP="00E13F3D">
            <w:pPr>
              <w:pStyle w:val="CRCoverPage"/>
              <w:spacing w:after="0"/>
              <w:jc w:val="right"/>
              <w:rPr>
                <w:b/>
                <w:noProof/>
                <w:sz w:val="28"/>
              </w:rPr>
            </w:pPr>
            <w:fldSimple w:instr=" DOCPROPERTY  Spec#  \* MERGEFORMAT ">
              <w:r>
                <w:rPr>
                  <w:b/>
                  <w:noProof/>
                  <w:sz w:val="28"/>
                </w:rPr>
                <w:t>3</w:t>
              </w:r>
              <w:r w:rsidR="00E90B8B">
                <w:rPr>
                  <w:b/>
                  <w:noProof/>
                  <w:sz w:val="28"/>
                </w:rPr>
                <w:t>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5DC67" w:rsidR="001E41F3" w:rsidRPr="00410371" w:rsidRDefault="005946B9" w:rsidP="00664492">
            <w:pPr>
              <w:pStyle w:val="CRCoverPage"/>
              <w:spacing w:after="0"/>
              <w:jc w:val="center"/>
              <w:rPr>
                <w:noProof/>
              </w:rPr>
            </w:pPr>
            <w:r>
              <w:rPr>
                <w:b/>
                <w:noProof/>
                <w:sz w:val="28"/>
              </w:rPr>
              <w:t>1549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48A4B" w:rsidR="001E41F3" w:rsidRPr="00410371" w:rsidRDefault="00325458" w:rsidP="00E13F3D">
            <w:pPr>
              <w:pStyle w:val="CRCoverPage"/>
              <w:spacing w:after="0"/>
              <w:jc w:val="center"/>
              <w:rPr>
                <w:b/>
                <w:noProof/>
              </w:rPr>
            </w:pPr>
            <w:r w:rsidRPr="0032545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CB019" w:rsidR="001E41F3" w:rsidRPr="00410371" w:rsidRDefault="00E86072">
            <w:pPr>
              <w:pStyle w:val="CRCoverPage"/>
              <w:spacing w:after="0"/>
              <w:jc w:val="center"/>
              <w:rPr>
                <w:noProof/>
                <w:sz w:val="28"/>
              </w:rPr>
            </w:pPr>
            <w:r>
              <w:rPr>
                <w:b/>
                <w:noProof/>
                <w:sz w:val="28"/>
              </w:rPr>
              <w:t>1</w:t>
            </w:r>
            <w:r w:rsidR="005D4804">
              <w:rPr>
                <w:b/>
                <w:noProof/>
                <w:sz w:val="28"/>
              </w:rPr>
              <w:t>8</w:t>
            </w:r>
            <w:r w:rsidR="0011608D">
              <w:rPr>
                <w:b/>
                <w:noProof/>
                <w:sz w:val="28"/>
              </w:rPr>
              <w:t>.</w:t>
            </w:r>
            <w:r w:rsidR="005D4804">
              <w:rPr>
                <w:b/>
                <w:noProof/>
                <w:sz w:val="28"/>
              </w:rPr>
              <w:t>9</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1ED87" w:rsidR="001E41F3" w:rsidRDefault="00A3571C">
            <w:pPr>
              <w:pStyle w:val="CRCoverPage"/>
              <w:spacing w:after="0"/>
              <w:ind w:left="100"/>
              <w:rPr>
                <w:noProof/>
              </w:rPr>
            </w:pPr>
            <w:r>
              <w:rPr>
                <w:noProof/>
              </w:rPr>
              <w:t xml:space="preserve">Correction to USIM configuration for eCall </w:t>
            </w:r>
            <w:r w:rsidR="00C471D3">
              <w:rPr>
                <w:noProof/>
              </w:rPr>
              <w:t xml:space="preserve">over EPS </w:t>
            </w:r>
            <w:r>
              <w:rPr>
                <w:noProof/>
              </w:rPr>
              <w:t>capable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B3608C"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C47D89">
                <w:rPr>
                  <w:noProof/>
                </w:rPr>
                <w:t>, Rohde &amp; Schwarz</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BDA59F" w:rsidR="001E41F3" w:rsidRDefault="006D1087">
            <w:pPr>
              <w:pStyle w:val="CRCoverPage"/>
              <w:spacing w:after="0"/>
              <w:ind w:left="100"/>
              <w:rPr>
                <w:noProof/>
              </w:rPr>
            </w:pPr>
            <w:r w:rsidRPr="006D1087">
              <w:rPr>
                <w:noProof/>
              </w:rPr>
              <w:t>TEI14_Test, 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48191"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0160F4">
                <w:rPr>
                  <w:noProof/>
                </w:rPr>
                <w:t>8</w:t>
              </w:r>
              <w:r>
                <w:rPr>
                  <w:noProof/>
                </w:rPr>
                <w:t>-</w:t>
              </w:r>
            </w:fldSimple>
            <w:r w:rsidR="000160F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E973D1" w:rsidR="001E41F3" w:rsidRDefault="00D24991">
            <w:pPr>
              <w:pStyle w:val="CRCoverPage"/>
              <w:spacing w:after="0"/>
              <w:ind w:left="100"/>
              <w:rPr>
                <w:noProof/>
              </w:rPr>
            </w:pPr>
            <w:fldSimple w:instr=" DOCPROPERTY  Release  \* MERGEFORMAT ">
              <w:r>
                <w:rPr>
                  <w:noProof/>
                </w:rPr>
                <w:t>Rel</w:t>
              </w:r>
              <w:r w:rsidR="00893BEC">
                <w:rPr>
                  <w:noProof/>
                </w:rPr>
                <w:t>-1</w:t>
              </w:r>
            </w:fldSimple>
            <w:r w:rsidR="000160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741D0" w14:textId="77777777" w:rsidR="00026E69" w:rsidRDefault="00DF1BC5">
            <w:pPr>
              <w:pStyle w:val="CRCoverPage"/>
              <w:spacing w:after="0"/>
              <w:ind w:left="100"/>
              <w:rPr>
                <w:noProof/>
              </w:rPr>
            </w:pPr>
            <w:r>
              <w:rPr>
                <w:noProof/>
              </w:rPr>
              <w:t xml:space="preserve">According to TS 31.102, clause </w:t>
            </w:r>
            <w:r w:rsidR="00F16951">
              <w:rPr>
                <w:noProof/>
              </w:rPr>
              <w:t>5.3.40.2,</w:t>
            </w:r>
          </w:p>
          <w:p w14:paraId="5C7FFD01" w14:textId="77777777" w:rsidR="00026E69" w:rsidRDefault="00026E69">
            <w:pPr>
              <w:pStyle w:val="CRCoverPage"/>
              <w:spacing w:after="0"/>
              <w:ind w:left="100"/>
              <w:rPr>
                <w:noProof/>
              </w:rPr>
            </w:pPr>
            <w:r>
              <w:rPr>
                <w:noProof/>
              </w:rPr>
              <w:t>“</w:t>
            </w:r>
            <w:r w:rsidRPr="00026E69">
              <w:rPr>
                <w:i/>
                <w:iCs/>
              </w:rPr>
              <w:t xml:space="preserve">If </w:t>
            </w:r>
            <w:proofErr w:type="spellStart"/>
            <w:r w:rsidRPr="00026E69">
              <w:rPr>
                <w:i/>
                <w:iCs/>
              </w:rPr>
              <w:t>eCall</w:t>
            </w:r>
            <w:proofErr w:type="spellEnd"/>
            <w:r w:rsidRPr="00026E69">
              <w:rPr>
                <w:i/>
                <w:iCs/>
              </w:rPr>
              <w:t xml:space="preserve"> and normal calls are supported, then the </w:t>
            </w:r>
            <w:r w:rsidRPr="00026E69">
              <w:rPr>
                <w:b/>
                <w:bCs/>
                <w:i/>
                <w:iCs/>
              </w:rPr>
              <w:t xml:space="preserve">last two </w:t>
            </w:r>
            <w:r w:rsidRPr="00755648">
              <w:rPr>
                <w:b/>
                <w:bCs/>
                <w:i/>
                <w:iCs/>
              </w:rPr>
              <w:t>entries of EF</w:t>
            </w:r>
            <w:r w:rsidRPr="00755648">
              <w:rPr>
                <w:b/>
                <w:bCs/>
                <w:i/>
                <w:iCs/>
                <w:vertAlign w:val="subscript"/>
              </w:rPr>
              <w:t>SDN</w:t>
            </w:r>
            <w:r w:rsidRPr="00026E69">
              <w:rPr>
                <w:i/>
                <w:iCs/>
              </w:rPr>
              <w:t xml:space="preserve"> shall contain the </w:t>
            </w:r>
            <w:proofErr w:type="spellStart"/>
            <w:r w:rsidRPr="00026E69">
              <w:rPr>
                <w:i/>
                <w:iCs/>
              </w:rPr>
              <w:t>eCall</w:t>
            </w:r>
            <w:proofErr w:type="spellEnd"/>
            <w:r w:rsidRPr="00026E69">
              <w:rPr>
                <w:i/>
                <w:iCs/>
              </w:rPr>
              <w:t xml:space="preserve"> test number and the </w:t>
            </w:r>
            <w:proofErr w:type="spellStart"/>
            <w:r w:rsidRPr="00026E69">
              <w:rPr>
                <w:i/>
                <w:iCs/>
              </w:rPr>
              <w:t>eCall</w:t>
            </w:r>
            <w:proofErr w:type="spellEnd"/>
            <w:r w:rsidRPr="00026E69">
              <w:rPr>
                <w:i/>
                <w:iCs/>
              </w:rPr>
              <w:t xml:space="preserve"> reconfiguration number respectively</w:t>
            </w:r>
            <w:r>
              <w:rPr>
                <w:noProof/>
              </w:rPr>
              <w:t>”</w:t>
            </w:r>
          </w:p>
          <w:p w14:paraId="708AA7DE" w14:textId="6B5F968D" w:rsidR="001F5F6F" w:rsidRPr="007407E7" w:rsidRDefault="00026E69">
            <w:pPr>
              <w:pStyle w:val="CRCoverPage"/>
              <w:spacing w:after="0"/>
              <w:ind w:left="100"/>
              <w:rPr>
                <w:noProof/>
              </w:rPr>
            </w:pPr>
            <w:r>
              <w:rPr>
                <w:noProof/>
              </w:rPr>
              <w:t>…</w:t>
            </w:r>
            <w:r w:rsidR="00F16951">
              <w:rPr>
                <w:noProof/>
              </w:rPr>
              <w:br/>
              <w:t xml:space="preserve"> “</w:t>
            </w:r>
            <w:r w:rsidR="00F16951" w:rsidRPr="00F16951">
              <w:rPr>
                <w:i/>
                <w:iCs/>
              </w:rPr>
              <w:t xml:space="preserve">If </w:t>
            </w:r>
            <w:proofErr w:type="spellStart"/>
            <w:r w:rsidR="00F16951" w:rsidRPr="00F16951">
              <w:rPr>
                <w:i/>
                <w:iCs/>
              </w:rPr>
              <w:t>eCall</w:t>
            </w:r>
            <w:proofErr w:type="spellEnd"/>
            <w:r w:rsidR="00F16951" w:rsidRPr="00F16951">
              <w:rPr>
                <w:i/>
                <w:iCs/>
              </w:rPr>
              <w:t xml:space="preserve"> and normal calls are supported, then the </w:t>
            </w:r>
            <w:r w:rsidR="00F16951" w:rsidRPr="00E07DBD">
              <w:rPr>
                <w:b/>
                <w:bCs/>
                <w:i/>
                <w:iCs/>
              </w:rPr>
              <w:t>last two entries</w:t>
            </w:r>
            <w:r w:rsidR="00F16951" w:rsidRPr="00F16951">
              <w:rPr>
                <w:i/>
                <w:iCs/>
              </w:rPr>
              <w:t xml:space="preserve"> </w:t>
            </w:r>
            <w:r w:rsidR="00F16951" w:rsidRPr="00755648">
              <w:rPr>
                <w:b/>
                <w:bCs/>
                <w:i/>
                <w:iCs/>
              </w:rPr>
              <w:t>of EF</w:t>
            </w:r>
            <w:r w:rsidR="00F16951" w:rsidRPr="00755648">
              <w:rPr>
                <w:b/>
                <w:bCs/>
                <w:i/>
                <w:iCs/>
                <w:vertAlign w:val="subscript"/>
              </w:rPr>
              <w:t>SDNURI</w:t>
            </w:r>
            <w:r w:rsidR="00F16951" w:rsidRPr="00F16951">
              <w:rPr>
                <w:i/>
                <w:iCs/>
              </w:rPr>
              <w:t xml:space="preserve"> shall contain the </w:t>
            </w:r>
            <w:proofErr w:type="spellStart"/>
            <w:r w:rsidR="00F16951" w:rsidRPr="00F16951">
              <w:rPr>
                <w:i/>
                <w:iCs/>
              </w:rPr>
              <w:t>eCall</w:t>
            </w:r>
            <w:proofErr w:type="spellEnd"/>
            <w:r w:rsidR="00F16951" w:rsidRPr="00F16951">
              <w:rPr>
                <w:i/>
                <w:iCs/>
              </w:rPr>
              <w:t xml:space="preserve"> test URI and the </w:t>
            </w:r>
            <w:proofErr w:type="spellStart"/>
            <w:r w:rsidR="00F16951" w:rsidRPr="00F16951">
              <w:rPr>
                <w:i/>
                <w:iCs/>
              </w:rPr>
              <w:t>eCall</w:t>
            </w:r>
            <w:proofErr w:type="spellEnd"/>
            <w:r w:rsidR="00F16951" w:rsidRPr="00F16951">
              <w:rPr>
                <w:i/>
                <w:iCs/>
              </w:rPr>
              <w:t xml:space="preserve"> reconfiguration URI respectively. These URIs are used for </w:t>
            </w:r>
            <w:proofErr w:type="spellStart"/>
            <w:r w:rsidR="00F16951" w:rsidRPr="00F16951">
              <w:rPr>
                <w:i/>
                <w:iCs/>
              </w:rPr>
              <w:t>eCall</w:t>
            </w:r>
            <w:proofErr w:type="spellEnd"/>
            <w:r w:rsidR="00F16951" w:rsidRPr="00F16951">
              <w:rPr>
                <w:i/>
                <w:iCs/>
              </w:rPr>
              <w:t xml:space="preserve"> over IMS Emergency Services using the PS domain in E-UTRAN or in NG-RAN.</w:t>
            </w:r>
            <w:r w:rsidR="00F16951" w:rsidRPr="00F16951">
              <w:rPr>
                <w:i/>
                <w:iCs/>
                <w:noProof/>
              </w:rPr>
              <w:t>”</w:t>
            </w:r>
            <w:r w:rsidR="007407E7">
              <w:rPr>
                <w:i/>
                <w:iCs/>
                <w:noProof/>
              </w:rPr>
              <w:br/>
            </w:r>
            <w:r w:rsidR="007407E7">
              <w:rPr>
                <w:noProof/>
              </w:rPr>
              <w:t xml:space="preserve">Currently, </w:t>
            </w:r>
            <w:r w:rsidR="00270BFC">
              <w:rPr>
                <w:noProof/>
              </w:rPr>
              <w:t>t</w:t>
            </w:r>
            <w:r w:rsidR="007407E7" w:rsidRPr="00EB649F">
              <w:t>able 4.9.3.5-1</w:t>
            </w:r>
            <w:r w:rsidR="007407E7">
              <w:t xml:space="preserve"> does not specify which </w:t>
            </w:r>
            <w:r w:rsidR="00387DC6">
              <w:t>entries</w:t>
            </w:r>
            <w:r w:rsidR="007407E7">
              <w:t xml:space="preserve"> are to be populated with the test </w:t>
            </w:r>
            <w:proofErr w:type="spellStart"/>
            <w:r w:rsidR="007407E7">
              <w:t>e</w:t>
            </w:r>
            <w:r w:rsidR="00270BFC">
              <w:t>C</w:t>
            </w:r>
            <w:r w:rsidR="007407E7">
              <w:t>all</w:t>
            </w:r>
            <w:proofErr w:type="spellEnd"/>
            <w:r w:rsidR="007407E7">
              <w:t xml:space="preserve"> and </w:t>
            </w:r>
            <w:proofErr w:type="spellStart"/>
            <w:r w:rsidR="00270BFC">
              <w:t>eCall</w:t>
            </w:r>
            <w:proofErr w:type="spellEnd"/>
            <w:r w:rsidR="00270BFC">
              <w:t xml:space="preserve"> </w:t>
            </w:r>
            <w:r w:rsidR="007407E7">
              <w:t xml:space="preserve">reconfiguration </w:t>
            </w:r>
            <w:proofErr w:type="spellStart"/>
            <w:r w:rsidR="00E07DBD">
              <w:t>uri</w:t>
            </w:r>
            <w:proofErr w:type="spellEnd"/>
            <w:r w:rsidR="007407E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53E541" w:rsidR="001E41F3" w:rsidRPr="00514F61" w:rsidRDefault="00E07DBD">
            <w:pPr>
              <w:pStyle w:val="CRCoverPage"/>
              <w:spacing w:after="0"/>
              <w:ind w:left="100"/>
              <w:rPr>
                <w:noProof/>
              </w:rPr>
            </w:pPr>
            <w:r>
              <w:rPr>
                <w:noProof/>
              </w:rPr>
              <w:t xml:space="preserve">Specified that the </w:t>
            </w:r>
            <w:r w:rsidRPr="005C7ECE">
              <w:rPr>
                <w:i/>
                <w:iCs/>
                <w:noProof/>
              </w:rPr>
              <w:t>last</w:t>
            </w:r>
            <w:r>
              <w:rPr>
                <w:noProof/>
              </w:rPr>
              <w:t xml:space="preserve"> two entries of</w:t>
            </w:r>
            <w:r w:rsidR="00026E69">
              <w:rPr>
                <w:noProof/>
              </w:rPr>
              <w:t xml:space="preserve"> </w:t>
            </w:r>
            <w:r w:rsidR="00026E69" w:rsidRPr="00D30CE8">
              <w:t>EF</w:t>
            </w:r>
            <w:r w:rsidR="00026E69" w:rsidRPr="00D30CE8">
              <w:rPr>
                <w:vertAlign w:val="subscript"/>
              </w:rPr>
              <w:t>SDN</w:t>
            </w:r>
            <w:r>
              <w:rPr>
                <w:noProof/>
              </w:rPr>
              <w:t xml:space="preserve"> </w:t>
            </w:r>
            <w:r w:rsidR="00026E69">
              <w:rPr>
                <w:noProof/>
              </w:rPr>
              <w:t xml:space="preserve">and </w:t>
            </w:r>
            <w:r w:rsidRPr="00D30CE8">
              <w:t>EF</w:t>
            </w:r>
            <w:r w:rsidRPr="00D30CE8">
              <w:rPr>
                <w:vertAlign w:val="subscript"/>
              </w:rPr>
              <w:t xml:space="preserve">SDNURI </w:t>
            </w:r>
            <w:r>
              <w:rPr>
                <w:noProof/>
              </w:rPr>
              <w:t>are to be configured.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50B3E" w:rsidR="001E41F3" w:rsidRDefault="00E07DBD">
            <w:pPr>
              <w:pStyle w:val="CRCoverPage"/>
              <w:spacing w:after="0"/>
              <w:ind w:left="100"/>
              <w:rPr>
                <w:noProof/>
              </w:rPr>
            </w:pPr>
            <w:r>
              <w:rPr>
                <w:noProof/>
              </w:rPr>
              <w:t xml:space="preserve">A conformant may </w:t>
            </w:r>
            <w:r w:rsidR="00A9351A">
              <w:rPr>
                <w:noProof/>
              </w:rPr>
              <w:t xml:space="preserve">unfairly </w:t>
            </w:r>
            <w:r>
              <w:rPr>
                <w:noProof/>
              </w:rPr>
              <w:t xml:space="preserve">fail </w:t>
            </w:r>
            <w:r w:rsidR="00D30CE8">
              <w:rPr>
                <w:noProof/>
              </w:rPr>
              <w:t>eC</w:t>
            </w:r>
            <w:r>
              <w:rPr>
                <w:noProof/>
              </w:rPr>
              <w:t xml:space="preserve">all </w:t>
            </w:r>
            <w:r w:rsidR="00D30CE8">
              <w:rPr>
                <w:noProof/>
              </w:rPr>
              <w:t xml:space="preserve">over IMS </w:t>
            </w:r>
            <w:r>
              <w:rPr>
                <w:noProof/>
              </w:rPr>
              <w:t>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6E317" w:rsidR="001E41F3" w:rsidRDefault="00560B64">
            <w:pPr>
              <w:pStyle w:val="CRCoverPage"/>
              <w:spacing w:after="0"/>
              <w:ind w:left="100"/>
              <w:rPr>
                <w:noProof/>
              </w:rPr>
            </w:pPr>
            <w:r>
              <w:rPr>
                <w:noProof/>
              </w:rPr>
              <w:t>4.9.3.5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D4A4F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99BAE" w:rsidR="001E41F3" w:rsidRDefault="00D30C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809E42" w:rsidR="002377D4" w:rsidRDefault="00F709C6">
            <w:pPr>
              <w:pStyle w:val="CRCoverPage"/>
              <w:spacing w:after="0"/>
              <w:ind w:left="99"/>
              <w:rPr>
                <w:noProof/>
              </w:rPr>
            </w:pPr>
            <w:r>
              <w:rPr>
                <w:noProof/>
              </w:rPr>
              <w:t xml:space="preserve">TS/TR </w:t>
            </w:r>
            <w:r w:rsidR="00D30CE8">
              <w:rPr>
                <w:noProof/>
              </w:rPr>
              <w:t>…</w:t>
            </w:r>
            <w:r>
              <w:rPr>
                <w:noProof/>
              </w:rPr>
              <w:t xml:space="preserve"> CR</w:t>
            </w:r>
            <w:r w:rsidR="00D30CE8">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3616B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324021" w:rsidR="008863B9" w:rsidRDefault="00513598">
            <w:pPr>
              <w:pStyle w:val="CRCoverPage"/>
              <w:spacing w:after="0"/>
              <w:ind w:left="100"/>
              <w:rPr>
                <w:noProof/>
              </w:rPr>
            </w:pPr>
            <w:r>
              <w:rPr>
                <w:noProof/>
              </w:rPr>
              <w:t xml:space="preserve">R5-254920 </w:t>
            </w:r>
            <w:r w:rsidR="008E1730">
              <w:rPr>
                <w:noProof/>
              </w:rPr>
              <w:t xml:space="preserve">is </w:t>
            </w:r>
            <w:r>
              <w:rPr>
                <w:noProof/>
              </w:rPr>
              <w:t>the final version of R5-254507.</w:t>
            </w:r>
            <w:r w:rsidR="005A683D">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72CF0EF" w14:textId="7F7EE529" w:rsidR="008F780B" w:rsidRDefault="00061DDA" w:rsidP="00325458">
      <w:pPr>
        <w:pStyle w:val="Normal1"/>
        <w:rPr>
          <w:noProof/>
          <w:sz w:val="28"/>
          <w:szCs w:val="28"/>
        </w:rPr>
      </w:pPr>
      <w:r w:rsidRPr="00B178C5">
        <w:rPr>
          <w:noProof/>
          <w:sz w:val="28"/>
          <w:szCs w:val="28"/>
        </w:rPr>
        <w:lastRenderedPageBreak/>
        <w:t>&lt;Start of modified section&gt;</w:t>
      </w:r>
    </w:p>
    <w:p w14:paraId="5632E44A" w14:textId="77777777" w:rsidR="00D34E4B" w:rsidRPr="00EB649F" w:rsidRDefault="00D34E4B" w:rsidP="00D34E4B">
      <w:pPr>
        <w:pStyle w:val="Heading4"/>
      </w:pPr>
      <w:bookmarkStart w:id="1" w:name="_Toc27403187"/>
      <w:bookmarkStart w:id="2" w:name="_Toc35976851"/>
      <w:bookmarkStart w:id="3" w:name="_Toc35977797"/>
      <w:bookmarkStart w:id="4" w:name="_Toc36029105"/>
      <w:bookmarkStart w:id="5" w:name="_Toc43822435"/>
      <w:bookmarkStart w:id="6" w:name="_Toc52167545"/>
      <w:bookmarkStart w:id="7" w:name="_Toc75886712"/>
      <w:bookmarkStart w:id="8" w:name="_Toc75980463"/>
      <w:r w:rsidRPr="00EB649F">
        <w:t>4.9.3.5</w:t>
      </w:r>
      <w:r w:rsidRPr="00EB649F">
        <w:tab/>
        <w:t xml:space="preserve">Modified contents of the Elementary Files for </w:t>
      </w:r>
      <w:proofErr w:type="spellStart"/>
      <w:r w:rsidRPr="00EB649F">
        <w:t>eCall</w:t>
      </w:r>
      <w:proofErr w:type="spellEnd"/>
      <w:r w:rsidRPr="00EB649F">
        <w:t xml:space="preserve"> over IMS</w:t>
      </w:r>
      <w:bookmarkEnd w:id="1"/>
      <w:bookmarkEnd w:id="2"/>
      <w:bookmarkEnd w:id="3"/>
      <w:bookmarkEnd w:id="4"/>
      <w:bookmarkEnd w:id="5"/>
      <w:bookmarkEnd w:id="6"/>
      <w:bookmarkEnd w:id="7"/>
      <w:bookmarkEnd w:id="8"/>
    </w:p>
    <w:p w14:paraId="796CC1F2" w14:textId="77777777" w:rsidR="00D34E4B" w:rsidRPr="00EB649F" w:rsidRDefault="00D34E4B" w:rsidP="00D34E4B">
      <w:r w:rsidRPr="00EB649F">
        <w:t xml:space="preserve">For the </w:t>
      </w:r>
      <w:proofErr w:type="spellStart"/>
      <w:r w:rsidRPr="00EB649F">
        <w:t>eCall</w:t>
      </w:r>
      <w:proofErr w:type="spellEnd"/>
      <w:r w:rsidRPr="00EB649F">
        <w:t xml:space="preserve"> over IMS test cases EFs shall be extended as follows:</w:t>
      </w:r>
    </w:p>
    <w:p w14:paraId="5C5963AA" w14:textId="77777777" w:rsidR="00D34E4B" w:rsidRPr="00EB649F" w:rsidRDefault="00D34E4B" w:rsidP="00D34E4B">
      <w:pPr>
        <w:pStyle w:val="B10"/>
      </w:pPr>
      <w:r w:rsidRPr="00EB649F">
        <w:t>-</w:t>
      </w:r>
      <w:r w:rsidRPr="00EB649F">
        <w:tab/>
        <w:t xml:space="preserve">Table 4.9.3.5-1 specifies the EF extensions for test cases for </w:t>
      </w:r>
      <w:proofErr w:type="spellStart"/>
      <w:r w:rsidRPr="00EB649F">
        <w:t>eCall</w:t>
      </w:r>
      <w:proofErr w:type="spellEnd"/>
      <w:r w:rsidRPr="00EB649F">
        <w:t xml:space="preserve"> capable supporting UEs,</w:t>
      </w:r>
    </w:p>
    <w:p w14:paraId="6C51493F" w14:textId="77777777" w:rsidR="00D34E4B" w:rsidRPr="00EB649F" w:rsidRDefault="00D34E4B" w:rsidP="00D34E4B">
      <w:pPr>
        <w:pStyle w:val="B10"/>
      </w:pPr>
      <w:r w:rsidRPr="00EB649F">
        <w:t>-</w:t>
      </w:r>
      <w:r w:rsidRPr="00EB649F">
        <w:tab/>
        <w:t xml:space="preserve">Table 4.9.3.5-2 specifies the EF extensions for test cases for </w:t>
      </w:r>
      <w:proofErr w:type="spellStart"/>
      <w:r w:rsidRPr="00EB649F">
        <w:t>eCall</w:t>
      </w:r>
      <w:proofErr w:type="spellEnd"/>
      <w:r w:rsidRPr="00EB649F">
        <w:t xml:space="preserve"> only supporting UEs.</w:t>
      </w:r>
    </w:p>
    <w:p w14:paraId="0573E396" w14:textId="77777777" w:rsidR="00D34E4B" w:rsidRPr="00EB649F" w:rsidRDefault="00D34E4B" w:rsidP="00D34E4B">
      <w:pPr>
        <w:pStyle w:val="TH"/>
      </w:pPr>
      <w:r w:rsidRPr="00EB649F">
        <w:t xml:space="preserve">Table 4.9.3.5-1: EF extensions </w:t>
      </w:r>
      <w:proofErr w:type="spellStart"/>
      <w:r w:rsidRPr="00EB649F">
        <w:t>eCall</w:t>
      </w:r>
      <w:proofErr w:type="spellEnd"/>
      <w:r w:rsidRPr="00EB649F">
        <w:t xml:space="preserve"> capable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D34E4B" w:rsidRPr="00EB649F" w14:paraId="44069FF7" w14:textId="77777777" w:rsidTr="00E35377">
        <w:trPr>
          <w:jc w:val="center"/>
        </w:trPr>
        <w:tc>
          <w:tcPr>
            <w:tcW w:w="1408" w:type="dxa"/>
          </w:tcPr>
          <w:p w14:paraId="49EEA1F8" w14:textId="77777777" w:rsidR="00D34E4B" w:rsidRPr="00EB649F" w:rsidRDefault="00D34E4B" w:rsidP="00E35377">
            <w:pPr>
              <w:pStyle w:val="TAH"/>
            </w:pPr>
            <w:r w:rsidRPr="00EB649F">
              <w:t>EF field</w:t>
            </w:r>
          </w:p>
        </w:tc>
        <w:tc>
          <w:tcPr>
            <w:tcW w:w="4950" w:type="dxa"/>
          </w:tcPr>
          <w:p w14:paraId="62C894F0" w14:textId="77777777" w:rsidR="00D34E4B" w:rsidRPr="00EB649F" w:rsidRDefault="00D34E4B" w:rsidP="00E35377">
            <w:pPr>
              <w:pStyle w:val="TAH"/>
            </w:pPr>
            <w:r w:rsidRPr="00EB649F">
              <w:t>Value</w:t>
            </w:r>
          </w:p>
        </w:tc>
      </w:tr>
      <w:tr w:rsidR="00D34E4B" w:rsidRPr="00EB649F" w14:paraId="63C49E49" w14:textId="77777777" w:rsidTr="00E35377">
        <w:trPr>
          <w:cantSplit/>
          <w:jc w:val="center"/>
        </w:trPr>
        <w:tc>
          <w:tcPr>
            <w:tcW w:w="1408" w:type="dxa"/>
          </w:tcPr>
          <w:p w14:paraId="4D33AC55" w14:textId="77777777" w:rsidR="00D34E4B" w:rsidRPr="00EB649F" w:rsidRDefault="00D34E4B" w:rsidP="00E35377">
            <w:pPr>
              <w:pStyle w:val="TAC"/>
            </w:pPr>
            <w:r w:rsidRPr="00EB649F">
              <w:t>EF</w:t>
            </w:r>
            <w:r w:rsidRPr="00EB649F">
              <w:rPr>
                <w:vertAlign w:val="subscript"/>
              </w:rPr>
              <w:t>UST</w:t>
            </w:r>
          </w:p>
        </w:tc>
        <w:tc>
          <w:tcPr>
            <w:tcW w:w="4950" w:type="dxa"/>
          </w:tcPr>
          <w:p w14:paraId="52671E68" w14:textId="77777777" w:rsidR="00D34E4B" w:rsidRPr="00EB649F" w:rsidRDefault="00D34E4B" w:rsidP="00E35377">
            <w:pPr>
              <w:pStyle w:val="TAL"/>
              <w:rPr>
                <w:rFonts w:eastAsia="Calibri"/>
              </w:rPr>
            </w:pPr>
            <w:r w:rsidRPr="00EB649F">
              <w:rPr>
                <w:rFonts w:eastAsia="Calibri"/>
              </w:rPr>
              <w:t>Service n°4 Service Dialling</w:t>
            </w:r>
          </w:p>
          <w:p w14:paraId="59065A57" w14:textId="77777777" w:rsidR="00D34E4B" w:rsidRPr="00EB649F" w:rsidRDefault="00D34E4B" w:rsidP="00E35377">
            <w:pPr>
              <w:pStyle w:val="TAL"/>
            </w:pPr>
            <w:r w:rsidRPr="00EB649F">
              <w:rPr>
                <w:rFonts w:eastAsia="Calibri"/>
              </w:rPr>
              <w:t xml:space="preserve">Numbers (SDN), Service n°99 URI support by UICC, Service n°89 </w:t>
            </w:r>
            <w:proofErr w:type="spellStart"/>
            <w:r w:rsidRPr="00EB649F">
              <w:rPr>
                <w:rFonts w:eastAsia="Calibri"/>
              </w:rPr>
              <w:t>eCall</w:t>
            </w:r>
            <w:proofErr w:type="spellEnd"/>
            <w:r w:rsidRPr="00EB649F">
              <w:rPr>
                <w:rFonts w:eastAsia="Calibri"/>
              </w:rPr>
              <w:t xml:space="preserve"> Data and Service n°112 </w:t>
            </w:r>
            <w:proofErr w:type="spellStart"/>
            <w:r w:rsidRPr="00EB649F">
              <w:rPr>
                <w:rFonts w:eastAsia="Calibri"/>
              </w:rPr>
              <w:t>eCall</w:t>
            </w:r>
            <w:proofErr w:type="spellEnd"/>
            <w:r w:rsidRPr="00EB649F">
              <w:rPr>
                <w:rFonts w:eastAsia="Calibri"/>
              </w:rPr>
              <w:t xml:space="preserve"> Data over IMS</w:t>
            </w:r>
            <w:r w:rsidRPr="00EB649F">
              <w:rPr>
                <w:rFonts w:eastAsia="Calibri" w:cs="Arial"/>
                <w:szCs w:val="18"/>
              </w:rPr>
              <w:t xml:space="preserve"> are available</w:t>
            </w:r>
          </w:p>
        </w:tc>
      </w:tr>
      <w:tr w:rsidR="00D34E4B" w:rsidRPr="00EB649F" w14:paraId="67E82EC0" w14:textId="77777777" w:rsidTr="00E35377">
        <w:trPr>
          <w:cantSplit/>
          <w:jc w:val="center"/>
        </w:trPr>
        <w:tc>
          <w:tcPr>
            <w:tcW w:w="1408" w:type="dxa"/>
          </w:tcPr>
          <w:p w14:paraId="08F938D4" w14:textId="77777777" w:rsidR="00D34E4B" w:rsidRPr="00EB649F" w:rsidRDefault="00D34E4B" w:rsidP="00E35377">
            <w:pPr>
              <w:pStyle w:val="TAC"/>
              <w:rPr>
                <w:rFonts w:eastAsia="Calibri" w:cs="Arial"/>
              </w:rPr>
            </w:pPr>
            <w:r w:rsidRPr="00EB649F">
              <w:rPr>
                <w:rFonts w:eastAsia="Calibri" w:cs="Arial"/>
              </w:rPr>
              <w:t>EF</w:t>
            </w:r>
            <w:r w:rsidRPr="00EB649F">
              <w:rPr>
                <w:rFonts w:eastAsia="Calibri" w:cs="Arial"/>
                <w:sz w:val="13"/>
                <w:szCs w:val="13"/>
              </w:rPr>
              <w:t>EST</w:t>
            </w:r>
          </w:p>
        </w:tc>
        <w:tc>
          <w:tcPr>
            <w:tcW w:w="4950" w:type="dxa"/>
          </w:tcPr>
          <w:p w14:paraId="5C05DC7A" w14:textId="77777777" w:rsidR="00D34E4B" w:rsidRPr="00EB649F" w:rsidRDefault="00D34E4B" w:rsidP="00E35377">
            <w:pPr>
              <w:pStyle w:val="TAL"/>
              <w:rPr>
                <w:rFonts w:eastAsia="Calibri" w:cs="Arial"/>
                <w:szCs w:val="18"/>
              </w:rPr>
            </w:pPr>
            <w:r w:rsidRPr="00EB649F">
              <w:rPr>
                <w:rFonts w:eastAsia="Calibri"/>
              </w:rPr>
              <w:t xml:space="preserve">Services n°1 Fixed Dialling Numbers (FDN) is disabled </w:t>
            </w:r>
          </w:p>
        </w:tc>
      </w:tr>
      <w:tr w:rsidR="00D34E4B" w:rsidRPr="00EB649F" w14:paraId="476852C2" w14:textId="77777777" w:rsidTr="00E35377">
        <w:trPr>
          <w:cantSplit/>
          <w:jc w:val="center"/>
        </w:trPr>
        <w:tc>
          <w:tcPr>
            <w:tcW w:w="1408" w:type="dxa"/>
          </w:tcPr>
          <w:p w14:paraId="5156744F" w14:textId="77777777" w:rsidR="00D34E4B" w:rsidRPr="00EB649F" w:rsidRDefault="00D34E4B" w:rsidP="00E35377">
            <w:pPr>
              <w:pStyle w:val="TAC"/>
              <w:rPr>
                <w:rFonts w:eastAsia="Calibri" w:cs="Arial"/>
              </w:rPr>
            </w:pPr>
            <w:r w:rsidRPr="00EB649F">
              <w:rPr>
                <w:rFonts w:eastAsia="Calibri" w:cs="Arial"/>
              </w:rPr>
              <w:t>EF</w:t>
            </w:r>
            <w:r w:rsidRPr="00EB649F">
              <w:rPr>
                <w:rFonts w:eastAsia="Calibri" w:cs="Arial"/>
                <w:sz w:val="13"/>
                <w:szCs w:val="13"/>
              </w:rPr>
              <w:t>SDN</w:t>
            </w:r>
          </w:p>
        </w:tc>
        <w:tc>
          <w:tcPr>
            <w:tcW w:w="4950" w:type="dxa"/>
          </w:tcPr>
          <w:p w14:paraId="7CB8DE80" w14:textId="6B76DE46" w:rsidR="00D34E4B" w:rsidRPr="00EB649F" w:rsidRDefault="0075464C" w:rsidP="00E35377">
            <w:pPr>
              <w:pStyle w:val="TAL"/>
              <w:rPr>
                <w:rFonts w:eastAsia="Calibri" w:cs="Arial"/>
                <w:szCs w:val="18"/>
              </w:rPr>
            </w:pPr>
            <w:ins w:id="9" w:author="Anamika Ghosh" w:date="2025-07-31T13:20:00Z" w16du:dateUtc="2025-07-31T07:50:00Z">
              <w:r>
                <w:rPr>
                  <w:rFonts w:eastAsia="Calibri" w:cs="Arial"/>
                  <w:szCs w:val="18"/>
                </w:rPr>
                <w:t>Last t</w:t>
              </w:r>
            </w:ins>
            <w:del w:id="10" w:author="Anamika Ghosh" w:date="2025-07-31T13:20:00Z" w16du:dateUtc="2025-07-31T07:50:00Z">
              <w:r w:rsidR="00D34E4B" w:rsidRPr="00EB649F" w:rsidDel="0075464C">
                <w:rPr>
                  <w:rFonts w:eastAsia="Calibri" w:cs="Arial"/>
                  <w:szCs w:val="18"/>
                </w:rPr>
                <w:delText>T</w:delText>
              </w:r>
            </w:del>
            <w:r w:rsidR="00D34E4B" w:rsidRPr="00EB649F">
              <w:rPr>
                <w:rFonts w:eastAsia="Calibri" w:cs="Arial"/>
                <w:szCs w:val="18"/>
              </w:rPr>
              <w:t xml:space="preserve">wo entries of SDNs, </w:t>
            </w:r>
            <w:proofErr w:type="spellStart"/>
            <w:r w:rsidR="00D34E4B" w:rsidRPr="00EB649F">
              <w:rPr>
                <w:rFonts w:eastAsia="Calibri" w:cs="Arial"/>
                <w:szCs w:val="18"/>
              </w:rPr>
              <w:t>eCall</w:t>
            </w:r>
            <w:proofErr w:type="spellEnd"/>
            <w:r w:rsidR="00D34E4B" w:rsidRPr="00EB649F">
              <w:rPr>
                <w:rFonts w:eastAsia="Calibri" w:cs="Arial"/>
                <w:szCs w:val="18"/>
              </w:rPr>
              <w:t xml:space="preserve"> Test Number (123456)</w:t>
            </w:r>
          </w:p>
          <w:p w14:paraId="5B3CD29A" w14:textId="77777777" w:rsidR="00D34E4B" w:rsidRPr="00EB649F" w:rsidRDefault="00D34E4B" w:rsidP="00E35377">
            <w:pPr>
              <w:pStyle w:val="TAL"/>
              <w:rPr>
                <w:rFonts w:eastAsia="Calibri" w:cs="Arial"/>
                <w:szCs w:val="18"/>
              </w:rPr>
            </w:pPr>
            <w:r w:rsidRPr="00EB649F">
              <w:rPr>
                <w:rFonts w:eastAsia="Calibri" w:cs="Arial"/>
                <w:szCs w:val="18"/>
              </w:rPr>
              <w:t xml:space="preserve">and </w:t>
            </w:r>
            <w:proofErr w:type="spellStart"/>
            <w:r w:rsidRPr="00EB649F">
              <w:rPr>
                <w:rFonts w:eastAsia="Calibri" w:cs="Arial"/>
                <w:szCs w:val="18"/>
              </w:rPr>
              <w:t>eCall</w:t>
            </w:r>
            <w:proofErr w:type="spellEnd"/>
            <w:r w:rsidRPr="00EB649F">
              <w:rPr>
                <w:rFonts w:eastAsia="Calibri" w:cs="Arial"/>
                <w:szCs w:val="18"/>
              </w:rPr>
              <w:t xml:space="preserve"> reconfiguration number (345678)</w:t>
            </w:r>
          </w:p>
        </w:tc>
      </w:tr>
      <w:tr w:rsidR="00D34E4B" w:rsidRPr="00EB649F" w14:paraId="62AA95A2" w14:textId="77777777" w:rsidTr="00E35377">
        <w:trPr>
          <w:cantSplit/>
          <w:jc w:val="center"/>
        </w:trPr>
        <w:tc>
          <w:tcPr>
            <w:tcW w:w="1408" w:type="dxa"/>
          </w:tcPr>
          <w:p w14:paraId="083BBD23" w14:textId="77777777" w:rsidR="00D34E4B" w:rsidRPr="00EB649F" w:rsidRDefault="00D34E4B" w:rsidP="00E35377">
            <w:pPr>
              <w:pStyle w:val="TAC"/>
            </w:pPr>
            <w:r w:rsidRPr="00EB649F">
              <w:rPr>
                <w:rFonts w:eastAsia="Calibri" w:cs="Arial"/>
              </w:rPr>
              <w:t>EF</w:t>
            </w:r>
            <w:r w:rsidRPr="00EB649F">
              <w:rPr>
                <w:rFonts w:eastAsia="Calibri" w:cs="Arial"/>
                <w:sz w:val="13"/>
                <w:szCs w:val="13"/>
              </w:rPr>
              <w:t>SDNURI</w:t>
            </w:r>
          </w:p>
        </w:tc>
        <w:tc>
          <w:tcPr>
            <w:tcW w:w="4950" w:type="dxa"/>
          </w:tcPr>
          <w:p w14:paraId="76D3A753" w14:textId="115E0EBF" w:rsidR="00D34E4B" w:rsidRPr="00EB649F" w:rsidRDefault="0075464C" w:rsidP="00E35377">
            <w:pPr>
              <w:pStyle w:val="TAL"/>
              <w:rPr>
                <w:rFonts w:eastAsia="Calibri" w:cs="Arial"/>
                <w:szCs w:val="18"/>
              </w:rPr>
            </w:pPr>
            <w:ins w:id="11" w:author="Anamika Ghosh" w:date="2025-07-31T13:20:00Z" w16du:dateUtc="2025-07-31T07:50:00Z">
              <w:r>
                <w:rPr>
                  <w:rFonts w:eastAsia="Calibri" w:cs="Arial"/>
                  <w:szCs w:val="18"/>
                </w:rPr>
                <w:t>Last t</w:t>
              </w:r>
            </w:ins>
            <w:del w:id="12" w:author="Anamika Ghosh" w:date="2025-07-31T13:20:00Z" w16du:dateUtc="2025-07-31T07:50:00Z">
              <w:r w:rsidR="00D34E4B" w:rsidRPr="00EB649F" w:rsidDel="0075464C">
                <w:rPr>
                  <w:rFonts w:eastAsia="Calibri" w:cs="Arial"/>
                  <w:szCs w:val="18"/>
                </w:rPr>
                <w:delText>T</w:delText>
              </w:r>
            </w:del>
            <w:r w:rsidR="00D34E4B" w:rsidRPr="00EB649F">
              <w:rPr>
                <w:rFonts w:eastAsia="Calibri" w:cs="Arial"/>
                <w:szCs w:val="18"/>
              </w:rPr>
              <w:t xml:space="preserve">wo entries of SDNs, </w:t>
            </w:r>
            <w:proofErr w:type="spellStart"/>
            <w:r w:rsidR="00D34E4B" w:rsidRPr="00EB649F">
              <w:rPr>
                <w:rFonts w:eastAsia="Calibri" w:cs="Arial"/>
                <w:szCs w:val="18"/>
              </w:rPr>
              <w:t>eCall</w:t>
            </w:r>
            <w:proofErr w:type="spellEnd"/>
            <w:r w:rsidR="00D34E4B" w:rsidRPr="00EB649F">
              <w:rPr>
                <w:rFonts w:eastAsia="Calibri" w:cs="Arial"/>
                <w:szCs w:val="18"/>
              </w:rPr>
              <w:t xml:space="preserve"> Test Number (tel:123456)</w:t>
            </w:r>
          </w:p>
          <w:p w14:paraId="30C72386" w14:textId="77777777" w:rsidR="00D34E4B" w:rsidRPr="00EB649F" w:rsidRDefault="00D34E4B" w:rsidP="00E35377">
            <w:pPr>
              <w:pStyle w:val="TAL"/>
              <w:rPr>
                <w:rFonts w:eastAsia="Calibri" w:cs="Arial"/>
                <w:szCs w:val="18"/>
              </w:rPr>
            </w:pPr>
            <w:r w:rsidRPr="00EB649F">
              <w:rPr>
                <w:rFonts w:eastAsia="Calibri" w:cs="Arial"/>
                <w:szCs w:val="18"/>
              </w:rPr>
              <w:t xml:space="preserve">and </w:t>
            </w:r>
            <w:proofErr w:type="spellStart"/>
            <w:r w:rsidRPr="00EB649F">
              <w:rPr>
                <w:rFonts w:eastAsia="Calibri" w:cs="Arial"/>
                <w:szCs w:val="18"/>
              </w:rPr>
              <w:t>eCall</w:t>
            </w:r>
            <w:proofErr w:type="spellEnd"/>
            <w:r w:rsidRPr="00EB649F">
              <w:rPr>
                <w:rFonts w:eastAsia="Calibri" w:cs="Arial"/>
                <w:szCs w:val="18"/>
              </w:rPr>
              <w:t xml:space="preserve"> reconfiguration number (tel:345678)</w:t>
            </w:r>
          </w:p>
        </w:tc>
      </w:tr>
    </w:tbl>
    <w:p w14:paraId="453B4C68" w14:textId="77777777" w:rsidR="00D34E4B" w:rsidRPr="00EB649F" w:rsidRDefault="00D34E4B" w:rsidP="00D34E4B"/>
    <w:p w14:paraId="0EEF027B" w14:textId="77777777" w:rsidR="00D34E4B" w:rsidRPr="00EB649F" w:rsidRDefault="00D34E4B" w:rsidP="00D34E4B">
      <w:pPr>
        <w:pStyle w:val="TH"/>
      </w:pPr>
      <w:r w:rsidRPr="00EB649F">
        <w:t xml:space="preserve">Table 4.9.3.5-2: EF extensions for </w:t>
      </w:r>
      <w:proofErr w:type="spellStart"/>
      <w:r w:rsidRPr="00EB649F">
        <w:t>eCall</w:t>
      </w:r>
      <w:proofErr w:type="spellEnd"/>
      <w:r w:rsidRPr="00EB649F">
        <w:t xml:space="preserve"> only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8"/>
        <w:gridCol w:w="4950"/>
      </w:tblGrid>
      <w:tr w:rsidR="00D34E4B" w:rsidRPr="00EB649F" w14:paraId="579B74F8" w14:textId="77777777" w:rsidTr="00E35377">
        <w:trPr>
          <w:jc w:val="center"/>
        </w:trPr>
        <w:tc>
          <w:tcPr>
            <w:tcW w:w="1408" w:type="dxa"/>
          </w:tcPr>
          <w:p w14:paraId="023EF437" w14:textId="77777777" w:rsidR="00D34E4B" w:rsidRPr="00EB649F" w:rsidRDefault="00D34E4B" w:rsidP="00E35377">
            <w:pPr>
              <w:pStyle w:val="TAH"/>
            </w:pPr>
            <w:r w:rsidRPr="00EB649F">
              <w:t>EF field</w:t>
            </w:r>
          </w:p>
        </w:tc>
        <w:tc>
          <w:tcPr>
            <w:tcW w:w="4950" w:type="dxa"/>
          </w:tcPr>
          <w:p w14:paraId="442B990E" w14:textId="77777777" w:rsidR="00D34E4B" w:rsidRPr="00EB649F" w:rsidRDefault="00D34E4B" w:rsidP="00E35377">
            <w:pPr>
              <w:pStyle w:val="TAH"/>
            </w:pPr>
            <w:r w:rsidRPr="00EB649F">
              <w:t>Value</w:t>
            </w:r>
          </w:p>
        </w:tc>
      </w:tr>
      <w:tr w:rsidR="00D34E4B" w:rsidRPr="00EB649F" w14:paraId="4DAE0F13" w14:textId="77777777" w:rsidTr="00E35377">
        <w:trPr>
          <w:cantSplit/>
          <w:jc w:val="center"/>
        </w:trPr>
        <w:tc>
          <w:tcPr>
            <w:tcW w:w="1408" w:type="dxa"/>
          </w:tcPr>
          <w:p w14:paraId="01E3387F" w14:textId="77777777" w:rsidR="00D34E4B" w:rsidRPr="00EB649F" w:rsidRDefault="00D34E4B" w:rsidP="00E35377">
            <w:pPr>
              <w:pStyle w:val="TAC"/>
            </w:pPr>
            <w:r w:rsidRPr="00EB649F">
              <w:t>EF</w:t>
            </w:r>
            <w:r w:rsidRPr="00EB649F">
              <w:rPr>
                <w:vertAlign w:val="subscript"/>
              </w:rPr>
              <w:t>UST</w:t>
            </w:r>
          </w:p>
        </w:tc>
        <w:tc>
          <w:tcPr>
            <w:tcW w:w="4950" w:type="dxa"/>
          </w:tcPr>
          <w:p w14:paraId="04FB10EB" w14:textId="77777777" w:rsidR="00D34E4B" w:rsidRPr="00EB649F" w:rsidRDefault="00D34E4B" w:rsidP="00E35377">
            <w:pPr>
              <w:pStyle w:val="TAL"/>
              <w:rPr>
                <w:rFonts w:eastAsia="Calibri"/>
              </w:rPr>
            </w:pPr>
            <w:r w:rsidRPr="00EB649F">
              <w:rPr>
                <w:rFonts w:eastAsia="Calibri"/>
              </w:rPr>
              <w:t>Service n°2 Fixed Dialling</w:t>
            </w:r>
          </w:p>
          <w:p w14:paraId="2EC4C45E" w14:textId="77777777" w:rsidR="00D34E4B" w:rsidRPr="00EB649F" w:rsidRDefault="00D34E4B" w:rsidP="00E35377">
            <w:pPr>
              <w:pStyle w:val="TAL"/>
            </w:pPr>
            <w:r w:rsidRPr="00EB649F">
              <w:rPr>
                <w:rFonts w:eastAsia="Calibri"/>
              </w:rPr>
              <w:t xml:space="preserve">Numbers (FDN), Service n°99 URI support by UICC, Service n°89 </w:t>
            </w:r>
            <w:proofErr w:type="spellStart"/>
            <w:r w:rsidRPr="00EB649F">
              <w:rPr>
                <w:rFonts w:eastAsia="Calibri"/>
              </w:rPr>
              <w:t>eCall</w:t>
            </w:r>
            <w:proofErr w:type="spellEnd"/>
            <w:r w:rsidRPr="00EB649F">
              <w:rPr>
                <w:rFonts w:eastAsia="Calibri"/>
              </w:rPr>
              <w:t xml:space="preserve"> Data and Service n°112 </w:t>
            </w:r>
            <w:proofErr w:type="spellStart"/>
            <w:r w:rsidRPr="00EB649F">
              <w:rPr>
                <w:rFonts w:eastAsia="Calibri"/>
              </w:rPr>
              <w:t>eCall</w:t>
            </w:r>
            <w:proofErr w:type="spellEnd"/>
            <w:r w:rsidRPr="00EB649F">
              <w:rPr>
                <w:rFonts w:eastAsia="Calibri"/>
              </w:rPr>
              <w:t xml:space="preserve"> Data over IMS</w:t>
            </w:r>
            <w:r w:rsidRPr="00EB649F">
              <w:rPr>
                <w:rFonts w:eastAsia="Calibri" w:cs="Arial"/>
                <w:szCs w:val="18"/>
              </w:rPr>
              <w:t xml:space="preserve"> are available</w:t>
            </w:r>
          </w:p>
        </w:tc>
      </w:tr>
      <w:tr w:rsidR="00D34E4B" w:rsidRPr="00EB649F" w14:paraId="5141FD88" w14:textId="77777777" w:rsidTr="00E35377">
        <w:trPr>
          <w:cantSplit/>
          <w:jc w:val="center"/>
        </w:trPr>
        <w:tc>
          <w:tcPr>
            <w:tcW w:w="1408" w:type="dxa"/>
          </w:tcPr>
          <w:p w14:paraId="29851AB1" w14:textId="77777777" w:rsidR="00D34E4B" w:rsidRPr="00EB649F" w:rsidRDefault="00D34E4B" w:rsidP="00E35377">
            <w:pPr>
              <w:pStyle w:val="TAC"/>
              <w:rPr>
                <w:rFonts w:eastAsia="Calibri" w:cs="Arial"/>
              </w:rPr>
            </w:pPr>
            <w:r w:rsidRPr="00EB649F">
              <w:rPr>
                <w:rFonts w:eastAsia="Calibri" w:cs="Arial"/>
              </w:rPr>
              <w:t>EF</w:t>
            </w:r>
            <w:r w:rsidRPr="00EB649F">
              <w:rPr>
                <w:rFonts w:eastAsia="Calibri" w:cs="Arial"/>
                <w:sz w:val="13"/>
                <w:szCs w:val="13"/>
              </w:rPr>
              <w:t>EST</w:t>
            </w:r>
          </w:p>
        </w:tc>
        <w:tc>
          <w:tcPr>
            <w:tcW w:w="4950" w:type="dxa"/>
          </w:tcPr>
          <w:p w14:paraId="725DBEBB" w14:textId="77777777" w:rsidR="00D34E4B" w:rsidRPr="00EB649F" w:rsidRDefault="00D34E4B" w:rsidP="00E35377">
            <w:pPr>
              <w:pStyle w:val="TAL"/>
              <w:rPr>
                <w:rFonts w:eastAsia="Calibri"/>
              </w:rPr>
            </w:pPr>
            <w:r w:rsidRPr="00EB649F">
              <w:rPr>
                <w:rFonts w:eastAsia="Calibri"/>
              </w:rPr>
              <w:t>Service n°1 Fixed Dialling</w:t>
            </w:r>
          </w:p>
          <w:p w14:paraId="116B0240" w14:textId="77777777" w:rsidR="00D34E4B" w:rsidRPr="00EB649F" w:rsidRDefault="00D34E4B" w:rsidP="00E35377">
            <w:pPr>
              <w:pStyle w:val="TAL"/>
              <w:rPr>
                <w:rFonts w:eastAsia="Calibri" w:cs="Arial"/>
                <w:szCs w:val="18"/>
              </w:rPr>
            </w:pPr>
            <w:r w:rsidRPr="00EB649F">
              <w:rPr>
                <w:rFonts w:eastAsia="Calibri"/>
              </w:rPr>
              <w:t>Numbers (FDN) is enabled</w:t>
            </w:r>
          </w:p>
        </w:tc>
      </w:tr>
      <w:tr w:rsidR="00D34E4B" w:rsidRPr="00EB649F" w14:paraId="6F131CFE" w14:textId="77777777" w:rsidTr="00E35377">
        <w:trPr>
          <w:cantSplit/>
          <w:jc w:val="center"/>
        </w:trPr>
        <w:tc>
          <w:tcPr>
            <w:tcW w:w="1408" w:type="dxa"/>
          </w:tcPr>
          <w:p w14:paraId="6BA831A8" w14:textId="77777777" w:rsidR="00D34E4B" w:rsidRPr="00EB649F" w:rsidRDefault="00D34E4B" w:rsidP="00E35377">
            <w:pPr>
              <w:pStyle w:val="TAC"/>
              <w:rPr>
                <w:rFonts w:eastAsia="Calibri" w:cs="Arial"/>
              </w:rPr>
            </w:pPr>
            <w:r w:rsidRPr="00EB649F">
              <w:rPr>
                <w:rFonts w:eastAsia="Calibri" w:cs="Arial"/>
              </w:rPr>
              <w:t>EF</w:t>
            </w:r>
            <w:r w:rsidRPr="00EB649F">
              <w:rPr>
                <w:rFonts w:eastAsia="Calibri" w:cs="Arial"/>
                <w:sz w:val="13"/>
                <w:szCs w:val="13"/>
              </w:rPr>
              <w:t>FDN</w:t>
            </w:r>
          </w:p>
        </w:tc>
        <w:tc>
          <w:tcPr>
            <w:tcW w:w="4950" w:type="dxa"/>
          </w:tcPr>
          <w:p w14:paraId="2E85DF69" w14:textId="77777777" w:rsidR="00D34E4B" w:rsidRPr="00EB649F" w:rsidRDefault="00D34E4B" w:rsidP="00E35377">
            <w:pPr>
              <w:pStyle w:val="TAL"/>
              <w:rPr>
                <w:rFonts w:eastAsia="Calibri" w:cs="Arial"/>
                <w:szCs w:val="18"/>
              </w:rPr>
            </w:pPr>
            <w:r w:rsidRPr="00EB649F">
              <w:rPr>
                <w:rFonts w:eastAsia="Calibri" w:cs="Arial"/>
                <w:szCs w:val="18"/>
              </w:rPr>
              <w:t xml:space="preserve">Two entries of FDNs, </w:t>
            </w:r>
            <w:proofErr w:type="spellStart"/>
            <w:r w:rsidRPr="00EB649F">
              <w:rPr>
                <w:rFonts w:eastAsia="Calibri" w:cs="Arial"/>
                <w:szCs w:val="18"/>
              </w:rPr>
              <w:t>eCall</w:t>
            </w:r>
            <w:proofErr w:type="spellEnd"/>
            <w:r w:rsidRPr="00EB649F">
              <w:rPr>
                <w:rFonts w:eastAsia="Calibri" w:cs="Arial"/>
                <w:szCs w:val="18"/>
              </w:rPr>
              <w:t xml:space="preserve"> Test Number (123456)</w:t>
            </w:r>
          </w:p>
          <w:p w14:paraId="60D88FD7" w14:textId="77777777" w:rsidR="00D34E4B" w:rsidRPr="00EB649F" w:rsidRDefault="00D34E4B" w:rsidP="00E35377">
            <w:pPr>
              <w:pStyle w:val="TAL"/>
              <w:rPr>
                <w:rFonts w:eastAsia="Calibri" w:cs="Arial"/>
                <w:szCs w:val="18"/>
              </w:rPr>
            </w:pPr>
            <w:r w:rsidRPr="00EB649F">
              <w:rPr>
                <w:rFonts w:eastAsia="Calibri" w:cs="Arial"/>
                <w:szCs w:val="18"/>
              </w:rPr>
              <w:t xml:space="preserve">and </w:t>
            </w:r>
            <w:proofErr w:type="spellStart"/>
            <w:r w:rsidRPr="00EB649F">
              <w:rPr>
                <w:rFonts w:eastAsia="Calibri" w:cs="Arial"/>
                <w:szCs w:val="18"/>
              </w:rPr>
              <w:t>eCall</w:t>
            </w:r>
            <w:proofErr w:type="spellEnd"/>
            <w:r w:rsidRPr="00EB649F">
              <w:rPr>
                <w:rFonts w:eastAsia="Calibri" w:cs="Arial"/>
                <w:szCs w:val="18"/>
              </w:rPr>
              <w:t xml:space="preserve"> reconfiguration number (345678)</w:t>
            </w:r>
          </w:p>
        </w:tc>
      </w:tr>
      <w:tr w:rsidR="00D34E4B" w:rsidRPr="00EB649F" w14:paraId="7B0D2D9A" w14:textId="77777777" w:rsidTr="00E35377">
        <w:trPr>
          <w:cantSplit/>
          <w:jc w:val="center"/>
        </w:trPr>
        <w:tc>
          <w:tcPr>
            <w:tcW w:w="1408" w:type="dxa"/>
          </w:tcPr>
          <w:p w14:paraId="4B4C4012" w14:textId="77777777" w:rsidR="00D34E4B" w:rsidRPr="00EB649F" w:rsidRDefault="00D34E4B" w:rsidP="00E35377">
            <w:pPr>
              <w:pStyle w:val="TAC"/>
            </w:pPr>
            <w:r w:rsidRPr="00EB649F">
              <w:rPr>
                <w:rFonts w:eastAsia="Calibri" w:cs="Arial"/>
              </w:rPr>
              <w:t>EF</w:t>
            </w:r>
            <w:r w:rsidRPr="00EB649F">
              <w:rPr>
                <w:rFonts w:eastAsia="Calibri" w:cs="Arial"/>
                <w:sz w:val="13"/>
                <w:szCs w:val="13"/>
              </w:rPr>
              <w:t>FDNURI</w:t>
            </w:r>
          </w:p>
        </w:tc>
        <w:tc>
          <w:tcPr>
            <w:tcW w:w="4950" w:type="dxa"/>
          </w:tcPr>
          <w:p w14:paraId="4742DFDC" w14:textId="77777777" w:rsidR="00D34E4B" w:rsidRPr="00EB649F" w:rsidRDefault="00D34E4B" w:rsidP="00E35377">
            <w:pPr>
              <w:pStyle w:val="TAL"/>
              <w:rPr>
                <w:rFonts w:eastAsia="Calibri" w:cs="Arial"/>
                <w:szCs w:val="18"/>
              </w:rPr>
            </w:pPr>
            <w:r w:rsidRPr="00EB649F">
              <w:rPr>
                <w:rFonts w:eastAsia="Calibri" w:cs="Arial"/>
                <w:szCs w:val="18"/>
              </w:rPr>
              <w:t xml:space="preserve">Two entries of FDNs, </w:t>
            </w:r>
            <w:proofErr w:type="spellStart"/>
            <w:r w:rsidRPr="00EB649F">
              <w:rPr>
                <w:rFonts w:eastAsia="Calibri" w:cs="Arial"/>
                <w:szCs w:val="18"/>
              </w:rPr>
              <w:t>eCall</w:t>
            </w:r>
            <w:proofErr w:type="spellEnd"/>
            <w:r w:rsidRPr="00EB649F">
              <w:rPr>
                <w:rFonts w:eastAsia="Calibri" w:cs="Arial"/>
                <w:szCs w:val="18"/>
              </w:rPr>
              <w:t xml:space="preserve"> Test Number (tel:123456)</w:t>
            </w:r>
          </w:p>
          <w:p w14:paraId="6B92D548" w14:textId="77777777" w:rsidR="00D34E4B" w:rsidRPr="00EB649F" w:rsidRDefault="00D34E4B" w:rsidP="00E35377">
            <w:pPr>
              <w:pStyle w:val="TAL"/>
              <w:rPr>
                <w:rFonts w:eastAsia="Calibri" w:cs="Arial"/>
                <w:szCs w:val="18"/>
              </w:rPr>
            </w:pPr>
            <w:r w:rsidRPr="00EB649F">
              <w:rPr>
                <w:rFonts w:eastAsia="Calibri" w:cs="Arial"/>
                <w:szCs w:val="18"/>
              </w:rPr>
              <w:t xml:space="preserve">and </w:t>
            </w:r>
            <w:proofErr w:type="spellStart"/>
            <w:r w:rsidRPr="00EB649F">
              <w:rPr>
                <w:rFonts w:eastAsia="Calibri" w:cs="Arial"/>
                <w:szCs w:val="18"/>
              </w:rPr>
              <w:t>eCall</w:t>
            </w:r>
            <w:proofErr w:type="spellEnd"/>
            <w:r w:rsidRPr="00EB649F">
              <w:rPr>
                <w:rFonts w:eastAsia="Calibri" w:cs="Arial"/>
                <w:szCs w:val="18"/>
              </w:rPr>
              <w:t xml:space="preserve"> reconfiguration number (tel:345678)</w:t>
            </w:r>
          </w:p>
        </w:tc>
      </w:tr>
    </w:tbl>
    <w:p w14:paraId="439B764A" w14:textId="77777777" w:rsidR="00D34E4B" w:rsidRPr="00EB649F" w:rsidRDefault="00D34E4B" w:rsidP="00D34E4B"/>
    <w:p w14:paraId="65E65A84" w14:textId="77777777" w:rsidR="00533234" w:rsidRDefault="00533234" w:rsidP="0011608D">
      <w:pPr>
        <w:pStyle w:val="Normal1"/>
        <w:rPr>
          <w:noProof/>
          <w:sz w:val="28"/>
          <w:szCs w:val="28"/>
        </w:rPr>
      </w:pPr>
    </w:p>
    <w:p w14:paraId="195BDEF0" w14:textId="000767FC"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B7717" w14:textId="77777777" w:rsidR="00E37FE3" w:rsidRDefault="00E37FE3">
      <w:r>
        <w:separator/>
      </w:r>
    </w:p>
  </w:endnote>
  <w:endnote w:type="continuationSeparator" w:id="0">
    <w:p w14:paraId="50819915" w14:textId="77777777" w:rsidR="00E37FE3" w:rsidRDefault="00E37FE3">
      <w:r>
        <w:continuationSeparator/>
      </w:r>
    </w:p>
  </w:endnote>
  <w:endnote w:type="continuationNotice" w:id="1">
    <w:p w14:paraId="5A36B47F" w14:textId="77777777" w:rsidR="00E37FE3" w:rsidRDefault="00E37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387D1" w14:textId="77777777" w:rsidR="00E37FE3" w:rsidRDefault="00E37FE3">
      <w:r>
        <w:separator/>
      </w:r>
    </w:p>
  </w:footnote>
  <w:footnote w:type="continuationSeparator" w:id="0">
    <w:p w14:paraId="0DD442DE" w14:textId="77777777" w:rsidR="00E37FE3" w:rsidRDefault="00E37FE3">
      <w:r>
        <w:continuationSeparator/>
      </w:r>
    </w:p>
  </w:footnote>
  <w:footnote w:type="continuationNotice" w:id="1">
    <w:p w14:paraId="1EAB4822" w14:textId="77777777" w:rsidR="00E37FE3" w:rsidRDefault="00E37F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0F4"/>
    <w:rsid w:val="0001619B"/>
    <w:rsid w:val="00022E4A"/>
    <w:rsid w:val="00023FF3"/>
    <w:rsid w:val="0002484E"/>
    <w:rsid w:val="00024965"/>
    <w:rsid w:val="00025F34"/>
    <w:rsid w:val="00026E69"/>
    <w:rsid w:val="00037FE3"/>
    <w:rsid w:val="0004641C"/>
    <w:rsid w:val="00061DDA"/>
    <w:rsid w:val="00062604"/>
    <w:rsid w:val="00063860"/>
    <w:rsid w:val="000701E8"/>
    <w:rsid w:val="00070AE8"/>
    <w:rsid w:val="00070E09"/>
    <w:rsid w:val="00072C24"/>
    <w:rsid w:val="000761A3"/>
    <w:rsid w:val="000856AF"/>
    <w:rsid w:val="00092A64"/>
    <w:rsid w:val="00093767"/>
    <w:rsid w:val="00095CCF"/>
    <w:rsid w:val="000A6394"/>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608D"/>
    <w:rsid w:val="00125346"/>
    <w:rsid w:val="001259EB"/>
    <w:rsid w:val="00130171"/>
    <w:rsid w:val="00133ED4"/>
    <w:rsid w:val="00133F27"/>
    <w:rsid w:val="001351D6"/>
    <w:rsid w:val="00140B33"/>
    <w:rsid w:val="00145D43"/>
    <w:rsid w:val="001463B1"/>
    <w:rsid w:val="001513EB"/>
    <w:rsid w:val="00156B4C"/>
    <w:rsid w:val="00162C95"/>
    <w:rsid w:val="00176CA1"/>
    <w:rsid w:val="00177538"/>
    <w:rsid w:val="00183B5E"/>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74B"/>
    <w:rsid w:val="001F29FE"/>
    <w:rsid w:val="001F409E"/>
    <w:rsid w:val="001F5F6F"/>
    <w:rsid w:val="00201C52"/>
    <w:rsid w:val="00213B87"/>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70BFC"/>
    <w:rsid w:val="00275AF8"/>
    <w:rsid w:val="00275D12"/>
    <w:rsid w:val="0028082D"/>
    <w:rsid w:val="002809FE"/>
    <w:rsid w:val="00280B87"/>
    <w:rsid w:val="00284FEB"/>
    <w:rsid w:val="00285604"/>
    <w:rsid w:val="002860C4"/>
    <w:rsid w:val="00291AA9"/>
    <w:rsid w:val="0029397B"/>
    <w:rsid w:val="00297F67"/>
    <w:rsid w:val="002A1C35"/>
    <w:rsid w:val="002A77BD"/>
    <w:rsid w:val="002B1F94"/>
    <w:rsid w:val="002B48D0"/>
    <w:rsid w:val="002B4B3F"/>
    <w:rsid w:val="002B5741"/>
    <w:rsid w:val="002C2165"/>
    <w:rsid w:val="002D02A0"/>
    <w:rsid w:val="002E0013"/>
    <w:rsid w:val="002E472E"/>
    <w:rsid w:val="002E5244"/>
    <w:rsid w:val="002F3405"/>
    <w:rsid w:val="002F639A"/>
    <w:rsid w:val="00305409"/>
    <w:rsid w:val="003103EA"/>
    <w:rsid w:val="0031794C"/>
    <w:rsid w:val="00320433"/>
    <w:rsid w:val="003218E8"/>
    <w:rsid w:val="003241AC"/>
    <w:rsid w:val="00325458"/>
    <w:rsid w:val="003257CF"/>
    <w:rsid w:val="00325F73"/>
    <w:rsid w:val="003266C2"/>
    <w:rsid w:val="00330989"/>
    <w:rsid w:val="0033348A"/>
    <w:rsid w:val="003373E4"/>
    <w:rsid w:val="003410BB"/>
    <w:rsid w:val="003423DB"/>
    <w:rsid w:val="00344E56"/>
    <w:rsid w:val="00347575"/>
    <w:rsid w:val="00352F0A"/>
    <w:rsid w:val="0035363A"/>
    <w:rsid w:val="003554F7"/>
    <w:rsid w:val="003609EF"/>
    <w:rsid w:val="003612F2"/>
    <w:rsid w:val="0036231A"/>
    <w:rsid w:val="0036545C"/>
    <w:rsid w:val="00374DD4"/>
    <w:rsid w:val="00380CD5"/>
    <w:rsid w:val="00386E75"/>
    <w:rsid w:val="00387DC6"/>
    <w:rsid w:val="003A2385"/>
    <w:rsid w:val="003A4963"/>
    <w:rsid w:val="003B0436"/>
    <w:rsid w:val="003C19BD"/>
    <w:rsid w:val="003C3A78"/>
    <w:rsid w:val="003C4732"/>
    <w:rsid w:val="003C7C01"/>
    <w:rsid w:val="003D1024"/>
    <w:rsid w:val="003E085D"/>
    <w:rsid w:val="003E1A36"/>
    <w:rsid w:val="003E4885"/>
    <w:rsid w:val="003E5A37"/>
    <w:rsid w:val="003F117A"/>
    <w:rsid w:val="00404994"/>
    <w:rsid w:val="00410371"/>
    <w:rsid w:val="00413E7C"/>
    <w:rsid w:val="00416BF3"/>
    <w:rsid w:val="004242F1"/>
    <w:rsid w:val="00430DF4"/>
    <w:rsid w:val="00440658"/>
    <w:rsid w:val="00445485"/>
    <w:rsid w:val="00455672"/>
    <w:rsid w:val="00461B90"/>
    <w:rsid w:val="00464E09"/>
    <w:rsid w:val="004719D3"/>
    <w:rsid w:val="00484705"/>
    <w:rsid w:val="0049300D"/>
    <w:rsid w:val="00497A70"/>
    <w:rsid w:val="004A4BCB"/>
    <w:rsid w:val="004A4D93"/>
    <w:rsid w:val="004A5DAD"/>
    <w:rsid w:val="004B1ED7"/>
    <w:rsid w:val="004B537B"/>
    <w:rsid w:val="004B5FDB"/>
    <w:rsid w:val="004B75B7"/>
    <w:rsid w:val="004C023A"/>
    <w:rsid w:val="004C719B"/>
    <w:rsid w:val="004C77DA"/>
    <w:rsid w:val="004D201B"/>
    <w:rsid w:val="004E1C41"/>
    <w:rsid w:val="004F76FA"/>
    <w:rsid w:val="005056E7"/>
    <w:rsid w:val="00513598"/>
    <w:rsid w:val="0051413A"/>
    <w:rsid w:val="005141D9"/>
    <w:rsid w:val="00514F61"/>
    <w:rsid w:val="0051524C"/>
    <w:rsid w:val="0051580D"/>
    <w:rsid w:val="00515CA7"/>
    <w:rsid w:val="00521F8F"/>
    <w:rsid w:val="00522AA2"/>
    <w:rsid w:val="00525E55"/>
    <w:rsid w:val="00530606"/>
    <w:rsid w:val="00533234"/>
    <w:rsid w:val="00533B69"/>
    <w:rsid w:val="00541A39"/>
    <w:rsid w:val="00547111"/>
    <w:rsid w:val="00552D8E"/>
    <w:rsid w:val="00555BE4"/>
    <w:rsid w:val="00556D0B"/>
    <w:rsid w:val="00557E85"/>
    <w:rsid w:val="00560B64"/>
    <w:rsid w:val="00563369"/>
    <w:rsid w:val="0057314D"/>
    <w:rsid w:val="00576CF0"/>
    <w:rsid w:val="00577A58"/>
    <w:rsid w:val="00582F47"/>
    <w:rsid w:val="00584E0F"/>
    <w:rsid w:val="00585ECE"/>
    <w:rsid w:val="0059064B"/>
    <w:rsid w:val="00592D74"/>
    <w:rsid w:val="005946B9"/>
    <w:rsid w:val="00596229"/>
    <w:rsid w:val="005974F8"/>
    <w:rsid w:val="005A29A8"/>
    <w:rsid w:val="005A683D"/>
    <w:rsid w:val="005B547A"/>
    <w:rsid w:val="005C29A4"/>
    <w:rsid w:val="005C5B6C"/>
    <w:rsid w:val="005C7ECE"/>
    <w:rsid w:val="005D1278"/>
    <w:rsid w:val="005D1449"/>
    <w:rsid w:val="005D4804"/>
    <w:rsid w:val="005D7C64"/>
    <w:rsid w:val="005E1103"/>
    <w:rsid w:val="005E2C44"/>
    <w:rsid w:val="005E2CE4"/>
    <w:rsid w:val="005E408B"/>
    <w:rsid w:val="005F2ADB"/>
    <w:rsid w:val="00611BE5"/>
    <w:rsid w:val="00612A1B"/>
    <w:rsid w:val="006146B2"/>
    <w:rsid w:val="00615A1B"/>
    <w:rsid w:val="00620C6E"/>
    <w:rsid w:val="00620EA2"/>
    <w:rsid w:val="00621188"/>
    <w:rsid w:val="00623E6A"/>
    <w:rsid w:val="0062552B"/>
    <w:rsid w:val="006257ED"/>
    <w:rsid w:val="00627F6F"/>
    <w:rsid w:val="00632E3A"/>
    <w:rsid w:val="00653DE4"/>
    <w:rsid w:val="00655D60"/>
    <w:rsid w:val="00655F70"/>
    <w:rsid w:val="00656966"/>
    <w:rsid w:val="006605AD"/>
    <w:rsid w:val="00664492"/>
    <w:rsid w:val="00665BF0"/>
    <w:rsid w:val="00665C47"/>
    <w:rsid w:val="00681004"/>
    <w:rsid w:val="00686254"/>
    <w:rsid w:val="006864FC"/>
    <w:rsid w:val="00690AC3"/>
    <w:rsid w:val="00692C53"/>
    <w:rsid w:val="00695808"/>
    <w:rsid w:val="0069701A"/>
    <w:rsid w:val="006970E5"/>
    <w:rsid w:val="006A139A"/>
    <w:rsid w:val="006B01CE"/>
    <w:rsid w:val="006B1CA6"/>
    <w:rsid w:val="006B3BB3"/>
    <w:rsid w:val="006B46FB"/>
    <w:rsid w:val="006C7080"/>
    <w:rsid w:val="006D1087"/>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61EA"/>
    <w:rsid w:val="00730243"/>
    <w:rsid w:val="00731341"/>
    <w:rsid w:val="007407E7"/>
    <w:rsid w:val="00744C7A"/>
    <w:rsid w:val="0075464C"/>
    <w:rsid w:val="00755648"/>
    <w:rsid w:val="0076328E"/>
    <w:rsid w:val="00767C94"/>
    <w:rsid w:val="00770097"/>
    <w:rsid w:val="00780EEE"/>
    <w:rsid w:val="00792342"/>
    <w:rsid w:val="00794ED2"/>
    <w:rsid w:val="007963BF"/>
    <w:rsid w:val="007977A8"/>
    <w:rsid w:val="007A333E"/>
    <w:rsid w:val="007B1B71"/>
    <w:rsid w:val="007B3019"/>
    <w:rsid w:val="007B512A"/>
    <w:rsid w:val="007B7B80"/>
    <w:rsid w:val="007C0A67"/>
    <w:rsid w:val="007C15F0"/>
    <w:rsid w:val="007C2097"/>
    <w:rsid w:val="007C2274"/>
    <w:rsid w:val="007C36E4"/>
    <w:rsid w:val="007D10A7"/>
    <w:rsid w:val="007D3AC9"/>
    <w:rsid w:val="007D6A07"/>
    <w:rsid w:val="007E098D"/>
    <w:rsid w:val="007E3428"/>
    <w:rsid w:val="007E5595"/>
    <w:rsid w:val="007F1E47"/>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F02"/>
    <w:rsid w:val="00836CDA"/>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2222"/>
    <w:rsid w:val="008A45A6"/>
    <w:rsid w:val="008A58D7"/>
    <w:rsid w:val="008A7CA2"/>
    <w:rsid w:val="008B0928"/>
    <w:rsid w:val="008B6065"/>
    <w:rsid w:val="008C0F8F"/>
    <w:rsid w:val="008C2454"/>
    <w:rsid w:val="008D18DB"/>
    <w:rsid w:val="008D1D97"/>
    <w:rsid w:val="008D1E06"/>
    <w:rsid w:val="008D233D"/>
    <w:rsid w:val="008D3CCC"/>
    <w:rsid w:val="008D5461"/>
    <w:rsid w:val="008E1730"/>
    <w:rsid w:val="008E1FA9"/>
    <w:rsid w:val="008E4184"/>
    <w:rsid w:val="008E72CB"/>
    <w:rsid w:val="008E7CDF"/>
    <w:rsid w:val="008F3789"/>
    <w:rsid w:val="008F3B51"/>
    <w:rsid w:val="008F55C8"/>
    <w:rsid w:val="008F59E8"/>
    <w:rsid w:val="008F686C"/>
    <w:rsid w:val="008F780B"/>
    <w:rsid w:val="0090357D"/>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5753"/>
    <w:rsid w:val="009A579D"/>
    <w:rsid w:val="009B1BDF"/>
    <w:rsid w:val="009B399E"/>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5F59"/>
    <w:rsid w:val="00A16001"/>
    <w:rsid w:val="00A17E18"/>
    <w:rsid w:val="00A246B6"/>
    <w:rsid w:val="00A24C3B"/>
    <w:rsid w:val="00A27797"/>
    <w:rsid w:val="00A31059"/>
    <w:rsid w:val="00A32D01"/>
    <w:rsid w:val="00A3571C"/>
    <w:rsid w:val="00A40EAF"/>
    <w:rsid w:val="00A40F29"/>
    <w:rsid w:val="00A41223"/>
    <w:rsid w:val="00A42F91"/>
    <w:rsid w:val="00A44578"/>
    <w:rsid w:val="00A450FD"/>
    <w:rsid w:val="00A47E46"/>
    <w:rsid w:val="00A47E70"/>
    <w:rsid w:val="00A50CF0"/>
    <w:rsid w:val="00A54148"/>
    <w:rsid w:val="00A55E18"/>
    <w:rsid w:val="00A63E30"/>
    <w:rsid w:val="00A66177"/>
    <w:rsid w:val="00A75B6D"/>
    <w:rsid w:val="00A7671C"/>
    <w:rsid w:val="00A824B2"/>
    <w:rsid w:val="00A84DA8"/>
    <w:rsid w:val="00A9351A"/>
    <w:rsid w:val="00A93CD4"/>
    <w:rsid w:val="00A97E31"/>
    <w:rsid w:val="00AA2CBC"/>
    <w:rsid w:val="00AA34D3"/>
    <w:rsid w:val="00AA36F5"/>
    <w:rsid w:val="00AA6D5F"/>
    <w:rsid w:val="00AB6034"/>
    <w:rsid w:val="00AC5820"/>
    <w:rsid w:val="00AC6192"/>
    <w:rsid w:val="00AC69CF"/>
    <w:rsid w:val="00AC7569"/>
    <w:rsid w:val="00AD1CD8"/>
    <w:rsid w:val="00B06249"/>
    <w:rsid w:val="00B14C8D"/>
    <w:rsid w:val="00B22CFD"/>
    <w:rsid w:val="00B2450B"/>
    <w:rsid w:val="00B246FB"/>
    <w:rsid w:val="00B25389"/>
    <w:rsid w:val="00B258BB"/>
    <w:rsid w:val="00B30E34"/>
    <w:rsid w:val="00B32698"/>
    <w:rsid w:val="00B46A2E"/>
    <w:rsid w:val="00B5486D"/>
    <w:rsid w:val="00B60559"/>
    <w:rsid w:val="00B606DA"/>
    <w:rsid w:val="00B67B97"/>
    <w:rsid w:val="00B72EF9"/>
    <w:rsid w:val="00B74988"/>
    <w:rsid w:val="00B75910"/>
    <w:rsid w:val="00B80527"/>
    <w:rsid w:val="00B80B44"/>
    <w:rsid w:val="00B821D5"/>
    <w:rsid w:val="00B87D2B"/>
    <w:rsid w:val="00B908E0"/>
    <w:rsid w:val="00B91984"/>
    <w:rsid w:val="00B927D0"/>
    <w:rsid w:val="00B92E9D"/>
    <w:rsid w:val="00B94C20"/>
    <w:rsid w:val="00B968C8"/>
    <w:rsid w:val="00B96E02"/>
    <w:rsid w:val="00BA2478"/>
    <w:rsid w:val="00BA3EC5"/>
    <w:rsid w:val="00BA4119"/>
    <w:rsid w:val="00BA51D9"/>
    <w:rsid w:val="00BB1B2A"/>
    <w:rsid w:val="00BB5DFC"/>
    <w:rsid w:val="00BC4512"/>
    <w:rsid w:val="00BC480F"/>
    <w:rsid w:val="00BD279D"/>
    <w:rsid w:val="00BD2EAE"/>
    <w:rsid w:val="00BD6BB8"/>
    <w:rsid w:val="00BD7A26"/>
    <w:rsid w:val="00BD7C44"/>
    <w:rsid w:val="00BE2C8E"/>
    <w:rsid w:val="00BE45AA"/>
    <w:rsid w:val="00BF2214"/>
    <w:rsid w:val="00BF2F89"/>
    <w:rsid w:val="00BF3042"/>
    <w:rsid w:val="00BF3199"/>
    <w:rsid w:val="00BF3D69"/>
    <w:rsid w:val="00BF5FB4"/>
    <w:rsid w:val="00C0213F"/>
    <w:rsid w:val="00C050A7"/>
    <w:rsid w:val="00C10C12"/>
    <w:rsid w:val="00C12813"/>
    <w:rsid w:val="00C26294"/>
    <w:rsid w:val="00C26F41"/>
    <w:rsid w:val="00C471D3"/>
    <w:rsid w:val="00C47CA1"/>
    <w:rsid w:val="00C47D89"/>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5026"/>
    <w:rsid w:val="00CC68D0"/>
    <w:rsid w:val="00CC7033"/>
    <w:rsid w:val="00CD1C78"/>
    <w:rsid w:val="00CD72C4"/>
    <w:rsid w:val="00CE29F2"/>
    <w:rsid w:val="00CE7544"/>
    <w:rsid w:val="00CF12AD"/>
    <w:rsid w:val="00CF508D"/>
    <w:rsid w:val="00D03F9A"/>
    <w:rsid w:val="00D06660"/>
    <w:rsid w:val="00D06D51"/>
    <w:rsid w:val="00D1439A"/>
    <w:rsid w:val="00D17A8F"/>
    <w:rsid w:val="00D208FE"/>
    <w:rsid w:val="00D24991"/>
    <w:rsid w:val="00D27794"/>
    <w:rsid w:val="00D3087B"/>
    <w:rsid w:val="00D30CE8"/>
    <w:rsid w:val="00D34E4B"/>
    <w:rsid w:val="00D36029"/>
    <w:rsid w:val="00D433F0"/>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A11DA"/>
    <w:rsid w:val="00DA712F"/>
    <w:rsid w:val="00DA71C1"/>
    <w:rsid w:val="00DB1E83"/>
    <w:rsid w:val="00DB2D63"/>
    <w:rsid w:val="00DB5B53"/>
    <w:rsid w:val="00DC1B0A"/>
    <w:rsid w:val="00DD1724"/>
    <w:rsid w:val="00DD22C0"/>
    <w:rsid w:val="00DD29D3"/>
    <w:rsid w:val="00DE34CF"/>
    <w:rsid w:val="00DE684D"/>
    <w:rsid w:val="00DF0C8C"/>
    <w:rsid w:val="00DF1249"/>
    <w:rsid w:val="00DF1BC5"/>
    <w:rsid w:val="00E0026B"/>
    <w:rsid w:val="00E00B9E"/>
    <w:rsid w:val="00E04D10"/>
    <w:rsid w:val="00E07937"/>
    <w:rsid w:val="00E07DBD"/>
    <w:rsid w:val="00E1252B"/>
    <w:rsid w:val="00E13F3D"/>
    <w:rsid w:val="00E14246"/>
    <w:rsid w:val="00E2005C"/>
    <w:rsid w:val="00E22B1F"/>
    <w:rsid w:val="00E27363"/>
    <w:rsid w:val="00E34898"/>
    <w:rsid w:val="00E37FE3"/>
    <w:rsid w:val="00E447F3"/>
    <w:rsid w:val="00E47A1B"/>
    <w:rsid w:val="00E61CDD"/>
    <w:rsid w:val="00E72D0D"/>
    <w:rsid w:val="00E77789"/>
    <w:rsid w:val="00E855B2"/>
    <w:rsid w:val="00E86072"/>
    <w:rsid w:val="00E90B8B"/>
    <w:rsid w:val="00E92115"/>
    <w:rsid w:val="00E94CA4"/>
    <w:rsid w:val="00E95021"/>
    <w:rsid w:val="00EA25D8"/>
    <w:rsid w:val="00EA3754"/>
    <w:rsid w:val="00EA7A12"/>
    <w:rsid w:val="00EB09B7"/>
    <w:rsid w:val="00EB7C17"/>
    <w:rsid w:val="00EC30B1"/>
    <w:rsid w:val="00EC7EA7"/>
    <w:rsid w:val="00ED0652"/>
    <w:rsid w:val="00ED1472"/>
    <w:rsid w:val="00EE7D7C"/>
    <w:rsid w:val="00EF0D1A"/>
    <w:rsid w:val="00EF1EF6"/>
    <w:rsid w:val="00F05682"/>
    <w:rsid w:val="00F05A13"/>
    <w:rsid w:val="00F120A3"/>
    <w:rsid w:val="00F16951"/>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5A23"/>
    <w:rsid w:val="00F67F46"/>
    <w:rsid w:val="00F709C6"/>
    <w:rsid w:val="00F8184A"/>
    <w:rsid w:val="00F82585"/>
    <w:rsid w:val="00FA1520"/>
    <w:rsid w:val="00FA4EFC"/>
    <w:rsid w:val="00FB5D30"/>
    <w:rsid w:val="00FB6386"/>
    <w:rsid w:val="00FC343A"/>
    <w:rsid w:val="00FC58C4"/>
    <w:rsid w:val="00FC66FA"/>
    <w:rsid w:val="00FD44D5"/>
    <w:rsid w:val="00FD53DB"/>
    <w:rsid w:val="00FD620A"/>
    <w:rsid w:val="00FE03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195</TotalTime>
  <Pages>2</Pages>
  <Words>634</Words>
  <Characters>3618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110</cp:revision>
  <cp:lastPrinted>1899-12-31T23:00:00Z</cp:lastPrinted>
  <dcterms:created xsi:type="dcterms:W3CDTF">2025-02-13T10:58:00Z</dcterms:created>
  <dcterms:modified xsi:type="dcterms:W3CDTF">2025-08-28T02:30:00Z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