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C525A5" w14:textId="1CFA519B" w:rsidR="00D47F8C" w:rsidRDefault="00D47F8C" w:rsidP="008F44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582108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R5-254</w:t>
        </w:r>
        <w:r w:rsidR="007564A4">
          <w:rPr>
            <w:b/>
            <w:i/>
            <w:noProof/>
            <w:sz w:val="28"/>
          </w:rPr>
          <w:t>905</w:t>
        </w:r>
      </w:fldSimple>
    </w:p>
    <w:p w14:paraId="494231E3" w14:textId="77777777" w:rsidR="00D47F8C" w:rsidRDefault="005E76C9" w:rsidP="00D47F8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47F8C" w:rsidRPr="00BA51D9">
          <w:rPr>
            <w:b/>
            <w:noProof/>
            <w:sz w:val="24"/>
          </w:rPr>
          <w:t>Bengaluru</w:t>
        </w:r>
      </w:fldSimple>
      <w:r w:rsidR="00D47F8C">
        <w:rPr>
          <w:b/>
          <w:noProof/>
          <w:sz w:val="24"/>
        </w:rPr>
        <w:t xml:space="preserve">, </w:t>
      </w:r>
      <w:fldSimple w:instr=" DOCPROPERTY  Country  \* MERGEFORMAT ">
        <w:r w:rsidR="00D47F8C" w:rsidRPr="00BA51D9">
          <w:rPr>
            <w:b/>
            <w:noProof/>
            <w:sz w:val="24"/>
          </w:rPr>
          <w:t>India</w:t>
        </w:r>
      </w:fldSimple>
      <w:r w:rsidR="00D47F8C">
        <w:rPr>
          <w:b/>
          <w:noProof/>
          <w:sz w:val="24"/>
        </w:rPr>
        <w:t xml:space="preserve">, </w:t>
      </w:r>
      <w:fldSimple w:instr=" DOCPROPERTY  StartDate  \* MERGEFORMAT ">
        <w:r w:rsidR="00D47F8C" w:rsidRPr="00BA51D9">
          <w:rPr>
            <w:b/>
            <w:noProof/>
            <w:sz w:val="24"/>
          </w:rPr>
          <w:t>25th Aug 2025</w:t>
        </w:r>
      </w:fldSimple>
      <w:r w:rsidR="00D47F8C">
        <w:rPr>
          <w:b/>
          <w:noProof/>
          <w:sz w:val="24"/>
        </w:rPr>
        <w:t xml:space="preserve"> - </w:t>
      </w:r>
      <w:fldSimple w:instr=" DOCPROPERTY  EndDate  \* MERGEFORMAT ">
        <w:r w:rsidR="00D47F8C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5E76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7A7EB5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ED110" w:rsidR="001E41F3" w:rsidRPr="00410371" w:rsidRDefault="00D47F8C" w:rsidP="003B529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47F8C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D47F8C">
              <w:rPr>
                <w:b/>
                <w:noProof/>
                <w:sz w:val="28"/>
                <w:lang w:eastAsia="zh-CN"/>
              </w:rPr>
              <w:t>1</w:t>
            </w:r>
            <w:r w:rsidR="003B5294">
              <w:rPr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5E76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B8FF91" w:rsidR="001E41F3" w:rsidRPr="00410371" w:rsidRDefault="005E7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B802C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6F646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18DA67" w:rsidR="001E41F3" w:rsidRDefault="00F94A83" w:rsidP="00756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3EC8">
              <w:t xml:space="preserve">Addition of new test case </w:t>
            </w:r>
            <w:r w:rsidR="007616E3">
              <w:t>12.</w:t>
            </w:r>
            <w:r w:rsidR="007564A4">
              <w:t>1</w:t>
            </w:r>
            <w:r w:rsidR="007616E3">
              <w:t>.1</w:t>
            </w:r>
            <w:r w:rsidR="007564A4">
              <w:t>2</w:t>
            </w:r>
            <w:r w:rsidR="007616E3">
              <w:t>.</w:t>
            </w:r>
            <w:r w:rsidR="007564A4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8AC6A2" w:rsidR="001E41F3" w:rsidRDefault="00DB45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360C5">
              <w:t>NR_SL_enh-UEConTest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19D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7B4F7F">
              <w:rPr>
                <w:rFonts w:hint="eastAsia"/>
                <w:lang w:eastAsia="zh-CN"/>
              </w:rPr>
              <w:t>8</w:t>
            </w:r>
            <w:r w:rsidRPr="003443E9">
              <w:t>-</w:t>
            </w:r>
            <w:r w:rsidR="007B4F7F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5E76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D19E2A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B802C4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232E81" w:rsidR="001E41F3" w:rsidRDefault="00423C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750C">
              <w:rPr>
                <w:lang w:eastAsia="x-none"/>
              </w:rPr>
              <w:t xml:space="preserve">Addition of new test case </w:t>
            </w:r>
            <w:r w:rsidR="003B5294">
              <w:t>12.1.12.1</w:t>
            </w:r>
            <w:r w:rsidR="002F7122">
              <w:rPr>
                <w:rFonts w:hint="eastAsia"/>
                <w:lang w:eastAsia="zh-CN"/>
              </w:rPr>
              <w:t xml:space="preserve"> </w:t>
            </w:r>
            <w:r w:rsidR="009D722C" w:rsidRPr="009D722C">
              <w:t>PC5-only operation / DRX / Reception</w:t>
            </w:r>
            <w:r w:rsidR="00B95FB1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20872C" w:rsidR="001E41F3" w:rsidRDefault="00D672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 w:rsidRPr="005F64EC">
              <w:rPr>
                <w:lang w:eastAsia="zh-CN"/>
              </w:rPr>
              <w:t xml:space="preserve"> new test case </w:t>
            </w:r>
            <w:r w:rsidR="003B5294">
              <w:rPr>
                <w:lang w:eastAsia="zh-CN"/>
              </w:rPr>
              <w:t>12.1.12.1</w:t>
            </w:r>
            <w:r w:rsidR="00F04162">
              <w:rPr>
                <w:rFonts w:hint="eastAsia"/>
                <w:lang w:eastAsia="zh-CN"/>
              </w:rPr>
              <w:t xml:space="preserve"> </w:t>
            </w:r>
            <w:r w:rsidR="009D722C" w:rsidRPr="009D722C">
              <w:t>PC5-only operation / DRX / Reception</w:t>
            </w:r>
            <w:r w:rsidR="009D722C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F47EDE" w:rsidR="00935D96" w:rsidRDefault="003B5294" w:rsidP="0093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12.1.12.1</w:t>
            </w:r>
            <w:r w:rsidR="00DB6A22" w:rsidRPr="00D51C1C">
              <w:rPr>
                <w:rFonts w:hint="eastAsia"/>
                <w:color w:val="EE0000"/>
                <w:lang w:eastAsia="zh-CN"/>
              </w:rPr>
              <w:t xml:space="preserve"> </w:t>
            </w:r>
            <w:r w:rsidR="00935D96">
              <w:rPr>
                <w:rFonts w:hint="eastAsia"/>
                <w:lang w:eastAsia="zh-CN"/>
              </w:rPr>
              <w:t>(new)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97D2FD" w:rsidR="00935D96" w:rsidRDefault="000D56D3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006B2">
              <w:rPr>
                <w:lang w:eastAsia="zh-CN"/>
              </w:rPr>
              <w:t xml:space="preserve"> </w:t>
            </w:r>
            <w:r w:rsidRPr="00B006B2">
              <w:rPr>
                <w:rFonts w:hint="eastAsia"/>
                <w:lang w:eastAsia="zh-CN"/>
              </w:rPr>
              <w:t>38.523</w:t>
            </w:r>
            <w:r w:rsidRPr="00C57CC0">
              <w:rPr>
                <w:rFonts w:hint="eastAsia"/>
                <w:lang w:eastAsia="zh-CN"/>
              </w:rPr>
              <w:t xml:space="preserve">-2 </w:t>
            </w:r>
            <w:r w:rsidRPr="00C57CC0">
              <w:rPr>
                <w:lang w:eastAsia="zh-CN"/>
              </w:rPr>
              <w:t xml:space="preserve">CR </w:t>
            </w:r>
            <w:r w:rsidRPr="00C64D48">
              <w:rPr>
                <w:lang w:eastAsia="zh-CN"/>
              </w:rPr>
              <w:t>0623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ED07CF" w:rsidRDefault="00ED07CF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949608" w14:textId="7BAA5871" w:rsidR="009E79D8" w:rsidRPr="009F7F65" w:rsidRDefault="009E79D8" w:rsidP="009E79D8">
      <w:pPr>
        <w:pStyle w:val="3"/>
        <w:rPr>
          <w:ins w:id="2" w:author="Xiaozhong CHEN" w:date="2025-08-23T05:16:00Z"/>
          <w:iCs/>
          <w:lang w:eastAsia="zh-CN"/>
        </w:rPr>
      </w:pPr>
      <w:bookmarkStart w:id="3" w:name="_Hlk204875380"/>
      <w:ins w:id="4" w:author="Xiaozhong CHEN" w:date="2025-08-23T05:16:00Z">
        <w:r w:rsidRPr="009F7F65">
          <w:rPr>
            <w:iCs/>
          </w:rPr>
          <w:lastRenderedPageBreak/>
          <w:t>12.</w:t>
        </w:r>
        <w:r>
          <w:rPr>
            <w:iCs/>
          </w:rPr>
          <w:t>1</w:t>
        </w:r>
        <w:r w:rsidRPr="009F7F65">
          <w:rPr>
            <w:iCs/>
          </w:rPr>
          <w:t>.1</w:t>
        </w:r>
        <w:r>
          <w:rPr>
            <w:iCs/>
            <w:lang w:eastAsia="zh-CN"/>
          </w:rPr>
          <w:t>2</w:t>
        </w:r>
        <w:r w:rsidRPr="009F7F65">
          <w:rPr>
            <w:iCs/>
          </w:rPr>
          <w:tab/>
        </w:r>
        <w:r w:rsidRPr="009E79D8">
          <w:rPr>
            <w:iCs/>
          </w:rPr>
          <w:t xml:space="preserve">PC5-only operation </w:t>
        </w:r>
        <w:r w:rsidRPr="009F7F65">
          <w:rPr>
            <w:iCs/>
          </w:rPr>
          <w:t xml:space="preserve">/ </w:t>
        </w:r>
        <w:r>
          <w:rPr>
            <w:rFonts w:hint="eastAsia"/>
            <w:iCs/>
            <w:lang w:eastAsia="zh-CN"/>
          </w:rPr>
          <w:t>DRX</w:t>
        </w:r>
      </w:ins>
    </w:p>
    <w:p w14:paraId="1645B72E" w14:textId="69973336" w:rsidR="007E37FF" w:rsidRPr="009F7F65" w:rsidRDefault="007E37FF" w:rsidP="007E37FF">
      <w:pPr>
        <w:pStyle w:val="4"/>
        <w:rPr>
          <w:ins w:id="5" w:author="Xiaozhong CHEN" w:date="2025-08-23T05:07:00Z"/>
        </w:rPr>
      </w:pPr>
      <w:ins w:id="6" w:author="Xiaozhong CHEN" w:date="2025-08-23T05:07:00Z">
        <w:r>
          <w:t>12.1.12.1</w:t>
        </w:r>
        <w:r w:rsidRPr="009F7F65">
          <w:rPr>
            <w:lang w:eastAsia="zh-CN"/>
          </w:rPr>
          <w:tab/>
        </w:r>
      </w:ins>
      <w:ins w:id="7" w:author="Xiaozhong CHEN" w:date="2025-08-23T05:16:00Z">
        <w:r w:rsidR="009E79D8" w:rsidRPr="009E79D8">
          <w:t>PC5-only operation</w:t>
        </w:r>
      </w:ins>
      <w:ins w:id="8" w:author="Xiaozhong CHEN" w:date="2025-08-23T05:07:00Z">
        <w:r w:rsidRPr="009E79D8">
          <w:t xml:space="preserve"> </w:t>
        </w:r>
        <w:r w:rsidRPr="009F7F65">
          <w:t xml:space="preserve">/ </w:t>
        </w:r>
        <w:r>
          <w:rPr>
            <w:rFonts w:hint="eastAsia"/>
            <w:lang w:eastAsia="zh-CN"/>
          </w:rPr>
          <w:t>DRX</w:t>
        </w:r>
        <w:r w:rsidRPr="009F7F65">
          <w:t xml:space="preserve"> / Reception</w:t>
        </w:r>
      </w:ins>
    </w:p>
    <w:bookmarkEnd w:id="3"/>
    <w:p w14:paraId="0B911237" w14:textId="77777777" w:rsidR="007E37FF" w:rsidRPr="00097FB4" w:rsidRDefault="007E37FF" w:rsidP="007E37FF">
      <w:pPr>
        <w:pStyle w:val="H6"/>
        <w:rPr>
          <w:ins w:id="9" w:author="Xiaozhong CHEN" w:date="2025-08-23T05:07:00Z"/>
        </w:rPr>
      </w:pPr>
      <w:ins w:id="10" w:author="Xiaozhong CHEN" w:date="2025-08-23T05:07:00Z">
        <w:r>
          <w:t>12.1.12.1</w:t>
        </w:r>
        <w:r w:rsidRPr="00097FB4">
          <w:t>.1</w:t>
        </w:r>
        <w:r w:rsidRPr="00097FB4">
          <w:tab/>
          <w:t>Test Purpose (TP)</w:t>
        </w:r>
      </w:ins>
    </w:p>
    <w:p w14:paraId="57748BCA" w14:textId="77777777" w:rsidR="007E37FF" w:rsidRPr="00A926B0" w:rsidRDefault="007E37FF" w:rsidP="007E37FF">
      <w:pPr>
        <w:pStyle w:val="H6"/>
        <w:rPr>
          <w:ins w:id="11" w:author="Xiaozhong CHEN" w:date="2025-08-23T05:07:00Z"/>
        </w:rPr>
      </w:pPr>
      <w:bookmarkStart w:id="12" w:name="_Hlk165044362"/>
      <w:ins w:id="13" w:author="Xiaozhong CHEN" w:date="2025-08-23T05:07:00Z">
        <w:r w:rsidRPr="00A926B0">
          <w:t>(1)</w:t>
        </w:r>
      </w:ins>
    </w:p>
    <w:p w14:paraId="2D23ACFC" w14:textId="77777777" w:rsidR="007E37FF" w:rsidRPr="009F7F65" w:rsidRDefault="007E37FF" w:rsidP="007E37FF">
      <w:pPr>
        <w:pStyle w:val="PL"/>
        <w:rPr>
          <w:ins w:id="14" w:author="Xiaozhong CHEN" w:date="2025-08-23T05:07:00Z"/>
          <w:noProof w:val="0"/>
        </w:rPr>
      </w:pPr>
      <w:ins w:id="15" w:author="Xiaozhong CHEN" w:date="2025-08-23T05:07:00Z">
        <w:r w:rsidRPr="009F7F65">
          <w:rPr>
            <w:b/>
            <w:bCs/>
            <w:noProof w:val="0"/>
          </w:rPr>
          <w:t>with</w:t>
        </w:r>
        <w:r w:rsidRPr="009F7F65">
          <w:rPr>
            <w:noProof w:val="0"/>
          </w:rPr>
          <w:t xml:space="preserve"> </w:t>
        </w:r>
        <w:proofErr w:type="gramStart"/>
        <w:r w:rsidRPr="009F7F65">
          <w:rPr>
            <w:noProof w:val="0"/>
          </w:rPr>
          <w:t>{</w:t>
        </w:r>
        <w:r w:rsidRPr="009F7F65">
          <w:rPr>
            <w:noProof w:val="0"/>
            <w:color w:val="000000"/>
            <w:sz w:val="20"/>
          </w:rPr>
          <w:t xml:space="preserve"> </w:t>
        </w:r>
        <w:r w:rsidRPr="00FC5EBC">
          <w:rPr>
            <w:noProof w:val="0"/>
          </w:rPr>
          <w:t>UE</w:t>
        </w:r>
        <w:proofErr w:type="gramEnd"/>
        <w:r w:rsidRPr="00FC5EBC">
          <w:rPr>
            <w:noProof w:val="0"/>
          </w:rPr>
          <w:t xml:space="preserve"> having established PC5 RRC connection with peer UE</w:t>
        </w:r>
        <w:r w:rsidRPr="009F7F65">
          <w:rPr>
            <w:noProof w:val="0"/>
          </w:rPr>
          <w:t xml:space="preserve"> }</w:t>
        </w:r>
      </w:ins>
    </w:p>
    <w:p w14:paraId="4CB008E7" w14:textId="77777777" w:rsidR="007E37FF" w:rsidRPr="009F7F65" w:rsidRDefault="007E37FF" w:rsidP="007E37FF">
      <w:pPr>
        <w:pStyle w:val="PL"/>
        <w:rPr>
          <w:ins w:id="16" w:author="Xiaozhong CHEN" w:date="2025-08-23T05:07:00Z"/>
          <w:noProof w:val="0"/>
        </w:rPr>
      </w:pPr>
      <w:ins w:id="17" w:author="Xiaozhong CHEN" w:date="2025-08-23T05:07:00Z">
        <w:r w:rsidRPr="009F7F65">
          <w:rPr>
            <w:b/>
            <w:bCs/>
            <w:noProof w:val="0"/>
          </w:rPr>
          <w:t>ensure that</w:t>
        </w:r>
        <w:r w:rsidRPr="009F7F65">
          <w:rPr>
            <w:noProof w:val="0"/>
          </w:rPr>
          <w:t xml:space="preserve"> {</w:t>
        </w:r>
      </w:ins>
    </w:p>
    <w:p w14:paraId="18525917" w14:textId="77777777" w:rsidR="007E37FF" w:rsidRPr="009F7F65" w:rsidRDefault="007E37FF" w:rsidP="007E37FF">
      <w:pPr>
        <w:pStyle w:val="PL"/>
        <w:rPr>
          <w:ins w:id="18" w:author="Xiaozhong CHEN" w:date="2025-08-23T05:07:00Z"/>
          <w:noProof w:val="0"/>
        </w:rPr>
      </w:pPr>
      <w:ins w:id="19" w:author="Xiaozhong CHEN" w:date="2025-08-23T05:07:00Z">
        <w:r w:rsidRPr="009F7F65">
          <w:rPr>
            <w:noProof w:val="0"/>
          </w:rPr>
          <w:t xml:space="preserve">  </w:t>
        </w:r>
        <w:r w:rsidRPr="009F7F65">
          <w:rPr>
            <w:b/>
            <w:bCs/>
            <w:noProof w:val="0"/>
          </w:rPr>
          <w:t>when</w:t>
        </w:r>
        <w:r w:rsidRPr="009F7F65">
          <w:rPr>
            <w:noProof w:val="0"/>
          </w:rPr>
          <w:t xml:space="preserve"> </w:t>
        </w:r>
        <w:proofErr w:type="gramStart"/>
        <w:r w:rsidRPr="009F7F65">
          <w:rPr>
            <w:noProof w:val="0"/>
          </w:rPr>
          <w:t>{ UE</w:t>
        </w:r>
        <w:proofErr w:type="gramEnd"/>
        <w:r w:rsidRPr="009F7F65">
          <w:rPr>
            <w:noProof w:val="0"/>
          </w:rPr>
          <w:t xml:space="preserve"> is configured by higher layer to </w:t>
        </w:r>
        <w:r w:rsidRPr="00004401">
          <w:rPr>
            <w:noProof w:val="0"/>
          </w:rPr>
          <w:t xml:space="preserve">inform its peer UE of the </w:t>
        </w:r>
        <w:proofErr w:type="spellStart"/>
        <w:r w:rsidRPr="00004401">
          <w:rPr>
            <w:noProof w:val="0"/>
          </w:rPr>
          <w:t>sidelink</w:t>
        </w:r>
        <w:proofErr w:type="spellEnd"/>
        <w:r w:rsidRPr="00004401">
          <w:rPr>
            <w:noProof w:val="0"/>
          </w:rPr>
          <w:t xml:space="preserve"> DRX assistance information for unicast communication</w:t>
        </w:r>
        <w:r>
          <w:rPr>
            <w:rFonts w:hint="eastAsia"/>
            <w:noProof w:val="0"/>
            <w:lang w:eastAsia="zh-CN"/>
          </w:rPr>
          <w:t xml:space="preserve"> and </w:t>
        </w:r>
        <w:r w:rsidRPr="00C666BC">
          <w:rPr>
            <w:noProof w:val="0"/>
            <w:lang w:eastAsia="zh-CN"/>
          </w:rPr>
          <w:t xml:space="preserve">the </w:t>
        </w:r>
        <w:proofErr w:type="spellStart"/>
        <w:r w:rsidRPr="00C666BC">
          <w:rPr>
            <w:noProof w:val="0"/>
            <w:lang w:eastAsia="zh-CN"/>
          </w:rPr>
          <w:t>sidelink</w:t>
        </w:r>
        <w:proofErr w:type="spellEnd"/>
        <w:r w:rsidRPr="00C666BC">
          <w:rPr>
            <w:noProof w:val="0"/>
            <w:lang w:eastAsia="zh-CN"/>
          </w:rPr>
          <w:t xml:space="preserve"> DRX assistance information has not been sent </w:t>
        </w:r>
        <w:bookmarkStart w:id="20" w:name="_Hlk206084170"/>
        <w:r w:rsidRPr="00C666BC">
          <w:rPr>
            <w:noProof w:val="0"/>
            <w:lang w:eastAsia="zh-CN"/>
          </w:rPr>
          <w:t xml:space="preserve">previously </w:t>
        </w:r>
        <w:bookmarkEnd w:id="20"/>
        <w:r w:rsidRPr="009F7F65">
          <w:rPr>
            <w:noProof w:val="0"/>
          </w:rPr>
          <w:t>}</w:t>
        </w:r>
      </w:ins>
    </w:p>
    <w:p w14:paraId="2A3092A9" w14:textId="77777777" w:rsidR="007E37FF" w:rsidRPr="009F7F65" w:rsidRDefault="007E37FF" w:rsidP="007E37FF">
      <w:pPr>
        <w:pStyle w:val="PL"/>
        <w:rPr>
          <w:ins w:id="21" w:author="Xiaozhong CHEN" w:date="2025-08-23T05:07:00Z"/>
          <w:noProof w:val="0"/>
        </w:rPr>
      </w:pPr>
      <w:ins w:id="22" w:author="Xiaozhong CHEN" w:date="2025-08-23T05:07:00Z">
        <w:r w:rsidRPr="009F7F65">
          <w:rPr>
            <w:noProof w:val="0"/>
          </w:rPr>
          <w:t xml:space="preserve">    </w:t>
        </w:r>
        <w:r w:rsidRPr="009F7F65">
          <w:rPr>
            <w:b/>
            <w:bCs/>
            <w:noProof w:val="0"/>
          </w:rPr>
          <w:t>then</w:t>
        </w:r>
        <w:r w:rsidRPr="009F7F65">
          <w:rPr>
            <w:noProof w:val="0"/>
          </w:rPr>
          <w:t xml:space="preserve"> </w:t>
        </w:r>
        <w:proofErr w:type="gramStart"/>
        <w:r w:rsidRPr="009F7F65">
          <w:rPr>
            <w:noProof w:val="0"/>
          </w:rPr>
          <w:t xml:space="preserve">{ </w:t>
        </w:r>
        <w:r w:rsidRPr="009F7F65">
          <w:rPr>
            <w:rFonts w:eastAsia="MS Gothic"/>
            <w:noProof w:val="0"/>
          </w:rPr>
          <w:t>UE</w:t>
        </w:r>
        <w:proofErr w:type="gramEnd"/>
        <w:r w:rsidRPr="009F7F65">
          <w:rPr>
            <w:rFonts w:eastAsia="MS Gothic"/>
            <w:noProof w:val="0"/>
          </w:rPr>
          <w:t xml:space="preserve"> </w:t>
        </w:r>
        <w:bookmarkStart w:id="23" w:name="_Hlk205911542"/>
        <w:r w:rsidRPr="009F7F65">
          <w:rPr>
            <w:rFonts w:eastAsia="MS Gothic"/>
            <w:noProof w:val="0"/>
          </w:rPr>
          <w:t xml:space="preserve">sends </w:t>
        </w:r>
        <w:bookmarkEnd w:id="23"/>
        <w:r w:rsidRPr="00A96682">
          <w:rPr>
            <w:noProof w:val="0"/>
            <w:lang w:eastAsia="zh-CN"/>
          </w:rPr>
          <w:t>a</w:t>
        </w:r>
        <w:r>
          <w:rPr>
            <w:rFonts w:hint="eastAsia"/>
            <w:noProof w:val="0"/>
            <w:lang w:eastAsia="zh-CN"/>
          </w:rPr>
          <w:t>n</w:t>
        </w:r>
        <w:r w:rsidRPr="00A96682">
          <w:rPr>
            <w:noProof w:val="0"/>
            <w:lang w:eastAsia="zh-CN"/>
          </w:rPr>
          <w:t xml:space="preserve"> </w:t>
        </w:r>
        <w:proofErr w:type="spellStart"/>
        <w:r w:rsidRPr="00CF34BD">
          <w:rPr>
            <w:i/>
            <w:iCs/>
            <w:noProof w:val="0"/>
            <w:lang w:eastAsia="zh-CN"/>
          </w:rPr>
          <w:t>UEAssistanceInformationSidelink</w:t>
        </w:r>
        <w:proofErr w:type="spellEnd"/>
        <w:r w:rsidRPr="009F7F65">
          <w:rPr>
            <w:rFonts w:eastAsia="MS Gothic"/>
            <w:noProof w:val="0"/>
          </w:rPr>
          <w:t xml:space="preserve"> message </w:t>
        </w:r>
        <w:r>
          <w:rPr>
            <w:rFonts w:hint="eastAsia"/>
            <w:noProof w:val="0"/>
            <w:lang w:eastAsia="zh-CN"/>
          </w:rPr>
          <w:t xml:space="preserve">with </w:t>
        </w:r>
        <w:r w:rsidRPr="00C666BC">
          <w:rPr>
            <w:i/>
            <w:iCs/>
            <w:lang w:eastAsia="zh-CN"/>
          </w:rPr>
          <w:t>sl-PreferredDRX-ConfigList-r17</w:t>
        </w:r>
        <w:r w:rsidRPr="009F7F65">
          <w:rPr>
            <w:rFonts w:eastAsia="MS Gothic"/>
            <w:noProof w:val="0"/>
          </w:rPr>
          <w:t xml:space="preserve"> </w:t>
        </w:r>
        <w:r>
          <w:rPr>
            <w:rFonts w:hint="eastAsia"/>
            <w:noProof w:val="0"/>
            <w:lang w:eastAsia="zh-CN"/>
          </w:rPr>
          <w:t xml:space="preserve">to </w:t>
        </w:r>
        <w:r>
          <w:rPr>
            <w:rFonts w:hint="eastAsia"/>
            <w:lang w:eastAsia="zh-CN"/>
          </w:rPr>
          <w:t>i</w:t>
        </w:r>
        <w:r w:rsidRPr="001E3C30">
          <w:rPr>
            <w:lang w:eastAsia="en-GB"/>
          </w:rPr>
          <w:t xml:space="preserve">ndicate the reference sidelink DRX configurations </w:t>
        </w:r>
        <w:r w:rsidRPr="009F7F65">
          <w:rPr>
            <w:noProof w:val="0"/>
          </w:rPr>
          <w:t>}</w:t>
        </w:r>
      </w:ins>
    </w:p>
    <w:p w14:paraId="247725ED" w14:textId="77777777" w:rsidR="007E37FF" w:rsidRPr="009F7F65" w:rsidRDefault="007E37FF" w:rsidP="007E37FF">
      <w:pPr>
        <w:pStyle w:val="PL"/>
        <w:rPr>
          <w:ins w:id="24" w:author="Xiaozhong CHEN" w:date="2025-08-23T05:07:00Z"/>
          <w:noProof w:val="0"/>
        </w:rPr>
      </w:pPr>
      <w:ins w:id="25" w:author="Xiaozhong CHEN" w:date="2025-08-23T05:07:00Z">
        <w:r w:rsidRPr="009F7F65">
          <w:rPr>
            <w:noProof w:val="0"/>
          </w:rPr>
          <w:t xml:space="preserve">         }</w:t>
        </w:r>
      </w:ins>
    </w:p>
    <w:p w14:paraId="09F6C859" w14:textId="77777777" w:rsidR="007E37FF" w:rsidRDefault="007E37FF" w:rsidP="007E37FF">
      <w:pPr>
        <w:pStyle w:val="PL"/>
        <w:rPr>
          <w:ins w:id="26" w:author="Xiaozhong CHEN" w:date="2025-08-23T05:07:00Z"/>
          <w:noProof w:val="0"/>
          <w:lang w:eastAsia="zh-CN"/>
        </w:rPr>
      </w:pPr>
    </w:p>
    <w:p w14:paraId="5B70AA3D" w14:textId="77777777" w:rsidR="007E37FF" w:rsidRPr="00A926B0" w:rsidRDefault="007E37FF" w:rsidP="007E37FF">
      <w:pPr>
        <w:pStyle w:val="H6"/>
        <w:rPr>
          <w:ins w:id="27" w:author="Xiaozhong CHEN" w:date="2025-08-23T05:07:00Z"/>
        </w:rPr>
      </w:pPr>
      <w:ins w:id="28" w:author="Xiaozhong CHEN" w:date="2025-08-23T05:07:00Z">
        <w:r w:rsidRPr="00C1021D">
          <w:t>(</w:t>
        </w:r>
        <w:r w:rsidRPr="00C1021D">
          <w:rPr>
            <w:rFonts w:hint="eastAsia"/>
            <w:lang w:eastAsia="zh-CN"/>
          </w:rPr>
          <w:t>2</w:t>
        </w:r>
        <w:r w:rsidRPr="00C1021D">
          <w:t>)</w:t>
        </w:r>
      </w:ins>
    </w:p>
    <w:p w14:paraId="0C3FD0F0" w14:textId="77777777" w:rsidR="007E37FF" w:rsidRPr="00A926B0" w:rsidRDefault="007E37FF" w:rsidP="007E37FF">
      <w:pPr>
        <w:pStyle w:val="PL"/>
        <w:rPr>
          <w:ins w:id="29" w:author="Xiaozhong CHEN" w:date="2025-08-23T05:07:00Z"/>
          <w:noProof w:val="0"/>
        </w:rPr>
      </w:pPr>
      <w:ins w:id="30" w:author="Xiaozhong CHEN" w:date="2025-08-23T05:07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 xml:space="preserve">{ </w:t>
        </w:r>
        <w:r w:rsidRPr="009F7F65">
          <w:rPr>
            <w:noProof w:val="0"/>
          </w:rPr>
          <w:t>UE</w:t>
        </w:r>
        <w:proofErr w:type="gramEnd"/>
        <w:r w:rsidRPr="009F7F65">
          <w:rPr>
            <w:noProof w:val="0"/>
          </w:rPr>
          <w:t xml:space="preserve"> having established PC5 RRC connection with peer UE</w:t>
        </w:r>
        <w:r w:rsidRPr="007D29CD">
          <w:rPr>
            <w:noProof w:val="0"/>
          </w:rPr>
          <w:t xml:space="preserve"> </w:t>
        </w:r>
        <w:r>
          <w:rPr>
            <w:rFonts w:hint="eastAsia"/>
            <w:noProof w:val="0"/>
            <w:lang w:eastAsia="zh-CN"/>
          </w:rPr>
          <w:t xml:space="preserve">and has </w:t>
        </w:r>
        <w:r w:rsidRPr="009F7F65">
          <w:rPr>
            <w:rFonts w:eastAsia="MS Gothic"/>
            <w:noProof w:val="0"/>
          </w:rPr>
          <w:t>sen</w:t>
        </w:r>
        <w:r>
          <w:rPr>
            <w:rFonts w:hint="eastAsia"/>
            <w:noProof w:val="0"/>
            <w:lang w:eastAsia="zh-CN"/>
          </w:rPr>
          <w:t>t</w:t>
        </w:r>
        <w:r w:rsidRPr="009F7F65">
          <w:rPr>
            <w:rFonts w:eastAsia="MS Gothic"/>
            <w:noProof w:val="0"/>
          </w:rPr>
          <w:t xml:space="preserve"> </w:t>
        </w:r>
        <w:r w:rsidRPr="00A96682">
          <w:rPr>
            <w:noProof w:val="0"/>
            <w:lang w:eastAsia="zh-CN"/>
          </w:rPr>
          <w:t>a</w:t>
        </w:r>
        <w:r>
          <w:rPr>
            <w:rFonts w:hint="eastAsia"/>
            <w:noProof w:val="0"/>
            <w:lang w:eastAsia="zh-CN"/>
          </w:rPr>
          <w:t>n</w:t>
        </w:r>
        <w:r w:rsidRPr="00A96682">
          <w:rPr>
            <w:noProof w:val="0"/>
            <w:lang w:eastAsia="zh-CN"/>
          </w:rPr>
          <w:t xml:space="preserve"> </w:t>
        </w:r>
        <w:proofErr w:type="spellStart"/>
        <w:r w:rsidRPr="00122AFA">
          <w:rPr>
            <w:i/>
            <w:iCs/>
            <w:noProof w:val="0"/>
            <w:lang w:eastAsia="zh-CN"/>
          </w:rPr>
          <w:t>UEAssistanceInformationSidelink</w:t>
        </w:r>
        <w:proofErr w:type="spellEnd"/>
        <w:r w:rsidRPr="009F7F65">
          <w:rPr>
            <w:rFonts w:eastAsia="MS Gothic"/>
            <w:noProof w:val="0"/>
          </w:rPr>
          <w:t xml:space="preserve"> message</w:t>
        </w:r>
        <w:r>
          <w:rPr>
            <w:lang w:eastAsia="zh-CN"/>
          </w:rPr>
          <w:t xml:space="preserve"> }</w:t>
        </w:r>
      </w:ins>
    </w:p>
    <w:p w14:paraId="073F3473" w14:textId="77777777" w:rsidR="007E37FF" w:rsidRPr="00A926B0" w:rsidRDefault="007E37FF" w:rsidP="007E37FF">
      <w:pPr>
        <w:pStyle w:val="PL"/>
        <w:rPr>
          <w:ins w:id="31" w:author="Xiaozhong CHEN" w:date="2025-08-23T05:07:00Z"/>
          <w:noProof w:val="0"/>
        </w:rPr>
      </w:pPr>
      <w:ins w:id="32" w:author="Xiaozhong CHEN" w:date="2025-08-23T05:07:00Z">
        <w:r w:rsidRPr="00A926B0">
          <w:rPr>
            <w:b/>
            <w:bCs/>
            <w:noProof w:val="0"/>
          </w:rPr>
          <w:t>ensure that</w:t>
        </w:r>
        <w:r w:rsidRPr="00A926B0">
          <w:rPr>
            <w:noProof w:val="0"/>
          </w:rPr>
          <w:t xml:space="preserve"> {</w:t>
        </w:r>
      </w:ins>
    </w:p>
    <w:p w14:paraId="1ECBC82B" w14:textId="77777777" w:rsidR="007E37FF" w:rsidRPr="00A926B0" w:rsidRDefault="007E37FF" w:rsidP="007E37FF">
      <w:pPr>
        <w:pStyle w:val="PL"/>
        <w:rPr>
          <w:ins w:id="33" w:author="Xiaozhong CHEN" w:date="2025-08-23T05:07:00Z"/>
          <w:noProof w:val="0"/>
        </w:rPr>
      </w:pPr>
      <w:ins w:id="34" w:author="Xiaozhong CHEN" w:date="2025-08-23T05:07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</w:t>
        </w:r>
        <w:r w:rsidRPr="00FE059D">
          <w:rPr>
            <w:noProof w:val="0"/>
            <w:lang w:eastAsia="zh-CN"/>
          </w:rPr>
          <w:t>receive</w:t>
        </w:r>
        <w:r>
          <w:rPr>
            <w:rFonts w:hint="eastAsia"/>
            <w:noProof w:val="0"/>
            <w:lang w:eastAsia="zh-CN"/>
          </w:rPr>
          <w:t>s</w:t>
        </w:r>
        <w:r w:rsidRPr="00FE059D">
          <w:rPr>
            <w:noProof w:val="0"/>
            <w:lang w:eastAsia="zh-CN"/>
          </w:rPr>
          <w:t xml:space="preserve"> </w:t>
        </w:r>
        <w:proofErr w:type="spellStart"/>
        <w:r w:rsidRPr="001210DF">
          <w:rPr>
            <w:i/>
            <w:iCs/>
            <w:noProof w:val="0"/>
            <w:lang w:eastAsia="zh-CN"/>
          </w:rPr>
          <w:t>RRCReconfigurationSidelink</w:t>
        </w:r>
        <w:proofErr w:type="spellEnd"/>
        <w:r w:rsidRPr="001210DF">
          <w:rPr>
            <w:i/>
            <w:iCs/>
            <w:noProof w:val="0"/>
            <w:lang w:eastAsia="zh-CN"/>
          </w:rPr>
          <w:t xml:space="preserve"> </w:t>
        </w:r>
        <w:r w:rsidRPr="00FE059D">
          <w:rPr>
            <w:noProof w:val="0"/>
            <w:lang w:eastAsia="zh-CN"/>
          </w:rPr>
          <w:t>message</w:t>
        </w:r>
        <w:r w:rsidRPr="004A670B">
          <w:t xml:space="preserve"> </w:t>
        </w:r>
        <w:r w:rsidRPr="00C93BD8">
          <w:t>includ</w:t>
        </w:r>
        <w:r>
          <w:rPr>
            <w:rFonts w:hint="eastAsia"/>
            <w:lang w:eastAsia="zh-CN"/>
          </w:rPr>
          <w:t>ing</w:t>
        </w:r>
        <w:r w:rsidRPr="00C93BD8">
          <w:t xml:space="preserve"> the </w:t>
        </w:r>
        <w:r w:rsidRPr="007A1FE9">
          <w:rPr>
            <w:i/>
            <w:iCs/>
          </w:rPr>
          <w:t>sl-DRX-ConfigUC-PC</w:t>
        </w:r>
        <w:proofErr w:type="gramStart"/>
        <w:r w:rsidRPr="007A1FE9">
          <w:rPr>
            <w:i/>
            <w:iCs/>
          </w:rPr>
          <w:t>5</w:t>
        </w:r>
        <w:r w:rsidRPr="00433C96">
          <w:rPr>
            <w:noProof w:val="0"/>
            <w:lang w:eastAsia="zh-CN"/>
          </w:rPr>
          <w:t xml:space="preserve"> </w:t>
        </w:r>
        <w:r w:rsidRPr="00A926B0">
          <w:rPr>
            <w:noProof w:val="0"/>
          </w:rPr>
          <w:t>}</w:t>
        </w:r>
        <w:proofErr w:type="gramEnd"/>
      </w:ins>
    </w:p>
    <w:p w14:paraId="0ACAC96E" w14:textId="77777777" w:rsidR="007E37FF" w:rsidRPr="00A926B0" w:rsidRDefault="007E37FF" w:rsidP="007E37FF">
      <w:pPr>
        <w:pStyle w:val="PL"/>
        <w:rPr>
          <w:ins w:id="35" w:author="Xiaozhong CHEN" w:date="2025-08-23T05:07:00Z"/>
          <w:noProof w:val="0"/>
        </w:rPr>
      </w:pPr>
      <w:ins w:id="36" w:author="Xiaozhong CHEN" w:date="2025-08-23T05:07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 w:rsidRPr="00097FB4">
          <w:rPr>
            <w:rFonts w:eastAsia="MS Gothic"/>
          </w:rPr>
          <w:t xml:space="preserve">UE </w:t>
        </w:r>
        <w:r w:rsidRPr="009F7F65">
          <w:rPr>
            <w:rFonts w:eastAsia="MS Gothic"/>
            <w:noProof w:val="0"/>
          </w:rPr>
          <w:t>sends a</w:t>
        </w:r>
        <w:r>
          <w:rPr>
            <w:rFonts w:hint="eastAsia"/>
            <w:noProof w:val="0"/>
            <w:lang w:eastAsia="zh-CN"/>
          </w:rPr>
          <w:t>n</w:t>
        </w:r>
        <w:r w:rsidRPr="009F7F65">
          <w:rPr>
            <w:rFonts w:eastAsia="MS Gothic"/>
            <w:noProof w:val="0"/>
          </w:rPr>
          <w:t xml:space="preserve"> </w:t>
        </w:r>
        <w:proofErr w:type="spellStart"/>
        <w:r w:rsidRPr="004F1050">
          <w:rPr>
            <w:i/>
            <w:iCs/>
            <w:noProof w:val="0"/>
            <w:lang w:eastAsia="zh-CN"/>
          </w:rPr>
          <w:t>RRCReconfigurationCompleteSidelink</w:t>
        </w:r>
        <w:proofErr w:type="spellEnd"/>
        <w:r w:rsidRPr="004F1050">
          <w:rPr>
            <w:i/>
            <w:iCs/>
            <w:noProof w:val="0"/>
            <w:lang w:eastAsia="zh-CN"/>
          </w:rPr>
          <w:t xml:space="preserve"> </w:t>
        </w:r>
        <w:proofErr w:type="gramStart"/>
        <w:r w:rsidRPr="009F7F65">
          <w:rPr>
            <w:rFonts w:eastAsia="MS Gothic"/>
            <w:noProof w:val="0"/>
          </w:rPr>
          <w:t>message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}</w:t>
        </w:r>
        <w:proofErr w:type="gramEnd"/>
      </w:ins>
    </w:p>
    <w:p w14:paraId="209E3018" w14:textId="77777777" w:rsidR="007E37FF" w:rsidRPr="00A926B0" w:rsidRDefault="007E37FF" w:rsidP="007E37FF">
      <w:pPr>
        <w:pStyle w:val="PL"/>
        <w:rPr>
          <w:ins w:id="37" w:author="Xiaozhong CHEN" w:date="2025-08-23T05:07:00Z"/>
          <w:noProof w:val="0"/>
        </w:rPr>
      </w:pPr>
      <w:ins w:id="38" w:author="Xiaozhong CHEN" w:date="2025-08-23T05:07:00Z">
        <w:r w:rsidRPr="00A926B0">
          <w:rPr>
            <w:noProof w:val="0"/>
          </w:rPr>
          <w:t xml:space="preserve">         }</w:t>
        </w:r>
      </w:ins>
    </w:p>
    <w:p w14:paraId="6FA7C5DC" w14:textId="77777777" w:rsidR="007E37FF" w:rsidRPr="00A926B0" w:rsidRDefault="007E37FF" w:rsidP="007E37FF">
      <w:pPr>
        <w:pStyle w:val="PL"/>
        <w:rPr>
          <w:ins w:id="39" w:author="Xiaozhong CHEN" w:date="2025-08-23T05:07:00Z"/>
          <w:noProof w:val="0"/>
          <w:lang w:eastAsia="zh-CN"/>
        </w:rPr>
      </w:pPr>
    </w:p>
    <w:bookmarkEnd w:id="12"/>
    <w:p w14:paraId="125E6B28" w14:textId="77777777" w:rsidR="007E37FF" w:rsidRPr="00097FB4" w:rsidRDefault="007E37FF" w:rsidP="007E37FF">
      <w:pPr>
        <w:pStyle w:val="H6"/>
        <w:rPr>
          <w:ins w:id="40" w:author="Xiaozhong CHEN" w:date="2025-08-23T05:07:00Z"/>
        </w:rPr>
      </w:pPr>
      <w:ins w:id="41" w:author="Xiaozhong CHEN" w:date="2025-08-23T05:07:00Z">
        <w:r>
          <w:t>12.1.12.1</w:t>
        </w:r>
        <w:r w:rsidRPr="00097FB4">
          <w:t>.2</w:t>
        </w:r>
        <w:r w:rsidRPr="00097FB4">
          <w:tab/>
          <w:t>Conformance requirements</w:t>
        </w:r>
      </w:ins>
    </w:p>
    <w:p w14:paraId="4B41961A" w14:textId="77777777" w:rsidR="007E37FF" w:rsidRPr="00097FB4" w:rsidRDefault="007E37FF" w:rsidP="007E37FF">
      <w:pPr>
        <w:rPr>
          <w:ins w:id="42" w:author="Xiaozhong CHEN" w:date="2025-08-23T05:07:00Z"/>
        </w:rPr>
      </w:pPr>
      <w:ins w:id="43" w:author="Xiaozhong CHEN" w:date="2025-08-23T05:07:00Z">
        <w:r w:rsidRPr="00097FB4">
          <w:t>References: The conformance requirements covered in the current TC is specified in: TS 38.331 clause</w:t>
        </w:r>
        <w:r>
          <w:rPr>
            <w:rFonts w:hint="eastAsia"/>
            <w:lang w:eastAsia="zh-CN"/>
          </w:rPr>
          <w:t xml:space="preserve"> </w:t>
        </w:r>
        <w:r w:rsidRPr="00A27595">
          <w:rPr>
            <w:lang w:eastAsia="zh-CN"/>
          </w:rPr>
          <w:t>5.8.9.6.</w:t>
        </w:r>
        <w:r>
          <w:rPr>
            <w:rFonts w:hint="eastAsia"/>
            <w:lang w:eastAsia="zh-CN"/>
          </w:rPr>
          <w:t>1</w:t>
        </w:r>
        <w:r w:rsidRPr="00F412A6">
          <w:t xml:space="preserve">, </w:t>
        </w:r>
        <w:r w:rsidRPr="001E29F6">
          <w:t>5.8.9.6.</w:t>
        </w:r>
        <w:r>
          <w:rPr>
            <w:rFonts w:hint="eastAsia"/>
            <w:lang w:eastAsia="zh-CN"/>
          </w:rPr>
          <w:t xml:space="preserve">2, </w:t>
        </w:r>
        <w:r w:rsidRPr="00941B8F">
          <w:t>5.8.9.1.</w:t>
        </w:r>
        <w:r>
          <w:rPr>
            <w:rFonts w:hint="eastAsia"/>
            <w:lang w:eastAsia="zh-CN"/>
          </w:rPr>
          <w:t xml:space="preserve">1 </w:t>
        </w:r>
        <w:r w:rsidRPr="00F412A6">
          <w:t>and</w:t>
        </w:r>
        <w:r w:rsidRPr="001E3C30">
          <w:rPr>
            <w:lang w:eastAsia="ko-KR"/>
          </w:rPr>
          <w:t xml:space="preserve"> 5.8</w:t>
        </w:r>
        <w:r w:rsidRPr="001E3C30">
          <w:rPr>
            <w:rFonts w:eastAsia="MS Mincho"/>
          </w:rPr>
          <w:t>.9.1.</w:t>
        </w:r>
        <w:r>
          <w:rPr>
            <w:rFonts w:hint="eastAsia"/>
            <w:lang w:eastAsia="zh-CN"/>
          </w:rPr>
          <w:t>3</w:t>
        </w:r>
        <w:r w:rsidRPr="00097FB4">
          <w:t>.</w:t>
        </w:r>
        <w:r w:rsidRPr="009B4F1F">
          <w:t xml:space="preserve"> </w:t>
        </w:r>
        <w:r w:rsidRPr="004E26D9">
          <w:t>Unless otherwise stated these are Rel-17 requirements.</w:t>
        </w:r>
      </w:ins>
    </w:p>
    <w:p w14:paraId="2E28429B" w14:textId="77777777" w:rsidR="007E37FF" w:rsidRPr="00097FB4" w:rsidRDefault="007E37FF" w:rsidP="007E37FF">
      <w:pPr>
        <w:rPr>
          <w:ins w:id="44" w:author="Xiaozhong CHEN" w:date="2025-08-23T05:07:00Z"/>
        </w:rPr>
      </w:pPr>
      <w:ins w:id="45" w:author="Xiaozhong CHEN" w:date="2025-08-23T05:07:00Z">
        <w:r w:rsidRPr="00097FB4">
          <w:t xml:space="preserve">[TS 38.331, clause </w:t>
        </w:r>
        <w:r w:rsidRPr="001E29F6">
          <w:t>5.8.9.6.</w:t>
        </w:r>
        <w:r>
          <w:rPr>
            <w:rFonts w:hint="eastAsia"/>
            <w:lang w:eastAsia="zh-CN"/>
          </w:rPr>
          <w:t>1</w:t>
        </w:r>
        <w:r w:rsidRPr="00097FB4">
          <w:t>]</w:t>
        </w:r>
      </w:ins>
    </w:p>
    <w:p w14:paraId="59900202" w14:textId="77777777" w:rsidR="007E37FF" w:rsidRDefault="007E37FF" w:rsidP="007E37FF">
      <w:pPr>
        <w:rPr>
          <w:ins w:id="46" w:author="Xiaozhong CHEN" w:date="2025-08-23T05:07:00Z"/>
        </w:rPr>
      </w:pPr>
    </w:p>
    <w:p w14:paraId="04A9EE6E" w14:textId="77777777" w:rsidR="007E37FF" w:rsidRPr="001E3C30" w:rsidRDefault="007E37FF" w:rsidP="007E37FF">
      <w:pPr>
        <w:pStyle w:val="TH"/>
        <w:rPr>
          <w:ins w:id="47" w:author="Xiaozhong CHEN" w:date="2025-08-23T05:07:00Z"/>
        </w:rPr>
      </w:pPr>
      <w:ins w:id="48" w:author="Xiaozhong CHEN" w:date="2025-08-23T05:07:00Z">
        <w:r w:rsidRPr="001E3C30">
          <w:rPr>
            <w:noProof/>
          </w:rPr>
          <w:object w:dxaOrig="4422" w:dyaOrig="1629" w14:anchorId="768671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9.5pt;height:92.5pt" o:ole="">
              <v:imagedata r:id="rId13" o:title="" croptop="288f" cropbottom="7010f" cropright="251f"/>
            </v:shape>
            <o:OLEObject Type="Embed" ProgID="Mscgen.Chart" ShapeID="_x0000_i1025" DrawAspect="Content" ObjectID="_1817624845" r:id="rId14"/>
          </w:object>
        </w:r>
      </w:ins>
    </w:p>
    <w:p w14:paraId="062CB46D" w14:textId="77777777" w:rsidR="007E37FF" w:rsidRPr="001E3C30" w:rsidRDefault="007E37FF" w:rsidP="007E37FF">
      <w:pPr>
        <w:pStyle w:val="TF"/>
        <w:rPr>
          <w:ins w:id="49" w:author="Xiaozhong CHEN" w:date="2025-08-23T05:07:00Z"/>
        </w:rPr>
      </w:pPr>
      <w:ins w:id="50" w:author="Xiaozhong CHEN" w:date="2025-08-23T05:07:00Z">
        <w:r w:rsidRPr="001E3C30">
          <w:t xml:space="preserve">Figure 5.8.9.6.1-1: </w:t>
        </w:r>
        <w:proofErr w:type="spellStart"/>
        <w:r w:rsidRPr="001E3C30">
          <w:t>Sidelink</w:t>
        </w:r>
        <w:proofErr w:type="spellEnd"/>
        <w:r w:rsidRPr="001E3C30">
          <w:t xml:space="preserve"> UE assistance information</w:t>
        </w:r>
      </w:ins>
    </w:p>
    <w:p w14:paraId="7C12717E" w14:textId="77777777" w:rsidR="007E37FF" w:rsidRPr="001E3C30" w:rsidRDefault="007E37FF" w:rsidP="007E37FF">
      <w:pPr>
        <w:rPr>
          <w:ins w:id="51" w:author="Xiaozhong CHEN" w:date="2025-08-23T05:07:00Z"/>
        </w:rPr>
      </w:pPr>
      <w:ins w:id="52" w:author="Xiaozhong CHEN" w:date="2025-08-23T05:07:00Z">
        <w:r w:rsidRPr="001E3C30">
          <w:t xml:space="preserve">The purpose of this procedure is for a UE to inform its peer UE of the </w:t>
        </w:r>
        <w:proofErr w:type="spellStart"/>
        <w:r w:rsidRPr="001E3C30">
          <w:t>sidelink</w:t>
        </w:r>
        <w:proofErr w:type="spellEnd"/>
        <w:r w:rsidRPr="001E3C30">
          <w:t xml:space="preserve"> DRX assistance information used to determine the </w:t>
        </w:r>
        <w:proofErr w:type="spellStart"/>
        <w:r w:rsidRPr="001E3C30">
          <w:t>sidelink</w:t>
        </w:r>
        <w:proofErr w:type="spellEnd"/>
        <w:r w:rsidRPr="001E3C30">
          <w:t xml:space="preserve"> DRX configuration for unicast communication.</w:t>
        </w:r>
      </w:ins>
    </w:p>
    <w:p w14:paraId="6A98DBF1" w14:textId="77777777" w:rsidR="007E37FF" w:rsidRPr="001E3C30" w:rsidRDefault="007E37FF" w:rsidP="007E37FF">
      <w:pPr>
        <w:rPr>
          <w:ins w:id="53" w:author="Xiaozhong CHEN" w:date="2025-08-23T05:07:00Z"/>
        </w:rPr>
      </w:pPr>
      <w:ins w:id="54" w:author="Xiaozhong CHEN" w:date="2025-08-23T05:07:00Z">
        <w:r w:rsidRPr="001E3C30">
          <w:t xml:space="preserve">For </w:t>
        </w:r>
        <w:proofErr w:type="spellStart"/>
        <w:r w:rsidRPr="001E3C30">
          <w:t>sidelink</w:t>
        </w:r>
        <w:proofErr w:type="spellEnd"/>
        <w:r w:rsidRPr="001E3C30">
          <w:t xml:space="preserve"> unicast, a UE may include its desired </w:t>
        </w:r>
        <w:proofErr w:type="spellStart"/>
        <w:r w:rsidRPr="001E3C30">
          <w:t>sidelink</w:t>
        </w:r>
        <w:proofErr w:type="spellEnd"/>
        <w:r w:rsidRPr="001E3C30">
          <w:t xml:space="preserve"> DRX configurations in the </w:t>
        </w:r>
        <w:proofErr w:type="spellStart"/>
        <w:r w:rsidRPr="001E3C30">
          <w:rPr>
            <w:i/>
          </w:rPr>
          <w:t>UEAssistanceInformationSidelink</w:t>
        </w:r>
        <w:proofErr w:type="spellEnd"/>
        <w:r w:rsidRPr="001E3C30">
          <w:t xml:space="preserve"> as the </w:t>
        </w:r>
        <w:proofErr w:type="spellStart"/>
        <w:r w:rsidRPr="001E3C30">
          <w:t>sidelink</w:t>
        </w:r>
        <w:proofErr w:type="spellEnd"/>
        <w:r w:rsidRPr="001E3C30">
          <w:t xml:space="preserve"> DRX assistance information which is transmitted to its peer UE.</w:t>
        </w:r>
      </w:ins>
    </w:p>
    <w:p w14:paraId="053A9F6B" w14:textId="77777777" w:rsidR="007E37FF" w:rsidRPr="00A77162" w:rsidRDefault="007E37FF" w:rsidP="007E37FF">
      <w:pPr>
        <w:pStyle w:val="NO"/>
        <w:rPr>
          <w:ins w:id="55" w:author="Xiaozhong CHEN" w:date="2025-08-23T05:07:00Z"/>
        </w:rPr>
      </w:pPr>
      <w:ins w:id="56" w:author="Xiaozhong CHEN" w:date="2025-08-23T05:07:00Z">
        <w:r w:rsidRPr="001E3C30">
          <w:t>NOTE:</w:t>
        </w:r>
        <w:r w:rsidRPr="001E3C30">
          <w:tab/>
          <w:t xml:space="preserve">It is up to UE implementation to determine its desired </w:t>
        </w:r>
        <w:proofErr w:type="spellStart"/>
        <w:r w:rsidRPr="001E3C30">
          <w:t>sidelink</w:t>
        </w:r>
        <w:proofErr w:type="spellEnd"/>
        <w:r w:rsidRPr="001E3C30">
          <w:t xml:space="preserve"> DRX configurations for unicast communication.</w:t>
        </w:r>
      </w:ins>
    </w:p>
    <w:p w14:paraId="350290CE" w14:textId="77777777" w:rsidR="007E37FF" w:rsidRPr="00097FB4" w:rsidRDefault="007E37FF" w:rsidP="007E37FF">
      <w:pPr>
        <w:rPr>
          <w:ins w:id="57" w:author="Xiaozhong CHEN" w:date="2025-08-23T05:07:00Z"/>
        </w:rPr>
      </w:pPr>
      <w:ins w:id="58" w:author="Xiaozhong CHEN" w:date="2025-08-23T05:07:00Z">
        <w:r w:rsidRPr="00097FB4">
          <w:t xml:space="preserve">[TS 38.331, clause </w:t>
        </w:r>
        <w:r w:rsidRPr="001E29F6">
          <w:t>5.8.9.6.</w:t>
        </w:r>
        <w:r>
          <w:rPr>
            <w:rFonts w:hint="eastAsia"/>
            <w:lang w:eastAsia="zh-CN"/>
          </w:rPr>
          <w:t>2</w:t>
        </w:r>
        <w:r w:rsidRPr="00097FB4">
          <w:t>]</w:t>
        </w:r>
      </w:ins>
    </w:p>
    <w:p w14:paraId="3E7A0CDF" w14:textId="77777777" w:rsidR="007E37FF" w:rsidRPr="001E3C30" w:rsidRDefault="007E37FF" w:rsidP="007E37FF">
      <w:pPr>
        <w:rPr>
          <w:ins w:id="59" w:author="Xiaozhong CHEN" w:date="2025-08-23T05:07:00Z"/>
          <w:lang w:eastAsia="zh-CN"/>
        </w:rPr>
      </w:pPr>
      <w:ins w:id="60" w:author="Xiaozhong CHEN" w:date="2025-08-23T05:07:00Z">
        <w:r w:rsidRPr="001E3C30">
          <w:rPr>
            <w:lang w:eastAsia="zh-CN"/>
          </w:rPr>
          <w:t xml:space="preserve">For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unicast, if both a RX UE and its peer TX UE for a direction of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communication are capable of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DRX, the RX UE that is interested in sending the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DRX assistance information may send the </w:t>
        </w:r>
        <w:proofErr w:type="spellStart"/>
        <w:r w:rsidRPr="001E3C30">
          <w:rPr>
            <w:i/>
            <w:lang w:eastAsia="zh-CN"/>
          </w:rPr>
          <w:t>UEAssistanceInformationSidelink</w:t>
        </w:r>
        <w:proofErr w:type="spellEnd"/>
        <w:r w:rsidRPr="001E3C30">
          <w:rPr>
            <w:lang w:eastAsia="zh-CN"/>
          </w:rPr>
          <w:t xml:space="preserve"> as the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DRX assistance information to its peer UE when the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DRX assistance information has not been sent previously or when the previously transmitted </w:t>
        </w:r>
        <w:proofErr w:type="spellStart"/>
        <w:r w:rsidRPr="001E3C30">
          <w:rPr>
            <w:lang w:eastAsia="zh-CN"/>
          </w:rPr>
          <w:t>sidelink</w:t>
        </w:r>
        <w:proofErr w:type="spellEnd"/>
        <w:r w:rsidRPr="001E3C30">
          <w:rPr>
            <w:lang w:eastAsia="zh-CN"/>
          </w:rPr>
          <w:t xml:space="preserve"> DRX assistance information has changed.</w:t>
        </w:r>
      </w:ins>
    </w:p>
    <w:p w14:paraId="6B4C9F46" w14:textId="77777777" w:rsidR="007E37FF" w:rsidRPr="00097FB4" w:rsidRDefault="007E37FF" w:rsidP="007E37FF">
      <w:pPr>
        <w:rPr>
          <w:ins w:id="61" w:author="Xiaozhong CHEN" w:date="2025-08-23T05:07:00Z"/>
        </w:rPr>
      </w:pPr>
      <w:ins w:id="62" w:author="Xiaozhong CHEN" w:date="2025-08-23T05:07:00Z">
        <w:r w:rsidRPr="00097FB4">
          <w:t xml:space="preserve">[TS 38.331, clause </w:t>
        </w:r>
        <w:r w:rsidRPr="00941B8F">
          <w:t>5.8.9.1.</w:t>
        </w:r>
        <w:r>
          <w:rPr>
            <w:rFonts w:hint="eastAsia"/>
            <w:lang w:eastAsia="zh-CN"/>
          </w:rPr>
          <w:t>1</w:t>
        </w:r>
        <w:r w:rsidRPr="00097FB4">
          <w:t>]</w:t>
        </w:r>
      </w:ins>
    </w:p>
    <w:p w14:paraId="75873F94" w14:textId="77777777" w:rsidR="007E37FF" w:rsidRPr="001E3C30" w:rsidRDefault="007E37FF" w:rsidP="007E37FF">
      <w:pPr>
        <w:pStyle w:val="TH"/>
        <w:rPr>
          <w:ins w:id="63" w:author="Xiaozhong CHEN" w:date="2025-08-23T05:07:00Z"/>
        </w:rPr>
      </w:pPr>
      <w:ins w:id="64" w:author="Xiaozhong CHEN" w:date="2025-08-23T05:07:00Z">
        <w:r w:rsidRPr="001E3C30">
          <w:rPr>
            <w:noProof/>
          </w:rPr>
          <w:object w:dxaOrig="4860" w:dyaOrig="2145" w14:anchorId="1ECF6AED">
            <v:shape id="_x0000_i1026" type="#_x0000_t75" style="width:242pt;height:106pt" o:ole="">
              <v:imagedata r:id="rId15" o:title=""/>
            </v:shape>
            <o:OLEObject Type="Embed" ProgID="Mscgen.Chart" ShapeID="_x0000_i1026" DrawAspect="Content" ObjectID="_1817624846" r:id="rId16"/>
          </w:object>
        </w:r>
      </w:ins>
    </w:p>
    <w:p w14:paraId="609F1A68" w14:textId="77777777" w:rsidR="007E37FF" w:rsidRPr="001E3C30" w:rsidRDefault="007E37FF" w:rsidP="007E37FF">
      <w:pPr>
        <w:pStyle w:val="TF"/>
        <w:rPr>
          <w:ins w:id="65" w:author="Xiaozhong CHEN" w:date="2025-08-23T05:07:00Z"/>
        </w:rPr>
      </w:pPr>
      <w:ins w:id="66" w:author="Xiaozhong CHEN" w:date="2025-08-23T05:07:00Z">
        <w:r w:rsidRPr="001E3C30">
          <w:t xml:space="preserve">Figure 5.8.9.1.1-1: </w:t>
        </w:r>
        <w:proofErr w:type="spellStart"/>
        <w:r w:rsidRPr="001E3C30">
          <w:t>Sidelink</w:t>
        </w:r>
        <w:proofErr w:type="spellEnd"/>
        <w:r w:rsidRPr="001E3C30">
          <w:t xml:space="preserve"> RRC reconfiguration, successful</w:t>
        </w:r>
      </w:ins>
    </w:p>
    <w:p w14:paraId="52C4FB8B" w14:textId="77777777" w:rsidR="007E37FF" w:rsidRPr="001E3C30" w:rsidRDefault="007E37FF" w:rsidP="007E37FF">
      <w:pPr>
        <w:rPr>
          <w:ins w:id="67" w:author="Xiaozhong CHEN" w:date="2025-08-23T05:07:00Z"/>
        </w:rPr>
      </w:pPr>
      <w:bookmarkStart w:id="68" w:name="_Hlk204960426"/>
      <w:ins w:id="69" w:author="Xiaozhong CHEN" w:date="2025-08-23T05:07:00Z">
        <w:r w:rsidRPr="001E3C30">
          <w:t xml:space="preserve">The UE may initiate the </w:t>
        </w:r>
        <w:proofErr w:type="spellStart"/>
        <w:r w:rsidRPr="001E3C30">
          <w:t>sidelink</w:t>
        </w:r>
        <w:proofErr w:type="spellEnd"/>
        <w:r w:rsidRPr="001E3C30">
          <w:t xml:space="preserve"> RRC reconfiguration procedure and perform the operation in clause 5.8.9.1.2 on the corresponding PC5-RRC connection in following cases:</w:t>
        </w:r>
        <w:bookmarkEnd w:id="68"/>
      </w:ins>
    </w:p>
    <w:p w14:paraId="69F2F5AF" w14:textId="77777777" w:rsidR="007E37FF" w:rsidRPr="001E3C30" w:rsidRDefault="007E37FF" w:rsidP="007E37FF">
      <w:pPr>
        <w:pStyle w:val="B1"/>
        <w:rPr>
          <w:ins w:id="70" w:author="Xiaozhong CHEN" w:date="2025-08-23T05:07:00Z"/>
          <w:lang w:eastAsia="zh-CN"/>
        </w:rPr>
      </w:pPr>
      <w:ins w:id="71" w:author="Xiaozhong CHEN" w:date="2025-08-23T05:07:00Z">
        <w:r>
          <w:rPr>
            <w:lang w:eastAsia="zh-CN"/>
          </w:rPr>
          <w:t>…</w:t>
        </w:r>
      </w:ins>
    </w:p>
    <w:p w14:paraId="28C833E3" w14:textId="77777777" w:rsidR="007E37FF" w:rsidRPr="001E3C30" w:rsidRDefault="007E37FF" w:rsidP="007E37FF">
      <w:pPr>
        <w:pStyle w:val="B1"/>
        <w:rPr>
          <w:ins w:id="72" w:author="Xiaozhong CHEN" w:date="2025-08-23T05:07:00Z"/>
        </w:rPr>
      </w:pPr>
      <w:ins w:id="73" w:author="Xiaozhong CHEN" w:date="2025-08-23T05:07:00Z">
        <w:r w:rsidRPr="001E3C30">
          <w:t>-</w:t>
        </w:r>
        <w:r w:rsidRPr="001E3C30">
          <w:tab/>
          <w:t xml:space="preserve">the (re-)configuration of the peer UE to perform </w:t>
        </w:r>
        <w:proofErr w:type="spellStart"/>
        <w:r w:rsidRPr="001E3C30">
          <w:t>sidelink</w:t>
        </w:r>
        <w:proofErr w:type="spellEnd"/>
        <w:r w:rsidRPr="001E3C30">
          <w:t xml:space="preserve"> DRX;</w:t>
        </w:r>
      </w:ins>
    </w:p>
    <w:p w14:paraId="237B41DD" w14:textId="77777777" w:rsidR="007E37FF" w:rsidRPr="00097FB4" w:rsidRDefault="007E37FF" w:rsidP="007E37FF">
      <w:pPr>
        <w:rPr>
          <w:ins w:id="74" w:author="Xiaozhong CHEN" w:date="2025-08-23T05:07:00Z"/>
        </w:rPr>
      </w:pPr>
      <w:ins w:id="75" w:author="Xiaozhong CHEN" w:date="2025-08-23T05:07:00Z">
        <w:r w:rsidRPr="00097FB4">
          <w:t xml:space="preserve">[TS 38.331, clause </w:t>
        </w:r>
        <w:r w:rsidRPr="00231F6D">
          <w:t>5.8.9.1.3</w:t>
        </w:r>
        <w:r w:rsidRPr="00097FB4">
          <w:t>]</w:t>
        </w:r>
      </w:ins>
    </w:p>
    <w:p w14:paraId="4A9A902E" w14:textId="77777777" w:rsidR="007E37FF" w:rsidRPr="001E3C30" w:rsidRDefault="007E37FF" w:rsidP="007E37FF">
      <w:pPr>
        <w:rPr>
          <w:ins w:id="76" w:author="Xiaozhong CHEN" w:date="2025-08-23T05:07:00Z"/>
        </w:rPr>
      </w:pPr>
      <w:ins w:id="77" w:author="Xiaozhong CHEN" w:date="2025-08-23T05:07:00Z">
        <w:r w:rsidRPr="001E3C30">
          <w:t xml:space="preserve">The UE shall perform the following actions upon reception of the </w:t>
        </w:r>
        <w:proofErr w:type="spellStart"/>
        <w:r w:rsidRPr="001E3C30">
          <w:rPr>
            <w:i/>
          </w:rPr>
          <w:t>RRCReconfigurationSidelink</w:t>
        </w:r>
        <w:proofErr w:type="spellEnd"/>
        <w:r w:rsidRPr="001E3C30">
          <w:t>:</w:t>
        </w:r>
      </w:ins>
    </w:p>
    <w:p w14:paraId="269A06D6" w14:textId="77777777" w:rsidR="007E37FF" w:rsidRPr="001E3C30" w:rsidRDefault="007E37FF" w:rsidP="007E37FF">
      <w:pPr>
        <w:pStyle w:val="B1"/>
        <w:rPr>
          <w:ins w:id="78" w:author="Xiaozhong CHEN" w:date="2025-08-23T05:07:00Z"/>
          <w:lang w:eastAsia="zh-CN"/>
        </w:rPr>
      </w:pPr>
      <w:ins w:id="79" w:author="Xiaozhong CHEN" w:date="2025-08-23T05:07:00Z">
        <w:r>
          <w:rPr>
            <w:lang w:eastAsia="zh-CN"/>
          </w:rPr>
          <w:t>…</w:t>
        </w:r>
      </w:ins>
    </w:p>
    <w:p w14:paraId="7E04F636" w14:textId="77777777" w:rsidR="007E37FF" w:rsidRPr="001E3C30" w:rsidRDefault="007E37FF" w:rsidP="007E37FF">
      <w:pPr>
        <w:pStyle w:val="B1"/>
        <w:rPr>
          <w:ins w:id="80" w:author="Xiaozhong CHEN" w:date="2025-08-23T05:07:00Z"/>
        </w:rPr>
      </w:pPr>
      <w:ins w:id="81" w:author="Xiaozhong CHEN" w:date="2025-08-23T05:07:00Z">
        <w:r w:rsidRPr="001E3C30">
          <w:t>1&gt;</w:t>
        </w:r>
        <w:r w:rsidRPr="001E3C30">
          <w:tab/>
          <w:t xml:space="preserve">if the </w:t>
        </w:r>
        <w:proofErr w:type="spellStart"/>
        <w:r w:rsidRPr="001E3C30">
          <w:rPr>
            <w:i/>
            <w:lang w:eastAsia="x-none"/>
          </w:rPr>
          <w:t>RRCReconfiguration</w:t>
        </w:r>
        <w:r w:rsidRPr="001E3C30">
          <w:rPr>
            <w:rFonts w:eastAsia="MS Mincho"/>
            <w:i/>
          </w:rPr>
          <w:t>Sidelink</w:t>
        </w:r>
        <w:proofErr w:type="spellEnd"/>
        <w:r w:rsidRPr="001E3C30">
          <w:t xml:space="preserve"> message includes the </w:t>
        </w:r>
        <w:r w:rsidRPr="001E3C30">
          <w:rPr>
            <w:i/>
          </w:rPr>
          <w:t>sl-DRX-ConfigUC-PC5</w:t>
        </w:r>
        <w:r w:rsidRPr="001E3C30">
          <w:t>; and</w:t>
        </w:r>
      </w:ins>
    </w:p>
    <w:p w14:paraId="1F6677D8" w14:textId="77777777" w:rsidR="007E37FF" w:rsidRPr="001E3C30" w:rsidRDefault="007E37FF" w:rsidP="007E37FF">
      <w:pPr>
        <w:pStyle w:val="B1"/>
        <w:rPr>
          <w:ins w:id="82" w:author="Xiaozhong CHEN" w:date="2025-08-23T05:07:00Z"/>
          <w:rFonts w:eastAsiaTheme="minorEastAsia"/>
          <w:lang w:eastAsia="zh-CN"/>
        </w:rPr>
      </w:pPr>
      <w:ins w:id="83" w:author="Xiaozhong CHEN" w:date="2025-08-23T05:07:00Z">
        <w:r w:rsidRPr="001E3C30">
          <w:rPr>
            <w:rFonts w:eastAsiaTheme="minorEastAsia"/>
            <w:lang w:eastAsia="zh-CN"/>
          </w:rPr>
          <w:t>1&gt;</w:t>
        </w:r>
        <w:r w:rsidRPr="001E3C30">
          <w:rPr>
            <w:rFonts w:eastAsiaTheme="minorEastAsia"/>
            <w:lang w:eastAsia="zh-CN"/>
          </w:rPr>
          <w:tab/>
          <w:t xml:space="preserve">if the UE accepts the </w:t>
        </w:r>
        <w:r w:rsidRPr="001E3C30">
          <w:rPr>
            <w:i/>
            <w:iCs/>
          </w:rPr>
          <w:t>sl-DRX-ConfigUC-PC5</w:t>
        </w:r>
        <w:r w:rsidRPr="001E3C30">
          <w:t>:</w:t>
        </w:r>
      </w:ins>
    </w:p>
    <w:p w14:paraId="3910679F" w14:textId="77777777" w:rsidR="007E37FF" w:rsidRPr="001E3C30" w:rsidRDefault="007E37FF" w:rsidP="007E37FF">
      <w:pPr>
        <w:pStyle w:val="B2"/>
        <w:rPr>
          <w:ins w:id="84" w:author="Xiaozhong CHEN" w:date="2025-08-23T05:07:00Z"/>
          <w:rFonts w:eastAsia="Batang"/>
          <w:noProof/>
        </w:rPr>
      </w:pPr>
      <w:ins w:id="85" w:author="Xiaozhong CHEN" w:date="2025-08-23T05:07:00Z">
        <w:r w:rsidRPr="001E3C30">
          <w:t>2&gt;</w:t>
        </w:r>
        <w:r w:rsidRPr="001E3C30">
          <w:tab/>
          <w:t xml:space="preserve">configure lower layers to perform </w:t>
        </w:r>
        <w:proofErr w:type="spellStart"/>
        <w:r w:rsidRPr="001E3C30">
          <w:t>sidelink</w:t>
        </w:r>
        <w:proofErr w:type="spellEnd"/>
        <w:r w:rsidRPr="001E3C30">
          <w:t xml:space="preserve"> DRX operation according to </w:t>
        </w:r>
        <w:r w:rsidRPr="001E3C30">
          <w:rPr>
            <w:i/>
          </w:rPr>
          <w:t>sl-DRX-ConfigUC-PC5</w:t>
        </w:r>
        <w:r w:rsidRPr="001E3C30">
          <w:t xml:space="preserve"> for the associated destination as defined in TS 38.321 [3];</w:t>
        </w:r>
      </w:ins>
    </w:p>
    <w:p w14:paraId="4564038C" w14:textId="77777777" w:rsidR="007E37FF" w:rsidRPr="001E3C30" w:rsidRDefault="007E37FF" w:rsidP="007E37FF">
      <w:pPr>
        <w:pStyle w:val="B1"/>
        <w:rPr>
          <w:ins w:id="86" w:author="Xiaozhong CHEN" w:date="2025-08-23T05:07:00Z"/>
          <w:lang w:eastAsia="zh-CN"/>
        </w:rPr>
      </w:pPr>
      <w:ins w:id="87" w:author="Xiaozhong CHEN" w:date="2025-08-23T05:07:00Z">
        <w:r>
          <w:rPr>
            <w:lang w:eastAsia="zh-CN"/>
          </w:rPr>
          <w:t>…</w:t>
        </w:r>
      </w:ins>
    </w:p>
    <w:p w14:paraId="28E8E1F6" w14:textId="77777777" w:rsidR="007E37FF" w:rsidRPr="001E3C30" w:rsidRDefault="007E37FF" w:rsidP="007E37FF">
      <w:pPr>
        <w:pStyle w:val="B1"/>
        <w:rPr>
          <w:ins w:id="88" w:author="Xiaozhong CHEN" w:date="2025-08-23T05:07:00Z"/>
          <w:rFonts w:eastAsia="Batang"/>
          <w:noProof/>
        </w:rPr>
      </w:pPr>
      <w:ins w:id="89" w:author="Xiaozhong CHEN" w:date="2025-08-23T05:07:00Z">
        <w:r w:rsidRPr="001E3C30">
          <w:rPr>
            <w:rFonts w:eastAsia="Batang"/>
            <w:noProof/>
          </w:rPr>
          <w:t>1&gt;</w:t>
        </w:r>
        <w:r w:rsidRPr="001E3C30">
          <w:rPr>
            <w:rFonts w:eastAsia="Batang"/>
            <w:noProof/>
          </w:rPr>
          <w:tab/>
          <w:t>else:</w:t>
        </w:r>
      </w:ins>
    </w:p>
    <w:p w14:paraId="09315484" w14:textId="77777777" w:rsidR="007E37FF" w:rsidRPr="001E3C30" w:rsidRDefault="007E37FF" w:rsidP="007E37FF">
      <w:pPr>
        <w:pStyle w:val="B2"/>
        <w:rPr>
          <w:ins w:id="90" w:author="Xiaozhong CHEN" w:date="2025-08-23T05:07:00Z"/>
          <w:rFonts w:eastAsia="Batang"/>
          <w:noProof/>
        </w:rPr>
      </w:pPr>
      <w:ins w:id="91" w:author="Xiaozhong CHEN" w:date="2025-08-23T05:07:00Z">
        <w:r w:rsidRPr="001E3C30">
          <w:rPr>
            <w:rFonts w:eastAsia="Batang"/>
            <w:noProof/>
          </w:rPr>
          <w:t>2&gt;</w:t>
        </w:r>
        <w:r w:rsidRPr="001E3C30">
          <w:rPr>
            <w:rFonts w:eastAsia="Batang"/>
            <w:noProof/>
          </w:rPr>
          <w:tab/>
          <w:t xml:space="preserve">set the content of the </w:t>
        </w:r>
        <w:proofErr w:type="spellStart"/>
        <w:r w:rsidRPr="001E3C30">
          <w:rPr>
            <w:i/>
            <w:lang w:eastAsia="ko-KR"/>
          </w:rPr>
          <w:t>RRCReconfigurationCompleteSidelink</w:t>
        </w:r>
        <w:proofErr w:type="spellEnd"/>
        <w:r w:rsidRPr="001E3C30">
          <w:rPr>
            <w:rFonts w:eastAsia="Batang"/>
            <w:noProof/>
          </w:rPr>
          <w:t xml:space="preserve"> message;</w:t>
        </w:r>
      </w:ins>
    </w:p>
    <w:p w14:paraId="4483FDA1" w14:textId="77777777" w:rsidR="007E37FF" w:rsidRPr="001E3C30" w:rsidRDefault="007E37FF" w:rsidP="007E37FF">
      <w:pPr>
        <w:pStyle w:val="B3"/>
        <w:rPr>
          <w:ins w:id="92" w:author="Xiaozhong CHEN" w:date="2025-08-23T05:07:00Z"/>
          <w:rFonts w:eastAsia="Batang"/>
        </w:rPr>
      </w:pPr>
      <w:ins w:id="93" w:author="Xiaozhong CHEN" w:date="2025-08-23T05:07:00Z">
        <w:r w:rsidRPr="001E3C30">
          <w:rPr>
            <w:rFonts w:eastAsia="Batang"/>
          </w:rPr>
          <w:t>3&gt;</w:t>
        </w:r>
        <w:r w:rsidRPr="001E3C30">
          <w:rPr>
            <w:rFonts w:eastAsia="Batang"/>
          </w:rPr>
          <w:tab/>
          <w:t xml:space="preserve">if the UE rejects the </w:t>
        </w:r>
        <w:proofErr w:type="spellStart"/>
        <w:r w:rsidRPr="001E3C30">
          <w:rPr>
            <w:rFonts w:eastAsia="Batang"/>
          </w:rPr>
          <w:t>sidelink</w:t>
        </w:r>
        <w:proofErr w:type="spellEnd"/>
        <w:r w:rsidRPr="001E3C30">
          <w:rPr>
            <w:rFonts w:eastAsia="Batang"/>
          </w:rPr>
          <w:t xml:space="preserve"> DRX configuration </w:t>
        </w:r>
        <w:r w:rsidRPr="001E3C30">
          <w:rPr>
            <w:rFonts w:eastAsia="Batang"/>
            <w:i/>
          </w:rPr>
          <w:t>sl-DRX-ConfigUC-PC5</w:t>
        </w:r>
        <w:r w:rsidRPr="001E3C30">
          <w:rPr>
            <w:rFonts w:eastAsia="Batang"/>
          </w:rPr>
          <w:t xml:space="preserve"> received from the peer UE:</w:t>
        </w:r>
      </w:ins>
    </w:p>
    <w:p w14:paraId="16A5F3BD" w14:textId="77777777" w:rsidR="007E37FF" w:rsidRPr="001E3C30" w:rsidRDefault="007E37FF" w:rsidP="007E37FF">
      <w:pPr>
        <w:pStyle w:val="B4"/>
        <w:rPr>
          <w:ins w:id="94" w:author="Xiaozhong CHEN" w:date="2025-08-23T05:07:00Z"/>
          <w:rFonts w:eastAsia="Batang"/>
        </w:rPr>
      </w:pPr>
      <w:ins w:id="95" w:author="Xiaozhong CHEN" w:date="2025-08-23T05:07:00Z">
        <w:r w:rsidRPr="001E3C30">
          <w:rPr>
            <w:rFonts w:eastAsia="Batang"/>
          </w:rPr>
          <w:t>4&gt;</w:t>
        </w:r>
        <w:r w:rsidRPr="001E3C30">
          <w:rPr>
            <w:rFonts w:eastAsia="Batang"/>
          </w:rPr>
          <w:tab/>
          <w:t xml:space="preserve">include the </w:t>
        </w:r>
        <w:proofErr w:type="spellStart"/>
        <w:r w:rsidRPr="001E3C30">
          <w:rPr>
            <w:rFonts w:eastAsia="Batang"/>
            <w:i/>
          </w:rPr>
          <w:t>sl</w:t>
        </w:r>
        <w:proofErr w:type="spellEnd"/>
        <w:r w:rsidRPr="001E3C30">
          <w:rPr>
            <w:rFonts w:eastAsia="Batang"/>
            <w:i/>
          </w:rPr>
          <w:t>-DRX-</w:t>
        </w:r>
        <w:proofErr w:type="spellStart"/>
        <w:r w:rsidRPr="001E3C30">
          <w:rPr>
            <w:rFonts w:eastAsia="Batang"/>
            <w:i/>
          </w:rPr>
          <w:t>ConfigReject</w:t>
        </w:r>
        <w:proofErr w:type="spellEnd"/>
        <w:r w:rsidRPr="001E3C30">
          <w:rPr>
            <w:rFonts w:eastAsia="Batang"/>
          </w:rPr>
          <w:t xml:space="preserve"> in the </w:t>
        </w:r>
        <w:proofErr w:type="spellStart"/>
        <w:r w:rsidRPr="001E3C30">
          <w:rPr>
            <w:rFonts w:eastAsia="Batang"/>
            <w:i/>
          </w:rPr>
          <w:t>RRCReconfigurationCompleteSidelink</w:t>
        </w:r>
        <w:proofErr w:type="spellEnd"/>
        <w:r w:rsidRPr="001E3C30">
          <w:rPr>
            <w:rFonts w:eastAsia="Batang"/>
          </w:rPr>
          <w:t xml:space="preserve"> message;</w:t>
        </w:r>
      </w:ins>
    </w:p>
    <w:p w14:paraId="778462DD" w14:textId="77777777" w:rsidR="007E37FF" w:rsidRPr="001E3C30" w:rsidRDefault="007E37FF" w:rsidP="007E37FF">
      <w:pPr>
        <w:pStyle w:val="B4"/>
        <w:rPr>
          <w:ins w:id="96" w:author="Xiaozhong CHEN" w:date="2025-08-23T05:07:00Z"/>
          <w:rFonts w:eastAsia="Batang"/>
        </w:rPr>
      </w:pPr>
      <w:ins w:id="97" w:author="Xiaozhong CHEN" w:date="2025-08-23T05:07:00Z">
        <w:r w:rsidRPr="001E3C30">
          <w:rPr>
            <w:rFonts w:eastAsia="Batang"/>
          </w:rPr>
          <w:t>4&gt;</w:t>
        </w:r>
        <w:r w:rsidRPr="001E3C30">
          <w:rPr>
            <w:rFonts w:eastAsia="Batang"/>
          </w:rPr>
          <w:tab/>
          <w:t xml:space="preserve">consider no </w:t>
        </w:r>
        <w:proofErr w:type="spellStart"/>
        <w:r w:rsidRPr="001E3C30">
          <w:rPr>
            <w:rFonts w:eastAsia="Batang"/>
          </w:rPr>
          <w:t>sidelink</w:t>
        </w:r>
        <w:proofErr w:type="spellEnd"/>
        <w:r w:rsidRPr="001E3C30">
          <w:rPr>
            <w:rFonts w:eastAsia="Batang"/>
          </w:rPr>
          <w:t xml:space="preserve"> DRX to be applied for the corresponding </w:t>
        </w:r>
        <w:proofErr w:type="spellStart"/>
        <w:r w:rsidRPr="001E3C30">
          <w:rPr>
            <w:rFonts w:eastAsia="Batang"/>
          </w:rPr>
          <w:t>sidelink</w:t>
        </w:r>
        <w:proofErr w:type="spellEnd"/>
        <w:r w:rsidRPr="001E3C30">
          <w:rPr>
            <w:rFonts w:eastAsia="Batang"/>
          </w:rPr>
          <w:t xml:space="preserve"> unicast communication;</w:t>
        </w:r>
      </w:ins>
    </w:p>
    <w:p w14:paraId="2CD1A3E2" w14:textId="77777777" w:rsidR="007E37FF" w:rsidRPr="001E3C30" w:rsidRDefault="007E37FF" w:rsidP="007E37FF">
      <w:pPr>
        <w:pStyle w:val="B3"/>
        <w:rPr>
          <w:ins w:id="98" w:author="Xiaozhong CHEN" w:date="2025-08-23T05:07:00Z"/>
          <w:rFonts w:eastAsia="Batang"/>
          <w:noProof/>
        </w:rPr>
      </w:pPr>
      <w:ins w:id="99" w:author="Xiaozhong CHEN" w:date="2025-08-23T05:07:00Z">
        <w:r w:rsidRPr="001E3C30">
          <w:rPr>
            <w:rFonts w:eastAsia="Batang"/>
            <w:noProof/>
          </w:rPr>
          <w:t>3&gt;</w:t>
        </w:r>
        <w:r w:rsidRPr="001E3C30">
          <w:rPr>
            <w:rFonts w:eastAsia="Batang"/>
            <w:noProof/>
          </w:rPr>
          <w:tab/>
          <w:t xml:space="preserve">submit the </w:t>
        </w:r>
        <w:proofErr w:type="spellStart"/>
        <w:r w:rsidRPr="001E3C30">
          <w:rPr>
            <w:i/>
            <w:lang w:eastAsia="ko-KR"/>
          </w:rPr>
          <w:t>RRCReconfigurationCompleteSidelink</w:t>
        </w:r>
        <w:proofErr w:type="spellEnd"/>
        <w:r w:rsidRPr="001E3C30">
          <w:rPr>
            <w:rFonts w:eastAsia="Batang"/>
            <w:noProof/>
          </w:rPr>
          <w:t xml:space="preserve"> message to lower layers for transmission;</w:t>
        </w:r>
      </w:ins>
    </w:p>
    <w:p w14:paraId="0188E8A7" w14:textId="77777777" w:rsidR="007E37FF" w:rsidRPr="001E3C30" w:rsidRDefault="007E37FF" w:rsidP="007E37FF">
      <w:pPr>
        <w:pStyle w:val="NO"/>
        <w:rPr>
          <w:ins w:id="100" w:author="Xiaozhong CHEN" w:date="2025-08-23T05:07:00Z"/>
        </w:rPr>
      </w:pPr>
      <w:ins w:id="101" w:author="Xiaozhong CHEN" w:date="2025-08-23T05:07:00Z">
        <w:r w:rsidRPr="001E3C30">
          <w:t>NOTE 1:</w:t>
        </w:r>
        <w:r w:rsidRPr="001E3C30">
          <w:tab/>
          <w:t>When the same logical channel is configured with different RLC mode by another UE</w:t>
        </w:r>
        <w:r w:rsidRPr="001E3C30">
          <w:rPr>
            <w:rFonts w:eastAsia="Batang"/>
            <w:noProof/>
          </w:rPr>
          <w:t xml:space="preserve">, the UE handles the case </w:t>
        </w:r>
        <w:r w:rsidRPr="001E3C30">
          <w:t>as</w:t>
        </w:r>
        <w:r w:rsidRPr="001E3C30">
          <w:rPr>
            <w:rFonts w:eastAsia="Batang"/>
            <w:noProof/>
          </w:rPr>
          <w:t xml:space="preserve"> </w:t>
        </w:r>
        <w:proofErr w:type="spellStart"/>
        <w:r w:rsidRPr="001E3C30">
          <w:rPr>
            <w:rFonts w:eastAsia="MS Mincho"/>
          </w:rPr>
          <w:t>s</w:t>
        </w:r>
        <w:r w:rsidRPr="001E3C30">
          <w:t>idelink</w:t>
        </w:r>
        <w:proofErr w:type="spellEnd"/>
        <w:r w:rsidRPr="001E3C30">
          <w:t xml:space="preserve"> RRC reconfiguration failure.</w:t>
        </w:r>
      </w:ins>
    </w:p>
    <w:p w14:paraId="7C51F015" w14:textId="77777777" w:rsidR="007E37FF" w:rsidRPr="001E3C30" w:rsidRDefault="007E37FF" w:rsidP="007E37FF">
      <w:pPr>
        <w:pStyle w:val="NO"/>
        <w:rPr>
          <w:ins w:id="102" w:author="Xiaozhong CHEN" w:date="2025-08-23T05:07:00Z"/>
          <w:rFonts w:eastAsia="Batang"/>
        </w:rPr>
      </w:pPr>
      <w:ins w:id="103" w:author="Xiaozhong CHEN" w:date="2025-08-23T05:07:00Z">
        <w:r w:rsidRPr="001E3C30">
          <w:rPr>
            <w:rFonts w:eastAsia="Batang"/>
          </w:rPr>
          <w:t xml:space="preserve">NOTE 2: It is up to the UE implementation whether or not to indicate the rejection to the peer UE for a received </w:t>
        </w:r>
        <w:proofErr w:type="spellStart"/>
        <w:r w:rsidRPr="001E3C30">
          <w:rPr>
            <w:rFonts w:eastAsia="Batang"/>
          </w:rPr>
          <w:t>sidelink</w:t>
        </w:r>
        <w:proofErr w:type="spellEnd"/>
        <w:r w:rsidRPr="001E3C30">
          <w:rPr>
            <w:rFonts w:eastAsia="Batang"/>
          </w:rPr>
          <w:t xml:space="preserve"> DRX configuration</w:t>
        </w:r>
        <w:r w:rsidRPr="001E3C30">
          <w:t>.</w:t>
        </w:r>
      </w:ins>
    </w:p>
    <w:p w14:paraId="6E745648" w14:textId="77777777" w:rsidR="007E37FF" w:rsidRPr="00097FB4" w:rsidRDefault="007E37FF" w:rsidP="007E37FF">
      <w:pPr>
        <w:pStyle w:val="H6"/>
        <w:rPr>
          <w:ins w:id="104" w:author="Xiaozhong CHEN" w:date="2025-08-23T05:07:00Z"/>
        </w:rPr>
      </w:pPr>
      <w:ins w:id="105" w:author="Xiaozhong CHEN" w:date="2025-08-23T05:07:00Z">
        <w:r>
          <w:t>12.1.12.1</w:t>
        </w:r>
        <w:r w:rsidRPr="00097FB4">
          <w:t>.3</w:t>
        </w:r>
        <w:r w:rsidRPr="00097FB4">
          <w:tab/>
          <w:t>Test Description</w:t>
        </w:r>
      </w:ins>
    </w:p>
    <w:p w14:paraId="001EE8E5" w14:textId="77777777" w:rsidR="007E37FF" w:rsidRPr="00097FB4" w:rsidRDefault="007E37FF" w:rsidP="007E37FF">
      <w:pPr>
        <w:pStyle w:val="H6"/>
        <w:rPr>
          <w:ins w:id="106" w:author="Xiaozhong CHEN" w:date="2025-08-23T05:07:00Z"/>
        </w:rPr>
      </w:pPr>
      <w:ins w:id="107" w:author="Xiaozhong CHEN" w:date="2025-08-23T05:07:00Z">
        <w:r>
          <w:t>12.1.12.1</w:t>
        </w:r>
        <w:r w:rsidRPr="00097FB4">
          <w:t>.3.1</w:t>
        </w:r>
        <w:r w:rsidRPr="00097FB4">
          <w:tab/>
          <w:t>Pre-test conditions</w:t>
        </w:r>
      </w:ins>
    </w:p>
    <w:p w14:paraId="3CD9397C" w14:textId="77777777" w:rsidR="007E37FF" w:rsidRPr="009F7F65" w:rsidRDefault="007E37FF" w:rsidP="007E37FF">
      <w:pPr>
        <w:pStyle w:val="H6"/>
        <w:rPr>
          <w:ins w:id="108" w:author="Xiaozhong CHEN" w:date="2025-08-23T05:07:00Z"/>
        </w:rPr>
      </w:pPr>
      <w:ins w:id="109" w:author="Xiaozhong CHEN" w:date="2025-08-23T05:07:00Z">
        <w:r w:rsidRPr="009F7F65">
          <w:t>System Simulator:</w:t>
        </w:r>
      </w:ins>
    </w:p>
    <w:p w14:paraId="747F2EE6" w14:textId="77777777" w:rsidR="007E37FF" w:rsidRPr="009F7F65" w:rsidRDefault="007E37FF" w:rsidP="007E37FF">
      <w:pPr>
        <w:pStyle w:val="B1"/>
        <w:rPr>
          <w:ins w:id="110" w:author="Xiaozhong CHEN" w:date="2025-08-23T05:07:00Z"/>
          <w:lang w:eastAsia="zh-CN"/>
        </w:rPr>
      </w:pPr>
      <w:ins w:id="111" w:author="Xiaozhong CHEN" w:date="2025-08-23T05:07:00Z">
        <w:r w:rsidRPr="009F7F65">
          <w:rPr>
            <w:lang w:eastAsia="zh-CN"/>
          </w:rPr>
          <w:t>-</w:t>
        </w:r>
        <w:r w:rsidRPr="009F7F65">
          <w:rPr>
            <w:lang w:eastAsia="zh-CN"/>
          </w:rPr>
          <w:tab/>
          <w:t>NR-SS-UE</w:t>
        </w:r>
      </w:ins>
    </w:p>
    <w:p w14:paraId="4E372883" w14:textId="77777777" w:rsidR="007E37FF" w:rsidRPr="009F7F65" w:rsidRDefault="007E37FF" w:rsidP="007E37FF">
      <w:pPr>
        <w:pStyle w:val="B2"/>
        <w:rPr>
          <w:ins w:id="112" w:author="Xiaozhong CHEN" w:date="2025-08-23T05:07:00Z"/>
          <w:lang w:eastAsia="zh-CN"/>
        </w:rPr>
      </w:pPr>
      <w:ins w:id="113" w:author="Xiaozhong CHEN" w:date="2025-08-23T05:07:00Z">
        <w:r w:rsidRPr="009F7F65">
          <w:rPr>
            <w:lang w:eastAsia="zh-CN"/>
          </w:rPr>
          <w:t>-</w:t>
        </w:r>
        <w:r w:rsidRPr="009F7F65">
          <w:rPr>
            <w:lang w:eastAsia="zh-CN"/>
          </w:rPr>
          <w:tab/>
          <w:t xml:space="preserve">NR-SS-UE1 operates as NR </w:t>
        </w:r>
        <w:proofErr w:type="spellStart"/>
        <w:r w:rsidRPr="009F7F65">
          <w:rPr>
            <w:lang w:eastAsia="zh-CN"/>
          </w:rPr>
          <w:t>sidelink</w:t>
        </w:r>
        <w:proofErr w:type="spellEnd"/>
        <w:r w:rsidRPr="009F7F65">
          <w:rPr>
            <w:lang w:eastAsia="zh-CN"/>
          </w:rPr>
          <w:t xml:space="preserve"> communication device on the resources that UE is expected to use for transmission and reception via PC5 interface.</w:t>
        </w:r>
      </w:ins>
    </w:p>
    <w:p w14:paraId="351A0647" w14:textId="77777777" w:rsidR="007E37FF" w:rsidRPr="009F7F65" w:rsidRDefault="007E37FF" w:rsidP="007E37FF">
      <w:pPr>
        <w:pStyle w:val="B2"/>
        <w:rPr>
          <w:ins w:id="114" w:author="Xiaozhong CHEN" w:date="2025-08-23T05:07:00Z"/>
          <w:lang w:eastAsia="zh-CN"/>
        </w:rPr>
      </w:pPr>
      <w:ins w:id="115" w:author="Xiaozhong CHEN" w:date="2025-08-23T05:07:00Z">
        <w:r w:rsidRPr="009F7F65">
          <w:rPr>
            <w:lang w:eastAsia="zh-CN"/>
          </w:rPr>
          <w:t>-</w:t>
        </w:r>
        <w:r w:rsidRPr="009F7F65">
          <w:rPr>
            <w:lang w:eastAsia="zh-CN"/>
          </w:rPr>
          <w:tab/>
          <w:t>NR-SS-UE1 uses GNSS as the synchronization reference source.</w:t>
        </w:r>
      </w:ins>
    </w:p>
    <w:p w14:paraId="426F9FB8" w14:textId="77777777" w:rsidR="007E37FF" w:rsidRPr="009F7F65" w:rsidRDefault="007E37FF" w:rsidP="007E37FF">
      <w:pPr>
        <w:pStyle w:val="B1"/>
        <w:rPr>
          <w:ins w:id="116" w:author="Xiaozhong CHEN" w:date="2025-08-23T05:07:00Z"/>
          <w:lang w:eastAsia="zh-CN"/>
        </w:rPr>
      </w:pPr>
      <w:ins w:id="117" w:author="Xiaozhong CHEN" w:date="2025-08-23T05:07:00Z">
        <w:r w:rsidRPr="009F7F65">
          <w:t>-</w:t>
        </w:r>
        <w:r w:rsidRPr="009F7F65">
          <w:tab/>
        </w:r>
        <w:r w:rsidRPr="009F7F65">
          <w:rPr>
            <w:lang w:eastAsia="zh-CN"/>
          </w:rPr>
          <w:t>GNSS simulator</w:t>
        </w:r>
      </w:ins>
    </w:p>
    <w:p w14:paraId="4F4F2C16" w14:textId="77777777" w:rsidR="007E37FF" w:rsidRPr="009F7F65" w:rsidRDefault="007E37FF" w:rsidP="007E37FF">
      <w:pPr>
        <w:pStyle w:val="B2"/>
        <w:rPr>
          <w:ins w:id="118" w:author="Xiaozhong CHEN" w:date="2025-08-23T05:07:00Z"/>
          <w:lang w:eastAsia="zh-CN"/>
        </w:rPr>
      </w:pPr>
      <w:ins w:id="119" w:author="Xiaozhong CHEN" w:date="2025-08-23T05:07:00Z">
        <w:r w:rsidRPr="009F7F65">
          <w:rPr>
            <w:lang w:eastAsia="zh-CN"/>
          </w:rPr>
          <w:lastRenderedPageBreak/>
          <w:t>-</w:t>
        </w:r>
        <w:r w:rsidRPr="009F7F65">
          <w:rPr>
            <w:lang w:eastAsia="zh-CN"/>
          </w:rPr>
          <w:tab/>
          <w:t xml:space="preserve">The GNSS simulator is started </w:t>
        </w:r>
        <w:r w:rsidRPr="009F7F65">
          <w:t>and</w:t>
        </w:r>
        <w:r w:rsidRPr="009F7F65">
          <w:rPr>
            <w:lang w:eastAsia="zh-CN"/>
          </w:rPr>
          <w:t xml:space="preserve"> configured for </w:t>
        </w:r>
        <w:r w:rsidRPr="009F7F65">
          <w:t>Scenario #1.</w:t>
        </w:r>
      </w:ins>
    </w:p>
    <w:p w14:paraId="2B5B2475" w14:textId="77777777" w:rsidR="007E37FF" w:rsidRPr="009F7F65" w:rsidRDefault="007E37FF" w:rsidP="007E37FF">
      <w:pPr>
        <w:pStyle w:val="H6"/>
        <w:rPr>
          <w:ins w:id="120" w:author="Xiaozhong CHEN" w:date="2025-08-23T05:07:00Z"/>
        </w:rPr>
      </w:pPr>
      <w:ins w:id="121" w:author="Xiaozhong CHEN" w:date="2025-08-23T05:07:00Z">
        <w:r w:rsidRPr="009F7F65">
          <w:t>UE:</w:t>
        </w:r>
      </w:ins>
    </w:p>
    <w:p w14:paraId="62925586" w14:textId="77777777" w:rsidR="007E37FF" w:rsidRPr="009F7F65" w:rsidRDefault="007E37FF" w:rsidP="007E37FF">
      <w:pPr>
        <w:pStyle w:val="B1"/>
        <w:numPr>
          <w:ilvl w:val="0"/>
          <w:numId w:val="2"/>
        </w:numPr>
        <w:rPr>
          <w:ins w:id="122" w:author="Xiaozhong CHEN" w:date="2025-08-23T05:07:00Z"/>
          <w:lang w:eastAsia="zh-CN"/>
        </w:rPr>
      </w:pPr>
      <w:ins w:id="123" w:author="Xiaozhong CHEN" w:date="2025-08-23T05:07:00Z">
        <w:r w:rsidRPr="009F7F65">
          <w:rPr>
            <w:lang w:eastAsia="zh-CN"/>
          </w:rPr>
          <w:t xml:space="preserve">UE is authorised to perform NR </w:t>
        </w:r>
        <w:proofErr w:type="spellStart"/>
        <w:r w:rsidRPr="009F7F65">
          <w:rPr>
            <w:lang w:eastAsia="zh-CN"/>
          </w:rPr>
          <w:t>sidelink</w:t>
        </w:r>
        <w:proofErr w:type="spellEnd"/>
        <w:r w:rsidRPr="009F7F65">
          <w:rPr>
            <w:lang w:eastAsia="zh-CN"/>
          </w:rPr>
          <w:t xml:space="preserve"> communication.</w:t>
        </w:r>
      </w:ins>
    </w:p>
    <w:p w14:paraId="22E7D84A" w14:textId="77777777" w:rsidR="007E37FF" w:rsidRPr="009F7F65" w:rsidRDefault="007E37FF" w:rsidP="007E37FF">
      <w:pPr>
        <w:pStyle w:val="B1"/>
        <w:numPr>
          <w:ilvl w:val="0"/>
          <w:numId w:val="2"/>
        </w:numPr>
        <w:rPr>
          <w:ins w:id="124" w:author="Xiaozhong CHEN" w:date="2025-08-23T05:07:00Z"/>
          <w:lang w:eastAsia="zh-CN"/>
        </w:rPr>
      </w:pPr>
      <w:ins w:id="125" w:author="Xiaozhong CHEN" w:date="2025-08-23T05:07:00Z">
        <w:r w:rsidRPr="009F7F65">
          <w:rPr>
            <w:lang w:eastAsia="zh-CN"/>
          </w:rPr>
          <w:t xml:space="preserve">The UE is equipped with a USIM containing default values as per TS 38.508-1 [4] clause 4.8.3.3.3 except for those listed in Table </w:t>
        </w:r>
        <w:r>
          <w:rPr>
            <w:lang w:eastAsia="zh-CN"/>
          </w:rPr>
          <w:t>12.1.12.1</w:t>
        </w:r>
        <w:r w:rsidRPr="00DD5829">
          <w:rPr>
            <w:lang w:eastAsia="zh-CN"/>
          </w:rPr>
          <w:t>.3.1</w:t>
        </w:r>
        <w:r w:rsidRPr="000523D2">
          <w:rPr>
            <w:lang w:eastAsia="zh-CN"/>
          </w:rPr>
          <w:t>-1</w:t>
        </w:r>
        <w:r w:rsidRPr="009F7F65">
          <w:rPr>
            <w:lang w:eastAsia="zh-CN"/>
          </w:rPr>
          <w:t>.</w:t>
        </w:r>
      </w:ins>
    </w:p>
    <w:p w14:paraId="336143DC" w14:textId="77777777" w:rsidR="007E37FF" w:rsidRPr="009F7F65" w:rsidRDefault="007E37FF" w:rsidP="007E37FF">
      <w:pPr>
        <w:pStyle w:val="B1"/>
        <w:numPr>
          <w:ilvl w:val="0"/>
          <w:numId w:val="2"/>
        </w:numPr>
        <w:rPr>
          <w:ins w:id="126" w:author="Xiaozhong CHEN" w:date="2025-08-23T05:07:00Z"/>
          <w:lang w:eastAsia="zh-CN"/>
        </w:rPr>
      </w:pPr>
      <w:ins w:id="127" w:author="Xiaozhong CHEN" w:date="2025-08-23T05:07:00Z">
        <w:r w:rsidRPr="009F7F65">
          <w:rPr>
            <w:lang w:eastAsia="zh-CN"/>
          </w:rPr>
          <w:t>The UE uses GNSS as the synchronization reference source.</w:t>
        </w:r>
      </w:ins>
    </w:p>
    <w:p w14:paraId="35751282" w14:textId="77777777" w:rsidR="007E37FF" w:rsidRPr="009F7F65" w:rsidRDefault="007E37FF" w:rsidP="007E37FF">
      <w:pPr>
        <w:pStyle w:val="TH"/>
        <w:ind w:left="644"/>
        <w:rPr>
          <w:ins w:id="128" w:author="Xiaozhong CHEN" w:date="2025-08-23T05:07:00Z"/>
          <w:lang w:eastAsia="zh-CN"/>
        </w:rPr>
      </w:pPr>
      <w:ins w:id="129" w:author="Xiaozhong CHEN" w:date="2025-08-23T05:07:00Z">
        <w:r w:rsidRPr="009F7F65">
          <w:t xml:space="preserve">Table </w:t>
        </w:r>
        <w:r>
          <w:rPr>
            <w:lang w:eastAsia="zh-CN"/>
          </w:rPr>
          <w:t>12.1.12.1</w:t>
        </w:r>
        <w:r w:rsidRPr="000722F3">
          <w:rPr>
            <w:lang w:eastAsia="zh-CN"/>
          </w:rPr>
          <w:t>.3.1</w:t>
        </w:r>
        <w:r w:rsidRPr="009F7F65">
          <w:t>-1: UE/ 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7E37FF" w:rsidRPr="009F7F65" w14:paraId="1DA84652" w14:textId="77777777" w:rsidTr="00A46F0B">
        <w:trPr>
          <w:jc w:val="center"/>
          <w:ins w:id="130" w:author="Xiaozhong CHEN" w:date="2025-08-23T05:0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D8EB" w14:textId="77777777" w:rsidR="007E37FF" w:rsidRPr="009F7F65" w:rsidRDefault="007E37FF" w:rsidP="00A46F0B">
            <w:pPr>
              <w:pStyle w:val="TAH"/>
              <w:rPr>
                <w:ins w:id="131" w:author="Xiaozhong CHEN" w:date="2025-08-23T05:07:00Z"/>
                <w:lang w:eastAsia="zh-CN"/>
              </w:rPr>
            </w:pPr>
            <w:ins w:id="132" w:author="Xiaozhong CHEN" w:date="2025-08-23T05:07:00Z">
              <w:r w:rsidRPr="009F7F65">
                <w:rPr>
                  <w:lang w:eastAsia="zh-CN"/>
                </w:rPr>
                <w:t>USIM field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AB75" w14:textId="77777777" w:rsidR="007E37FF" w:rsidRPr="009F7F65" w:rsidRDefault="007E37FF" w:rsidP="00A46F0B">
            <w:pPr>
              <w:pStyle w:val="TAH"/>
              <w:rPr>
                <w:ins w:id="133" w:author="Xiaozhong CHEN" w:date="2025-08-23T05:07:00Z"/>
                <w:lang w:eastAsia="zh-CN"/>
              </w:rPr>
            </w:pPr>
            <w:ins w:id="134" w:author="Xiaozhong CHEN" w:date="2025-08-23T05:07:00Z">
              <w:r w:rsidRPr="009F7F65">
                <w:rPr>
                  <w:lang w:eastAsia="zh-CN"/>
                </w:rPr>
                <w:t>Priority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5330" w14:textId="77777777" w:rsidR="007E37FF" w:rsidRPr="009F7F65" w:rsidRDefault="007E37FF" w:rsidP="00A46F0B">
            <w:pPr>
              <w:pStyle w:val="TAH"/>
              <w:rPr>
                <w:ins w:id="135" w:author="Xiaozhong CHEN" w:date="2025-08-23T05:07:00Z"/>
                <w:lang w:eastAsia="zh-CN"/>
              </w:rPr>
            </w:pPr>
            <w:ins w:id="136" w:author="Xiaozhong CHEN" w:date="2025-08-23T05:07:00Z">
              <w:r w:rsidRPr="009F7F65">
                <w:rPr>
                  <w:lang w:eastAsia="zh-CN"/>
                </w:rPr>
                <w:t>Value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2E4D" w14:textId="77777777" w:rsidR="007E37FF" w:rsidRPr="009F7F65" w:rsidRDefault="007E37FF" w:rsidP="00A46F0B">
            <w:pPr>
              <w:pStyle w:val="TAH"/>
              <w:rPr>
                <w:ins w:id="137" w:author="Xiaozhong CHEN" w:date="2025-08-23T05:07:00Z"/>
                <w:lang w:eastAsia="zh-CN"/>
              </w:rPr>
            </w:pPr>
            <w:ins w:id="138" w:author="Xiaozhong CHEN" w:date="2025-08-23T05:07:00Z">
              <w:r w:rsidRPr="009F7F65">
                <w:rPr>
                  <w:lang w:eastAsia="zh-CN"/>
                </w:rPr>
                <w:t>Access Technology Identifier</w:t>
              </w:r>
            </w:ins>
          </w:p>
        </w:tc>
      </w:tr>
      <w:tr w:rsidR="007E37FF" w:rsidRPr="009F7F65" w14:paraId="243B903C" w14:textId="77777777" w:rsidTr="00A46F0B">
        <w:trPr>
          <w:cantSplit/>
          <w:jc w:val="center"/>
          <w:ins w:id="139" w:author="Xiaozhong CHEN" w:date="2025-08-23T05:0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857D" w14:textId="77777777" w:rsidR="007E37FF" w:rsidRPr="009F7F65" w:rsidRDefault="007E37FF" w:rsidP="00A46F0B">
            <w:pPr>
              <w:pStyle w:val="TAL"/>
              <w:rPr>
                <w:ins w:id="140" w:author="Xiaozhong CHEN" w:date="2025-08-23T05:07:00Z"/>
                <w:lang w:eastAsia="zh-CN"/>
              </w:rPr>
            </w:pPr>
            <w:ins w:id="141" w:author="Xiaozhong CHEN" w:date="2025-08-23T05:07:00Z">
              <w:r w:rsidRPr="009F7F65">
                <w:rPr>
                  <w:lang w:eastAsia="zh-CN"/>
                </w:rPr>
                <w:t>EF</w:t>
              </w:r>
              <w:r w:rsidRPr="009F7F65">
                <w:rPr>
                  <w:vertAlign w:val="subscript"/>
                  <w:lang w:eastAsia="zh-CN"/>
                </w:rPr>
                <w:t>UST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F41C" w14:textId="77777777" w:rsidR="007E37FF" w:rsidRPr="009F7F65" w:rsidRDefault="007E37FF" w:rsidP="00A46F0B">
            <w:pPr>
              <w:pStyle w:val="TAL"/>
              <w:rPr>
                <w:ins w:id="142" w:author="Xiaozhong CHEN" w:date="2025-08-23T05:07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BEFF" w14:textId="77777777" w:rsidR="007E37FF" w:rsidRPr="009F7F65" w:rsidRDefault="007E37FF" w:rsidP="00A46F0B">
            <w:pPr>
              <w:pStyle w:val="TAL"/>
              <w:rPr>
                <w:ins w:id="143" w:author="Xiaozhong CHEN" w:date="2025-08-23T05:07:00Z"/>
                <w:lang w:eastAsia="zh-CN"/>
              </w:rPr>
            </w:pPr>
            <w:ins w:id="144" w:author="Xiaozhong CHEN" w:date="2025-08-23T05:07:00Z">
              <w:r w:rsidRPr="009F7F65">
                <w:rPr>
                  <w:lang w:eastAsia="zh-CN"/>
                </w:rPr>
                <w:t>service no. 119 V2X is available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1AF8" w14:textId="77777777" w:rsidR="007E37FF" w:rsidRPr="009F7F65" w:rsidRDefault="007E37FF" w:rsidP="00A46F0B">
            <w:pPr>
              <w:rPr>
                <w:ins w:id="145" w:author="Xiaozhong CHEN" w:date="2025-08-23T05:07:00Z"/>
                <w:lang w:eastAsia="zh-CN"/>
              </w:rPr>
            </w:pPr>
          </w:p>
        </w:tc>
      </w:tr>
      <w:tr w:rsidR="007E37FF" w:rsidRPr="009F7F65" w14:paraId="3BED122A" w14:textId="77777777" w:rsidTr="00A46F0B">
        <w:trPr>
          <w:cantSplit/>
          <w:jc w:val="center"/>
          <w:ins w:id="146" w:author="Xiaozhong CHEN" w:date="2025-08-23T05:0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1641" w14:textId="77777777" w:rsidR="007E37FF" w:rsidRPr="009F7F65" w:rsidRDefault="007E37FF" w:rsidP="00A46F0B">
            <w:pPr>
              <w:pStyle w:val="TAL"/>
              <w:rPr>
                <w:ins w:id="147" w:author="Xiaozhong CHEN" w:date="2025-08-23T05:07:00Z"/>
                <w:lang w:eastAsia="zh-CN"/>
              </w:rPr>
            </w:pPr>
            <w:ins w:id="148" w:author="Xiaozhong CHEN" w:date="2025-08-23T05:07:00Z">
              <w:r w:rsidRPr="009F7F65">
                <w:rPr>
                  <w:lang w:eastAsia="zh-CN"/>
                </w:rPr>
                <w:t>EF</w:t>
              </w:r>
              <w:r w:rsidRPr="009F7F65">
                <w:rPr>
                  <w:vertAlign w:val="subscript"/>
                  <w:lang w:eastAsia="zh-CN"/>
                </w:rPr>
                <w:t>VST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87E5" w14:textId="77777777" w:rsidR="007E37FF" w:rsidRPr="009F7F65" w:rsidRDefault="007E37FF" w:rsidP="00A46F0B">
            <w:pPr>
              <w:pStyle w:val="TAL"/>
              <w:rPr>
                <w:ins w:id="149" w:author="Xiaozhong CHEN" w:date="2025-08-23T05:07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0C38" w14:textId="77777777" w:rsidR="007E37FF" w:rsidRPr="009F7F65" w:rsidRDefault="007E37FF" w:rsidP="00A46F0B">
            <w:pPr>
              <w:pStyle w:val="TAL"/>
              <w:rPr>
                <w:ins w:id="150" w:author="Xiaozhong CHEN" w:date="2025-08-23T05:07:00Z"/>
                <w:lang w:eastAsia="zh-CN"/>
              </w:rPr>
            </w:pPr>
            <w:ins w:id="151" w:author="Xiaozhong CHEN" w:date="2025-08-23T05:07:00Z">
              <w:r w:rsidRPr="009F7F65">
                <w:rPr>
                  <w:lang w:eastAsia="zh-CN"/>
                </w:rPr>
                <w:t>Service no.2 V2X policy configuration data over PC5 is supported, i.e. value is '01 02' HEX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AABE" w14:textId="77777777" w:rsidR="007E37FF" w:rsidRPr="009F7F65" w:rsidRDefault="007E37FF" w:rsidP="00A46F0B">
            <w:pPr>
              <w:rPr>
                <w:ins w:id="152" w:author="Xiaozhong CHEN" w:date="2025-08-23T05:07:00Z"/>
                <w:lang w:eastAsia="zh-CN"/>
              </w:rPr>
            </w:pPr>
          </w:p>
        </w:tc>
      </w:tr>
      <w:tr w:rsidR="007E37FF" w:rsidRPr="009F7F65" w14:paraId="0FFF28F9" w14:textId="77777777" w:rsidTr="00A46F0B">
        <w:trPr>
          <w:cantSplit/>
          <w:jc w:val="center"/>
          <w:ins w:id="153" w:author="Xiaozhong CHEN" w:date="2025-08-23T05:07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B89E" w14:textId="77777777" w:rsidR="007E37FF" w:rsidRPr="009F7F65" w:rsidRDefault="007E37FF" w:rsidP="00A46F0B">
            <w:pPr>
              <w:pStyle w:val="TAL"/>
              <w:rPr>
                <w:ins w:id="154" w:author="Xiaozhong CHEN" w:date="2025-08-23T05:07:00Z"/>
                <w:lang w:eastAsia="zh-CN"/>
              </w:rPr>
            </w:pPr>
            <w:ins w:id="155" w:author="Xiaozhong CHEN" w:date="2025-08-23T05:07:00Z">
              <w:r w:rsidRPr="009F7F65">
                <w:rPr>
                  <w:lang w:eastAsia="zh-CN"/>
                </w:rPr>
                <w:t>EF</w:t>
              </w:r>
              <w:r w:rsidRPr="009F7F65">
                <w:rPr>
                  <w:vertAlign w:val="subscript"/>
                  <w:lang w:eastAsia="zh-CN"/>
                </w:rPr>
                <w:t>V2XP_PC5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3354" w14:textId="77777777" w:rsidR="007E37FF" w:rsidRPr="009F7F65" w:rsidRDefault="007E37FF" w:rsidP="00A46F0B">
            <w:pPr>
              <w:pStyle w:val="TAL"/>
              <w:rPr>
                <w:ins w:id="156" w:author="Xiaozhong CHEN" w:date="2025-08-23T05:07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049E" w14:textId="77777777" w:rsidR="007E37FF" w:rsidRPr="009F7F65" w:rsidRDefault="007E37FF" w:rsidP="00A46F0B">
            <w:pPr>
              <w:pStyle w:val="TAL"/>
              <w:rPr>
                <w:ins w:id="157" w:author="Xiaozhong CHEN" w:date="2025-08-23T05:07:00Z"/>
                <w:lang w:eastAsia="zh-CN"/>
              </w:rPr>
            </w:pPr>
            <w:ins w:id="158" w:author="Xiaozhong CHEN" w:date="2025-08-23T05:07:00Z">
              <w:r w:rsidRPr="008574C9">
                <w:rPr>
                  <w:lang w:eastAsia="zh-CN"/>
                </w:rPr>
                <w:t>SL-</w:t>
              </w:r>
              <w:proofErr w:type="spellStart"/>
              <w:r w:rsidRPr="008574C9">
                <w:rPr>
                  <w:lang w:eastAsia="zh-CN"/>
                </w:rPr>
                <w:t>PreconfigurationNR</w:t>
              </w:r>
              <w:proofErr w:type="spellEnd"/>
              <w:r w:rsidRPr="008574C9">
                <w:rPr>
                  <w:lang w:eastAsia="zh-CN"/>
                </w:rPr>
                <w:t xml:space="preserve"> field as defined in 38.508-1 [4] Table 4.10.1-1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F8D7" w14:textId="77777777" w:rsidR="007E37FF" w:rsidRPr="009F7F65" w:rsidRDefault="007E37FF" w:rsidP="00A46F0B">
            <w:pPr>
              <w:rPr>
                <w:ins w:id="159" w:author="Xiaozhong CHEN" w:date="2025-08-23T05:07:00Z"/>
                <w:lang w:eastAsia="zh-CN"/>
              </w:rPr>
            </w:pPr>
          </w:p>
        </w:tc>
      </w:tr>
    </w:tbl>
    <w:p w14:paraId="4AD39C44" w14:textId="77777777" w:rsidR="007E37FF" w:rsidRPr="009F7F65" w:rsidRDefault="007E37FF" w:rsidP="007E37FF">
      <w:pPr>
        <w:pStyle w:val="H6"/>
        <w:rPr>
          <w:ins w:id="160" w:author="Xiaozhong CHEN" w:date="2025-08-23T05:07:00Z"/>
        </w:rPr>
      </w:pPr>
      <w:ins w:id="161" w:author="Xiaozhong CHEN" w:date="2025-08-23T05:07:00Z">
        <w:r w:rsidRPr="009F7F65">
          <w:t>Preamble:</w:t>
        </w:r>
      </w:ins>
    </w:p>
    <w:p w14:paraId="331EC54E" w14:textId="77777777" w:rsidR="007E37FF" w:rsidRPr="009F7F65" w:rsidRDefault="007E37FF" w:rsidP="007E37FF">
      <w:pPr>
        <w:pStyle w:val="B1"/>
        <w:rPr>
          <w:ins w:id="162" w:author="Xiaozhong CHEN" w:date="2025-08-23T05:07:00Z"/>
          <w:rFonts w:eastAsia="Arial"/>
        </w:rPr>
      </w:pPr>
      <w:ins w:id="163" w:author="Xiaozhong CHEN" w:date="2025-08-23T05:07:00Z">
        <w:r w:rsidRPr="009F7F65">
          <w:t>-</w:t>
        </w:r>
        <w:r w:rsidRPr="009F7F65">
          <w:tab/>
          <w:t xml:space="preserve">The UE is in state 4-A as defined in TS 38.508-1 [4], </w:t>
        </w:r>
        <w:proofErr w:type="spellStart"/>
        <w:r w:rsidRPr="009F7F65">
          <w:t>subclause</w:t>
        </w:r>
        <w:proofErr w:type="spellEnd"/>
        <w:r w:rsidRPr="009F7F65">
          <w:t xml:space="preserve"> 4.4A</w:t>
        </w:r>
        <w:r w:rsidRPr="009F7F65">
          <w:rPr>
            <w:lang w:eastAsia="zh-CN"/>
          </w:rPr>
          <w:t>,</w:t>
        </w:r>
        <w:r w:rsidRPr="009F7F65">
          <w:t xml:space="preserve"> using generic procedure parameter </w:t>
        </w:r>
        <w:proofErr w:type="spellStart"/>
        <w:r w:rsidRPr="009F7F65">
          <w:t>Sidelink</w:t>
        </w:r>
        <w:proofErr w:type="spellEnd"/>
        <w:r w:rsidRPr="009F7F65">
          <w:t xml:space="preserve"> (On), test mode (On) and GNSS Sync (On) as defined in TS 38.508-1 [4], </w:t>
        </w:r>
        <w:proofErr w:type="spellStart"/>
        <w:r w:rsidRPr="009F7F65">
          <w:t>subclause</w:t>
        </w:r>
        <w:proofErr w:type="spellEnd"/>
        <w:r w:rsidRPr="009F7F65">
          <w:t xml:space="preserve"> 4.5.1</w:t>
        </w:r>
        <w:bookmarkStart w:id="164" w:name="_Hlk166174522"/>
        <w:r w:rsidRPr="009F7F65">
          <w:t xml:space="preserve"> using </w:t>
        </w:r>
        <w:bookmarkStart w:id="165" w:name="_Hlk166174544"/>
        <w:r w:rsidRPr="009F7F65">
          <w:t xml:space="preserve">UE initiated unicast mode NR </w:t>
        </w:r>
        <w:proofErr w:type="spellStart"/>
        <w:r w:rsidRPr="009F7F65">
          <w:t>sidelink</w:t>
        </w:r>
        <w:proofErr w:type="spellEnd"/>
        <w:r w:rsidRPr="009F7F65">
          <w:t xml:space="preserve"> communication procedure</w:t>
        </w:r>
        <w:bookmarkEnd w:id="165"/>
        <w:r w:rsidRPr="009F7F65">
          <w:t xml:space="preserve"> in </w:t>
        </w:r>
        <w:proofErr w:type="spellStart"/>
        <w:r w:rsidRPr="009F7F65">
          <w:t>subclause</w:t>
        </w:r>
        <w:proofErr w:type="spellEnd"/>
        <w:r w:rsidRPr="009F7F65">
          <w:t xml:space="preserve"> 4.9.22</w:t>
        </w:r>
        <w:bookmarkEnd w:id="164"/>
        <w:r w:rsidRPr="009F7F65">
          <w:t>.</w:t>
        </w:r>
      </w:ins>
    </w:p>
    <w:p w14:paraId="3E840AB1" w14:textId="77777777" w:rsidR="007E37FF" w:rsidRPr="00D666EE" w:rsidRDefault="007E37FF" w:rsidP="007E37FF">
      <w:pPr>
        <w:pStyle w:val="H6"/>
        <w:rPr>
          <w:ins w:id="166" w:author="Xiaozhong CHEN" w:date="2025-08-23T05:07:00Z"/>
        </w:rPr>
      </w:pPr>
      <w:ins w:id="167" w:author="Xiaozhong CHEN" w:date="2025-08-23T05:07:00Z">
        <w:r>
          <w:t>12.1.12.1</w:t>
        </w:r>
        <w:r w:rsidRPr="00D666EE">
          <w:t>.3.2</w:t>
        </w:r>
        <w:r w:rsidRPr="00D666EE">
          <w:tab/>
          <w:t>Test procedure sequence</w:t>
        </w:r>
      </w:ins>
    </w:p>
    <w:p w14:paraId="6A9AFB78" w14:textId="77777777" w:rsidR="007E37FF" w:rsidRPr="00D666EE" w:rsidRDefault="007E37FF" w:rsidP="007E37FF">
      <w:pPr>
        <w:pStyle w:val="TH"/>
        <w:rPr>
          <w:ins w:id="168" w:author="Xiaozhong CHEN" w:date="2025-08-23T05:07:00Z"/>
        </w:rPr>
      </w:pPr>
      <w:ins w:id="169" w:author="Xiaozhong CHEN" w:date="2025-08-23T05:07:00Z">
        <w:r w:rsidRPr="00D666EE">
          <w:t xml:space="preserve">Table </w:t>
        </w:r>
        <w:r>
          <w:t>12.1.12.1</w:t>
        </w:r>
        <w:r w:rsidRPr="00E72D37">
          <w:t>.3.2</w:t>
        </w:r>
        <w:r w:rsidRPr="00D666EE">
          <w:t>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7E37FF" w:rsidRPr="00D666EE" w14:paraId="77771A0D" w14:textId="77777777" w:rsidTr="00A46F0B">
        <w:trPr>
          <w:ins w:id="170" w:author="Xiaozhong CHEN" w:date="2025-08-23T05:07:00Z"/>
        </w:trPr>
        <w:tc>
          <w:tcPr>
            <w:tcW w:w="648" w:type="dxa"/>
            <w:tcBorders>
              <w:bottom w:val="nil"/>
            </w:tcBorders>
          </w:tcPr>
          <w:p w14:paraId="56AE1C42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171" w:author="Xiaozhong CHEN" w:date="2025-08-23T05:07:00Z"/>
                <w:rFonts w:ascii="Arial" w:hAnsi="Arial"/>
                <w:b/>
                <w:sz w:val="18"/>
              </w:rPr>
            </w:pPr>
            <w:ins w:id="172" w:author="Xiaozhong CHEN" w:date="2025-08-23T05:07:00Z">
              <w:r w:rsidRPr="00D666EE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07EFEDE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173" w:author="Xiaozhong CHEN" w:date="2025-08-23T05:07:00Z"/>
                <w:rFonts w:ascii="Arial" w:hAnsi="Arial"/>
                <w:b/>
                <w:sz w:val="18"/>
              </w:rPr>
            </w:pPr>
            <w:ins w:id="174" w:author="Xiaozhong CHEN" w:date="2025-08-23T05:07:00Z">
              <w:r w:rsidRPr="00D666EE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53048442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175" w:author="Xiaozhong CHEN" w:date="2025-08-23T05:07:00Z"/>
                <w:rFonts w:ascii="Arial" w:hAnsi="Arial"/>
                <w:b/>
                <w:sz w:val="18"/>
              </w:rPr>
            </w:pPr>
            <w:ins w:id="176" w:author="Xiaozhong CHEN" w:date="2025-08-23T05:07:00Z">
              <w:r w:rsidRPr="00D666EE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F52AA52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177" w:author="Xiaozhong CHEN" w:date="2025-08-23T05:07:00Z"/>
                <w:rFonts w:ascii="Arial" w:hAnsi="Arial"/>
                <w:b/>
                <w:sz w:val="18"/>
              </w:rPr>
            </w:pPr>
            <w:ins w:id="178" w:author="Xiaozhong CHEN" w:date="2025-08-23T05:07:00Z">
              <w:r w:rsidRPr="00D666EE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515CFD88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179" w:author="Xiaozhong CHEN" w:date="2025-08-23T05:07:00Z"/>
                <w:rFonts w:ascii="Arial" w:hAnsi="Arial"/>
                <w:b/>
                <w:sz w:val="18"/>
              </w:rPr>
            </w:pPr>
            <w:ins w:id="180" w:author="Xiaozhong CHEN" w:date="2025-08-23T05:07:00Z">
              <w:r w:rsidRPr="00D666EE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7E37FF" w:rsidRPr="00D666EE" w14:paraId="51DE3FD8" w14:textId="77777777" w:rsidTr="00A46F0B">
        <w:trPr>
          <w:ins w:id="181" w:author="Xiaozhong CHEN" w:date="2025-08-23T05:07:00Z"/>
        </w:trPr>
        <w:tc>
          <w:tcPr>
            <w:tcW w:w="648" w:type="dxa"/>
            <w:tcBorders>
              <w:top w:val="nil"/>
            </w:tcBorders>
          </w:tcPr>
          <w:p w14:paraId="2F2F6826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182" w:author="Xiaozhong CHEN" w:date="2025-08-23T05:07:00Z"/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8BB445C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183" w:author="Xiaozhong CHEN" w:date="2025-08-23T05:07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14:paraId="533A4CFF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184" w:author="Xiaozhong CHEN" w:date="2025-08-23T05:07:00Z"/>
                <w:rFonts w:ascii="Arial" w:hAnsi="Arial"/>
                <w:b/>
                <w:sz w:val="18"/>
              </w:rPr>
            </w:pPr>
            <w:ins w:id="185" w:author="Xiaozhong CHEN" w:date="2025-08-23T05:07:00Z">
              <w:r w:rsidRPr="00D666EE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7" w:type="dxa"/>
          </w:tcPr>
          <w:p w14:paraId="7EA8A8BA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186" w:author="Xiaozhong CHEN" w:date="2025-08-23T05:07:00Z"/>
                <w:rFonts w:ascii="Arial" w:hAnsi="Arial"/>
                <w:b/>
                <w:sz w:val="18"/>
              </w:rPr>
            </w:pPr>
            <w:ins w:id="187" w:author="Xiaozhong CHEN" w:date="2025-08-23T05:07:00Z">
              <w:r w:rsidRPr="00D666EE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275DDC76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188" w:author="Xiaozhong CHEN" w:date="2025-08-23T05:07:00Z"/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6DF5C21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189" w:author="Xiaozhong CHEN" w:date="2025-08-23T05:07:00Z"/>
                <w:rFonts w:ascii="Arial" w:hAnsi="Arial"/>
                <w:b/>
                <w:sz w:val="18"/>
              </w:rPr>
            </w:pPr>
          </w:p>
        </w:tc>
      </w:tr>
      <w:tr w:rsidR="007E37FF" w:rsidRPr="00D666EE" w14:paraId="61F27491" w14:textId="77777777" w:rsidTr="00A46F0B">
        <w:trPr>
          <w:ins w:id="190" w:author="Xiaozhong CHEN" w:date="2025-08-23T05:07:00Z"/>
        </w:trPr>
        <w:tc>
          <w:tcPr>
            <w:tcW w:w="648" w:type="dxa"/>
          </w:tcPr>
          <w:p w14:paraId="564423D9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191" w:author="Xiaozhong CHEN" w:date="2025-08-23T05:07:00Z"/>
                <w:rFonts w:ascii="Arial" w:hAnsi="Arial"/>
                <w:sz w:val="18"/>
                <w:lang w:eastAsia="zh-CN"/>
              </w:rPr>
            </w:pPr>
            <w:ins w:id="192" w:author="Xiaozhong CHEN" w:date="2025-08-23T05:07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0F2028A2" w14:textId="7A95F254" w:rsidR="007E37FF" w:rsidRPr="000D4106" w:rsidRDefault="000D4106" w:rsidP="000D4106">
            <w:pPr>
              <w:keepNext/>
              <w:keepLines/>
              <w:spacing w:after="0"/>
              <w:rPr>
                <w:ins w:id="193" w:author="Xiaozhong CHEN" w:date="2025-08-23T05:07:00Z"/>
                <w:rFonts w:ascii="Arial" w:hAnsi="Arial"/>
                <w:sz w:val="18"/>
                <w:lang w:eastAsia="zh-CN"/>
              </w:rPr>
            </w:pPr>
            <w:ins w:id="194" w:author="Xiaozhong CHEN" w:date="2025-08-25T11:01:00Z">
              <w:r w:rsidRPr="000D4106">
                <w:rPr>
                  <w:rFonts w:ascii="Arial" w:hAnsi="Arial"/>
                  <w:sz w:val="18"/>
                  <w:lang w:eastAsia="zh-CN"/>
                </w:rPr>
                <w:t xml:space="preserve">Trigger the </w:t>
              </w:r>
              <w:r>
                <w:rPr>
                  <w:rFonts w:ascii="Arial" w:hAnsi="Arial"/>
                  <w:sz w:val="18"/>
                  <w:lang w:eastAsia="zh-CN"/>
                </w:rPr>
                <w:t>UE</w:t>
              </w:r>
              <w:r w:rsidRPr="000D4106">
                <w:rPr>
                  <w:rFonts w:ascii="Arial" w:hAnsi="Arial"/>
                  <w:sz w:val="18"/>
                  <w:lang w:eastAsia="zh-CN"/>
                </w:rPr>
                <w:t xml:space="preserve"> to send </w:t>
              </w:r>
              <w:proofErr w:type="spellStart"/>
              <w:r w:rsidRPr="000D4106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Pr="000D4106">
                <w:rPr>
                  <w:rFonts w:ascii="Arial" w:hAnsi="Arial"/>
                  <w:sz w:val="18"/>
                  <w:lang w:eastAsia="zh-CN"/>
                </w:rPr>
                <w:t xml:space="preserve"> DRX assistance information by MMI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bookmarkStart w:id="195" w:name="_GoBack"/>
            <w:bookmarkEnd w:id="195"/>
          </w:p>
        </w:tc>
        <w:tc>
          <w:tcPr>
            <w:tcW w:w="709" w:type="dxa"/>
          </w:tcPr>
          <w:p w14:paraId="5FC3786F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196" w:author="Xiaozhong CHEN" w:date="2025-08-23T05:07:00Z"/>
                <w:rFonts w:ascii="Arial" w:hAnsi="Arial"/>
                <w:sz w:val="18"/>
                <w:lang w:eastAsia="zh-CN"/>
              </w:rPr>
            </w:pPr>
            <w:ins w:id="197" w:author="Xiaozhong CHEN" w:date="2025-08-23T05:07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8F03342" w14:textId="77777777" w:rsidR="007E37FF" w:rsidRPr="00D666EE" w:rsidRDefault="007E37FF" w:rsidP="00A46F0B">
            <w:pPr>
              <w:keepNext/>
              <w:keepLines/>
              <w:spacing w:after="0"/>
              <w:rPr>
                <w:ins w:id="198" w:author="Xiaozhong CHEN" w:date="2025-08-23T05:07:00Z"/>
                <w:rFonts w:ascii="Arial" w:hAnsi="Arial"/>
                <w:sz w:val="18"/>
                <w:lang w:eastAsia="zh-CN"/>
              </w:rPr>
            </w:pPr>
            <w:ins w:id="199" w:author="Xiaozhong CHEN" w:date="2025-08-23T05:07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61EB4B42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200" w:author="Xiaozhong CHEN" w:date="2025-08-23T05:07:00Z"/>
                <w:rFonts w:ascii="Arial" w:hAnsi="Arial"/>
                <w:sz w:val="18"/>
                <w:lang w:eastAsia="zh-CN"/>
              </w:rPr>
            </w:pPr>
            <w:ins w:id="201" w:author="Xiaozhong CHEN" w:date="2025-08-23T05:07:00Z">
              <w:r w:rsidRPr="00B73EF4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1AB30C7A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202" w:author="Xiaozhong CHEN" w:date="2025-08-23T05:07:00Z"/>
                <w:rFonts w:ascii="Arial" w:hAnsi="Arial"/>
                <w:sz w:val="18"/>
                <w:lang w:eastAsia="zh-CN"/>
              </w:rPr>
            </w:pPr>
            <w:ins w:id="203" w:author="Xiaozhong CHEN" w:date="2025-08-23T05:07:00Z">
              <w:r w:rsidRPr="00B73EF4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7E37FF" w:rsidRPr="00B73EF4" w14:paraId="43B32181" w14:textId="77777777" w:rsidTr="00A46F0B">
        <w:trPr>
          <w:ins w:id="204" w:author="Xiaozhong CHEN" w:date="2025-08-23T05:07:00Z"/>
        </w:trPr>
        <w:tc>
          <w:tcPr>
            <w:tcW w:w="648" w:type="dxa"/>
          </w:tcPr>
          <w:p w14:paraId="2D6ECD1F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205" w:author="Xiaozhong CHEN" w:date="2025-08-23T05:07:00Z"/>
                <w:rFonts w:ascii="Arial" w:hAnsi="Arial"/>
                <w:sz w:val="18"/>
                <w:lang w:eastAsia="zh-CN"/>
              </w:rPr>
            </w:pPr>
            <w:ins w:id="206" w:author="Xiaozhong CHEN" w:date="2025-08-23T05:07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0EBFEE10" w14:textId="77777777" w:rsidR="007E37FF" w:rsidRPr="00D666EE" w:rsidRDefault="007E37FF" w:rsidP="00A46F0B">
            <w:pPr>
              <w:keepNext/>
              <w:keepLines/>
              <w:spacing w:after="0"/>
              <w:rPr>
                <w:ins w:id="207" w:author="Xiaozhong CHEN" w:date="2025-08-23T05:07:00Z"/>
                <w:rFonts w:ascii="Arial" w:hAnsi="Arial"/>
                <w:sz w:val="18"/>
                <w:lang w:eastAsia="zh-CN"/>
              </w:rPr>
            </w:pPr>
            <w:ins w:id="208" w:author="Xiaozhong CHEN" w:date="2025-08-23T05:07:00Z">
              <w:r w:rsidRPr="00B73EF4">
                <w:rPr>
                  <w:rFonts w:ascii="Arial" w:hAnsi="Arial"/>
                  <w:sz w:val="18"/>
                  <w:lang w:eastAsia="zh-CN"/>
                </w:rPr>
                <w:t xml:space="preserve">Check: Does the UE </w:t>
              </w:r>
              <w:r w:rsidRPr="008B11E7">
                <w:rPr>
                  <w:rFonts w:ascii="Arial" w:hAnsi="Arial"/>
                  <w:sz w:val="18"/>
                  <w:lang w:eastAsia="zh-CN"/>
                </w:rPr>
                <w:t xml:space="preserve">transmit an </w:t>
              </w:r>
              <w:proofErr w:type="spellStart"/>
              <w:r w:rsidRPr="00951AB6">
                <w:rPr>
                  <w:rFonts w:ascii="Arial" w:hAnsi="Arial"/>
                  <w:i/>
                  <w:iCs/>
                  <w:sz w:val="18"/>
                  <w:lang w:eastAsia="zh-CN"/>
                </w:rPr>
                <w:t>UEAssistanceInformationSidelink</w:t>
              </w:r>
              <w:proofErr w:type="spellEnd"/>
              <w:r w:rsidRPr="008B11E7">
                <w:rPr>
                  <w:rFonts w:ascii="Arial" w:hAnsi="Arial"/>
                  <w:sz w:val="18"/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741CA072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209" w:author="Xiaozhong CHEN" w:date="2025-08-23T05:07:00Z"/>
                <w:rFonts w:ascii="Arial" w:hAnsi="Arial"/>
                <w:sz w:val="18"/>
              </w:rPr>
            </w:pPr>
            <w:ins w:id="210" w:author="Xiaozhong CHEN" w:date="2025-08-23T05:07:00Z">
              <w:r w:rsidRPr="009B4504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7" w:type="dxa"/>
          </w:tcPr>
          <w:p w14:paraId="09441DF1" w14:textId="77777777" w:rsidR="007E37FF" w:rsidRPr="00D666EE" w:rsidRDefault="007E37FF" w:rsidP="00A46F0B">
            <w:pPr>
              <w:keepNext/>
              <w:keepLines/>
              <w:spacing w:after="0"/>
              <w:rPr>
                <w:ins w:id="211" w:author="Xiaozhong CHEN" w:date="2025-08-23T05:07:00Z"/>
                <w:rFonts w:ascii="Arial" w:hAnsi="Arial"/>
                <w:sz w:val="18"/>
                <w:lang w:eastAsia="zh-CN"/>
              </w:rPr>
            </w:pPr>
            <w:ins w:id="212" w:author="Xiaozhong CHEN" w:date="2025-08-23T05:07:00Z">
              <w:r w:rsidRPr="00320885">
                <w:rPr>
                  <w:rFonts w:ascii="Arial" w:hAnsi="Arial"/>
                  <w:sz w:val="18"/>
                  <w:lang w:eastAsia="zh-CN"/>
                </w:rPr>
                <w:t xml:space="preserve">PC5-RRC: </w:t>
              </w:r>
              <w:bookmarkStart w:id="213" w:name="_Hlk205821606"/>
              <w:proofErr w:type="spellStart"/>
              <w:r w:rsidRPr="00C424C8">
                <w:rPr>
                  <w:rFonts w:ascii="Arial" w:hAnsi="Arial"/>
                  <w:i/>
                  <w:iCs/>
                  <w:sz w:val="18"/>
                  <w:lang w:eastAsia="zh-CN"/>
                </w:rPr>
                <w:t>UEAssistanceInformationSidelink</w:t>
              </w:r>
              <w:bookmarkEnd w:id="213"/>
              <w:proofErr w:type="spellEnd"/>
            </w:ins>
          </w:p>
        </w:tc>
        <w:tc>
          <w:tcPr>
            <w:tcW w:w="567" w:type="dxa"/>
          </w:tcPr>
          <w:p w14:paraId="153D6904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214" w:author="Xiaozhong CHEN" w:date="2025-08-23T05:07:00Z"/>
                <w:rFonts w:ascii="Arial" w:hAnsi="Arial"/>
                <w:sz w:val="18"/>
                <w:lang w:eastAsia="zh-CN"/>
              </w:rPr>
            </w:pPr>
            <w:ins w:id="215" w:author="Xiaozhong CHEN" w:date="2025-08-23T05:07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6FF27659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216" w:author="Xiaozhong CHEN" w:date="2025-08-23T05:07:00Z"/>
                <w:rFonts w:ascii="Arial" w:hAnsi="Arial"/>
                <w:sz w:val="18"/>
                <w:lang w:eastAsia="zh-CN"/>
              </w:rPr>
            </w:pPr>
            <w:ins w:id="217" w:author="Xiaozhong CHEN" w:date="2025-08-23T05:07:00Z">
              <w:r w:rsidRPr="00B73EF4">
                <w:rPr>
                  <w:rFonts w:ascii="Arial" w:hAnsi="Arial"/>
                  <w:sz w:val="18"/>
                  <w:lang w:eastAsia="zh-CN"/>
                </w:rPr>
                <w:t>P</w:t>
              </w:r>
            </w:ins>
          </w:p>
        </w:tc>
      </w:tr>
      <w:tr w:rsidR="007E37FF" w:rsidRPr="00B73EF4" w14:paraId="6BE0F154" w14:textId="77777777" w:rsidTr="00A46F0B">
        <w:trPr>
          <w:ins w:id="218" w:author="Xiaozhong CHEN" w:date="2025-08-23T05:07:00Z"/>
        </w:trPr>
        <w:tc>
          <w:tcPr>
            <w:tcW w:w="648" w:type="dxa"/>
          </w:tcPr>
          <w:p w14:paraId="4A191E5D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219" w:author="Xiaozhong CHEN" w:date="2025-08-23T05:07:00Z"/>
                <w:rFonts w:ascii="Arial" w:hAnsi="Arial"/>
                <w:sz w:val="18"/>
                <w:lang w:eastAsia="zh-CN"/>
              </w:rPr>
            </w:pPr>
            <w:ins w:id="220" w:author="Xiaozhong CHEN" w:date="2025-08-23T05:07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40AEC115" w14:textId="77777777" w:rsidR="007E37FF" w:rsidRPr="00D666EE" w:rsidRDefault="007E37FF" w:rsidP="00A46F0B">
            <w:pPr>
              <w:keepNext/>
              <w:keepLines/>
              <w:spacing w:after="0"/>
              <w:rPr>
                <w:ins w:id="221" w:author="Xiaozhong CHEN" w:date="2025-08-23T05:07:00Z"/>
                <w:rFonts w:ascii="Arial" w:hAnsi="Arial"/>
                <w:sz w:val="18"/>
              </w:rPr>
            </w:pPr>
            <w:ins w:id="222" w:author="Xiaozhong CHEN" w:date="2025-08-23T05:07:00Z">
              <w:r w:rsidRPr="00B73EF4">
                <w:rPr>
                  <w:rFonts w:ascii="Arial" w:hAnsi="Arial"/>
                  <w:sz w:val="18"/>
                </w:rPr>
                <w:t xml:space="preserve">The NR-SS-UE1 transmits an </w:t>
              </w:r>
              <w:proofErr w:type="spellStart"/>
              <w:r w:rsidRPr="00FB1022">
                <w:rPr>
                  <w:rFonts w:ascii="Arial" w:hAnsi="Arial"/>
                  <w:i/>
                  <w:iCs/>
                  <w:sz w:val="18"/>
                </w:rPr>
                <w:t>RRCReconfigurationSidelink</w:t>
              </w:r>
              <w:proofErr w:type="spellEnd"/>
              <w:r w:rsidRPr="00B73EF4">
                <w:rPr>
                  <w:rFonts w:ascii="Arial" w:hAnsi="Arial"/>
                  <w:sz w:val="18"/>
                </w:rPr>
                <w:t xml:space="preserve"> message?</w:t>
              </w:r>
            </w:ins>
          </w:p>
        </w:tc>
        <w:tc>
          <w:tcPr>
            <w:tcW w:w="709" w:type="dxa"/>
          </w:tcPr>
          <w:p w14:paraId="0B3220AB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223" w:author="Xiaozhong CHEN" w:date="2025-08-23T05:07:00Z"/>
                <w:rFonts w:ascii="Arial" w:hAnsi="Arial"/>
                <w:sz w:val="18"/>
              </w:rPr>
            </w:pPr>
            <w:ins w:id="224" w:author="Xiaozhong CHEN" w:date="2025-08-23T05:07:00Z">
              <w:r w:rsidRPr="00320885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7" w:type="dxa"/>
          </w:tcPr>
          <w:p w14:paraId="1D1BF207" w14:textId="77777777" w:rsidR="007E37FF" w:rsidRPr="00B73EF4" w:rsidRDefault="007E37FF" w:rsidP="00A46F0B">
            <w:pPr>
              <w:keepNext/>
              <w:keepLines/>
              <w:spacing w:after="0"/>
              <w:rPr>
                <w:ins w:id="225" w:author="Xiaozhong CHEN" w:date="2025-08-23T05:07:00Z"/>
                <w:rFonts w:ascii="Arial" w:hAnsi="Arial"/>
                <w:sz w:val="18"/>
                <w:lang w:eastAsia="zh-CN"/>
              </w:rPr>
            </w:pPr>
            <w:ins w:id="226" w:author="Xiaozhong CHEN" w:date="2025-08-23T05:07:00Z">
              <w:r w:rsidRPr="00B73EF4">
                <w:rPr>
                  <w:rFonts w:ascii="Arial" w:hAnsi="Arial"/>
                  <w:sz w:val="18"/>
                  <w:lang w:eastAsia="zh-CN"/>
                </w:rPr>
                <w:t xml:space="preserve">PC5-RRC: </w:t>
              </w:r>
              <w:bookmarkStart w:id="227" w:name="OLE_LINK16"/>
              <w:proofErr w:type="spellStart"/>
              <w:r w:rsidRPr="00FB1022">
                <w:rPr>
                  <w:rFonts w:ascii="Arial" w:hAnsi="Arial"/>
                  <w:i/>
                  <w:iCs/>
                  <w:sz w:val="18"/>
                  <w:lang w:eastAsia="zh-CN"/>
                </w:rPr>
                <w:t>RRCReconfigurationSidelink</w:t>
              </w:r>
              <w:bookmarkEnd w:id="227"/>
              <w:proofErr w:type="spellEnd"/>
            </w:ins>
          </w:p>
        </w:tc>
        <w:tc>
          <w:tcPr>
            <w:tcW w:w="567" w:type="dxa"/>
          </w:tcPr>
          <w:p w14:paraId="5420A8F8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228" w:author="Xiaozhong CHEN" w:date="2025-08-23T05:07:00Z"/>
                <w:rFonts w:ascii="Arial" w:hAnsi="Arial"/>
                <w:sz w:val="18"/>
                <w:lang w:eastAsia="zh-CN"/>
              </w:rPr>
            </w:pPr>
            <w:ins w:id="229" w:author="Xiaozhong CHEN" w:date="2025-08-23T05:07:00Z">
              <w:r w:rsidRPr="00B73EF4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03FF154E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230" w:author="Xiaozhong CHEN" w:date="2025-08-23T05:07:00Z"/>
                <w:rFonts w:ascii="Arial" w:hAnsi="Arial"/>
                <w:sz w:val="18"/>
                <w:lang w:eastAsia="zh-CN"/>
              </w:rPr>
            </w:pPr>
            <w:ins w:id="231" w:author="Xiaozhong CHEN" w:date="2025-08-23T05:07:00Z">
              <w:r w:rsidRPr="00B73EF4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7E37FF" w:rsidRPr="00B73EF4" w14:paraId="30C2A847" w14:textId="77777777" w:rsidTr="00A46F0B">
        <w:trPr>
          <w:ins w:id="232" w:author="Xiaozhong CHEN" w:date="2025-08-23T05:07:00Z"/>
        </w:trPr>
        <w:tc>
          <w:tcPr>
            <w:tcW w:w="648" w:type="dxa"/>
          </w:tcPr>
          <w:p w14:paraId="2F9712DC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233" w:author="Xiaozhong CHEN" w:date="2025-08-23T05:07:00Z"/>
                <w:rFonts w:ascii="Arial" w:hAnsi="Arial"/>
                <w:sz w:val="18"/>
                <w:lang w:eastAsia="zh-CN"/>
              </w:rPr>
            </w:pPr>
            <w:ins w:id="234" w:author="Xiaozhong CHEN" w:date="2025-08-23T05:07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51BB58C3" w14:textId="77777777" w:rsidR="007E37FF" w:rsidRPr="00D666EE" w:rsidRDefault="007E37FF" w:rsidP="00A46F0B">
            <w:pPr>
              <w:keepNext/>
              <w:keepLines/>
              <w:spacing w:after="0"/>
              <w:rPr>
                <w:ins w:id="235" w:author="Xiaozhong CHEN" w:date="2025-08-23T05:07:00Z"/>
                <w:rFonts w:ascii="Arial" w:hAnsi="Arial"/>
                <w:sz w:val="18"/>
              </w:rPr>
            </w:pPr>
            <w:ins w:id="236" w:author="Xiaozhong CHEN" w:date="2025-08-23T05:07:00Z">
              <w:r w:rsidRPr="00B73EF4">
                <w:rPr>
                  <w:rFonts w:ascii="Arial" w:hAnsi="Arial"/>
                  <w:sz w:val="18"/>
                </w:rPr>
                <w:t xml:space="preserve">Check: Does the UE </w:t>
              </w:r>
              <w:r w:rsidRPr="008B11E7">
                <w:rPr>
                  <w:rFonts w:ascii="Arial" w:hAnsi="Arial"/>
                  <w:sz w:val="18"/>
                </w:rPr>
                <w:t>transmit</w:t>
              </w:r>
              <w:r w:rsidRPr="00B73EF4">
                <w:rPr>
                  <w:rFonts w:ascii="Arial" w:hAnsi="Arial"/>
                  <w:sz w:val="18"/>
                </w:rPr>
                <w:t xml:space="preserve"> an </w:t>
              </w:r>
              <w:proofErr w:type="spellStart"/>
              <w:r w:rsidRPr="00337D85">
                <w:rPr>
                  <w:rFonts w:ascii="Arial" w:hAnsi="Arial"/>
                  <w:i/>
                  <w:iCs/>
                  <w:sz w:val="18"/>
                </w:rPr>
                <w:t>RRCReconfigurationCompleteSidelink</w:t>
              </w:r>
              <w:proofErr w:type="spellEnd"/>
              <w:r w:rsidRPr="00B73EF4"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1B491EB0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237" w:author="Xiaozhong CHEN" w:date="2025-08-23T05:07:00Z"/>
                <w:rFonts w:ascii="Arial" w:hAnsi="Arial"/>
                <w:sz w:val="18"/>
              </w:rPr>
            </w:pPr>
            <w:ins w:id="238" w:author="Xiaozhong CHEN" w:date="2025-08-23T05:07:00Z">
              <w:r w:rsidRPr="009B4504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7" w:type="dxa"/>
          </w:tcPr>
          <w:p w14:paraId="5F2B045A" w14:textId="77777777" w:rsidR="007E37FF" w:rsidRPr="00B73EF4" w:rsidRDefault="007E37FF" w:rsidP="00A46F0B">
            <w:pPr>
              <w:keepNext/>
              <w:keepLines/>
              <w:spacing w:after="0"/>
              <w:rPr>
                <w:ins w:id="239" w:author="Xiaozhong CHEN" w:date="2025-08-23T05:07:00Z"/>
                <w:rFonts w:ascii="Arial" w:hAnsi="Arial"/>
                <w:sz w:val="18"/>
                <w:lang w:eastAsia="zh-CN"/>
              </w:rPr>
            </w:pPr>
            <w:ins w:id="240" w:author="Xiaozhong CHEN" w:date="2025-08-23T05:07:00Z">
              <w:r w:rsidRPr="00B73EF4">
                <w:rPr>
                  <w:rFonts w:ascii="Arial" w:hAnsi="Arial"/>
                  <w:sz w:val="18"/>
                  <w:lang w:eastAsia="zh-CN"/>
                </w:rPr>
                <w:t xml:space="preserve">PC5-RRC: </w:t>
              </w:r>
              <w:proofErr w:type="spellStart"/>
              <w:r w:rsidRPr="00FB1022">
                <w:rPr>
                  <w:rFonts w:ascii="Arial" w:hAnsi="Arial"/>
                  <w:i/>
                  <w:iCs/>
                  <w:sz w:val="18"/>
                  <w:lang w:eastAsia="zh-CN"/>
                </w:rPr>
                <w:t>RRCReconfigurationCompleteSidelink</w:t>
              </w:r>
              <w:proofErr w:type="spellEnd"/>
            </w:ins>
          </w:p>
        </w:tc>
        <w:tc>
          <w:tcPr>
            <w:tcW w:w="567" w:type="dxa"/>
          </w:tcPr>
          <w:p w14:paraId="1052D64D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241" w:author="Xiaozhong CHEN" w:date="2025-08-23T05:07:00Z"/>
                <w:rFonts w:ascii="Arial" w:hAnsi="Arial"/>
                <w:sz w:val="18"/>
                <w:lang w:eastAsia="zh-CN"/>
              </w:rPr>
            </w:pPr>
            <w:ins w:id="242" w:author="Xiaozhong CHEN" w:date="2025-08-23T05:07:00Z">
              <w:r w:rsidRPr="00B73EF4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54F40723" w14:textId="77777777" w:rsidR="007E37FF" w:rsidRPr="00D666EE" w:rsidRDefault="007E37FF" w:rsidP="00A46F0B">
            <w:pPr>
              <w:keepNext/>
              <w:keepLines/>
              <w:spacing w:after="0"/>
              <w:jc w:val="center"/>
              <w:rPr>
                <w:ins w:id="243" w:author="Xiaozhong CHEN" w:date="2025-08-23T05:07:00Z"/>
                <w:rFonts w:ascii="Arial" w:hAnsi="Arial"/>
                <w:sz w:val="18"/>
                <w:lang w:eastAsia="zh-CN"/>
              </w:rPr>
            </w:pPr>
            <w:ins w:id="244" w:author="Xiaozhong CHEN" w:date="2025-08-23T05:07:00Z">
              <w:r w:rsidRPr="00B73EF4">
                <w:rPr>
                  <w:rFonts w:ascii="Arial" w:hAnsi="Arial"/>
                  <w:sz w:val="18"/>
                  <w:lang w:eastAsia="zh-CN"/>
                </w:rPr>
                <w:t>P</w:t>
              </w:r>
            </w:ins>
          </w:p>
        </w:tc>
      </w:tr>
    </w:tbl>
    <w:p w14:paraId="36BE681C" w14:textId="77777777" w:rsidR="007E37FF" w:rsidRPr="00822850" w:rsidRDefault="007E37FF" w:rsidP="007E37FF">
      <w:pPr>
        <w:keepNext/>
        <w:keepLines/>
        <w:spacing w:after="0"/>
        <w:rPr>
          <w:ins w:id="245" w:author="Xiaozhong CHEN" w:date="2025-08-23T05:07:00Z"/>
          <w:rFonts w:ascii="Arial" w:hAnsi="Arial"/>
          <w:sz w:val="18"/>
          <w:lang w:eastAsia="zh-CN"/>
        </w:rPr>
      </w:pPr>
    </w:p>
    <w:p w14:paraId="41ACDC7A" w14:textId="77777777" w:rsidR="007E37FF" w:rsidRPr="00D666EE" w:rsidRDefault="007E37FF" w:rsidP="007E37FF">
      <w:pPr>
        <w:pStyle w:val="H6"/>
        <w:rPr>
          <w:ins w:id="246" w:author="Xiaozhong CHEN" w:date="2025-08-23T05:07:00Z"/>
        </w:rPr>
      </w:pPr>
      <w:ins w:id="247" w:author="Xiaozhong CHEN" w:date="2025-08-23T05:07:00Z">
        <w:r>
          <w:t>12.1.12.1</w:t>
        </w:r>
        <w:r w:rsidRPr="00D666EE">
          <w:t>.3.3</w:t>
        </w:r>
        <w:r w:rsidRPr="00D666EE">
          <w:rPr>
            <w:snapToGrid w:val="0"/>
          </w:rPr>
          <w:tab/>
          <w:t>Specific message contents</w:t>
        </w:r>
      </w:ins>
    </w:p>
    <w:p w14:paraId="1F931A26" w14:textId="77777777" w:rsidR="007E37FF" w:rsidRPr="003E5DD8" w:rsidRDefault="007E37FF" w:rsidP="007E37FF">
      <w:pPr>
        <w:pStyle w:val="TH"/>
        <w:rPr>
          <w:ins w:id="248" w:author="Xiaozhong CHEN" w:date="2025-08-23T05:07:00Z"/>
          <w:u w:val="single"/>
          <w:lang w:eastAsia="zh-CN"/>
        </w:rPr>
      </w:pPr>
      <w:ins w:id="249" w:author="Xiaozhong CHEN" w:date="2025-08-23T05:07:00Z">
        <w:r w:rsidRPr="003E5DD8">
          <w:rPr>
            <w:u w:val="single"/>
          </w:rPr>
          <w:t xml:space="preserve">Table </w:t>
        </w:r>
        <w:r>
          <w:rPr>
            <w:u w:val="single"/>
          </w:rPr>
          <w:t>12.1.12.1</w:t>
        </w:r>
        <w:r w:rsidRPr="003E5DD8">
          <w:rPr>
            <w:u w:val="single"/>
          </w:rPr>
          <w:t>.3.3-</w:t>
        </w:r>
        <w:r>
          <w:rPr>
            <w:rFonts w:hint="eastAsia"/>
            <w:u w:val="single"/>
            <w:lang w:eastAsia="zh-CN"/>
          </w:rPr>
          <w:t>1</w:t>
        </w:r>
        <w:r w:rsidRPr="003E5DD8">
          <w:rPr>
            <w:u w:val="single"/>
          </w:rPr>
          <w:t xml:space="preserve">: </w:t>
        </w:r>
        <w:proofErr w:type="spellStart"/>
        <w:r w:rsidRPr="00345287">
          <w:rPr>
            <w:i/>
            <w:iCs/>
            <w:snapToGrid w:val="0"/>
            <w:u w:val="single"/>
          </w:rPr>
          <w:t>UEAssistanceInformationSidelink</w:t>
        </w:r>
        <w:proofErr w:type="spellEnd"/>
        <w:r w:rsidRPr="003E5DD8">
          <w:rPr>
            <w:snapToGrid w:val="0"/>
            <w:u w:val="single"/>
            <w:lang w:eastAsia="zh-CN"/>
          </w:rPr>
          <w:t xml:space="preserve"> (Step </w:t>
        </w:r>
        <w:r>
          <w:rPr>
            <w:rFonts w:eastAsia="等线" w:hint="eastAsia"/>
            <w:snapToGrid w:val="0"/>
            <w:u w:val="single"/>
            <w:lang w:eastAsia="zh-CN"/>
          </w:rPr>
          <w:t>3</w:t>
        </w:r>
        <w:r w:rsidRPr="003E5DD8">
          <w:rPr>
            <w:snapToGrid w:val="0"/>
            <w:u w:val="single"/>
            <w:lang w:eastAsia="zh-CN"/>
          </w:rPr>
          <w:t>,</w:t>
        </w:r>
        <w:r w:rsidRPr="003E5DD8">
          <w:rPr>
            <w:u w:val="single"/>
          </w:rPr>
          <w:t xml:space="preserve"> Table </w:t>
        </w:r>
        <w:r>
          <w:rPr>
            <w:u w:val="single"/>
          </w:rPr>
          <w:t>12.1.12.1</w:t>
        </w:r>
        <w:r w:rsidRPr="003E5DD8">
          <w:rPr>
            <w:u w:val="single"/>
          </w:rPr>
          <w:t>.3.2-1</w:t>
        </w:r>
        <w:r w:rsidRPr="003E5DD8">
          <w:rPr>
            <w:snapToGrid w:val="0"/>
            <w:u w:val="single"/>
            <w:lang w:eastAsia="zh-CN"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50"/>
      </w:tblGrid>
      <w:tr w:rsidR="007E37FF" w14:paraId="7B581E91" w14:textId="77777777" w:rsidTr="00A46F0B">
        <w:trPr>
          <w:ins w:id="250" w:author="Xiaozhong CHEN" w:date="2025-08-23T05:07:00Z"/>
        </w:trPr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F7DF" w14:textId="77777777" w:rsidR="007E37FF" w:rsidRDefault="007E37FF" w:rsidP="00A46F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1" w:author="Xiaozhong CHEN" w:date="2025-08-23T05:07:00Z"/>
                <w:rFonts w:ascii="Arial" w:eastAsia="Times New Roman" w:hAnsi="Arial"/>
                <w:sz w:val="18"/>
              </w:rPr>
            </w:pPr>
            <w:ins w:id="252" w:author="Xiaozhong CHEN" w:date="2025-08-23T05:07:00Z">
              <w:r w:rsidRPr="003E5DD8">
                <w:rPr>
                  <w:rFonts w:ascii="Arial" w:hAnsi="Arial"/>
                  <w:sz w:val="18"/>
                  <w:u w:val="single"/>
                </w:rPr>
                <w:t xml:space="preserve">Derivation path: TS 38.508-1 [4], </w:t>
              </w:r>
              <w:r w:rsidRPr="004C1361">
                <w:rPr>
                  <w:rFonts w:ascii="Arial" w:hAnsi="Arial"/>
                  <w:sz w:val="18"/>
                  <w:u w:val="single"/>
                </w:rPr>
                <w:t>Table 4.6.1A-9</w:t>
              </w:r>
              <w:r w:rsidRPr="003E5DD8">
                <w:rPr>
                  <w:rFonts w:ascii="Arial" w:hAnsi="Arial"/>
                  <w:sz w:val="18"/>
                  <w:u w:val="single"/>
                </w:rPr>
                <w:t xml:space="preserve"> with condition </w:t>
              </w:r>
              <w:r>
                <w:rPr>
                  <w:rFonts w:ascii="Arial" w:hAnsi="Arial" w:hint="eastAsia"/>
                  <w:sz w:val="18"/>
                  <w:u w:val="single"/>
                  <w:lang w:eastAsia="zh-CN"/>
                </w:rPr>
                <w:t>TX</w:t>
              </w:r>
            </w:ins>
          </w:p>
        </w:tc>
      </w:tr>
    </w:tbl>
    <w:p w14:paraId="7E99AAD7" w14:textId="77777777" w:rsidR="007E37FF" w:rsidRPr="003D31BE" w:rsidRDefault="007E37FF" w:rsidP="007E37FF">
      <w:pPr>
        <w:rPr>
          <w:ins w:id="253" w:author="Xiaozhong CHEN" w:date="2025-08-23T05:07:00Z"/>
          <w:lang w:eastAsia="zh-CN"/>
        </w:rPr>
      </w:pPr>
    </w:p>
    <w:p w14:paraId="683BF835" w14:textId="77777777" w:rsidR="007E37FF" w:rsidRPr="00D666EE" w:rsidRDefault="007E37FF" w:rsidP="007E37FF">
      <w:pPr>
        <w:pStyle w:val="TH"/>
        <w:rPr>
          <w:ins w:id="254" w:author="Xiaozhong CHEN" w:date="2025-08-23T05:07:00Z"/>
          <w:lang w:eastAsia="zh-CN"/>
        </w:rPr>
      </w:pPr>
      <w:ins w:id="255" w:author="Xiaozhong CHEN" w:date="2025-08-23T05:07:00Z">
        <w:r w:rsidRPr="00D666EE">
          <w:t xml:space="preserve">Table </w:t>
        </w:r>
        <w:r>
          <w:t>12.1.12.1</w:t>
        </w:r>
        <w:r w:rsidRPr="00217B38">
          <w:t>.3.3</w:t>
        </w:r>
        <w:r w:rsidRPr="00D666EE">
          <w:t>-</w:t>
        </w:r>
        <w:r>
          <w:rPr>
            <w:rFonts w:hint="eastAsia"/>
            <w:lang w:eastAsia="zh-CN"/>
          </w:rPr>
          <w:t>2</w:t>
        </w:r>
        <w:r w:rsidRPr="00D666EE">
          <w:t xml:space="preserve">: </w:t>
        </w:r>
        <w:bookmarkStart w:id="256" w:name="OLE_LINK1"/>
        <w:proofErr w:type="spellStart"/>
        <w:r w:rsidRPr="00120300">
          <w:rPr>
            <w:i/>
            <w:iCs/>
            <w:snapToGrid w:val="0"/>
          </w:rPr>
          <w:t>RRCReconfigurationSidelink</w:t>
        </w:r>
        <w:proofErr w:type="spellEnd"/>
        <w:r w:rsidRPr="00120300">
          <w:rPr>
            <w:i/>
            <w:iCs/>
            <w:snapToGrid w:val="0"/>
          </w:rPr>
          <w:t xml:space="preserve"> </w:t>
        </w:r>
        <w:bookmarkEnd w:id="256"/>
        <w:r w:rsidRPr="00120300">
          <w:rPr>
            <w:i/>
            <w:iCs/>
            <w:snapToGrid w:val="0"/>
          </w:rPr>
          <w:t>(</w:t>
        </w:r>
        <w:r w:rsidRPr="007818D0">
          <w:rPr>
            <w:snapToGrid w:val="0"/>
          </w:rPr>
          <w:t>Step</w:t>
        </w:r>
        <w:r w:rsidRPr="007818D0">
          <w:rPr>
            <w:rFonts w:hint="eastAsia"/>
            <w:snapToGrid w:val="0"/>
            <w:u w:val="single"/>
            <w:lang w:eastAsia="zh-CN"/>
          </w:rPr>
          <w:t xml:space="preserve"> </w:t>
        </w:r>
        <w:r>
          <w:rPr>
            <w:rFonts w:hint="eastAsia"/>
            <w:snapToGrid w:val="0"/>
            <w:u w:val="single"/>
            <w:lang w:eastAsia="zh-CN"/>
          </w:rPr>
          <w:t>3</w:t>
        </w:r>
        <w:r w:rsidRPr="00D666EE">
          <w:rPr>
            <w:snapToGrid w:val="0"/>
            <w:lang w:eastAsia="zh-CN"/>
          </w:rPr>
          <w:t>,</w:t>
        </w:r>
        <w:r w:rsidRPr="00D666EE">
          <w:t xml:space="preserve"> Table </w:t>
        </w:r>
        <w:r>
          <w:t>12.1.12.1</w:t>
        </w:r>
        <w:r w:rsidRPr="00E72D37">
          <w:t>.3.2</w:t>
        </w:r>
        <w:r w:rsidRPr="00D666EE">
          <w:t>-1</w:t>
        </w:r>
        <w:r w:rsidRPr="00D666EE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7E37FF" w:rsidRPr="00D666EE" w14:paraId="30F8B2D6" w14:textId="77777777" w:rsidTr="00A46F0B">
        <w:trPr>
          <w:ins w:id="257" w:author="Xiaozhong CHEN" w:date="2025-08-23T05:07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FE11" w14:textId="77777777" w:rsidR="007E37FF" w:rsidRPr="00D666EE" w:rsidRDefault="007E37FF" w:rsidP="00A46F0B">
            <w:pPr>
              <w:keepNext/>
              <w:keepLines/>
              <w:spacing w:after="0"/>
              <w:rPr>
                <w:ins w:id="258" w:author="Xiaozhong CHEN" w:date="2025-08-23T05:07:00Z"/>
                <w:rFonts w:ascii="Arial" w:hAnsi="Arial"/>
                <w:sz w:val="18"/>
              </w:rPr>
            </w:pPr>
            <w:ins w:id="259" w:author="Xiaozhong CHEN" w:date="2025-08-23T05:07:00Z">
              <w:r w:rsidRPr="00D666EE">
                <w:rPr>
                  <w:rFonts w:ascii="Arial" w:hAnsi="Arial"/>
                  <w:sz w:val="18"/>
                </w:rPr>
                <w:t xml:space="preserve">Derivation path: TS 38.508-1 [4], </w:t>
              </w:r>
              <w:r w:rsidRPr="00DA11C5">
                <w:rPr>
                  <w:rFonts w:ascii="Arial" w:hAnsi="Arial"/>
                  <w:sz w:val="18"/>
                </w:rPr>
                <w:t xml:space="preserve">Table 4.6.1A-3 with condition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DA11C5">
                <w:rPr>
                  <w:rFonts w:ascii="Arial" w:hAnsi="Arial"/>
                  <w:sz w:val="18"/>
                </w:rPr>
                <w:t>X</w:t>
              </w:r>
              <w:r w:rsidRPr="00B45EF2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and </w:t>
              </w:r>
              <w:r w:rsidRPr="00B45EF2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SL_DRX</w:t>
              </w:r>
            </w:ins>
          </w:p>
        </w:tc>
      </w:tr>
    </w:tbl>
    <w:p w14:paraId="4FF17B5B" w14:textId="77777777" w:rsidR="007E37FF" w:rsidRPr="00180BE4" w:rsidRDefault="007E37FF" w:rsidP="007E37FF">
      <w:pPr>
        <w:autoSpaceDN w:val="0"/>
        <w:rPr>
          <w:ins w:id="260" w:author="Xiaozhong CHEN" w:date="2025-08-23T05:07:00Z"/>
          <w:lang w:eastAsia="zh-CN"/>
        </w:rPr>
      </w:pPr>
    </w:p>
    <w:p w14:paraId="7E163410" w14:textId="77777777" w:rsidR="007E37FF" w:rsidRPr="00D666EE" w:rsidRDefault="007E37FF" w:rsidP="007E37FF">
      <w:pPr>
        <w:pStyle w:val="TH"/>
        <w:rPr>
          <w:ins w:id="261" w:author="Xiaozhong CHEN" w:date="2025-08-23T05:07:00Z"/>
        </w:rPr>
      </w:pPr>
      <w:ins w:id="262" w:author="Xiaozhong CHEN" w:date="2025-08-23T05:07:00Z">
        <w:r w:rsidRPr="00D666EE">
          <w:t xml:space="preserve">Table </w:t>
        </w:r>
        <w:r>
          <w:t>12.1.12.1</w:t>
        </w:r>
        <w:r w:rsidRPr="003E1672">
          <w:t>.3.3</w:t>
        </w:r>
        <w:r w:rsidRPr="00D666EE">
          <w:t>-</w:t>
        </w:r>
        <w:r>
          <w:rPr>
            <w:rFonts w:hint="eastAsia"/>
            <w:lang w:eastAsia="zh-CN"/>
          </w:rPr>
          <w:t>3</w:t>
        </w:r>
        <w:r w:rsidRPr="00D666EE">
          <w:t xml:space="preserve">: </w:t>
        </w:r>
        <w:proofErr w:type="spellStart"/>
        <w:r w:rsidRPr="002313D5">
          <w:rPr>
            <w:i/>
            <w:iCs/>
          </w:rPr>
          <w:t>RRCReconfigurationCompleteSidelink</w:t>
        </w:r>
        <w:proofErr w:type="spellEnd"/>
        <w:r w:rsidRPr="002313D5">
          <w:rPr>
            <w:i/>
            <w:iCs/>
          </w:rPr>
          <w:t xml:space="preserve"> (</w:t>
        </w:r>
        <w:r w:rsidRPr="00C07724">
          <w:t>Step</w:t>
        </w:r>
        <w:r w:rsidRPr="007818D0">
          <w:rPr>
            <w:rFonts w:hint="eastAsia"/>
            <w:snapToGrid w:val="0"/>
            <w:u w:val="single"/>
            <w:lang w:eastAsia="zh-CN"/>
          </w:rPr>
          <w:t xml:space="preserve"> </w:t>
        </w:r>
        <w:r>
          <w:rPr>
            <w:rFonts w:hint="eastAsia"/>
            <w:snapToGrid w:val="0"/>
            <w:u w:val="single"/>
            <w:lang w:eastAsia="zh-CN"/>
          </w:rPr>
          <w:t>4</w:t>
        </w:r>
        <w:r w:rsidRPr="00D666EE">
          <w:t xml:space="preserve">, Table </w:t>
        </w:r>
        <w:r>
          <w:t>12.1.12.1</w:t>
        </w:r>
        <w:r w:rsidRPr="00E72D37">
          <w:t>.3.2</w:t>
        </w:r>
        <w:r w:rsidRPr="00D666EE">
          <w:t>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7E37FF" w:rsidRPr="00D666EE" w14:paraId="663AE89D" w14:textId="77777777" w:rsidTr="00A46F0B">
        <w:trPr>
          <w:ins w:id="263" w:author="Xiaozhong CHEN" w:date="2025-08-23T05:07:00Z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3A22" w14:textId="77777777" w:rsidR="007E37FF" w:rsidRPr="00D666EE" w:rsidRDefault="007E37FF" w:rsidP="00A46F0B">
            <w:pPr>
              <w:keepNext/>
              <w:keepLines/>
              <w:spacing w:after="0"/>
              <w:rPr>
                <w:ins w:id="264" w:author="Xiaozhong CHEN" w:date="2025-08-23T05:07:00Z"/>
                <w:rFonts w:ascii="Arial" w:hAnsi="Arial"/>
                <w:sz w:val="18"/>
              </w:rPr>
            </w:pPr>
            <w:ins w:id="265" w:author="Xiaozhong CHEN" w:date="2025-08-23T05:07:00Z">
              <w:r w:rsidRPr="00D666EE">
                <w:rPr>
                  <w:rFonts w:ascii="Arial" w:hAnsi="Arial"/>
                  <w:sz w:val="18"/>
                </w:rPr>
                <w:t>Derivation Path: TS 38.508-1 [4],</w:t>
              </w:r>
              <w:r w:rsidRPr="00D666E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99304B">
                <w:rPr>
                  <w:rFonts w:ascii="Arial" w:hAnsi="Arial"/>
                  <w:sz w:val="18"/>
                </w:rPr>
                <w:t xml:space="preserve">Table 4.6.1A-4 with condition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99304B">
                <w:rPr>
                  <w:rFonts w:ascii="Arial" w:hAnsi="Arial"/>
                  <w:sz w:val="18"/>
                </w:rPr>
                <w:t>X</w:t>
              </w:r>
            </w:ins>
          </w:p>
        </w:tc>
      </w:tr>
    </w:tbl>
    <w:p w14:paraId="7CFACD10" w14:textId="77777777" w:rsidR="007E37FF" w:rsidRPr="00D666EE" w:rsidRDefault="007E37FF" w:rsidP="007E37FF">
      <w:pPr>
        <w:rPr>
          <w:ins w:id="266" w:author="Xiaozhong CHEN" w:date="2025-08-23T05:07:00Z"/>
          <w:lang w:eastAsia="zh-CN"/>
        </w:rPr>
      </w:pPr>
    </w:p>
    <w:p w14:paraId="68C9CD36" w14:textId="4A554CE6" w:rsidR="001E41F3" w:rsidRPr="007E37FF" w:rsidRDefault="001E41F3" w:rsidP="003B5294">
      <w:pPr>
        <w:rPr>
          <w:lang w:eastAsia="zh-CN"/>
        </w:rPr>
      </w:pPr>
    </w:p>
    <w:sectPr w:rsidR="001E41F3" w:rsidRPr="007E37FF" w:rsidSect="007846E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287329" w14:textId="77777777" w:rsidR="00580F0A" w:rsidRDefault="00580F0A">
      <w:r>
        <w:separator/>
      </w:r>
    </w:p>
  </w:endnote>
  <w:endnote w:type="continuationSeparator" w:id="0">
    <w:p w14:paraId="239AE3EC" w14:textId="77777777" w:rsidR="00580F0A" w:rsidRDefault="00580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1F6BC" w14:textId="77777777" w:rsidR="00580F0A" w:rsidRDefault="00580F0A">
      <w:r>
        <w:separator/>
      </w:r>
    </w:p>
  </w:footnote>
  <w:footnote w:type="continuationSeparator" w:id="0">
    <w:p w14:paraId="1AA44646" w14:textId="77777777" w:rsidR="00580F0A" w:rsidRDefault="00580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C4038"/>
    <w:multiLevelType w:val="hybridMultilevel"/>
    <w:tmpl w:val="EC10A3E6"/>
    <w:lvl w:ilvl="0" w:tplc="F302271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04401"/>
    <w:rsid w:val="00013E42"/>
    <w:rsid w:val="00015A6C"/>
    <w:rsid w:val="00017643"/>
    <w:rsid w:val="00022E4A"/>
    <w:rsid w:val="00024908"/>
    <w:rsid w:val="00025337"/>
    <w:rsid w:val="00031327"/>
    <w:rsid w:val="000331B2"/>
    <w:rsid w:val="000360A4"/>
    <w:rsid w:val="00037944"/>
    <w:rsid w:val="0004093E"/>
    <w:rsid w:val="00040CDE"/>
    <w:rsid w:val="0004249E"/>
    <w:rsid w:val="00045501"/>
    <w:rsid w:val="00046486"/>
    <w:rsid w:val="00051625"/>
    <w:rsid w:val="000523D2"/>
    <w:rsid w:val="00053D34"/>
    <w:rsid w:val="00056AE1"/>
    <w:rsid w:val="00057B5A"/>
    <w:rsid w:val="000657F8"/>
    <w:rsid w:val="00066CBF"/>
    <w:rsid w:val="00070E09"/>
    <w:rsid w:val="00070EC0"/>
    <w:rsid w:val="00071582"/>
    <w:rsid w:val="00071DD8"/>
    <w:rsid w:val="000722F3"/>
    <w:rsid w:val="0007305A"/>
    <w:rsid w:val="0007713D"/>
    <w:rsid w:val="000809C3"/>
    <w:rsid w:val="000821F4"/>
    <w:rsid w:val="00083DE5"/>
    <w:rsid w:val="00084E3E"/>
    <w:rsid w:val="0008702F"/>
    <w:rsid w:val="000957AA"/>
    <w:rsid w:val="00095D25"/>
    <w:rsid w:val="00095D53"/>
    <w:rsid w:val="0009645E"/>
    <w:rsid w:val="00096C88"/>
    <w:rsid w:val="00097872"/>
    <w:rsid w:val="000A00E8"/>
    <w:rsid w:val="000A10F9"/>
    <w:rsid w:val="000A19F9"/>
    <w:rsid w:val="000A2D06"/>
    <w:rsid w:val="000A5A1E"/>
    <w:rsid w:val="000A6394"/>
    <w:rsid w:val="000B0280"/>
    <w:rsid w:val="000B0975"/>
    <w:rsid w:val="000B2148"/>
    <w:rsid w:val="000B24EC"/>
    <w:rsid w:val="000B271F"/>
    <w:rsid w:val="000B33AC"/>
    <w:rsid w:val="000B7614"/>
    <w:rsid w:val="000B7FED"/>
    <w:rsid w:val="000C02A6"/>
    <w:rsid w:val="000C038A"/>
    <w:rsid w:val="000C6598"/>
    <w:rsid w:val="000D04BA"/>
    <w:rsid w:val="000D22F6"/>
    <w:rsid w:val="000D4106"/>
    <w:rsid w:val="000D4445"/>
    <w:rsid w:val="000D44B3"/>
    <w:rsid w:val="000D56D3"/>
    <w:rsid w:val="000D6242"/>
    <w:rsid w:val="000D66AE"/>
    <w:rsid w:val="000E2308"/>
    <w:rsid w:val="000F2538"/>
    <w:rsid w:val="000F2BDE"/>
    <w:rsid w:val="000F3C88"/>
    <w:rsid w:val="000F7CFA"/>
    <w:rsid w:val="00101E60"/>
    <w:rsid w:val="0010270F"/>
    <w:rsid w:val="00103B0F"/>
    <w:rsid w:val="00106556"/>
    <w:rsid w:val="00107693"/>
    <w:rsid w:val="001115E5"/>
    <w:rsid w:val="001142DA"/>
    <w:rsid w:val="00114451"/>
    <w:rsid w:val="00114BF0"/>
    <w:rsid w:val="00115C45"/>
    <w:rsid w:val="00116575"/>
    <w:rsid w:val="001176A3"/>
    <w:rsid w:val="00120300"/>
    <w:rsid w:val="00120444"/>
    <w:rsid w:val="00120BEC"/>
    <w:rsid w:val="001210DF"/>
    <w:rsid w:val="00123134"/>
    <w:rsid w:val="001256FD"/>
    <w:rsid w:val="0012584F"/>
    <w:rsid w:val="00125ABE"/>
    <w:rsid w:val="00132169"/>
    <w:rsid w:val="00132F35"/>
    <w:rsid w:val="00135325"/>
    <w:rsid w:val="00135BCD"/>
    <w:rsid w:val="0013721A"/>
    <w:rsid w:val="00142ED4"/>
    <w:rsid w:val="00145D43"/>
    <w:rsid w:val="001478F9"/>
    <w:rsid w:val="00152210"/>
    <w:rsid w:val="00152358"/>
    <w:rsid w:val="00157B00"/>
    <w:rsid w:val="00157D3F"/>
    <w:rsid w:val="00164054"/>
    <w:rsid w:val="0016657B"/>
    <w:rsid w:val="00166BB3"/>
    <w:rsid w:val="0017059F"/>
    <w:rsid w:val="00170FFA"/>
    <w:rsid w:val="00171E5F"/>
    <w:rsid w:val="00180202"/>
    <w:rsid w:val="00180BE4"/>
    <w:rsid w:val="001913DE"/>
    <w:rsid w:val="0019266C"/>
    <w:rsid w:val="00192C46"/>
    <w:rsid w:val="001930A2"/>
    <w:rsid w:val="001932F0"/>
    <w:rsid w:val="00195116"/>
    <w:rsid w:val="00196E12"/>
    <w:rsid w:val="00197497"/>
    <w:rsid w:val="001A08B3"/>
    <w:rsid w:val="001A0FD8"/>
    <w:rsid w:val="001A151F"/>
    <w:rsid w:val="001A19C2"/>
    <w:rsid w:val="001A2B4B"/>
    <w:rsid w:val="001A2EEA"/>
    <w:rsid w:val="001A37CA"/>
    <w:rsid w:val="001A3C8B"/>
    <w:rsid w:val="001A4B00"/>
    <w:rsid w:val="001A7B60"/>
    <w:rsid w:val="001A7FE9"/>
    <w:rsid w:val="001B0995"/>
    <w:rsid w:val="001B1AA4"/>
    <w:rsid w:val="001B1E93"/>
    <w:rsid w:val="001B52F0"/>
    <w:rsid w:val="001B7A65"/>
    <w:rsid w:val="001C39B2"/>
    <w:rsid w:val="001C4F52"/>
    <w:rsid w:val="001C62E5"/>
    <w:rsid w:val="001C78AC"/>
    <w:rsid w:val="001D0421"/>
    <w:rsid w:val="001D1643"/>
    <w:rsid w:val="001D1B4C"/>
    <w:rsid w:val="001D2B3C"/>
    <w:rsid w:val="001D47A4"/>
    <w:rsid w:val="001D512A"/>
    <w:rsid w:val="001D5717"/>
    <w:rsid w:val="001D627F"/>
    <w:rsid w:val="001D7861"/>
    <w:rsid w:val="001E1A3F"/>
    <w:rsid w:val="001E29F6"/>
    <w:rsid w:val="001E41F3"/>
    <w:rsid w:val="001E7A5D"/>
    <w:rsid w:val="001F39B3"/>
    <w:rsid w:val="001F4C51"/>
    <w:rsid w:val="001F5163"/>
    <w:rsid w:val="001F5AAB"/>
    <w:rsid w:val="001F7D76"/>
    <w:rsid w:val="00200EAA"/>
    <w:rsid w:val="00206A45"/>
    <w:rsid w:val="002108E7"/>
    <w:rsid w:val="002127CA"/>
    <w:rsid w:val="00212C7C"/>
    <w:rsid w:val="00214711"/>
    <w:rsid w:val="00215BC7"/>
    <w:rsid w:val="0021651B"/>
    <w:rsid w:val="0021746E"/>
    <w:rsid w:val="00217B38"/>
    <w:rsid w:val="00217C4E"/>
    <w:rsid w:val="002200E9"/>
    <w:rsid w:val="00225931"/>
    <w:rsid w:val="002313D5"/>
    <w:rsid w:val="00231F6D"/>
    <w:rsid w:val="00232044"/>
    <w:rsid w:val="00233BFD"/>
    <w:rsid w:val="00236FE0"/>
    <w:rsid w:val="00237B4C"/>
    <w:rsid w:val="00244D10"/>
    <w:rsid w:val="00254E06"/>
    <w:rsid w:val="0026004D"/>
    <w:rsid w:val="00263967"/>
    <w:rsid w:val="002640DD"/>
    <w:rsid w:val="0026720C"/>
    <w:rsid w:val="002719D9"/>
    <w:rsid w:val="00274305"/>
    <w:rsid w:val="00275D12"/>
    <w:rsid w:val="00284AAB"/>
    <w:rsid w:val="00284FEB"/>
    <w:rsid w:val="002860C4"/>
    <w:rsid w:val="00287D45"/>
    <w:rsid w:val="0029228B"/>
    <w:rsid w:val="00292E0B"/>
    <w:rsid w:val="00297DD9"/>
    <w:rsid w:val="002A0DD6"/>
    <w:rsid w:val="002A2D44"/>
    <w:rsid w:val="002A7259"/>
    <w:rsid w:val="002A75CE"/>
    <w:rsid w:val="002B0973"/>
    <w:rsid w:val="002B2BA1"/>
    <w:rsid w:val="002B5741"/>
    <w:rsid w:val="002B66B4"/>
    <w:rsid w:val="002C054A"/>
    <w:rsid w:val="002C0A47"/>
    <w:rsid w:val="002C623A"/>
    <w:rsid w:val="002C656A"/>
    <w:rsid w:val="002D0590"/>
    <w:rsid w:val="002D12BC"/>
    <w:rsid w:val="002D56CE"/>
    <w:rsid w:val="002E096F"/>
    <w:rsid w:val="002E0AB1"/>
    <w:rsid w:val="002E0DD8"/>
    <w:rsid w:val="002E0ECB"/>
    <w:rsid w:val="002E123F"/>
    <w:rsid w:val="002E1B50"/>
    <w:rsid w:val="002E32DA"/>
    <w:rsid w:val="002E3CFE"/>
    <w:rsid w:val="002E472E"/>
    <w:rsid w:val="002E61A9"/>
    <w:rsid w:val="002E65AA"/>
    <w:rsid w:val="002E7849"/>
    <w:rsid w:val="002F0122"/>
    <w:rsid w:val="002F0B8C"/>
    <w:rsid w:val="002F25CE"/>
    <w:rsid w:val="002F3DC4"/>
    <w:rsid w:val="002F7122"/>
    <w:rsid w:val="002F7D7F"/>
    <w:rsid w:val="00305409"/>
    <w:rsid w:val="0031367A"/>
    <w:rsid w:val="00315E0A"/>
    <w:rsid w:val="00316AD7"/>
    <w:rsid w:val="00323FA1"/>
    <w:rsid w:val="00324A9C"/>
    <w:rsid w:val="003312E1"/>
    <w:rsid w:val="00331475"/>
    <w:rsid w:val="0033387C"/>
    <w:rsid w:val="00337D85"/>
    <w:rsid w:val="00337E3E"/>
    <w:rsid w:val="00343D82"/>
    <w:rsid w:val="003443E9"/>
    <w:rsid w:val="00347ACA"/>
    <w:rsid w:val="00347C68"/>
    <w:rsid w:val="00347DB6"/>
    <w:rsid w:val="00347E59"/>
    <w:rsid w:val="003609EF"/>
    <w:rsid w:val="003619B1"/>
    <w:rsid w:val="0036231A"/>
    <w:rsid w:val="00362D36"/>
    <w:rsid w:val="0037297B"/>
    <w:rsid w:val="00373C74"/>
    <w:rsid w:val="00374DD4"/>
    <w:rsid w:val="00374F5B"/>
    <w:rsid w:val="003772E3"/>
    <w:rsid w:val="0037755F"/>
    <w:rsid w:val="00377A68"/>
    <w:rsid w:val="00380D69"/>
    <w:rsid w:val="00383912"/>
    <w:rsid w:val="0038455D"/>
    <w:rsid w:val="003868B2"/>
    <w:rsid w:val="00392C1B"/>
    <w:rsid w:val="00396840"/>
    <w:rsid w:val="00397EA1"/>
    <w:rsid w:val="003A0052"/>
    <w:rsid w:val="003A0376"/>
    <w:rsid w:val="003A52A2"/>
    <w:rsid w:val="003A7186"/>
    <w:rsid w:val="003B1925"/>
    <w:rsid w:val="003B5294"/>
    <w:rsid w:val="003B5E6E"/>
    <w:rsid w:val="003C0496"/>
    <w:rsid w:val="003C0733"/>
    <w:rsid w:val="003C1359"/>
    <w:rsid w:val="003C2432"/>
    <w:rsid w:val="003C68BE"/>
    <w:rsid w:val="003C7137"/>
    <w:rsid w:val="003D0D92"/>
    <w:rsid w:val="003D2073"/>
    <w:rsid w:val="003D31BE"/>
    <w:rsid w:val="003D3967"/>
    <w:rsid w:val="003D5982"/>
    <w:rsid w:val="003D6A3A"/>
    <w:rsid w:val="003D6B4A"/>
    <w:rsid w:val="003E1672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371"/>
    <w:rsid w:val="00411316"/>
    <w:rsid w:val="00412095"/>
    <w:rsid w:val="00412EC8"/>
    <w:rsid w:val="00414C32"/>
    <w:rsid w:val="00415CA9"/>
    <w:rsid w:val="004220A0"/>
    <w:rsid w:val="00423C5B"/>
    <w:rsid w:val="004242F1"/>
    <w:rsid w:val="00424941"/>
    <w:rsid w:val="00425615"/>
    <w:rsid w:val="0043558C"/>
    <w:rsid w:val="00436B7B"/>
    <w:rsid w:val="00443676"/>
    <w:rsid w:val="00445528"/>
    <w:rsid w:val="0045049F"/>
    <w:rsid w:val="004524D4"/>
    <w:rsid w:val="00452AA6"/>
    <w:rsid w:val="00452F23"/>
    <w:rsid w:val="004536E9"/>
    <w:rsid w:val="00453AAE"/>
    <w:rsid w:val="0045478F"/>
    <w:rsid w:val="0045713E"/>
    <w:rsid w:val="00457CC9"/>
    <w:rsid w:val="00462B65"/>
    <w:rsid w:val="0046560E"/>
    <w:rsid w:val="00466C42"/>
    <w:rsid w:val="004701BC"/>
    <w:rsid w:val="00470E32"/>
    <w:rsid w:val="0047395E"/>
    <w:rsid w:val="00487498"/>
    <w:rsid w:val="00490457"/>
    <w:rsid w:val="004930A4"/>
    <w:rsid w:val="004937C3"/>
    <w:rsid w:val="00493A06"/>
    <w:rsid w:val="00494584"/>
    <w:rsid w:val="00496569"/>
    <w:rsid w:val="004A2084"/>
    <w:rsid w:val="004A421F"/>
    <w:rsid w:val="004A6F5D"/>
    <w:rsid w:val="004B0000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67BB"/>
    <w:rsid w:val="004E111B"/>
    <w:rsid w:val="004E127A"/>
    <w:rsid w:val="004E26D9"/>
    <w:rsid w:val="004E2929"/>
    <w:rsid w:val="004E68D6"/>
    <w:rsid w:val="004F01C8"/>
    <w:rsid w:val="004F1A35"/>
    <w:rsid w:val="004F2000"/>
    <w:rsid w:val="004F2185"/>
    <w:rsid w:val="004F2A11"/>
    <w:rsid w:val="004F4923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1819"/>
    <w:rsid w:val="00531D73"/>
    <w:rsid w:val="00534FFE"/>
    <w:rsid w:val="0053569B"/>
    <w:rsid w:val="0053734E"/>
    <w:rsid w:val="00537944"/>
    <w:rsid w:val="00541BE6"/>
    <w:rsid w:val="00545773"/>
    <w:rsid w:val="00547111"/>
    <w:rsid w:val="005530FB"/>
    <w:rsid w:val="00553D49"/>
    <w:rsid w:val="0056355C"/>
    <w:rsid w:val="00567B73"/>
    <w:rsid w:val="00571861"/>
    <w:rsid w:val="00572AE2"/>
    <w:rsid w:val="00574536"/>
    <w:rsid w:val="0057470F"/>
    <w:rsid w:val="0057630E"/>
    <w:rsid w:val="00576CB1"/>
    <w:rsid w:val="00576F26"/>
    <w:rsid w:val="005770FB"/>
    <w:rsid w:val="00580F0A"/>
    <w:rsid w:val="0058265B"/>
    <w:rsid w:val="00586A42"/>
    <w:rsid w:val="00586D9E"/>
    <w:rsid w:val="005905A5"/>
    <w:rsid w:val="00590A05"/>
    <w:rsid w:val="00592816"/>
    <w:rsid w:val="00592D74"/>
    <w:rsid w:val="00592EEC"/>
    <w:rsid w:val="00596077"/>
    <w:rsid w:val="005A2A19"/>
    <w:rsid w:val="005A6031"/>
    <w:rsid w:val="005A6387"/>
    <w:rsid w:val="005A7486"/>
    <w:rsid w:val="005B33AF"/>
    <w:rsid w:val="005B3657"/>
    <w:rsid w:val="005B4734"/>
    <w:rsid w:val="005B548D"/>
    <w:rsid w:val="005C23DA"/>
    <w:rsid w:val="005C266B"/>
    <w:rsid w:val="005C375F"/>
    <w:rsid w:val="005C50CB"/>
    <w:rsid w:val="005D34C1"/>
    <w:rsid w:val="005D4D04"/>
    <w:rsid w:val="005D54B9"/>
    <w:rsid w:val="005D5F8B"/>
    <w:rsid w:val="005D7A4F"/>
    <w:rsid w:val="005E0D68"/>
    <w:rsid w:val="005E290C"/>
    <w:rsid w:val="005E2C44"/>
    <w:rsid w:val="005E76C9"/>
    <w:rsid w:val="005E78E5"/>
    <w:rsid w:val="005F0B88"/>
    <w:rsid w:val="005F1326"/>
    <w:rsid w:val="005F14A5"/>
    <w:rsid w:val="005F2858"/>
    <w:rsid w:val="005F481C"/>
    <w:rsid w:val="005F6232"/>
    <w:rsid w:val="00601E0E"/>
    <w:rsid w:val="0060219B"/>
    <w:rsid w:val="00605C0F"/>
    <w:rsid w:val="006070B8"/>
    <w:rsid w:val="00607BA5"/>
    <w:rsid w:val="00611848"/>
    <w:rsid w:val="00612573"/>
    <w:rsid w:val="006158B6"/>
    <w:rsid w:val="0061607A"/>
    <w:rsid w:val="00616552"/>
    <w:rsid w:val="00620F63"/>
    <w:rsid w:val="00621188"/>
    <w:rsid w:val="00623D63"/>
    <w:rsid w:val="006257ED"/>
    <w:rsid w:val="0063063F"/>
    <w:rsid w:val="00631B30"/>
    <w:rsid w:val="006366D4"/>
    <w:rsid w:val="006404E9"/>
    <w:rsid w:val="00642B82"/>
    <w:rsid w:val="006446D4"/>
    <w:rsid w:val="00644C6C"/>
    <w:rsid w:val="00645D27"/>
    <w:rsid w:val="0064656A"/>
    <w:rsid w:val="0065346B"/>
    <w:rsid w:val="006536B3"/>
    <w:rsid w:val="00653DE4"/>
    <w:rsid w:val="006546C5"/>
    <w:rsid w:val="0065520B"/>
    <w:rsid w:val="006638F1"/>
    <w:rsid w:val="00663CA0"/>
    <w:rsid w:val="0066469C"/>
    <w:rsid w:val="00665C47"/>
    <w:rsid w:val="006717C6"/>
    <w:rsid w:val="0067240C"/>
    <w:rsid w:val="0067272E"/>
    <w:rsid w:val="00672751"/>
    <w:rsid w:val="006737AD"/>
    <w:rsid w:val="00676BEA"/>
    <w:rsid w:val="00677244"/>
    <w:rsid w:val="00677CC2"/>
    <w:rsid w:val="00681DF2"/>
    <w:rsid w:val="0068577B"/>
    <w:rsid w:val="00686435"/>
    <w:rsid w:val="00690922"/>
    <w:rsid w:val="00691F8A"/>
    <w:rsid w:val="00695808"/>
    <w:rsid w:val="006965F2"/>
    <w:rsid w:val="00697DCF"/>
    <w:rsid w:val="006A5A0A"/>
    <w:rsid w:val="006A6B72"/>
    <w:rsid w:val="006A7652"/>
    <w:rsid w:val="006B2759"/>
    <w:rsid w:val="006B2D3C"/>
    <w:rsid w:val="006B2E25"/>
    <w:rsid w:val="006B46FB"/>
    <w:rsid w:val="006B5E5C"/>
    <w:rsid w:val="006B6CF4"/>
    <w:rsid w:val="006B77C7"/>
    <w:rsid w:val="006C1883"/>
    <w:rsid w:val="006C1CFE"/>
    <w:rsid w:val="006C4686"/>
    <w:rsid w:val="006C7686"/>
    <w:rsid w:val="006C7A1E"/>
    <w:rsid w:val="006D0469"/>
    <w:rsid w:val="006D09F0"/>
    <w:rsid w:val="006D0EC9"/>
    <w:rsid w:val="006D260B"/>
    <w:rsid w:val="006D2CBB"/>
    <w:rsid w:val="006D3573"/>
    <w:rsid w:val="006D4691"/>
    <w:rsid w:val="006D603B"/>
    <w:rsid w:val="006D6CF4"/>
    <w:rsid w:val="006D78FC"/>
    <w:rsid w:val="006E21FB"/>
    <w:rsid w:val="006E3D53"/>
    <w:rsid w:val="006E476A"/>
    <w:rsid w:val="006F136B"/>
    <w:rsid w:val="006F1B39"/>
    <w:rsid w:val="006F1F0D"/>
    <w:rsid w:val="006F36F9"/>
    <w:rsid w:val="006F49AF"/>
    <w:rsid w:val="006F6469"/>
    <w:rsid w:val="006F66A7"/>
    <w:rsid w:val="006F72EE"/>
    <w:rsid w:val="00702056"/>
    <w:rsid w:val="00702132"/>
    <w:rsid w:val="00702FA6"/>
    <w:rsid w:val="00705CBA"/>
    <w:rsid w:val="00705E77"/>
    <w:rsid w:val="00715861"/>
    <w:rsid w:val="007167C7"/>
    <w:rsid w:val="007204B3"/>
    <w:rsid w:val="0072065A"/>
    <w:rsid w:val="00720897"/>
    <w:rsid w:val="00720B6E"/>
    <w:rsid w:val="00725827"/>
    <w:rsid w:val="007304BC"/>
    <w:rsid w:val="00734F9C"/>
    <w:rsid w:val="007361B0"/>
    <w:rsid w:val="00742F92"/>
    <w:rsid w:val="00743459"/>
    <w:rsid w:val="0074373B"/>
    <w:rsid w:val="007446D4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55EA6"/>
    <w:rsid w:val="007564A4"/>
    <w:rsid w:val="007569F0"/>
    <w:rsid w:val="007616E3"/>
    <w:rsid w:val="00762A8C"/>
    <w:rsid w:val="007642FE"/>
    <w:rsid w:val="00764A31"/>
    <w:rsid w:val="007663FF"/>
    <w:rsid w:val="007711DB"/>
    <w:rsid w:val="0077466E"/>
    <w:rsid w:val="00777C99"/>
    <w:rsid w:val="00781B46"/>
    <w:rsid w:val="007821A0"/>
    <w:rsid w:val="007833FD"/>
    <w:rsid w:val="0078373B"/>
    <w:rsid w:val="007846EA"/>
    <w:rsid w:val="007850A2"/>
    <w:rsid w:val="007860D9"/>
    <w:rsid w:val="00792342"/>
    <w:rsid w:val="00792A6E"/>
    <w:rsid w:val="00794CAD"/>
    <w:rsid w:val="007977A8"/>
    <w:rsid w:val="007A1FE9"/>
    <w:rsid w:val="007A4171"/>
    <w:rsid w:val="007A42CB"/>
    <w:rsid w:val="007A5EC4"/>
    <w:rsid w:val="007A6175"/>
    <w:rsid w:val="007A7EB5"/>
    <w:rsid w:val="007B4F7F"/>
    <w:rsid w:val="007B512A"/>
    <w:rsid w:val="007B516D"/>
    <w:rsid w:val="007B5367"/>
    <w:rsid w:val="007B5998"/>
    <w:rsid w:val="007B6C17"/>
    <w:rsid w:val="007C067C"/>
    <w:rsid w:val="007C2097"/>
    <w:rsid w:val="007C53E2"/>
    <w:rsid w:val="007D073C"/>
    <w:rsid w:val="007D2C17"/>
    <w:rsid w:val="007D5415"/>
    <w:rsid w:val="007D6A07"/>
    <w:rsid w:val="007E37FF"/>
    <w:rsid w:val="007E389E"/>
    <w:rsid w:val="007E5CCE"/>
    <w:rsid w:val="007E5F51"/>
    <w:rsid w:val="007E6EB0"/>
    <w:rsid w:val="007F5EC0"/>
    <w:rsid w:val="007F7259"/>
    <w:rsid w:val="00800210"/>
    <w:rsid w:val="0080115B"/>
    <w:rsid w:val="00801A7C"/>
    <w:rsid w:val="0080219D"/>
    <w:rsid w:val="008028F0"/>
    <w:rsid w:val="0080335F"/>
    <w:rsid w:val="00804014"/>
    <w:rsid w:val="008040A8"/>
    <w:rsid w:val="0080611A"/>
    <w:rsid w:val="00806CA3"/>
    <w:rsid w:val="00806F3E"/>
    <w:rsid w:val="008116D9"/>
    <w:rsid w:val="00814165"/>
    <w:rsid w:val="008223AE"/>
    <w:rsid w:val="00822850"/>
    <w:rsid w:val="00825297"/>
    <w:rsid w:val="008271D4"/>
    <w:rsid w:val="008279FA"/>
    <w:rsid w:val="00830504"/>
    <w:rsid w:val="008357C7"/>
    <w:rsid w:val="00837C7D"/>
    <w:rsid w:val="0084451A"/>
    <w:rsid w:val="008446E3"/>
    <w:rsid w:val="008514EA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45"/>
    <w:rsid w:val="00872BB2"/>
    <w:rsid w:val="00873342"/>
    <w:rsid w:val="0087721A"/>
    <w:rsid w:val="008772A0"/>
    <w:rsid w:val="0088022C"/>
    <w:rsid w:val="0088242F"/>
    <w:rsid w:val="00885192"/>
    <w:rsid w:val="008863B9"/>
    <w:rsid w:val="0088726B"/>
    <w:rsid w:val="00892E37"/>
    <w:rsid w:val="0089498C"/>
    <w:rsid w:val="00895FB9"/>
    <w:rsid w:val="008A12AB"/>
    <w:rsid w:val="008A1A6E"/>
    <w:rsid w:val="008A2331"/>
    <w:rsid w:val="008A2B4C"/>
    <w:rsid w:val="008A45A6"/>
    <w:rsid w:val="008A51D1"/>
    <w:rsid w:val="008A64F6"/>
    <w:rsid w:val="008A72F1"/>
    <w:rsid w:val="008A7BD7"/>
    <w:rsid w:val="008B16E3"/>
    <w:rsid w:val="008B575C"/>
    <w:rsid w:val="008C1CF5"/>
    <w:rsid w:val="008C2C80"/>
    <w:rsid w:val="008C5AE4"/>
    <w:rsid w:val="008C5ED1"/>
    <w:rsid w:val="008C67C3"/>
    <w:rsid w:val="008D32D1"/>
    <w:rsid w:val="008D3705"/>
    <w:rsid w:val="008D3CCC"/>
    <w:rsid w:val="008D62BD"/>
    <w:rsid w:val="008D6587"/>
    <w:rsid w:val="008E1D42"/>
    <w:rsid w:val="008E2263"/>
    <w:rsid w:val="008E22EA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0349"/>
    <w:rsid w:val="00920B1C"/>
    <w:rsid w:val="00924966"/>
    <w:rsid w:val="00925272"/>
    <w:rsid w:val="0092664D"/>
    <w:rsid w:val="00932F01"/>
    <w:rsid w:val="0093324C"/>
    <w:rsid w:val="00935D96"/>
    <w:rsid w:val="00936219"/>
    <w:rsid w:val="00941542"/>
    <w:rsid w:val="00941B8F"/>
    <w:rsid w:val="00941E30"/>
    <w:rsid w:val="009420A3"/>
    <w:rsid w:val="00942B94"/>
    <w:rsid w:val="00951AB6"/>
    <w:rsid w:val="009531B0"/>
    <w:rsid w:val="00953811"/>
    <w:rsid w:val="009561A5"/>
    <w:rsid w:val="0095787B"/>
    <w:rsid w:val="00960909"/>
    <w:rsid w:val="00960C75"/>
    <w:rsid w:val="00961114"/>
    <w:rsid w:val="009616E0"/>
    <w:rsid w:val="00961A85"/>
    <w:rsid w:val="00962AFD"/>
    <w:rsid w:val="00964641"/>
    <w:rsid w:val="00966491"/>
    <w:rsid w:val="009741B3"/>
    <w:rsid w:val="009777D9"/>
    <w:rsid w:val="009816DB"/>
    <w:rsid w:val="00982E49"/>
    <w:rsid w:val="0098658E"/>
    <w:rsid w:val="00990255"/>
    <w:rsid w:val="009908AD"/>
    <w:rsid w:val="00991B88"/>
    <w:rsid w:val="0099304B"/>
    <w:rsid w:val="00994317"/>
    <w:rsid w:val="00996166"/>
    <w:rsid w:val="009A4B05"/>
    <w:rsid w:val="009A5753"/>
    <w:rsid w:val="009A579D"/>
    <w:rsid w:val="009B007C"/>
    <w:rsid w:val="009B0F21"/>
    <w:rsid w:val="009B1745"/>
    <w:rsid w:val="009B3ADF"/>
    <w:rsid w:val="009B4504"/>
    <w:rsid w:val="009B4F1F"/>
    <w:rsid w:val="009B644D"/>
    <w:rsid w:val="009B7D4D"/>
    <w:rsid w:val="009C1498"/>
    <w:rsid w:val="009C1D78"/>
    <w:rsid w:val="009C5E1F"/>
    <w:rsid w:val="009C5FD4"/>
    <w:rsid w:val="009C726B"/>
    <w:rsid w:val="009D4BF8"/>
    <w:rsid w:val="009D5557"/>
    <w:rsid w:val="009D722C"/>
    <w:rsid w:val="009D7BCB"/>
    <w:rsid w:val="009E3297"/>
    <w:rsid w:val="009E36A1"/>
    <w:rsid w:val="009E79D8"/>
    <w:rsid w:val="009F4AC3"/>
    <w:rsid w:val="009F734F"/>
    <w:rsid w:val="00A01575"/>
    <w:rsid w:val="00A02985"/>
    <w:rsid w:val="00A06686"/>
    <w:rsid w:val="00A06C66"/>
    <w:rsid w:val="00A10F7A"/>
    <w:rsid w:val="00A132A5"/>
    <w:rsid w:val="00A142DA"/>
    <w:rsid w:val="00A145A5"/>
    <w:rsid w:val="00A15D5B"/>
    <w:rsid w:val="00A169D4"/>
    <w:rsid w:val="00A17EDB"/>
    <w:rsid w:val="00A20F0B"/>
    <w:rsid w:val="00A246B6"/>
    <w:rsid w:val="00A25D5D"/>
    <w:rsid w:val="00A265E5"/>
    <w:rsid w:val="00A27595"/>
    <w:rsid w:val="00A31EF4"/>
    <w:rsid w:val="00A324C5"/>
    <w:rsid w:val="00A32645"/>
    <w:rsid w:val="00A34CE2"/>
    <w:rsid w:val="00A42246"/>
    <w:rsid w:val="00A44C35"/>
    <w:rsid w:val="00A45C54"/>
    <w:rsid w:val="00A46BCC"/>
    <w:rsid w:val="00A47AC9"/>
    <w:rsid w:val="00A47E70"/>
    <w:rsid w:val="00A50CF0"/>
    <w:rsid w:val="00A530F2"/>
    <w:rsid w:val="00A535AB"/>
    <w:rsid w:val="00A54DFD"/>
    <w:rsid w:val="00A55F17"/>
    <w:rsid w:val="00A55FBA"/>
    <w:rsid w:val="00A70E86"/>
    <w:rsid w:val="00A730DA"/>
    <w:rsid w:val="00A733E6"/>
    <w:rsid w:val="00A73763"/>
    <w:rsid w:val="00A73947"/>
    <w:rsid w:val="00A7671C"/>
    <w:rsid w:val="00A77162"/>
    <w:rsid w:val="00A811DA"/>
    <w:rsid w:val="00A81575"/>
    <w:rsid w:val="00A826CE"/>
    <w:rsid w:val="00A83A2F"/>
    <w:rsid w:val="00A83D79"/>
    <w:rsid w:val="00A84C6A"/>
    <w:rsid w:val="00A9484C"/>
    <w:rsid w:val="00A95AFC"/>
    <w:rsid w:val="00A95C42"/>
    <w:rsid w:val="00AA0C64"/>
    <w:rsid w:val="00AA0D5F"/>
    <w:rsid w:val="00AA2CBC"/>
    <w:rsid w:val="00AA406E"/>
    <w:rsid w:val="00AB5B97"/>
    <w:rsid w:val="00AC4767"/>
    <w:rsid w:val="00AC5820"/>
    <w:rsid w:val="00AD1B7D"/>
    <w:rsid w:val="00AD1CD8"/>
    <w:rsid w:val="00AD1DE6"/>
    <w:rsid w:val="00AD6852"/>
    <w:rsid w:val="00AE0564"/>
    <w:rsid w:val="00AE2512"/>
    <w:rsid w:val="00AE4805"/>
    <w:rsid w:val="00AE573A"/>
    <w:rsid w:val="00AE5C8D"/>
    <w:rsid w:val="00AF092A"/>
    <w:rsid w:val="00AF16A6"/>
    <w:rsid w:val="00AF2DD6"/>
    <w:rsid w:val="00AF3787"/>
    <w:rsid w:val="00AF3966"/>
    <w:rsid w:val="00AF4527"/>
    <w:rsid w:val="00AF6881"/>
    <w:rsid w:val="00AF788D"/>
    <w:rsid w:val="00AF7DD1"/>
    <w:rsid w:val="00B006B2"/>
    <w:rsid w:val="00B02296"/>
    <w:rsid w:val="00B047D1"/>
    <w:rsid w:val="00B0583E"/>
    <w:rsid w:val="00B14127"/>
    <w:rsid w:val="00B15326"/>
    <w:rsid w:val="00B158B4"/>
    <w:rsid w:val="00B158FD"/>
    <w:rsid w:val="00B20FA5"/>
    <w:rsid w:val="00B258BB"/>
    <w:rsid w:val="00B25CBD"/>
    <w:rsid w:val="00B26FFA"/>
    <w:rsid w:val="00B27682"/>
    <w:rsid w:val="00B33299"/>
    <w:rsid w:val="00B34B75"/>
    <w:rsid w:val="00B3751B"/>
    <w:rsid w:val="00B403B2"/>
    <w:rsid w:val="00B43370"/>
    <w:rsid w:val="00B4442A"/>
    <w:rsid w:val="00B471AD"/>
    <w:rsid w:val="00B47896"/>
    <w:rsid w:val="00B51960"/>
    <w:rsid w:val="00B5678F"/>
    <w:rsid w:val="00B56FEE"/>
    <w:rsid w:val="00B6024C"/>
    <w:rsid w:val="00B61A02"/>
    <w:rsid w:val="00B6397C"/>
    <w:rsid w:val="00B64BB2"/>
    <w:rsid w:val="00B6679E"/>
    <w:rsid w:val="00B67B97"/>
    <w:rsid w:val="00B70B62"/>
    <w:rsid w:val="00B7380B"/>
    <w:rsid w:val="00B73EF4"/>
    <w:rsid w:val="00B74C65"/>
    <w:rsid w:val="00B802C4"/>
    <w:rsid w:val="00B83394"/>
    <w:rsid w:val="00B8407A"/>
    <w:rsid w:val="00B87291"/>
    <w:rsid w:val="00B8747E"/>
    <w:rsid w:val="00B910A8"/>
    <w:rsid w:val="00B9594E"/>
    <w:rsid w:val="00B95FB1"/>
    <w:rsid w:val="00B968C8"/>
    <w:rsid w:val="00BA3EC5"/>
    <w:rsid w:val="00BA51D9"/>
    <w:rsid w:val="00BB3C77"/>
    <w:rsid w:val="00BB515B"/>
    <w:rsid w:val="00BB5DFC"/>
    <w:rsid w:val="00BB5E66"/>
    <w:rsid w:val="00BC1925"/>
    <w:rsid w:val="00BC1CD2"/>
    <w:rsid w:val="00BC404C"/>
    <w:rsid w:val="00BC4225"/>
    <w:rsid w:val="00BD0BE4"/>
    <w:rsid w:val="00BD279D"/>
    <w:rsid w:val="00BD4D30"/>
    <w:rsid w:val="00BD51B4"/>
    <w:rsid w:val="00BD6BB8"/>
    <w:rsid w:val="00BE56F3"/>
    <w:rsid w:val="00BF64CA"/>
    <w:rsid w:val="00C008CE"/>
    <w:rsid w:val="00C01238"/>
    <w:rsid w:val="00C01377"/>
    <w:rsid w:val="00C0165B"/>
    <w:rsid w:val="00C0405C"/>
    <w:rsid w:val="00C059E1"/>
    <w:rsid w:val="00C120AC"/>
    <w:rsid w:val="00C148B2"/>
    <w:rsid w:val="00C17A0C"/>
    <w:rsid w:val="00C21485"/>
    <w:rsid w:val="00C224D2"/>
    <w:rsid w:val="00C23379"/>
    <w:rsid w:val="00C23DC6"/>
    <w:rsid w:val="00C2793B"/>
    <w:rsid w:val="00C37F6A"/>
    <w:rsid w:val="00C40618"/>
    <w:rsid w:val="00C45EC0"/>
    <w:rsid w:val="00C5315D"/>
    <w:rsid w:val="00C60E4E"/>
    <w:rsid w:val="00C63E97"/>
    <w:rsid w:val="00C6454F"/>
    <w:rsid w:val="00C6593A"/>
    <w:rsid w:val="00C65A25"/>
    <w:rsid w:val="00C666BC"/>
    <w:rsid w:val="00C666C8"/>
    <w:rsid w:val="00C66BA2"/>
    <w:rsid w:val="00C67A3C"/>
    <w:rsid w:val="00C72255"/>
    <w:rsid w:val="00C75906"/>
    <w:rsid w:val="00C80FB7"/>
    <w:rsid w:val="00C84201"/>
    <w:rsid w:val="00C86068"/>
    <w:rsid w:val="00C8707B"/>
    <w:rsid w:val="00C870F6"/>
    <w:rsid w:val="00C93BD5"/>
    <w:rsid w:val="00C93BD8"/>
    <w:rsid w:val="00C945C1"/>
    <w:rsid w:val="00C94803"/>
    <w:rsid w:val="00C95985"/>
    <w:rsid w:val="00C969FA"/>
    <w:rsid w:val="00CA170B"/>
    <w:rsid w:val="00CA2F92"/>
    <w:rsid w:val="00CA3A2E"/>
    <w:rsid w:val="00CA4ABA"/>
    <w:rsid w:val="00CA73B1"/>
    <w:rsid w:val="00CA7677"/>
    <w:rsid w:val="00CC1E15"/>
    <w:rsid w:val="00CC5026"/>
    <w:rsid w:val="00CC68D0"/>
    <w:rsid w:val="00CC6BF8"/>
    <w:rsid w:val="00CC6D2D"/>
    <w:rsid w:val="00CD15EC"/>
    <w:rsid w:val="00CD1A20"/>
    <w:rsid w:val="00CD5D4D"/>
    <w:rsid w:val="00CE3B6F"/>
    <w:rsid w:val="00CE4B5C"/>
    <w:rsid w:val="00CE609C"/>
    <w:rsid w:val="00CF0613"/>
    <w:rsid w:val="00CF25AA"/>
    <w:rsid w:val="00CF34BD"/>
    <w:rsid w:val="00CF3B20"/>
    <w:rsid w:val="00CF4044"/>
    <w:rsid w:val="00CF46BF"/>
    <w:rsid w:val="00CF4795"/>
    <w:rsid w:val="00CF7C85"/>
    <w:rsid w:val="00CF7EA7"/>
    <w:rsid w:val="00D01D81"/>
    <w:rsid w:val="00D022B4"/>
    <w:rsid w:val="00D03F9A"/>
    <w:rsid w:val="00D04B5E"/>
    <w:rsid w:val="00D0623B"/>
    <w:rsid w:val="00D06D51"/>
    <w:rsid w:val="00D07591"/>
    <w:rsid w:val="00D07711"/>
    <w:rsid w:val="00D127EA"/>
    <w:rsid w:val="00D16437"/>
    <w:rsid w:val="00D20270"/>
    <w:rsid w:val="00D21419"/>
    <w:rsid w:val="00D22268"/>
    <w:rsid w:val="00D24991"/>
    <w:rsid w:val="00D24E59"/>
    <w:rsid w:val="00D27965"/>
    <w:rsid w:val="00D353E2"/>
    <w:rsid w:val="00D377AE"/>
    <w:rsid w:val="00D40EC3"/>
    <w:rsid w:val="00D421D0"/>
    <w:rsid w:val="00D42D21"/>
    <w:rsid w:val="00D43C36"/>
    <w:rsid w:val="00D4737F"/>
    <w:rsid w:val="00D47F8C"/>
    <w:rsid w:val="00D50255"/>
    <w:rsid w:val="00D5051C"/>
    <w:rsid w:val="00D51C1C"/>
    <w:rsid w:val="00D51E00"/>
    <w:rsid w:val="00D55235"/>
    <w:rsid w:val="00D56BE1"/>
    <w:rsid w:val="00D6446A"/>
    <w:rsid w:val="00D6633A"/>
    <w:rsid w:val="00D66520"/>
    <w:rsid w:val="00D67230"/>
    <w:rsid w:val="00D703EF"/>
    <w:rsid w:val="00D70470"/>
    <w:rsid w:val="00D71130"/>
    <w:rsid w:val="00D72FA4"/>
    <w:rsid w:val="00D74F52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A11C5"/>
    <w:rsid w:val="00DA4E26"/>
    <w:rsid w:val="00DA5F7D"/>
    <w:rsid w:val="00DA6490"/>
    <w:rsid w:val="00DA7CAC"/>
    <w:rsid w:val="00DB33C9"/>
    <w:rsid w:val="00DB4587"/>
    <w:rsid w:val="00DB5F2F"/>
    <w:rsid w:val="00DB6A22"/>
    <w:rsid w:val="00DC0CF7"/>
    <w:rsid w:val="00DC2B04"/>
    <w:rsid w:val="00DC35AC"/>
    <w:rsid w:val="00DC4F41"/>
    <w:rsid w:val="00DC585D"/>
    <w:rsid w:val="00DD2A83"/>
    <w:rsid w:val="00DD5829"/>
    <w:rsid w:val="00DD64F0"/>
    <w:rsid w:val="00DE1E95"/>
    <w:rsid w:val="00DE34CF"/>
    <w:rsid w:val="00DF0E88"/>
    <w:rsid w:val="00DF6892"/>
    <w:rsid w:val="00DF716F"/>
    <w:rsid w:val="00E019AD"/>
    <w:rsid w:val="00E03164"/>
    <w:rsid w:val="00E04665"/>
    <w:rsid w:val="00E077A4"/>
    <w:rsid w:val="00E12A7C"/>
    <w:rsid w:val="00E13404"/>
    <w:rsid w:val="00E13F3D"/>
    <w:rsid w:val="00E171EE"/>
    <w:rsid w:val="00E2022B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47B43"/>
    <w:rsid w:val="00E506B6"/>
    <w:rsid w:val="00E51F9D"/>
    <w:rsid w:val="00E56648"/>
    <w:rsid w:val="00E652B5"/>
    <w:rsid w:val="00E66EC8"/>
    <w:rsid w:val="00E72D37"/>
    <w:rsid w:val="00E81710"/>
    <w:rsid w:val="00E82B3B"/>
    <w:rsid w:val="00E86F0B"/>
    <w:rsid w:val="00E8792B"/>
    <w:rsid w:val="00E919C0"/>
    <w:rsid w:val="00E91FDB"/>
    <w:rsid w:val="00E9239A"/>
    <w:rsid w:val="00E92497"/>
    <w:rsid w:val="00E92F5A"/>
    <w:rsid w:val="00E93269"/>
    <w:rsid w:val="00E932C9"/>
    <w:rsid w:val="00E95427"/>
    <w:rsid w:val="00EA12BE"/>
    <w:rsid w:val="00EA37CB"/>
    <w:rsid w:val="00EA41B9"/>
    <w:rsid w:val="00EA44BE"/>
    <w:rsid w:val="00EA60B5"/>
    <w:rsid w:val="00EA6BE9"/>
    <w:rsid w:val="00EA7469"/>
    <w:rsid w:val="00EA773B"/>
    <w:rsid w:val="00EB09B7"/>
    <w:rsid w:val="00EB590B"/>
    <w:rsid w:val="00EB6A80"/>
    <w:rsid w:val="00EC002E"/>
    <w:rsid w:val="00EC1758"/>
    <w:rsid w:val="00EC2C89"/>
    <w:rsid w:val="00EC32F6"/>
    <w:rsid w:val="00EC56C0"/>
    <w:rsid w:val="00ED07CF"/>
    <w:rsid w:val="00ED2381"/>
    <w:rsid w:val="00ED25CF"/>
    <w:rsid w:val="00ED4BDB"/>
    <w:rsid w:val="00ED5313"/>
    <w:rsid w:val="00ED66A7"/>
    <w:rsid w:val="00ED7ACA"/>
    <w:rsid w:val="00EE0A40"/>
    <w:rsid w:val="00EE2F01"/>
    <w:rsid w:val="00EE37F6"/>
    <w:rsid w:val="00EE3CD9"/>
    <w:rsid w:val="00EE4609"/>
    <w:rsid w:val="00EE4CE5"/>
    <w:rsid w:val="00EE688E"/>
    <w:rsid w:val="00EE7D7C"/>
    <w:rsid w:val="00EF57A3"/>
    <w:rsid w:val="00EF5F02"/>
    <w:rsid w:val="00F010AC"/>
    <w:rsid w:val="00F02266"/>
    <w:rsid w:val="00F04162"/>
    <w:rsid w:val="00F136CC"/>
    <w:rsid w:val="00F14E63"/>
    <w:rsid w:val="00F17404"/>
    <w:rsid w:val="00F17C59"/>
    <w:rsid w:val="00F20009"/>
    <w:rsid w:val="00F253F1"/>
    <w:rsid w:val="00F25D98"/>
    <w:rsid w:val="00F300FB"/>
    <w:rsid w:val="00F326A9"/>
    <w:rsid w:val="00F32F00"/>
    <w:rsid w:val="00F33357"/>
    <w:rsid w:val="00F33753"/>
    <w:rsid w:val="00F342DF"/>
    <w:rsid w:val="00F34320"/>
    <w:rsid w:val="00F37CB2"/>
    <w:rsid w:val="00F412A6"/>
    <w:rsid w:val="00F4305B"/>
    <w:rsid w:val="00F45A7A"/>
    <w:rsid w:val="00F514B8"/>
    <w:rsid w:val="00F5474F"/>
    <w:rsid w:val="00F55260"/>
    <w:rsid w:val="00F56AA6"/>
    <w:rsid w:val="00F575A6"/>
    <w:rsid w:val="00F57D17"/>
    <w:rsid w:val="00F6109D"/>
    <w:rsid w:val="00F61D71"/>
    <w:rsid w:val="00F63D33"/>
    <w:rsid w:val="00F709D6"/>
    <w:rsid w:val="00F73EC3"/>
    <w:rsid w:val="00F74F35"/>
    <w:rsid w:val="00F77971"/>
    <w:rsid w:val="00F8261A"/>
    <w:rsid w:val="00F829EB"/>
    <w:rsid w:val="00F87415"/>
    <w:rsid w:val="00F87DEF"/>
    <w:rsid w:val="00F926A5"/>
    <w:rsid w:val="00F929D3"/>
    <w:rsid w:val="00F94A83"/>
    <w:rsid w:val="00FA7640"/>
    <w:rsid w:val="00FA78A1"/>
    <w:rsid w:val="00FA792F"/>
    <w:rsid w:val="00FB1022"/>
    <w:rsid w:val="00FB49F2"/>
    <w:rsid w:val="00FB4A3E"/>
    <w:rsid w:val="00FB502E"/>
    <w:rsid w:val="00FB5779"/>
    <w:rsid w:val="00FB6386"/>
    <w:rsid w:val="00FB6A68"/>
    <w:rsid w:val="00FB763A"/>
    <w:rsid w:val="00FC00F1"/>
    <w:rsid w:val="00FC0BFF"/>
    <w:rsid w:val="00FC154F"/>
    <w:rsid w:val="00FC3FE7"/>
    <w:rsid w:val="00FC5646"/>
    <w:rsid w:val="00FC5EBC"/>
    <w:rsid w:val="00FC7188"/>
    <w:rsid w:val="00FC7A5F"/>
    <w:rsid w:val="00FD0164"/>
    <w:rsid w:val="00FD11CE"/>
    <w:rsid w:val="00FD1624"/>
    <w:rsid w:val="00FE4757"/>
    <w:rsid w:val="00FE51C3"/>
    <w:rsid w:val="00FE6C19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5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80115B"/>
    <w:rPr>
      <w:rFonts w:ascii="Arial" w:eastAsia="Times New Roman" w:hAnsi="Arial"/>
      <w:b/>
      <w:lang w:val="en-GB" w:eastAsia="ja-JP"/>
    </w:rPr>
  </w:style>
  <w:style w:type="character" w:customStyle="1" w:styleId="CRCoverPageChar">
    <w:name w:val="CR Cover Page Char"/>
    <w:link w:val="CRCoverPage"/>
    <w:qFormat/>
    <w:rsid w:val="00D47F8C"/>
    <w:rPr>
      <w:rFonts w:ascii="Arial" w:hAnsi="Arial"/>
      <w:lang w:val="en-GB" w:eastAsia="en-US"/>
    </w:rPr>
  </w:style>
  <w:style w:type="character" w:customStyle="1" w:styleId="30">
    <w:name w:val="标题 3 字符"/>
    <w:basedOn w:val="a0"/>
    <w:link w:val="3"/>
    <w:rsid w:val="009E79D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149B9-7324-441E-9807-2EAA7BFC1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1254</Words>
  <Characters>7149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7</cp:revision>
  <cp:lastPrinted>1899-12-31T23:00:00Z</cp:lastPrinted>
  <dcterms:created xsi:type="dcterms:W3CDTF">2025-08-22T21:05:00Z</dcterms:created>
  <dcterms:modified xsi:type="dcterms:W3CDTF">2025-08-25T03:01:00Z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