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516" w:rsidRPr="00F31FE5" w:rsidRDefault="007B0516" w:rsidP="007B05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31FE5">
        <w:rPr>
          <w:b/>
          <w:noProof/>
          <w:sz w:val="24"/>
        </w:rPr>
        <w:t>3GPP TSG-</w:t>
      </w:r>
      <w:r w:rsidR="004D7ABC">
        <w:fldChar w:fldCharType="begin"/>
      </w:r>
      <w:r w:rsidR="004D7ABC">
        <w:instrText xml:space="preserve"> DOCPROPERTY  TSG/WGRef  \* MERGEFORMAT </w:instrText>
      </w:r>
      <w:r w:rsidR="004D7ABC">
        <w:fldChar w:fldCharType="separate"/>
      </w:r>
      <w:r w:rsidRPr="00F31FE5">
        <w:rPr>
          <w:b/>
          <w:noProof/>
          <w:sz w:val="24"/>
        </w:rPr>
        <w:t>RAN5</w:t>
      </w:r>
      <w:r w:rsidR="004D7ABC">
        <w:rPr>
          <w:b/>
          <w:noProof/>
          <w:sz w:val="24"/>
        </w:rPr>
        <w:fldChar w:fldCharType="end"/>
      </w:r>
      <w:r w:rsidRPr="00F31FE5">
        <w:rPr>
          <w:b/>
          <w:noProof/>
          <w:sz w:val="24"/>
        </w:rPr>
        <w:t xml:space="preserve"> Meeting #</w:t>
      </w:r>
      <w:r w:rsidR="004D7ABC">
        <w:fldChar w:fldCharType="begin"/>
      </w:r>
      <w:r w:rsidR="004D7ABC">
        <w:instrText xml:space="preserve"> DOCPROPERTY  MtgSeq  \* MERGEFORMAT </w:instrText>
      </w:r>
      <w:r w:rsidR="004D7ABC">
        <w:fldChar w:fldCharType="separate"/>
      </w:r>
      <w:r w:rsidRPr="00F31FE5">
        <w:rPr>
          <w:rFonts w:hint="eastAsia"/>
          <w:b/>
          <w:noProof/>
          <w:sz w:val="24"/>
          <w:lang w:eastAsia="zh-CN"/>
        </w:rPr>
        <w:t>108</w:t>
      </w:r>
      <w:r w:rsidR="004D7ABC">
        <w:rPr>
          <w:b/>
          <w:noProof/>
          <w:sz w:val="24"/>
          <w:lang w:eastAsia="zh-CN"/>
        </w:rPr>
        <w:fldChar w:fldCharType="end"/>
      </w:r>
      <w:r w:rsidRPr="00F31FE5">
        <w:rPr>
          <w:b/>
          <w:i/>
          <w:noProof/>
          <w:sz w:val="28"/>
        </w:rPr>
        <w:tab/>
      </w:r>
      <w:r w:rsidR="004D7ABC">
        <w:fldChar w:fldCharType="begin"/>
      </w:r>
      <w:r w:rsidR="004D7ABC">
        <w:instrText xml:space="preserve"> DOCPROPERTY  Tdoc#  \* MERGEFORMAT </w:instrText>
      </w:r>
      <w:r w:rsidR="004D7ABC">
        <w:fldChar w:fldCharType="separate"/>
      </w:r>
      <w:r w:rsidRPr="00F31FE5">
        <w:rPr>
          <w:b/>
          <w:i/>
          <w:noProof/>
          <w:sz w:val="28"/>
        </w:rPr>
        <w:t>R5-254</w:t>
      </w:r>
      <w:r>
        <w:rPr>
          <w:b/>
          <w:i/>
          <w:noProof/>
          <w:sz w:val="28"/>
        </w:rPr>
        <w:t>581</w:t>
      </w:r>
      <w:r w:rsidR="004D7ABC">
        <w:rPr>
          <w:b/>
          <w:i/>
          <w:noProof/>
          <w:sz w:val="28"/>
        </w:rPr>
        <w:fldChar w:fldCharType="end"/>
      </w:r>
    </w:p>
    <w:bookmarkStart w:id="0" w:name="_Hlk205821089"/>
    <w:p w:rsidR="007B0516" w:rsidRPr="00F31FE5" w:rsidRDefault="007B0516" w:rsidP="007B0516">
      <w:pPr>
        <w:pStyle w:val="CRCoverPage"/>
        <w:outlineLvl w:val="0"/>
        <w:rPr>
          <w:b/>
          <w:noProof/>
          <w:sz w:val="24"/>
          <w:lang w:eastAsia="zh-CN"/>
        </w:rPr>
      </w:pPr>
      <w:r w:rsidRPr="00F31FE5">
        <w:fldChar w:fldCharType="begin"/>
      </w:r>
      <w:r w:rsidRPr="00F31FE5">
        <w:instrText xml:space="preserve"> DOCPROPERTY  Location  \* MERGEFORMAT </w:instrText>
      </w:r>
      <w:r w:rsidRPr="00F31FE5">
        <w:fldChar w:fldCharType="separate"/>
      </w:r>
      <w:r w:rsidRPr="00F31FE5">
        <w:rPr>
          <w:b/>
          <w:noProof/>
          <w:sz w:val="24"/>
        </w:rPr>
        <w:t>Bengaluru,</w:t>
      </w:r>
      <w:r w:rsidRPr="00F31FE5">
        <w:rPr>
          <w:rFonts w:hint="eastAsia"/>
          <w:b/>
          <w:noProof/>
          <w:sz w:val="24"/>
          <w:lang w:eastAsia="zh-CN"/>
        </w:rPr>
        <w:t xml:space="preserve"> </w:t>
      </w:r>
      <w:r w:rsidRPr="00F31FE5">
        <w:rPr>
          <w:b/>
          <w:noProof/>
          <w:sz w:val="24"/>
        </w:rPr>
        <w:t>India</w:t>
      </w:r>
      <w:r w:rsidRPr="00F31FE5">
        <w:rPr>
          <w:b/>
          <w:noProof/>
          <w:sz w:val="24"/>
        </w:rPr>
        <w:fldChar w:fldCharType="end"/>
      </w:r>
      <w:r w:rsidRPr="00F31FE5">
        <w:rPr>
          <w:b/>
          <w:noProof/>
          <w:sz w:val="24"/>
        </w:rPr>
        <w:t xml:space="preserve">, </w:t>
      </w:r>
      <w:r w:rsidR="004D7ABC">
        <w:fldChar w:fldCharType="begin"/>
      </w:r>
      <w:r w:rsidR="004D7ABC">
        <w:instrText xml:space="preserve"> DOCPROPERTY  StartDate  \* MERGEFORMAT </w:instrText>
      </w:r>
      <w:r w:rsidR="004D7ABC">
        <w:fldChar w:fldCharType="separate"/>
      </w:r>
      <w:r w:rsidRPr="00F31FE5">
        <w:rPr>
          <w:rFonts w:hint="eastAsia"/>
          <w:b/>
          <w:noProof/>
          <w:sz w:val="24"/>
          <w:lang w:eastAsia="zh-CN"/>
        </w:rPr>
        <w:t>25</w:t>
      </w:r>
      <w:r w:rsidRPr="00F31FE5">
        <w:rPr>
          <w:b/>
          <w:noProof/>
          <w:sz w:val="24"/>
        </w:rPr>
        <w:t>th August 202</w:t>
      </w:r>
      <w:r w:rsidRPr="00F31FE5">
        <w:rPr>
          <w:rFonts w:hint="eastAsia"/>
          <w:b/>
          <w:noProof/>
          <w:sz w:val="24"/>
          <w:lang w:eastAsia="zh-CN"/>
        </w:rPr>
        <w:t>5</w:t>
      </w:r>
      <w:r w:rsidR="004D7ABC">
        <w:rPr>
          <w:b/>
          <w:noProof/>
          <w:sz w:val="24"/>
          <w:lang w:eastAsia="zh-CN"/>
        </w:rPr>
        <w:fldChar w:fldCharType="end"/>
      </w:r>
      <w:r w:rsidRPr="00F31FE5">
        <w:rPr>
          <w:b/>
          <w:noProof/>
          <w:sz w:val="24"/>
        </w:rPr>
        <w:t xml:space="preserve"> – </w:t>
      </w:r>
      <w:r w:rsidR="004D7ABC">
        <w:fldChar w:fldCharType="begin"/>
      </w:r>
      <w:r w:rsidR="004D7ABC">
        <w:instrText xml:space="preserve"> DOCPROPERTY  EndDate  \* MERGEFORMAT </w:instrText>
      </w:r>
      <w:r w:rsidR="004D7ABC">
        <w:fldChar w:fldCharType="separate"/>
      </w:r>
      <w:r w:rsidRPr="00F31FE5">
        <w:rPr>
          <w:b/>
          <w:noProof/>
          <w:sz w:val="24"/>
        </w:rPr>
        <w:t>2</w:t>
      </w:r>
      <w:r w:rsidRPr="00F31FE5">
        <w:rPr>
          <w:rFonts w:hint="eastAsia"/>
          <w:b/>
          <w:noProof/>
          <w:sz w:val="24"/>
          <w:lang w:eastAsia="zh-CN"/>
        </w:rPr>
        <w:t>9th</w:t>
      </w:r>
      <w:r w:rsidRPr="00F31FE5">
        <w:rPr>
          <w:b/>
          <w:noProof/>
          <w:sz w:val="24"/>
        </w:rPr>
        <w:t xml:space="preserve"> August 202</w:t>
      </w:r>
      <w:r w:rsidRPr="00F31FE5">
        <w:rPr>
          <w:rFonts w:hint="eastAsia"/>
          <w:b/>
          <w:noProof/>
          <w:sz w:val="24"/>
          <w:lang w:eastAsia="zh-CN"/>
        </w:rPr>
        <w:t>5</w:t>
      </w:r>
      <w:r w:rsidR="004D7ABC">
        <w:rPr>
          <w:b/>
          <w:noProof/>
          <w:sz w:val="24"/>
          <w:lang w:eastAsia="zh-CN"/>
        </w:rPr>
        <w:fldChar w:fldCharType="end"/>
      </w:r>
    </w:p>
    <w:bookmarkEnd w:id="0"/>
    <w:p w:rsidR="007B0516" w:rsidRPr="00F7321D" w:rsidRDefault="007B0516" w:rsidP="007B051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7B0516" w:rsidRPr="000A3E5B" w:rsidRDefault="007B0516" w:rsidP="007B05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A3E5B">
        <w:rPr>
          <w:b/>
          <w:noProof/>
          <w:sz w:val="24"/>
        </w:rPr>
        <w:t>3GPP TSG RAN Meeting #10</w:t>
      </w:r>
      <w:r w:rsidRPr="000A3E5B">
        <w:rPr>
          <w:rFonts w:hint="eastAsia"/>
          <w:b/>
          <w:noProof/>
          <w:sz w:val="24"/>
          <w:lang w:eastAsia="zh-CN"/>
        </w:rPr>
        <w:t>9</w:t>
      </w:r>
      <w:r w:rsidRPr="000A3E5B">
        <w:rPr>
          <w:b/>
          <w:noProof/>
          <w:sz w:val="24"/>
        </w:rPr>
        <w:tab/>
        <w:t>RP-2</w:t>
      </w:r>
      <w:r w:rsidRPr="000A3E5B">
        <w:rPr>
          <w:rFonts w:hint="eastAsia"/>
          <w:b/>
          <w:noProof/>
          <w:sz w:val="24"/>
          <w:lang w:eastAsia="zh-CN"/>
        </w:rPr>
        <w:t>5</w:t>
      </w:r>
      <w:r w:rsidRPr="000A3E5B">
        <w:rPr>
          <w:b/>
          <w:noProof/>
          <w:sz w:val="24"/>
        </w:rPr>
        <w:t>xxxx</w:t>
      </w:r>
    </w:p>
    <w:p w:rsidR="007B0516" w:rsidRPr="006A45BA" w:rsidRDefault="007B0516" w:rsidP="007B051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0A3E5B">
        <w:rPr>
          <w:rFonts w:hint="eastAsia"/>
          <w:b/>
          <w:noProof/>
          <w:sz w:val="24"/>
          <w:lang w:eastAsia="zh-CN"/>
        </w:rPr>
        <w:t>Beijing</w:t>
      </w:r>
      <w:r w:rsidRPr="000A3E5B">
        <w:rPr>
          <w:b/>
          <w:noProof/>
          <w:sz w:val="24"/>
        </w:rPr>
        <w:t xml:space="preserve">, </w:t>
      </w:r>
      <w:r w:rsidRPr="000A3E5B">
        <w:rPr>
          <w:rFonts w:hint="eastAsia"/>
          <w:b/>
          <w:noProof/>
          <w:sz w:val="24"/>
          <w:lang w:eastAsia="zh-CN"/>
        </w:rPr>
        <w:t>China</w:t>
      </w:r>
      <w:r w:rsidRPr="000A3E5B">
        <w:rPr>
          <w:b/>
          <w:noProof/>
          <w:sz w:val="24"/>
        </w:rPr>
        <w:t xml:space="preserve">, </w:t>
      </w:r>
      <w:r w:rsidRPr="000A3E5B">
        <w:rPr>
          <w:rFonts w:hint="eastAsia"/>
          <w:b/>
          <w:noProof/>
          <w:sz w:val="24"/>
          <w:lang w:eastAsia="zh-CN"/>
        </w:rPr>
        <w:t>15th</w:t>
      </w:r>
      <w:r w:rsidRPr="000A3E5B">
        <w:rPr>
          <w:b/>
          <w:noProof/>
          <w:sz w:val="24"/>
        </w:rPr>
        <w:t>-1</w:t>
      </w:r>
      <w:r w:rsidRPr="000A3E5B">
        <w:rPr>
          <w:rFonts w:hint="eastAsia"/>
          <w:b/>
          <w:noProof/>
          <w:sz w:val="24"/>
          <w:lang w:eastAsia="zh-CN"/>
        </w:rPr>
        <w:t>9th</w:t>
      </w:r>
      <w:r w:rsidRPr="000A3E5B">
        <w:rPr>
          <w:b/>
          <w:noProof/>
          <w:sz w:val="24"/>
        </w:rPr>
        <w:t xml:space="preserve"> </w:t>
      </w:r>
      <w:r w:rsidRPr="000A3E5B">
        <w:rPr>
          <w:rFonts w:hint="eastAsia"/>
          <w:b/>
          <w:noProof/>
          <w:sz w:val="24"/>
          <w:lang w:eastAsia="zh-CN"/>
        </w:rPr>
        <w:t>Sep,</w:t>
      </w:r>
      <w:r w:rsidRPr="000A3E5B">
        <w:rPr>
          <w:b/>
          <w:noProof/>
          <w:sz w:val="24"/>
        </w:rPr>
        <w:t xml:space="preserve"> 202</w:t>
      </w:r>
      <w:r w:rsidRPr="000A3E5B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ab/>
      </w:r>
    </w:p>
    <w:p w:rsidR="00AE25BF" w:rsidRPr="007B051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DE61E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2A25">
        <w:rPr>
          <w:rFonts w:ascii="Arial" w:eastAsia="Batang" w:hAnsi="Arial"/>
          <w:b/>
          <w:lang w:eastAsia="zh-CN"/>
        </w:rPr>
        <w:t>CATT</w:t>
      </w:r>
      <w:r w:rsidR="00C87FC6">
        <w:rPr>
          <w:rFonts w:ascii="Arial" w:eastAsia="Batang" w:hAnsi="Arial"/>
          <w:b/>
          <w:lang w:eastAsia="zh-CN"/>
        </w:rPr>
        <w:t>, 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57252" w:rsidRPr="00757252">
        <w:rPr>
          <w:rFonts w:ascii="Arial" w:eastAsia="Batang" w:hAnsi="Arial" w:cs="Arial"/>
          <w:b/>
          <w:lang w:eastAsia="zh-CN"/>
        </w:rPr>
        <w:t>Revised WID on UE Conformance - NR sidelink enhancement</w:t>
      </w:r>
    </w:p>
    <w:p w:rsidR="00692882" w:rsidRPr="003974F9" w:rsidRDefault="00692882" w:rsidP="0069288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Document for:</w:t>
      </w:r>
      <w:r w:rsidRPr="003974F9">
        <w:rPr>
          <w:rFonts w:ascii="Arial" w:eastAsia="Batang" w:hAnsi="Arial"/>
          <w:b/>
          <w:lang w:eastAsia="zh-CN"/>
        </w:rPr>
        <w:tab/>
      </w:r>
      <w:r w:rsidR="004A7D32">
        <w:rPr>
          <w:rFonts w:ascii="Arial" w:eastAsia="Batang" w:hAnsi="Arial"/>
          <w:b/>
          <w:lang w:eastAsia="zh-CN"/>
        </w:rPr>
        <w:t>Approval</w:t>
      </w:r>
    </w:p>
    <w:p w:rsidR="00692882" w:rsidRPr="003974F9" w:rsidRDefault="00692882" w:rsidP="0069288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Agenda Item:</w:t>
      </w:r>
      <w:r w:rsidRPr="003974F9">
        <w:rPr>
          <w:rFonts w:ascii="Arial" w:eastAsia="Batang" w:hAnsi="Arial"/>
          <w:b/>
          <w:lang w:eastAsia="zh-CN"/>
        </w:rPr>
        <w:tab/>
      </w:r>
      <w:r w:rsidR="00FA7252">
        <w:rPr>
          <w:rFonts w:ascii="Arial" w:eastAsia="Batang" w:hAnsi="Arial"/>
          <w:b/>
          <w:lang w:eastAsia="zh-CN"/>
        </w:rPr>
        <w:t>7.5.2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:rsidR="003F268E" w:rsidRPr="00B01206" w:rsidRDefault="008A76FD" w:rsidP="00B01206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1206" w:rsidRPr="00B01206">
        <w:t xml:space="preserve">UE Conformance - </w:t>
      </w:r>
      <w:r w:rsidR="0004515F" w:rsidRPr="0004515F">
        <w:t>NR sidelink enhancement</w:t>
      </w:r>
    </w:p>
    <w:p w:rsidR="00B078D6" w:rsidRDefault="00E13CB2" w:rsidP="00D82FAA">
      <w:pPr>
        <w:pStyle w:val="2"/>
        <w:tabs>
          <w:tab w:val="left" w:pos="2552"/>
          <w:tab w:val="left" w:pos="7175"/>
        </w:tabs>
      </w:pPr>
      <w:r>
        <w:t>A</w:t>
      </w:r>
      <w:r w:rsidR="00B078D6">
        <w:t>cronym:</w:t>
      </w:r>
      <w:r w:rsidR="001C718D">
        <w:t xml:space="preserve"> </w:t>
      </w:r>
      <w:r w:rsidR="00565A18">
        <w:t>NR_SL_enh</w:t>
      </w:r>
      <w:r w:rsidR="00BA0A32">
        <w:rPr>
          <w:rFonts w:eastAsiaTheme="minorEastAsia" w:hint="eastAsia"/>
          <w:lang w:val="en-US"/>
        </w:rPr>
        <w:t>-</w:t>
      </w:r>
      <w:r w:rsidR="00BA0A32">
        <w:t>UEConTest</w:t>
      </w:r>
      <w:r w:rsidR="0073379A">
        <w:tab/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A56E35">
        <w:t xml:space="preserve"> </w:t>
      </w:r>
      <w:ins w:id="1" w:author="Xiaozhong CHEN" w:date="2025-08-28T15:04:00Z">
        <w:r w:rsidR="0029415F" w:rsidRPr="0029415F">
          <w:t>960084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C83D32" w:rsidP="00F333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2" w:name="_Hlk64907149"/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:rsidTr="006B4280">
        <w:tc>
          <w:tcPr>
            <w:tcW w:w="675" w:type="dxa"/>
          </w:tcPr>
          <w:p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C83D32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:rsidTr="001759A7">
        <w:tc>
          <w:tcPr>
            <w:tcW w:w="675" w:type="dxa"/>
          </w:tcPr>
          <w:p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:rsidTr="009A6092">
        <w:tc>
          <w:tcPr>
            <w:tcW w:w="1101" w:type="dxa"/>
          </w:tcPr>
          <w:p w:rsidR="00F23304" w:rsidRPr="00DF2721" w:rsidRDefault="00D66CD7" w:rsidP="00F23304">
            <w:pPr>
              <w:pStyle w:val="TAL"/>
            </w:pPr>
            <w:r>
              <w:t>NR_SL_enh</w:t>
            </w:r>
          </w:p>
        </w:tc>
        <w:tc>
          <w:tcPr>
            <w:tcW w:w="1101" w:type="dxa"/>
          </w:tcPr>
          <w:p w:rsidR="00F23304" w:rsidRPr="00DF2721" w:rsidRDefault="00C83D32" w:rsidP="00E168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E16883">
              <w:rPr>
                <w:lang w:eastAsia="zh-CN"/>
              </w:rPr>
              <w:t>1</w:t>
            </w:r>
          </w:p>
        </w:tc>
        <w:tc>
          <w:tcPr>
            <w:tcW w:w="1101" w:type="dxa"/>
          </w:tcPr>
          <w:p w:rsidR="00F23304" w:rsidRPr="00DF2721" w:rsidRDefault="00D66CD7" w:rsidP="00F23304">
            <w:pPr>
              <w:pStyle w:val="TAL"/>
            </w:pPr>
            <w:r w:rsidRPr="00D66CD7">
              <w:t>860042</w:t>
            </w:r>
          </w:p>
        </w:tc>
        <w:tc>
          <w:tcPr>
            <w:tcW w:w="7011" w:type="dxa"/>
          </w:tcPr>
          <w:p w:rsidR="00F23304" w:rsidRPr="00251D80" w:rsidRDefault="00D66CD7" w:rsidP="001260B9">
            <w:pPr>
              <w:pStyle w:val="TAL"/>
            </w:pPr>
            <w:r w:rsidRPr="00D66CD7">
              <w:t>NR Sidelink enhancement</w:t>
            </w:r>
          </w:p>
        </w:tc>
      </w:tr>
      <w:tr w:rsidR="00E16883" w:rsidRPr="00DF2721" w:rsidTr="00E16883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</w:pPr>
            <w:r w:rsidRPr="00244B60">
              <w:t>NR_SL_enh-Core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>
              <w:rPr>
                <w:rFonts w:hint="eastAsia"/>
              </w:rPr>
              <w:t>8</w:t>
            </w:r>
            <w:r>
              <w:t>60142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 w:rsidRPr="00244B60">
              <w:t>Core part: NR Sidelink enhancement</w:t>
            </w:r>
          </w:p>
        </w:tc>
      </w:tr>
      <w:tr w:rsidR="00E16883" w:rsidRPr="00DF2721" w:rsidTr="00E16883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</w:pPr>
            <w:r>
              <w:rPr>
                <w:rFonts w:hint="eastAsia"/>
              </w:rPr>
              <w:t>N</w:t>
            </w:r>
            <w:r>
              <w:t>R_SL_enh-Perf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>
              <w:rPr>
                <w:rFonts w:hint="eastAsia"/>
              </w:rPr>
              <w:t>8</w:t>
            </w:r>
            <w:r>
              <w:t>60242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 w:rsidRPr="00244B60">
              <w:t>Perf. part: NR Sidelink enhancement</w:t>
            </w: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:rsidTr="007B1292">
        <w:tc>
          <w:tcPr>
            <w:tcW w:w="10314" w:type="dxa"/>
            <w:gridSpan w:val="3"/>
            <w:shd w:val="clear" w:color="auto" w:fill="E0E0E0"/>
          </w:tcPr>
          <w:p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:rsidTr="007B1292">
        <w:tc>
          <w:tcPr>
            <w:tcW w:w="1101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251D80" w:rsidRDefault="007B1292" w:rsidP="00CD1046">
            <w:pPr>
              <w:pStyle w:val="tah0"/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</w:tbl>
    <w:bookmarkEnd w:id="2"/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16CD8" w:rsidRDefault="00C16CD8" w:rsidP="00C16CD8">
      <w:pPr>
        <w:spacing w:before="120" w:after="0" w:line="280" w:lineRule="atLeast"/>
        <w:jc w:val="both"/>
        <w:textAlignment w:val="auto"/>
      </w:pPr>
      <w:r>
        <w:rPr>
          <w:lang w:val="en-US"/>
        </w:rPr>
        <w:t>The</w:t>
      </w:r>
      <w:r w:rsidR="00CD1046">
        <w:rPr>
          <w:lang w:val="en-US"/>
        </w:rPr>
        <w:t xml:space="preserve"> </w:t>
      </w:r>
      <w:r w:rsidRPr="009F5891">
        <w:t>objective of</w:t>
      </w:r>
      <w:r>
        <w:rPr>
          <w:lang w:val="en-US"/>
        </w:rPr>
        <w:t xml:space="preserve"> </w:t>
      </w:r>
      <w:r w:rsidR="00CD1046">
        <w:rPr>
          <w:lang w:val="en-US"/>
        </w:rPr>
        <w:t xml:space="preserve">Rel-17 </w:t>
      </w:r>
      <w:r>
        <w:rPr>
          <w:lang w:val="en-US"/>
        </w:rPr>
        <w:t>Work</w:t>
      </w:r>
      <w:r w:rsidR="00CD1046">
        <w:rPr>
          <w:lang w:val="en-US"/>
        </w:rPr>
        <w:t xml:space="preserve"> Item of “</w:t>
      </w:r>
      <w:r w:rsidR="0042767F" w:rsidRPr="00D66CD7">
        <w:t>NR Sidelink enhancement</w:t>
      </w:r>
      <w:r w:rsidR="00CD1046">
        <w:rPr>
          <w:lang w:val="en-US"/>
        </w:rPr>
        <w:t xml:space="preserve">” </w:t>
      </w:r>
      <w:r w:rsidRPr="009F5891">
        <w:t>is</w:t>
      </w:r>
      <w:r w:rsidR="0042767F" w:rsidRPr="0042767F">
        <w:t xml:space="preserve"> </w:t>
      </w:r>
      <w:r w:rsidR="0042767F">
        <w:t xml:space="preserve">to </w:t>
      </w:r>
      <w:r w:rsidR="0042767F" w:rsidRPr="004308D1">
        <w:t>specify radio solutions that can enhance NR sidelink for the V2X, public safety and commercial use cases.</w:t>
      </w:r>
    </w:p>
    <w:p w:rsidR="00C16CD8" w:rsidRPr="007676C8" w:rsidRDefault="00D11BD4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E67710">
        <w:rPr>
          <w:rFonts w:hint="eastAsia"/>
          <w:sz w:val="20"/>
        </w:rPr>
        <w:t>T</w:t>
      </w:r>
      <w:r w:rsidRPr="00E67710">
        <w:rPr>
          <w:sz w:val="20"/>
        </w:rPr>
        <w:t xml:space="preserve">he </w:t>
      </w:r>
      <w:r>
        <w:rPr>
          <w:sz w:val="20"/>
        </w:rPr>
        <w:t xml:space="preserve">core part </w:t>
      </w:r>
      <w:r w:rsidRPr="00E67710">
        <w:rPr>
          <w:sz w:val="20"/>
        </w:rPr>
        <w:t>of</w:t>
      </w:r>
      <w:r>
        <w:rPr>
          <w:sz w:val="20"/>
        </w:rPr>
        <w:t xml:space="preserve"> </w:t>
      </w:r>
      <w:r w:rsidRPr="00E67710">
        <w:rPr>
          <w:rFonts w:hint="eastAsia"/>
          <w:sz w:val="20"/>
        </w:rPr>
        <w:t>WI</w:t>
      </w:r>
      <w:r w:rsidRPr="00C16CD8">
        <w:rPr>
          <w:sz w:val="20"/>
        </w:rPr>
        <w:t xml:space="preserve"> “</w:t>
      </w:r>
      <w:r w:rsidRPr="0042767F">
        <w:rPr>
          <w:sz w:val="20"/>
        </w:rPr>
        <w:t>NR Sidelink enhancement</w:t>
      </w:r>
      <w:r w:rsidRPr="00C16CD8">
        <w:rPr>
          <w:sz w:val="20"/>
        </w:rPr>
        <w:t xml:space="preserve">” </w:t>
      </w:r>
      <w:r>
        <w:rPr>
          <w:sz w:val="20"/>
        </w:rPr>
        <w:t xml:space="preserve">has reached </w:t>
      </w:r>
      <w:r w:rsidRPr="00E67710">
        <w:rPr>
          <w:sz w:val="20"/>
        </w:rPr>
        <w:t xml:space="preserve">100% </w:t>
      </w:r>
      <w:r>
        <w:rPr>
          <w:sz w:val="20"/>
        </w:rPr>
        <w:t>completion after</w:t>
      </w:r>
      <w:r w:rsidRPr="00E67710">
        <w:rPr>
          <w:sz w:val="20"/>
        </w:rPr>
        <w:t xml:space="preserve"> R</w:t>
      </w:r>
      <w:r w:rsidRPr="00E67710">
        <w:rPr>
          <w:rFonts w:hint="eastAsia"/>
          <w:sz w:val="20"/>
        </w:rPr>
        <w:t>AN</w:t>
      </w:r>
      <w:r w:rsidRPr="00E67710">
        <w:rPr>
          <w:sz w:val="20"/>
        </w:rPr>
        <w:t>#95</w:t>
      </w:r>
      <w:r w:rsidRPr="00E67710">
        <w:rPr>
          <w:rFonts w:hint="eastAsia"/>
          <w:sz w:val="20"/>
        </w:rPr>
        <w:t>e</w:t>
      </w:r>
      <w:r w:rsidRPr="00E67710">
        <w:rPr>
          <w:sz w:val="20"/>
        </w:rPr>
        <w:t xml:space="preserve"> </w:t>
      </w:r>
      <w:r>
        <w:rPr>
          <w:sz w:val="20"/>
        </w:rPr>
        <w:t>(</w:t>
      </w:r>
      <w:r w:rsidRPr="00E67710">
        <w:rPr>
          <w:sz w:val="20"/>
        </w:rPr>
        <w:t>March 2022</w:t>
      </w:r>
      <w:r>
        <w:rPr>
          <w:sz w:val="20"/>
        </w:rPr>
        <w:t>)</w:t>
      </w:r>
      <w:r w:rsidRPr="007676C8">
        <w:rPr>
          <w:rFonts w:hint="eastAsia"/>
          <w:sz w:val="20"/>
        </w:rPr>
        <w:t>.</w:t>
      </w:r>
      <w:r w:rsidRPr="002D65BB">
        <w:rPr>
          <w:rFonts w:hint="eastAsia"/>
          <w:color w:val="FF0000"/>
          <w:sz w:val="20"/>
        </w:rPr>
        <w:t xml:space="preserve"> </w:t>
      </w:r>
      <w:r w:rsidR="00C16CD8" w:rsidRPr="00F20402">
        <w:rPr>
          <w:sz w:val="20"/>
        </w:rPr>
        <w:t>The corresponding UE conformance</w:t>
      </w:r>
      <w:r w:rsidR="00C16CD8">
        <w:rPr>
          <w:sz w:val="20"/>
        </w:rPr>
        <w:t xml:space="preserve"> testing</w:t>
      </w:r>
      <w:r w:rsidR="00C16CD8" w:rsidRPr="00F20402">
        <w:rPr>
          <w:sz w:val="20"/>
        </w:rPr>
        <w:t xml:space="preserve"> specifications are required to be implemented in RAN5</w:t>
      </w:r>
      <w:r w:rsidR="00C16CD8">
        <w:rPr>
          <w:sz w:val="20"/>
        </w:rPr>
        <w:t xml:space="preserve"> before commercial deployment</w:t>
      </w:r>
      <w:r w:rsidR="00C16CD8" w:rsidRPr="00F20402">
        <w:rPr>
          <w:sz w:val="20"/>
        </w:rPr>
        <w:t>.</w:t>
      </w:r>
    </w:p>
    <w:p w:rsidR="00C16CD8" w:rsidRPr="00C16CD8" w:rsidRDefault="00C16CD8" w:rsidP="00C16CD8">
      <w:pPr>
        <w:spacing w:after="60"/>
        <w:rPr>
          <w:bCs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Default="0040240E" w:rsidP="00802E50">
      <w:pPr>
        <w:pStyle w:val="3"/>
      </w:pPr>
      <w:bookmarkStart w:id="3" w:name="_Hlk80472428"/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:rsidR="001E2851" w:rsidRDefault="009F549F" w:rsidP="00652695"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 w:rsidR="00652695">
        <w:t xml:space="preserve">UE conformance testing corresponding to </w:t>
      </w:r>
      <w:r w:rsidR="00652695">
        <w:rPr>
          <w:lang w:val="en-US"/>
        </w:rPr>
        <w:t xml:space="preserve">the features described in </w:t>
      </w:r>
      <w:r w:rsidR="00652695">
        <w:t xml:space="preserve">WID of </w:t>
      </w:r>
      <w:r w:rsidR="003715A1" w:rsidRPr="0042767F">
        <w:t>NR Sidelink enhancement</w:t>
      </w:r>
      <w:r w:rsidR="00652695">
        <w:rPr>
          <w:rFonts w:hint="eastAsia"/>
          <w:lang w:val="en-US"/>
        </w:rPr>
        <w:t xml:space="preserve">, </w:t>
      </w:r>
      <w:r w:rsidR="00652695">
        <w:t xml:space="preserve">including </w:t>
      </w:r>
      <w:r w:rsidR="00652695">
        <w:rPr>
          <w:rFonts w:eastAsia="宋体" w:hint="eastAsia"/>
          <w:lang w:val="en-US"/>
        </w:rPr>
        <w:t>protocol</w:t>
      </w:r>
      <w:r w:rsidR="00D11BD4">
        <w:rPr>
          <w:lang w:val="en-US"/>
        </w:rPr>
        <w:t>, RF and RRM</w:t>
      </w:r>
      <w:r w:rsidR="00652695">
        <w:rPr>
          <w:rFonts w:eastAsia="宋体" w:hint="eastAsia"/>
          <w:lang w:val="en-US"/>
        </w:rPr>
        <w:t xml:space="preserve"> </w:t>
      </w:r>
      <w:r w:rsidR="00652695">
        <w:t xml:space="preserve">test cases </w:t>
      </w:r>
      <w:r w:rsidR="00652695">
        <w:rPr>
          <w:rFonts w:hint="eastAsia"/>
        </w:rPr>
        <w:t xml:space="preserve">and associated test </w:t>
      </w:r>
      <w:r w:rsidR="00652695">
        <w:t>environment</w:t>
      </w:r>
      <w:r w:rsidR="00652695">
        <w:rPr>
          <w:rFonts w:eastAsia="宋体" w:hint="eastAsia"/>
          <w:lang w:val="en-US"/>
        </w:rPr>
        <w:t xml:space="preserve">, </w:t>
      </w:r>
      <w:r w:rsidR="00652695">
        <w:t>test</w:t>
      </w:r>
      <w:r w:rsidR="00652695">
        <w:rPr>
          <w:rFonts w:hint="eastAsia"/>
        </w:rPr>
        <w:t xml:space="preserve"> applicability</w:t>
      </w:r>
      <w:r w:rsidR="00652695">
        <w:rPr>
          <w:rFonts w:eastAsia="宋体" w:hint="eastAsia"/>
          <w:lang w:val="en-US"/>
        </w:rPr>
        <w:t>, etc</w:t>
      </w:r>
      <w:r w:rsidR="00652695">
        <w:rPr>
          <w:rFonts w:hint="eastAsia"/>
        </w:rPr>
        <w:t>.</w:t>
      </w:r>
    </w:p>
    <w:bookmarkEnd w:id="3"/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bookmarkStart w:id="4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F2721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DF272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:rsidTr="00072A56">
        <w:tc>
          <w:tcPr>
            <w:tcW w:w="1617" w:type="dxa"/>
          </w:tcPr>
          <w:p w:rsidR="00FF3F0C" w:rsidRPr="00DF272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DF272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DF2721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F2721" w:rsidRDefault="004C634D" w:rsidP="00B44A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44A0E" w:rsidP="006064D3">
            <w:pPr>
              <w:spacing w:after="0"/>
            </w:pPr>
            <w:r w:rsidRPr="00CF1E04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C3376" w:rsidP="006064D3">
            <w:pPr>
              <w:spacing w:after="0"/>
            </w:pPr>
            <w:r w:rsidRPr="00CF1E04">
              <w:t>Introduction of</w:t>
            </w:r>
            <w:r w:rsidR="008445CA" w:rsidRPr="00CF1E04">
              <w:t xml:space="preserve"> common environment for </w:t>
            </w:r>
            <w:r w:rsidR="003715A1"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  <w:r w:rsidRPr="00CF1E04">
              <w:t>TSG RAN#</w:t>
            </w:r>
            <w:del w:id="5" w:author="Xiaozhong CHEN" w:date="2025-08-28T15:04:00Z">
              <w:r w:rsidRPr="00CF1E04" w:rsidDel="0029415F">
                <w:delText>101</w:delText>
              </w:r>
            </w:del>
            <w:ins w:id="6" w:author="Xiaozhong CHEN" w:date="2025-08-28T15:04:00Z">
              <w:r w:rsidR="0029415F">
                <w:t>10</w:t>
              </w:r>
            </w:ins>
            <w:ins w:id="7" w:author="Xiaozhong CHEN" w:date="2025-08-28T15:05:00Z">
              <w:r w:rsidR="0029415F">
                <w:t>9</w:t>
              </w:r>
            </w:ins>
          </w:p>
          <w:p w:rsidR="006064D3" w:rsidRPr="00CF1E04" w:rsidRDefault="008445CA" w:rsidP="0029415F">
            <w:pPr>
              <w:spacing w:after="0"/>
            </w:pPr>
            <w:r w:rsidRPr="00CF1E04">
              <w:t>(</w:t>
            </w:r>
            <w:r w:rsidR="001C1998">
              <w:rPr>
                <w:lang w:eastAsia="zh-CN"/>
              </w:rPr>
              <w:t>Sep</w:t>
            </w:r>
            <w:r w:rsidRPr="00CF1E04">
              <w:t>-</w:t>
            </w:r>
            <w:del w:id="8" w:author="Xiaozhong CHEN" w:date="2025-08-28T15:04:00Z">
              <w:r w:rsidRPr="00CF1E04" w:rsidDel="0029415F">
                <w:delText>2</w:delText>
              </w:r>
              <w:r w:rsidR="001C1998" w:rsidDel="0029415F">
                <w:delText>3</w:delText>
              </w:r>
            </w:del>
            <w:ins w:id="9" w:author="Xiaozhong CHEN" w:date="2025-08-28T15:04:00Z">
              <w:r w:rsidR="0029415F">
                <w:t>25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6064D3" w:rsidP="006064D3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common implementation conformance statements for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10" w:author="Xiaozhong CHEN" w:date="2025-08-28T15:04:00Z">
              <w:r w:rsidRPr="00CF1E04" w:rsidDel="0029415F">
                <w:delText>101</w:delText>
              </w:r>
            </w:del>
            <w:ins w:id="11" w:author="Xiaozhong CHEN" w:date="2025-08-28T15:04:00Z">
              <w:r w:rsidR="0029415F">
                <w:t>1</w:t>
              </w:r>
            </w:ins>
            <w:ins w:id="12" w:author="Xiaozhong CHEN" w:date="2025-08-28T15:07:00Z">
              <w:r w:rsidR="0029415F">
                <w:t>09</w:t>
              </w:r>
            </w:ins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ins w:id="13" w:author="Xiaozhong CHEN" w:date="2025-08-28T15:07:00Z">
              <w:r w:rsidR="0029415F">
                <w:t>5</w:t>
              </w:r>
            </w:ins>
            <w:del w:id="14" w:author="Xiaozhong CHEN" w:date="2025-08-28T15:07:00Z">
              <w:r w:rsidDel="0029415F">
                <w:delText>3</w:delText>
              </w:r>
            </w:del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>
              <w:t xml:space="preserve">Introduction of new </w:t>
            </w:r>
            <w:r w:rsidRPr="0042767F">
              <w:t>NR Sidelink enhancement</w:t>
            </w:r>
            <w:r>
              <w:t xml:space="preserve"> test cases for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15" w:author="Xiaozhong CHEN" w:date="2025-08-28T15:15:00Z">
              <w:r w:rsidRPr="00CF1E04" w:rsidDel="00C544D4">
                <w:delText>101</w:delText>
              </w:r>
            </w:del>
            <w:ins w:id="16" w:author="Xiaozhong CHEN" w:date="2025-08-28T15:15:00Z">
              <w:r w:rsidR="00C544D4" w:rsidRPr="00CF1E04">
                <w:t>10</w:t>
              </w:r>
              <w:r w:rsidR="00C544D4">
                <w:t>9</w:t>
              </w:r>
            </w:ins>
          </w:p>
          <w:p w:rsidR="001C1998" w:rsidRDefault="001C1998" w:rsidP="00C544D4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17" w:author="Xiaozhong CHEN" w:date="2025-08-28T15:15:00Z">
              <w:r w:rsidRPr="00CF1E04" w:rsidDel="00C544D4">
                <w:delText>2</w:delText>
              </w:r>
              <w:r w:rsidDel="00C544D4">
                <w:delText>3</w:delText>
              </w:r>
            </w:del>
            <w:ins w:id="18" w:author="Xiaozhong CHEN" w:date="2025-08-28T15:15:00Z">
              <w:r w:rsidR="00C544D4" w:rsidRPr="00CF1E04">
                <w:t>2</w:t>
              </w:r>
              <w:r w:rsidR="00C544D4">
                <w:t>5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C18C3">
              <w:t>38.5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t>Definition of RF and RRM test case applicability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19" w:author="Xiaozhong CHEN" w:date="2025-08-28T18:24:00Z">
              <w:r w:rsidRPr="00CF1E04" w:rsidDel="004C71B6">
                <w:delText>101</w:delText>
              </w:r>
            </w:del>
            <w:ins w:id="20" w:author="Xiaozhong CHEN" w:date="2025-08-28T18:24:00Z">
              <w:r w:rsidR="004C71B6">
                <w:t>109</w:t>
              </w:r>
            </w:ins>
          </w:p>
          <w:p w:rsidR="001C1998" w:rsidRPr="00F05863" w:rsidRDefault="001C1998" w:rsidP="004C71B6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21" w:author="Xiaozhong CHEN" w:date="2025-08-28T18:24:00Z">
              <w:r w:rsidRPr="00CF1E04" w:rsidDel="004C71B6">
                <w:delText>2</w:delText>
              </w:r>
              <w:r w:rsidDel="004C71B6">
                <w:delText>3</w:delText>
              </w:r>
            </w:del>
            <w:ins w:id="22" w:author="Xiaozhong CHEN" w:date="2025-08-28T18:24:00Z">
              <w:r w:rsidR="004C71B6" w:rsidRPr="00CF1E04">
                <w:t>2</w:t>
              </w:r>
              <w:r w:rsidR="004C71B6">
                <w:t>5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Del="004C71B6" w:rsidTr="009F2C13">
        <w:trPr>
          <w:cantSplit/>
          <w:jc w:val="center"/>
          <w:del w:id="23" w:author="Xiaozhong CHEN" w:date="2025-08-28T18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Del="004C71B6" w:rsidRDefault="001C1998" w:rsidP="001C1998">
            <w:pPr>
              <w:spacing w:after="0"/>
              <w:rPr>
                <w:del w:id="24" w:author="Xiaozhong CHEN" w:date="2025-08-28T18:24:00Z"/>
              </w:rPr>
            </w:pPr>
            <w:del w:id="25" w:author="Xiaozhong CHEN" w:date="2025-08-28T18:24:00Z">
              <w:r w:rsidDel="004C71B6">
                <w:rPr>
                  <w:rFonts w:hint="eastAsia"/>
                </w:rPr>
                <w:lastRenderedPageBreak/>
                <w:delText>T</w:delText>
              </w:r>
              <w:r w:rsidDel="004C71B6">
                <w:delText>R 38.903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Del="004C71B6" w:rsidRDefault="001C1998" w:rsidP="001C1998">
            <w:pPr>
              <w:spacing w:after="0"/>
              <w:rPr>
                <w:del w:id="26" w:author="Xiaozhong CHEN" w:date="2025-08-28T18:24:00Z"/>
              </w:rPr>
            </w:pPr>
            <w:del w:id="27" w:author="Xiaozhong CHEN" w:date="2025-08-28T18:24:00Z">
              <w:r w:rsidRPr="00A57B1C" w:rsidDel="004C71B6">
                <w:delText xml:space="preserve">Derivation of test tolerances and measurement uncertainty for </w:delText>
              </w:r>
              <w:r w:rsidRPr="0042767F" w:rsidDel="004C71B6">
                <w:delText>NR Sidelink enhancement</w:delText>
              </w:r>
              <w:r w:rsidDel="004C71B6">
                <w:delText xml:space="preserve"> RRM requirements</w:delText>
              </w:r>
              <w:r w:rsidRPr="00A57B1C" w:rsidDel="004C71B6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4C71B6" w:rsidRDefault="001C1998" w:rsidP="001C1998">
            <w:pPr>
              <w:spacing w:after="0"/>
              <w:rPr>
                <w:del w:id="28" w:author="Xiaozhong CHEN" w:date="2025-08-28T18:24:00Z"/>
              </w:rPr>
            </w:pPr>
            <w:del w:id="29" w:author="Xiaozhong CHEN" w:date="2025-08-28T18:24:00Z">
              <w:r w:rsidRPr="00CF1E04" w:rsidDel="004C71B6">
                <w:delText>TSG RAN#101</w:delText>
              </w:r>
            </w:del>
          </w:p>
          <w:p w:rsidR="001C1998" w:rsidDel="004C71B6" w:rsidRDefault="001C1998" w:rsidP="001C1998">
            <w:pPr>
              <w:rPr>
                <w:del w:id="30" w:author="Xiaozhong CHEN" w:date="2025-08-28T18:24:00Z"/>
              </w:rPr>
            </w:pPr>
            <w:del w:id="31" w:author="Xiaozhong CHEN" w:date="2025-08-28T18:24:00Z">
              <w:r w:rsidRPr="00CF1E04" w:rsidDel="004C71B6">
                <w:delText>(</w:delText>
              </w:r>
              <w:r w:rsidDel="004C71B6">
                <w:rPr>
                  <w:lang w:eastAsia="zh-CN"/>
                </w:rPr>
                <w:delText>Sep</w:delText>
              </w:r>
              <w:r w:rsidRPr="00CF1E04" w:rsidDel="004C71B6">
                <w:delText>-2</w:delText>
              </w:r>
              <w:r w:rsidDel="004C71B6">
                <w:delText>3</w:delText>
              </w:r>
              <w:r w:rsidRPr="00CF1E04" w:rsidDel="004C71B6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4C71B6" w:rsidRDefault="001C1998" w:rsidP="001C1998">
            <w:pPr>
              <w:spacing w:after="0"/>
              <w:rPr>
                <w:del w:id="32" w:author="Xiaozhong CHEN" w:date="2025-08-28T18:24:00Z"/>
              </w:rPr>
            </w:pPr>
          </w:p>
        </w:tc>
      </w:tr>
      <w:tr w:rsidR="001C1998" w:rsidRPr="00DF2721" w:rsidTr="009F2C1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Default="001C1998" w:rsidP="001C1998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 w:rsidRPr="00A57B1C">
              <w:t>Derivation of test points for</w:t>
            </w:r>
            <w:r w:rsidRPr="0042767F">
              <w:t xml:space="preserve"> NR Sidelink enhancement</w:t>
            </w:r>
            <w:r>
              <w:t xml:space="preserve"> RF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33" w:author="Xiaozhong CHEN" w:date="2025-08-28T18:24:00Z">
              <w:r w:rsidRPr="00CF1E04" w:rsidDel="004C71B6">
                <w:delText>101</w:delText>
              </w:r>
            </w:del>
            <w:ins w:id="34" w:author="Xiaozhong CHEN" w:date="2025-08-28T18:24:00Z">
              <w:r w:rsidR="004C71B6" w:rsidRPr="00CF1E04">
                <w:t>10</w:t>
              </w:r>
              <w:r w:rsidR="004C71B6">
                <w:t>9</w:t>
              </w:r>
            </w:ins>
          </w:p>
          <w:p w:rsidR="001C1998" w:rsidRPr="00F05863" w:rsidRDefault="001C1998" w:rsidP="004C71B6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35" w:author="Xiaozhong CHEN" w:date="2025-08-28T18:25:00Z">
              <w:r w:rsidRPr="00CF1E04" w:rsidDel="004C71B6">
                <w:delText>2</w:delText>
              </w:r>
              <w:r w:rsidDel="004C71B6">
                <w:delText>3</w:delText>
              </w:r>
            </w:del>
            <w:ins w:id="36" w:author="Xiaozhong CHEN" w:date="2025-08-28T18:25:00Z">
              <w:r w:rsidR="004C71B6" w:rsidRPr="00CF1E04">
                <w:t>2</w:t>
              </w:r>
              <w:r w:rsidR="004C71B6">
                <w:t>5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Del="004C71B6" w:rsidTr="000E630D">
        <w:trPr>
          <w:cantSplit/>
          <w:jc w:val="center"/>
          <w:del w:id="37" w:author="Xiaozhong CHEN" w:date="2025-08-28T18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4C71B6" w:rsidRDefault="001C1998" w:rsidP="001C1998">
            <w:pPr>
              <w:spacing w:after="0"/>
              <w:rPr>
                <w:del w:id="38" w:author="Xiaozhong CHEN" w:date="2025-08-28T18:25:00Z"/>
              </w:rPr>
            </w:pPr>
            <w:bookmarkStart w:id="39" w:name="_GoBack"/>
            <w:bookmarkEnd w:id="39"/>
            <w:del w:id="40" w:author="Xiaozhong CHEN" w:date="2025-08-28T18:25:00Z">
              <w:r w:rsidDel="004C71B6">
                <w:delText>TS 38.533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4C71B6" w:rsidRDefault="001C1998" w:rsidP="001C1998">
            <w:pPr>
              <w:spacing w:after="0"/>
              <w:rPr>
                <w:del w:id="41" w:author="Xiaozhong CHEN" w:date="2025-08-28T18:25:00Z"/>
              </w:rPr>
            </w:pPr>
            <w:del w:id="42" w:author="Xiaozhong CHEN" w:date="2025-08-28T18:25:00Z">
              <w:r w:rsidRPr="00CC18C3" w:rsidDel="004C71B6">
                <w:delText xml:space="preserve">Introduction of new </w:delText>
              </w:r>
              <w:r w:rsidRPr="0042767F" w:rsidDel="004C71B6">
                <w:delText>NR Sidelink enhancement</w:delText>
              </w:r>
              <w:r w:rsidRPr="00CC18C3" w:rsidDel="004C71B6">
                <w:delText xml:space="preserve"> test cases for RRM requirements.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4C71B6" w:rsidRDefault="001C1998" w:rsidP="001C1998">
            <w:pPr>
              <w:spacing w:after="0"/>
              <w:rPr>
                <w:del w:id="43" w:author="Xiaozhong CHEN" w:date="2025-08-28T18:25:00Z"/>
              </w:rPr>
            </w:pPr>
            <w:del w:id="44" w:author="Xiaozhong CHEN" w:date="2025-08-28T18:25:00Z">
              <w:r w:rsidRPr="00CF1E04" w:rsidDel="004C71B6">
                <w:delText>TSG RAN#101</w:delText>
              </w:r>
            </w:del>
          </w:p>
          <w:p w:rsidR="001C1998" w:rsidDel="004C71B6" w:rsidRDefault="001C1998" w:rsidP="001C1998">
            <w:pPr>
              <w:rPr>
                <w:del w:id="45" w:author="Xiaozhong CHEN" w:date="2025-08-28T18:25:00Z"/>
              </w:rPr>
            </w:pPr>
            <w:del w:id="46" w:author="Xiaozhong CHEN" w:date="2025-08-28T18:25:00Z">
              <w:r w:rsidRPr="00CF1E04" w:rsidDel="004C71B6">
                <w:delText>(</w:delText>
              </w:r>
              <w:r w:rsidDel="004C71B6">
                <w:rPr>
                  <w:lang w:eastAsia="zh-CN"/>
                </w:rPr>
                <w:delText>Sep</w:delText>
              </w:r>
              <w:r w:rsidRPr="00CF1E04" w:rsidDel="004C71B6">
                <w:delText>-2</w:delText>
              </w:r>
              <w:r w:rsidDel="004C71B6">
                <w:delText>3</w:delText>
              </w:r>
              <w:r w:rsidRPr="00CF1E04" w:rsidDel="004C71B6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4C71B6" w:rsidRDefault="001C1998" w:rsidP="001C1998">
            <w:pPr>
              <w:spacing w:after="0"/>
              <w:rPr>
                <w:del w:id="47" w:author="Xiaozhong CHEN" w:date="2025-08-28T18:25:00Z"/>
              </w:rPr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F1E04"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the SIG test cases for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48" w:author="Xiaozhong CHEN" w:date="2025-08-28T15:14:00Z">
              <w:r w:rsidRPr="00CF1E04" w:rsidDel="00C544D4">
                <w:delText>101</w:delText>
              </w:r>
            </w:del>
            <w:ins w:id="49" w:author="Xiaozhong CHEN" w:date="2025-08-28T15:14:00Z">
              <w:r w:rsidR="00C544D4" w:rsidRPr="00CF1E04">
                <w:t>10</w:t>
              </w:r>
              <w:r w:rsidR="00C544D4">
                <w:t>9</w:t>
              </w:r>
            </w:ins>
          </w:p>
          <w:p w:rsidR="001C1998" w:rsidRPr="00F05863" w:rsidRDefault="001C1998" w:rsidP="00C544D4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50" w:author="Xiaozhong CHEN" w:date="2025-08-28T15:14:00Z">
              <w:r w:rsidRPr="00CF1E04" w:rsidDel="00C544D4">
                <w:delText>2</w:delText>
              </w:r>
              <w:r w:rsidDel="00C544D4">
                <w:delText>3</w:delText>
              </w:r>
            </w:del>
            <w:ins w:id="51" w:author="Xiaozhong CHEN" w:date="2025-08-28T15:14:00Z">
              <w:r w:rsidR="00C544D4" w:rsidRPr="00CF1E04">
                <w:t>2</w:t>
              </w:r>
              <w:r w:rsidR="00C544D4">
                <w:t>5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r>
              <w:rPr>
                <w:lang w:eastAsia="zh-CN"/>
              </w:rPr>
              <w:t xml:space="preserve">TS </w:t>
            </w:r>
            <w:r w:rsidRPr="00CF1E04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test applicability for SIG test cases impacted by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52" w:author="Xiaozhong CHEN" w:date="2025-08-28T15:14:00Z">
              <w:r w:rsidRPr="00CF1E04" w:rsidDel="00C544D4">
                <w:delText>101</w:delText>
              </w:r>
            </w:del>
            <w:ins w:id="53" w:author="Xiaozhong CHEN" w:date="2025-08-28T15:14:00Z">
              <w:r w:rsidR="00C544D4" w:rsidRPr="00CF1E04">
                <w:t>10</w:t>
              </w:r>
              <w:r w:rsidR="00C544D4">
                <w:t>9</w:t>
              </w:r>
            </w:ins>
          </w:p>
          <w:p w:rsidR="001C1998" w:rsidRDefault="001C1998" w:rsidP="00C544D4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54" w:author="Xiaozhong CHEN" w:date="2025-08-28T15:14:00Z">
              <w:r w:rsidRPr="00CF1E04" w:rsidDel="00C544D4">
                <w:delText>2</w:delText>
              </w:r>
              <w:r w:rsidDel="00C544D4">
                <w:delText>3</w:delText>
              </w:r>
            </w:del>
            <w:ins w:id="55" w:author="Xiaozhong CHEN" w:date="2025-08-28T15:14:00Z">
              <w:r w:rsidR="00C544D4" w:rsidRPr="00CF1E04">
                <w:t>2</w:t>
              </w:r>
              <w:r w:rsidR="00C544D4">
                <w:t>5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Del="0029415F" w:rsidTr="000E630D">
        <w:trPr>
          <w:cantSplit/>
          <w:jc w:val="center"/>
          <w:del w:id="56" w:author="Xiaozhong CHEN" w:date="2025-08-28T15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29415F" w:rsidRDefault="001C1998" w:rsidP="001C1998">
            <w:pPr>
              <w:rPr>
                <w:del w:id="57" w:author="Xiaozhong CHEN" w:date="2025-08-28T15:13:00Z"/>
              </w:rPr>
            </w:pPr>
            <w:del w:id="58" w:author="Xiaozhong CHEN" w:date="2025-08-28T15:13:00Z">
              <w:r w:rsidDel="0029415F">
                <w:rPr>
                  <w:lang w:eastAsia="zh-CN"/>
                </w:rPr>
                <w:delText xml:space="preserve">TS </w:delText>
              </w:r>
              <w:r w:rsidRPr="00CF1E04" w:rsidDel="0029415F">
                <w:delText>38.523-3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29415F" w:rsidRDefault="001C1998" w:rsidP="001C1998">
            <w:pPr>
              <w:spacing w:after="0"/>
              <w:rPr>
                <w:del w:id="59" w:author="Xiaozhong CHEN" w:date="2025-08-28T15:13:00Z"/>
              </w:rPr>
            </w:pPr>
            <w:del w:id="60" w:author="Xiaozhong CHEN" w:date="2025-08-28T15:13:00Z">
              <w:r w:rsidRPr="00CF1E04" w:rsidDel="0029415F">
                <w:delText xml:space="preserve">Introduction of test model definition for </w:delText>
              </w:r>
              <w:r w:rsidRPr="0042767F" w:rsidDel="0029415F">
                <w:delText>NR Sidelink enhancement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29415F" w:rsidRDefault="001C1998" w:rsidP="001C1998">
            <w:pPr>
              <w:spacing w:after="0"/>
              <w:rPr>
                <w:del w:id="61" w:author="Xiaozhong CHEN" w:date="2025-08-28T15:13:00Z"/>
              </w:rPr>
            </w:pPr>
            <w:del w:id="62" w:author="Xiaozhong CHEN" w:date="2025-08-28T15:13:00Z">
              <w:r w:rsidRPr="00CF1E04" w:rsidDel="0029415F">
                <w:delText>TSG RAN#101</w:delText>
              </w:r>
            </w:del>
          </w:p>
          <w:p w:rsidR="001C1998" w:rsidRPr="00F05863" w:rsidDel="0029415F" w:rsidRDefault="001C1998" w:rsidP="001C1998">
            <w:pPr>
              <w:rPr>
                <w:del w:id="63" w:author="Xiaozhong CHEN" w:date="2025-08-28T15:13:00Z"/>
              </w:rPr>
            </w:pPr>
            <w:del w:id="64" w:author="Xiaozhong CHEN" w:date="2025-08-28T15:13:00Z">
              <w:r w:rsidRPr="00CF1E04" w:rsidDel="0029415F">
                <w:delText>(</w:delText>
              </w:r>
              <w:r w:rsidDel="0029415F">
                <w:rPr>
                  <w:lang w:eastAsia="zh-CN"/>
                </w:rPr>
                <w:delText>Sep</w:delText>
              </w:r>
              <w:r w:rsidRPr="00CF1E04" w:rsidDel="0029415F">
                <w:delText>-2</w:delText>
              </w:r>
              <w:r w:rsidDel="0029415F">
                <w:delText>3</w:delText>
              </w:r>
              <w:r w:rsidRPr="00CF1E04" w:rsidDel="0029415F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29415F" w:rsidRDefault="0037303B" w:rsidP="001C1998">
            <w:pPr>
              <w:spacing w:after="0"/>
              <w:rPr>
                <w:del w:id="65" w:author="Xiaozhong CHEN" w:date="2025-08-28T15:13:00Z"/>
              </w:rPr>
            </w:pPr>
            <w:del w:id="66" w:author="Xiaozhong CHEN" w:date="2025-08-28T15:13:00Z">
              <w:r w:rsidRPr="0037303B" w:rsidDel="0029415F">
                <w:delText>Note: Progress of TTCN development of the new protocol test cases is tracked in MCC TF160 reports to RAN5/RAN.</w:delText>
              </w:r>
            </w:del>
          </w:p>
        </w:tc>
      </w:tr>
      <w:bookmarkEnd w:id="4"/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D284F" w:rsidRDefault="00BC3376" w:rsidP="006B0DAF">
      <w:pPr>
        <w:ind w:right="-99"/>
        <w:rPr>
          <w:lang w:eastAsia="zh-CN"/>
        </w:rPr>
      </w:pPr>
      <w:r w:rsidRPr="00CF1E04">
        <w:rPr>
          <w:lang w:eastAsia="zh-CN"/>
        </w:rPr>
        <w:t xml:space="preserve">Xiaozhong CHEN (CATT) </w:t>
      </w:r>
    </w:p>
    <w:p w:rsidR="00C87FC6" w:rsidRPr="005D284F" w:rsidRDefault="004D7ABC" w:rsidP="006B0DAF">
      <w:pPr>
        <w:ind w:right="-99"/>
        <w:rPr>
          <w:lang w:eastAsia="zh-CN"/>
        </w:rPr>
      </w:pPr>
      <w:hyperlink r:id="rId14" w:history="1">
        <w:r w:rsidR="005D284F" w:rsidRPr="005D284F">
          <w:rPr>
            <w:rStyle w:val="a9"/>
            <w:i/>
            <w:lang w:eastAsia="zh-CN"/>
          </w:rPr>
          <w:t>chenxiaozhong@catt.cn</w:t>
        </w:r>
      </w:hyperlink>
    </w:p>
    <w:p w:rsidR="00C03E01" w:rsidRDefault="00C87FC6" w:rsidP="00CD3153">
      <w:pPr>
        <w:ind w:right="-99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Chun</w:t>
      </w:r>
      <w:r>
        <w:rPr>
          <w:i/>
          <w:lang w:val="en-US" w:eastAsia="zh-CN"/>
        </w:rPr>
        <w:t>ying GU (Huawei)</w:t>
      </w:r>
    </w:p>
    <w:p w:rsidR="00C87FC6" w:rsidRDefault="004D7ABC" w:rsidP="00CD3153">
      <w:pPr>
        <w:ind w:right="-99"/>
        <w:rPr>
          <w:i/>
          <w:lang w:val="en-US" w:eastAsia="zh-CN"/>
        </w:rPr>
      </w:pPr>
      <w:hyperlink r:id="rId15" w:history="1">
        <w:r w:rsidR="00C87FC6" w:rsidRPr="008E0456">
          <w:rPr>
            <w:rStyle w:val="a9"/>
            <w:i/>
            <w:lang w:val="en-US" w:eastAsia="zh-CN"/>
          </w:rPr>
          <w:t>guchunying@huawei.com</w:t>
        </w:r>
      </w:hyperlink>
    </w:p>
    <w:p w:rsidR="00C87FC6" w:rsidRPr="006B0DAF" w:rsidRDefault="00C87FC6" w:rsidP="00CD3153">
      <w:pPr>
        <w:ind w:right="-99"/>
        <w:rPr>
          <w:i/>
          <w:lang w:val="en-US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CF1E04" w:rsidRDefault="00BC3376" w:rsidP="0033027D">
      <w:pPr>
        <w:ind w:right="-99"/>
      </w:pPr>
      <w:r w:rsidRPr="00CF1E04">
        <w:t>RAN5</w:t>
      </w:r>
    </w:p>
    <w:p w:rsidR="00557B2E" w:rsidRPr="00D30EA5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CF1E04" w:rsidRDefault="00BC3376" w:rsidP="00BC3376">
      <w:pPr>
        <w:rPr>
          <w:color w:val="0000FF"/>
          <w:lang w:eastAsia="zh-CN"/>
        </w:rPr>
      </w:pPr>
      <w:r w:rsidRPr="00CF1E04">
        <w:t>None</w:t>
      </w:r>
    </w:p>
    <w:p w:rsidR="0033027D" w:rsidRPr="00BC3376" w:rsidRDefault="00872B3B" w:rsidP="00BC3376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F272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F2721" w:rsidRDefault="00557B2E" w:rsidP="001C5C86">
            <w:pPr>
              <w:pStyle w:val="TAH"/>
            </w:pPr>
            <w:r w:rsidRPr="00DF2721">
              <w:t>Supporting IM name</w:t>
            </w:r>
          </w:p>
        </w:tc>
      </w:tr>
      <w:tr w:rsidR="00557B2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17CFD" w:rsidRDefault="00BE15CF" w:rsidP="001C5C8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BE15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BE15CF" w:rsidP="001C5C86">
            <w:pPr>
              <w:pStyle w:val="TAL"/>
            </w:pPr>
            <w:r w:rsidRPr="00B41D85">
              <w:t>Spreadtrum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253873" w:rsidRDefault="00A50A57" w:rsidP="001C5C86">
            <w:pPr>
              <w:pStyle w:val="TAL"/>
            </w:pPr>
            <w:r>
              <w:rPr>
                <w:lang w:eastAsia="zh-CN"/>
              </w:rPr>
              <w:t>Chin</w:t>
            </w:r>
            <w:r>
              <w:t>a Unicom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B522E" w:rsidRDefault="00B70E1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57077B" w:rsidRDefault="00596413" w:rsidP="001C5C86">
            <w:pPr>
              <w:pStyle w:val="TAL"/>
            </w:pPr>
            <w:r>
              <w:rPr>
                <w:lang w:eastAsia="zh-CN"/>
              </w:rPr>
              <w:t>Ver</w:t>
            </w:r>
            <w:r>
              <w:t>izon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AC4677" w:rsidP="001C5C86">
            <w:pPr>
              <w:pStyle w:val="TAL"/>
            </w:pPr>
            <w:r>
              <w:t>Motorola Mobility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A44EC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7B602A" w:rsidP="001C5C86">
            <w:pPr>
              <w:pStyle w:val="TAL"/>
            </w:pPr>
            <w:r>
              <w:rPr>
                <w:rFonts w:hint="eastAsia"/>
                <w:lang w:eastAsia="zh-CN"/>
              </w:rPr>
              <w:t>Hisi</w:t>
            </w:r>
            <w:r>
              <w:t>licon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017CFD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ABC" w:rsidRDefault="004D7ABC">
      <w:r>
        <w:separator/>
      </w:r>
    </w:p>
  </w:endnote>
  <w:endnote w:type="continuationSeparator" w:id="0">
    <w:p w:rsidR="004D7ABC" w:rsidRDefault="004D7ABC">
      <w:r>
        <w:continuationSeparator/>
      </w:r>
    </w:p>
  </w:endnote>
  <w:endnote w:type="continuationNotice" w:id="1">
    <w:p w:rsidR="004D7ABC" w:rsidRDefault="004D7A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ABC" w:rsidRDefault="004D7ABC">
      <w:r>
        <w:separator/>
      </w:r>
    </w:p>
  </w:footnote>
  <w:footnote w:type="continuationSeparator" w:id="0">
    <w:p w:rsidR="004D7ABC" w:rsidRDefault="004D7ABC">
      <w:r>
        <w:continuationSeparator/>
      </w:r>
    </w:p>
  </w:footnote>
  <w:footnote w:type="continuationNotice" w:id="1">
    <w:p w:rsidR="004D7ABC" w:rsidRDefault="004D7A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6"/>
  </w:num>
  <w:num w:numId="17">
    <w:abstractNumId w:val="10"/>
  </w:num>
  <w:num w:numId="18">
    <w:abstractNumId w:val="9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5AA4"/>
    <w:rsid w:val="00026BBD"/>
    <w:rsid w:val="00026D88"/>
    <w:rsid w:val="00033C1B"/>
    <w:rsid w:val="00037C06"/>
    <w:rsid w:val="000413F2"/>
    <w:rsid w:val="00044DAE"/>
    <w:rsid w:val="0004515F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1001BD"/>
    <w:rsid w:val="00102222"/>
    <w:rsid w:val="001069E9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104E"/>
    <w:rsid w:val="001A4192"/>
    <w:rsid w:val="001A4939"/>
    <w:rsid w:val="001C1998"/>
    <w:rsid w:val="001C2BEA"/>
    <w:rsid w:val="001C5C86"/>
    <w:rsid w:val="001C70AA"/>
    <w:rsid w:val="001C718D"/>
    <w:rsid w:val="001E14C4"/>
    <w:rsid w:val="001E2851"/>
    <w:rsid w:val="001E59F8"/>
    <w:rsid w:val="001E756E"/>
    <w:rsid w:val="001F3AB5"/>
    <w:rsid w:val="001F7EB4"/>
    <w:rsid w:val="002000C2"/>
    <w:rsid w:val="00205F25"/>
    <w:rsid w:val="00221B1E"/>
    <w:rsid w:val="002326CF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6665E"/>
    <w:rsid w:val="00276403"/>
    <w:rsid w:val="00282526"/>
    <w:rsid w:val="00283D08"/>
    <w:rsid w:val="0028678E"/>
    <w:rsid w:val="0029415F"/>
    <w:rsid w:val="002A0B6C"/>
    <w:rsid w:val="002C1C50"/>
    <w:rsid w:val="002E160E"/>
    <w:rsid w:val="002E5ECA"/>
    <w:rsid w:val="002E6A7D"/>
    <w:rsid w:val="002E7A9E"/>
    <w:rsid w:val="002F010B"/>
    <w:rsid w:val="002F22A6"/>
    <w:rsid w:val="002F3C41"/>
    <w:rsid w:val="002F6C5C"/>
    <w:rsid w:val="002F756E"/>
    <w:rsid w:val="0030045C"/>
    <w:rsid w:val="00317EE8"/>
    <w:rsid w:val="003205AD"/>
    <w:rsid w:val="00326FB1"/>
    <w:rsid w:val="0033027D"/>
    <w:rsid w:val="00335FB2"/>
    <w:rsid w:val="0033607F"/>
    <w:rsid w:val="00344158"/>
    <w:rsid w:val="00347B74"/>
    <w:rsid w:val="003515E1"/>
    <w:rsid w:val="003548CB"/>
    <w:rsid w:val="00355CB6"/>
    <w:rsid w:val="003571F8"/>
    <w:rsid w:val="00362A25"/>
    <w:rsid w:val="00363130"/>
    <w:rsid w:val="00366257"/>
    <w:rsid w:val="003715A1"/>
    <w:rsid w:val="00371C48"/>
    <w:rsid w:val="00372A3F"/>
    <w:rsid w:val="0037303B"/>
    <w:rsid w:val="003800CC"/>
    <w:rsid w:val="00383860"/>
    <w:rsid w:val="0038516D"/>
    <w:rsid w:val="003869D7"/>
    <w:rsid w:val="00393404"/>
    <w:rsid w:val="003A08AA"/>
    <w:rsid w:val="003A1EB0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2767F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66760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40BE"/>
    <w:rsid w:val="004A48AD"/>
    <w:rsid w:val="004A5F32"/>
    <w:rsid w:val="004A6A60"/>
    <w:rsid w:val="004A7D32"/>
    <w:rsid w:val="004B296A"/>
    <w:rsid w:val="004B664A"/>
    <w:rsid w:val="004C0726"/>
    <w:rsid w:val="004C594F"/>
    <w:rsid w:val="004C634D"/>
    <w:rsid w:val="004C71B6"/>
    <w:rsid w:val="004C7320"/>
    <w:rsid w:val="004D24B9"/>
    <w:rsid w:val="004D7ABC"/>
    <w:rsid w:val="004E2A80"/>
    <w:rsid w:val="004E2CE2"/>
    <w:rsid w:val="004E5172"/>
    <w:rsid w:val="004E5990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65A18"/>
    <w:rsid w:val="0057077B"/>
    <w:rsid w:val="00571E3F"/>
    <w:rsid w:val="00574059"/>
    <w:rsid w:val="00586951"/>
    <w:rsid w:val="00590087"/>
    <w:rsid w:val="00596413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025C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192"/>
    <w:rsid w:val="006418C6"/>
    <w:rsid w:val="00641ED8"/>
    <w:rsid w:val="00652695"/>
    <w:rsid w:val="00654893"/>
    <w:rsid w:val="006633A4"/>
    <w:rsid w:val="00665E88"/>
    <w:rsid w:val="00666C88"/>
    <w:rsid w:val="00667DD2"/>
    <w:rsid w:val="00671BBB"/>
    <w:rsid w:val="00682237"/>
    <w:rsid w:val="00687070"/>
    <w:rsid w:val="00692882"/>
    <w:rsid w:val="00693C90"/>
    <w:rsid w:val="00694498"/>
    <w:rsid w:val="006A0EF8"/>
    <w:rsid w:val="006A3362"/>
    <w:rsid w:val="006A45BA"/>
    <w:rsid w:val="006B0395"/>
    <w:rsid w:val="006B0DAF"/>
    <w:rsid w:val="006B17DC"/>
    <w:rsid w:val="006B1F70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6F6321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57252"/>
    <w:rsid w:val="0076388B"/>
    <w:rsid w:val="00764B84"/>
    <w:rsid w:val="00765028"/>
    <w:rsid w:val="007656C7"/>
    <w:rsid w:val="00765845"/>
    <w:rsid w:val="00773874"/>
    <w:rsid w:val="0078034D"/>
    <w:rsid w:val="00780F5A"/>
    <w:rsid w:val="00790BCC"/>
    <w:rsid w:val="00795CEE"/>
    <w:rsid w:val="00796F94"/>
    <w:rsid w:val="007974F5"/>
    <w:rsid w:val="007A5AA5"/>
    <w:rsid w:val="007A6136"/>
    <w:rsid w:val="007B0516"/>
    <w:rsid w:val="007B0F49"/>
    <w:rsid w:val="007B1292"/>
    <w:rsid w:val="007B141B"/>
    <w:rsid w:val="007B46E5"/>
    <w:rsid w:val="007B602A"/>
    <w:rsid w:val="007C0849"/>
    <w:rsid w:val="007C7E14"/>
    <w:rsid w:val="007D03D2"/>
    <w:rsid w:val="007D1AB2"/>
    <w:rsid w:val="007D36CF"/>
    <w:rsid w:val="007D74E1"/>
    <w:rsid w:val="007E2FF1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77E93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D09"/>
    <w:rsid w:val="008B519F"/>
    <w:rsid w:val="008C0E78"/>
    <w:rsid w:val="008C537F"/>
    <w:rsid w:val="008D658B"/>
    <w:rsid w:val="008F2C0A"/>
    <w:rsid w:val="008F2F9A"/>
    <w:rsid w:val="00904139"/>
    <w:rsid w:val="00921652"/>
    <w:rsid w:val="00922FCB"/>
    <w:rsid w:val="00934AF2"/>
    <w:rsid w:val="00935CB0"/>
    <w:rsid w:val="009428A9"/>
    <w:rsid w:val="00942AD3"/>
    <w:rsid w:val="009437A2"/>
    <w:rsid w:val="00944B28"/>
    <w:rsid w:val="00945D75"/>
    <w:rsid w:val="00953E83"/>
    <w:rsid w:val="00954D5C"/>
    <w:rsid w:val="00965C5F"/>
    <w:rsid w:val="00967838"/>
    <w:rsid w:val="00977343"/>
    <w:rsid w:val="00982CD6"/>
    <w:rsid w:val="0098390E"/>
    <w:rsid w:val="00984979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1AC9"/>
    <w:rsid w:val="009C2977"/>
    <w:rsid w:val="009C2DCC"/>
    <w:rsid w:val="009C67BC"/>
    <w:rsid w:val="009E6C21"/>
    <w:rsid w:val="009F549F"/>
    <w:rsid w:val="009F7959"/>
    <w:rsid w:val="00A01CFF"/>
    <w:rsid w:val="00A039A9"/>
    <w:rsid w:val="00A07D68"/>
    <w:rsid w:val="00A1010C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4EC0"/>
    <w:rsid w:val="00A47445"/>
    <w:rsid w:val="00A50A57"/>
    <w:rsid w:val="00A51870"/>
    <w:rsid w:val="00A56E35"/>
    <w:rsid w:val="00A576B5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4677"/>
    <w:rsid w:val="00AC560D"/>
    <w:rsid w:val="00AD0751"/>
    <w:rsid w:val="00AD77C4"/>
    <w:rsid w:val="00AE25BF"/>
    <w:rsid w:val="00AE60AC"/>
    <w:rsid w:val="00AF0C13"/>
    <w:rsid w:val="00B01206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2743D"/>
    <w:rsid w:val="00B3015C"/>
    <w:rsid w:val="00B344D8"/>
    <w:rsid w:val="00B41A68"/>
    <w:rsid w:val="00B41C20"/>
    <w:rsid w:val="00B41D85"/>
    <w:rsid w:val="00B44A0E"/>
    <w:rsid w:val="00B46CB7"/>
    <w:rsid w:val="00B508ED"/>
    <w:rsid w:val="00B522A0"/>
    <w:rsid w:val="00B567D1"/>
    <w:rsid w:val="00B6557B"/>
    <w:rsid w:val="00B70E16"/>
    <w:rsid w:val="00B71CB5"/>
    <w:rsid w:val="00B73B4C"/>
    <w:rsid w:val="00B73F75"/>
    <w:rsid w:val="00B81F5F"/>
    <w:rsid w:val="00B8483E"/>
    <w:rsid w:val="00B946CD"/>
    <w:rsid w:val="00B96481"/>
    <w:rsid w:val="00B96CE4"/>
    <w:rsid w:val="00BA0A32"/>
    <w:rsid w:val="00BA3A53"/>
    <w:rsid w:val="00BA3C54"/>
    <w:rsid w:val="00BA4095"/>
    <w:rsid w:val="00BA5B43"/>
    <w:rsid w:val="00BB2BFA"/>
    <w:rsid w:val="00BB5EBF"/>
    <w:rsid w:val="00BC3376"/>
    <w:rsid w:val="00BC44A5"/>
    <w:rsid w:val="00BC52B9"/>
    <w:rsid w:val="00BC642A"/>
    <w:rsid w:val="00BD2101"/>
    <w:rsid w:val="00BD4D9C"/>
    <w:rsid w:val="00BE15CF"/>
    <w:rsid w:val="00BE48DB"/>
    <w:rsid w:val="00BF1344"/>
    <w:rsid w:val="00BF4971"/>
    <w:rsid w:val="00BF7C9D"/>
    <w:rsid w:val="00C01E8C"/>
    <w:rsid w:val="00C02DF6"/>
    <w:rsid w:val="00C03E01"/>
    <w:rsid w:val="00C160EA"/>
    <w:rsid w:val="00C16CD8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44D4"/>
    <w:rsid w:val="00C5591F"/>
    <w:rsid w:val="00C57C50"/>
    <w:rsid w:val="00C715CA"/>
    <w:rsid w:val="00C73E40"/>
    <w:rsid w:val="00C7495D"/>
    <w:rsid w:val="00C74DD4"/>
    <w:rsid w:val="00C77CE9"/>
    <w:rsid w:val="00C83D32"/>
    <w:rsid w:val="00C85BB4"/>
    <w:rsid w:val="00C86F86"/>
    <w:rsid w:val="00C87FC6"/>
    <w:rsid w:val="00C9365B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1BD4"/>
    <w:rsid w:val="00D14EEB"/>
    <w:rsid w:val="00D2232C"/>
    <w:rsid w:val="00D24760"/>
    <w:rsid w:val="00D30EA5"/>
    <w:rsid w:val="00D31C9F"/>
    <w:rsid w:val="00D31CC8"/>
    <w:rsid w:val="00D32678"/>
    <w:rsid w:val="00D338FA"/>
    <w:rsid w:val="00D33A31"/>
    <w:rsid w:val="00D42082"/>
    <w:rsid w:val="00D43B26"/>
    <w:rsid w:val="00D46B32"/>
    <w:rsid w:val="00D521C1"/>
    <w:rsid w:val="00D66CD7"/>
    <w:rsid w:val="00D71F40"/>
    <w:rsid w:val="00D77416"/>
    <w:rsid w:val="00D80FC6"/>
    <w:rsid w:val="00D82FAA"/>
    <w:rsid w:val="00D833C5"/>
    <w:rsid w:val="00D8707A"/>
    <w:rsid w:val="00D94917"/>
    <w:rsid w:val="00D96624"/>
    <w:rsid w:val="00DA74F3"/>
    <w:rsid w:val="00DB3002"/>
    <w:rsid w:val="00DB31C4"/>
    <w:rsid w:val="00DB69F3"/>
    <w:rsid w:val="00DC4907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16883"/>
    <w:rsid w:val="00E20473"/>
    <w:rsid w:val="00E20C37"/>
    <w:rsid w:val="00E407E8"/>
    <w:rsid w:val="00E52C57"/>
    <w:rsid w:val="00E57C40"/>
    <w:rsid w:val="00E57E7D"/>
    <w:rsid w:val="00E70355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333E7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848CF"/>
    <w:rsid w:val="00F87FC4"/>
    <w:rsid w:val="00F921F1"/>
    <w:rsid w:val="00F96B7A"/>
    <w:rsid w:val="00FA4A59"/>
    <w:rsid w:val="00FA7252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524D2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B051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uchunying@huawei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9B23C-8C0E-4C09-B500-EAD933A14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Xiaozhong CHEN</cp:lastModifiedBy>
  <cp:revision>9</cp:revision>
  <cp:lastPrinted>2000-02-29T10:31:00Z</cp:lastPrinted>
  <dcterms:created xsi:type="dcterms:W3CDTF">2025-08-28T07:00:00Z</dcterms:created>
  <dcterms:modified xsi:type="dcterms:W3CDTF">2025-08-28T10:25:00Z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