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19E02" w14:textId="71B5D622" w:rsidR="002A7B3E" w:rsidRPr="00B15E27" w:rsidRDefault="002A7B3E" w:rsidP="002A7B3E">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CC193F" w:rsidRPr="00CC193F">
        <w:rPr>
          <w:b/>
          <w:i/>
          <w:sz w:val="28"/>
        </w:rPr>
        <w:t>R5-260981</w:t>
      </w:r>
    </w:p>
    <w:p w14:paraId="05778BAC" w14:textId="29F5E84A" w:rsidR="002A7B3E" w:rsidRPr="00B15E27" w:rsidRDefault="00CC193F" w:rsidP="002A7B3E">
      <w:pPr>
        <w:pStyle w:val="CRCoverPage"/>
        <w:outlineLvl w:val="0"/>
        <w:rPr>
          <w:b/>
          <w:noProof/>
          <w:sz w:val="24"/>
        </w:rPr>
      </w:pPr>
      <w:r w:rsidRPr="00CC193F">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B3E" w:rsidRPr="004477D8" w14:paraId="6D5B0108" w14:textId="77777777" w:rsidTr="00796C87">
        <w:tc>
          <w:tcPr>
            <w:tcW w:w="9641" w:type="dxa"/>
            <w:gridSpan w:val="9"/>
            <w:tcBorders>
              <w:top w:val="single" w:sz="4" w:space="0" w:color="auto"/>
              <w:left w:val="single" w:sz="4" w:space="0" w:color="auto"/>
              <w:bottom w:val="nil"/>
              <w:right w:val="single" w:sz="4" w:space="0" w:color="auto"/>
            </w:tcBorders>
            <w:hideMark/>
          </w:tcPr>
          <w:p w14:paraId="5635E9E6" w14:textId="77777777" w:rsidR="002A7B3E" w:rsidRPr="004477D8" w:rsidRDefault="002A7B3E"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A7B3E" w:rsidRPr="004477D8" w14:paraId="53924FA6" w14:textId="77777777" w:rsidTr="00796C87">
        <w:tc>
          <w:tcPr>
            <w:tcW w:w="9641" w:type="dxa"/>
            <w:gridSpan w:val="9"/>
            <w:tcBorders>
              <w:top w:val="nil"/>
              <w:left w:val="single" w:sz="4" w:space="0" w:color="auto"/>
              <w:bottom w:val="nil"/>
              <w:right w:val="single" w:sz="4" w:space="0" w:color="auto"/>
            </w:tcBorders>
            <w:hideMark/>
          </w:tcPr>
          <w:p w14:paraId="57437FFF" w14:textId="77777777" w:rsidR="002A7B3E" w:rsidRPr="004477D8" w:rsidRDefault="002A7B3E"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A7B3E" w:rsidRPr="004477D8" w14:paraId="2511908E" w14:textId="77777777" w:rsidTr="00796C87">
        <w:tc>
          <w:tcPr>
            <w:tcW w:w="9641" w:type="dxa"/>
            <w:gridSpan w:val="9"/>
            <w:tcBorders>
              <w:top w:val="nil"/>
              <w:left w:val="single" w:sz="4" w:space="0" w:color="auto"/>
              <w:bottom w:val="nil"/>
              <w:right w:val="single" w:sz="4" w:space="0" w:color="auto"/>
            </w:tcBorders>
          </w:tcPr>
          <w:p w14:paraId="2F06705E"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19A45137" w14:textId="77777777" w:rsidTr="00796C87">
        <w:tc>
          <w:tcPr>
            <w:tcW w:w="142" w:type="dxa"/>
            <w:tcBorders>
              <w:top w:val="nil"/>
              <w:left w:val="single" w:sz="4" w:space="0" w:color="auto"/>
              <w:bottom w:val="nil"/>
              <w:right w:val="nil"/>
            </w:tcBorders>
          </w:tcPr>
          <w:p w14:paraId="2DE35939" w14:textId="77777777" w:rsidR="002A7B3E" w:rsidRPr="004477D8" w:rsidRDefault="002A7B3E" w:rsidP="00796C87">
            <w:pPr>
              <w:spacing w:after="0"/>
              <w:jc w:val="right"/>
              <w:rPr>
                <w:rFonts w:ascii="Arial" w:eastAsia="Times New Roman" w:hAnsi="Arial"/>
                <w:noProof/>
                <w:lang w:val="fr-FR"/>
              </w:rPr>
            </w:pPr>
          </w:p>
        </w:tc>
        <w:tc>
          <w:tcPr>
            <w:tcW w:w="1559" w:type="dxa"/>
            <w:shd w:val="pct30" w:color="FFFF00" w:fill="auto"/>
            <w:hideMark/>
          </w:tcPr>
          <w:p w14:paraId="05E2BE0C" w14:textId="77777777" w:rsidR="002A7B3E" w:rsidRPr="00CC193F" w:rsidRDefault="002A7B3E" w:rsidP="00796C87">
            <w:pPr>
              <w:spacing w:after="0"/>
              <w:jc w:val="right"/>
              <w:rPr>
                <w:rFonts w:ascii="Arial" w:eastAsia="Times New Roman" w:hAnsi="Arial"/>
                <w:b/>
                <w:noProof/>
                <w:sz w:val="28"/>
                <w:lang w:val="fr-FR"/>
              </w:rPr>
            </w:pPr>
            <w:r w:rsidRPr="00CC193F">
              <w:rPr>
                <w:rFonts w:ascii="Arial" w:eastAsia="Times New Roman" w:hAnsi="Arial"/>
                <w:b/>
                <w:noProof/>
                <w:sz w:val="28"/>
                <w:lang w:val="fr-FR"/>
              </w:rPr>
              <w:t>38.533</w:t>
            </w:r>
          </w:p>
        </w:tc>
        <w:tc>
          <w:tcPr>
            <w:tcW w:w="709" w:type="dxa"/>
            <w:hideMark/>
          </w:tcPr>
          <w:p w14:paraId="66A179C5"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CR</w:t>
            </w:r>
          </w:p>
        </w:tc>
        <w:tc>
          <w:tcPr>
            <w:tcW w:w="1276" w:type="dxa"/>
            <w:shd w:val="pct30" w:color="FFFF00" w:fill="auto"/>
            <w:hideMark/>
          </w:tcPr>
          <w:p w14:paraId="5BC9693C" w14:textId="59DD386C" w:rsidR="002A7B3E" w:rsidRPr="00CC193F" w:rsidRDefault="00CC193F" w:rsidP="00796C87">
            <w:pPr>
              <w:spacing w:after="0"/>
              <w:rPr>
                <w:rFonts w:ascii="Arial" w:eastAsia="Times New Roman" w:hAnsi="Arial"/>
                <w:b/>
                <w:noProof/>
                <w:sz w:val="28"/>
                <w:lang w:val="fr-FR"/>
              </w:rPr>
            </w:pPr>
            <w:r w:rsidRPr="00CC193F">
              <w:rPr>
                <w:rFonts w:ascii="Arial" w:eastAsia="Times New Roman" w:hAnsi="Arial"/>
                <w:b/>
                <w:noProof/>
                <w:sz w:val="28"/>
                <w:lang w:val="fr-FR"/>
              </w:rPr>
              <w:t>4372</w:t>
            </w:r>
          </w:p>
        </w:tc>
        <w:tc>
          <w:tcPr>
            <w:tcW w:w="709" w:type="dxa"/>
            <w:hideMark/>
          </w:tcPr>
          <w:p w14:paraId="58D70780" w14:textId="77777777" w:rsidR="002A7B3E" w:rsidRPr="00CC193F" w:rsidRDefault="002A7B3E" w:rsidP="00796C87">
            <w:pPr>
              <w:tabs>
                <w:tab w:val="right" w:pos="625"/>
              </w:tabs>
              <w:spacing w:after="0"/>
              <w:jc w:val="center"/>
              <w:rPr>
                <w:rFonts w:ascii="Arial" w:eastAsia="Times New Roman" w:hAnsi="Arial"/>
                <w:b/>
                <w:noProof/>
                <w:sz w:val="28"/>
                <w:lang w:val="fr-FR"/>
              </w:rPr>
            </w:pPr>
            <w:r w:rsidRPr="00CC193F">
              <w:rPr>
                <w:rFonts w:ascii="Arial" w:eastAsia="Times New Roman" w:hAnsi="Arial"/>
                <w:b/>
                <w:bCs/>
                <w:noProof/>
                <w:sz w:val="28"/>
                <w:lang w:val="fr-FR"/>
              </w:rPr>
              <w:t>rev</w:t>
            </w:r>
          </w:p>
        </w:tc>
        <w:tc>
          <w:tcPr>
            <w:tcW w:w="992" w:type="dxa"/>
            <w:shd w:val="pct30" w:color="FFFF00" w:fill="auto"/>
            <w:hideMark/>
          </w:tcPr>
          <w:p w14:paraId="4C479822"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w:t>
            </w:r>
          </w:p>
        </w:tc>
        <w:tc>
          <w:tcPr>
            <w:tcW w:w="2410" w:type="dxa"/>
            <w:hideMark/>
          </w:tcPr>
          <w:p w14:paraId="71A439FF" w14:textId="77777777" w:rsidR="002A7B3E" w:rsidRPr="00CC193F" w:rsidRDefault="002A7B3E" w:rsidP="00796C87">
            <w:pPr>
              <w:tabs>
                <w:tab w:val="right" w:pos="1825"/>
              </w:tabs>
              <w:spacing w:after="0"/>
              <w:jc w:val="center"/>
              <w:rPr>
                <w:rFonts w:ascii="Arial" w:eastAsia="Times New Roman" w:hAnsi="Arial"/>
                <w:b/>
                <w:noProof/>
                <w:sz w:val="28"/>
                <w:lang w:val="fr-FR"/>
              </w:rPr>
            </w:pPr>
            <w:r w:rsidRPr="00CC193F">
              <w:rPr>
                <w:rFonts w:ascii="Arial" w:eastAsia="Times New Roman" w:hAnsi="Arial"/>
                <w:b/>
                <w:noProof/>
                <w:sz w:val="28"/>
                <w:szCs w:val="28"/>
                <w:lang w:val="fr-FR"/>
              </w:rPr>
              <w:t>Current version:</w:t>
            </w:r>
          </w:p>
        </w:tc>
        <w:tc>
          <w:tcPr>
            <w:tcW w:w="1701" w:type="dxa"/>
            <w:shd w:val="pct30" w:color="FFFF00" w:fill="auto"/>
            <w:hideMark/>
          </w:tcPr>
          <w:p w14:paraId="4451F02F" w14:textId="77777777" w:rsidR="002A7B3E" w:rsidRPr="00CC193F" w:rsidRDefault="002A7B3E" w:rsidP="00796C87">
            <w:pPr>
              <w:spacing w:after="0"/>
              <w:jc w:val="center"/>
              <w:rPr>
                <w:rFonts w:ascii="Arial" w:eastAsia="Times New Roman" w:hAnsi="Arial"/>
                <w:b/>
                <w:noProof/>
                <w:sz w:val="28"/>
                <w:lang w:val="fr-FR"/>
              </w:rPr>
            </w:pPr>
            <w:r w:rsidRPr="00CC193F">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678215B" w14:textId="77777777" w:rsidR="002A7B3E" w:rsidRPr="004477D8" w:rsidRDefault="002A7B3E" w:rsidP="00796C87">
            <w:pPr>
              <w:spacing w:after="0"/>
              <w:rPr>
                <w:rFonts w:ascii="Arial" w:eastAsia="Times New Roman" w:hAnsi="Arial"/>
                <w:noProof/>
                <w:lang w:val="fr-FR"/>
              </w:rPr>
            </w:pPr>
          </w:p>
        </w:tc>
      </w:tr>
      <w:tr w:rsidR="002A7B3E" w:rsidRPr="004477D8" w14:paraId="6F3675D4" w14:textId="77777777" w:rsidTr="00796C87">
        <w:tc>
          <w:tcPr>
            <w:tcW w:w="9641" w:type="dxa"/>
            <w:gridSpan w:val="9"/>
            <w:tcBorders>
              <w:top w:val="nil"/>
              <w:left w:val="single" w:sz="4" w:space="0" w:color="auto"/>
              <w:bottom w:val="nil"/>
              <w:right w:val="single" w:sz="4" w:space="0" w:color="auto"/>
            </w:tcBorders>
          </w:tcPr>
          <w:p w14:paraId="4FCC6473" w14:textId="77777777" w:rsidR="002A7B3E" w:rsidRPr="004477D8" w:rsidRDefault="002A7B3E" w:rsidP="00796C87">
            <w:pPr>
              <w:spacing w:after="0"/>
              <w:rPr>
                <w:rFonts w:ascii="Arial" w:eastAsia="Times New Roman" w:hAnsi="Arial"/>
                <w:noProof/>
                <w:lang w:val="fr-FR"/>
              </w:rPr>
            </w:pPr>
          </w:p>
        </w:tc>
      </w:tr>
      <w:tr w:rsidR="002A7B3E" w:rsidRPr="004477D8" w14:paraId="6D3E8C2E" w14:textId="77777777" w:rsidTr="00796C87">
        <w:tc>
          <w:tcPr>
            <w:tcW w:w="9641" w:type="dxa"/>
            <w:gridSpan w:val="9"/>
            <w:tcBorders>
              <w:top w:val="single" w:sz="4" w:space="0" w:color="auto"/>
              <w:left w:val="nil"/>
              <w:bottom w:val="nil"/>
              <w:right w:val="nil"/>
            </w:tcBorders>
            <w:hideMark/>
          </w:tcPr>
          <w:p w14:paraId="17532EFE" w14:textId="77777777" w:rsidR="002A7B3E" w:rsidRPr="004477D8" w:rsidRDefault="002A7B3E"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A7B3E" w:rsidRPr="004477D8" w14:paraId="49AEA5BA" w14:textId="77777777" w:rsidTr="00796C87">
        <w:tc>
          <w:tcPr>
            <w:tcW w:w="9641" w:type="dxa"/>
            <w:gridSpan w:val="9"/>
          </w:tcPr>
          <w:p w14:paraId="1394AC9C" w14:textId="77777777" w:rsidR="002A7B3E" w:rsidRPr="004477D8" w:rsidRDefault="002A7B3E" w:rsidP="00796C87">
            <w:pPr>
              <w:spacing w:after="0"/>
              <w:rPr>
                <w:rFonts w:ascii="Arial" w:eastAsia="Times New Roman" w:hAnsi="Arial"/>
                <w:noProof/>
                <w:sz w:val="8"/>
                <w:szCs w:val="8"/>
                <w:lang w:val="fr-FR"/>
              </w:rPr>
            </w:pPr>
          </w:p>
        </w:tc>
      </w:tr>
    </w:tbl>
    <w:p w14:paraId="4C18AE3B" w14:textId="77777777" w:rsidR="002A7B3E" w:rsidRPr="004477D8"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B3E" w:rsidRPr="004477D8" w14:paraId="042A5686" w14:textId="77777777" w:rsidTr="00796C87">
        <w:tc>
          <w:tcPr>
            <w:tcW w:w="2835" w:type="dxa"/>
            <w:hideMark/>
          </w:tcPr>
          <w:p w14:paraId="69E0E938" w14:textId="77777777" w:rsidR="002A7B3E" w:rsidRPr="004477D8" w:rsidRDefault="002A7B3E"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5FF6BC"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991FF" w14:textId="77777777" w:rsidR="002A7B3E" w:rsidRPr="004477D8" w:rsidRDefault="002A7B3E"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58B29550" w14:textId="77777777" w:rsidR="002A7B3E" w:rsidRPr="004477D8" w:rsidRDefault="002A7B3E"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084F" w14:textId="77777777" w:rsidR="002A7B3E" w:rsidRPr="004477D8" w:rsidRDefault="002A7B3E" w:rsidP="00796C87">
            <w:pPr>
              <w:spacing w:after="0"/>
              <w:jc w:val="center"/>
              <w:rPr>
                <w:rFonts w:ascii="Arial" w:eastAsia="Times New Roman" w:hAnsi="Arial"/>
                <w:b/>
                <w:caps/>
                <w:noProof/>
                <w:lang w:val="fr-FR"/>
              </w:rPr>
            </w:pPr>
          </w:p>
        </w:tc>
        <w:tc>
          <w:tcPr>
            <w:tcW w:w="2126" w:type="dxa"/>
            <w:hideMark/>
          </w:tcPr>
          <w:p w14:paraId="4CA6AE44" w14:textId="77777777" w:rsidR="002A7B3E" w:rsidRPr="004477D8" w:rsidRDefault="002A7B3E"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8524D" w14:textId="77777777" w:rsidR="002A7B3E" w:rsidRPr="004477D8" w:rsidRDefault="002A7B3E" w:rsidP="00796C87">
            <w:pPr>
              <w:spacing w:after="0"/>
              <w:jc w:val="center"/>
              <w:rPr>
                <w:rFonts w:ascii="Arial" w:eastAsia="Times New Roman" w:hAnsi="Arial"/>
                <w:b/>
                <w:caps/>
                <w:noProof/>
                <w:lang w:val="fr-FR"/>
              </w:rPr>
            </w:pPr>
          </w:p>
        </w:tc>
        <w:tc>
          <w:tcPr>
            <w:tcW w:w="1418" w:type="dxa"/>
            <w:hideMark/>
          </w:tcPr>
          <w:p w14:paraId="6FFA2784"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AE118" w14:textId="77777777" w:rsidR="002A7B3E" w:rsidRPr="004477D8" w:rsidRDefault="002A7B3E" w:rsidP="00796C87">
            <w:pPr>
              <w:spacing w:after="0"/>
              <w:jc w:val="center"/>
              <w:rPr>
                <w:rFonts w:ascii="Arial" w:eastAsia="Times New Roman" w:hAnsi="Arial"/>
                <w:b/>
                <w:bCs/>
                <w:caps/>
                <w:noProof/>
                <w:lang w:val="fr-FR"/>
              </w:rPr>
            </w:pPr>
          </w:p>
        </w:tc>
      </w:tr>
    </w:tbl>
    <w:p w14:paraId="67460F72" w14:textId="77777777" w:rsidR="002A7B3E" w:rsidRPr="004477D8" w:rsidRDefault="002A7B3E" w:rsidP="002A7B3E">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7B3E" w:rsidRPr="004477D8" w14:paraId="684E34B8" w14:textId="77777777" w:rsidTr="00796C87">
        <w:tc>
          <w:tcPr>
            <w:tcW w:w="9645" w:type="dxa"/>
            <w:gridSpan w:val="11"/>
          </w:tcPr>
          <w:p w14:paraId="05CB6E2C"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4E6D706F" w14:textId="77777777" w:rsidTr="00796C87">
        <w:tc>
          <w:tcPr>
            <w:tcW w:w="1845" w:type="dxa"/>
            <w:tcBorders>
              <w:top w:val="single" w:sz="4" w:space="0" w:color="auto"/>
              <w:left w:val="single" w:sz="4" w:space="0" w:color="auto"/>
              <w:bottom w:val="nil"/>
              <w:right w:val="nil"/>
            </w:tcBorders>
            <w:hideMark/>
          </w:tcPr>
          <w:p w14:paraId="1B497387"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E1BF1B" w14:textId="57E4F194" w:rsidR="002A7B3E" w:rsidRPr="004477D8" w:rsidRDefault="00CC193F"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19.5.2.3</w:t>
            </w:r>
          </w:p>
        </w:tc>
      </w:tr>
      <w:tr w:rsidR="002A7B3E" w:rsidRPr="004477D8" w14:paraId="1BBA864C" w14:textId="77777777" w:rsidTr="00796C87">
        <w:tc>
          <w:tcPr>
            <w:tcW w:w="1845" w:type="dxa"/>
            <w:tcBorders>
              <w:top w:val="nil"/>
              <w:left w:val="single" w:sz="4" w:space="0" w:color="auto"/>
              <w:bottom w:val="nil"/>
              <w:right w:val="nil"/>
            </w:tcBorders>
          </w:tcPr>
          <w:p w14:paraId="577F3574"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63288E5"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029B184A" w14:textId="77777777" w:rsidTr="00796C87">
        <w:tc>
          <w:tcPr>
            <w:tcW w:w="1845" w:type="dxa"/>
            <w:tcBorders>
              <w:top w:val="nil"/>
              <w:left w:val="single" w:sz="4" w:space="0" w:color="auto"/>
              <w:bottom w:val="nil"/>
              <w:right w:val="nil"/>
            </w:tcBorders>
            <w:hideMark/>
          </w:tcPr>
          <w:p w14:paraId="5DBEC190"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A1494BD"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2A7B3E" w:rsidRPr="004477D8" w14:paraId="5C6F348D" w14:textId="77777777" w:rsidTr="00796C87">
        <w:tc>
          <w:tcPr>
            <w:tcW w:w="1845" w:type="dxa"/>
            <w:tcBorders>
              <w:top w:val="nil"/>
              <w:left w:val="single" w:sz="4" w:space="0" w:color="auto"/>
              <w:bottom w:val="nil"/>
              <w:right w:val="nil"/>
            </w:tcBorders>
            <w:hideMark/>
          </w:tcPr>
          <w:p w14:paraId="12FF8BA7"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09D450F"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R5</w:t>
            </w:r>
          </w:p>
        </w:tc>
      </w:tr>
      <w:tr w:rsidR="002A7B3E" w:rsidRPr="004477D8" w14:paraId="1437CAD4" w14:textId="77777777" w:rsidTr="00796C87">
        <w:tc>
          <w:tcPr>
            <w:tcW w:w="1845" w:type="dxa"/>
            <w:tcBorders>
              <w:top w:val="nil"/>
              <w:left w:val="single" w:sz="4" w:space="0" w:color="auto"/>
              <w:bottom w:val="nil"/>
              <w:right w:val="nil"/>
            </w:tcBorders>
          </w:tcPr>
          <w:p w14:paraId="313FF8D7"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E3A0DFE"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4D369AEC" w14:textId="77777777" w:rsidTr="00796C87">
        <w:tc>
          <w:tcPr>
            <w:tcW w:w="1845" w:type="dxa"/>
            <w:tcBorders>
              <w:top w:val="nil"/>
              <w:left w:val="single" w:sz="4" w:space="0" w:color="auto"/>
              <w:bottom w:val="nil"/>
              <w:right w:val="nil"/>
            </w:tcBorders>
            <w:hideMark/>
          </w:tcPr>
          <w:p w14:paraId="3B6CDCBD"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5A5D2190" w14:textId="77777777" w:rsidR="002A7B3E" w:rsidRPr="004477D8" w:rsidRDefault="002A7B3E"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41DD8886" w14:textId="77777777" w:rsidR="002A7B3E" w:rsidRPr="004477D8" w:rsidRDefault="002A7B3E" w:rsidP="00796C87">
            <w:pPr>
              <w:spacing w:after="0"/>
              <w:ind w:right="100"/>
              <w:rPr>
                <w:rFonts w:ascii="Arial" w:eastAsia="Times New Roman" w:hAnsi="Arial"/>
                <w:noProof/>
                <w:lang w:val="fr-FR"/>
              </w:rPr>
            </w:pPr>
          </w:p>
        </w:tc>
        <w:tc>
          <w:tcPr>
            <w:tcW w:w="1418" w:type="dxa"/>
            <w:gridSpan w:val="3"/>
            <w:hideMark/>
          </w:tcPr>
          <w:p w14:paraId="6ACB5624" w14:textId="77777777" w:rsidR="002A7B3E" w:rsidRPr="004477D8" w:rsidRDefault="002A7B3E"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15B49EA3"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A7B3E" w:rsidRPr="004477D8" w14:paraId="35FA7D04" w14:textId="77777777" w:rsidTr="00796C87">
        <w:tc>
          <w:tcPr>
            <w:tcW w:w="1845" w:type="dxa"/>
            <w:tcBorders>
              <w:top w:val="nil"/>
              <w:left w:val="single" w:sz="4" w:space="0" w:color="auto"/>
              <w:bottom w:val="nil"/>
              <w:right w:val="nil"/>
            </w:tcBorders>
          </w:tcPr>
          <w:p w14:paraId="42E2230E" w14:textId="77777777" w:rsidR="002A7B3E" w:rsidRPr="004477D8" w:rsidRDefault="002A7B3E" w:rsidP="00796C87">
            <w:pPr>
              <w:spacing w:after="0"/>
              <w:rPr>
                <w:rFonts w:ascii="Arial" w:eastAsia="Times New Roman" w:hAnsi="Arial"/>
                <w:b/>
                <w:i/>
                <w:noProof/>
                <w:sz w:val="8"/>
                <w:szCs w:val="8"/>
                <w:lang w:val="fr-FR"/>
              </w:rPr>
            </w:pPr>
          </w:p>
        </w:tc>
        <w:tc>
          <w:tcPr>
            <w:tcW w:w="1986" w:type="dxa"/>
            <w:gridSpan w:val="4"/>
          </w:tcPr>
          <w:p w14:paraId="7867A953" w14:textId="77777777" w:rsidR="002A7B3E" w:rsidRPr="004477D8" w:rsidRDefault="002A7B3E" w:rsidP="00796C87">
            <w:pPr>
              <w:spacing w:after="0"/>
              <w:rPr>
                <w:rFonts w:ascii="Arial" w:eastAsia="Times New Roman" w:hAnsi="Arial"/>
                <w:noProof/>
                <w:sz w:val="8"/>
                <w:szCs w:val="8"/>
                <w:lang w:val="fr-FR"/>
              </w:rPr>
            </w:pPr>
          </w:p>
        </w:tc>
        <w:tc>
          <w:tcPr>
            <w:tcW w:w="2268" w:type="dxa"/>
            <w:gridSpan w:val="2"/>
          </w:tcPr>
          <w:p w14:paraId="3BD7BBCE" w14:textId="77777777" w:rsidR="002A7B3E" w:rsidRPr="004477D8" w:rsidRDefault="002A7B3E" w:rsidP="00796C87">
            <w:pPr>
              <w:spacing w:after="0"/>
              <w:rPr>
                <w:rFonts w:ascii="Arial" w:eastAsia="Times New Roman" w:hAnsi="Arial"/>
                <w:noProof/>
                <w:sz w:val="8"/>
                <w:szCs w:val="8"/>
                <w:lang w:val="fr-FR"/>
              </w:rPr>
            </w:pPr>
          </w:p>
        </w:tc>
        <w:tc>
          <w:tcPr>
            <w:tcW w:w="1418" w:type="dxa"/>
            <w:gridSpan w:val="3"/>
          </w:tcPr>
          <w:p w14:paraId="5E4CA1FB" w14:textId="77777777" w:rsidR="002A7B3E" w:rsidRPr="004477D8" w:rsidRDefault="002A7B3E"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3CEEF359"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6E02C3CD" w14:textId="77777777" w:rsidTr="00796C87">
        <w:trPr>
          <w:cantSplit/>
        </w:trPr>
        <w:tc>
          <w:tcPr>
            <w:tcW w:w="1845" w:type="dxa"/>
            <w:tcBorders>
              <w:top w:val="nil"/>
              <w:left w:val="single" w:sz="4" w:space="0" w:color="auto"/>
              <w:bottom w:val="nil"/>
              <w:right w:val="nil"/>
            </w:tcBorders>
            <w:hideMark/>
          </w:tcPr>
          <w:p w14:paraId="659ADA91" w14:textId="77777777" w:rsidR="002A7B3E" w:rsidRPr="004477D8" w:rsidRDefault="002A7B3E"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0BFDDE6" w14:textId="77777777" w:rsidR="002A7B3E" w:rsidRPr="004477D8" w:rsidRDefault="002A7B3E"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5BB05F46" w14:textId="77777777" w:rsidR="002A7B3E" w:rsidRPr="004477D8" w:rsidRDefault="002A7B3E" w:rsidP="00796C87">
            <w:pPr>
              <w:spacing w:after="0"/>
              <w:rPr>
                <w:rFonts w:ascii="Arial" w:eastAsia="Times New Roman" w:hAnsi="Arial"/>
                <w:noProof/>
                <w:lang w:val="fr-FR"/>
              </w:rPr>
            </w:pPr>
          </w:p>
        </w:tc>
        <w:tc>
          <w:tcPr>
            <w:tcW w:w="1418" w:type="dxa"/>
            <w:gridSpan w:val="3"/>
            <w:hideMark/>
          </w:tcPr>
          <w:p w14:paraId="1843EC68" w14:textId="77777777" w:rsidR="002A7B3E" w:rsidRPr="004477D8" w:rsidRDefault="002A7B3E"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00D106E9" w14:textId="77777777"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Rel-19</w:t>
            </w:r>
          </w:p>
        </w:tc>
      </w:tr>
      <w:tr w:rsidR="002A7B3E" w:rsidRPr="004477D8" w14:paraId="690FA868" w14:textId="77777777" w:rsidTr="00796C87">
        <w:tc>
          <w:tcPr>
            <w:tcW w:w="1845" w:type="dxa"/>
            <w:tcBorders>
              <w:top w:val="nil"/>
              <w:left w:val="single" w:sz="4" w:space="0" w:color="auto"/>
              <w:bottom w:val="single" w:sz="4" w:space="0" w:color="auto"/>
              <w:right w:val="nil"/>
            </w:tcBorders>
          </w:tcPr>
          <w:p w14:paraId="7B1E8149" w14:textId="77777777" w:rsidR="002A7B3E" w:rsidRPr="004477D8" w:rsidRDefault="002A7B3E"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5C52D5F6" w14:textId="77777777" w:rsidR="002A7B3E" w:rsidRPr="004477D8" w:rsidRDefault="002A7B3E"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0E735BA" w14:textId="77777777" w:rsidR="002A7B3E" w:rsidRPr="004477D8" w:rsidRDefault="002A7B3E"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710507F8" w14:textId="77777777" w:rsidR="002A7B3E" w:rsidRPr="004477D8" w:rsidRDefault="002A7B3E"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A7B3E" w:rsidRPr="004477D8" w14:paraId="5DC3AD19" w14:textId="77777777" w:rsidTr="00796C87">
        <w:tc>
          <w:tcPr>
            <w:tcW w:w="1845" w:type="dxa"/>
          </w:tcPr>
          <w:p w14:paraId="18BC8C9A" w14:textId="77777777" w:rsidR="002A7B3E" w:rsidRPr="004477D8" w:rsidRDefault="002A7B3E" w:rsidP="00796C87">
            <w:pPr>
              <w:spacing w:after="0"/>
              <w:rPr>
                <w:rFonts w:ascii="Arial" w:eastAsia="Times New Roman" w:hAnsi="Arial"/>
                <w:b/>
                <w:i/>
                <w:noProof/>
                <w:sz w:val="8"/>
                <w:szCs w:val="8"/>
                <w:lang w:val="fr-FR"/>
              </w:rPr>
            </w:pPr>
          </w:p>
        </w:tc>
        <w:tc>
          <w:tcPr>
            <w:tcW w:w="7800" w:type="dxa"/>
            <w:gridSpan w:val="10"/>
          </w:tcPr>
          <w:p w14:paraId="146ABC3A" w14:textId="77777777" w:rsidR="002A7B3E" w:rsidRPr="004477D8" w:rsidRDefault="002A7B3E" w:rsidP="00796C87">
            <w:pPr>
              <w:spacing w:after="0"/>
              <w:rPr>
                <w:rFonts w:ascii="Arial" w:eastAsia="Times New Roman" w:hAnsi="Arial"/>
                <w:noProof/>
                <w:sz w:val="8"/>
                <w:szCs w:val="8"/>
                <w:lang w:val="fr-FR"/>
              </w:rPr>
            </w:pPr>
          </w:p>
        </w:tc>
      </w:tr>
      <w:tr w:rsidR="001824C0" w:rsidRPr="004477D8" w14:paraId="089AA503" w14:textId="77777777" w:rsidTr="00796C87">
        <w:tc>
          <w:tcPr>
            <w:tcW w:w="2696" w:type="dxa"/>
            <w:gridSpan w:val="2"/>
            <w:tcBorders>
              <w:top w:val="single" w:sz="4" w:space="0" w:color="auto"/>
              <w:left w:val="single" w:sz="4" w:space="0" w:color="auto"/>
              <w:bottom w:val="nil"/>
              <w:right w:val="nil"/>
            </w:tcBorders>
            <w:hideMark/>
          </w:tcPr>
          <w:p w14:paraId="36D4827B"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19E7FD4" w14:textId="059EB1FB" w:rsidR="001824C0" w:rsidRPr="004477D8" w:rsidRDefault="001824C0" w:rsidP="001824C0">
            <w:pPr>
              <w:spacing w:after="0"/>
              <w:ind w:left="100"/>
              <w:rPr>
                <w:rFonts w:ascii="Arial" w:eastAsia="Times New Roman" w:hAnsi="Arial"/>
                <w:noProof/>
                <w:lang w:val="fr-FR"/>
              </w:rPr>
            </w:pPr>
            <w:r>
              <w:rPr>
                <w:rFonts w:ascii="Arial" w:eastAsia="Times New Roman" w:hAnsi="Arial"/>
                <w:noProof/>
                <w:lang w:val="fr-FR"/>
              </w:rPr>
              <w:t xml:space="preserve">The </w:t>
            </w:r>
            <w:r w:rsidR="00CC193F">
              <w:rPr>
                <w:rFonts w:ascii="Arial" w:eastAsia="Times New Roman" w:hAnsi="Arial"/>
                <w:noProof/>
                <w:lang w:val="fr-FR"/>
              </w:rPr>
              <w:t>S</w:t>
            </w:r>
            <w:r w:rsidR="00CC193F">
              <w:rPr>
                <w:rFonts w:ascii="Arial" w:eastAsia="Times New Roman" w:hAnsi="Arial"/>
                <w:lang w:val="fr-FR"/>
              </w:rPr>
              <w:t>A event triggered reporting test case 19.5.2.3</w:t>
            </w:r>
            <w:r>
              <w:rPr>
                <w:rFonts w:ascii="Arial" w:eastAsia="Times New Roman" w:hAnsi="Arial"/>
                <w:noProof/>
                <w:lang w:val="fr-FR"/>
              </w:rPr>
              <w:t xml:space="preserve"> was incomplete. </w:t>
            </w:r>
          </w:p>
        </w:tc>
      </w:tr>
      <w:tr w:rsidR="001824C0" w:rsidRPr="004477D8" w14:paraId="7E627ECF" w14:textId="77777777" w:rsidTr="00796C87">
        <w:tc>
          <w:tcPr>
            <w:tcW w:w="2696" w:type="dxa"/>
            <w:gridSpan w:val="2"/>
            <w:tcBorders>
              <w:top w:val="nil"/>
              <w:left w:val="single" w:sz="4" w:space="0" w:color="auto"/>
              <w:bottom w:val="nil"/>
              <w:right w:val="nil"/>
            </w:tcBorders>
          </w:tcPr>
          <w:p w14:paraId="2FB91206" w14:textId="77777777" w:rsidR="001824C0" w:rsidRPr="004477D8"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9F530EA" w14:textId="77777777" w:rsidR="001824C0" w:rsidRPr="004477D8" w:rsidRDefault="001824C0" w:rsidP="001824C0">
            <w:pPr>
              <w:spacing w:after="0"/>
              <w:rPr>
                <w:rFonts w:ascii="Arial" w:eastAsia="Times New Roman" w:hAnsi="Arial"/>
                <w:noProof/>
                <w:sz w:val="8"/>
                <w:szCs w:val="8"/>
                <w:lang w:val="fr-FR"/>
              </w:rPr>
            </w:pPr>
          </w:p>
        </w:tc>
      </w:tr>
      <w:tr w:rsidR="001824C0" w:rsidRPr="004477D8" w14:paraId="6109AAE8" w14:textId="77777777" w:rsidTr="00796C87">
        <w:tc>
          <w:tcPr>
            <w:tcW w:w="2696" w:type="dxa"/>
            <w:gridSpan w:val="2"/>
            <w:tcBorders>
              <w:top w:val="nil"/>
              <w:left w:val="single" w:sz="4" w:space="0" w:color="auto"/>
              <w:bottom w:val="nil"/>
              <w:right w:val="nil"/>
            </w:tcBorders>
            <w:hideMark/>
          </w:tcPr>
          <w:p w14:paraId="23A7CA6E"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0DA1EB" w14:textId="1503EF1C" w:rsidR="001824C0" w:rsidRPr="004477D8" w:rsidRDefault="001824C0" w:rsidP="001824C0">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message content and test procedure. Editor’s note has been corrected. </w:t>
            </w:r>
          </w:p>
        </w:tc>
      </w:tr>
      <w:tr w:rsidR="001824C0" w:rsidRPr="004477D8" w14:paraId="3CB20419" w14:textId="77777777" w:rsidTr="00796C87">
        <w:tc>
          <w:tcPr>
            <w:tcW w:w="2696" w:type="dxa"/>
            <w:gridSpan w:val="2"/>
            <w:tcBorders>
              <w:top w:val="nil"/>
              <w:left w:val="single" w:sz="4" w:space="0" w:color="auto"/>
              <w:bottom w:val="nil"/>
              <w:right w:val="nil"/>
            </w:tcBorders>
          </w:tcPr>
          <w:p w14:paraId="4AEE6DE8" w14:textId="77777777" w:rsidR="001824C0" w:rsidRPr="004477D8" w:rsidRDefault="001824C0" w:rsidP="001824C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FB3F23" w14:textId="77777777" w:rsidR="001824C0" w:rsidRPr="004477D8" w:rsidRDefault="001824C0" w:rsidP="001824C0">
            <w:pPr>
              <w:spacing w:after="0"/>
              <w:rPr>
                <w:rFonts w:ascii="Arial" w:eastAsia="Times New Roman" w:hAnsi="Arial"/>
                <w:noProof/>
                <w:sz w:val="8"/>
                <w:szCs w:val="8"/>
                <w:lang w:val="fr-FR"/>
              </w:rPr>
            </w:pPr>
          </w:p>
        </w:tc>
      </w:tr>
      <w:tr w:rsidR="001824C0" w:rsidRPr="004477D8" w14:paraId="0833CC7E" w14:textId="77777777" w:rsidTr="00796C87">
        <w:tc>
          <w:tcPr>
            <w:tcW w:w="2696" w:type="dxa"/>
            <w:gridSpan w:val="2"/>
            <w:tcBorders>
              <w:top w:val="nil"/>
              <w:left w:val="single" w:sz="4" w:space="0" w:color="auto"/>
              <w:bottom w:val="single" w:sz="4" w:space="0" w:color="auto"/>
              <w:right w:val="nil"/>
            </w:tcBorders>
            <w:hideMark/>
          </w:tcPr>
          <w:p w14:paraId="1453F985" w14:textId="77777777" w:rsidR="001824C0" w:rsidRPr="004477D8" w:rsidRDefault="001824C0" w:rsidP="001824C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980CE6" w14:textId="2CB933FE" w:rsidR="001824C0" w:rsidRPr="004477D8" w:rsidRDefault="001824C0" w:rsidP="001824C0">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2A7B3E" w:rsidRPr="004477D8" w14:paraId="3A285E81" w14:textId="77777777" w:rsidTr="00796C87">
        <w:tc>
          <w:tcPr>
            <w:tcW w:w="2696" w:type="dxa"/>
            <w:gridSpan w:val="2"/>
          </w:tcPr>
          <w:p w14:paraId="4638B7D8" w14:textId="77777777" w:rsidR="002A7B3E" w:rsidRPr="004477D8" w:rsidRDefault="002A7B3E" w:rsidP="00796C87">
            <w:pPr>
              <w:spacing w:after="0"/>
              <w:rPr>
                <w:rFonts w:ascii="Arial" w:eastAsia="Times New Roman" w:hAnsi="Arial"/>
                <w:b/>
                <w:i/>
                <w:noProof/>
                <w:sz w:val="8"/>
                <w:szCs w:val="8"/>
                <w:lang w:val="fr-FR"/>
              </w:rPr>
            </w:pPr>
          </w:p>
        </w:tc>
        <w:tc>
          <w:tcPr>
            <w:tcW w:w="6949" w:type="dxa"/>
            <w:gridSpan w:val="9"/>
          </w:tcPr>
          <w:p w14:paraId="08F1AA8B"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1EAA0D06" w14:textId="77777777" w:rsidTr="00796C87">
        <w:tc>
          <w:tcPr>
            <w:tcW w:w="2696" w:type="dxa"/>
            <w:gridSpan w:val="2"/>
            <w:tcBorders>
              <w:top w:val="single" w:sz="4" w:space="0" w:color="auto"/>
              <w:left w:val="single" w:sz="4" w:space="0" w:color="auto"/>
              <w:bottom w:val="nil"/>
              <w:right w:val="nil"/>
            </w:tcBorders>
            <w:hideMark/>
          </w:tcPr>
          <w:p w14:paraId="39BE43B2"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37CC6B" w14:textId="6AAC1420" w:rsidR="002A7B3E" w:rsidRPr="004477D8" w:rsidRDefault="002A7B3E" w:rsidP="00796C87">
            <w:pPr>
              <w:spacing w:after="0"/>
              <w:ind w:left="100"/>
              <w:rPr>
                <w:rFonts w:ascii="Arial" w:eastAsia="Times New Roman" w:hAnsi="Arial"/>
                <w:noProof/>
                <w:lang w:val="fr-FR"/>
              </w:rPr>
            </w:pPr>
            <w:r>
              <w:rPr>
                <w:rFonts w:ascii="Arial" w:eastAsia="Times New Roman" w:hAnsi="Arial"/>
                <w:noProof/>
                <w:lang w:val="fr-FR"/>
              </w:rPr>
              <w:t>19.5.2.3</w:t>
            </w:r>
          </w:p>
        </w:tc>
      </w:tr>
      <w:tr w:rsidR="002A7B3E" w:rsidRPr="004477D8" w14:paraId="2C6F3BE2" w14:textId="77777777" w:rsidTr="00796C87">
        <w:tc>
          <w:tcPr>
            <w:tcW w:w="2696" w:type="dxa"/>
            <w:gridSpan w:val="2"/>
            <w:tcBorders>
              <w:top w:val="nil"/>
              <w:left w:val="single" w:sz="4" w:space="0" w:color="auto"/>
              <w:bottom w:val="nil"/>
              <w:right w:val="nil"/>
            </w:tcBorders>
          </w:tcPr>
          <w:p w14:paraId="7CC26516" w14:textId="77777777" w:rsidR="002A7B3E" w:rsidRPr="004477D8" w:rsidRDefault="002A7B3E"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48ACE8E4" w14:textId="77777777" w:rsidR="002A7B3E" w:rsidRPr="004477D8" w:rsidRDefault="002A7B3E" w:rsidP="00796C87">
            <w:pPr>
              <w:spacing w:after="0"/>
              <w:rPr>
                <w:rFonts w:ascii="Arial" w:eastAsia="Times New Roman" w:hAnsi="Arial"/>
                <w:noProof/>
                <w:sz w:val="8"/>
                <w:szCs w:val="8"/>
                <w:lang w:val="fr-FR"/>
              </w:rPr>
            </w:pPr>
          </w:p>
        </w:tc>
      </w:tr>
      <w:tr w:rsidR="002A7B3E" w:rsidRPr="004477D8" w14:paraId="57AE3237" w14:textId="77777777" w:rsidTr="00796C87">
        <w:tc>
          <w:tcPr>
            <w:tcW w:w="2696" w:type="dxa"/>
            <w:gridSpan w:val="2"/>
            <w:tcBorders>
              <w:top w:val="nil"/>
              <w:left w:val="single" w:sz="4" w:space="0" w:color="auto"/>
              <w:bottom w:val="nil"/>
              <w:right w:val="nil"/>
            </w:tcBorders>
          </w:tcPr>
          <w:p w14:paraId="42592AC3" w14:textId="77777777" w:rsidR="002A7B3E" w:rsidRPr="004477D8" w:rsidRDefault="002A7B3E"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1CA56A0" w14:textId="77777777" w:rsidR="002A7B3E" w:rsidRPr="004477D8" w:rsidRDefault="002A7B3E"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A6A2584" w14:textId="77777777" w:rsidR="002A7B3E" w:rsidRPr="004477D8" w:rsidRDefault="002A7B3E"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52E40A6" w14:textId="77777777" w:rsidR="002A7B3E" w:rsidRPr="004477D8" w:rsidRDefault="002A7B3E"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A72F858" w14:textId="77777777" w:rsidR="002A7B3E" w:rsidRPr="004477D8" w:rsidRDefault="002A7B3E" w:rsidP="00796C87">
            <w:pPr>
              <w:spacing w:after="0"/>
              <w:ind w:left="99"/>
              <w:rPr>
                <w:rFonts w:ascii="Arial" w:eastAsia="Times New Roman" w:hAnsi="Arial"/>
                <w:noProof/>
                <w:lang w:val="fr-FR"/>
              </w:rPr>
            </w:pPr>
          </w:p>
        </w:tc>
      </w:tr>
      <w:tr w:rsidR="002A7B3E" w:rsidRPr="004477D8" w14:paraId="069DA71B" w14:textId="77777777" w:rsidTr="00796C87">
        <w:tc>
          <w:tcPr>
            <w:tcW w:w="2696" w:type="dxa"/>
            <w:gridSpan w:val="2"/>
            <w:tcBorders>
              <w:top w:val="nil"/>
              <w:left w:val="single" w:sz="4" w:space="0" w:color="auto"/>
              <w:bottom w:val="nil"/>
              <w:right w:val="nil"/>
            </w:tcBorders>
            <w:hideMark/>
          </w:tcPr>
          <w:p w14:paraId="50C9578C"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308175"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3390C"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7A106F80" w14:textId="77777777" w:rsidR="002A7B3E" w:rsidRPr="004477D8" w:rsidRDefault="002A7B3E"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6392824D"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3C8D84B6" w14:textId="77777777" w:rsidTr="00796C87">
        <w:tc>
          <w:tcPr>
            <w:tcW w:w="2696" w:type="dxa"/>
            <w:gridSpan w:val="2"/>
            <w:tcBorders>
              <w:top w:val="nil"/>
              <w:left w:val="single" w:sz="4" w:space="0" w:color="auto"/>
              <w:bottom w:val="nil"/>
              <w:right w:val="nil"/>
            </w:tcBorders>
            <w:hideMark/>
          </w:tcPr>
          <w:p w14:paraId="69207632" w14:textId="77777777" w:rsidR="002A7B3E" w:rsidRPr="004477D8" w:rsidRDefault="002A7B3E"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D634FA2"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A9CF"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49692744" w14:textId="77777777" w:rsidR="002A7B3E" w:rsidRPr="004477D8" w:rsidRDefault="002A7B3E"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21436F7"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19552022" w14:textId="77777777" w:rsidTr="00796C87">
        <w:tc>
          <w:tcPr>
            <w:tcW w:w="2696" w:type="dxa"/>
            <w:gridSpan w:val="2"/>
            <w:tcBorders>
              <w:top w:val="nil"/>
              <w:left w:val="single" w:sz="4" w:space="0" w:color="auto"/>
              <w:bottom w:val="nil"/>
              <w:right w:val="nil"/>
            </w:tcBorders>
            <w:hideMark/>
          </w:tcPr>
          <w:p w14:paraId="1C2911F0" w14:textId="77777777" w:rsidR="002A7B3E" w:rsidRPr="004477D8" w:rsidRDefault="002A7B3E"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A1D32A" w14:textId="77777777" w:rsidR="002A7B3E" w:rsidRPr="004477D8" w:rsidRDefault="002A7B3E"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EE30" w14:textId="77777777" w:rsidR="002A7B3E" w:rsidRPr="004477D8" w:rsidRDefault="002A7B3E" w:rsidP="00796C87">
            <w:pPr>
              <w:spacing w:after="0"/>
              <w:jc w:val="center"/>
              <w:rPr>
                <w:rFonts w:ascii="Arial" w:eastAsia="Times New Roman" w:hAnsi="Arial"/>
                <w:b/>
                <w:caps/>
                <w:noProof/>
                <w:lang w:val="fr-FR"/>
              </w:rPr>
            </w:pPr>
          </w:p>
        </w:tc>
        <w:tc>
          <w:tcPr>
            <w:tcW w:w="2978" w:type="dxa"/>
            <w:gridSpan w:val="4"/>
            <w:hideMark/>
          </w:tcPr>
          <w:p w14:paraId="10749210" w14:textId="77777777" w:rsidR="002A7B3E" w:rsidRPr="004477D8" w:rsidRDefault="002A7B3E"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314357E" w14:textId="77777777" w:rsidR="002A7B3E" w:rsidRPr="004477D8" w:rsidRDefault="002A7B3E"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A7B3E" w:rsidRPr="004477D8" w14:paraId="66E452DA" w14:textId="77777777" w:rsidTr="00796C87">
        <w:tc>
          <w:tcPr>
            <w:tcW w:w="2696" w:type="dxa"/>
            <w:gridSpan w:val="2"/>
            <w:tcBorders>
              <w:top w:val="nil"/>
              <w:left w:val="single" w:sz="4" w:space="0" w:color="auto"/>
              <w:bottom w:val="nil"/>
              <w:right w:val="nil"/>
            </w:tcBorders>
          </w:tcPr>
          <w:p w14:paraId="71BE6767" w14:textId="77777777" w:rsidR="002A7B3E" w:rsidRPr="004477D8" w:rsidRDefault="002A7B3E"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3091DD52" w14:textId="77777777" w:rsidR="002A7B3E" w:rsidRPr="004477D8" w:rsidRDefault="002A7B3E" w:rsidP="00796C87">
            <w:pPr>
              <w:spacing w:after="0"/>
              <w:rPr>
                <w:rFonts w:ascii="Arial" w:eastAsia="Times New Roman" w:hAnsi="Arial"/>
                <w:noProof/>
                <w:lang w:val="fr-FR"/>
              </w:rPr>
            </w:pPr>
          </w:p>
        </w:tc>
      </w:tr>
      <w:tr w:rsidR="002A7B3E" w:rsidRPr="004477D8" w14:paraId="73A85CFD" w14:textId="77777777" w:rsidTr="00796C87">
        <w:tc>
          <w:tcPr>
            <w:tcW w:w="2696" w:type="dxa"/>
            <w:gridSpan w:val="2"/>
            <w:tcBorders>
              <w:top w:val="nil"/>
              <w:left w:val="single" w:sz="4" w:space="0" w:color="auto"/>
              <w:bottom w:val="single" w:sz="4" w:space="0" w:color="auto"/>
              <w:right w:val="nil"/>
            </w:tcBorders>
            <w:hideMark/>
          </w:tcPr>
          <w:p w14:paraId="604B5AA6"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5E169E5" w14:textId="77777777" w:rsidR="002A7B3E" w:rsidRPr="004477D8" w:rsidRDefault="002A7B3E" w:rsidP="00796C87">
            <w:pPr>
              <w:spacing w:after="0"/>
              <w:ind w:left="100"/>
              <w:rPr>
                <w:rFonts w:ascii="Arial" w:eastAsia="Times New Roman" w:hAnsi="Arial"/>
                <w:noProof/>
                <w:lang w:val="fr-FR"/>
              </w:rPr>
            </w:pPr>
          </w:p>
        </w:tc>
      </w:tr>
      <w:tr w:rsidR="002A7B3E" w:rsidRPr="004477D8" w14:paraId="282A1EB5" w14:textId="77777777" w:rsidTr="00796C87">
        <w:tc>
          <w:tcPr>
            <w:tcW w:w="2696" w:type="dxa"/>
            <w:gridSpan w:val="2"/>
            <w:tcBorders>
              <w:top w:val="single" w:sz="4" w:space="0" w:color="auto"/>
              <w:left w:val="nil"/>
              <w:bottom w:val="single" w:sz="4" w:space="0" w:color="auto"/>
              <w:right w:val="nil"/>
            </w:tcBorders>
          </w:tcPr>
          <w:p w14:paraId="1D045E35" w14:textId="77777777" w:rsidR="002A7B3E" w:rsidRPr="004477D8" w:rsidRDefault="002A7B3E"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9EDA50" w14:textId="77777777" w:rsidR="002A7B3E" w:rsidRPr="004477D8" w:rsidRDefault="002A7B3E" w:rsidP="00796C87">
            <w:pPr>
              <w:spacing w:after="0"/>
              <w:ind w:left="100"/>
              <w:rPr>
                <w:rFonts w:ascii="Arial" w:eastAsia="Times New Roman" w:hAnsi="Arial"/>
                <w:noProof/>
                <w:sz w:val="8"/>
                <w:szCs w:val="8"/>
                <w:lang w:val="fr-FR"/>
              </w:rPr>
            </w:pPr>
          </w:p>
        </w:tc>
      </w:tr>
      <w:tr w:rsidR="002A7B3E" w:rsidRPr="004477D8" w14:paraId="60180B1E" w14:textId="77777777" w:rsidTr="00796C87">
        <w:tc>
          <w:tcPr>
            <w:tcW w:w="2696" w:type="dxa"/>
            <w:gridSpan w:val="2"/>
            <w:tcBorders>
              <w:top w:val="single" w:sz="4" w:space="0" w:color="auto"/>
              <w:left w:val="single" w:sz="4" w:space="0" w:color="auto"/>
              <w:bottom w:val="single" w:sz="4" w:space="0" w:color="auto"/>
              <w:right w:val="nil"/>
            </w:tcBorders>
            <w:hideMark/>
          </w:tcPr>
          <w:p w14:paraId="72E8D1F4" w14:textId="77777777" w:rsidR="002A7B3E" w:rsidRPr="004477D8" w:rsidRDefault="002A7B3E"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CB736D" w14:textId="77777777" w:rsidR="002A7B3E" w:rsidRPr="004477D8" w:rsidRDefault="002A7B3E" w:rsidP="00796C87">
            <w:pPr>
              <w:spacing w:after="0"/>
              <w:ind w:left="100"/>
              <w:rPr>
                <w:rFonts w:ascii="Arial" w:eastAsia="Times New Roman" w:hAnsi="Arial"/>
                <w:noProof/>
                <w:lang w:val="fr-FR"/>
              </w:rPr>
            </w:pPr>
          </w:p>
        </w:tc>
      </w:tr>
    </w:tbl>
    <w:p w14:paraId="156F54AB" w14:textId="77777777" w:rsidR="002A7B3E" w:rsidRPr="004477D8" w:rsidRDefault="002A7B3E" w:rsidP="002A7B3E">
      <w:pPr>
        <w:spacing w:after="0"/>
        <w:rPr>
          <w:rFonts w:ascii="Arial" w:eastAsia="Times New Roman" w:hAnsi="Arial"/>
          <w:noProof/>
          <w:sz w:val="8"/>
          <w:szCs w:val="8"/>
        </w:rPr>
      </w:pPr>
    </w:p>
    <w:bookmarkEnd w:id="0"/>
    <w:p w14:paraId="6B0FE4A2" w14:textId="77777777" w:rsidR="002A7B3E" w:rsidRPr="00BB459B" w:rsidRDefault="002A7B3E" w:rsidP="002A7B3E">
      <w:pPr>
        <w:rPr>
          <w:noProof/>
        </w:rPr>
      </w:pPr>
    </w:p>
    <w:p w14:paraId="5BC303C0" w14:textId="77777777" w:rsidR="002A7B3E" w:rsidRPr="00BB459B" w:rsidRDefault="002A7B3E" w:rsidP="002A7B3E">
      <w:pPr>
        <w:rPr>
          <w:noProof/>
        </w:rPr>
      </w:pPr>
    </w:p>
    <w:p w14:paraId="6373C1FA" w14:textId="77777777" w:rsidR="002A7B3E" w:rsidRDefault="002A7B3E" w:rsidP="002A7B3E">
      <w:pPr>
        <w:rPr>
          <w:noProof/>
        </w:rPr>
      </w:pPr>
    </w:p>
    <w:p w14:paraId="502E25B3" w14:textId="77777777" w:rsidR="00337560" w:rsidRDefault="00337560" w:rsidP="00773E2D">
      <w:pPr>
        <w:rPr>
          <w:noProof/>
        </w:rPr>
      </w:pPr>
    </w:p>
    <w:p w14:paraId="3B292FB6" w14:textId="77777777" w:rsidR="00034475" w:rsidRDefault="00034475" w:rsidP="00773E2D">
      <w:pPr>
        <w:rPr>
          <w:noProof/>
        </w:rPr>
      </w:pPr>
    </w:p>
    <w:p w14:paraId="05E4684D" w14:textId="77777777" w:rsidR="00340257" w:rsidRPr="00BB459B" w:rsidRDefault="00340257"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46D996A9" w14:textId="2DEB93EA" w:rsidR="00076781" w:rsidRPr="003A361C" w:rsidRDefault="00076781" w:rsidP="00076781">
      <w:pPr>
        <w:pStyle w:val="Heading4"/>
        <w:rPr>
          <w:rStyle w:val="Underrubrik2Char7"/>
          <w:szCs w:val="18"/>
          <w:lang w:eastAsia="zh-CN"/>
        </w:rPr>
      </w:pPr>
      <w:bookmarkStart w:id="1" w:name="_Hlk219457026"/>
      <w:r w:rsidRPr="003A361C">
        <w:rPr>
          <w:rStyle w:val="Underrubrik2Char7"/>
          <w:szCs w:val="18"/>
          <w:lang w:eastAsia="zh-CN"/>
        </w:rPr>
        <w:t>19.5.2.3</w:t>
      </w:r>
      <w:r w:rsidRPr="003A361C">
        <w:rPr>
          <w:rStyle w:val="Underrubrik2Char7"/>
          <w:szCs w:val="18"/>
          <w:lang w:eastAsia="zh-CN"/>
        </w:rPr>
        <w:tab/>
        <w:t>SA FR1-FR1 event triggered reporting tests without gap when DRX is not used</w:t>
      </w:r>
    </w:p>
    <w:p w14:paraId="2475ADB5" w14:textId="77777777" w:rsidR="00076781" w:rsidRPr="003A361C" w:rsidRDefault="00076781" w:rsidP="00076781">
      <w:pPr>
        <w:pStyle w:val="EditorsNote"/>
        <w:rPr>
          <w:lang w:eastAsia="zh-CN"/>
        </w:rPr>
      </w:pPr>
      <w:r w:rsidRPr="003A361C">
        <w:rPr>
          <w:lang w:eastAsia="zh-CN"/>
        </w:rPr>
        <w:t>Editor's Note: This test case is incomplete in following aspects:</w:t>
      </w:r>
    </w:p>
    <w:p w14:paraId="5195CA33" w14:textId="5453F4EC" w:rsidR="00076781" w:rsidRPr="003A361C" w:rsidDel="00CA2E56" w:rsidRDefault="00076781" w:rsidP="00076781">
      <w:pPr>
        <w:pStyle w:val="EditorsNote"/>
        <w:rPr>
          <w:del w:id="2" w:author="Kuba Kolodziej" w:date="2026-01-27T14:24:00Z" w16du:dateUtc="2026-01-27T13:24:00Z"/>
          <w:lang w:eastAsia="zh-CN"/>
        </w:rPr>
      </w:pPr>
      <w:del w:id="3" w:author="Kuba Kolodziej" w:date="2026-01-27T14:24:00Z" w16du:dateUtc="2026-01-27T13:24:00Z">
        <w:r w:rsidRPr="003A361C" w:rsidDel="00CA2E56">
          <w:rPr>
            <w:lang w:eastAsia="zh-CN"/>
          </w:rPr>
          <w:delText>Test parameters are missing in TS 38.133</w:delText>
        </w:r>
      </w:del>
    </w:p>
    <w:p w14:paraId="7A7AF15F" w14:textId="7C2D2EB9" w:rsidR="00076781" w:rsidRPr="003A361C" w:rsidRDefault="00076781" w:rsidP="00076781">
      <w:pPr>
        <w:pStyle w:val="EditorsNote"/>
        <w:rPr>
          <w:lang w:eastAsia="zh-CN"/>
        </w:rPr>
      </w:pPr>
      <w:r w:rsidRPr="003A361C">
        <w:rPr>
          <w:lang w:eastAsia="zh-CN"/>
        </w:rPr>
        <w:t>TT analysis is missing.</w:t>
      </w:r>
    </w:p>
    <w:p w14:paraId="598ACA76" w14:textId="3EE225B4" w:rsidR="00076781" w:rsidRPr="003A361C" w:rsidDel="00CA2E56" w:rsidRDefault="00076781" w:rsidP="00076781">
      <w:pPr>
        <w:pStyle w:val="EditorsNote"/>
        <w:rPr>
          <w:del w:id="4" w:author="Kuba Kolodziej" w:date="2026-01-27T14:24:00Z" w16du:dateUtc="2026-01-27T13:24:00Z"/>
          <w:lang w:eastAsia="zh-CN"/>
        </w:rPr>
      </w:pPr>
      <w:del w:id="5" w:author="Kuba Kolodziej" w:date="2026-01-27T14:24:00Z" w16du:dateUtc="2026-01-27T13:24:00Z">
        <w:r w:rsidRPr="003A361C" w:rsidDel="00CA2E56">
          <w:rPr>
            <w:lang w:eastAsia="zh-CN"/>
          </w:rPr>
          <w:delText>Message contents are FFS</w:delText>
        </w:r>
      </w:del>
    </w:p>
    <w:p w14:paraId="3C8601EF" w14:textId="5160815F" w:rsidR="00076781" w:rsidRPr="003A361C" w:rsidDel="00CA2E56" w:rsidRDefault="00076781" w:rsidP="00076781">
      <w:pPr>
        <w:pStyle w:val="EditorsNote"/>
        <w:rPr>
          <w:del w:id="6" w:author="Kuba Kolodziej" w:date="2026-01-27T14:24:00Z" w16du:dateUtc="2026-01-27T13:24:00Z"/>
          <w:lang w:eastAsia="zh-CN"/>
        </w:rPr>
      </w:pPr>
      <w:del w:id="7" w:author="Kuba Kolodziej" w:date="2026-01-27T14:24:00Z" w16du:dateUtc="2026-01-27T13:24:00Z">
        <w:r w:rsidRPr="003A361C" w:rsidDel="00CA2E56">
          <w:rPr>
            <w:lang w:eastAsia="zh-CN"/>
          </w:rPr>
          <w:delText>Test procedure is missing</w:delText>
        </w:r>
      </w:del>
    </w:p>
    <w:p w14:paraId="7C050B55" w14:textId="2E936507" w:rsidR="00076781" w:rsidRPr="003A361C" w:rsidRDefault="00076781" w:rsidP="00076781">
      <w:pPr>
        <w:pStyle w:val="EditorsNote"/>
        <w:rPr>
          <w:lang w:eastAsia="zh-CN"/>
        </w:rPr>
      </w:pPr>
      <w:bookmarkStart w:id="8" w:name="_Hlk220415824"/>
      <w:r w:rsidRPr="003A361C">
        <w:rPr>
          <w:lang w:eastAsia="zh-CN"/>
        </w:rPr>
        <w:t>AT Command to set the UE speed is not specified</w:t>
      </w:r>
    </w:p>
    <w:p w14:paraId="6890B017" w14:textId="77777777" w:rsidR="00076781" w:rsidRPr="003A361C" w:rsidRDefault="00076781" w:rsidP="00076781">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11C05812" w14:textId="77777777" w:rsidR="00076781" w:rsidRPr="003A361C" w:rsidRDefault="00076781" w:rsidP="00076781">
      <w:pPr>
        <w:pStyle w:val="EditorsNote"/>
        <w:rPr>
          <w:lang w:eastAsia="zh-CN"/>
        </w:rPr>
      </w:pPr>
      <w:r w:rsidRPr="003A361C">
        <w:rPr>
          <w:rFonts w:eastAsia="DengXian"/>
          <w:lang w:eastAsia="zh-CN"/>
        </w:rPr>
        <w:t>Antenna array is FFS</w:t>
      </w:r>
    </w:p>
    <w:bookmarkEnd w:id="8"/>
    <w:p w14:paraId="1AFF6BBB" w14:textId="77777777" w:rsidR="00076781" w:rsidRPr="003A361C" w:rsidRDefault="00076781" w:rsidP="00076781">
      <w:pPr>
        <w:pStyle w:val="H6"/>
        <w:ind w:left="1701" w:hanging="1701"/>
      </w:pPr>
      <w:r w:rsidRPr="003A361C">
        <w:t>19.5.2.3.1</w:t>
      </w:r>
      <w:r w:rsidRPr="003A361C">
        <w:rPr>
          <w:sz w:val="24"/>
          <w:szCs w:val="24"/>
        </w:rPr>
        <w:tab/>
      </w:r>
      <w:r w:rsidRPr="003A361C">
        <w:t>Test purpose</w:t>
      </w:r>
    </w:p>
    <w:p w14:paraId="53D49975" w14:textId="77777777" w:rsidR="00076781" w:rsidRPr="003A361C" w:rsidRDefault="00076781" w:rsidP="00076781">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lang w:eastAsia="zh-CN"/>
        </w:rPr>
        <w:t>9.</w:t>
      </w:r>
    </w:p>
    <w:p w14:paraId="1E100402" w14:textId="77777777" w:rsidR="00076781" w:rsidRPr="003A361C" w:rsidRDefault="00076781" w:rsidP="00076781">
      <w:pPr>
        <w:pStyle w:val="H6"/>
        <w:ind w:left="1701" w:hanging="1701"/>
      </w:pPr>
      <w:r w:rsidRPr="003A361C">
        <w:t>19.5.2.3.2</w:t>
      </w:r>
      <w:r w:rsidRPr="003A361C">
        <w:rPr>
          <w:sz w:val="24"/>
          <w:szCs w:val="24"/>
        </w:rPr>
        <w:tab/>
      </w:r>
      <w:r w:rsidRPr="003A361C">
        <w:t>Test applicability</w:t>
      </w:r>
    </w:p>
    <w:p w14:paraId="677686C8" w14:textId="77777777" w:rsidR="00076781" w:rsidRPr="003A361C" w:rsidRDefault="00076781" w:rsidP="00076781">
      <w:r w:rsidRPr="003A361C">
        <w:t>This test applies to all types of NR ATG UE from release 18.</w:t>
      </w:r>
    </w:p>
    <w:p w14:paraId="491DA07D" w14:textId="77777777" w:rsidR="00076781" w:rsidRPr="003A361C" w:rsidRDefault="00076781" w:rsidP="00076781">
      <w:pPr>
        <w:pStyle w:val="H6"/>
        <w:ind w:left="1701" w:hanging="1701"/>
      </w:pPr>
      <w:r w:rsidRPr="003A361C">
        <w:t>19.5.2.3.3</w:t>
      </w:r>
      <w:r w:rsidRPr="003A361C">
        <w:tab/>
        <w:t>Minimum conformance requirements</w:t>
      </w:r>
    </w:p>
    <w:p w14:paraId="10A2C297" w14:textId="77777777" w:rsidR="00076781" w:rsidRPr="003A361C" w:rsidRDefault="00076781" w:rsidP="00076781">
      <w:pPr>
        <w:rPr>
          <w:lang w:eastAsia="sv-SE"/>
        </w:rPr>
      </w:pPr>
      <w:r w:rsidRPr="003A361C">
        <w:rPr>
          <w:lang w:eastAsia="sv-SE"/>
        </w:rPr>
        <w:t xml:space="preserve">The minimum conformance requirements are specified in clause </w:t>
      </w:r>
      <w:r w:rsidRPr="003A361C">
        <w:t>19.5.2.0.2.</w:t>
      </w:r>
    </w:p>
    <w:p w14:paraId="4F0FD2E7" w14:textId="77777777" w:rsidR="00076781" w:rsidRPr="003A361C" w:rsidRDefault="00076781" w:rsidP="00076781">
      <w:pPr>
        <w:rPr>
          <w:lang w:eastAsia="sv-SE"/>
        </w:rPr>
      </w:pPr>
      <w:r w:rsidRPr="003A361C">
        <w:rPr>
          <w:lang w:eastAsia="sv-SE"/>
        </w:rPr>
        <w:t>The normative reference for this requirement is TS 38.133 [6] clause A.19.5.2.3.</w:t>
      </w:r>
    </w:p>
    <w:p w14:paraId="2D1ABCAA" w14:textId="77777777" w:rsidR="00076781" w:rsidRPr="003A361C" w:rsidRDefault="00076781" w:rsidP="00076781">
      <w:pPr>
        <w:pStyle w:val="H6"/>
        <w:ind w:left="1701" w:hanging="1701"/>
      </w:pPr>
      <w:r w:rsidRPr="003A361C">
        <w:t>19.5.2.3.4</w:t>
      </w:r>
      <w:r w:rsidRPr="003A361C">
        <w:tab/>
        <w:t>Test description</w:t>
      </w:r>
    </w:p>
    <w:p w14:paraId="75C489F1" w14:textId="77777777" w:rsidR="00076781" w:rsidRPr="003A361C" w:rsidRDefault="00076781" w:rsidP="00076781">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FECC7A2" w14:textId="77777777" w:rsidR="00076781" w:rsidRPr="003A361C" w:rsidRDefault="00076781" w:rsidP="00076781">
      <w:pPr>
        <w:rPr>
          <w:lang w:eastAsia="zh-CN"/>
        </w:rPr>
      </w:pPr>
      <w:r w:rsidRPr="003A361C">
        <w:rPr>
          <w:lang w:eastAsia="zh-CN"/>
        </w:rPr>
        <w:t>UE positioning and UE speed are set by AT command. UE speed is 0km/h, UE specific positioning is emulated by test system.</w:t>
      </w:r>
    </w:p>
    <w:p w14:paraId="09B346AE" w14:textId="77777777" w:rsidR="00076781" w:rsidRPr="003A361C" w:rsidRDefault="00076781" w:rsidP="00076781">
      <w:pPr>
        <w:rPr>
          <w:lang w:eastAsia="zh-CN"/>
        </w:rPr>
      </w:pPr>
      <w:r w:rsidRPr="003A361C">
        <w:rPr>
          <w:rFonts w:eastAsia="DengXian"/>
          <w:lang w:eastAsia="zh-CN"/>
        </w:rPr>
        <w:t xml:space="preserve">The </w:t>
      </w:r>
      <w:r w:rsidRPr="003A361C">
        <w:rPr>
          <w:lang w:eastAsia="zh-CN"/>
        </w:rPr>
        <w:t>specific gNB reference location is emulated by test system.</w:t>
      </w:r>
    </w:p>
    <w:p w14:paraId="3DAB36DC" w14:textId="77777777" w:rsidR="00076781" w:rsidRPr="003A361C" w:rsidRDefault="00076781" w:rsidP="00076781">
      <w:pPr>
        <w:pStyle w:val="H6"/>
        <w:ind w:left="1701" w:hanging="1701"/>
      </w:pPr>
      <w:r w:rsidRPr="003A361C">
        <w:t>19.5.2.3.4.1</w:t>
      </w:r>
      <w:r w:rsidRPr="003A361C">
        <w:tab/>
        <w:t>Initial conditions</w:t>
      </w:r>
    </w:p>
    <w:p w14:paraId="6C6471DB" w14:textId="77777777" w:rsidR="00076781" w:rsidRPr="003A361C" w:rsidRDefault="00076781" w:rsidP="00076781">
      <w:r w:rsidRPr="003A361C">
        <w:rPr>
          <w:lang w:eastAsia="sv-SE"/>
        </w:rPr>
        <w:t xml:space="preserve">This test shall be tested using any of the test configurations in Table </w:t>
      </w:r>
      <w:r w:rsidRPr="003A361C">
        <w:t>19.5.2.3</w:t>
      </w:r>
      <w:r w:rsidRPr="003A361C">
        <w:rPr>
          <w:lang w:eastAsia="sv-SE"/>
        </w:rPr>
        <w:t>.4.1-1</w:t>
      </w:r>
    </w:p>
    <w:p w14:paraId="6470D9E4" w14:textId="77777777" w:rsidR="00076781" w:rsidRPr="003A361C" w:rsidRDefault="00076781" w:rsidP="00076781">
      <w:pPr>
        <w:pStyle w:val="TH"/>
      </w:pPr>
      <w:r w:rsidRPr="003A361C">
        <w:t>Table 19.5.2.3.4.1-1: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A2E56" w:rsidRPr="0015134C" w14:paraId="4E035E36" w14:textId="77777777" w:rsidTr="00553BB2">
        <w:trPr>
          <w:trHeight w:val="261"/>
          <w:jc w:val="center"/>
          <w:ins w:id="9" w:author="Kuba Kolodziej" w:date="2026-01-27T14:25:00Z"/>
        </w:trPr>
        <w:tc>
          <w:tcPr>
            <w:tcW w:w="2376" w:type="dxa"/>
            <w:tcBorders>
              <w:top w:val="single" w:sz="4" w:space="0" w:color="auto"/>
              <w:left w:val="single" w:sz="4" w:space="0" w:color="auto"/>
              <w:right w:val="single" w:sz="4" w:space="0" w:color="auto"/>
            </w:tcBorders>
            <w:hideMark/>
          </w:tcPr>
          <w:p w14:paraId="6CF5C220" w14:textId="77777777" w:rsidR="00CA2E56" w:rsidRPr="0015134C" w:rsidRDefault="00CA2E56" w:rsidP="00553BB2">
            <w:pPr>
              <w:pStyle w:val="TAH"/>
              <w:keepNext w:val="0"/>
              <w:keepLines w:val="0"/>
              <w:rPr>
                <w:ins w:id="10" w:author="Kuba Kolodziej" w:date="2026-01-27T14:25:00Z" w16du:dateUtc="2026-01-27T13:25:00Z"/>
              </w:rPr>
            </w:pPr>
            <w:ins w:id="11" w:author="Kuba Kolodziej" w:date="2026-01-27T14:25:00Z" w16du:dateUtc="2026-01-27T13:25:00Z">
              <w:r w:rsidRPr="0015134C">
                <w:t>Configuration</w:t>
              </w:r>
            </w:ins>
          </w:p>
        </w:tc>
        <w:tc>
          <w:tcPr>
            <w:tcW w:w="7479" w:type="dxa"/>
            <w:tcBorders>
              <w:top w:val="single" w:sz="4" w:space="0" w:color="auto"/>
              <w:left w:val="single" w:sz="4" w:space="0" w:color="auto"/>
              <w:right w:val="single" w:sz="4" w:space="0" w:color="auto"/>
            </w:tcBorders>
            <w:hideMark/>
          </w:tcPr>
          <w:p w14:paraId="2B2538DE" w14:textId="77777777" w:rsidR="00CA2E56" w:rsidRPr="0015134C" w:rsidRDefault="00CA2E56" w:rsidP="00553BB2">
            <w:pPr>
              <w:pStyle w:val="TAH"/>
              <w:keepNext w:val="0"/>
              <w:keepLines w:val="0"/>
              <w:rPr>
                <w:ins w:id="12" w:author="Kuba Kolodziej" w:date="2026-01-27T14:25:00Z" w16du:dateUtc="2026-01-27T13:25:00Z"/>
              </w:rPr>
            </w:pPr>
            <w:ins w:id="13" w:author="Kuba Kolodziej" w:date="2026-01-27T14:25:00Z" w16du:dateUtc="2026-01-27T13:25:00Z">
              <w:r w:rsidRPr="0015134C">
                <w:t>Description</w:t>
              </w:r>
            </w:ins>
          </w:p>
        </w:tc>
      </w:tr>
      <w:tr w:rsidR="00CA2E56" w:rsidRPr="0015134C" w14:paraId="6941B26B" w14:textId="77777777" w:rsidTr="00553BB2">
        <w:trPr>
          <w:jc w:val="center"/>
          <w:ins w:id="1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724214FB" w14:textId="0BCBC2D9" w:rsidR="00CA2E56" w:rsidRPr="0015134C" w:rsidRDefault="00CA2E56" w:rsidP="00553BB2">
            <w:pPr>
              <w:pStyle w:val="TAL"/>
              <w:keepNext w:val="0"/>
              <w:keepLines w:val="0"/>
              <w:rPr>
                <w:ins w:id="15" w:author="Kuba Kolodziej" w:date="2026-01-27T14:25:00Z" w16du:dateUtc="2026-01-27T13:25:00Z"/>
              </w:rPr>
            </w:pPr>
            <w:ins w:id="16" w:author="Kuba Kolodziej" w:date="2026-01-27T14:25:00Z" w16du:dateUtc="2026-01-27T13:25:00Z">
              <w:r w:rsidRPr="00CA2E56">
                <w:rPr>
                  <w:rFonts w:cs="Arial"/>
                  <w:szCs w:val="18"/>
                </w:rPr>
                <w:t>19.5.2.3</w:t>
              </w:r>
              <w:r w:rsidRPr="0015134C">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6C2BD971" w14:textId="77777777" w:rsidR="00CA2E56" w:rsidRPr="0015134C" w:rsidRDefault="00CA2E56" w:rsidP="00553BB2">
            <w:pPr>
              <w:pStyle w:val="TAL"/>
              <w:keepNext w:val="0"/>
              <w:keepLines w:val="0"/>
              <w:rPr>
                <w:ins w:id="17" w:author="Kuba Kolodziej" w:date="2026-01-27T14:25:00Z" w16du:dateUtc="2026-01-27T13:25:00Z"/>
              </w:rPr>
            </w:pPr>
            <w:ins w:id="18" w:author="Kuba Kolodziej" w:date="2026-01-27T14:25:00Z" w16du:dateUtc="2026-01-27T13:25:00Z">
              <w:r w:rsidRPr="0015134C">
                <w:t>15 kHz SSB SCS, 10 MHz bandwidth, FDD – TDD duplex mode</w:t>
              </w:r>
            </w:ins>
          </w:p>
        </w:tc>
      </w:tr>
      <w:tr w:rsidR="00CA2E56" w:rsidRPr="0015134C" w14:paraId="70AFB280" w14:textId="77777777" w:rsidTr="00553BB2">
        <w:trPr>
          <w:jc w:val="center"/>
          <w:ins w:id="19"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866A224" w14:textId="09ED38B6" w:rsidR="00CA2E56" w:rsidRPr="0015134C" w:rsidRDefault="00CA2E56" w:rsidP="00553BB2">
            <w:pPr>
              <w:pStyle w:val="TAL"/>
              <w:keepNext w:val="0"/>
              <w:keepLines w:val="0"/>
              <w:rPr>
                <w:ins w:id="20" w:author="Kuba Kolodziej" w:date="2026-01-27T14:25:00Z" w16du:dateUtc="2026-01-27T13:25:00Z"/>
              </w:rPr>
            </w:pPr>
            <w:ins w:id="21" w:author="Kuba Kolodziej" w:date="2026-01-27T14:25:00Z" w16du:dateUtc="2026-01-27T13:25:00Z">
              <w:r w:rsidRPr="00CA2E56">
                <w:rPr>
                  <w:rFonts w:cs="Arial"/>
                  <w:szCs w:val="18"/>
                </w:rPr>
                <w:t>19.5.2.3</w:t>
              </w:r>
              <w:r w:rsidRPr="0015134C">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34670ECE" w14:textId="77777777" w:rsidR="00CA2E56" w:rsidRPr="0015134C" w:rsidRDefault="00CA2E56" w:rsidP="00553BB2">
            <w:pPr>
              <w:pStyle w:val="TAL"/>
              <w:keepNext w:val="0"/>
              <w:keepLines w:val="0"/>
              <w:rPr>
                <w:ins w:id="22" w:author="Kuba Kolodziej" w:date="2026-01-27T14:25:00Z" w16du:dateUtc="2026-01-27T13:25:00Z"/>
              </w:rPr>
            </w:pPr>
            <w:ins w:id="23" w:author="Kuba Kolodziej" w:date="2026-01-27T14:25:00Z" w16du:dateUtc="2026-01-27T13:25:00Z">
              <w:r w:rsidRPr="0015134C">
                <w:t>15 kHz SSB SCS, 10 MHz bandwidth, TDD – TDD duplex mode</w:t>
              </w:r>
            </w:ins>
          </w:p>
        </w:tc>
      </w:tr>
      <w:tr w:rsidR="00CA2E56" w:rsidRPr="0015134C" w14:paraId="7F9A607A" w14:textId="77777777" w:rsidTr="00553BB2">
        <w:trPr>
          <w:jc w:val="center"/>
          <w:ins w:id="24" w:author="Kuba Kolodziej" w:date="2026-01-27T14:25:00Z"/>
        </w:trPr>
        <w:tc>
          <w:tcPr>
            <w:tcW w:w="2376" w:type="dxa"/>
            <w:tcBorders>
              <w:top w:val="single" w:sz="4" w:space="0" w:color="auto"/>
              <w:left w:val="single" w:sz="4" w:space="0" w:color="auto"/>
              <w:bottom w:val="single" w:sz="4" w:space="0" w:color="auto"/>
              <w:right w:val="single" w:sz="4" w:space="0" w:color="auto"/>
            </w:tcBorders>
            <w:hideMark/>
          </w:tcPr>
          <w:p w14:paraId="1F5FC526" w14:textId="0D0AE480" w:rsidR="00CA2E56" w:rsidRPr="0015134C" w:rsidRDefault="00CA2E56" w:rsidP="00553BB2">
            <w:pPr>
              <w:pStyle w:val="TAL"/>
              <w:keepNext w:val="0"/>
              <w:keepLines w:val="0"/>
              <w:rPr>
                <w:ins w:id="25" w:author="Kuba Kolodziej" w:date="2026-01-27T14:25:00Z" w16du:dateUtc="2026-01-27T13:25:00Z"/>
              </w:rPr>
            </w:pPr>
            <w:ins w:id="26" w:author="Kuba Kolodziej" w:date="2026-01-27T14:25:00Z" w16du:dateUtc="2026-01-27T13:25:00Z">
              <w:r w:rsidRPr="00CA2E56">
                <w:rPr>
                  <w:rFonts w:cs="Arial"/>
                  <w:szCs w:val="18"/>
                </w:rPr>
                <w:t>19.5.2.3</w:t>
              </w:r>
              <w:r w:rsidRPr="0015134C">
                <w:rPr>
                  <w:rFonts w:cs="Arial"/>
                  <w:szCs w:val="18"/>
                </w:rPr>
                <w:t>--</w:t>
              </w:r>
              <w:r w:rsidRPr="0015134C">
                <w:t>3</w:t>
              </w:r>
            </w:ins>
          </w:p>
        </w:tc>
        <w:tc>
          <w:tcPr>
            <w:tcW w:w="7479" w:type="dxa"/>
            <w:tcBorders>
              <w:top w:val="single" w:sz="4" w:space="0" w:color="auto"/>
              <w:left w:val="single" w:sz="4" w:space="0" w:color="auto"/>
              <w:bottom w:val="single" w:sz="4" w:space="0" w:color="auto"/>
              <w:right w:val="single" w:sz="4" w:space="0" w:color="auto"/>
            </w:tcBorders>
            <w:hideMark/>
          </w:tcPr>
          <w:p w14:paraId="381B04F8" w14:textId="77777777" w:rsidR="00CA2E56" w:rsidRPr="0015134C" w:rsidRDefault="00CA2E56" w:rsidP="00553BB2">
            <w:pPr>
              <w:pStyle w:val="TAL"/>
              <w:keepNext w:val="0"/>
              <w:keepLines w:val="0"/>
              <w:rPr>
                <w:ins w:id="27" w:author="Kuba Kolodziej" w:date="2026-01-27T14:25:00Z" w16du:dateUtc="2026-01-27T13:25:00Z"/>
              </w:rPr>
            </w:pPr>
            <w:ins w:id="28" w:author="Kuba Kolodziej" w:date="2026-01-27T14:25:00Z" w16du:dateUtc="2026-01-27T13:25:00Z">
              <w:r w:rsidRPr="0015134C">
                <w:t>30 kHz SSB SCS, 40 MHz bandwidth, TDD – TDD duplex mode</w:t>
              </w:r>
            </w:ins>
          </w:p>
        </w:tc>
      </w:tr>
      <w:tr w:rsidR="00CA2E56" w:rsidRPr="0015134C" w14:paraId="62E1B2D2" w14:textId="77777777" w:rsidTr="00553BB2">
        <w:trPr>
          <w:jc w:val="center"/>
          <w:ins w:id="29" w:author="Kuba Kolodziej" w:date="2026-01-27T14:25:00Z"/>
        </w:trPr>
        <w:tc>
          <w:tcPr>
            <w:tcW w:w="9855" w:type="dxa"/>
            <w:gridSpan w:val="2"/>
            <w:tcBorders>
              <w:top w:val="single" w:sz="4" w:space="0" w:color="auto"/>
              <w:left w:val="single" w:sz="4" w:space="0" w:color="auto"/>
              <w:bottom w:val="single" w:sz="4" w:space="0" w:color="auto"/>
              <w:right w:val="single" w:sz="4" w:space="0" w:color="auto"/>
            </w:tcBorders>
            <w:hideMark/>
          </w:tcPr>
          <w:p w14:paraId="607425F9" w14:textId="77777777" w:rsidR="00CA2E56" w:rsidRPr="0015134C" w:rsidRDefault="00CA2E56" w:rsidP="00553BB2">
            <w:pPr>
              <w:pStyle w:val="TAN"/>
              <w:keepNext w:val="0"/>
              <w:keepLines w:val="0"/>
              <w:rPr>
                <w:ins w:id="30" w:author="Kuba Kolodziej" w:date="2026-01-27T14:25:00Z" w16du:dateUtc="2026-01-27T13:25:00Z"/>
              </w:rPr>
            </w:pPr>
            <w:ins w:id="31" w:author="Kuba Kolodziej" w:date="2026-01-27T14:25:00Z" w16du:dateUtc="2026-01-27T13:25:00Z">
              <w:r w:rsidRPr="0015134C">
                <w:t>NOTE.1:</w:t>
              </w:r>
              <w:r w:rsidRPr="0015134C">
                <w:tab/>
                <w:t>The UE is only required to be tested in one of the supported test configurations.</w:t>
              </w:r>
            </w:ins>
          </w:p>
        </w:tc>
      </w:tr>
    </w:tbl>
    <w:p w14:paraId="5863D911" w14:textId="50FBF513" w:rsidR="00076781" w:rsidRPr="003A361C" w:rsidDel="00CA2E56" w:rsidRDefault="00076781" w:rsidP="00076781">
      <w:pPr>
        <w:jc w:val="center"/>
        <w:rPr>
          <w:del w:id="32" w:author="Kuba Kolodziej" w:date="2026-01-27T14:25:00Z" w16du:dateUtc="2026-01-27T13:25:00Z"/>
        </w:rPr>
      </w:pPr>
      <w:del w:id="33" w:author="Kuba Kolodziej" w:date="2026-01-27T14:25:00Z" w16du:dateUtc="2026-01-27T13:25:00Z">
        <w:r w:rsidRPr="003A361C" w:rsidDel="00CA2E56">
          <w:delText>TBD</w:delText>
        </w:r>
      </w:del>
    </w:p>
    <w:p w14:paraId="098B47D5" w14:textId="77777777" w:rsidR="00076781" w:rsidRPr="003A361C" w:rsidRDefault="00076781" w:rsidP="00076781">
      <w:pPr>
        <w:rPr>
          <w:lang w:eastAsia="sv-SE"/>
        </w:rPr>
      </w:pPr>
      <w:r w:rsidRPr="003A361C">
        <w:rPr>
          <w:lang w:eastAsia="sv-SE"/>
        </w:rPr>
        <w:t>Test environment parameters are given in Table 19.5.2.1.4.1-2.</w:t>
      </w:r>
    </w:p>
    <w:p w14:paraId="3F4F6403" w14:textId="77777777" w:rsidR="00076781" w:rsidRPr="003A361C" w:rsidRDefault="00076781" w:rsidP="00076781">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76781" w:rsidRPr="003A361C" w14:paraId="6F9F38B5" w14:textId="77777777" w:rsidTr="002916E3">
        <w:trPr>
          <w:jc w:val="center"/>
        </w:trPr>
        <w:tc>
          <w:tcPr>
            <w:tcW w:w="1654" w:type="dxa"/>
          </w:tcPr>
          <w:p w14:paraId="63BC9251" w14:textId="77777777" w:rsidR="00076781" w:rsidRPr="003A361C" w:rsidRDefault="00076781" w:rsidP="002916E3">
            <w:pPr>
              <w:pStyle w:val="TAH"/>
              <w:keepNext w:val="0"/>
              <w:keepLines w:val="0"/>
            </w:pPr>
            <w:r w:rsidRPr="003A361C">
              <w:t>Parameter</w:t>
            </w:r>
          </w:p>
        </w:tc>
        <w:tc>
          <w:tcPr>
            <w:tcW w:w="3678" w:type="dxa"/>
            <w:gridSpan w:val="2"/>
          </w:tcPr>
          <w:p w14:paraId="5446155A" w14:textId="77777777" w:rsidR="00076781" w:rsidRPr="003A361C" w:rsidRDefault="00076781" w:rsidP="002916E3">
            <w:pPr>
              <w:pStyle w:val="TAH"/>
              <w:keepNext w:val="0"/>
              <w:keepLines w:val="0"/>
            </w:pPr>
            <w:r w:rsidRPr="003A361C">
              <w:t>Value</w:t>
            </w:r>
          </w:p>
        </w:tc>
        <w:tc>
          <w:tcPr>
            <w:tcW w:w="3684" w:type="dxa"/>
          </w:tcPr>
          <w:p w14:paraId="1FADF510" w14:textId="77777777" w:rsidR="00076781" w:rsidRPr="003A361C" w:rsidRDefault="00076781" w:rsidP="002916E3">
            <w:pPr>
              <w:pStyle w:val="TAH"/>
              <w:keepNext w:val="0"/>
              <w:keepLines w:val="0"/>
            </w:pPr>
            <w:r w:rsidRPr="003A361C">
              <w:t>Comment</w:t>
            </w:r>
          </w:p>
        </w:tc>
      </w:tr>
      <w:tr w:rsidR="00076781" w:rsidRPr="003A361C" w14:paraId="26221AED" w14:textId="77777777" w:rsidTr="002916E3">
        <w:trPr>
          <w:jc w:val="center"/>
        </w:trPr>
        <w:tc>
          <w:tcPr>
            <w:tcW w:w="1654" w:type="dxa"/>
          </w:tcPr>
          <w:p w14:paraId="4A4F660C" w14:textId="77777777" w:rsidR="00076781" w:rsidRPr="003A361C" w:rsidRDefault="00076781" w:rsidP="002916E3">
            <w:pPr>
              <w:pStyle w:val="TAL"/>
              <w:keepNext w:val="0"/>
              <w:keepLines w:val="0"/>
            </w:pPr>
            <w:r w:rsidRPr="003A361C">
              <w:t>Test environment</w:t>
            </w:r>
          </w:p>
        </w:tc>
        <w:tc>
          <w:tcPr>
            <w:tcW w:w="3678" w:type="dxa"/>
            <w:gridSpan w:val="2"/>
          </w:tcPr>
          <w:p w14:paraId="630AC295" w14:textId="77777777" w:rsidR="00076781" w:rsidRPr="003A361C" w:rsidRDefault="00076781" w:rsidP="002916E3">
            <w:pPr>
              <w:pStyle w:val="TAL"/>
              <w:keepNext w:val="0"/>
              <w:keepLines w:val="0"/>
            </w:pPr>
            <w:r w:rsidRPr="003A361C">
              <w:t>NC</w:t>
            </w:r>
          </w:p>
        </w:tc>
        <w:tc>
          <w:tcPr>
            <w:tcW w:w="3684" w:type="dxa"/>
          </w:tcPr>
          <w:p w14:paraId="2ED7C15F" w14:textId="77777777" w:rsidR="00076781" w:rsidRPr="003A361C" w:rsidRDefault="00076781" w:rsidP="002916E3">
            <w:pPr>
              <w:pStyle w:val="TAL"/>
              <w:keepNext w:val="0"/>
              <w:keepLines w:val="0"/>
            </w:pPr>
            <w:r w:rsidRPr="003A361C">
              <w:t>As specified in TS 38.508-1 [14] clause 4.1.</w:t>
            </w:r>
          </w:p>
        </w:tc>
      </w:tr>
      <w:tr w:rsidR="00076781" w:rsidRPr="003A361C" w14:paraId="24F66A42" w14:textId="77777777" w:rsidTr="002916E3">
        <w:trPr>
          <w:jc w:val="center"/>
        </w:trPr>
        <w:tc>
          <w:tcPr>
            <w:tcW w:w="1654" w:type="dxa"/>
          </w:tcPr>
          <w:p w14:paraId="056FBF88" w14:textId="77777777" w:rsidR="00076781" w:rsidRPr="003A361C" w:rsidRDefault="00076781" w:rsidP="002916E3">
            <w:pPr>
              <w:pStyle w:val="TAL"/>
              <w:keepNext w:val="0"/>
              <w:keepLines w:val="0"/>
            </w:pPr>
            <w:r w:rsidRPr="003A361C">
              <w:lastRenderedPageBreak/>
              <w:t>Test frequencies</w:t>
            </w:r>
          </w:p>
        </w:tc>
        <w:tc>
          <w:tcPr>
            <w:tcW w:w="7362" w:type="dxa"/>
            <w:gridSpan w:val="3"/>
          </w:tcPr>
          <w:p w14:paraId="2B13782F" w14:textId="77777777" w:rsidR="00076781" w:rsidRPr="003A361C" w:rsidRDefault="00076781" w:rsidP="002916E3">
            <w:pPr>
              <w:pStyle w:val="TAL"/>
              <w:keepNext w:val="0"/>
              <w:keepLines w:val="0"/>
            </w:pPr>
            <w:r w:rsidRPr="003A361C">
              <w:t>As specified in Annex E, Table E.17-1 and TS 38.508-1 [14] clause 7.2.3.</w:t>
            </w:r>
          </w:p>
        </w:tc>
      </w:tr>
      <w:tr w:rsidR="00076781" w:rsidRPr="003A361C" w14:paraId="583879AE" w14:textId="77777777" w:rsidTr="002916E3">
        <w:trPr>
          <w:jc w:val="center"/>
        </w:trPr>
        <w:tc>
          <w:tcPr>
            <w:tcW w:w="1654" w:type="dxa"/>
          </w:tcPr>
          <w:p w14:paraId="1C572EE2" w14:textId="77777777" w:rsidR="00076781" w:rsidRPr="003A361C" w:rsidRDefault="00076781" w:rsidP="002916E3">
            <w:pPr>
              <w:pStyle w:val="TAL"/>
              <w:keepNext w:val="0"/>
              <w:keepLines w:val="0"/>
            </w:pPr>
            <w:r w:rsidRPr="003A361C">
              <w:t>Channel bandwidth</w:t>
            </w:r>
          </w:p>
        </w:tc>
        <w:tc>
          <w:tcPr>
            <w:tcW w:w="7362" w:type="dxa"/>
            <w:gridSpan w:val="3"/>
          </w:tcPr>
          <w:p w14:paraId="57AE63D3" w14:textId="77777777" w:rsidR="00076781" w:rsidRPr="003A361C" w:rsidRDefault="00076781" w:rsidP="002916E3">
            <w:pPr>
              <w:pStyle w:val="TAL"/>
              <w:keepNext w:val="0"/>
              <w:keepLines w:val="0"/>
            </w:pPr>
            <w:r w:rsidRPr="003A361C">
              <w:t>As specified by the test configuration selected from Table 19.5.2.3.4.1-1.</w:t>
            </w:r>
          </w:p>
        </w:tc>
      </w:tr>
      <w:tr w:rsidR="00076781" w:rsidRPr="003A361C" w14:paraId="5F7570BF" w14:textId="77777777" w:rsidTr="002916E3">
        <w:trPr>
          <w:jc w:val="center"/>
        </w:trPr>
        <w:tc>
          <w:tcPr>
            <w:tcW w:w="1654" w:type="dxa"/>
          </w:tcPr>
          <w:p w14:paraId="09A0F4DC" w14:textId="77777777" w:rsidR="00076781" w:rsidRPr="003A361C" w:rsidRDefault="00076781" w:rsidP="002916E3">
            <w:pPr>
              <w:pStyle w:val="TAL"/>
              <w:keepNext w:val="0"/>
              <w:keepLines w:val="0"/>
            </w:pPr>
            <w:r w:rsidRPr="003A361C">
              <w:t>Propagation conditions</w:t>
            </w:r>
          </w:p>
        </w:tc>
        <w:tc>
          <w:tcPr>
            <w:tcW w:w="3678" w:type="dxa"/>
            <w:gridSpan w:val="2"/>
          </w:tcPr>
          <w:p w14:paraId="7EDE5DEE" w14:textId="77777777" w:rsidR="00076781" w:rsidRPr="003A361C" w:rsidRDefault="00076781" w:rsidP="002916E3">
            <w:pPr>
              <w:pStyle w:val="TAL"/>
              <w:keepNext w:val="0"/>
              <w:keepLines w:val="0"/>
            </w:pPr>
            <w:r w:rsidRPr="003A361C">
              <w:t>AWGN</w:t>
            </w:r>
          </w:p>
        </w:tc>
        <w:tc>
          <w:tcPr>
            <w:tcW w:w="3684" w:type="dxa"/>
          </w:tcPr>
          <w:p w14:paraId="33C674A3" w14:textId="77777777" w:rsidR="00076781" w:rsidRPr="003A361C" w:rsidRDefault="00076781" w:rsidP="002916E3">
            <w:pPr>
              <w:pStyle w:val="TAL"/>
              <w:keepNext w:val="0"/>
              <w:keepLines w:val="0"/>
            </w:pPr>
            <w:r w:rsidRPr="003A361C">
              <w:t>As specified in Annex C.2.2</w:t>
            </w:r>
          </w:p>
        </w:tc>
      </w:tr>
      <w:tr w:rsidR="00076781" w:rsidRPr="003A361C" w14:paraId="478E35DB" w14:textId="77777777" w:rsidTr="002916E3">
        <w:trPr>
          <w:trHeight w:val="251"/>
          <w:jc w:val="center"/>
        </w:trPr>
        <w:tc>
          <w:tcPr>
            <w:tcW w:w="1654" w:type="dxa"/>
            <w:vMerge w:val="restart"/>
          </w:tcPr>
          <w:p w14:paraId="37733FEE" w14:textId="77777777" w:rsidR="00076781" w:rsidRPr="003A361C" w:rsidRDefault="00076781" w:rsidP="002916E3">
            <w:pPr>
              <w:pStyle w:val="TAL"/>
              <w:keepNext w:val="0"/>
              <w:keepLines w:val="0"/>
            </w:pPr>
            <w:r w:rsidRPr="003A361C">
              <w:t>Connection Diagram</w:t>
            </w:r>
          </w:p>
        </w:tc>
        <w:tc>
          <w:tcPr>
            <w:tcW w:w="1082" w:type="dxa"/>
          </w:tcPr>
          <w:p w14:paraId="5B68608E" w14:textId="77777777" w:rsidR="00076781" w:rsidRPr="003A361C" w:rsidRDefault="00076781" w:rsidP="002916E3">
            <w:pPr>
              <w:pStyle w:val="TAL"/>
              <w:keepNext w:val="0"/>
              <w:keepLines w:val="0"/>
            </w:pPr>
            <w:r w:rsidRPr="003A361C">
              <w:t>TE Part</w:t>
            </w:r>
          </w:p>
        </w:tc>
        <w:tc>
          <w:tcPr>
            <w:tcW w:w="2596" w:type="dxa"/>
          </w:tcPr>
          <w:p w14:paraId="4E4D1249" w14:textId="77777777" w:rsidR="00076781" w:rsidRPr="003A361C" w:rsidRDefault="00076781" w:rsidP="002916E3">
            <w:pPr>
              <w:pStyle w:val="TAL"/>
              <w:keepNext w:val="0"/>
              <w:keepLines w:val="0"/>
            </w:pPr>
            <w:r w:rsidRPr="003A361C">
              <w:t>A.3.1.8.2</w:t>
            </w:r>
          </w:p>
        </w:tc>
        <w:tc>
          <w:tcPr>
            <w:tcW w:w="3684" w:type="dxa"/>
            <w:vMerge w:val="restart"/>
          </w:tcPr>
          <w:p w14:paraId="7DC3472B" w14:textId="77777777" w:rsidR="00076781" w:rsidRPr="003A361C" w:rsidRDefault="00076781" w:rsidP="002916E3">
            <w:pPr>
              <w:pStyle w:val="TAL"/>
              <w:keepNext w:val="0"/>
              <w:keepLines w:val="0"/>
            </w:pPr>
            <w:r w:rsidRPr="003A361C">
              <w:t>As specified in TS 38.508-1 [14] Annex A.</w:t>
            </w:r>
          </w:p>
        </w:tc>
      </w:tr>
      <w:tr w:rsidR="00076781" w:rsidRPr="003A361C" w14:paraId="3B3D78A8" w14:textId="77777777" w:rsidTr="002916E3">
        <w:trPr>
          <w:trHeight w:val="250"/>
          <w:jc w:val="center"/>
        </w:trPr>
        <w:tc>
          <w:tcPr>
            <w:tcW w:w="1654" w:type="dxa"/>
            <w:vMerge/>
          </w:tcPr>
          <w:p w14:paraId="35B4E881" w14:textId="77777777" w:rsidR="00076781" w:rsidRPr="003A361C" w:rsidRDefault="00076781" w:rsidP="002916E3">
            <w:pPr>
              <w:pStyle w:val="TAL"/>
              <w:keepNext w:val="0"/>
              <w:keepLines w:val="0"/>
            </w:pPr>
          </w:p>
        </w:tc>
        <w:tc>
          <w:tcPr>
            <w:tcW w:w="1082" w:type="dxa"/>
          </w:tcPr>
          <w:p w14:paraId="78485D73" w14:textId="77777777" w:rsidR="00076781" w:rsidRPr="003A361C" w:rsidRDefault="00076781" w:rsidP="002916E3">
            <w:pPr>
              <w:pStyle w:val="TAL"/>
              <w:keepNext w:val="0"/>
              <w:keepLines w:val="0"/>
            </w:pPr>
            <w:r w:rsidRPr="003A361C">
              <w:t>DUT Part</w:t>
            </w:r>
          </w:p>
        </w:tc>
        <w:tc>
          <w:tcPr>
            <w:tcW w:w="2596" w:type="dxa"/>
          </w:tcPr>
          <w:p w14:paraId="0B35F4A6" w14:textId="77777777" w:rsidR="00076781" w:rsidRPr="003A361C" w:rsidRDefault="00076781" w:rsidP="002916E3">
            <w:pPr>
              <w:pStyle w:val="TAL"/>
              <w:keepNext w:val="0"/>
              <w:keepLines w:val="0"/>
            </w:pPr>
            <w:r w:rsidRPr="003A361C">
              <w:t>A.3.2.3.4</w:t>
            </w:r>
          </w:p>
        </w:tc>
        <w:tc>
          <w:tcPr>
            <w:tcW w:w="3684" w:type="dxa"/>
            <w:vMerge/>
          </w:tcPr>
          <w:p w14:paraId="2FF73F20" w14:textId="77777777" w:rsidR="00076781" w:rsidRPr="003A361C" w:rsidRDefault="00076781" w:rsidP="002916E3">
            <w:pPr>
              <w:pStyle w:val="TAL"/>
              <w:keepNext w:val="0"/>
              <w:keepLines w:val="0"/>
            </w:pPr>
          </w:p>
        </w:tc>
      </w:tr>
      <w:tr w:rsidR="00076781" w:rsidRPr="003A361C" w14:paraId="3B4715FE" w14:textId="77777777" w:rsidTr="002916E3">
        <w:trPr>
          <w:jc w:val="center"/>
        </w:trPr>
        <w:tc>
          <w:tcPr>
            <w:tcW w:w="1654" w:type="dxa"/>
          </w:tcPr>
          <w:p w14:paraId="404A8A31" w14:textId="77777777" w:rsidR="00076781" w:rsidRPr="003A361C" w:rsidRDefault="00076781" w:rsidP="002916E3">
            <w:pPr>
              <w:pStyle w:val="TAL"/>
              <w:keepNext w:val="0"/>
              <w:keepLines w:val="0"/>
            </w:pPr>
            <w:r w:rsidRPr="003A361C">
              <w:t>Exceptions to connection diagram</w:t>
            </w:r>
          </w:p>
        </w:tc>
        <w:tc>
          <w:tcPr>
            <w:tcW w:w="3678" w:type="dxa"/>
            <w:gridSpan w:val="2"/>
          </w:tcPr>
          <w:p w14:paraId="06A44662" w14:textId="77777777" w:rsidR="00076781" w:rsidRPr="003A361C" w:rsidRDefault="00076781" w:rsidP="002916E3">
            <w:pPr>
              <w:pStyle w:val="TAL"/>
              <w:keepNext w:val="0"/>
              <w:keepLines w:val="0"/>
            </w:pPr>
            <w:r w:rsidRPr="003A361C">
              <w:t>N/A</w:t>
            </w:r>
          </w:p>
        </w:tc>
        <w:tc>
          <w:tcPr>
            <w:tcW w:w="3684" w:type="dxa"/>
          </w:tcPr>
          <w:p w14:paraId="672CC323" w14:textId="77777777" w:rsidR="00076781" w:rsidRPr="003A361C" w:rsidRDefault="00076781" w:rsidP="002916E3">
            <w:pPr>
              <w:pStyle w:val="TAL"/>
              <w:keepNext w:val="0"/>
              <w:keepLines w:val="0"/>
            </w:pPr>
          </w:p>
        </w:tc>
      </w:tr>
    </w:tbl>
    <w:p w14:paraId="312389EA" w14:textId="77777777" w:rsidR="00076781" w:rsidRPr="003A361C" w:rsidRDefault="00076781" w:rsidP="00076781"/>
    <w:p w14:paraId="3B6EAB47" w14:textId="75C4FE9B" w:rsidR="00076781" w:rsidRPr="003A361C" w:rsidRDefault="00076781" w:rsidP="00076781">
      <w:pPr>
        <w:pStyle w:val="B1"/>
      </w:pPr>
      <w:r w:rsidRPr="003A361C">
        <w:t>1.</w:t>
      </w:r>
      <w:r w:rsidRPr="003A361C">
        <w:tab/>
        <w:t xml:space="preserve">The general test parameter settings are set up according to tables </w:t>
      </w:r>
      <w:del w:id="34" w:author="Kuba Kolodziej" w:date="2026-01-27T14:27:00Z" w16du:dateUtc="2026-01-27T13:27:00Z">
        <w:r w:rsidRPr="003A361C" w:rsidDel="00985527">
          <w:delText>19.5.2.3</w:delText>
        </w:r>
      </w:del>
      <w:ins w:id="35" w:author="Kuba Kolodziej" w:date="2026-01-27T14:27:00Z" w16du:dateUtc="2026-01-27T13:27:00Z">
        <w:r w:rsidR="00985527">
          <w:t>6.6.2.11</w:t>
        </w:r>
      </w:ins>
      <w:r w:rsidRPr="003A361C">
        <w:t>.4.1-3</w:t>
      </w:r>
      <w:ins w:id="36" w:author="Kuba Kolodziej" w:date="2026-01-27T14:27:00Z" w16du:dateUtc="2026-01-27T13:27:00Z">
        <w:r w:rsidR="00985527">
          <w:t>.</w:t>
        </w:r>
      </w:ins>
      <w:del w:id="37" w:author="Kuba Kolodziej" w:date="2026-01-27T14:27:00Z" w16du:dateUtc="2026-01-27T13:27:00Z">
        <w:r w:rsidRPr="003A361C" w:rsidDel="00985527">
          <w:delText xml:space="preserve"> and 19.5.2.3.4.1-4.</w:delText>
        </w:r>
      </w:del>
    </w:p>
    <w:p w14:paraId="1FAD9165" w14:textId="77777777" w:rsidR="00076781" w:rsidRPr="003A361C" w:rsidRDefault="00076781" w:rsidP="00076781">
      <w:pPr>
        <w:pStyle w:val="B1"/>
      </w:pPr>
      <w:r w:rsidRPr="003A361C">
        <w:t>2.</w:t>
      </w:r>
      <w:r w:rsidRPr="003A361C">
        <w:tab/>
        <w:t>Message contents are defined in clause 19.5.2.3.4.3.</w:t>
      </w:r>
    </w:p>
    <w:p w14:paraId="60AF97EC" w14:textId="5F3EB900" w:rsidR="00076781" w:rsidRPr="003A361C" w:rsidDel="00985527" w:rsidRDefault="00076781" w:rsidP="00985527">
      <w:pPr>
        <w:pStyle w:val="B1"/>
        <w:rPr>
          <w:del w:id="38" w:author="Kuba Kolodziej" w:date="2026-01-27T14:27:00Z" w16du:dateUtc="2026-01-27T13:27:00Z"/>
        </w:rPr>
      </w:pPr>
      <w:r w:rsidRPr="003A361C">
        <w:t>3.</w:t>
      </w:r>
      <w:r w:rsidRPr="003A361C">
        <w:tab/>
      </w:r>
      <w:r w:rsidRPr="003A361C">
        <w:rPr>
          <w:rFonts w:cs="v4.2.0"/>
        </w:rPr>
        <w:t xml:space="preserve">Two cells are deployed in the test, which are FR1 PCell (Cell 1) and a FR1 neighbour cell (Cell 2) on the different frequency than the PCell. </w:t>
      </w:r>
      <w:del w:id="39" w:author="Kuba Kolodziej" w:date="2026-01-27T14:27:00Z" w16du:dateUtc="2026-01-27T13:27:00Z">
        <w:r w:rsidRPr="003A361C" w:rsidDel="00985527">
          <w:rPr>
            <w:rFonts w:cs="v4.2.0"/>
          </w:rPr>
          <w:delText>The</w:delText>
        </w:r>
        <w:r w:rsidRPr="003A361C" w:rsidDel="00985527">
          <w:rPr>
            <w:rFonts w:cs="v4.2.0"/>
            <w:lang w:eastAsia="zh-CN"/>
          </w:rPr>
          <w:delText xml:space="preserve"> </w:delText>
        </w:r>
        <w:r w:rsidRPr="003A361C" w:rsidDel="00985527">
          <w:rPr>
            <w:rFonts w:cs="v4.2.0"/>
          </w:rPr>
          <w:delText xml:space="preserve">test parameters for PCell and neighbour cell </w:delText>
        </w:r>
        <w:r w:rsidRPr="003A361C" w:rsidDel="00985527">
          <w:rPr>
            <w:rFonts w:cs="v4.2.0"/>
            <w:lang w:eastAsia="zh-CN"/>
          </w:rPr>
          <w:delText xml:space="preserve">are given in the Table </w:delText>
        </w:r>
        <w:r w:rsidRPr="003A361C" w:rsidDel="00985527">
          <w:rPr>
            <w:lang w:eastAsia="zh-CN"/>
          </w:rPr>
          <w:delText>TBD.</w:delText>
        </w:r>
      </w:del>
    </w:p>
    <w:p w14:paraId="4B641678" w14:textId="784638B8" w:rsidR="00076781" w:rsidRPr="003A361C" w:rsidDel="00985527" w:rsidRDefault="00076781" w:rsidP="00985527">
      <w:pPr>
        <w:pStyle w:val="B1"/>
        <w:rPr>
          <w:del w:id="40" w:author="Kuba Kolodziej" w:date="2026-01-27T14:27:00Z" w16du:dateUtc="2026-01-27T13:27:00Z"/>
        </w:rPr>
      </w:pPr>
      <w:del w:id="41" w:author="Kuba Kolodziej" w:date="2026-01-27T14:27:00Z" w16du:dateUtc="2026-01-27T13:27:00Z">
        <w:r w:rsidRPr="003A361C" w:rsidDel="00985527">
          <w:delText>Table 19.5.2.3.4.1-3: General test parameters</w:delText>
        </w:r>
      </w:del>
    </w:p>
    <w:p w14:paraId="59BEDC59" w14:textId="38FAD9AA" w:rsidR="00076781" w:rsidRPr="003A361C" w:rsidRDefault="00076781" w:rsidP="00985527">
      <w:pPr>
        <w:pStyle w:val="B1"/>
        <w:rPr>
          <w:b/>
          <w:bCs/>
        </w:rPr>
      </w:pPr>
      <w:del w:id="42" w:author="Kuba Kolodziej" w:date="2026-01-27T14:27:00Z" w16du:dateUtc="2026-01-27T13:27:00Z">
        <w:r w:rsidRPr="003A361C" w:rsidDel="00985527">
          <w:rPr>
            <w:bCs/>
          </w:rPr>
          <w:delText>TBD</w:delText>
        </w:r>
      </w:del>
    </w:p>
    <w:p w14:paraId="0A182B9C" w14:textId="77777777" w:rsidR="00076781" w:rsidRPr="003A361C" w:rsidRDefault="00076781" w:rsidP="00076781">
      <w:pPr>
        <w:pStyle w:val="H6"/>
      </w:pPr>
      <w:r w:rsidRPr="003A361C">
        <w:t>19.5.2.3.4.2</w:t>
      </w:r>
      <w:r w:rsidRPr="003A361C">
        <w:tab/>
        <w:t>Test procedure</w:t>
      </w:r>
    </w:p>
    <w:p w14:paraId="1EDC70D2" w14:textId="543449B6" w:rsidR="00985527" w:rsidRPr="003A361C" w:rsidRDefault="00985527" w:rsidP="00985527">
      <w:pPr>
        <w:rPr>
          <w:ins w:id="43" w:author="Kuba Kolodziej" w:date="2026-01-27T14:27:00Z" w16du:dateUtc="2026-01-27T13:27:00Z"/>
          <w:lang w:eastAsia="sv-SE"/>
        </w:rPr>
      </w:pPr>
      <w:ins w:id="44" w:author="Kuba Kolodziej" w:date="2026-01-27T14:27:00Z" w16du:dateUtc="2026-01-27T13:27: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2</w:t>
        </w:r>
        <w:r w:rsidRPr="003A361C">
          <w:rPr>
            <w:lang w:eastAsia="sv-SE"/>
          </w:rPr>
          <w:t>.</w:t>
        </w:r>
        <w:r>
          <w:rPr>
            <w:lang w:eastAsia="sv-SE"/>
          </w:rPr>
          <w:t>11</w:t>
        </w:r>
        <w:r w:rsidRPr="003A361C">
          <w:rPr>
            <w:lang w:eastAsia="sv-SE"/>
          </w:rPr>
          <w:t>.4.2</w:t>
        </w:r>
        <w:r>
          <w:rPr>
            <w:lang w:eastAsia="sv-SE"/>
          </w:rPr>
          <w:t>.</w:t>
        </w:r>
      </w:ins>
    </w:p>
    <w:p w14:paraId="5C4DBB04" w14:textId="4B8A9755" w:rsidR="00076781" w:rsidRPr="003A361C" w:rsidDel="00985527" w:rsidRDefault="00076781" w:rsidP="00076781">
      <w:pPr>
        <w:pStyle w:val="B1"/>
        <w:ind w:left="0" w:firstLine="0"/>
        <w:rPr>
          <w:del w:id="45" w:author="Kuba Kolodziej" w:date="2026-01-27T14:27:00Z" w16du:dateUtc="2026-01-27T13:27:00Z"/>
        </w:rPr>
      </w:pPr>
      <w:del w:id="46" w:author="Kuba Kolodziej" w:date="2026-01-27T14:27:00Z" w16du:dateUtc="2026-01-27T13:27:00Z">
        <w:r w:rsidRPr="003A361C" w:rsidDel="00985527">
          <w:delText>TBD</w:delText>
        </w:r>
      </w:del>
    </w:p>
    <w:p w14:paraId="2D0C5CE6" w14:textId="77777777" w:rsidR="00076781" w:rsidRPr="003A361C" w:rsidRDefault="00076781" w:rsidP="00076781">
      <w:pPr>
        <w:pStyle w:val="H6"/>
      </w:pPr>
      <w:r w:rsidRPr="003A361C">
        <w:t>19.5.2.3.4.3</w:t>
      </w:r>
      <w:r w:rsidRPr="003A361C">
        <w:tab/>
        <w:t>Message contents</w:t>
      </w:r>
    </w:p>
    <w:p w14:paraId="407258AD" w14:textId="77777777" w:rsidR="00985527" w:rsidRPr="003A361C" w:rsidRDefault="00985527" w:rsidP="00985527">
      <w:pPr>
        <w:rPr>
          <w:ins w:id="47" w:author="Kuba Kolodziej" w:date="2026-01-27T14:27:00Z" w16du:dateUtc="2026-01-27T13:27:00Z"/>
          <w:lang w:eastAsia="sv-SE"/>
        </w:rPr>
      </w:pPr>
      <w:ins w:id="48" w:author="Kuba Kolodziej" w:date="2026-01-27T14:27:00Z" w16du:dateUtc="2026-01-27T13:27: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5</w:t>
        </w:r>
        <w:r w:rsidRPr="003A361C">
          <w:rPr>
            <w:lang w:eastAsia="sv-SE"/>
          </w:rPr>
          <w:t>.4.3</w:t>
        </w:r>
        <w:r w:rsidRPr="003A361C">
          <w:rPr>
            <w:rFonts w:hint="eastAsia"/>
            <w:lang w:eastAsia="zh-CN"/>
          </w:rPr>
          <w:t>.</w:t>
        </w:r>
      </w:ins>
    </w:p>
    <w:p w14:paraId="4E54B23B" w14:textId="690D5B3E" w:rsidR="00076781" w:rsidRPr="003A361C" w:rsidDel="00985527" w:rsidRDefault="00076781" w:rsidP="00076781">
      <w:pPr>
        <w:rPr>
          <w:del w:id="49" w:author="Kuba Kolodziej" w:date="2026-01-27T14:27:00Z" w16du:dateUtc="2026-01-27T13:27:00Z"/>
        </w:rPr>
      </w:pPr>
      <w:del w:id="50" w:author="Kuba Kolodziej" w:date="2026-01-27T14:27:00Z" w16du:dateUtc="2026-01-27T13:27:00Z">
        <w:r w:rsidRPr="003A361C" w:rsidDel="00985527">
          <w:delText>TBD</w:delText>
        </w:r>
      </w:del>
    </w:p>
    <w:p w14:paraId="224650A3" w14:textId="77777777" w:rsidR="00076781" w:rsidRPr="003A361C" w:rsidRDefault="00076781" w:rsidP="00076781">
      <w:pPr>
        <w:pStyle w:val="H6"/>
      </w:pPr>
      <w:r w:rsidRPr="003A361C">
        <w:t>19.5.2.3.5</w:t>
      </w:r>
      <w:r w:rsidRPr="003A361C">
        <w:tab/>
        <w:t>Test requirements</w:t>
      </w:r>
    </w:p>
    <w:p w14:paraId="7E903076" w14:textId="0DE021A4" w:rsidR="00076781" w:rsidRPr="003A361C" w:rsidDel="00864663" w:rsidRDefault="00864663" w:rsidP="00076781">
      <w:pPr>
        <w:rPr>
          <w:del w:id="51" w:author="Kuba Kolodziej" w:date="2026-01-27T14:28:00Z" w16du:dateUtc="2026-01-27T13:28:00Z"/>
          <w:lang w:eastAsia="sv-SE"/>
        </w:rPr>
      </w:pPr>
      <w:ins w:id="52" w:author="Kuba Kolodziej" w:date="2026-01-27T14:28:00Z" w16du:dateUtc="2026-01-27T13:28: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r>
          <w:t>11</w:t>
        </w:r>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r w:rsidRPr="003A361C">
          <w:t>19.5.2.</w:t>
        </w:r>
        <w:r>
          <w:t>3</w:t>
        </w:r>
        <w:r w:rsidRPr="003A361C">
          <w:t>.5-1</w:t>
        </w:r>
        <w:r w:rsidRPr="00247CC6">
          <w:t>.</w:t>
        </w:r>
      </w:ins>
      <w:del w:id="53" w:author="Kuba Kolodziej" w:date="2026-01-27T14:28:00Z" w16du:dateUtc="2026-01-27T13:28:00Z">
        <w:r w:rsidR="00076781" w:rsidRPr="003A361C" w:rsidDel="00864663">
          <w:rPr>
            <w:lang w:eastAsia="sv-SE"/>
          </w:rPr>
          <w:delText>Table 19.5.2.3.4.1-3, 19.5.2.3.5-1, define the primary level settings for all tests.</w:delText>
        </w:r>
      </w:del>
    </w:p>
    <w:p w14:paraId="2D2F797D" w14:textId="77777777" w:rsidR="00864663" w:rsidRPr="00247CC6" w:rsidRDefault="00076781" w:rsidP="00864663">
      <w:pPr>
        <w:pStyle w:val="TH"/>
        <w:keepNext w:val="0"/>
        <w:keepLines w:val="0"/>
        <w:rPr>
          <w:ins w:id="54" w:author="Kuba Kolodziej" w:date="2026-01-27T14:28:00Z" w16du:dateUtc="2026-01-27T13:28:00Z"/>
          <w:lang w:eastAsia="zh-CN"/>
        </w:rPr>
      </w:pPr>
      <w:r w:rsidRPr="003A361C">
        <w:t>Table 19.5.2.3.5-1: Cell specific test parameters</w:t>
      </w:r>
      <w:ins w:id="55" w:author="Kuba Kolodziej" w:date="2026-01-27T14:28:00Z" w16du:dateUtc="2026-01-27T13:28:00Z">
        <w:r w:rsidR="00864663">
          <w:t xml:space="preserve"> </w:t>
        </w:r>
        <w:r w:rsidR="00864663" w:rsidRPr="00247CC6">
          <w:t xml:space="preserve">for SA inter-frequency event triggered reporting for FR1 without </w:t>
        </w:r>
        <w:r w:rsidR="00864663" w:rsidRPr="00247CC6">
          <w:rPr>
            <w:rFonts w:hint="eastAsia"/>
            <w:lang w:eastAsia="zh-CN"/>
          </w:rPr>
          <w:t>gap</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864663" w:rsidRPr="00247CC6" w14:paraId="50D6FF9B" w14:textId="77777777" w:rsidTr="00553BB2">
        <w:trPr>
          <w:cantSplit/>
          <w:jc w:val="center"/>
          <w:ins w:id="56" w:author="Kuba Kolodziej" w:date="2026-01-27T14:28:00Z"/>
        </w:trPr>
        <w:tc>
          <w:tcPr>
            <w:tcW w:w="2018" w:type="dxa"/>
            <w:tcBorders>
              <w:top w:val="single" w:sz="4" w:space="0" w:color="auto"/>
              <w:left w:val="single" w:sz="4" w:space="0" w:color="auto"/>
              <w:bottom w:val="nil"/>
              <w:right w:val="single" w:sz="4" w:space="0" w:color="auto"/>
            </w:tcBorders>
          </w:tcPr>
          <w:p w14:paraId="11547AAB" w14:textId="77777777" w:rsidR="00864663" w:rsidRPr="00247CC6" w:rsidRDefault="00864663" w:rsidP="00553BB2">
            <w:pPr>
              <w:pStyle w:val="TAH"/>
              <w:keepNext w:val="0"/>
              <w:keepLines w:val="0"/>
              <w:rPr>
                <w:ins w:id="57" w:author="Kuba Kolodziej" w:date="2026-01-27T14:28:00Z" w16du:dateUtc="2026-01-27T13:28:00Z"/>
                <w:rFonts w:cs="Arial"/>
              </w:rPr>
            </w:pPr>
            <w:ins w:id="58" w:author="Kuba Kolodziej" w:date="2026-01-27T14:28:00Z" w16du:dateUtc="2026-01-27T13:28:00Z">
              <w:r w:rsidRPr="00247CC6">
                <w:t>Parameter</w:t>
              </w:r>
            </w:ins>
          </w:p>
        </w:tc>
        <w:tc>
          <w:tcPr>
            <w:tcW w:w="1701" w:type="dxa"/>
            <w:tcBorders>
              <w:top w:val="single" w:sz="4" w:space="0" w:color="auto"/>
              <w:left w:val="single" w:sz="4" w:space="0" w:color="auto"/>
              <w:bottom w:val="nil"/>
              <w:right w:val="single" w:sz="4" w:space="0" w:color="auto"/>
            </w:tcBorders>
          </w:tcPr>
          <w:p w14:paraId="70F2A5D2" w14:textId="77777777" w:rsidR="00864663" w:rsidRPr="00247CC6" w:rsidRDefault="00864663" w:rsidP="00553BB2">
            <w:pPr>
              <w:pStyle w:val="TAH"/>
              <w:keepNext w:val="0"/>
              <w:keepLines w:val="0"/>
              <w:rPr>
                <w:ins w:id="59" w:author="Kuba Kolodziej" w:date="2026-01-27T14:28:00Z" w16du:dateUtc="2026-01-27T13:28:00Z"/>
              </w:rPr>
            </w:pPr>
            <w:ins w:id="60" w:author="Kuba Kolodziej" w:date="2026-01-27T14:28:00Z" w16du:dateUtc="2026-01-27T13:28:00Z">
              <w:r w:rsidRPr="00247CC6">
                <w:t>Unit</w:t>
              </w:r>
            </w:ins>
          </w:p>
        </w:tc>
        <w:tc>
          <w:tcPr>
            <w:tcW w:w="1701" w:type="dxa"/>
            <w:tcBorders>
              <w:top w:val="single" w:sz="4" w:space="0" w:color="auto"/>
              <w:left w:val="single" w:sz="4" w:space="0" w:color="auto"/>
              <w:bottom w:val="nil"/>
              <w:right w:val="single" w:sz="4" w:space="0" w:color="auto"/>
            </w:tcBorders>
          </w:tcPr>
          <w:p w14:paraId="27D04FDE" w14:textId="77777777" w:rsidR="00864663" w:rsidRPr="00247CC6" w:rsidRDefault="00864663" w:rsidP="00553BB2">
            <w:pPr>
              <w:pStyle w:val="TAH"/>
              <w:keepNext w:val="0"/>
              <w:keepLines w:val="0"/>
              <w:rPr>
                <w:ins w:id="61" w:author="Kuba Kolodziej" w:date="2026-01-27T14:28:00Z" w16du:dateUtc="2026-01-27T13:28:00Z"/>
                <w:lang w:eastAsia="zh-CN"/>
              </w:rPr>
            </w:pPr>
            <w:ins w:id="62" w:author="Kuba Kolodziej" w:date="2026-01-27T14:28:00Z" w16du:dateUtc="2026-01-27T13:28: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D94C4BF" w14:textId="77777777" w:rsidR="00864663" w:rsidRPr="00247CC6" w:rsidRDefault="00864663" w:rsidP="00553BB2">
            <w:pPr>
              <w:pStyle w:val="TAH"/>
              <w:keepNext w:val="0"/>
              <w:keepLines w:val="0"/>
              <w:rPr>
                <w:ins w:id="63" w:author="Kuba Kolodziej" w:date="2026-01-27T14:28:00Z" w16du:dateUtc="2026-01-27T13:28:00Z"/>
                <w:rFonts w:cs="Arial"/>
              </w:rPr>
            </w:pPr>
            <w:ins w:id="64" w:author="Kuba Kolodziej" w:date="2026-01-27T14:28:00Z" w16du:dateUtc="2026-01-27T13:28: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4F4CD011" w14:textId="77777777" w:rsidR="00864663" w:rsidRPr="00247CC6" w:rsidRDefault="00864663" w:rsidP="00553BB2">
            <w:pPr>
              <w:pStyle w:val="TAH"/>
              <w:keepNext w:val="0"/>
              <w:keepLines w:val="0"/>
              <w:rPr>
                <w:ins w:id="65" w:author="Kuba Kolodziej" w:date="2026-01-27T14:28:00Z" w16du:dateUtc="2026-01-27T13:28:00Z"/>
                <w:lang w:eastAsia="zh-CN"/>
              </w:rPr>
            </w:pPr>
            <w:ins w:id="66" w:author="Kuba Kolodziej" w:date="2026-01-27T14:28:00Z" w16du:dateUtc="2026-01-27T13:28:00Z">
              <w:r w:rsidRPr="00247CC6">
                <w:rPr>
                  <w:lang w:eastAsia="zh-CN"/>
                </w:rPr>
                <w:t>Cell</w:t>
              </w:r>
              <w:r>
                <w:rPr>
                  <w:lang w:eastAsia="zh-CN"/>
                </w:rPr>
                <w:t xml:space="preserve"> </w:t>
              </w:r>
              <w:r w:rsidRPr="00247CC6">
                <w:rPr>
                  <w:lang w:eastAsia="zh-CN"/>
                </w:rPr>
                <w:t>2</w:t>
              </w:r>
            </w:ins>
          </w:p>
        </w:tc>
      </w:tr>
      <w:tr w:rsidR="00864663" w:rsidRPr="00247CC6" w14:paraId="59F7D301" w14:textId="77777777" w:rsidTr="00553BB2">
        <w:trPr>
          <w:cantSplit/>
          <w:jc w:val="center"/>
          <w:ins w:id="67" w:author="Kuba Kolodziej" w:date="2026-01-27T14:28:00Z"/>
        </w:trPr>
        <w:tc>
          <w:tcPr>
            <w:tcW w:w="2018" w:type="dxa"/>
            <w:tcBorders>
              <w:top w:val="nil"/>
              <w:left w:val="single" w:sz="4" w:space="0" w:color="auto"/>
              <w:bottom w:val="single" w:sz="4" w:space="0" w:color="auto"/>
              <w:right w:val="single" w:sz="4" w:space="0" w:color="auto"/>
            </w:tcBorders>
            <w:vAlign w:val="center"/>
          </w:tcPr>
          <w:p w14:paraId="6318B892" w14:textId="77777777" w:rsidR="00864663" w:rsidRPr="00247CC6" w:rsidRDefault="00864663" w:rsidP="00553BB2">
            <w:pPr>
              <w:pStyle w:val="TAH"/>
              <w:keepNext w:val="0"/>
              <w:keepLines w:val="0"/>
              <w:rPr>
                <w:ins w:id="68" w:author="Kuba Kolodziej" w:date="2026-01-27T14:28:00Z" w16du:dateUtc="2026-01-27T13:28:00Z"/>
                <w:rFonts w:cs="Arial"/>
              </w:rPr>
            </w:pPr>
          </w:p>
        </w:tc>
        <w:tc>
          <w:tcPr>
            <w:tcW w:w="1701" w:type="dxa"/>
            <w:tcBorders>
              <w:top w:val="nil"/>
              <w:left w:val="single" w:sz="4" w:space="0" w:color="auto"/>
              <w:bottom w:val="single" w:sz="4" w:space="0" w:color="auto"/>
              <w:right w:val="single" w:sz="4" w:space="0" w:color="auto"/>
            </w:tcBorders>
            <w:vAlign w:val="center"/>
          </w:tcPr>
          <w:p w14:paraId="466D9C05" w14:textId="77777777" w:rsidR="00864663" w:rsidRPr="00247CC6" w:rsidRDefault="00864663" w:rsidP="00553BB2">
            <w:pPr>
              <w:pStyle w:val="TAH"/>
              <w:keepNext w:val="0"/>
              <w:keepLines w:val="0"/>
              <w:rPr>
                <w:ins w:id="69" w:author="Kuba Kolodziej" w:date="2026-01-27T14:28:00Z" w16du:dateUtc="2026-01-27T13:28:00Z"/>
              </w:rPr>
            </w:pPr>
          </w:p>
        </w:tc>
        <w:tc>
          <w:tcPr>
            <w:tcW w:w="1701" w:type="dxa"/>
            <w:tcBorders>
              <w:top w:val="nil"/>
              <w:left w:val="single" w:sz="4" w:space="0" w:color="auto"/>
              <w:bottom w:val="single" w:sz="4" w:space="0" w:color="auto"/>
              <w:right w:val="single" w:sz="4" w:space="0" w:color="auto"/>
            </w:tcBorders>
            <w:vAlign w:val="center"/>
          </w:tcPr>
          <w:p w14:paraId="760743A1" w14:textId="77777777" w:rsidR="00864663" w:rsidRPr="00247CC6" w:rsidRDefault="00864663" w:rsidP="00553BB2">
            <w:pPr>
              <w:pStyle w:val="TAH"/>
              <w:keepNext w:val="0"/>
              <w:keepLines w:val="0"/>
              <w:rPr>
                <w:ins w:id="70" w:author="Kuba Kolodziej" w:date="2026-01-27T14:28:00Z" w16du:dateUtc="2026-01-27T13:28:00Z"/>
                <w:lang w:eastAsia="zh-CN"/>
              </w:rPr>
            </w:pPr>
          </w:p>
        </w:tc>
        <w:tc>
          <w:tcPr>
            <w:tcW w:w="850" w:type="dxa"/>
            <w:tcBorders>
              <w:top w:val="single" w:sz="4" w:space="0" w:color="auto"/>
              <w:left w:val="single" w:sz="4" w:space="0" w:color="auto"/>
              <w:bottom w:val="single" w:sz="4" w:space="0" w:color="auto"/>
              <w:right w:val="single" w:sz="4" w:space="0" w:color="auto"/>
            </w:tcBorders>
          </w:tcPr>
          <w:p w14:paraId="0FBA7333" w14:textId="77777777" w:rsidR="00864663" w:rsidRPr="00247CC6" w:rsidRDefault="00864663" w:rsidP="00553BB2">
            <w:pPr>
              <w:pStyle w:val="TAH"/>
              <w:keepNext w:val="0"/>
              <w:keepLines w:val="0"/>
              <w:rPr>
                <w:ins w:id="71" w:author="Kuba Kolodziej" w:date="2026-01-27T14:28:00Z" w16du:dateUtc="2026-01-27T13:28:00Z"/>
                <w:lang w:eastAsia="zh-CN"/>
              </w:rPr>
            </w:pPr>
            <w:ins w:id="72" w:author="Kuba Kolodziej" w:date="2026-01-27T14:28:00Z" w16du:dateUtc="2026-01-27T13:28: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EE21ACE" w14:textId="77777777" w:rsidR="00864663" w:rsidRPr="00247CC6" w:rsidRDefault="00864663" w:rsidP="00553BB2">
            <w:pPr>
              <w:pStyle w:val="TAH"/>
              <w:keepNext w:val="0"/>
              <w:keepLines w:val="0"/>
              <w:rPr>
                <w:ins w:id="73" w:author="Kuba Kolodziej" w:date="2026-01-27T14:28:00Z" w16du:dateUtc="2026-01-27T13:28:00Z"/>
                <w:lang w:eastAsia="zh-CN"/>
              </w:rPr>
            </w:pPr>
            <w:ins w:id="74" w:author="Kuba Kolodziej" w:date="2026-01-27T14:28:00Z" w16du:dateUtc="2026-01-27T13:28: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32B4247" w14:textId="77777777" w:rsidR="00864663" w:rsidRPr="00247CC6" w:rsidRDefault="00864663" w:rsidP="00553BB2">
            <w:pPr>
              <w:pStyle w:val="TAH"/>
              <w:keepNext w:val="0"/>
              <w:keepLines w:val="0"/>
              <w:rPr>
                <w:ins w:id="75" w:author="Kuba Kolodziej" w:date="2026-01-27T14:28:00Z" w16du:dateUtc="2026-01-27T13:28:00Z"/>
                <w:lang w:eastAsia="zh-CN"/>
              </w:rPr>
            </w:pPr>
            <w:ins w:id="76" w:author="Kuba Kolodziej" w:date="2026-01-27T14:28:00Z" w16du:dateUtc="2026-01-27T13:28: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D9A77EE" w14:textId="77777777" w:rsidR="00864663" w:rsidRPr="00247CC6" w:rsidRDefault="00864663" w:rsidP="00553BB2">
            <w:pPr>
              <w:pStyle w:val="TAH"/>
              <w:keepNext w:val="0"/>
              <w:keepLines w:val="0"/>
              <w:rPr>
                <w:ins w:id="77" w:author="Kuba Kolodziej" w:date="2026-01-27T14:28:00Z" w16du:dateUtc="2026-01-27T13:28:00Z"/>
                <w:lang w:eastAsia="zh-CN"/>
              </w:rPr>
            </w:pPr>
            <w:ins w:id="78" w:author="Kuba Kolodziej" w:date="2026-01-27T14:28:00Z" w16du:dateUtc="2026-01-27T13:28:00Z">
              <w:r w:rsidRPr="00247CC6">
                <w:rPr>
                  <w:lang w:eastAsia="zh-CN"/>
                </w:rPr>
                <w:t>T2</w:t>
              </w:r>
            </w:ins>
          </w:p>
        </w:tc>
      </w:tr>
      <w:tr w:rsidR="00864663" w:rsidRPr="00247CC6" w14:paraId="19DB066D" w14:textId="77777777" w:rsidTr="00553BB2">
        <w:trPr>
          <w:cantSplit/>
          <w:jc w:val="center"/>
          <w:ins w:id="79" w:author="Kuba Kolodziej" w:date="2026-01-27T14:28:00Z"/>
        </w:trPr>
        <w:tc>
          <w:tcPr>
            <w:tcW w:w="2018" w:type="dxa"/>
            <w:tcBorders>
              <w:top w:val="single" w:sz="4" w:space="0" w:color="auto"/>
              <w:left w:val="single" w:sz="4" w:space="0" w:color="auto"/>
              <w:bottom w:val="nil"/>
              <w:right w:val="single" w:sz="4" w:space="0" w:color="auto"/>
            </w:tcBorders>
          </w:tcPr>
          <w:p w14:paraId="1366BCC9" w14:textId="77777777" w:rsidR="00864663" w:rsidRPr="00247CC6" w:rsidRDefault="00864663" w:rsidP="00553BB2">
            <w:pPr>
              <w:pStyle w:val="TAL"/>
              <w:keepNext w:val="0"/>
              <w:keepLines w:val="0"/>
              <w:rPr>
                <w:ins w:id="80" w:author="Kuba Kolodziej" w:date="2026-01-27T14:28:00Z" w16du:dateUtc="2026-01-27T13:28:00Z"/>
              </w:rPr>
            </w:pPr>
            <w:ins w:id="81" w:author="Kuba Kolodziej" w:date="2026-01-27T14:28:00Z" w16du:dateUtc="2026-01-27T13:28: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67652251" w14:textId="77777777" w:rsidR="00864663" w:rsidRPr="00247CC6" w:rsidRDefault="00864663" w:rsidP="00553BB2">
            <w:pPr>
              <w:pStyle w:val="TAC"/>
              <w:keepNext w:val="0"/>
              <w:keepLines w:val="0"/>
              <w:rPr>
                <w:ins w:id="82"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2DE25937" w14:textId="77777777" w:rsidR="00864663" w:rsidRPr="00247CC6" w:rsidRDefault="00864663" w:rsidP="00553BB2">
            <w:pPr>
              <w:pStyle w:val="TAC"/>
              <w:keepNext w:val="0"/>
              <w:keepLines w:val="0"/>
              <w:rPr>
                <w:ins w:id="83" w:author="Kuba Kolodziej" w:date="2026-01-27T14:28:00Z" w16du:dateUtc="2026-01-27T13:28:00Z"/>
                <w:rFonts w:cs="v4.2.0"/>
                <w:lang w:eastAsia="zh-CN"/>
              </w:rPr>
            </w:pPr>
            <w:ins w:id="84" w:author="Kuba Kolodziej" w:date="2026-01-27T14:28:00Z" w16du:dateUtc="2026-01-27T13:28: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F855A03" w14:textId="77777777" w:rsidR="00864663" w:rsidRPr="00247CC6" w:rsidRDefault="00864663" w:rsidP="00553BB2">
            <w:pPr>
              <w:pStyle w:val="TAC"/>
              <w:keepNext w:val="0"/>
              <w:keepLines w:val="0"/>
              <w:rPr>
                <w:ins w:id="85" w:author="Kuba Kolodziej" w:date="2026-01-27T14:28:00Z" w16du:dateUtc="2026-01-27T13:28:00Z"/>
                <w:rFonts w:cs="v4.2.0"/>
                <w:lang w:eastAsia="zh-CN"/>
              </w:rPr>
            </w:pPr>
            <w:ins w:id="86" w:author="Kuba Kolodziej" w:date="2026-01-27T14:28:00Z" w16du:dateUtc="2026-01-27T13:28:00Z">
              <w:r>
                <w:rPr>
                  <w:rFonts w:cs="v4.2.0"/>
                </w:rPr>
                <w:t>AWGN</w:t>
              </w:r>
              <w:r>
                <w:rPr>
                  <w:rFonts w:cs="v4.2.0" w:hint="eastAsia"/>
                  <w:lang w:eastAsia="zh-CN"/>
                </w:rPr>
                <w:t>+220 Hz</w:t>
              </w:r>
            </w:ins>
          </w:p>
        </w:tc>
      </w:tr>
      <w:tr w:rsidR="00864663" w:rsidRPr="00247CC6" w14:paraId="1F795A6F" w14:textId="77777777" w:rsidTr="00553BB2">
        <w:trPr>
          <w:cantSplit/>
          <w:jc w:val="center"/>
          <w:ins w:id="87" w:author="Kuba Kolodziej" w:date="2026-01-27T14:28:00Z"/>
        </w:trPr>
        <w:tc>
          <w:tcPr>
            <w:tcW w:w="2018" w:type="dxa"/>
            <w:tcBorders>
              <w:top w:val="nil"/>
              <w:left w:val="single" w:sz="4" w:space="0" w:color="auto"/>
              <w:bottom w:val="single" w:sz="4" w:space="0" w:color="auto"/>
              <w:right w:val="single" w:sz="4" w:space="0" w:color="auto"/>
            </w:tcBorders>
          </w:tcPr>
          <w:p w14:paraId="02923534" w14:textId="77777777" w:rsidR="00864663" w:rsidRPr="00247CC6" w:rsidRDefault="00864663" w:rsidP="00553BB2">
            <w:pPr>
              <w:pStyle w:val="TAL"/>
              <w:keepNext w:val="0"/>
              <w:keepLines w:val="0"/>
              <w:rPr>
                <w:ins w:id="88" w:author="Kuba Kolodziej" w:date="2026-01-27T14:28:00Z" w16du:dateUtc="2026-01-27T13:28:00Z"/>
                <w:rFonts w:cs="v4.2.0"/>
              </w:rPr>
            </w:pPr>
          </w:p>
        </w:tc>
        <w:tc>
          <w:tcPr>
            <w:tcW w:w="1701" w:type="dxa"/>
            <w:tcBorders>
              <w:top w:val="nil"/>
              <w:left w:val="single" w:sz="4" w:space="0" w:color="auto"/>
              <w:bottom w:val="single" w:sz="4" w:space="0" w:color="auto"/>
              <w:right w:val="single" w:sz="4" w:space="0" w:color="auto"/>
            </w:tcBorders>
          </w:tcPr>
          <w:p w14:paraId="3E0FC8CF" w14:textId="77777777" w:rsidR="00864663" w:rsidRPr="00247CC6" w:rsidRDefault="00864663" w:rsidP="00553BB2">
            <w:pPr>
              <w:pStyle w:val="TAC"/>
              <w:keepNext w:val="0"/>
              <w:keepLines w:val="0"/>
              <w:rPr>
                <w:ins w:id="89" w:author="Kuba Kolodziej" w:date="2026-01-27T14:28:00Z" w16du:dateUtc="2026-01-27T13:28:00Z"/>
              </w:rPr>
            </w:pPr>
          </w:p>
        </w:tc>
        <w:tc>
          <w:tcPr>
            <w:tcW w:w="1701" w:type="dxa"/>
            <w:tcBorders>
              <w:top w:val="single" w:sz="4" w:space="0" w:color="auto"/>
              <w:left w:val="single" w:sz="4" w:space="0" w:color="auto"/>
              <w:bottom w:val="single" w:sz="4" w:space="0" w:color="auto"/>
              <w:right w:val="single" w:sz="4" w:space="0" w:color="auto"/>
            </w:tcBorders>
          </w:tcPr>
          <w:p w14:paraId="7E977A86" w14:textId="77777777" w:rsidR="00864663" w:rsidRPr="00247CC6" w:rsidRDefault="00864663" w:rsidP="00553BB2">
            <w:pPr>
              <w:pStyle w:val="TAC"/>
              <w:keepNext w:val="0"/>
              <w:keepLines w:val="0"/>
              <w:rPr>
                <w:ins w:id="90" w:author="Kuba Kolodziej" w:date="2026-01-27T14:28:00Z" w16du:dateUtc="2026-01-27T13:28:00Z"/>
                <w:rFonts w:cs="v4.2.0"/>
                <w:lang w:eastAsia="zh-CN"/>
              </w:rPr>
            </w:pPr>
            <w:ins w:id="91" w:author="Kuba Kolodziej" w:date="2026-01-27T14:28:00Z" w16du:dateUtc="2026-01-27T13:28: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144468E8" w14:textId="77777777" w:rsidR="00864663" w:rsidRPr="00247CC6" w:rsidRDefault="00864663" w:rsidP="00553BB2">
            <w:pPr>
              <w:pStyle w:val="TAC"/>
              <w:keepNext w:val="0"/>
              <w:keepLines w:val="0"/>
              <w:rPr>
                <w:ins w:id="92" w:author="Kuba Kolodziej" w:date="2026-01-27T14:28:00Z" w16du:dateUtc="2026-01-27T13:28:00Z"/>
                <w:rFonts w:cs="v4.2.0"/>
              </w:rPr>
            </w:pPr>
            <w:ins w:id="93" w:author="Kuba Kolodziej" w:date="2026-01-27T14:28:00Z" w16du:dateUtc="2026-01-27T13:28:00Z">
              <w:r>
                <w:rPr>
                  <w:rFonts w:cs="v4.2.0"/>
                </w:rPr>
                <w:t>AWGN</w:t>
              </w:r>
              <w:r>
                <w:rPr>
                  <w:rFonts w:cs="v4.2.0" w:hint="eastAsia"/>
                  <w:lang w:eastAsia="zh-CN"/>
                </w:rPr>
                <w:t>+500 Hz</w:t>
              </w:r>
            </w:ins>
          </w:p>
        </w:tc>
      </w:tr>
    </w:tbl>
    <w:p w14:paraId="7CA0285B" w14:textId="0EABE009" w:rsidR="00076781" w:rsidRPr="003A361C" w:rsidDel="00864663" w:rsidRDefault="00076781" w:rsidP="00076781">
      <w:pPr>
        <w:pStyle w:val="TH"/>
        <w:keepNext w:val="0"/>
        <w:keepLines w:val="0"/>
        <w:rPr>
          <w:del w:id="94" w:author="Kuba Kolodziej" w:date="2026-01-27T14:28:00Z" w16du:dateUtc="2026-01-27T13:28:00Z"/>
        </w:rPr>
      </w:pPr>
    </w:p>
    <w:p w14:paraId="27393740" w14:textId="0E366EDF" w:rsidR="00076781" w:rsidRPr="003A361C" w:rsidDel="00864663" w:rsidRDefault="00076781" w:rsidP="00076781">
      <w:pPr>
        <w:pStyle w:val="TH"/>
        <w:keepNext w:val="0"/>
        <w:keepLines w:val="0"/>
        <w:rPr>
          <w:del w:id="95" w:author="Kuba Kolodziej" w:date="2026-01-27T14:28:00Z" w16du:dateUtc="2026-01-27T13:28:00Z"/>
          <w:b w:val="0"/>
          <w:bCs/>
        </w:rPr>
      </w:pPr>
      <w:del w:id="96" w:author="Kuba Kolodziej" w:date="2026-01-27T14:28:00Z" w16du:dateUtc="2026-01-27T13:28:00Z">
        <w:r w:rsidRPr="003A361C" w:rsidDel="00864663">
          <w:rPr>
            <w:b w:val="0"/>
            <w:bCs/>
          </w:rPr>
          <w:delText>TBD</w:delText>
        </w:r>
      </w:del>
    </w:p>
    <w:p w14:paraId="59096665" w14:textId="77777777" w:rsidR="00076781" w:rsidRPr="003A361C" w:rsidRDefault="00076781" w:rsidP="00076781">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800 </w:t>
      </w:r>
      <w:r w:rsidRPr="003A361C">
        <w:t>ms from the beginning of time period T2. The UE is not required to read the neighbour cell SSB index in this test.</w:t>
      </w:r>
      <w:r w:rsidRPr="003A361C">
        <w:rPr>
          <w:rFonts w:hint="eastAsia"/>
          <w:lang w:eastAsia="zh-CN"/>
        </w:rPr>
        <w:t xml:space="preserve"> </w:t>
      </w:r>
    </w:p>
    <w:p w14:paraId="58AA09DB" w14:textId="77777777" w:rsidR="00076781" w:rsidRPr="003A361C" w:rsidRDefault="00076781" w:rsidP="00076781">
      <w:pPr>
        <w:rPr>
          <w:rFonts w:cs="v4.2.0"/>
        </w:rPr>
      </w:pPr>
      <w:r w:rsidRPr="003A361C">
        <w:rPr>
          <w:rFonts w:cs="v4.2.0"/>
        </w:rPr>
        <w:t xml:space="preserve">The UE shall not send event triggered measurement reports, as long as the reporting criteria are not fulfilled. </w:t>
      </w:r>
    </w:p>
    <w:p w14:paraId="0E48F63F" w14:textId="77777777" w:rsidR="00076781" w:rsidRPr="003A361C" w:rsidRDefault="00076781" w:rsidP="00076781">
      <w:pPr>
        <w:rPr>
          <w:rFonts w:cs="v4.2.0"/>
        </w:rPr>
      </w:pPr>
      <w:r w:rsidRPr="003A361C">
        <w:rPr>
          <w:rFonts w:cs="v4.2.0"/>
        </w:rPr>
        <w:t>The rate of correct events observed during repeated tests shall be at least 90 % with the confidence level of 95%.</w:t>
      </w:r>
    </w:p>
    <w:p w14:paraId="201B80A4" w14:textId="77777777" w:rsidR="00076781" w:rsidRPr="003A361C" w:rsidRDefault="00076781" w:rsidP="00076781">
      <w:pPr>
        <w:rPr>
          <w:lang w:eastAsia="zh-CN"/>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bookmarkEnd w:id="1"/>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76781"/>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24C0"/>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36138"/>
    <w:rsid w:val="002506FD"/>
    <w:rsid w:val="002522E8"/>
    <w:rsid w:val="00252827"/>
    <w:rsid w:val="0026004D"/>
    <w:rsid w:val="002640DD"/>
    <w:rsid w:val="00275D12"/>
    <w:rsid w:val="00284FEB"/>
    <w:rsid w:val="002860C4"/>
    <w:rsid w:val="0029128C"/>
    <w:rsid w:val="002928EB"/>
    <w:rsid w:val="002A4738"/>
    <w:rsid w:val="002A7B3E"/>
    <w:rsid w:val="002B56BE"/>
    <w:rsid w:val="002B5741"/>
    <w:rsid w:val="002D67EE"/>
    <w:rsid w:val="002E472E"/>
    <w:rsid w:val="002E6E8E"/>
    <w:rsid w:val="002E7607"/>
    <w:rsid w:val="002F08D8"/>
    <w:rsid w:val="002F2C72"/>
    <w:rsid w:val="00305409"/>
    <w:rsid w:val="003208C7"/>
    <w:rsid w:val="00337560"/>
    <w:rsid w:val="00340257"/>
    <w:rsid w:val="00351B5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37AD"/>
    <w:rsid w:val="004E6175"/>
    <w:rsid w:val="00501AFB"/>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812"/>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0C47"/>
    <w:rsid w:val="00730023"/>
    <w:rsid w:val="007317BF"/>
    <w:rsid w:val="007368DE"/>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4663"/>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85527"/>
    <w:rsid w:val="00991B88"/>
    <w:rsid w:val="00992B7B"/>
    <w:rsid w:val="009A5753"/>
    <w:rsid w:val="009A579D"/>
    <w:rsid w:val="009B37A0"/>
    <w:rsid w:val="009C3CB0"/>
    <w:rsid w:val="009D1EC3"/>
    <w:rsid w:val="009E3297"/>
    <w:rsid w:val="009F734F"/>
    <w:rsid w:val="00A0318F"/>
    <w:rsid w:val="00A246B6"/>
    <w:rsid w:val="00A44948"/>
    <w:rsid w:val="00A47E70"/>
    <w:rsid w:val="00A50CF0"/>
    <w:rsid w:val="00A54CA3"/>
    <w:rsid w:val="00A62689"/>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D6E1D"/>
    <w:rsid w:val="00BF268F"/>
    <w:rsid w:val="00C069E6"/>
    <w:rsid w:val="00C1132D"/>
    <w:rsid w:val="00C27E92"/>
    <w:rsid w:val="00C307DD"/>
    <w:rsid w:val="00C34A25"/>
    <w:rsid w:val="00C470E2"/>
    <w:rsid w:val="00C60D0C"/>
    <w:rsid w:val="00C66BA2"/>
    <w:rsid w:val="00C724DB"/>
    <w:rsid w:val="00C80BBC"/>
    <w:rsid w:val="00C870F6"/>
    <w:rsid w:val="00C95937"/>
    <w:rsid w:val="00C95985"/>
    <w:rsid w:val="00CA256F"/>
    <w:rsid w:val="00CA2E56"/>
    <w:rsid w:val="00CA37DF"/>
    <w:rsid w:val="00CB615D"/>
    <w:rsid w:val="00CC04F7"/>
    <w:rsid w:val="00CC193F"/>
    <w:rsid w:val="00CC5026"/>
    <w:rsid w:val="00CC68D0"/>
    <w:rsid w:val="00CE1D76"/>
    <w:rsid w:val="00CE4E9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8D1"/>
    <w:rsid w:val="00E13F3D"/>
    <w:rsid w:val="00E213A8"/>
    <w:rsid w:val="00E34898"/>
    <w:rsid w:val="00E36EFE"/>
    <w:rsid w:val="00E43061"/>
    <w:rsid w:val="00E475E6"/>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26164"/>
    <w:rsid w:val="00F300FB"/>
    <w:rsid w:val="00F419C1"/>
    <w:rsid w:val="00F43498"/>
    <w:rsid w:val="00F44E5C"/>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3</Pages>
  <Words>856</Words>
  <Characters>5179</Characters>
  <Application>Microsoft Office Word</Application>
  <DocSecurity>0</DocSecurity>
  <Lines>287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206</cp:revision>
  <cp:lastPrinted>1900-01-01T05:00:00Z</cp:lastPrinted>
  <dcterms:created xsi:type="dcterms:W3CDTF">2020-02-03T08:32:00Z</dcterms:created>
  <dcterms:modified xsi:type="dcterms:W3CDTF">2026-01-30T15:21:00Z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