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CB687B" w14:textId="77FC5772" w:rsidR="002C324D" w:rsidRDefault="002C324D" w:rsidP="009F16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R5-260</w:t>
        </w:r>
        <w:r w:rsidR="00631341">
          <w:rPr>
            <w:rFonts w:hint="eastAsia"/>
            <w:b/>
            <w:i/>
            <w:noProof/>
            <w:sz w:val="28"/>
            <w:lang w:eastAsia="zh-CN"/>
          </w:rPr>
          <w:t>215</w:t>
        </w:r>
      </w:fldSimple>
    </w:p>
    <w:p w14:paraId="4B740A14" w14:textId="77777777" w:rsidR="002C324D" w:rsidRDefault="002C324D" w:rsidP="002C324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11A612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C324D">
              <w:rPr>
                <w:rFonts w:hint="eastAsia"/>
                <w:i/>
                <w:noProof/>
                <w:sz w:val="14"/>
                <w:lang w:eastAsia="zh-CN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15CE9B" w:rsidR="001E41F3" w:rsidRPr="00410371" w:rsidRDefault="00F16977" w:rsidP="00F16977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38.523-1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D3836C" w:rsidR="001E41F3" w:rsidRPr="00410371" w:rsidRDefault="00631341" w:rsidP="00F1697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5248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FCF1B6" w:rsidR="001E41F3" w:rsidRPr="00410371" w:rsidRDefault="00F16977" w:rsidP="00F1697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5BC07B" w:rsidR="001E41F3" w:rsidRPr="00410371" w:rsidRDefault="007833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2C85F6F" w:rsidR="001E41F3" w:rsidRPr="00F25D98" w:rsidRDefault="0055604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8C21CE" w:rsidR="001E41F3" w:rsidRDefault="003210C9">
            <w:pPr>
              <w:pStyle w:val="CRCoverPage"/>
              <w:spacing w:after="0"/>
              <w:ind w:left="100"/>
              <w:rPr>
                <w:noProof/>
              </w:rPr>
            </w:pPr>
            <w:r w:rsidRPr="00AF069F">
              <w:rPr>
                <w:lang w:eastAsia="zh-CN"/>
              </w:rPr>
              <w:t>Addition of new test case</w:t>
            </w:r>
            <w:r w:rsidRPr="00532F22">
              <w:t xml:space="preserve"> </w:t>
            </w:r>
            <w:r w:rsidR="00BD0213">
              <w:rPr>
                <w:rFonts w:hint="eastAsia"/>
                <w:lang w:eastAsia="zh-CN"/>
              </w:rPr>
              <w:t>9.1.11.</w:t>
            </w:r>
            <w:r w:rsidR="00A6578B">
              <w:rPr>
                <w:rFonts w:hint="eastAsia"/>
                <w:lang w:eastAsia="zh-CN"/>
              </w:rPr>
              <w:t>8</w:t>
            </w:r>
            <w:r w:rsidR="00BD0213">
              <w:rPr>
                <w:rFonts w:hint="eastAsia"/>
                <w:lang w:eastAsia="zh-CN"/>
              </w:rPr>
              <w:t xml:space="preserve"> </w:t>
            </w:r>
            <w:r w:rsidR="00532F22" w:rsidRPr="00532F22">
              <w:t>SNPN / Mobility and periodic registration update accepted by the network / Support equivalent SNPN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CEFC0C" w:rsidR="001E41F3" w:rsidRDefault="008729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B29AA9" w:rsidR="001E41F3" w:rsidRDefault="0087290C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482605" w:rsidR="001E41F3" w:rsidRDefault="008A3AF6">
            <w:pPr>
              <w:pStyle w:val="CRCoverPage"/>
              <w:spacing w:after="0"/>
              <w:ind w:left="100"/>
              <w:rPr>
                <w:noProof/>
              </w:rPr>
            </w:pPr>
            <w:r w:rsidRPr="00213A07">
              <w:t>eNPN_Ph2-NGRAN_</w:t>
            </w:r>
            <w:r>
              <w:rPr>
                <w:rFonts w:hint="eastAsia"/>
                <w:lang w:eastAsia="zh-CN"/>
              </w:rPr>
              <w:t>p</w:t>
            </w:r>
            <w:r w:rsidRPr="00213A07">
              <w:t>lus_CT</w:t>
            </w:r>
            <w:r>
              <w:t>1</w:t>
            </w:r>
            <w:r w:rsidRPr="00213A07"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D31E54" w:rsidR="001E41F3" w:rsidRDefault="008A3A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01</w:t>
            </w:r>
            <w:r w:rsidR="00320850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BB979C" w:rsidR="001E41F3" w:rsidRDefault="008A3A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C7BDC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8B4B85">
              <w:rPr>
                <w:rFonts w:hint="eastAsia"/>
                <w:noProof/>
                <w:lang w:eastAsia="zh-CN"/>
              </w:rPr>
              <w:t>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9C81E4B" w:rsidR="001E41F3" w:rsidRDefault="00A1260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7148A1C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1D0CCA">
              <w:rPr>
                <w:i/>
                <w:noProof/>
                <w:sz w:val="18"/>
              </w:rPr>
              <w:t>Rel-18</w:t>
            </w:r>
            <w:r w:rsidR="001D0CCA">
              <w:rPr>
                <w:i/>
                <w:noProof/>
                <w:sz w:val="18"/>
              </w:rPr>
              <w:tab/>
              <w:t>(Release 18)</w:t>
            </w:r>
            <w:r w:rsidR="001D0CCA">
              <w:rPr>
                <w:i/>
                <w:noProof/>
                <w:sz w:val="18"/>
              </w:rPr>
              <w:br/>
              <w:t>Rel-19</w:t>
            </w:r>
            <w:r w:rsidR="001D0CCA">
              <w:rPr>
                <w:i/>
                <w:noProof/>
                <w:sz w:val="18"/>
              </w:rPr>
              <w:tab/>
              <w:t xml:space="preserve">(Release 19) </w:t>
            </w:r>
            <w:r w:rsidR="001D0CCA">
              <w:rPr>
                <w:i/>
                <w:noProof/>
                <w:sz w:val="18"/>
              </w:rPr>
              <w:br/>
              <w:t>Rel-20</w:t>
            </w:r>
            <w:r w:rsidR="001D0CCA">
              <w:rPr>
                <w:i/>
                <w:noProof/>
                <w:sz w:val="18"/>
              </w:rPr>
              <w:tab/>
              <w:t xml:space="preserve">(Release 20) </w:t>
            </w:r>
            <w:r w:rsidR="001D0CCA">
              <w:rPr>
                <w:i/>
                <w:noProof/>
                <w:sz w:val="18"/>
              </w:rPr>
              <w:br/>
              <w:t>Rel-21</w:t>
            </w:r>
            <w:r w:rsidR="001D0CCA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90B87A" w:rsidR="001E41F3" w:rsidRDefault="00BD0213">
            <w:pPr>
              <w:pStyle w:val="CRCoverPage"/>
              <w:spacing w:after="0"/>
              <w:ind w:left="100"/>
              <w:rPr>
                <w:noProof/>
              </w:rPr>
            </w:pPr>
            <w:r w:rsidRPr="00AF069F">
              <w:rPr>
                <w:lang w:eastAsia="zh-CN"/>
              </w:rPr>
              <w:t>Addition of new test case</w:t>
            </w:r>
            <w:r w:rsidRPr="00532F22">
              <w:t xml:space="preserve"> </w:t>
            </w:r>
            <w:r>
              <w:rPr>
                <w:rFonts w:hint="eastAsia"/>
                <w:lang w:eastAsia="zh-CN"/>
              </w:rPr>
              <w:t>9.1.11.</w:t>
            </w:r>
            <w:r w:rsidR="00A6578B">
              <w:rPr>
                <w:rFonts w:hint="eastAsia"/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 xml:space="preserve"> </w:t>
            </w:r>
            <w:r w:rsidRPr="00532F22">
              <w:t>SNPN / Mobility and periodic registration update accepted by the network / Support equivalent SNPN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0B78D9" w:rsidR="001E41F3" w:rsidRDefault="00406701" w:rsidP="00406701">
            <w:pPr>
              <w:pStyle w:val="CRCoverPage"/>
              <w:spacing w:after="0"/>
              <w:ind w:left="100"/>
              <w:rPr>
                <w:noProof/>
              </w:rPr>
            </w:pPr>
            <w:r w:rsidRPr="00AF069F">
              <w:rPr>
                <w:lang w:eastAsia="zh-CN"/>
              </w:rPr>
              <w:t>Addi</w:t>
            </w:r>
            <w:r>
              <w:rPr>
                <w:rFonts w:hint="eastAsia"/>
                <w:lang w:eastAsia="zh-CN"/>
              </w:rPr>
              <w:t>ng</w:t>
            </w:r>
            <w:r w:rsidRPr="00AF069F">
              <w:rPr>
                <w:lang w:eastAsia="zh-CN"/>
              </w:rPr>
              <w:t xml:space="preserve"> new test case</w:t>
            </w:r>
            <w:r w:rsidRPr="00532F22">
              <w:t xml:space="preserve"> </w:t>
            </w:r>
            <w:r>
              <w:rPr>
                <w:rFonts w:hint="eastAsia"/>
                <w:lang w:eastAsia="zh-CN"/>
              </w:rPr>
              <w:t>9.1.11.</w:t>
            </w:r>
            <w:r w:rsidR="00A6578B">
              <w:rPr>
                <w:rFonts w:hint="eastAsia"/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 xml:space="preserve"> </w:t>
            </w:r>
            <w:r w:rsidRPr="00532F22">
              <w:t>SNPN / Mobility and periodic registration update accepted by the network / Support equivalent SNPN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7EA8FB" w:rsidR="001E41F3" w:rsidRDefault="000F64D6">
            <w:pPr>
              <w:pStyle w:val="CRCoverPage"/>
              <w:spacing w:after="0"/>
              <w:ind w:left="100"/>
              <w:rPr>
                <w:noProof/>
              </w:rPr>
            </w:pPr>
            <w:r w:rsidRPr="00E56CE2">
              <w:t>The test case cannot run normally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71C13A" w:rsidR="001E41F3" w:rsidRDefault="000F64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9.1.11.</w:t>
            </w:r>
            <w:r w:rsidR="00A6578B">
              <w:rPr>
                <w:rFonts w:hint="eastAsia"/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F01B1C" w:rsidR="001E41F3" w:rsidRDefault="004F39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6728CF8" w:rsidR="001E41F3" w:rsidRDefault="000F64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6D7105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40567">
              <w:rPr>
                <w:rFonts w:hint="eastAsia"/>
                <w:noProof/>
                <w:lang w:eastAsia="zh-CN"/>
              </w:rPr>
              <w:t xml:space="preserve">38.523-2 </w:t>
            </w:r>
            <w:r>
              <w:rPr>
                <w:noProof/>
              </w:rPr>
              <w:t xml:space="preserve">CR </w:t>
            </w:r>
            <w:r w:rsidR="008401FA">
              <w:rPr>
                <w:rFonts w:hint="eastAsia"/>
                <w:noProof/>
                <w:lang w:eastAsia="zh-CN"/>
              </w:rPr>
              <w:t>0649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E78140" w:rsidR="001E41F3" w:rsidRDefault="004F39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29666AEB" w:rsidR="00AB2193" w:rsidRPr="00CE4669" w:rsidRDefault="00AB2193" w:rsidP="00AB2193">
      <w:pPr>
        <w:pStyle w:val="CRSeparator"/>
      </w:pPr>
      <w:r w:rsidRPr="00CE4669">
        <w:lastRenderedPageBreak/>
        <w:t>==============</w:t>
      </w:r>
      <w:r w:rsidR="00EA527B">
        <w:rPr>
          <w:rFonts w:hint="eastAsia"/>
          <w:lang w:eastAsia="zh-CN"/>
        </w:rPr>
        <w:t xml:space="preserve">Start of </w:t>
      </w:r>
      <w:r w:rsidRPr="00CE4669">
        <w:t>change==============</w:t>
      </w:r>
    </w:p>
    <w:p w14:paraId="6CA5D4F4" w14:textId="0F093B50" w:rsidR="002C3355" w:rsidRPr="002C3355" w:rsidRDefault="00A6578B" w:rsidP="002C335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" w:author="Lei GAO" w:date="2025-12-10T09:25:00Z" w16du:dateUtc="2025-12-10T01:25:00Z"/>
          <w:rFonts w:ascii="Arial" w:eastAsia="Times New Roman" w:hAnsi="Arial"/>
          <w:sz w:val="24"/>
          <w:lang w:eastAsia="en-GB"/>
        </w:rPr>
      </w:pPr>
      <w:ins w:id="2" w:author="Lei GAO" w:date="2026-01-04T10:57:00Z" w16du:dateUtc="2026-01-04T02:57:00Z">
        <w:r>
          <w:rPr>
            <w:rFonts w:ascii="Arial" w:eastAsia="Times New Roman" w:hAnsi="Arial"/>
            <w:sz w:val="24"/>
            <w:lang w:eastAsia="en-GB"/>
          </w:rPr>
          <w:t>9.1.11.8</w:t>
        </w:r>
      </w:ins>
      <w:ins w:id="3" w:author="Lei GAO" w:date="2025-12-10T09:25:00Z" w16du:dateUtc="2025-12-10T01:25:00Z">
        <w:r w:rsidR="002C3355" w:rsidRPr="002C3355">
          <w:rPr>
            <w:rFonts w:ascii="Arial" w:eastAsia="Times New Roman" w:hAnsi="Arial"/>
            <w:sz w:val="24"/>
            <w:lang w:eastAsia="en-GB"/>
          </w:rPr>
          <w:tab/>
        </w:r>
      </w:ins>
      <w:ins w:id="4" w:author="Lei GAO" w:date="2026-01-04T11:17:00Z" w16du:dateUtc="2026-01-04T03:17:00Z">
        <w:r w:rsidR="005A5AD7" w:rsidRPr="005A5AD7">
          <w:rPr>
            <w:rFonts w:ascii="Arial" w:eastAsia="Times New Roman" w:hAnsi="Arial"/>
            <w:sz w:val="24"/>
            <w:lang w:eastAsia="en-GB"/>
          </w:rPr>
          <w:t>SNPN / Initial registration / Abnormal cases in the UE / Access for localized services in current SNPN is no longer allowed</w:t>
        </w:r>
      </w:ins>
    </w:p>
    <w:p w14:paraId="30E775C0" w14:textId="252C767C" w:rsidR="002C3355" w:rsidRPr="002C3355" w:rsidRDefault="00A6578B" w:rsidP="002C335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5" w:author="Lei GAO" w:date="2025-12-10T09:25:00Z" w16du:dateUtc="2025-12-10T01:25:00Z"/>
          <w:rFonts w:ascii="Arial" w:eastAsia="Times New Roman" w:hAnsi="Arial"/>
          <w:lang w:eastAsia="x-none"/>
        </w:rPr>
      </w:pPr>
      <w:ins w:id="6" w:author="Lei GAO" w:date="2026-01-04T10:57:00Z" w16du:dateUtc="2026-01-04T02:57:00Z">
        <w:r>
          <w:rPr>
            <w:rFonts w:ascii="Arial" w:eastAsia="Times New Roman" w:hAnsi="Arial"/>
            <w:lang w:eastAsia="en-GB"/>
          </w:rPr>
          <w:t>9.1.11.8</w:t>
        </w:r>
      </w:ins>
      <w:ins w:id="7" w:author="Lei GAO" w:date="2025-12-10T09:25:00Z" w16du:dateUtc="2025-12-10T01:25:00Z">
        <w:r w:rsidR="002C3355" w:rsidRPr="002C3355">
          <w:rPr>
            <w:rFonts w:ascii="Arial" w:eastAsia="Times New Roman" w:hAnsi="Arial"/>
            <w:lang w:eastAsia="en-GB"/>
          </w:rPr>
          <w:t>.1</w:t>
        </w:r>
        <w:r w:rsidR="002C3355" w:rsidRPr="002C3355">
          <w:rPr>
            <w:rFonts w:ascii="Arial" w:eastAsia="Times New Roman" w:hAnsi="Arial"/>
            <w:lang w:eastAsia="en-GB"/>
          </w:rPr>
          <w:tab/>
          <w:t>Test Purpose (TP)</w:t>
        </w:r>
      </w:ins>
    </w:p>
    <w:p w14:paraId="3A9D09D0" w14:textId="77777777" w:rsidR="002C3355" w:rsidRPr="002C3355" w:rsidRDefault="002C3355" w:rsidP="002C335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8" w:author="Lei GAO" w:date="2025-12-10T09:25:00Z" w16du:dateUtc="2025-12-10T01:25:00Z"/>
          <w:rFonts w:ascii="Arial" w:eastAsia="Times New Roman" w:hAnsi="Arial"/>
        </w:rPr>
      </w:pPr>
      <w:ins w:id="9" w:author="Lei GAO" w:date="2025-12-10T09:25:00Z" w16du:dateUtc="2025-12-10T01:25:00Z">
        <w:r w:rsidRPr="002C3355">
          <w:rPr>
            <w:rFonts w:ascii="Arial" w:eastAsia="Times New Roman" w:hAnsi="Arial"/>
            <w:lang w:eastAsia="en-GB"/>
          </w:rPr>
          <w:t>(</w:t>
        </w:r>
        <w:r w:rsidRPr="002C3355">
          <w:rPr>
            <w:rFonts w:ascii="Arial" w:eastAsia="Times New Roman" w:hAnsi="Arial"/>
            <w:lang w:eastAsia="zh-CN"/>
          </w:rPr>
          <w:t>1</w:t>
        </w:r>
        <w:r w:rsidRPr="002C3355">
          <w:rPr>
            <w:rFonts w:ascii="Arial" w:eastAsia="Times New Roman" w:hAnsi="Arial"/>
            <w:lang w:eastAsia="en-GB"/>
          </w:rPr>
          <w:t>)</w:t>
        </w:r>
      </w:ins>
    </w:p>
    <w:p w14:paraId="358E39D8" w14:textId="3AB09169" w:rsidR="002C3355" w:rsidRPr="002C3355" w:rsidRDefault="002C3355" w:rsidP="002C33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" w:author="Lei GAO" w:date="2025-12-10T09:25:00Z" w16du:dateUtc="2025-12-10T01:25:00Z"/>
          <w:rFonts w:ascii="Courier New" w:eastAsia="Times New Roman" w:hAnsi="Courier New"/>
          <w:sz w:val="16"/>
          <w:lang w:eastAsia="en-GB"/>
        </w:rPr>
      </w:pPr>
      <w:ins w:id="11" w:author="Lei GAO" w:date="2025-12-10T09:25:00Z" w16du:dateUtc="2025-12-10T01:25:00Z">
        <w:r w:rsidRPr="002C3355">
          <w:rPr>
            <w:rFonts w:ascii="Courier New" w:eastAsia="Times New Roman" w:hAnsi="Courier New"/>
            <w:b/>
            <w:sz w:val="16"/>
            <w:lang w:eastAsia="en-GB"/>
          </w:rPr>
          <w:t>with</w:t>
        </w:r>
        <w:r w:rsidRPr="002C3355">
          <w:rPr>
            <w:rFonts w:ascii="Courier New" w:eastAsia="Times New Roman" w:hAnsi="Courier New"/>
            <w:sz w:val="16"/>
            <w:lang w:eastAsia="en-GB"/>
          </w:rPr>
          <w:t xml:space="preserve"> </w:t>
        </w:r>
        <w:proofErr w:type="gramStart"/>
        <w:r w:rsidRPr="002C3355">
          <w:rPr>
            <w:rFonts w:ascii="Courier New" w:eastAsia="Times New Roman" w:hAnsi="Courier New"/>
            <w:sz w:val="16"/>
            <w:lang w:eastAsia="en-GB"/>
          </w:rPr>
          <w:t xml:space="preserve">{ </w:t>
        </w:r>
      </w:ins>
      <w:ins w:id="12" w:author="Lei GAO" w:date="2025-12-10T14:37:00Z" w16du:dateUtc="2025-12-10T06:37:00Z">
        <w:r w:rsidR="0073411F" w:rsidRPr="0073411F">
          <w:rPr>
            <w:rFonts w:ascii="Courier New" w:eastAsia="Times New Roman" w:hAnsi="Courier New"/>
            <w:sz w:val="16"/>
            <w:lang w:eastAsia="en-GB"/>
          </w:rPr>
          <w:t>UE</w:t>
        </w:r>
        <w:proofErr w:type="gramEnd"/>
        <w:r w:rsidR="0073411F" w:rsidRPr="0073411F">
          <w:rPr>
            <w:rFonts w:ascii="Courier New" w:eastAsia="Times New Roman" w:hAnsi="Courier New"/>
            <w:sz w:val="16"/>
            <w:lang w:eastAsia="en-GB"/>
          </w:rPr>
          <w:t xml:space="preserve"> </w:t>
        </w:r>
      </w:ins>
      <w:ins w:id="13" w:author="Lei GAO" w:date="2026-01-05T10:45:00Z" w16du:dateUtc="2026-01-05T02:45:00Z">
        <w:r w:rsidR="008E1C79" w:rsidRPr="008E1C79">
          <w:rPr>
            <w:rFonts w:ascii="Courier New" w:hAnsi="Courier New"/>
            <w:sz w:val="16"/>
            <w:lang w:eastAsia="zh-CN"/>
          </w:rPr>
          <w:t xml:space="preserve">supports access to an SNPN providing access for localized services in </w:t>
        </w:r>
        <w:proofErr w:type="gramStart"/>
        <w:r w:rsidR="008E1C79" w:rsidRPr="008E1C79">
          <w:rPr>
            <w:rFonts w:ascii="Courier New" w:hAnsi="Courier New"/>
            <w:sz w:val="16"/>
            <w:lang w:eastAsia="zh-CN"/>
          </w:rPr>
          <w:t>SNPN</w:t>
        </w:r>
      </w:ins>
      <w:ins w:id="14" w:author="Lei GAO" w:date="2025-12-25T16:55:00Z" w16du:dateUtc="2025-12-25T08:55:00Z">
        <w:r w:rsidR="00C16A82" w:rsidRPr="00C16A82">
          <w:rPr>
            <w:rFonts w:ascii="Courier New" w:hAnsi="Courier New"/>
            <w:sz w:val="16"/>
            <w:lang w:eastAsia="zh-CN"/>
          </w:rPr>
          <w:t xml:space="preserve"> </w:t>
        </w:r>
      </w:ins>
      <w:ins w:id="15" w:author="Lei GAO" w:date="2025-12-10T09:25:00Z" w16du:dateUtc="2025-12-10T01:25:00Z">
        <w:r w:rsidRPr="002C3355">
          <w:rPr>
            <w:rFonts w:ascii="Courier New" w:eastAsia="Times New Roman" w:hAnsi="Courier New"/>
            <w:sz w:val="16"/>
            <w:lang w:eastAsia="en-GB"/>
          </w:rPr>
          <w:t>}</w:t>
        </w:r>
        <w:proofErr w:type="gramEnd"/>
      </w:ins>
    </w:p>
    <w:p w14:paraId="2C4DDFAC" w14:textId="77777777" w:rsidR="002C3355" w:rsidRPr="002C3355" w:rsidRDefault="002C3355" w:rsidP="002C33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" w:author="Lei GAO" w:date="2025-12-10T09:25:00Z" w16du:dateUtc="2025-12-10T01:25:00Z"/>
          <w:rFonts w:ascii="Courier New" w:eastAsia="Times New Roman" w:hAnsi="Courier New"/>
          <w:sz w:val="16"/>
          <w:lang w:eastAsia="en-GB"/>
        </w:rPr>
      </w:pPr>
      <w:ins w:id="17" w:author="Lei GAO" w:date="2025-12-10T09:25:00Z" w16du:dateUtc="2025-12-10T01:25:00Z">
        <w:r w:rsidRPr="002C3355">
          <w:rPr>
            <w:rFonts w:ascii="Courier New" w:eastAsia="Times New Roman" w:hAnsi="Courier New"/>
            <w:b/>
            <w:sz w:val="16"/>
            <w:lang w:eastAsia="en-GB"/>
          </w:rPr>
          <w:t>ensure that</w:t>
        </w:r>
        <w:r w:rsidRPr="002C3355">
          <w:rPr>
            <w:rFonts w:ascii="Courier New" w:eastAsia="Times New Roman" w:hAnsi="Courier New"/>
            <w:sz w:val="16"/>
            <w:lang w:eastAsia="en-GB"/>
          </w:rPr>
          <w:t xml:space="preserve"> {</w:t>
        </w:r>
      </w:ins>
    </w:p>
    <w:p w14:paraId="428A98E9" w14:textId="346D049F" w:rsidR="002C3355" w:rsidRPr="002C3355" w:rsidRDefault="002C3355" w:rsidP="002C33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" w:author="Lei GAO" w:date="2025-12-10T09:25:00Z" w16du:dateUtc="2025-12-10T01:25:00Z"/>
          <w:rFonts w:ascii="Courier New" w:eastAsia="Times New Roman" w:hAnsi="Courier New"/>
          <w:sz w:val="16"/>
          <w:lang w:eastAsia="en-GB"/>
        </w:rPr>
      </w:pPr>
      <w:ins w:id="19" w:author="Lei GAO" w:date="2025-12-10T09:25:00Z" w16du:dateUtc="2025-12-10T01:25:00Z">
        <w:r w:rsidRPr="002C3355">
          <w:rPr>
            <w:rFonts w:ascii="Courier New" w:eastAsia="Times New Roman" w:hAnsi="Courier New"/>
            <w:sz w:val="16"/>
            <w:lang w:eastAsia="en-GB"/>
          </w:rPr>
          <w:t xml:space="preserve">  </w:t>
        </w:r>
        <w:r w:rsidRPr="002C3355">
          <w:rPr>
            <w:rFonts w:ascii="Courier New" w:eastAsia="Times New Roman" w:hAnsi="Courier New"/>
            <w:b/>
            <w:sz w:val="16"/>
            <w:lang w:eastAsia="en-GB"/>
          </w:rPr>
          <w:t>when</w:t>
        </w:r>
        <w:r w:rsidRPr="002C3355">
          <w:rPr>
            <w:rFonts w:ascii="Courier New" w:eastAsia="Times New Roman" w:hAnsi="Courier New"/>
            <w:sz w:val="16"/>
            <w:lang w:eastAsia="en-GB"/>
          </w:rPr>
          <w:t xml:space="preserve"> </w:t>
        </w:r>
        <w:proofErr w:type="gramStart"/>
        <w:r w:rsidRPr="002C3355">
          <w:rPr>
            <w:rFonts w:ascii="Courier New" w:eastAsia="Times New Roman" w:hAnsi="Courier New"/>
            <w:sz w:val="16"/>
            <w:lang w:eastAsia="en-GB"/>
          </w:rPr>
          <w:t xml:space="preserve">{ </w:t>
        </w:r>
      </w:ins>
      <w:ins w:id="20" w:author="Lei GAO" w:date="2026-01-04T16:31:00Z" w16du:dateUtc="2026-01-04T08:31:00Z">
        <w:r w:rsidR="00A846D1">
          <w:rPr>
            <w:rFonts w:ascii="Courier New" w:hAnsi="Courier New" w:hint="eastAsia"/>
            <w:sz w:val="16"/>
            <w:lang w:eastAsia="zh-CN"/>
          </w:rPr>
          <w:t>UE</w:t>
        </w:r>
        <w:proofErr w:type="gramEnd"/>
        <w:r w:rsidR="00A846D1">
          <w:rPr>
            <w:rFonts w:ascii="Courier New" w:hAnsi="Courier New" w:hint="eastAsia"/>
            <w:sz w:val="16"/>
            <w:lang w:eastAsia="zh-CN"/>
          </w:rPr>
          <w:t xml:space="preserve"> </w:t>
        </w:r>
      </w:ins>
      <w:ins w:id="21" w:author="Lei GAO" w:date="2026-01-04T16:32:00Z" w16du:dateUtc="2026-01-04T08:32:00Z">
        <w:r w:rsidR="005634AE" w:rsidRPr="005634AE">
          <w:rPr>
            <w:rFonts w:ascii="Courier New" w:hAnsi="Courier New"/>
            <w:sz w:val="16"/>
            <w:lang w:eastAsia="zh-CN"/>
          </w:rPr>
          <w:t>start</w:t>
        </w:r>
        <w:r w:rsidR="005634AE">
          <w:rPr>
            <w:rFonts w:ascii="Courier New" w:hAnsi="Courier New" w:hint="eastAsia"/>
            <w:sz w:val="16"/>
            <w:lang w:eastAsia="zh-CN"/>
          </w:rPr>
          <w:t>s</w:t>
        </w:r>
        <w:r w:rsidR="005634AE" w:rsidRPr="005634AE">
          <w:rPr>
            <w:rFonts w:ascii="Courier New" w:hAnsi="Courier New"/>
            <w:sz w:val="16"/>
            <w:lang w:eastAsia="zh-CN"/>
          </w:rPr>
          <w:t xml:space="preserve"> the initial registration procedure</w:t>
        </w:r>
      </w:ins>
      <w:ins w:id="22" w:author="Lei GAO" w:date="2026-01-04T16:59:00Z" w16du:dateUtc="2026-01-04T08:59:00Z">
        <w:r w:rsidR="008A28E5">
          <w:rPr>
            <w:rFonts w:ascii="Courier New" w:hAnsi="Courier New" w:hint="eastAsia"/>
            <w:sz w:val="16"/>
            <w:lang w:eastAsia="zh-CN"/>
          </w:rPr>
          <w:t xml:space="preserve"> and </w:t>
        </w:r>
      </w:ins>
      <w:ins w:id="23" w:author="Lei GAO" w:date="2026-01-05T15:49:00Z" w16du:dateUtc="2026-01-05T07:49:00Z">
        <w:r w:rsidR="00010D89" w:rsidRPr="00010D89">
          <w:rPr>
            <w:rFonts w:ascii="Courier New" w:hAnsi="Courier New"/>
            <w:sz w:val="16"/>
            <w:lang w:eastAsia="zh-CN"/>
          </w:rPr>
          <w:t xml:space="preserve">the validity information for the selected SNPN is no longer </w:t>
        </w:r>
        <w:proofErr w:type="gramStart"/>
        <w:r w:rsidR="00010D89" w:rsidRPr="00010D89">
          <w:rPr>
            <w:rFonts w:ascii="Courier New" w:hAnsi="Courier New"/>
            <w:sz w:val="16"/>
            <w:lang w:eastAsia="zh-CN"/>
          </w:rPr>
          <w:t>met</w:t>
        </w:r>
      </w:ins>
      <w:ins w:id="24" w:author="Lei GAO" w:date="2026-01-04T16:59:00Z" w16du:dateUtc="2026-01-04T08:59:00Z">
        <w:r w:rsidR="008A28E5" w:rsidRPr="002C3355">
          <w:rPr>
            <w:rFonts w:ascii="Courier New" w:eastAsia="Times New Roman" w:hAnsi="Courier New"/>
            <w:sz w:val="16"/>
            <w:lang w:eastAsia="en-GB"/>
          </w:rPr>
          <w:t xml:space="preserve"> </w:t>
        </w:r>
      </w:ins>
      <w:ins w:id="25" w:author="Lei GAO" w:date="2025-12-10T09:25:00Z" w16du:dateUtc="2025-12-10T01:25:00Z">
        <w:r w:rsidRPr="002C3355">
          <w:rPr>
            <w:rFonts w:ascii="Courier New" w:eastAsia="Times New Roman" w:hAnsi="Courier New"/>
            <w:sz w:val="16"/>
            <w:lang w:eastAsia="en-GB"/>
          </w:rPr>
          <w:t>}</w:t>
        </w:r>
        <w:proofErr w:type="gramEnd"/>
      </w:ins>
    </w:p>
    <w:p w14:paraId="5A18EACD" w14:textId="5E72A6A5" w:rsidR="002C3355" w:rsidRPr="002C3355" w:rsidRDefault="002C3355" w:rsidP="002C33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" w:author="Lei GAO" w:date="2025-12-10T09:25:00Z" w16du:dateUtc="2025-12-10T01:25:00Z"/>
          <w:rFonts w:ascii="Courier New" w:eastAsia="Times New Roman" w:hAnsi="Courier New"/>
          <w:sz w:val="16"/>
          <w:lang w:eastAsia="en-GB"/>
        </w:rPr>
      </w:pPr>
      <w:ins w:id="27" w:author="Lei GAO" w:date="2025-12-10T09:25:00Z" w16du:dateUtc="2025-12-10T01:25:00Z">
        <w:r w:rsidRPr="002C3355">
          <w:rPr>
            <w:rFonts w:ascii="Courier New" w:eastAsia="Times New Roman" w:hAnsi="Courier New"/>
            <w:b/>
            <w:sz w:val="16"/>
            <w:lang w:eastAsia="en-GB"/>
          </w:rPr>
          <w:t>then</w:t>
        </w:r>
        <w:r w:rsidRPr="002C3355">
          <w:rPr>
            <w:rFonts w:ascii="Courier New" w:eastAsia="Times New Roman" w:hAnsi="Courier New"/>
            <w:sz w:val="16"/>
            <w:lang w:eastAsia="en-GB"/>
          </w:rPr>
          <w:t xml:space="preserve"> </w:t>
        </w:r>
        <w:proofErr w:type="gramStart"/>
        <w:r w:rsidRPr="002C3355">
          <w:rPr>
            <w:rFonts w:ascii="Courier New" w:eastAsia="Times New Roman" w:hAnsi="Courier New"/>
            <w:sz w:val="16"/>
            <w:lang w:eastAsia="en-GB"/>
          </w:rPr>
          <w:t xml:space="preserve">{ </w:t>
        </w:r>
      </w:ins>
      <w:ins w:id="28" w:author="Lei GAO" w:date="2025-12-19T16:37:00Z" w16du:dateUtc="2025-12-19T08:37:00Z">
        <w:r w:rsidR="006239AF">
          <w:rPr>
            <w:rFonts w:ascii="Courier New" w:hAnsi="Courier New" w:hint="eastAsia"/>
            <w:sz w:val="16"/>
            <w:lang w:eastAsia="zh-CN"/>
          </w:rPr>
          <w:t>UE</w:t>
        </w:r>
        <w:proofErr w:type="gramEnd"/>
        <w:r w:rsidR="006239AF">
          <w:rPr>
            <w:rFonts w:ascii="Courier New" w:hAnsi="Courier New" w:hint="eastAsia"/>
            <w:sz w:val="16"/>
            <w:lang w:eastAsia="zh-CN"/>
          </w:rPr>
          <w:t xml:space="preserve"> </w:t>
        </w:r>
      </w:ins>
      <w:ins w:id="29" w:author="Lei GAO" w:date="2026-01-04T16:42:00Z" w16du:dateUtc="2026-01-04T08:42:00Z">
        <w:r w:rsidR="00552DF8" w:rsidRPr="00552DF8">
          <w:rPr>
            <w:rFonts w:ascii="Courier New" w:eastAsia="Times New Roman" w:hAnsi="Courier New"/>
            <w:sz w:val="16"/>
            <w:lang w:eastAsia="en-GB"/>
          </w:rPr>
          <w:t>enter</w:t>
        </w:r>
        <w:r w:rsidR="00552DF8">
          <w:rPr>
            <w:rFonts w:ascii="Courier New" w:hAnsi="Courier New" w:hint="eastAsia"/>
            <w:sz w:val="16"/>
            <w:lang w:eastAsia="zh-CN"/>
          </w:rPr>
          <w:t>s</w:t>
        </w:r>
        <w:r w:rsidR="00552DF8" w:rsidRPr="00552DF8">
          <w:rPr>
            <w:rFonts w:ascii="Courier New" w:eastAsia="Times New Roman" w:hAnsi="Courier New"/>
            <w:sz w:val="16"/>
            <w:lang w:eastAsia="en-GB"/>
          </w:rPr>
          <w:t xml:space="preserve"> state 5GMM-DEREGISTERED.PLMN-SEARCH</w:t>
        </w:r>
      </w:ins>
      <w:ins w:id="30" w:author="Lei GAO" w:date="2025-12-10T09:25:00Z" w16du:dateUtc="2025-12-10T01:25:00Z">
        <w:r w:rsidRPr="002C3355">
          <w:rPr>
            <w:rFonts w:ascii="Courier New" w:eastAsia="Times New Roman" w:hAnsi="Courier New"/>
            <w:sz w:val="16"/>
            <w:lang w:eastAsia="en-GB"/>
          </w:rPr>
          <w:t xml:space="preserve"> </w:t>
        </w:r>
      </w:ins>
      <w:ins w:id="31" w:author="Lei GAO" w:date="2026-01-05T15:51:00Z" w16du:dateUtc="2026-01-05T07:51:00Z">
        <w:r w:rsidR="00DC2E68">
          <w:rPr>
            <w:rFonts w:ascii="Courier New" w:hAnsi="Courier New" w:hint="eastAsia"/>
            <w:sz w:val="16"/>
            <w:lang w:eastAsia="zh-CN"/>
          </w:rPr>
          <w:t>and</w:t>
        </w:r>
      </w:ins>
      <w:ins w:id="32" w:author="Lei GAO" w:date="2026-01-05T15:53:00Z" w16du:dateUtc="2026-01-05T07:53:00Z">
        <w:r w:rsidR="008112AA">
          <w:rPr>
            <w:rFonts w:ascii="Courier New" w:hAnsi="Courier New" w:hint="eastAsia"/>
            <w:sz w:val="16"/>
            <w:lang w:eastAsia="zh-CN"/>
          </w:rPr>
          <w:t xml:space="preserve"> </w:t>
        </w:r>
      </w:ins>
      <w:ins w:id="33" w:author="Lei GAO" w:date="2026-01-05T15:51:00Z" w16du:dateUtc="2026-01-05T07:51:00Z">
        <w:r w:rsidR="00DC2E68">
          <w:rPr>
            <w:rFonts w:ascii="Courier New" w:hAnsi="Courier New" w:hint="eastAsia"/>
            <w:sz w:val="16"/>
            <w:lang w:eastAsia="zh-CN"/>
          </w:rPr>
          <w:t xml:space="preserve">perform </w:t>
        </w:r>
        <w:r w:rsidR="004C0097">
          <w:rPr>
            <w:rFonts w:ascii="Courier New" w:hAnsi="Courier New" w:hint="eastAsia"/>
            <w:sz w:val="16"/>
            <w:lang w:eastAsia="zh-CN"/>
          </w:rPr>
          <w:t xml:space="preserve">SNPN </w:t>
        </w:r>
        <w:proofErr w:type="gramStart"/>
        <w:r w:rsidR="004C0097">
          <w:rPr>
            <w:rFonts w:ascii="Courier New" w:hAnsi="Courier New" w:hint="eastAsia"/>
            <w:sz w:val="16"/>
            <w:lang w:eastAsia="zh-CN"/>
          </w:rPr>
          <w:t xml:space="preserve">selection </w:t>
        </w:r>
      </w:ins>
      <w:ins w:id="34" w:author="Lei GAO" w:date="2025-12-10T09:25:00Z" w16du:dateUtc="2025-12-10T01:25:00Z">
        <w:r w:rsidRPr="002C3355">
          <w:rPr>
            <w:rFonts w:ascii="Courier New" w:eastAsia="Times New Roman" w:hAnsi="Courier New"/>
            <w:sz w:val="16"/>
            <w:lang w:eastAsia="en-GB"/>
          </w:rPr>
          <w:t>}</w:t>
        </w:r>
        <w:proofErr w:type="gramEnd"/>
      </w:ins>
    </w:p>
    <w:p w14:paraId="08F4913E" w14:textId="77777777" w:rsidR="002C3355" w:rsidRPr="002C3355" w:rsidRDefault="002C3355" w:rsidP="002C33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" w:author="Lei GAO" w:date="2025-12-10T09:25:00Z" w16du:dateUtc="2025-12-10T01:25:00Z"/>
          <w:rFonts w:ascii="Courier New" w:eastAsia="Times New Roman" w:hAnsi="Courier New"/>
          <w:sz w:val="16"/>
          <w:lang w:eastAsia="en-GB"/>
        </w:rPr>
      </w:pPr>
      <w:ins w:id="36" w:author="Lei GAO" w:date="2025-12-10T09:25:00Z" w16du:dateUtc="2025-12-10T01:25:00Z">
        <w:r w:rsidRPr="002C3355">
          <w:rPr>
            <w:rFonts w:ascii="Courier New" w:eastAsia="Times New Roman" w:hAnsi="Courier New"/>
            <w:sz w:val="16"/>
            <w:lang w:eastAsia="en-GB"/>
          </w:rPr>
          <w:t xml:space="preserve">      }</w:t>
        </w:r>
      </w:ins>
    </w:p>
    <w:p w14:paraId="2974B80A" w14:textId="77777777" w:rsidR="002C3355" w:rsidRPr="002C3355" w:rsidRDefault="002C3355" w:rsidP="002C33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" w:author="Lei GAO" w:date="2025-12-10T09:25:00Z" w16du:dateUtc="2025-12-10T01:25:00Z"/>
          <w:rFonts w:ascii="Courier New" w:eastAsia="等线" w:hAnsi="Courier New"/>
          <w:sz w:val="16"/>
        </w:rPr>
      </w:pPr>
    </w:p>
    <w:p w14:paraId="291C682E" w14:textId="77777777" w:rsidR="002C3355" w:rsidRPr="002C3355" w:rsidRDefault="002C3355" w:rsidP="002C33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" w:author="Lei GAO" w:date="2025-12-10T09:25:00Z" w16du:dateUtc="2025-12-10T01:25:00Z"/>
          <w:rFonts w:ascii="Courier New" w:eastAsia="MS Gothic" w:hAnsi="Courier New"/>
          <w:sz w:val="16"/>
          <w:lang w:eastAsia="en-GB"/>
        </w:rPr>
      </w:pPr>
    </w:p>
    <w:p w14:paraId="41D5638F" w14:textId="2ECD8378" w:rsidR="002C3355" w:rsidRPr="002C3355" w:rsidRDefault="00A6578B" w:rsidP="002C335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39" w:author="Lei GAO" w:date="2025-12-10T09:25:00Z" w16du:dateUtc="2025-12-10T01:25:00Z"/>
          <w:rFonts w:ascii="Arial" w:eastAsia="Times New Roman" w:hAnsi="Arial"/>
          <w:lang w:eastAsia="en-GB"/>
        </w:rPr>
      </w:pPr>
      <w:ins w:id="40" w:author="Lei GAO" w:date="2026-01-04T10:57:00Z" w16du:dateUtc="2026-01-04T02:57:00Z">
        <w:r>
          <w:rPr>
            <w:rFonts w:ascii="Arial" w:eastAsia="Times New Roman" w:hAnsi="Arial"/>
            <w:lang w:eastAsia="en-GB"/>
          </w:rPr>
          <w:t>9.1.11.8</w:t>
        </w:r>
      </w:ins>
      <w:ins w:id="41" w:author="Lei GAO" w:date="2025-12-10T09:25:00Z" w16du:dateUtc="2025-12-10T01:25:00Z">
        <w:r w:rsidR="002C3355" w:rsidRPr="002C3355">
          <w:rPr>
            <w:rFonts w:ascii="Arial" w:eastAsia="Times New Roman" w:hAnsi="Arial"/>
            <w:lang w:eastAsia="en-GB"/>
          </w:rPr>
          <w:t>.2</w:t>
        </w:r>
        <w:r w:rsidR="002C3355" w:rsidRPr="002C3355">
          <w:rPr>
            <w:rFonts w:ascii="Arial" w:eastAsia="Times New Roman" w:hAnsi="Arial"/>
            <w:lang w:eastAsia="en-GB"/>
          </w:rPr>
          <w:tab/>
          <w:t>Conformance requirements</w:t>
        </w:r>
      </w:ins>
    </w:p>
    <w:p w14:paraId="32593D4A" w14:textId="1B8A7C0D" w:rsidR="002C3355" w:rsidRPr="002C3355" w:rsidRDefault="002C3355" w:rsidP="002C3355">
      <w:pPr>
        <w:overflowPunct w:val="0"/>
        <w:autoSpaceDE w:val="0"/>
        <w:autoSpaceDN w:val="0"/>
        <w:adjustRightInd w:val="0"/>
        <w:textAlignment w:val="baseline"/>
        <w:rPr>
          <w:ins w:id="42" w:author="Lei GAO" w:date="2025-12-10T09:25:00Z" w16du:dateUtc="2025-12-10T01:25:00Z"/>
          <w:rFonts w:eastAsia="Times New Roman"/>
          <w:lang w:eastAsia="zh-CN"/>
        </w:rPr>
      </w:pPr>
      <w:ins w:id="43" w:author="Lei GAO" w:date="2025-12-10T09:25:00Z" w16du:dateUtc="2025-12-10T01:25:00Z">
        <w:r w:rsidRPr="002C3355">
          <w:rPr>
            <w:rFonts w:eastAsia="Times New Roman"/>
            <w:lang w:eastAsia="en-GB"/>
          </w:rPr>
          <w:t xml:space="preserve">References: The conformance requirements covered in the current TC are specified in: TS 24.501 clauses </w:t>
        </w:r>
        <w:r w:rsidRPr="002C3355">
          <w:rPr>
            <w:rFonts w:eastAsia="Times New Roman"/>
            <w:lang w:eastAsia="zh-CN"/>
          </w:rPr>
          <w:t>5.5.1.</w:t>
        </w:r>
      </w:ins>
      <w:ins w:id="44" w:author="Lei GAO" w:date="2025-12-10T17:36:00Z" w16du:dateUtc="2025-12-10T09:36:00Z">
        <w:r w:rsidR="009F33AC">
          <w:rPr>
            <w:rFonts w:hint="eastAsia"/>
            <w:lang w:eastAsia="zh-CN"/>
          </w:rPr>
          <w:t>3</w:t>
        </w:r>
      </w:ins>
      <w:ins w:id="45" w:author="Lei GAO" w:date="2025-12-10T09:25:00Z" w16du:dateUtc="2025-12-10T01:25:00Z">
        <w:r w:rsidRPr="002C3355">
          <w:rPr>
            <w:rFonts w:eastAsia="Times New Roman"/>
            <w:lang w:eastAsia="zh-CN"/>
          </w:rPr>
          <w:t>.</w:t>
        </w:r>
      </w:ins>
      <w:ins w:id="46" w:author="Lei GAO" w:date="2025-12-10T17:36:00Z" w16du:dateUtc="2025-12-10T09:36:00Z">
        <w:r w:rsidR="009F33AC">
          <w:rPr>
            <w:rFonts w:hint="eastAsia"/>
            <w:lang w:eastAsia="zh-CN"/>
          </w:rPr>
          <w:t>2</w:t>
        </w:r>
      </w:ins>
      <w:ins w:id="47" w:author="Lei GAO" w:date="2025-12-10T17:37:00Z" w16du:dateUtc="2025-12-10T09:37:00Z">
        <w:r w:rsidR="009F33AC">
          <w:rPr>
            <w:rFonts w:hint="eastAsia"/>
            <w:lang w:eastAsia="zh-CN"/>
          </w:rPr>
          <w:t xml:space="preserve"> and </w:t>
        </w:r>
      </w:ins>
      <w:ins w:id="48" w:author="Lei GAO" w:date="2025-12-10T09:25:00Z" w16du:dateUtc="2025-12-10T01:25:00Z">
        <w:r w:rsidRPr="002C3355">
          <w:rPr>
            <w:rFonts w:eastAsia="Times New Roman"/>
            <w:lang w:eastAsia="zh-CN"/>
          </w:rPr>
          <w:t>5.</w:t>
        </w:r>
      </w:ins>
      <w:ins w:id="49" w:author="Lei GAO" w:date="2025-12-10T17:36:00Z" w16du:dateUtc="2025-12-10T09:36:00Z">
        <w:r w:rsidR="009F33AC">
          <w:rPr>
            <w:rFonts w:hint="eastAsia"/>
            <w:lang w:eastAsia="zh-CN"/>
          </w:rPr>
          <w:t>5</w:t>
        </w:r>
      </w:ins>
      <w:ins w:id="50" w:author="Lei GAO" w:date="2025-12-10T09:25:00Z" w16du:dateUtc="2025-12-10T01:25:00Z">
        <w:r w:rsidRPr="002C3355">
          <w:rPr>
            <w:rFonts w:eastAsia="Times New Roman"/>
            <w:lang w:eastAsia="zh-CN"/>
          </w:rPr>
          <w:t>.</w:t>
        </w:r>
      </w:ins>
      <w:ins w:id="51" w:author="Lei GAO" w:date="2025-12-10T17:36:00Z" w16du:dateUtc="2025-12-10T09:36:00Z">
        <w:r w:rsidR="009F33AC">
          <w:rPr>
            <w:rFonts w:hint="eastAsia"/>
            <w:lang w:eastAsia="zh-CN"/>
          </w:rPr>
          <w:t>1</w:t>
        </w:r>
      </w:ins>
      <w:ins w:id="52" w:author="Lei GAO" w:date="2025-12-10T09:25:00Z" w16du:dateUtc="2025-12-10T01:25:00Z">
        <w:r w:rsidRPr="002C3355">
          <w:rPr>
            <w:rFonts w:eastAsia="Times New Roman"/>
            <w:lang w:eastAsia="zh-CN"/>
          </w:rPr>
          <w:t>.</w:t>
        </w:r>
      </w:ins>
      <w:ins w:id="53" w:author="Lei GAO" w:date="2025-12-10T17:37:00Z" w16du:dateUtc="2025-12-10T09:37:00Z">
        <w:r w:rsidR="009F33AC">
          <w:rPr>
            <w:rFonts w:hint="eastAsia"/>
            <w:lang w:eastAsia="zh-CN"/>
          </w:rPr>
          <w:t>3</w:t>
        </w:r>
      </w:ins>
      <w:ins w:id="54" w:author="Lei GAO" w:date="2025-12-10T09:25:00Z" w16du:dateUtc="2025-12-10T01:25:00Z">
        <w:r w:rsidRPr="002C3355">
          <w:rPr>
            <w:rFonts w:eastAsia="Times New Roman"/>
            <w:lang w:eastAsia="zh-CN"/>
          </w:rPr>
          <w:t>.</w:t>
        </w:r>
      </w:ins>
      <w:ins w:id="55" w:author="Lei GAO" w:date="2025-12-10T17:37:00Z" w16du:dateUtc="2025-12-10T09:37:00Z">
        <w:r w:rsidR="009F33AC">
          <w:rPr>
            <w:rFonts w:hint="eastAsia"/>
            <w:lang w:eastAsia="zh-CN"/>
          </w:rPr>
          <w:t>4</w:t>
        </w:r>
      </w:ins>
      <w:ins w:id="56" w:author="Lei GAO" w:date="2025-12-10T09:25:00Z" w16du:dateUtc="2025-12-10T01:25:00Z">
        <w:r w:rsidRPr="002C3355">
          <w:rPr>
            <w:rFonts w:eastAsia="Times New Roman"/>
            <w:lang w:eastAsia="en-GB"/>
          </w:rPr>
          <w:t>. Unless otherwise stated these are Rel-1</w:t>
        </w:r>
      </w:ins>
      <w:ins w:id="57" w:author="Lei GAO" w:date="2025-12-10T17:37:00Z" w16du:dateUtc="2025-12-10T09:37:00Z">
        <w:r w:rsidR="009F33AC">
          <w:rPr>
            <w:rFonts w:hint="eastAsia"/>
            <w:lang w:eastAsia="zh-CN"/>
          </w:rPr>
          <w:t>8</w:t>
        </w:r>
      </w:ins>
      <w:ins w:id="58" w:author="Lei GAO" w:date="2025-12-10T09:25:00Z" w16du:dateUtc="2025-12-10T01:25:00Z">
        <w:r w:rsidRPr="002C3355">
          <w:rPr>
            <w:rFonts w:eastAsia="Times New Roman"/>
            <w:lang w:eastAsia="en-GB"/>
          </w:rPr>
          <w:t xml:space="preserve"> requirements.</w:t>
        </w:r>
      </w:ins>
    </w:p>
    <w:p w14:paraId="3FB94832" w14:textId="1864FE77" w:rsidR="00AE77D8" w:rsidRPr="00C466D8" w:rsidRDefault="002C3355" w:rsidP="00C466D8">
      <w:pPr>
        <w:overflowPunct w:val="0"/>
        <w:autoSpaceDE w:val="0"/>
        <w:autoSpaceDN w:val="0"/>
        <w:adjustRightInd w:val="0"/>
        <w:textAlignment w:val="baseline"/>
        <w:rPr>
          <w:ins w:id="59" w:author="Lei GAO" w:date="2026-01-04T15:43:00Z" w16du:dateUtc="2026-01-04T07:43:00Z"/>
          <w:lang w:eastAsia="zh-CN"/>
        </w:rPr>
      </w:pPr>
      <w:ins w:id="60" w:author="Lei GAO" w:date="2025-12-10T09:25:00Z" w16du:dateUtc="2025-12-10T01:25:00Z">
        <w:r w:rsidRPr="002C3355">
          <w:rPr>
            <w:rFonts w:eastAsia="Times New Roman"/>
            <w:lang w:eastAsia="en-GB"/>
          </w:rPr>
          <w:t xml:space="preserve">[TS </w:t>
        </w:r>
        <w:r w:rsidRPr="002C3355">
          <w:rPr>
            <w:rFonts w:eastAsia="Times New Roman"/>
            <w:lang w:eastAsia="zh-CN"/>
          </w:rPr>
          <w:t>24</w:t>
        </w:r>
        <w:r w:rsidRPr="002C3355">
          <w:rPr>
            <w:rFonts w:eastAsia="Times New Roman"/>
            <w:lang w:eastAsia="en-GB"/>
          </w:rPr>
          <w:t>.</w:t>
        </w:r>
        <w:r w:rsidRPr="002C3355">
          <w:rPr>
            <w:rFonts w:eastAsia="Times New Roman"/>
            <w:lang w:eastAsia="zh-CN"/>
          </w:rPr>
          <w:t>501</w:t>
        </w:r>
        <w:r w:rsidRPr="002C3355">
          <w:rPr>
            <w:rFonts w:eastAsia="Times New Roman"/>
            <w:lang w:eastAsia="en-GB"/>
          </w:rPr>
          <w:t xml:space="preserve">, clause </w:t>
        </w:r>
        <w:r w:rsidRPr="002C3355">
          <w:rPr>
            <w:rFonts w:eastAsia="Times New Roman"/>
            <w:lang w:eastAsia="zh-CN"/>
          </w:rPr>
          <w:t>5.5.1.</w:t>
        </w:r>
      </w:ins>
      <w:ins w:id="61" w:author="Lei GAO" w:date="2025-12-19T14:43:00Z" w16du:dateUtc="2025-12-19T06:43:00Z">
        <w:r w:rsidR="004D2CEF">
          <w:rPr>
            <w:rFonts w:hint="eastAsia"/>
            <w:lang w:eastAsia="zh-CN"/>
          </w:rPr>
          <w:t>3.</w:t>
        </w:r>
      </w:ins>
      <w:ins w:id="62" w:author="Lei GAO" w:date="2025-12-10T09:25:00Z" w16du:dateUtc="2025-12-10T01:25:00Z">
        <w:r w:rsidRPr="002C3355">
          <w:rPr>
            <w:rFonts w:eastAsia="Times New Roman"/>
            <w:lang w:eastAsia="zh-CN"/>
          </w:rPr>
          <w:t>2</w:t>
        </w:r>
        <w:r w:rsidRPr="002C3355">
          <w:rPr>
            <w:rFonts w:eastAsia="Times New Roman"/>
            <w:lang w:eastAsia="en-GB"/>
          </w:rPr>
          <w:t>]</w:t>
        </w:r>
      </w:ins>
    </w:p>
    <w:p w14:paraId="79925711" w14:textId="5BD65F70" w:rsidR="00C466D8" w:rsidRDefault="00AE77D8" w:rsidP="00AE77D8">
      <w:pPr>
        <w:rPr>
          <w:ins w:id="63" w:author="Lei GAO" w:date="2026-01-04T15:43:00Z" w16du:dateUtc="2026-01-04T07:43:00Z"/>
          <w:lang w:eastAsia="zh-CN"/>
        </w:rPr>
      </w:pPr>
      <w:ins w:id="64" w:author="Lei GAO" w:date="2026-01-04T15:43:00Z" w16du:dateUtc="2026-01-04T07:43:00Z">
        <w:r w:rsidRPr="007F2770">
          <w:t>The following abnormal cases can be identified:</w:t>
        </w:r>
      </w:ins>
    </w:p>
    <w:p w14:paraId="6C03B089" w14:textId="14635B99" w:rsidR="00C466D8" w:rsidRPr="00C466D8" w:rsidRDefault="00C466D8" w:rsidP="00AE77D8">
      <w:pPr>
        <w:rPr>
          <w:ins w:id="65" w:author="Lei GAO" w:date="2026-01-04T15:43:00Z" w16du:dateUtc="2026-01-04T07:43:00Z"/>
          <w:lang w:eastAsia="zh-CN"/>
        </w:rPr>
      </w:pPr>
      <w:ins w:id="66" w:author="Lei GAO" w:date="2026-01-04T15:43:00Z" w16du:dateUtc="2026-01-04T07:43:00Z">
        <w:r>
          <w:rPr>
            <w:lang w:eastAsia="zh-CN"/>
          </w:rPr>
          <w:t>…</w:t>
        </w:r>
      </w:ins>
    </w:p>
    <w:p w14:paraId="67E464BE" w14:textId="77777777" w:rsidR="00AE77D8" w:rsidRDefault="00AE77D8" w:rsidP="00AE77D8">
      <w:pPr>
        <w:pStyle w:val="B1"/>
        <w:rPr>
          <w:ins w:id="67" w:author="Lei GAO" w:date="2026-01-04T15:43:00Z" w16du:dateUtc="2026-01-04T07:43:00Z"/>
        </w:rPr>
      </w:pPr>
      <w:ins w:id="68" w:author="Lei GAO" w:date="2026-01-04T15:43:00Z" w16du:dateUtc="2026-01-04T07:43:00Z">
        <w:r>
          <w:rPr>
            <w:lang w:eastAsia="zh-TW"/>
          </w:rPr>
          <w:t>n</w:t>
        </w:r>
        <w:r w:rsidRPr="007F2770">
          <w:t>)</w:t>
        </w:r>
        <w:r w:rsidRPr="007F2770">
          <w:tab/>
        </w:r>
        <w:r>
          <w:t>Access for localized services in current SNPN is no longer allowed.</w:t>
        </w:r>
      </w:ins>
    </w:p>
    <w:p w14:paraId="3FF9AF68" w14:textId="77777777" w:rsidR="00AE77D8" w:rsidRDefault="00AE77D8" w:rsidP="00AE77D8">
      <w:pPr>
        <w:pStyle w:val="B1"/>
        <w:rPr>
          <w:ins w:id="69" w:author="Lei GAO" w:date="2026-01-04T15:43:00Z" w16du:dateUtc="2026-01-04T07:43:00Z"/>
        </w:rPr>
      </w:pPr>
      <w:ins w:id="70" w:author="Lei GAO" w:date="2026-01-04T15:43:00Z" w16du:dateUtc="2026-01-04T07:43:00Z">
        <w:r w:rsidRPr="007F2770">
          <w:tab/>
        </w:r>
        <w:r>
          <w:t xml:space="preserve">If </w:t>
        </w:r>
        <w:r w:rsidRPr="007F2770">
          <w:t xml:space="preserve">the initial registration request is neither for emergency services nor for </w:t>
        </w:r>
        <w:r w:rsidRPr="007F2770">
          <w:rPr>
            <w:noProof/>
          </w:rPr>
          <w:t xml:space="preserve">initiating a PDU session for </w:t>
        </w:r>
        <w:r w:rsidRPr="007F2770">
          <w:t xml:space="preserve">emergency services with </w:t>
        </w:r>
        <w:r w:rsidRPr="007F2770">
          <w:rPr>
            <w:noProof/>
            <w:lang w:val="en-US"/>
          </w:rPr>
          <w:t xml:space="preserve">request type </w:t>
        </w:r>
        <w:r w:rsidRPr="007F2770">
          <w:rPr>
            <w:lang w:eastAsia="ja-JP"/>
          </w:rPr>
          <w:t xml:space="preserve">set to </w:t>
        </w:r>
        <w:r w:rsidRPr="007F2770">
          <w:rPr>
            <w:noProof/>
            <w:lang w:val="en-US"/>
          </w:rPr>
          <w:t>"</w:t>
        </w:r>
        <w:r w:rsidRPr="007F2770">
          <w:t>existing emergency PDU session</w:t>
        </w:r>
        <w:r w:rsidRPr="007F2770">
          <w:rPr>
            <w:noProof/>
            <w:lang w:val="en-US"/>
          </w:rPr>
          <w:t>"</w:t>
        </w:r>
        <w:r>
          <w:rPr>
            <w:noProof/>
            <w:lang w:val="en-US"/>
          </w:rPr>
          <w:t xml:space="preserve">, </w:t>
        </w:r>
        <w:r>
          <w:t>the selected</w:t>
        </w:r>
        <w:r w:rsidRPr="00666822">
          <w:t xml:space="preserve"> SNPN </w:t>
        </w:r>
        <w:r>
          <w:t>is</w:t>
        </w:r>
        <w:r w:rsidRPr="00666822">
          <w:t xml:space="preserve"> </w:t>
        </w:r>
        <w:r>
          <w:rPr>
            <w:noProof/>
          </w:rPr>
          <w:t xml:space="preserve">an </w:t>
        </w:r>
        <w:r>
          <w:t>SNPN selected for localized services in SNPN</w:t>
        </w:r>
        <w:r w:rsidRPr="00666822">
          <w:t xml:space="preserve"> </w:t>
        </w:r>
        <w:r>
          <w:t xml:space="preserve">(see </w:t>
        </w:r>
        <w:r w:rsidRPr="007F2770">
          <w:t>3GPP TS 23.122 [5]</w:t>
        </w:r>
        <w:r>
          <w:t>)</w:t>
        </w:r>
        <w:r>
          <w:rPr>
            <w:lang w:eastAsia="ko-KR"/>
          </w:rPr>
          <w:t xml:space="preserve"> </w:t>
        </w:r>
        <w:r w:rsidRPr="00666822">
          <w:t>and</w:t>
        </w:r>
        <w:r>
          <w:t>:</w:t>
        </w:r>
      </w:ins>
    </w:p>
    <w:p w14:paraId="68CAEF36" w14:textId="77777777" w:rsidR="00AE77D8" w:rsidRDefault="00AE77D8" w:rsidP="00AE77D8">
      <w:pPr>
        <w:pStyle w:val="B2"/>
        <w:rPr>
          <w:ins w:id="71" w:author="Lei GAO" w:date="2026-01-04T15:43:00Z" w16du:dateUtc="2026-01-04T07:43:00Z"/>
        </w:rPr>
      </w:pPr>
      <w:ins w:id="72" w:author="Lei GAO" w:date="2026-01-04T15:43:00Z" w16du:dateUtc="2026-01-04T07:43:00Z">
        <w:r>
          <w:t>1)</w:t>
        </w:r>
        <w:r>
          <w:tab/>
          <w:t>access for localized services in SNPN is disabled; or</w:t>
        </w:r>
      </w:ins>
    </w:p>
    <w:p w14:paraId="4C47E0EE" w14:textId="77777777" w:rsidR="00AE77D8" w:rsidRDefault="00AE77D8" w:rsidP="00AE77D8">
      <w:pPr>
        <w:pStyle w:val="B2"/>
        <w:rPr>
          <w:ins w:id="73" w:author="Lei GAO" w:date="2026-01-04T15:43:00Z" w16du:dateUtc="2026-01-04T07:43:00Z"/>
        </w:rPr>
      </w:pPr>
      <w:ins w:id="74" w:author="Lei GAO" w:date="2026-01-04T15:43:00Z" w16du:dateUtc="2026-01-04T07:43:00Z">
        <w:r>
          <w:t>2)</w:t>
        </w:r>
        <w:r>
          <w:tab/>
        </w:r>
        <w:r w:rsidRPr="00666822">
          <w:t xml:space="preserve">the validity information for the selected SNPN is no longer </w:t>
        </w:r>
        <w:proofErr w:type="gramStart"/>
        <w:r w:rsidRPr="00666822">
          <w:t>met</w:t>
        </w:r>
        <w:r>
          <w:t>;</w:t>
        </w:r>
        <w:proofErr w:type="gramEnd"/>
      </w:ins>
    </w:p>
    <w:p w14:paraId="7C8CDD07" w14:textId="77777777" w:rsidR="00AE77D8" w:rsidRPr="007F2770" w:rsidRDefault="00AE77D8" w:rsidP="00AE77D8">
      <w:pPr>
        <w:pStyle w:val="B1"/>
        <w:rPr>
          <w:ins w:id="75" w:author="Lei GAO" w:date="2026-01-04T15:43:00Z" w16du:dateUtc="2026-01-04T07:43:00Z"/>
          <w:lang w:eastAsia="zh-TW"/>
        </w:rPr>
      </w:pPr>
      <w:ins w:id="76" w:author="Lei GAO" w:date="2026-01-04T15:43:00Z" w16du:dateUtc="2026-01-04T07:43:00Z">
        <w:r w:rsidRPr="007F2770">
          <w:tab/>
        </w:r>
        <w:r>
          <w:t>the</w:t>
        </w:r>
        <w:r w:rsidRPr="007F2770">
          <w:t xml:space="preserve"> UE shall</w:t>
        </w:r>
        <w:r w:rsidRPr="000A6A39">
          <w:t xml:space="preserve"> </w:t>
        </w:r>
        <w:r w:rsidRPr="007F2770">
          <w:t xml:space="preserve">reset the registration attempt counter, </w:t>
        </w:r>
        <w:r>
          <w:t>stop T3510,</w:t>
        </w:r>
        <w:r w:rsidRPr="007F2770">
          <w:t xml:space="preserve"> abort the registration procedure for initial registration</w:t>
        </w:r>
        <w:r>
          <w:t>, locally release</w:t>
        </w:r>
        <w:r w:rsidRPr="007F2770">
          <w:t xml:space="preserve"> the NAS signalling connection, if any</w:t>
        </w:r>
        <w:r>
          <w:t>, and</w:t>
        </w:r>
        <w:r w:rsidRPr="007F2770">
          <w:t xml:space="preserve"> </w:t>
        </w:r>
        <w:r>
          <w:t xml:space="preserve">enter state </w:t>
        </w:r>
        <w:r w:rsidRPr="007F2770">
          <w:t>5GMM-DEREGISTERED.LIMITED-SERVICE</w:t>
        </w:r>
        <w:r w:rsidRPr="007F2770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 xml:space="preserve">or </w:t>
        </w:r>
        <w:r w:rsidRPr="007F2770">
          <w:rPr>
            <w:noProof/>
            <w:lang w:val="en-US"/>
          </w:rPr>
          <w:t>5GMM-DEREGISTERED.PLMN-SEARCH</w:t>
        </w:r>
        <w:r>
          <w:rPr>
            <w:rFonts w:hint="eastAsia"/>
            <w:noProof/>
            <w:lang w:val="en-US" w:eastAsia="zh-TW"/>
          </w:rPr>
          <w:t xml:space="preserve"> </w:t>
        </w:r>
        <w:r>
          <w:rPr>
            <w:noProof/>
            <w:lang w:val="en-US" w:eastAsia="zh-TW"/>
          </w:rPr>
          <w:t xml:space="preserve">in order to </w:t>
        </w:r>
        <w:r w:rsidRPr="007F2770">
          <w:rPr>
            <w:noProof/>
            <w:lang w:val="en-US"/>
          </w:rPr>
          <w:t xml:space="preserve">perform SNPN selection according to </w:t>
        </w:r>
        <w:r w:rsidRPr="007F2770">
          <w:t>3GPP TS 23.122 [5]</w:t>
        </w:r>
        <w:r>
          <w:t>.</w:t>
        </w:r>
      </w:ins>
    </w:p>
    <w:p w14:paraId="28A28394" w14:textId="77777777" w:rsidR="008E169D" w:rsidRDefault="008E169D" w:rsidP="002C335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77" w:author="Lei GAO" w:date="2025-12-19T17:31:00Z" w16du:dateUtc="2025-12-19T09:31:00Z"/>
          <w:lang w:eastAsia="zh-CN"/>
        </w:rPr>
      </w:pPr>
    </w:p>
    <w:p w14:paraId="094ED9E9" w14:textId="60AF1067" w:rsidR="002C3355" w:rsidRPr="002C3355" w:rsidRDefault="00A6578B" w:rsidP="002C335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78" w:author="Lei GAO" w:date="2025-12-10T09:25:00Z" w16du:dateUtc="2025-12-10T01:25:00Z"/>
          <w:rFonts w:ascii="Arial" w:eastAsia="Times New Roman" w:hAnsi="Arial"/>
          <w:szCs w:val="22"/>
          <w:lang w:eastAsia="ko-KR"/>
        </w:rPr>
      </w:pPr>
      <w:ins w:id="79" w:author="Lei GAO" w:date="2026-01-04T10:57:00Z" w16du:dateUtc="2026-01-04T02:57:00Z">
        <w:r>
          <w:rPr>
            <w:rFonts w:ascii="Arial" w:eastAsia="Times New Roman" w:hAnsi="Arial"/>
            <w:szCs w:val="22"/>
            <w:lang w:eastAsia="ko-KR"/>
          </w:rPr>
          <w:t>9.1.11.8</w:t>
        </w:r>
      </w:ins>
      <w:ins w:id="80" w:author="Lei GAO" w:date="2025-12-10T09:25:00Z" w16du:dateUtc="2025-12-10T01:25:00Z">
        <w:r w:rsidR="002C3355" w:rsidRPr="002C3355">
          <w:rPr>
            <w:rFonts w:ascii="Arial" w:eastAsia="Times New Roman" w:hAnsi="Arial"/>
            <w:szCs w:val="22"/>
            <w:lang w:eastAsia="ko-KR"/>
          </w:rPr>
          <w:t>.3</w:t>
        </w:r>
        <w:r w:rsidR="002C3355" w:rsidRPr="002C3355">
          <w:rPr>
            <w:rFonts w:ascii="Arial" w:eastAsia="Times New Roman" w:hAnsi="Arial"/>
            <w:szCs w:val="22"/>
            <w:lang w:eastAsia="ko-KR"/>
          </w:rPr>
          <w:tab/>
          <w:t>Test description</w:t>
        </w:r>
      </w:ins>
    </w:p>
    <w:p w14:paraId="310A6662" w14:textId="5436E51A" w:rsidR="002C3355" w:rsidRPr="002C3355" w:rsidRDefault="00A6578B" w:rsidP="002C335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81" w:author="Lei GAO" w:date="2025-12-10T09:25:00Z" w16du:dateUtc="2025-12-10T01:25:00Z"/>
          <w:rFonts w:ascii="Arial" w:eastAsia="Times New Roman" w:hAnsi="Arial"/>
          <w:szCs w:val="22"/>
          <w:lang w:eastAsia="ko-KR"/>
        </w:rPr>
      </w:pPr>
      <w:ins w:id="82" w:author="Lei GAO" w:date="2026-01-04T10:57:00Z" w16du:dateUtc="2026-01-04T02:57:00Z">
        <w:r>
          <w:rPr>
            <w:rFonts w:ascii="Arial" w:eastAsia="Times New Roman" w:hAnsi="Arial"/>
            <w:szCs w:val="22"/>
            <w:lang w:eastAsia="ko-KR"/>
          </w:rPr>
          <w:t>9.1.11.8</w:t>
        </w:r>
      </w:ins>
      <w:ins w:id="83" w:author="Lei GAO" w:date="2025-12-10T09:25:00Z" w16du:dateUtc="2025-12-10T01:25:00Z">
        <w:r w:rsidR="002C3355" w:rsidRPr="002C3355">
          <w:rPr>
            <w:rFonts w:ascii="Arial" w:eastAsia="Times New Roman" w:hAnsi="Arial"/>
            <w:szCs w:val="22"/>
            <w:lang w:eastAsia="ko-KR"/>
          </w:rPr>
          <w:t>.3.1</w:t>
        </w:r>
        <w:r w:rsidR="002C3355" w:rsidRPr="002C3355">
          <w:rPr>
            <w:rFonts w:ascii="Arial" w:eastAsia="Times New Roman" w:hAnsi="Arial"/>
            <w:szCs w:val="22"/>
            <w:lang w:eastAsia="ko-KR"/>
          </w:rPr>
          <w:tab/>
          <w:t>Pre-test conditions</w:t>
        </w:r>
      </w:ins>
    </w:p>
    <w:p w14:paraId="770693EA" w14:textId="77777777" w:rsidR="002C3355" w:rsidRPr="002C3355" w:rsidRDefault="002C3355" w:rsidP="002C335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84" w:author="Lei GAO" w:date="2025-12-10T09:25:00Z" w16du:dateUtc="2025-12-10T01:25:00Z"/>
          <w:rFonts w:ascii="Arial" w:eastAsia="Times New Roman" w:hAnsi="Arial"/>
          <w:lang w:eastAsia="en-GB"/>
        </w:rPr>
      </w:pPr>
      <w:ins w:id="85" w:author="Lei GAO" w:date="2025-12-10T09:25:00Z" w16du:dateUtc="2025-12-10T01:25:00Z">
        <w:r w:rsidRPr="002C3355">
          <w:rPr>
            <w:rFonts w:ascii="Arial" w:eastAsia="Times New Roman" w:hAnsi="Arial"/>
            <w:lang w:eastAsia="en-GB"/>
          </w:rPr>
          <w:t>System Simulator:</w:t>
        </w:r>
      </w:ins>
    </w:p>
    <w:p w14:paraId="526581CD" w14:textId="3337DF0B" w:rsidR="002C3355" w:rsidRDefault="002C3355" w:rsidP="002C33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6" w:author="Lei GAO" w:date="2025-12-25T17:23:00Z" w16du:dateUtc="2025-12-25T09:23:00Z"/>
          <w:lang w:eastAsia="zh-CN"/>
        </w:rPr>
      </w:pPr>
      <w:ins w:id="87" w:author="Lei GAO" w:date="2025-12-10T09:25:00Z" w16du:dateUtc="2025-12-10T01:25:00Z">
        <w:r w:rsidRPr="002C3355">
          <w:rPr>
            <w:rFonts w:eastAsia="Times New Roman"/>
            <w:lang w:eastAsia="en-GB"/>
          </w:rPr>
          <w:t>-</w:t>
        </w:r>
        <w:r w:rsidRPr="002C3355">
          <w:rPr>
            <w:rFonts w:eastAsia="Times New Roman"/>
            <w:lang w:eastAsia="en-GB"/>
          </w:rPr>
          <w:tab/>
        </w:r>
      </w:ins>
      <w:ins w:id="88" w:author="Lei GAO" w:date="2025-12-30T15:58:00Z" w16du:dateUtc="2025-12-30T07:58:00Z">
        <w:r w:rsidR="007E274D">
          <w:rPr>
            <w:rFonts w:hint="eastAsia"/>
            <w:lang w:eastAsia="zh-CN"/>
          </w:rPr>
          <w:t>2</w:t>
        </w:r>
      </w:ins>
      <w:ins w:id="89" w:author="Lei GAO" w:date="2025-12-25T17:06:00Z" w16du:dateUtc="2025-12-25T09:06:00Z">
        <w:r w:rsidR="00396946">
          <w:rPr>
            <w:rFonts w:hint="eastAsia"/>
            <w:lang w:eastAsia="zh-CN"/>
          </w:rPr>
          <w:t xml:space="preserve"> </w:t>
        </w:r>
      </w:ins>
      <w:ins w:id="90" w:author="Lei GAO" w:date="2025-12-10T09:25:00Z" w16du:dateUtc="2025-12-10T01:25:00Z">
        <w:r w:rsidRPr="002C3355">
          <w:rPr>
            <w:rFonts w:eastAsia="Times New Roman"/>
            <w:lang w:eastAsia="en-GB"/>
          </w:rPr>
          <w:t>SNPN</w:t>
        </w:r>
      </w:ins>
      <w:ins w:id="91" w:author="Lei GAO" w:date="2025-12-25T17:13:00Z" w16du:dateUtc="2025-12-25T09:13:00Z">
        <w:r w:rsidR="00DB40DC">
          <w:rPr>
            <w:rFonts w:hint="eastAsia"/>
            <w:lang w:eastAsia="zh-CN"/>
          </w:rPr>
          <w:t xml:space="preserve"> </w:t>
        </w:r>
      </w:ins>
      <w:ins w:id="92" w:author="Lei GAO" w:date="2025-12-10T09:25:00Z" w16du:dateUtc="2025-12-10T01:25:00Z">
        <w:r w:rsidRPr="002C3355">
          <w:rPr>
            <w:rFonts w:eastAsia="Times New Roman"/>
            <w:lang w:eastAsia="en-GB"/>
          </w:rPr>
          <w:t>cell</w:t>
        </w:r>
      </w:ins>
      <w:ins w:id="93" w:author="Lei GAO" w:date="2025-12-25T17:06:00Z" w16du:dateUtc="2025-12-25T09:06:00Z">
        <w:r w:rsidR="00396946">
          <w:rPr>
            <w:rFonts w:hint="eastAsia"/>
            <w:lang w:eastAsia="zh-CN"/>
          </w:rPr>
          <w:t>s,</w:t>
        </w:r>
      </w:ins>
      <w:ins w:id="94" w:author="Lei GAO" w:date="2025-12-10T09:25:00Z" w16du:dateUtc="2025-12-10T01:25:00Z">
        <w:r w:rsidRPr="002C3355">
          <w:rPr>
            <w:rFonts w:eastAsia="Times New Roman"/>
            <w:lang w:eastAsia="en-GB"/>
          </w:rPr>
          <w:t xml:space="preserve"> </w:t>
        </w:r>
      </w:ins>
      <w:ins w:id="95" w:author="Lei GAO" w:date="2025-12-30T16:10:00Z" w16du:dateUtc="2025-12-30T08:10:00Z">
        <w:r w:rsidR="00AC3FB6" w:rsidRPr="00AC3FB6">
          <w:rPr>
            <w:rFonts w:eastAsia="Times New Roman"/>
            <w:lang w:eastAsia="en-GB"/>
          </w:rPr>
          <w:t xml:space="preserve">NGC Cell A and NGC Cell B are configured according to TS 38.508-1 [4] Table 6.3.2.2-1 broadcasting default SNPN IDs as indicated in TS 38.508-1 [4] Table 4.4.2-4. </w:t>
        </w:r>
      </w:ins>
      <w:ins w:id="96" w:author="Lei GAO" w:date="2025-12-10T09:25:00Z" w16du:dateUtc="2025-12-10T01:25:00Z">
        <w:r w:rsidRPr="002C3355">
          <w:rPr>
            <w:rFonts w:eastAsia="Times New Roman"/>
            <w:lang w:eastAsia="en-GB"/>
          </w:rPr>
          <w:t xml:space="preserve"> </w:t>
        </w:r>
      </w:ins>
    </w:p>
    <w:p w14:paraId="380F0F17" w14:textId="17A739C1" w:rsidR="00C73F79" w:rsidRPr="00202105" w:rsidRDefault="00C73F79" w:rsidP="00C73F79">
      <w:pPr>
        <w:pStyle w:val="B1"/>
        <w:rPr>
          <w:ins w:id="97" w:author="Lei GAO" w:date="2025-12-25T17:23:00Z" w16du:dateUtc="2025-12-25T09:23:00Z"/>
        </w:rPr>
      </w:pPr>
      <w:ins w:id="98" w:author="Lei GAO" w:date="2025-12-25T17:23:00Z" w16du:dateUtc="2025-12-25T09:23:00Z">
        <w:r w:rsidRPr="00202105">
          <w:t>-</w:t>
        </w:r>
        <w:r w:rsidRPr="00202105">
          <w:tab/>
          <w:t>System information combination NR-2</w:t>
        </w:r>
      </w:ins>
      <w:ins w:id="99" w:author="Lei GAO" w:date="2025-12-26T10:48:00Z" w16du:dateUtc="2025-12-26T02:48:00Z">
        <w:r w:rsidR="002A1D2E">
          <w:rPr>
            <w:rFonts w:hint="eastAsia"/>
            <w:lang w:eastAsia="zh-CN"/>
          </w:rPr>
          <w:t>6</w:t>
        </w:r>
      </w:ins>
      <w:ins w:id="100" w:author="Lei GAO" w:date="2025-12-25T17:23:00Z" w16du:dateUtc="2025-12-25T09:23:00Z">
        <w:r w:rsidRPr="00202105">
          <w:t xml:space="preserve"> as defined in TS 38.508-1 [4]</w:t>
        </w:r>
      </w:ins>
      <w:ins w:id="101" w:author="Lei GAO" w:date="2025-12-26T10:48:00Z" w16du:dateUtc="2025-12-26T02:48:00Z">
        <w:r w:rsidR="002A1D2E">
          <w:rPr>
            <w:rFonts w:hint="eastAsia"/>
            <w:lang w:eastAsia="zh-CN"/>
          </w:rPr>
          <w:t xml:space="preserve"> </w:t>
        </w:r>
      </w:ins>
      <w:ins w:id="102" w:author="Lei GAO" w:date="2025-12-25T17:23:00Z" w16du:dateUtc="2025-12-25T09:23:00Z">
        <w:r w:rsidRPr="00202105">
          <w:t xml:space="preserve">clause 4.4.3.1.2 is used in all </w:t>
        </w:r>
      </w:ins>
      <w:ins w:id="103" w:author="Lei GAO" w:date="2025-12-26T10:48:00Z" w16du:dateUtc="2025-12-26T02:48:00Z">
        <w:r w:rsidR="00AA294A">
          <w:rPr>
            <w:rFonts w:hint="eastAsia"/>
            <w:lang w:eastAsia="zh-CN"/>
          </w:rPr>
          <w:t xml:space="preserve">NGC </w:t>
        </w:r>
      </w:ins>
      <w:ins w:id="104" w:author="Lei GAO" w:date="2025-12-25T17:23:00Z" w16du:dateUtc="2025-12-25T09:23:00Z">
        <w:r w:rsidRPr="00202105">
          <w:t>cells when active.</w:t>
        </w:r>
      </w:ins>
    </w:p>
    <w:p w14:paraId="172B497A" w14:textId="77777777" w:rsidR="002C3355" w:rsidRPr="002C3355" w:rsidRDefault="002C3355" w:rsidP="002C335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105" w:author="Lei GAO" w:date="2025-12-10T09:25:00Z" w16du:dateUtc="2025-12-10T01:25:00Z"/>
          <w:rFonts w:ascii="Arial" w:eastAsia="Times New Roman" w:hAnsi="Arial"/>
          <w:lang w:eastAsia="en-GB"/>
        </w:rPr>
      </w:pPr>
      <w:ins w:id="106" w:author="Lei GAO" w:date="2025-12-10T09:25:00Z" w16du:dateUtc="2025-12-10T01:25:00Z">
        <w:r w:rsidRPr="002C3355">
          <w:rPr>
            <w:rFonts w:ascii="Arial" w:eastAsia="Times New Roman" w:hAnsi="Arial"/>
            <w:lang w:eastAsia="en-GB"/>
          </w:rPr>
          <w:t>UE:</w:t>
        </w:r>
      </w:ins>
    </w:p>
    <w:p w14:paraId="72AE85D0" w14:textId="663B670C" w:rsidR="002C3355" w:rsidRDefault="002C3355" w:rsidP="002C33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7" w:author="Lei GAO" w:date="2025-12-30T16:20:00Z" w16du:dateUtc="2025-12-30T08:20:00Z"/>
          <w:lang w:eastAsia="zh-CN"/>
        </w:rPr>
      </w:pPr>
      <w:ins w:id="108" w:author="Lei GAO" w:date="2025-12-10T09:25:00Z" w16du:dateUtc="2025-12-10T01:25:00Z">
        <w:r w:rsidRPr="002C3355">
          <w:rPr>
            <w:rFonts w:eastAsia="Times New Roman"/>
            <w:lang w:eastAsia="en-GB"/>
          </w:rPr>
          <w:t>-</w:t>
        </w:r>
        <w:r w:rsidRPr="002C3355">
          <w:rPr>
            <w:rFonts w:eastAsia="Times New Roman"/>
            <w:lang w:eastAsia="en-GB"/>
          </w:rPr>
          <w:tab/>
          <w:t xml:space="preserve">The UE is in </w:t>
        </w:r>
      </w:ins>
      <w:ins w:id="109" w:author="Lei GAO" w:date="2026-01-06T14:44:00Z" w16du:dateUtc="2026-01-06T06:44:00Z">
        <w:r w:rsidR="00BC15D2">
          <w:rPr>
            <w:rFonts w:hint="eastAsia"/>
            <w:lang w:eastAsia="zh-CN"/>
          </w:rPr>
          <w:t>Autom</w:t>
        </w:r>
      </w:ins>
      <w:ins w:id="110" w:author="Lei GAO" w:date="2026-01-06T14:45:00Z" w16du:dateUtc="2026-01-06T06:45:00Z">
        <w:r w:rsidR="003772E2">
          <w:rPr>
            <w:rFonts w:hint="eastAsia"/>
            <w:lang w:eastAsia="zh-CN"/>
          </w:rPr>
          <w:t>atic</w:t>
        </w:r>
      </w:ins>
      <w:ins w:id="111" w:author="Lei GAO" w:date="2026-01-06T13:56:00Z" w16du:dateUtc="2026-01-06T05:56:00Z">
        <w:r w:rsidR="003F2746" w:rsidRPr="002C3355">
          <w:rPr>
            <w:rFonts w:eastAsia="Times New Roman"/>
            <w:lang w:eastAsia="en-GB"/>
          </w:rPr>
          <w:t xml:space="preserve"> </w:t>
        </w:r>
      </w:ins>
      <w:ins w:id="112" w:author="Lei GAO" w:date="2025-12-10T09:25:00Z" w16du:dateUtc="2025-12-10T01:25:00Z">
        <w:r w:rsidRPr="002C3355">
          <w:rPr>
            <w:rFonts w:eastAsia="Times New Roman"/>
            <w:lang w:eastAsia="en-GB"/>
          </w:rPr>
          <w:t>SNPN selection mode.</w:t>
        </w:r>
      </w:ins>
    </w:p>
    <w:p w14:paraId="0D7E6D87" w14:textId="651E3290" w:rsidR="00B46844" w:rsidRPr="00202105" w:rsidRDefault="00B46844" w:rsidP="00B46844">
      <w:pPr>
        <w:pStyle w:val="B1"/>
        <w:rPr>
          <w:ins w:id="113" w:author="Lei GAO" w:date="2025-12-30T16:20:00Z" w16du:dateUtc="2025-12-30T08:20:00Z"/>
          <w:lang w:eastAsia="zh-CN"/>
        </w:rPr>
      </w:pPr>
      <w:ins w:id="114" w:author="Lei GAO" w:date="2025-12-30T16:20:00Z" w16du:dateUtc="2025-12-30T08:20:00Z">
        <w:r w:rsidRPr="00202105">
          <w:t>-</w:t>
        </w:r>
        <w:r w:rsidRPr="00202105">
          <w:tab/>
          <w:t>The UE is provisioned with a “list of subscriber data” to allow access to SNPN identified by NGC Cell A</w:t>
        </w:r>
      </w:ins>
      <w:ins w:id="115" w:author="Lei GAO" w:date="2026-01-05T16:57:00Z" w16du:dateUtc="2026-01-05T08:57:00Z">
        <w:r w:rsidR="006E6993">
          <w:rPr>
            <w:rFonts w:hint="eastAsia"/>
            <w:lang w:eastAsia="zh-CN"/>
          </w:rPr>
          <w:t>.</w:t>
        </w:r>
      </w:ins>
    </w:p>
    <w:p w14:paraId="43CB721F" w14:textId="74DC8732" w:rsidR="006E6993" w:rsidRPr="00202105" w:rsidRDefault="006E6993" w:rsidP="006E6993">
      <w:pPr>
        <w:pStyle w:val="B1"/>
        <w:rPr>
          <w:ins w:id="116" w:author="Lei GAO" w:date="2026-01-05T16:57:00Z" w16du:dateUtc="2026-01-05T08:57:00Z"/>
          <w:lang w:eastAsia="zh-CN"/>
        </w:rPr>
      </w:pPr>
      <w:ins w:id="117" w:author="Lei GAO" w:date="2026-01-05T16:57:00Z" w16du:dateUtc="2026-01-05T08:57:00Z">
        <w:r w:rsidRPr="00202105">
          <w:t>-</w:t>
        </w:r>
        <w:r w:rsidRPr="00202105">
          <w:tab/>
          <w:t xml:space="preserve">The UE is provisioned with a “list of subscriber data” to allow access to SNPN identified by NGC Cell </w:t>
        </w:r>
        <w:r>
          <w:rPr>
            <w:rFonts w:hint="eastAsia"/>
            <w:lang w:eastAsia="zh-CN"/>
          </w:rPr>
          <w:t xml:space="preserve">B for </w:t>
        </w:r>
      </w:ins>
      <w:ins w:id="118" w:author="Lei GAO" w:date="2026-01-05T16:57:00Z">
        <w:r w:rsidRPr="006E6993">
          <w:rPr>
            <w:lang w:eastAsia="zh-CN"/>
          </w:rPr>
          <w:t>localized services</w:t>
        </w:r>
      </w:ins>
      <w:ins w:id="119" w:author="Lei GAO" w:date="2026-01-05T16:57:00Z" w16du:dateUtc="2026-01-05T08:57:00Z">
        <w:r>
          <w:rPr>
            <w:rFonts w:hint="eastAsia"/>
            <w:lang w:eastAsia="zh-CN"/>
          </w:rPr>
          <w:t xml:space="preserve"> in SNPN.</w:t>
        </w:r>
      </w:ins>
    </w:p>
    <w:p w14:paraId="0D5B9561" w14:textId="77777777" w:rsidR="00B46844" w:rsidRPr="006E6993" w:rsidRDefault="00B46844" w:rsidP="002C33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0" w:author="Lei GAO" w:date="2025-12-10T09:25:00Z" w16du:dateUtc="2025-12-10T01:25:00Z"/>
          <w:lang w:eastAsia="zh-CN"/>
        </w:rPr>
      </w:pPr>
    </w:p>
    <w:p w14:paraId="268FFFCC" w14:textId="77777777" w:rsidR="002C3355" w:rsidRPr="002C3355" w:rsidRDefault="002C3355" w:rsidP="002C335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121" w:author="Lei GAO" w:date="2025-12-10T09:25:00Z" w16du:dateUtc="2025-12-10T01:25:00Z"/>
          <w:rFonts w:ascii="Arial" w:eastAsia="Times New Roman" w:hAnsi="Arial"/>
          <w:lang w:eastAsia="en-GB"/>
        </w:rPr>
      </w:pPr>
      <w:ins w:id="122" w:author="Lei GAO" w:date="2025-12-10T09:25:00Z" w16du:dateUtc="2025-12-10T01:25:00Z">
        <w:r w:rsidRPr="002C3355">
          <w:rPr>
            <w:rFonts w:ascii="Arial" w:eastAsia="Times New Roman" w:hAnsi="Arial"/>
            <w:lang w:eastAsia="en-GB"/>
          </w:rPr>
          <w:lastRenderedPageBreak/>
          <w:t>Preamble:</w:t>
        </w:r>
      </w:ins>
    </w:p>
    <w:p w14:paraId="29E7BB0E" w14:textId="77777777" w:rsidR="00740952" w:rsidRPr="00202105" w:rsidRDefault="008B77F0" w:rsidP="00740952">
      <w:pPr>
        <w:pStyle w:val="B1"/>
        <w:rPr>
          <w:ins w:id="123" w:author="Lei GAO" w:date="2026-01-05T16:54:00Z" w16du:dateUtc="2026-01-05T08:54:00Z"/>
        </w:rPr>
      </w:pPr>
      <w:ins w:id="124" w:author="Lei GAO" w:date="2025-12-26T11:27:00Z" w16du:dateUtc="2025-12-26T03:27:00Z">
        <w:r w:rsidRPr="00202105">
          <w:t>-</w:t>
        </w:r>
        <w:r w:rsidRPr="00202105">
          <w:tab/>
        </w:r>
      </w:ins>
      <w:ins w:id="125" w:author="Lei GAO" w:date="2026-01-05T16:54:00Z" w16du:dateUtc="2026-01-05T08:54:00Z">
        <w:r w:rsidR="00740952" w:rsidRPr="00202105">
          <w:t>Ensure that the UE has cleared the Registered SNPN.</w:t>
        </w:r>
        <w:r w:rsidR="00740952" w:rsidRPr="00202105">
          <w:rPr>
            <w:lang w:eastAsia="zh-CN"/>
          </w:rPr>
          <w:t xml:space="preserve"> And </w:t>
        </w:r>
        <w:r w:rsidR="00740952" w:rsidRPr="00202105">
          <w:rPr>
            <w:lang w:eastAsia="zh-TW"/>
          </w:rPr>
          <w:t>the UE is in state Switched OFF (state 0-A)</w:t>
        </w:r>
        <w:r w:rsidR="00740952" w:rsidRPr="00202105">
          <w:t>.</w:t>
        </w:r>
      </w:ins>
    </w:p>
    <w:p w14:paraId="7C36D4DF" w14:textId="39FFDD35" w:rsidR="002C3355" w:rsidRPr="00573844" w:rsidRDefault="00A6578B" w:rsidP="00573844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126" w:author="Lei GAO" w:date="2025-12-10T09:25:00Z" w16du:dateUtc="2025-12-10T01:25:00Z"/>
          <w:rFonts w:ascii="Arial" w:eastAsia="Times New Roman" w:hAnsi="Arial"/>
          <w:szCs w:val="22"/>
          <w:lang w:eastAsia="ko-KR"/>
        </w:rPr>
      </w:pPr>
      <w:ins w:id="127" w:author="Lei GAO" w:date="2026-01-04T10:57:00Z" w16du:dateUtc="2026-01-04T02:57:00Z">
        <w:r w:rsidRPr="00573844">
          <w:rPr>
            <w:rFonts w:ascii="Arial" w:eastAsia="Times New Roman" w:hAnsi="Arial"/>
            <w:szCs w:val="22"/>
            <w:lang w:eastAsia="ko-KR"/>
          </w:rPr>
          <w:t>9.1.11.8</w:t>
        </w:r>
      </w:ins>
      <w:ins w:id="128" w:author="Lei GAO" w:date="2025-12-10T09:25:00Z" w16du:dateUtc="2025-12-10T01:25:00Z">
        <w:r w:rsidR="002C3355" w:rsidRPr="00573844">
          <w:rPr>
            <w:rFonts w:ascii="Arial" w:eastAsia="Times New Roman" w:hAnsi="Arial"/>
            <w:szCs w:val="22"/>
            <w:lang w:eastAsia="ko-KR"/>
          </w:rPr>
          <w:t>.3.2</w:t>
        </w:r>
        <w:r w:rsidR="002C3355" w:rsidRPr="00573844">
          <w:rPr>
            <w:rFonts w:ascii="Arial" w:eastAsia="Times New Roman" w:hAnsi="Arial"/>
            <w:szCs w:val="22"/>
            <w:lang w:eastAsia="ko-KR"/>
          </w:rPr>
          <w:tab/>
          <w:t>Test procedure sequence</w:t>
        </w:r>
      </w:ins>
    </w:p>
    <w:p w14:paraId="5E915DC1" w14:textId="0084D402" w:rsidR="002C3355" w:rsidRDefault="002C3355" w:rsidP="002C335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29" w:author="Lei GAO" w:date="2026-01-04T17:16:00Z" w16du:dateUtc="2026-01-04T09:16:00Z"/>
          <w:rFonts w:ascii="Arial" w:hAnsi="Arial"/>
          <w:b/>
          <w:lang w:eastAsia="zh-CN"/>
        </w:rPr>
      </w:pPr>
      <w:ins w:id="130" w:author="Lei GAO" w:date="2025-12-10T09:25:00Z" w16du:dateUtc="2025-12-10T01:25:00Z">
        <w:r w:rsidRPr="002C3355">
          <w:rPr>
            <w:rFonts w:ascii="Arial" w:eastAsia="Times New Roman" w:hAnsi="Arial"/>
            <w:b/>
            <w:lang w:eastAsia="en-GB"/>
          </w:rPr>
          <w:t xml:space="preserve">Table </w:t>
        </w:r>
      </w:ins>
      <w:ins w:id="131" w:author="Lei GAO" w:date="2026-01-04T10:57:00Z" w16du:dateUtc="2026-01-04T02:57:00Z">
        <w:r w:rsidR="00A6578B">
          <w:rPr>
            <w:rFonts w:ascii="Arial" w:eastAsia="Times New Roman" w:hAnsi="Arial"/>
            <w:b/>
            <w:lang w:eastAsia="en-GB"/>
          </w:rPr>
          <w:t>9.1.11.8</w:t>
        </w:r>
      </w:ins>
      <w:ins w:id="132" w:author="Lei GAO" w:date="2025-12-10T09:25:00Z" w16du:dateUtc="2025-12-10T01:25:00Z">
        <w:r w:rsidRPr="002C3355">
          <w:rPr>
            <w:rFonts w:ascii="Arial" w:eastAsia="Times New Roman" w:hAnsi="Arial"/>
            <w:b/>
            <w:lang w:eastAsia="en-GB"/>
          </w:rPr>
          <w:t>.3.2-1: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7F7E1F" w:rsidRPr="00E5417A" w14:paraId="1079DEEC" w14:textId="77777777" w:rsidTr="008F25D0">
        <w:trPr>
          <w:ins w:id="133" w:author="Lei GAO" w:date="2026-01-06T11:2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E7C1BB" w14:textId="77777777" w:rsidR="007F7E1F" w:rsidRPr="00E5417A" w:rsidRDefault="007F7E1F" w:rsidP="008F25D0">
            <w:pPr>
              <w:keepNext/>
              <w:keepLines/>
              <w:spacing w:after="0"/>
              <w:jc w:val="center"/>
              <w:rPr>
                <w:ins w:id="134" w:author="Lei GAO" w:date="2026-01-06T11:28:00Z" w16du:dateUtc="2026-01-06T03:28:00Z"/>
                <w:rFonts w:ascii="Arial" w:hAnsi="Arial"/>
                <w:b/>
                <w:sz w:val="18"/>
              </w:rPr>
            </w:pPr>
            <w:ins w:id="135" w:author="Lei GAO" w:date="2026-01-06T11:28:00Z" w16du:dateUtc="2026-01-06T03:28:00Z">
              <w:r w:rsidRPr="00E5417A">
                <w:rPr>
                  <w:rFonts w:ascii="Arial" w:hAnsi="Arial"/>
                  <w:b/>
                  <w:sz w:val="18"/>
                </w:rPr>
                <w:t>St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02C33" w14:textId="77777777" w:rsidR="007F7E1F" w:rsidRPr="00E5417A" w:rsidRDefault="007F7E1F" w:rsidP="008F25D0">
            <w:pPr>
              <w:keepNext/>
              <w:keepLines/>
              <w:spacing w:after="0"/>
              <w:jc w:val="center"/>
              <w:rPr>
                <w:ins w:id="136" w:author="Lei GAO" w:date="2026-01-06T11:28:00Z" w16du:dateUtc="2026-01-06T03:28:00Z"/>
                <w:rFonts w:ascii="Arial" w:hAnsi="Arial"/>
                <w:b/>
                <w:sz w:val="18"/>
              </w:rPr>
            </w:pPr>
            <w:ins w:id="137" w:author="Lei GAO" w:date="2026-01-06T11:28:00Z" w16du:dateUtc="2026-01-06T03:28:00Z">
              <w:r w:rsidRPr="00E5417A">
                <w:rPr>
                  <w:rFonts w:ascii="Arial" w:hAnsi="Arial"/>
                  <w:b/>
                  <w:sz w:val="18"/>
                </w:rPr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C97BD" w14:textId="77777777" w:rsidR="007F7E1F" w:rsidRPr="00E5417A" w:rsidRDefault="007F7E1F" w:rsidP="008F25D0">
            <w:pPr>
              <w:keepNext/>
              <w:keepLines/>
              <w:spacing w:after="0"/>
              <w:jc w:val="center"/>
              <w:rPr>
                <w:ins w:id="138" w:author="Lei GAO" w:date="2026-01-06T11:28:00Z" w16du:dateUtc="2026-01-06T03:28:00Z"/>
                <w:rFonts w:ascii="Arial" w:hAnsi="Arial"/>
                <w:b/>
                <w:sz w:val="18"/>
              </w:rPr>
            </w:pPr>
            <w:ins w:id="139" w:author="Lei GAO" w:date="2026-01-06T11:28:00Z" w16du:dateUtc="2026-01-06T03:28:00Z">
              <w:r w:rsidRPr="00E5417A">
                <w:rPr>
                  <w:rFonts w:ascii="Arial" w:hAnsi="Arial"/>
                  <w:b/>
                  <w:sz w:val="18"/>
                </w:rPr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46071F" w14:textId="77777777" w:rsidR="007F7E1F" w:rsidRPr="00E5417A" w:rsidRDefault="007F7E1F" w:rsidP="008F25D0">
            <w:pPr>
              <w:keepNext/>
              <w:keepLines/>
              <w:spacing w:after="0"/>
              <w:jc w:val="center"/>
              <w:rPr>
                <w:ins w:id="140" w:author="Lei GAO" w:date="2026-01-06T11:28:00Z" w16du:dateUtc="2026-01-06T03:28:00Z"/>
                <w:rFonts w:ascii="Arial" w:hAnsi="Arial"/>
                <w:b/>
                <w:sz w:val="18"/>
              </w:rPr>
            </w:pPr>
            <w:ins w:id="141" w:author="Lei GAO" w:date="2026-01-06T11:28:00Z" w16du:dateUtc="2026-01-06T03:28:00Z">
              <w:r w:rsidRPr="00E5417A">
                <w:rPr>
                  <w:rFonts w:ascii="Arial" w:hAnsi="Arial"/>
                  <w:b/>
                  <w:sz w:val="18"/>
                </w:rPr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8C2BD3" w14:textId="77777777" w:rsidR="007F7E1F" w:rsidRPr="00E5417A" w:rsidRDefault="007F7E1F" w:rsidP="008F25D0">
            <w:pPr>
              <w:keepNext/>
              <w:keepLines/>
              <w:spacing w:after="0"/>
              <w:jc w:val="center"/>
              <w:rPr>
                <w:ins w:id="142" w:author="Lei GAO" w:date="2026-01-06T11:28:00Z" w16du:dateUtc="2026-01-06T03:28:00Z"/>
                <w:rFonts w:ascii="Arial" w:hAnsi="Arial"/>
                <w:b/>
                <w:sz w:val="18"/>
              </w:rPr>
            </w:pPr>
            <w:ins w:id="143" w:author="Lei GAO" w:date="2026-01-06T11:28:00Z" w16du:dateUtc="2026-01-06T03:28:00Z">
              <w:r w:rsidRPr="00E5417A">
                <w:rPr>
                  <w:rFonts w:ascii="Arial" w:hAnsi="Arial"/>
                  <w:b/>
                  <w:sz w:val="18"/>
                </w:rPr>
                <w:t>Verdict</w:t>
              </w:r>
            </w:ins>
          </w:p>
        </w:tc>
      </w:tr>
      <w:tr w:rsidR="007F7E1F" w:rsidRPr="00E5417A" w14:paraId="6EF8FFCC" w14:textId="77777777" w:rsidTr="008F25D0">
        <w:trPr>
          <w:ins w:id="144" w:author="Lei GAO" w:date="2026-01-06T11:28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D016" w14:textId="77777777" w:rsidR="007F7E1F" w:rsidRPr="00E5417A" w:rsidRDefault="007F7E1F" w:rsidP="008F25D0">
            <w:pPr>
              <w:keepNext/>
              <w:keepLines/>
              <w:spacing w:after="0"/>
              <w:jc w:val="center"/>
              <w:rPr>
                <w:ins w:id="145" w:author="Lei GAO" w:date="2026-01-06T11:28:00Z" w16du:dateUtc="2026-01-06T03:28:00Z"/>
                <w:rFonts w:ascii="Arial" w:hAnsi="Arial"/>
                <w:b/>
                <w:sz w:val="1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B95B" w14:textId="77777777" w:rsidR="007F7E1F" w:rsidRPr="00E5417A" w:rsidRDefault="007F7E1F" w:rsidP="008F25D0">
            <w:pPr>
              <w:keepNext/>
              <w:keepLines/>
              <w:spacing w:after="0"/>
              <w:jc w:val="center"/>
              <w:rPr>
                <w:ins w:id="146" w:author="Lei GAO" w:date="2026-01-06T11:28:00Z" w16du:dateUtc="2026-01-06T03:28:00Z"/>
                <w:rFonts w:ascii="Arial" w:hAnsi="Arial"/>
                <w:b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397FA" w14:textId="77777777" w:rsidR="007F7E1F" w:rsidRPr="00E5417A" w:rsidRDefault="007F7E1F" w:rsidP="008F25D0">
            <w:pPr>
              <w:keepNext/>
              <w:keepLines/>
              <w:spacing w:after="0"/>
              <w:jc w:val="center"/>
              <w:rPr>
                <w:ins w:id="147" w:author="Lei GAO" w:date="2026-01-06T11:28:00Z" w16du:dateUtc="2026-01-06T03:28:00Z"/>
                <w:rFonts w:ascii="Arial" w:hAnsi="Arial"/>
                <w:b/>
                <w:sz w:val="18"/>
              </w:rPr>
            </w:pPr>
            <w:ins w:id="148" w:author="Lei GAO" w:date="2026-01-06T11:28:00Z" w16du:dateUtc="2026-01-06T03:28:00Z">
              <w:r w:rsidRPr="00E5417A">
                <w:rPr>
                  <w:rFonts w:ascii="Arial" w:hAnsi="Arial"/>
                  <w:b/>
                  <w:sz w:val="18"/>
                </w:rPr>
                <w:t>U - S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A02FA" w14:textId="77777777" w:rsidR="007F7E1F" w:rsidRPr="00E5417A" w:rsidRDefault="007F7E1F" w:rsidP="008F25D0">
            <w:pPr>
              <w:keepNext/>
              <w:keepLines/>
              <w:spacing w:after="0"/>
              <w:jc w:val="center"/>
              <w:rPr>
                <w:ins w:id="149" w:author="Lei GAO" w:date="2026-01-06T11:28:00Z" w16du:dateUtc="2026-01-06T03:28:00Z"/>
                <w:rFonts w:ascii="Arial" w:hAnsi="Arial"/>
                <w:b/>
                <w:sz w:val="18"/>
              </w:rPr>
            </w:pPr>
            <w:ins w:id="150" w:author="Lei GAO" w:date="2026-01-06T11:28:00Z" w16du:dateUtc="2026-01-06T03:28:00Z">
              <w:r w:rsidRPr="00E5417A">
                <w:rPr>
                  <w:rFonts w:ascii="Arial" w:hAnsi="Arial"/>
                  <w:b/>
                  <w:sz w:val="18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EA4B" w14:textId="77777777" w:rsidR="007F7E1F" w:rsidRPr="00E5417A" w:rsidRDefault="007F7E1F" w:rsidP="008F25D0">
            <w:pPr>
              <w:keepNext/>
              <w:keepLines/>
              <w:spacing w:after="0"/>
              <w:jc w:val="center"/>
              <w:rPr>
                <w:ins w:id="151" w:author="Lei GAO" w:date="2026-01-06T11:28:00Z" w16du:dateUtc="2026-01-06T03:28:00Z"/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EF0" w14:textId="77777777" w:rsidR="007F7E1F" w:rsidRPr="00E5417A" w:rsidRDefault="007F7E1F" w:rsidP="008F25D0">
            <w:pPr>
              <w:keepNext/>
              <w:keepLines/>
              <w:spacing w:after="0"/>
              <w:jc w:val="center"/>
              <w:rPr>
                <w:ins w:id="152" w:author="Lei GAO" w:date="2026-01-06T11:28:00Z" w16du:dateUtc="2026-01-06T03:28:00Z"/>
                <w:rFonts w:ascii="Arial" w:hAnsi="Arial"/>
                <w:b/>
                <w:sz w:val="18"/>
              </w:rPr>
            </w:pPr>
          </w:p>
        </w:tc>
      </w:tr>
      <w:tr w:rsidR="008D7862" w:rsidRPr="00E5417A" w14:paraId="2C5F9086" w14:textId="77777777" w:rsidTr="008F25D0">
        <w:trPr>
          <w:ins w:id="153" w:author="Lei GAO" w:date="2026-01-06T14:19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EDD8" w14:textId="09ACAAA4" w:rsidR="008D7862" w:rsidRPr="008D7862" w:rsidRDefault="008D7862" w:rsidP="008D7862">
            <w:pPr>
              <w:keepNext/>
              <w:keepLines/>
              <w:spacing w:after="0"/>
              <w:jc w:val="center"/>
              <w:rPr>
                <w:ins w:id="154" w:author="Lei GAO" w:date="2026-01-06T14:19:00Z" w16du:dateUtc="2026-01-06T06:19:00Z"/>
                <w:rFonts w:ascii="Arial" w:hAnsi="Arial" w:cs="Arial"/>
                <w:b/>
                <w:sz w:val="18"/>
              </w:rPr>
            </w:pPr>
            <w:ins w:id="155" w:author="Lei GAO" w:date="2026-01-06T14:19:00Z" w16du:dateUtc="2026-01-06T06:19:00Z">
              <w:r w:rsidRPr="008D7862">
                <w:rPr>
                  <w:rFonts w:ascii="Arial" w:hAnsi="Arial" w:cs="Arial"/>
                </w:rPr>
                <w:t>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180A" w14:textId="77777777" w:rsidR="008D7862" w:rsidRPr="008D7862" w:rsidRDefault="008D7862" w:rsidP="008D7862">
            <w:pPr>
              <w:pStyle w:val="TAL"/>
              <w:rPr>
                <w:ins w:id="156" w:author="Lei GAO" w:date="2026-01-06T14:19:00Z" w16du:dateUtc="2026-01-06T06:19:00Z"/>
                <w:rFonts w:cs="Arial"/>
              </w:rPr>
            </w:pPr>
            <w:ins w:id="157" w:author="Lei GAO" w:date="2026-01-06T14:19:00Z" w16du:dateUtc="2026-01-06T06:19:00Z">
              <w:r w:rsidRPr="008D7862">
                <w:rPr>
                  <w:rFonts w:cs="Arial"/>
                </w:rPr>
                <w:t>The SS configures:</w:t>
              </w:r>
            </w:ins>
          </w:p>
          <w:p w14:paraId="6A7615E4" w14:textId="77777777" w:rsidR="008D7862" w:rsidRPr="008D7862" w:rsidRDefault="008D7862" w:rsidP="008D7862">
            <w:pPr>
              <w:pStyle w:val="TAL"/>
              <w:rPr>
                <w:ins w:id="158" w:author="Lei GAO" w:date="2026-01-06T14:19:00Z" w16du:dateUtc="2026-01-06T06:19:00Z"/>
                <w:rFonts w:cs="Arial"/>
              </w:rPr>
            </w:pPr>
            <w:ins w:id="159" w:author="Lei GAO" w:date="2026-01-06T14:19:00Z" w16du:dateUtc="2026-01-06T06:19:00Z">
              <w:r w:rsidRPr="008D7862">
                <w:rPr>
                  <w:rFonts w:cs="Arial"/>
                </w:rPr>
                <w:t>- NGC Cell B as "Serving cell"</w:t>
              </w:r>
            </w:ins>
          </w:p>
          <w:p w14:paraId="26855368" w14:textId="4F32B8FF" w:rsidR="008D7862" w:rsidRPr="008D7862" w:rsidRDefault="008D7862" w:rsidP="008D7862">
            <w:pPr>
              <w:keepNext/>
              <w:keepLines/>
              <w:spacing w:after="0"/>
              <w:rPr>
                <w:ins w:id="160" w:author="Lei GAO" w:date="2026-01-06T14:19:00Z" w16du:dateUtc="2026-01-06T06:19:00Z"/>
                <w:rFonts w:ascii="Arial" w:hAnsi="Arial" w:cs="Arial"/>
                <w:b/>
                <w:sz w:val="18"/>
              </w:rPr>
            </w:pPr>
            <w:ins w:id="161" w:author="Lei GAO" w:date="2026-01-06T14:19:00Z" w16du:dateUtc="2026-01-06T06:19:00Z">
              <w:r w:rsidRPr="008D7862">
                <w:rPr>
                  <w:rFonts w:ascii="Arial" w:hAnsi="Arial" w:cs="Arial"/>
                </w:rPr>
                <w:t>- NGC Cell A as "Non-suitable "Off" cell".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91C0" w14:textId="67F0016D" w:rsidR="008D7862" w:rsidRPr="008D7862" w:rsidRDefault="008D7862" w:rsidP="008D7862">
            <w:pPr>
              <w:keepNext/>
              <w:keepLines/>
              <w:spacing w:after="0"/>
              <w:jc w:val="center"/>
              <w:rPr>
                <w:ins w:id="162" w:author="Lei GAO" w:date="2026-01-06T14:19:00Z" w16du:dateUtc="2026-01-06T06:19:00Z"/>
                <w:rFonts w:ascii="Arial" w:hAnsi="Arial" w:cs="Arial"/>
                <w:b/>
                <w:sz w:val="18"/>
              </w:rPr>
            </w:pPr>
            <w:ins w:id="163" w:author="Lei GAO" w:date="2026-01-06T14:19:00Z" w16du:dateUtc="2026-01-06T06:19:00Z">
              <w:r w:rsidRPr="008D7862">
                <w:rPr>
                  <w:rFonts w:ascii="Arial" w:hAnsi="Arial" w:cs="Arial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4BD7" w14:textId="7D7396EC" w:rsidR="008D7862" w:rsidRPr="008D7862" w:rsidRDefault="008D7862" w:rsidP="008D7862">
            <w:pPr>
              <w:keepNext/>
              <w:keepLines/>
              <w:spacing w:after="0"/>
              <w:jc w:val="center"/>
              <w:rPr>
                <w:ins w:id="164" w:author="Lei GAO" w:date="2026-01-06T14:19:00Z" w16du:dateUtc="2026-01-06T06:19:00Z"/>
                <w:rFonts w:ascii="Arial" w:hAnsi="Arial" w:cs="Arial"/>
                <w:b/>
                <w:sz w:val="18"/>
              </w:rPr>
            </w:pPr>
            <w:ins w:id="165" w:author="Lei GAO" w:date="2026-01-06T14:19:00Z" w16du:dateUtc="2026-01-06T06:19:00Z">
              <w:r w:rsidRPr="008D7862">
                <w:rPr>
                  <w:rFonts w:ascii="Arial" w:hAnsi="Arial" w:cs="Arial"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4FD2" w14:textId="5671E441" w:rsidR="008D7862" w:rsidRPr="008D7862" w:rsidRDefault="008D7862" w:rsidP="008D7862">
            <w:pPr>
              <w:keepNext/>
              <w:keepLines/>
              <w:spacing w:after="0"/>
              <w:jc w:val="center"/>
              <w:rPr>
                <w:ins w:id="166" w:author="Lei GAO" w:date="2026-01-06T14:19:00Z" w16du:dateUtc="2026-01-06T06:19:00Z"/>
                <w:rFonts w:ascii="Arial" w:hAnsi="Arial" w:cs="Arial"/>
                <w:b/>
                <w:sz w:val="18"/>
              </w:rPr>
            </w:pPr>
            <w:ins w:id="167" w:author="Lei GAO" w:date="2026-01-06T14:19:00Z" w16du:dateUtc="2026-01-06T06:19:00Z">
              <w:r w:rsidRPr="008D7862">
                <w:rPr>
                  <w:rFonts w:ascii="Arial" w:hAnsi="Arial" w:cs="Arial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A0787" w14:textId="6A4E69A7" w:rsidR="008D7862" w:rsidRPr="008D7862" w:rsidRDefault="008D7862" w:rsidP="008D7862">
            <w:pPr>
              <w:keepNext/>
              <w:keepLines/>
              <w:spacing w:after="0"/>
              <w:jc w:val="center"/>
              <w:rPr>
                <w:ins w:id="168" w:author="Lei GAO" w:date="2026-01-06T14:19:00Z" w16du:dateUtc="2026-01-06T06:19:00Z"/>
                <w:rFonts w:ascii="Arial" w:hAnsi="Arial" w:cs="Arial"/>
                <w:b/>
                <w:sz w:val="18"/>
              </w:rPr>
            </w:pPr>
            <w:ins w:id="169" w:author="Lei GAO" w:date="2026-01-06T14:19:00Z" w16du:dateUtc="2026-01-06T06:19:00Z">
              <w:r w:rsidRPr="008D7862">
                <w:rPr>
                  <w:rFonts w:ascii="Arial" w:hAnsi="Arial" w:cs="Arial"/>
                </w:rPr>
                <w:t>-</w:t>
              </w:r>
            </w:ins>
          </w:p>
        </w:tc>
      </w:tr>
      <w:tr w:rsidR="007F7E1F" w:rsidRPr="00E5417A" w14:paraId="122F7301" w14:textId="77777777" w:rsidTr="008F25D0">
        <w:trPr>
          <w:ins w:id="170" w:author="Lei GAO" w:date="2026-01-06T11:2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39C98" w14:textId="77777777" w:rsidR="007F7E1F" w:rsidRPr="008D7862" w:rsidRDefault="007F7E1F" w:rsidP="008F25D0">
            <w:pPr>
              <w:pStyle w:val="TAL"/>
              <w:jc w:val="center"/>
              <w:rPr>
                <w:ins w:id="171" w:author="Lei GAO" w:date="2026-01-06T11:28:00Z" w16du:dateUtc="2026-01-06T03:28:00Z"/>
                <w:rFonts w:cs="Arial"/>
              </w:rPr>
            </w:pPr>
            <w:ins w:id="172" w:author="Lei GAO" w:date="2026-01-06T11:28:00Z" w16du:dateUtc="2026-01-06T03:28:00Z">
              <w:r w:rsidRPr="008D7862">
                <w:rPr>
                  <w:rFonts w:cs="Arial"/>
                </w:rPr>
                <w:t>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B475D" w14:textId="77777777" w:rsidR="007F7E1F" w:rsidRPr="008D7862" w:rsidRDefault="007F7E1F" w:rsidP="008F25D0">
            <w:pPr>
              <w:pStyle w:val="TAL"/>
              <w:rPr>
                <w:ins w:id="173" w:author="Lei GAO" w:date="2026-01-06T11:28:00Z" w16du:dateUtc="2026-01-06T03:28:00Z"/>
                <w:rFonts w:cs="Arial"/>
              </w:rPr>
            </w:pPr>
            <w:ins w:id="174" w:author="Lei GAO" w:date="2026-01-06T11:28:00Z" w16du:dateUtc="2026-01-06T03:28:00Z">
              <w:r w:rsidRPr="008D7862">
                <w:rPr>
                  <w:rFonts w:cs="Arial"/>
                </w:rPr>
                <w:t>Power on the UE.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D93F3" w14:textId="77777777" w:rsidR="007F7E1F" w:rsidRPr="008D7862" w:rsidRDefault="007F7E1F" w:rsidP="008F25D0">
            <w:pPr>
              <w:pStyle w:val="TAL"/>
              <w:rPr>
                <w:ins w:id="175" w:author="Lei GAO" w:date="2026-01-06T11:28:00Z" w16du:dateUtc="2026-01-06T03:28:00Z"/>
                <w:rFonts w:cs="Arial"/>
              </w:rPr>
            </w:pPr>
            <w:ins w:id="176" w:author="Lei GAO" w:date="2026-01-06T11:28:00Z" w16du:dateUtc="2026-01-06T03:28:00Z">
              <w:r w:rsidRPr="008D7862">
                <w:rPr>
                  <w:rFonts w:cs="Arial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1B0F5" w14:textId="77777777" w:rsidR="007F7E1F" w:rsidRPr="008D7862" w:rsidRDefault="007F7E1F" w:rsidP="008F25D0">
            <w:pPr>
              <w:pStyle w:val="TAL"/>
              <w:rPr>
                <w:ins w:id="177" w:author="Lei GAO" w:date="2026-01-06T11:28:00Z" w16du:dateUtc="2026-01-06T03:28:00Z"/>
                <w:rFonts w:cs="Arial"/>
              </w:rPr>
            </w:pPr>
            <w:ins w:id="178" w:author="Lei GAO" w:date="2026-01-06T11:28:00Z" w16du:dateUtc="2026-01-06T03:28:00Z">
              <w:r w:rsidRPr="008D7862">
                <w:rPr>
                  <w:rFonts w:cs="Arial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EA57B" w14:textId="77777777" w:rsidR="007F7E1F" w:rsidRPr="008D7862" w:rsidRDefault="007F7E1F" w:rsidP="008F25D0">
            <w:pPr>
              <w:pStyle w:val="TAL"/>
              <w:rPr>
                <w:ins w:id="179" w:author="Lei GAO" w:date="2026-01-06T11:28:00Z" w16du:dateUtc="2026-01-06T03:28:00Z"/>
                <w:rFonts w:cs="Arial"/>
              </w:rPr>
            </w:pPr>
            <w:ins w:id="180" w:author="Lei GAO" w:date="2026-01-06T11:28:00Z" w16du:dateUtc="2026-01-06T03:28:00Z">
              <w:r w:rsidRPr="008D7862">
                <w:rPr>
                  <w:rFonts w:cs="Arial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F50E8" w14:textId="77777777" w:rsidR="007F7E1F" w:rsidRPr="008D7862" w:rsidRDefault="007F7E1F" w:rsidP="008F25D0">
            <w:pPr>
              <w:pStyle w:val="TAL"/>
              <w:rPr>
                <w:ins w:id="181" w:author="Lei GAO" w:date="2026-01-06T11:28:00Z" w16du:dateUtc="2026-01-06T03:28:00Z"/>
                <w:rFonts w:cs="Arial"/>
              </w:rPr>
            </w:pPr>
            <w:ins w:id="182" w:author="Lei GAO" w:date="2026-01-06T11:28:00Z" w16du:dateUtc="2026-01-06T03:28:00Z">
              <w:r w:rsidRPr="008D7862">
                <w:rPr>
                  <w:rFonts w:cs="Arial"/>
                </w:rPr>
                <w:t>-</w:t>
              </w:r>
            </w:ins>
          </w:p>
        </w:tc>
      </w:tr>
      <w:tr w:rsidR="007F7E1F" w:rsidRPr="00E5417A" w14:paraId="7E9CD3F7" w14:textId="77777777" w:rsidTr="008F25D0">
        <w:trPr>
          <w:ins w:id="183" w:author="Lei GAO" w:date="2026-01-06T11:2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7F46E" w14:textId="14D3B0C7" w:rsidR="007F7E1F" w:rsidRPr="008D7862" w:rsidRDefault="00C80EA8" w:rsidP="008F25D0">
            <w:pPr>
              <w:pStyle w:val="TAL"/>
              <w:jc w:val="center"/>
              <w:rPr>
                <w:ins w:id="184" w:author="Lei GAO" w:date="2026-01-06T11:28:00Z" w16du:dateUtc="2026-01-06T03:28:00Z"/>
                <w:rFonts w:cs="Arial"/>
                <w:lang w:eastAsia="zh-CN"/>
              </w:rPr>
            </w:pPr>
            <w:ins w:id="185" w:author="Lei GAO" w:date="2026-01-06T15:05:00Z" w16du:dateUtc="2026-01-06T07:05:00Z">
              <w:r>
                <w:rPr>
                  <w:rFonts w:cs="Arial" w:hint="eastAsia"/>
                  <w:lang w:eastAsia="zh-CN"/>
                </w:rPr>
                <w:t>3</w:t>
              </w:r>
            </w:ins>
            <w:ins w:id="186" w:author="Lei GAO" w:date="2026-01-06T11:28:00Z" w16du:dateUtc="2026-01-06T03:28:00Z">
              <w:r w:rsidR="007F7E1F" w:rsidRPr="008D7862">
                <w:rPr>
                  <w:rFonts w:cs="Arial"/>
                  <w:lang w:eastAsia="zh-CN"/>
                </w:rPr>
                <w:t>-2</w:t>
              </w:r>
            </w:ins>
            <w:ins w:id="187" w:author="Lei GAO" w:date="2026-01-06T15:05:00Z" w16du:dateUtc="2026-01-06T07:05:00Z">
              <w:r>
                <w:rPr>
                  <w:rFonts w:cs="Arial" w:hint="eastAsia"/>
                  <w:lang w:eastAsia="zh-CN"/>
                </w:rPr>
                <w:t>0</w:t>
              </w:r>
            </w:ins>
            <w:ins w:id="188" w:author="Lei GAO" w:date="2026-01-06T11:28:00Z" w16du:dateUtc="2026-01-06T03:28:00Z">
              <w:r w:rsidR="007F7E1F" w:rsidRPr="008D7862">
                <w:rPr>
                  <w:rFonts w:cs="Arial"/>
                  <w:lang w:eastAsia="zh-CN"/>
                </w:rPr>
                <w:t>a1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8E425" w14:textId="5248B3D5" w:rsidR="007F7E1F" w:rsidRPr="008D7862" w:rsidRDefault="007F7E1F" w:rsidP="008F25D0">
            <w:pPr>
              <w:pStyle w:val="TAL"/>
              <w:rPr>
                <w:ins w:id="189" w:author="Lei GAO" w:date="2026-01-06T11:28:00Z" w16du:dateUtc="2026-01-06T03:28:00Z"/>
                <w:rFonts w:cs="Arial"/>
                <w:lang w:eastAsia="zh-CN"/>
              </w:rPr>
            </w:pPr>
            <w:ins w:id="190" w:author="Lei GAO" w:date="2026-01-06T11:28:00Z" w16du:dateUtc="2026-01-06T03:28:00Z">
              <w:r w:rsidRPr="008D7862">
                <w:rPr>
                  <w:rFonts w:cs="Arial"/>
                </w:rPr>
                <w:t xml:space="preserve">Steps </w:t>
              </w:r>
              <w:r w:rsidRPr="008D7862">
                <w:rPr>
                  <w:rFonts w:cs="Arial"/>
                  <w:lang w:eastAsia="zh-CN"/>
                </w:rPr>
                <w:t>3</w:t>
              </w:r>
              <w:r w:rsidRPr="008D7862">
                <w:rPr>
                  <w:rFonts w:cs="Arial"/>
                </w:rPr>
                <w:t xml:space="preserve"> to 20a1 </w:t>
              </w:r>
              <w:r w:rsidRPr="008D7862">
                <w:rPr>
                  <w:rFonts w:cs="Arial"/>
                  <w:szCs w:val="18"/>
                </w:rPr>
                <w:t xml:space="preserve">of Table 4.5.2.2-2 of the generic procedure </w:t>
              </w:r>
              <w:r w:rsidRPr="008D7862">
                <w:rPr>
                  <w:rFonts w:cs="Arial"/>
                </w:rPr>
                <w:t>in TS 38.508-1 [4] are performed on N</w:t>
              </w:r>
            </w:ins>
            <w:ins w:id="191" w:author="Lei GAO" w:date="2026-01-06T14:20:00Z" w16du:dateUtc="2026-01-06T06:20:00Z">
              <w:r w:rsidR="006B7806">
                <w:rPr>
                  <w:rFonts w:cs="Arial" w:hint="eastAsia"/>
                  <w:lang w:eastAsia="zh-CN"/>
                </w:rPr>
                <w:t>GC</w:t>
              </w:r>
            </w:ins>
            <w:ins w:id="192" w:author="Lei GAO" w:date="2026-01-06T11:28:00Z" w16du:dateUtc="2026-01-06T03:28:00Z">
              <w:r w:rsidRPr="008D7862">
                <w:rPr>
                  <w:rFonts w:cs="Arial"/>
                </w:rPr>
                <w:t xml:space="preserve"> Cell </w:t>
              </w:r>
            </w:ins>
            <w:ins w:id="193" w:author="Lei GAO" w:date="2026-01-06T14:20:00Z" w16du:dateUtc="2026-01-06T06:20:00Z">
              <w:r w:rsidR="006B7806">
                <w:rPr>
                  <w:rFonts w:cs="Arial" w:hint="eastAsia"/>
                  <w:lang w:eastAsia="zh-CN"/>
                </w:rPr>
                <w:t>B.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54485" w14:textId="77777777" w:rsidR="007F7E1F" w:rsidRPr="008D7862" w:rsidRDefault="007F7E1F" w:rsidP="008F25D0">
            <w:pPr>
              <w:pStyle w:val="TAL"/>
              <w:rPr>
                <w:ins w:id="194" w:author="Lei GAO" w:date="2026-01-06T11:28:00Z" w16du:dateUtc="2026-01-06T03:28:00Z"/>
                <w:rFonts w:cs="Arial"/>
              </w:rPr>
            </w:pPr>
            <w:ins w:id="195" w:author="Lei GAO" w:date="2026-01-06T11:28:00Z" w16du:dateUtc="2026-01-06T03:28:00Z">
              <w:r w:rsidRPr="008D7862">
                <w:rPr>
                  <w:rFonts w:cs="Arial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2946F" w14:textId="77777777" w:rsidR="007F7E1F" w:rsidRPr="008D7862" w:rsidRDefault="007F7E1F" w:rsidP="008F25D0">
            <w:pPr>
              <w:pStyle w:val="TAL"/>
              <w:rPr>
                <w:ins w:id="196" w:author="Lei GAO" w:date="2026-01-06T11:28:00Z" w16du:dateUtc="2026-01-06T03:28:00Z"/>
                <w:rFonts w:cs="Arial"/>
              </w:rPr>
            </w:pPr>
            <w:ins w:id="197" w:author="Lei GAO" w:date="2026-01-06T11:28:00Z" w16du:dateUtc="2026-01-06T03:28:00Z">
              <w:r w:rsidRPr="008D7862">
                <w:rPr>
                  <w:rFonts w:cs="Arial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53261" w14:textId="77777777" w:rsidR="007F7E1F" w:rsidRPr="008D7862" w:rsidRDefault="007F7E1F" w:rsidP="008F25D0">
            <w:pPr>
              <w:pStyle w:val="TAL"/>
              <w:rPr>
                <w:ins w:id="198" w:author="Lei GAO" w:date="2026-01-06T11:28:00Z" w16du:dateUtc="2026-01-06T03:28:00Z"/>
                <w:rFonts w:cs="Arial"/>
              </w:rPr>
            </w:pPr>
            <w:ins w:id="199" w:author="Lei GAO" w:date="2026-01-06T11:28:00Z" w16du:dateUtc="2026-01-06T03:28:00Z">
              <w:r w:rsidRPr="008D7862">
                <w:rPr>
                  <w:rFonts w:cs="Arial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A74BB" w14:textId="77777777" w:rsidR="007F7E1F" w:rsidRPr="008D7862" w:rsidRDefault="007F7E1F" w:rsidP="008F25D0">
            <w:pPr>
              <w:pStyle w:val="TAL"/>
              <w:rPr>
                <w:ins w:id="200" w:author="Lei GAO" w:date="2026-01-06T11:28:00Z" w16du:dateUtc="2026-01-06T03:28:00Z"/>
                <w:rFonts w:cs="Arial"/>
                <w:lang w:eastAsia="zh-CN"/>
              </w:rPr>
            </w:pPr>
            <w:ins w:id="201" w:author="Lei GAO" w:date="2026-01-06T11:28:00Z" w16du:dateUtc="2026-01-06T03:28:00Z">
              <w:r w:rsidRPr="008D7862">
                <w:rPr>
                  <w:rFonts w:cs="Arial"/>
                </w:rPr>
                <w:t>-</w:t>
              </w:r>
            </w:ins>
          </w:p>
        </w:tc>
      </w:tr>
      <w:tr w:rsidR="007F7E1F" w:rsidRPr="00E5417A" w14:paraId="38EAA1B5" w14:textId="77777777" w:rsidTr="008F25D0">
        <w:trPr>
          <w:ins w:id="202" w:author="Lei GAO" w:date="2026-01-06T11:2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A71C" w14:textId="77777777" w:rsidR="007F7E1F" w:rsidRPr="008D7862" w:rsidRDefault="007F7E1F" w:rsidP="008F25D0">
            <w:pPr>
              <w:pStyle w:val="TAL"/>
              <w:jc w:val="center"/>
              <w:rPr>
                <w:ins w:id="203" w:author="Lei GAO" w:date="2026-01-06T11:28:00Z" w16du:dateUtc="2026-01-06T03:28:00Z"/>
                <w:rFonts w:cs="Arial"/>
                <w:lang w:eastAsia="zh-CN"/>
              </w:rPr>
            </w:pPr>
            <w:ins w:id="204" w:author="Lei GAO" w:date="2026-01-06T11:28:00Z" w16du:dateUtc="2026-01-06T03:28:00Z">
              <w:r w:rsidRPr="008D7862">
                <w:rPr>
                  <w:rFonts w:cs="Arial"/>
                  <w:lang w:eastAsia="zh-CN"/>
                </w:rPr>
                <w:t>22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3CB18" w14:textId="77777777" w:rsidR="007F7E1F" w:rsidRPr="008D7862" w:rsidRDefault="007F7E1F" w:rsidP="008F25D0">
            <w:pPr>
              <w:pStyle w:val="TAL"/>
              <w:rPr>
                <w:ins w:id="205" w:author="Lei GAO" w:date="2026-01-06T11:28:00Z" w16du:dateUtc="2026-01-06T03:28:00Z"/>
                <w:rFonts w:cs="Arial"/>
                <w:lang w:eastAsia="zh-CN"/>
              </w:rPr>
            </w:pPr>
            <w:ins w:id="206" w:author="Lei GAO" w:date="2026-01-06T11:28:00Z" w16du:dateUtc="2026-01-06T03:28:00Z">
              <w:r w:rsidRPr="008D7862">
                <w:rPr>
                  <w:rFonts w:cs="Arial"/>
                </w:rPr>
                <w:t>The UE is switched off by executing generic procedure in Table 4.9.6.</w:t>
              </w:r>
              <w:r w:rsidRPr="008D7862">
                <w:rPr>
                  <w:rFonts w:cs="Arial"/>
                  <w:lang w:eastAsia="zh-CN"/>
                </w:rPr>
                <w:t>3</w:t>
              </w:r>
              <w:r w:rsidRPr="008D7862">
                <w:rPr>
                  <w:rFonts w:cs="Arial"/>
                </w:rPr>
                <w:t>-1 in TS 38.508-1 [4]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1D1B" w14:textId="77777777" w:rsidR="007F7E1F" w:rsidRPr="008D7862" w:rsidRDefault="007F7E1F" w:rsidP="008F25D0">
            <w:pPr>
              <w:pStyle w:val="TAL"/>
              <w:rPr>
                <w:ins w:id="207" w:author="Lei GAO" w:date="2026-01-06T11:28:00Z" w16du:dateUtc="2026-01-06T03:28:00Z"/>
                <w:rFonts w:cs="Arial"/>
              </w:rPr>
            </w:pPr>
            <w:ins w:id="208" w:author="Lei GAO" w:date="2026-01-06T11:28:00Z" w16du:dateUtc="2026-01-06T03:28:00Z">
              <w:r w:rsidRPr="008D7862">
                <w:rPr>
                  <w:rFonts w:cs="Arial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4FEE" w14:textId="77777777" w:rsidR="007F7E1F" w:rsidRPr="008D7862" w:rsidRDefault="007F7E1F" w:rsidP="008F25D0">
            <w:pPr>
              <w:pStyle w:val="TAL"/>
              <w:rPr>
                <w:ins w:id="209" w:author="Lei GAO" w:date="2026-01-06T11:28:00Z" w16du:dateUtc="2026-01-06T03:28:00Z"/>
                <w:rFonts w:cs="Arial"/>
              </w:rPr>
            </w:pPr>
            <w:ins w:id="210" w:author="Lei GAO" w:date="2026-01-06T11:28:00Z" w16du:dateUtc="2026-01-06T03:28:00Z">
              <w:r w:rsidRPr="008D7862">
                <w:rPr>
                  <w:rFonts w:cs="Arial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1D00" w14:textId="77777777" w:rsidR="007F7E1F" w:rsidRPr="008D7862" w:rsidRDefault="007F7E1F" w:rsidP="008F25D0">
            <w:pPr>
              <w:pStyle w:val="TAL"/>
              <w:rPr>
                <w:ins w:id="211" w:author="Lei GAO" w:date="2026-01-06T11:28:00Z" w16du:dateUtc="2026-01-06T03:28:00Z"/>
                <w:rFonts w:cs="Arial"/>
              </w:rPr>
            </w:pPr>
            <w:ins w:id="212" w:author="Lei GAO" w:date="2026-01-06T11:28:00Z" w16du:dateUtc="2026-01-06T03:28:00Z">
              <w:r w:rsidRPr="008D7862">
                <w:rPr>
                  <w:rFonts w:cs="Arial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0640A" w14:textId="77777777" w:rsidR="007F7E1F" w:rsidRPr="008D7862" w:rsidRDefault="007F7E1F" w:rsidP="008F25D0">
            <w:pPr>
              <w:pStyle w:val="TAL"/>
              <w:rPr>
                <w:ins w:id="213" w:author="Lei GAO" w:date="2026-01-06T11:28:00Z" w16du:dateUtc="2026-01-06T03:28:00Z"/>
                <w:rFonts w:cs="Arial"/>
              </w:rPr>
            </w:pPr>
            <w:ins w:id="214" w:author="Lei GAO" w:date="2026-01-06T11:28:00Z" w16du:dateUtc="2026-01-06T03:28:00Z">
              <w:r w:rsidRPr="008D7862">
                <w:rPr>
                  <w:rFonts w:cs="Arial"/>
                </w:rPr>
                <w:t>-</w:t>
              </w:r>
            </w:ins>
          </w:p>
        </w:tc>
      </w:tr>
      <w:tr w:rsidR="007F7E1F" w:rsidRPr="00E5417A" w14:paraId="772E6C7F" w14:textId="77777777" w:rsidTr="008F25D0">
        <w:trPr>
          <w:ins w:id="215" w:author="Lei GAO" w:date="2026-01-06T11:2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A80EF" w14:textId="77777777" w:rsidR="007F7E1F" w:rsidRPr="008D7862" w:rsidRDefault="007F7E1F" w:rsidP="008F25D0">
            <w:pPr>
              <w:pStyle w:val="TAL"/>
              <w:jc w:val="center"/>
              <w:rPr>
                <w:ins w:id="216" w:author="Lei GAO" w:date="2026-01-06T11:28:00Z" w16du:dateUtc="2026-01-06T03:28:00Z"/>
                <w:rFonts w:cs="Arial"/>
                <w:lang w:eastAsia="zh-CN"/>
              </w:rPr>
            </w:pPr>
            <w:ins w:id="217" w:author="Lei GAO" w:date="2026-01-06T11:28:00Z" w16du:dateUtc="2026-01-06T03:28:00Z">
              <w:r w:rsidRPr="008D7862">
                <w:rPr>
                  <w:rFonts w:cs="Arial"/>
                  <w:lang w:eastAsia="zh-CN"/>
                </w:rPr>
                <w:t>23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C5B20" w14:textId="77777777" w:rsidR="003772E2" w:rsidRPr="008D7862" w:rsidRDefault="003772E2" w:rsidP="003772E2">
            <w:pPr>
              <w:pStyle w:val="TAL"/>
              <w:rPr>
                <w:ins w:id="218" w:author="Lei GAO" w:date="2026-01-06T14:46:00Z" w16du:dateUtc="2026-01-06T06:46:00Z"/>
                <w:rFonts w:cs="Arial"/>
              </w:rPr>
            </w:pPr>
            <w:ins w:id="219" w:author="Lei GAO" w:date="2026-01-06T14:46:00Z" w16du:dateUtc="2026-01-06T06:46:00Z">
              <w:r w:rsidRPr="008D7862">
                <w:rPr>
                  <w:rFonts w:cs="Arial"/>
                </w:rPr>
                <w:t>The SS configures:</w:t>
              </w:r>
            </w:ins>
          </w:p>
          <w:p w14:paraId="24E0B0CB" w14:textId="77777777" w:rsidR="003772E2" w:rsidRPr="008D7862" w:rsidRDefault="003772E2" w:rsidP="003772E2">
            <w:pPr>
              <w:pStyle w:val="TAL"/>
              <w:rPr>
                <w:ins w:id="220" w:author="Lei GAO" w:date="2026-01-06T14:46:00Z" w16du:dateUtc="2026-01-06T06:46:00Z"/>
                <w:rFonts w:cs="Arial"/>
              </w:rPr>
            </w:pPr>
            <w:ins w:id="221" w:author="Lei GAO" w:date="2026-01-06T14:46:00Z" w16du:dateUtc="2026-01-06T06:46:00Z">
              <w:r w:rsidRPr="008D7862">
                <w:rPr>
                  <w:rFonts w:cs="Arial"/>
                </w:rPr>
                <w:t>- NGC Cell B as "Serving cell"</w:t>
              </w:r>
            </w:ins>
          </w:p>
          <w:p w14:paraId="7141250A" w14:textId="6D0D3D6B" w:rsidR="007F7E1F" w:rsidRPr="008D7862" w:rsidRDefault="003772E2" w:rsidP="003772E2">
            <w:pPr>
              <w:pStyle w:val="TAL"/>
              <w:rPr>
                <w:ins w:id="222" w:author="Lei GAO" w:date="2026-01-06T11:28:00Z" w16du:dateUtc="2026-01-06T03:28:00Z"/>
                <w:rFonts w:cs="Arial"/>
              </w:rPr>
            </w:pPr>
            <w:ins w:id="223" w:author="Lei GAO" w:date="2026-01-06T14:46:00Z" w16du:dateUtc="2026-01-06T06:46:00Z">
              <w:r w:rsidRPr="008D7862">
                <w:rPr>
                  <w:rFonts w:cs="Arial"/>
                </w:rPr>
                <w:t xml:space="preserve">- NGC Cell A as </w:t>
              </w:r>
              <w:r w:rsidR="00AF1389" w:rsidRPr="008D7862">
                <w:rPr>
                  <w:rFonts w:cs="Arial"/>
                </w:rPr>
                <w:t>"</w:t>
              </w:r>
              <w:r w:rsidR="00AF1389" w:rsidRPr="00630F7A">
                <w:t>Suitable neighbour</w:t>
              </w:r>
              <w:r w:rsidR="00AF1389" w:rsidRPr="008D7862">
                <w:rPr>
                  <w:rFonts w:cs="Arial"/>
                </w:rPr>
                <w:t>"</w:t>
              </w:r>
              <w:r w:rsidR="00AF1389" w:rsidRPr="00630F7A">
                <w:t xml:space="preserve"> cell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6F720" w14:textId="77777777" w:rsidR="007F7E1F" w:rsidRPr="008D7862" w:rsidRDefault="007F7E1F" w:rsidP="008F25D0">
            <w:pPr>
              <w:pStyle w:val="TAL"/>
              <w:rPr>
                <w:ins w:id="224" w:author="Lei GAO" w:date="2026-01-06T11:28:00Z" w16du:dateUtc="2026-01-06T03:28:00Z"/>
                <w:rFonts w:cs="Arial"/>
              </w:rPr>
            </w:pPr>
            <w:ins w:id="225" w:author="Lei GAO" w:date="2026-01-06T11:28:00Z" w16du:dateUtc="2026-01-06T03:28:00Z">
              <w:r w:rsidRPr="008D7862">
                <w:rPr>
                  <w:rFonts w:cs="Arial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388A0" w14:textId="77777777" w:rsidR="007F7E1F" w:rsidRPr="008D7862" w:rsidRDefault="007F7E1F" w:rsidP="008F25D0">
            <w:pPr>
              <w:pStyle w:val="TAL"/>
              <w:rPr>
                <w:ins w:id="226" w:author="Lei GAO" w:date="2026-01-06T11:28:00Z" w16du:dateUtc="2026-01-06T03:28:00Z"/>
                <w:rFonts w:cs="Arial"/>
              </w:rPr>
            </w:pPr>
            <w:ins w:id="227" w:author="Lei GAO" w:date="2026-01-06T11:28:00Z" w16du:dateUtc="2026-01-06T03:28:00Z">
              <w:r w:rsidRPr="008D7862">
                <w:rPr>
                  <w:rFonts w:cs="Arial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D41A9" w14:textId="77777777" w:rsidR="007F7E1F" w:rsidRPr="008D7862" w:rsidRDefault="007F7E1F" w:rsidP="008F25D0">
            <w:pPr>
              <w:pStyle w:val="TAL"/>
              <w:rPr>
                <w:ins w:id="228" w:author="Lei GAO" w:date="2026-01-06T11:28:00Z" w16du:dateUtc="2026-01-06T03:28:00Z"/>
                <w:rFonts w:cs="Arial"/>
              </w:rPr>
            </w:pPr>
            <w:ins w:id="229" w:author="Lei GAO" w:date="2026-01-06T11:28:00Z" w16du:dateUtc="2026-01-06T03:28:00Z">
              <w:r w:rsidRPr="008D7862">
                <w:rPr>
                  <w:rFonts w:cs="Arial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CBA92" w14:textId="77777777" w:rsidR="007F7E1F" w:rsidRPr="008D7862" w:rsidRDefault="007F7E1F" w:rsidP="008F25D0">
            <w:pPr>
              <w:pStyle w:val="TAL"/>
              <w:rPr>
                <w:ins w:id="230" w:author="Lei GAO" w:date="2026-01-06T11:28:00Z" w16du:dateUtc="2026-01-06T03:28:00Z"/>
                <w:rFonts w:cs="Arial"/>
              </w:rPr>
            </w:pPr>
            <w:ins w:id="231" w:author="Lei GAO" w:date="2026-01-06T11:28:00Z" w16du:dateUtc="2026-01-06T03:28:00Z">
              <w:r w:rsidRPr="008D7862">
                <w:rPr>
                  <w:rFonts w:cs="Arial"/>
                </w:rPr>
                <w:t>-</w:t>
              </w:r>
            </w:ins>
          </w:p>
        </w:tc>
      </w:tr>
      <w:tr w:rsidR="00E618C3" w:rsidRPr="00E5417A" w14:paraId="6CDD78BE" w14:textId="77777777" w:rsidTr="008F25D0">
        <w:trPr>
          <w:ins w:id="232" w:author="Lei GAO" w:date="2026-01-06T14:4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9320" w14:textId="34C2C253" w:rsidR="00E618C3" w:rsidRPr="008D7862" w:rsidRDefault="00C80EA8" w:rsidP="008F25D0">
            <w:pPr>
              <w:pStyle w:val="TAL"/>
              <w:jc w:val="center"/>
              <w:rPr>
                <w:ins w:id="233" w:author="Lei GAO" w:date="2026-01-06T14:47:00Z" w16du:dateUtc="2026-01-06T06:47:00Z"/>
                <w:rFonts w:cs="Arial"/>
                <w:lang w:eastAsia="zh-CN"/>
              </w:rPr>
            </w:pPr>
            <w:ins w:id="234" w:author="Lei GAO" w:date="2026-01-06T15:05:00Z" w16du:dateUtc="2026-01-06T07:05:00Z">
              <w:r>
                <w:rPr>
                  <w:rFonts w:cs="Arial" w:hint="eastAsia"/>
                  <w:lang w:eastAsia="zh-CN"/>
                </w:rPr>
                <w:t>24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16A7" w14:textId="044850EE" w:rsidR="00E618C3" w:rsidRPr="008D7862" w:rsidRDefault="00E618C3" w:rsidP="003772E2">
            <w:pPr>
              <w:pStyle w:val="TAL"/>
              <w:rPr>
                <w:ins w:id="235" w:author="Lei GAO" w:date="2026-01-06T14:47:00Z" w16du:dateUtc="2026-01-06T06:47:00Z"/>
                <w:rFonts w:cs="Arial"/>
                <w:lang w:eastAsia="zh-CN"/>
              </w:rPr>
            </w:pPr>
            <w:ins w:id="236" w:author="Lei GAO" w:date="2026-01-06T14:47:00Z" w16du:dateUtc="2026-01-06T06:47:00Z">
              <w:r>
                <w:rPr>
                  <w:rFonts w:cs="Arial"/>
                  <w:lang w:eastAsia="zh-CN"/>
                </w:rPr>
                <w:t>M</w:t>
              </w:r>
              <w:r>
                <w:rPr>
                  <w:rFonts w:cs="Arial" w:hint="eastAsia"/>
                  <w:lang w:eastAsia="zh-CN"/>
                </w:rPr>
                <w:t>odify the</w:t>
              </w:r>
            </w:ins>
            <w:ins w:id="237" w:author="Lei GAO" w:date="2026-01-06T14:57:00Z" w16du:dateUtc="2026-01-06T06:57:00Z">
              <w:r w:rsidR="00787FD0">
                <w:rPr>
                  <w:rFonts w:cs="Arial" w:hint="eastAsia"/>
                  <w:lang w:eastAsia="zh-CN"/>
                </w:rPr>
                <w:t xml:space="preserve"> </w:t>
              </w:r>
            </w:ins>
            <w:ins w:id="238" w:author="Lei GAO" w:date="2026-01-06T14:58:00Z" w16du:dateUtc="2026-01-06T06:58:00Z">
              <w:r w:rsidR="00787FD0">
                <w:rPr>
                  <w:rFonts w:hint="eastAsia"/>
                  <w:lang w:eastAsia="zh-CN"/>
                </w:rPr>
                <w:t>UE</w:t>
              </w:r>
              <w:r w:rsidR="00787FD0">
                <w:rPr>
                  <w:lang w:eastAsia="zh-CN"/>
                </w:rPr>
                <w:t>’</w:t>
              </w:r>
              <w:r w:rsidR="00787FD0">
                <w:rPr>
                  <w:rFonts w:hint="eastAsia"/>
                  <w:lang w:eastAsia="zh-CN"/>
                </w:rPr>
                <w:t>s configuration to make v</w:t>
              </w:r>
              <w:r w:rsidR="00787FD0" w:rsidRPr="00666822">
                <w:t>alidity information for the selected SNPN is no longer met</w:t>
              </w:r>
              <w:r w:rsidR="00787FD0">
                <w:rPr>
                  <w:rFonts w:hint="eastAsia"/>
                  <w:lang w:eastAsia="zh-CN"/>
                </w:rPr>
                <w:t>.</w:t>
              </w:r>
            </w:ins>
            <w:ins w:id="239" w:author="Lei GAO" w:date="2026-01-06T14:59:00Z" w16du:dateUtc="2026-01-06T06:59:00Z">
              <w:r w:rsidR="00787FD0">
                <w:rPr>
                  <w:rFonts w:hint="eastAsia"/>
                  <w:lang w:eastAsia="zh-CN"/>
                </w:rPr>
                <w:t xml:space="preserve"> [Note 1]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F14F" w14:textId="77777777" w:rsidR="00E618C3" w:rsidRPr="008D7862" w:rsidRDefault="00E618C3" w:rsidP="008F25D0">
            <w:pPr>
              <w:pStyle w:val="TAL"/>
              <w:rPr>
                <w:ins w:id="240" w:author="Lei GAO" w:date="2026-01-06T14:47:00Z" w16du:dateUtc="2026-01-06T06:47:00Z"/>
                <w:rFonts w:cs="Arial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7296" w14:textId="77777777" w:rsidR="00E618C3" w:rsidRPr="008D7862" w:rsidRDefault="00E618C3" w:rsidP="008F25D0">
            <w:pPr>
              <w:pStyle w:val="TAL"/>
              <w:rPr>
                <w:ins w:id="241" w:author="Lei GAO" w:date="2026-01-06T14:47:00Z" w16du:dateUtc="2026-01-06T06:47:00Z"/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CD52" w14:textId="77777777" w:rsidR="00E618C3" w:rsidRPr="008D7862" w:rsidRDefault="00E618C3" w:rsidP="008F25D0">
            <w:pPr>
              <w:pStyle w:val="TAL"/>
              <w:rPr>
                <w:ins w:id="242" w:author="Lei GAO" w:date="2026-01-06T14:47:00Z" w16du:dateUtc="2026-01-06T06:47:00Z"/>
                <w:rFonts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7AB0" w14:textId="77777777" w:rsidR="00E618C3" w:rsidRPr="008D7862" w:rsidRDefault="00E618C3" w:rsidP="008F25D0">
            <w:pPr>
              <w:pStyle w:val="TAL"/>
              <w:rPr>
                <w:ins w:id="243" w:author="Lei GAO" w:date="2026-01-06T14:47:00Z" w16du:dateUtc="2026-01-06T06:47:00Z"/>
                <w:rFonts w:cs="Arial"/>
              </w:rPr>
            </w:pPr>
          </w:p>
        </w:tc>
      </w:tr>
      <w:tr w:rsidR="007F7E1F" w:rsidRPr="00E5417A" w14:paraId="1FCCF87D" w14:textId="77777777" w:rsidTr="008F25D0">
        <w:trPr>
          <w:ins w:id="244" w:author="Lei GAO" w:date="2026-01-06T11:2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2ED6" w14:textId="135C3552" w:rsidR="007F7E1F" w:rsidRPr="008D7862" w:rsidRDefault="007F7E1F" w:rsidP="008F25D0">
            <w:pPr>
              <w:pStyle w:val="TAL"/>
              <w:jc w:val="center"/>
              <w:rPr>
                <w:ins w:id="245" w:author="Lei GAO" w:date="2026-01-06T11:28:00Z" w16du:dateUtc="2026-01-06T03:28:00Z"/>
                <w:rFonts w:cs="Arial"/>
                <w:lang w:eastAsia="zh-CN"/>
              </w:rPr>
            </w:pPr>
            <w:ins w:id="246" w:author="Lei GAO" w:date="2026-01-06T11:28:00Z" w16du:dateUtc="2026-01-06T03:28:00Z">
              <w:r w:rsidRPr="008D7862">
                <w:rPr>
                  <w:rFonts w:cs="Arial"/>
                  <w:lang w:eastAsia="zh-CN"/>
                </w:rPr>
                <w:t>2</w:t>
              </w:r>
            </w:ins>
            <w:ins w:id="247" w:author="Lei GAO" w:date="2026-01-06T15:05:00Z" w16du:dateUtc="2026-01-06T07:05:00Z">
              <w:r w:rsidR="00C80EA8">
                <w:rPr>
                  <w:rFonts w:cs="Arial" w:hint="eastAsia"/>
                  <w:lang w:eastAsia="zh-CN"/>
                </w:rPr>
                <w:t>5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9465" w14:textId="77777777" w:rsidR="007F7E1F" w:rsidRPr="008D7862" w:rsidRDefault="007F7E1F" w:rsidP="008F25D0">
            <w:pPr>
              <w:pStyle w:val="TAL"/>
              <w:rPr>
                <w:ins w:id="248" w:author="Lei GAO" w:date="2026-01-06T11:28:00Z" w16du:dateUtc="2026-01-06T03:28:00Z"/>
                <w:rFonts w:cs="Arial"/>
              </w:rPr>
            </w:pPr>
            <w:ins w:id="249" w:author="Lei GAO" w:date="2026-01-06T11:28:00Z" w16du:dateUtc="2026-01-06T03:28:00Z">
              <w:r w:rsidRPr="008D7862">
                <w:rPr>
                  <w:rFonts w:cs="Arial"/>
                </w:rPr>
                <w:t>The UE is Switched ON.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3B990" w14:textId="77777777" w:rsidR="007F7E1F" w:rsidRPr="008D7862" w:rsidRDefault="007F7E1F" w:rsidP="008F25D0">
            <w:pPr>
              <w:pStyle w:val="TAL"/>
              <w:rPr>
                <w:ins w:id="250" w:author="Lei GAO" w:date="2026-01-06T11:28:00Z" w16du:dateUtc="2026-01-06T03:28:00Z"/>
                <w:rFonts w:cs="Arial"/>
              </w:rPr>
            </w:pPr>
            <w:ins w:id="251" w:author="Lei GAO" w:date="2026-01-06T11:28:00Z" w16du:dateUtc="2026-01-06T03:28:00Z">
              <w:r w:rsidRPr="008D7862">
                <w:rPr>
                  <w:rFonts w:cs="Arial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9F1C" w14:textId="77777777" w:rsidR="007F7E1F" w:rsidRPr="008D7862" w:rsidRDefault="007F7E1F" w:rsidP="008F25D0">
            <w:pPr>
              <w:pStyle w:val="TAL"/>
              <w:rPr>
                <w:ins w:id="252" w:author="Lei GAO" w:date="2026-01-06T11:28:00Z" w16du:dateUtc="2026-01-06T03:28:00Z"/>
                <w:rFonts w:cs="Arial"/>
              </w:rPr>
            </w:pPr>
            <w:ins w:id="253" w:author="Lei GAO" w:date="2026-01-06T11:28:00Z" w16du:dateUtc="2026-01-06T03:28:00Z">
              <w:r w:rsidRPr="008D7862">
                <w:rPr>
                  <w:rFonts w:cs="Arial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A7D2" w14:textId="77777777" w:rsidR="007F7E1F" w:rsidRPr="008D7862" w:rsidRDefault="007F7E1F" w:rsidP="008F25D0">
            <w:pPr>
              <w:pStyle w:val="TAL"/>
              <w:rPr>
                <w:ins w:id="254" w:author="Lei GAO" w:date="2026-01-06T11:28:00Z" w16du:dateUtc="2026-01-06T03:28:00Z"/>
                <w:rFonts w:cs="Arial"/>
              </w:rPr>
            </w:pPr>
            <w:ins w:id="255" w:author="Lei GAO" w:date="2026-01-06T11:28:00Z" w16du:dateUtc="2026-01-06T03:28:00Z">
              <w:r w:rsidRPr="008D7862">
                <w:rPr>
                  <w:rFonts w:cs="Arial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1B67" w14:textId="77777777" w:rsidR="007F7E1F" w:rsidRPr="008D7862" w:rsidRDefault="007F7E1F" w:rsidP="008F25D0">
            <w:pPr>
              <w:pStyle w:val="TAL"/>
              <w:rPr>
                <w:ins w:id="256" w:author="Lei GAO" w:date="2026-01-06T11:28:00Z" w16du:dateUtc="2026-01-06T03:28:00Z"/>
                <w:rFonts w:cs="Arial"/>
              </w:rPr>
            </w:pPr>
            <w:ins w:id="257" w:author="Lei GAO" w:date="2026-01-06T11:28:00Z" w16du:dateUtc="2026-01-06T03:28:00Z">
              <w:r w:rsidRPr="008D7862">
                <w:rPr>
                  <w:rFonts w:cs="Arial"/>
                </w:rPr>
                <w:t>-</w:t>
              </w:r>
            </w:ins>
          </w:p>
        </w:tc>
      </w:tr>
      <w:tr w:rsidR="003346BD" w:rsidRPr="00E5417A" w14:paraId="214EE12B" w14:textId="77777777" w:rsidTr="008F25D0">
        <w:trPr>
          <w:ins w:id="258" w:author="Lei GAO" w:date="2026-01-06T11:2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5A47C" w14:textId="2AFD843A" w:rsidR="003346BD" w:rsidRPr="008D7862" w:rsidRDefault="003346BD" w:rsidP="003346BD">
            <w:pPr>
              <w:pStyle w:val="TAL"/>
              <w:jc w:val="center"/>
              <w:rPr>
                <w:ins w:id="259" w:author="Lei GAO" w:date="2026-01-06T11:28:00Z" w16du:dateUtc="2026-01-06T03:28:00Z"/>
                <w:rFonts w:cs="Arial"/>
                <w:lang w:eastAsia="zh-CN"/>
              </w:rPr>
            </w:pPr>
            <w:ins w:id="260" w:author="Lei GAO" w:date="2026-01-06T11:28:00Z" w16du:dateUtc="2026-01-06T03:28:00Z">
              <w:r w:rsidRPr="008D7862">
                <w:rPr>
                  <w:rFonts w:cs="Arial"/>
                  <w:lang w:eastAsia="zh-CN"/>
                </w:rPr>
                <w:t>2</w:t>
              </w:r>
            </w:ins>
            <w:ins w:id="261" w:author="Lei GAO" w:date="2026-01-06T15:05:00Z" w16du:dateUtc="2026-01-06T07:05:00Z">
              <w:r w:rsidR="00C80EA8">
                <w:rPr>
                  <w:rFonts w:cs="Arial" w:hint="eastAsia"/>
                  <w:lang w:eastAsia="zh-CN"/>
                </w:rPr>
                <w:t>6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3F10D" w14:textId="1814C2F5" w:rsidR="003346BD" w:rsidRPr="008D7862" w:rsidRDefault="003346BD" w:rsidP="003346BD">
            <w:pPr>
              <w:pStyle w:val="TAL"/>
              <w:rPr>
                <w:ins w:id="262" w:author="Lei GAO" w:date="2026-01-06T11:28:00Z" w16du:dateUtc="2026-01-06T03:28:00Z"/>
                <w:rFonts w:cs="Arial"/>
              </w:rPr>
            </w:pPr>
            <w:ins w:id="263" w:author="Lei GAO" w:date="2026-01-06T14:53:00Z" w16du:dateUtc="2026-01-06T06:53:00Z">
              <w:r w:rsidRPr="00202105">
                <w:rPr>
                  <w:rFonts w:cs="Arial"/>
                  <w:szCs w:val="18"/>
                </w:rPr>
                <w:t>Check: Does the UE transmit the REGISTRATION REQUEST message on NGC Cell A?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6EEA" w14:textId="4F152929" w:rsidR="003346BD" w:rsidRPr="008D7862" w:rsidRDefault="003346BD" w:rsidP="003346BD">
            <w:pPr>
              <w:pStyle w:val="TAL"/>
              <w:rPr>
                <w:ins w:id="264" w:author="Lei GAO" w:date="2026-01-06T11:28:00Z" w16du:dateUtc="2026-01-06T03:28:00Z"/>
                <w:rFonts w:cs="Arial"/>
              </w:rPr>
            </w:pPr>
            <w:ins w:id="265" w:author="Lei GAO" w:date="2026-01-06T14:53:00Z" w16du:dateUtc="2026-01-06T06:53:00Z">
              <w:r w:rsidRPr="00202105">
                <w:rPr>
                  <w:rFonts w:cs="Arial"/>
                  <w:szCs w:val="18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2F620" w14:textId="55EC5182" w:rsidR="003346BD" w:rsidRPr="008D7862" w:rsidRDefault="003346BD" w:rsidP="003346BD">
            <w:pPr>
              <w:pStyle w:val="TAL"/>
              <w:rPr>
                <w:ins w:id="266" w:author="Lei GAO" w:date="2026-01-06T11:28:00Z" w16du:dateUtc="2026-01-06T03:28:00Z"/>
                <w:rFonts w:cs="Arial"/>
              </w:rPr>
            </w:pPr>
            <w:ins w:id="267" w:author="Lei GAO" w:date="2026-01-06T14:53:00Z" w16du:dateUtc="2026-01-06T06:53:00Z">
              <w:r w:rsidRPr="00202105">
                <w:rPr>
                  <w:rFonts w:cs="Arial"/>
                  <w:szCs w:val="18"/>
                </w:rPr>
                <w:t>REGISTRATION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911C7" w14:textId="7A9D4696" w:rsidR="003346BD" w:rsidRPr="008D7862" w:rsidRDefault="003346BD" w:rsidP="003346BD">
            <w:pPr>
              <w:pStyle w:val="TAL"/>
              <w:rPr>
                <w:ins w:id="268" w:author="Lei GAO" w:date="2026-01-06T11:28:00Z" w16du:dateUtc="2026-01-06T03:28:00Z"/>
                <w:rFonts w:cs="Arial"/>
                <w:lang w:eastAsia="zh-CN"/>
              </w:rPr>
            </w:pPr>
            <w:ins w:id="269" w:author="Lei GAO" w:date="2026-01-06T14:53:00Z" w16du:dateUtc="2026-01-06T06:53:00Z">
              <w:r>
                <w:rPr>
                  <w:rFonts w:cs="Arial" w:hint="eastAsia"/>
                  <w:szCs w:val="18"/>
                  <w:lang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BC55A" w14:textId="6581BCFE" w:rsidR="003346BD" w:rsidRPr="008D7862" w:rsidRDefault="003346BD" w:rsidP="003346BD">
            <w:pPr>
              <w:pStyle w:val="TAL"/>
              <w:rPr>
                <w:ins w:id="270" w:author="Lei GAO" w:date="2026-01-06T11:28:00Z" w16du:dateUtc="2026-01-06T03:28:00Z"/>
                <w:rFonts w:cs="Arial"/>
              </w:rPr>
            </w:pPr>
            <w:ins w:id="271" w:author="Lei GAO" w:date="2026-01-06T14:53:00Z" w16du:dateUtc="2026-01-06T06:53:00Z">
              <w:r w:rsidRPr="00202105">
                <w:rPr>
                  <w:rFonts w:cs="Arial"/>
                  <w:szCs w:val="18"/>
                  <w:lang w:eastAsia="zh-CN"/>
                </w:rPr>
                <w:t>P</w:t>
              </w:r>
            </w:ins>
          </w:p>
        </w:tc>
      </w:tr>
      <w:tr w:rsidR="007F7E1F" w:rsidRPr="00E5417A" w14:paraId="382AE80D" w14:textId="77777777" w:rsidTr="008F25D0">
        <w:trPr>
          <w:ins w:id="272" w:author="Lei GAO" w:date="2026-01-06T11:2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0EF6F" w14:textId="652998C3" w:rsidR="007F7E1F" w:rsidRPr="008D7862" w:rsidRDefault="007F7E1F" w:rsidP="008F25D0">
            <w:pPr>
              <w:pStyle w:val="TAL"/>
              <w:rPr>
                <w:ins w:id="273" w:author="Lei GAO" w:date="2026-01-06T11:28:00Z" w16du:dateUtc="2026-01-06T03:28:00Z"/>
                <w:rFonts w:cs="Arial"/>
                <w:lang w:eastAsia="zh-CN"/>
              </w:rPr>
            </w:pPr>
            <w:ins w:id="274" w:author="Lei GAO" w:date="2026-01-06T11:28:00Z" w16du:dateUtc="2026-01-06T03:28:00Z">
              <w:r w:rsidRPr="008D7862">
                <w:rPr>
                  <w:rFonts w:cs="Arial"/>
                  <w:lang w:eastAsia="zh-CN"/>
                </w:rPr>
                <w:t>2</w:t>
              </w:r>
            </w:ins>
            <w:ins w:id="275" w:author="Lei GAO" w:date="2026-01-06T15:05:00Z" w16du:dateUtc="2026-01-06T07:05:00Z">
              <w:r w:rsidR="00C80EA8">
                <w:rPr>
                  <w:rFonts w:cs="Arial" w:hint="eastAsia"/>
                  <w:lang w:eastAsia="zh-CN"/>
                </w:rPr>
                <w:t>7</w:t>
              </w:r>
            </w:ins>
            <w:ins w:id="276" w:author="Lei GAO" w:date="2026-01-06T11:28:00Z" w16du:dateUtc="2026-01-06T03:28:00Z">
              <w:r w:rsidRPr="008D7862">
                <w:rPr>
                  <w:rFonts w:cs="Arial"/>
                </w:rPr>
                <w:t>-</w:t>
              </w:r>
              <w:r w:rsidRPr="008D7862">
                <w:rPr>
                  <w:rFonts w:cs="Arial"/>
                  <w:lang w:eastAsia="zh-CN"/>
                </w:rPr>
                <w:t>4</w:t>
              </w:r>
            </w:ins>
            <w:ins w:id="277" w:author="Lei GAO" w:date="2026-01-06T15:05:00Z" w16du:dateUtc="2026-01-06T07:05:00Z">
              <w:r w:rsidR="00C80EA8">
                <w:rPr>
                  <w:rFonts w:cs="Arial" w:hint="eastAsia"/>
                  <w:lang w:eastAsia="zh-CN"/>
                </w:rPr>
                <w:t>4</w:t>
              </w:r>
            </w:ins>
            <w:ins w:id="278" w:author="Lei GAO" w:date="2026-01-06T11:28:00Z" w16du:dateUtc="2026-01-06T03:28:00Z">
              <w:r w:rsidRPr="008D7862">
                <w:rPr>
                  <w:rFonts w:cs="Arial"/>
                  <w:lang w:eastAsia="zh-CN"/>
                </w:rPr>
                <w:t>a1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E53BD" w14:textId="1B0DA843" w:rsidR="007F7E1F" w:rsidRPr="008D7862" w:rsidRDefault="007F7E1F" w:rsidP="008F25D0">
            <w:pPr>
              <w:pStyle w:val="TAL"/>
              <w:rPr>
                <w:ins w:id="279" w:author="Lei GAO" w:date="2026-01-06T11:28:00Z" w16du:dateUtc="2026-01-06T03:28:00Z"/>
                <w:rFonts w:cs="Arial"/>
                <w:lang w:eastAsia="zh-CN"/>
              </w:rPr>
            </w:pPr>
            <w:ins w:id="280" w:author="Lei GAO" w:date="2026-01-06T11:28:00Z" w16du:dateUtc="2026-01-06T03:28:00Z">
              <w:r w:rsidRPr="008D7862">
                <w:rPr>
                  <w:rFonts w:cs="Arial"/>
                </w:rPr>
                <w:t xml:space="preserve">Steps 3 to 20a1 </w:t>
              </w:r>
              <w:r w:rsidRPr="008D7862">
                <w:rPr>
                  <w:rFonts w:cs="Arial"/>
                  <w:szCs w:val="18"/>
                </w:rPr>
                <w:t xml:space="preserve">of Table 4.5.2.2-2 of the generic procedure </w:t>
              </w:r>
              <w:r w:rsidRPr="008D7862">
                <w:rPr>
                  <w:rFonts w:cs="Arial"/>
                </w:rPr>
                <w:t>in TS 38.508-1 [4] are performed on N</w:t>
              </w:r>
            </w:ins>
            <w:ins w:id="281" w:author="Lei GAO" w:date="2026-01-06T14:53:00Z" w16du:dateUtc="2026-01-06T06:53:00Z">
              <w:r w:rsidR="003346BD">
                <w:rPr>
                  <w:rFonts w:cs="Arial" w:hint="eastAsia"/>
                  <w:lang w:eastAsia="zh-CN"/>
                </w:rPr>
                <w:t>GC</w:t>
              </w:r>
            </w:ins>
            <w:ins w:id="282" w:author="Lei GAO" w:date="2026-01-06T11:28:00Z" w16du:dateUtc="2026-01-06T03:28:00Z">
              <w:r w:rsidRPr="008D7862">
                <w:rPr>
                  <w:rFonts w:cs="Arial"/>
                </w:rPr>
                <w:t xml:space="preserve"> Cell </w:t>
              </w:r>
            </w:ins>
            <w:ins w:id="283" w:author="Lei GAO" w:date="2026-01-06T14:53:00Z" w16du:dateUtc="2026-01-06T06:53:00Z">
              <w:r w:rsidR="003346BD">
                <w:rPr>
                  <w:rFonts w:cs="Arial" w:hint="eastAsia"/>
                  <w:lang w:eastAsia="zh-CN"/>
                </w:rPr>
                <w:t>A</w:t>
              </w:r>
            </w:ins>
            <w:ins w:id="284" w:author="Lei GAO" w:date="2026-01-06T11:28:00Z" w16du:dateUtc="2026-01-06T03:28:00Z">
              <w:r w:rsidRPr="008D7862">
                <w:rPr>
                  <w:rFonts w:cs="Arial"/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F280A" w14:textId="77777777" w:rsidR="007F7E1F" w:rsidRPr="008D7862" w:rsidRDefault="007F7E1F" w:rsidP="008F25D0">
            <w:pPr>
              <w:pStyle w:val="TAL"/>
              <w:rPr>
                <w:ins w:id="285" w:author="Lei GAO" w:date="2026-01-06T11:28:00Z" w16du:dateUtc="2026-01-06T03:28:00Z"/>
                <w:rFonts w:cs="Arial"/>
              </w:rPr>
            </w:pPr>
            <w:ins w:id="286" w:author="Lei GAO" w:date="2026-01-06T11:28:00Z" w16du:dateUtc="2026-01-06T03:28:00Z">
              <w:r w:rsidRPr="008D7862">
                <w:rPr>
                  <w:rFonts w:cs="Arial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FF22E" w14:textId="77777777" w:rsidR="007F7E1F" w:rsidRPr="008D7862" w:rsidRDefault="007F7E1F" w:rsidP="008F25D0">
            <w:pPr>
              <w:pStyle w:val="TAL"/>
              <w:rPr>
                <w:ins w:id="287" w:author="Lei GAO" w:date="2026-01-06T11:28:00Z" w16du:dateUtc="2026-01-06T03:28:00Z"/>
                <w:rFonts w:cs="Arial"/>
              </w:rPr>
            </w:pPr>
            <w:ins w:id="288" w:author="Lei GAO" w:date="2026-01-06T11:28:00Z" w16du:dateUtc="2026-01-06T03:28:00Z">
              <w:r w:rsidRPr="008D7862">
                <w:rPr>
                  <w:rFonts w:cs="Arial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AB3CA" w14:textId="77777777" w:rsidR="007F7E1F" w:rsidRPr="008D7862" w:rsidRDefault="007F7E1F" w:rsidP="008F25D0">
            <w:pPr>
              <w:pStyle w:val="TAL"/>
              <w:rPr>
                <w:ins w:id="289" w:author="Lei GAO" w:date="2026-01-06T11:28:00Z" w16du:dateUtc="2026-01-06T03:28:00Z"/>
                <w:rFonts w:cs="Arial"/>
              </w:rPr>
            </w:pPr>
            <w:ins w:id="290" w:author="Lei GAO" w:date="2026-01-06T11:28:00Z" w16du:dateUtc="2026-01-06T03:28:00Z">
              <w:r w:rsidRPr="008D7862">
                <w:rPr>
                  <w:rFonts w:cs="Arial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02793" w14:textId="77777777" w:rsidR="007F7E1F" w:rsidRPr="008D7862" w:rsidRDefault="007F7E1F" w:rsidP="008F25D0">
            <w:pPr>
              <w:pStyle w:val="TAL"/>
              <w:rPr>
                <w:ins w:id="291" w:author="Lei GAO" w:date="2026-01-06T11:28:00Z" w16du:dateUtc="2026-01-06T03:28:00Z"/>
                <w:rFonts w:cs="Arial"/>
              </w:rPr>
            </w:pPr>
            <w:ins w:id="292" w:author="Lei GAO" w:date="2026-01-06T11:28:00Z" w16du:dateUtc="2026-01-06T03:28:00Z">
              <w:r w:rsidRPr="008D7862">
                <w:rPr>
                  <w:rFonts w:cs="Arial"/>
                </w:rPr>
                <w:t>-</w:t>
              </w:r>
            </w:ins>
          </w:p>
        </w:tc>
      </w:tr>
      <w:tr w:rsidR="00573844" w:rsidRPr="00E5417A" w14:paraId="1D894D0F" w14:textId="77777777" w:rsidTr="00871DB2">
        <w:trPr>
          <w:ins w:id="293" w:author="Lei GAO" w:date="2026-01-06T14:59:00Z"/>
        </w:trPr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FEB0F" w14:textId="0DF98701" w:rsidR="00573844" w:rsidRPr="008D7862" w:rsidRDefault="00573844" w:rsidP="008F25D0">
            <w:pPr>
              <w:pStyle w:val="TAL"/>
              <w:rPr>
                <w:ins w:id="294" w:author="Lei GAO" w:date="2026-01-06T14:59:00Z" w16du:dateUtc="2026-01-06T06:59:00Z"/>
                <w:rFonts w:cs="Arial"/>
                <w:lang w:eastAsia="zh-CN"/>
              </w:rPr>
            </w:pPr>
            <w:ins w:id="295" w:author="Lei GAO" w:date="2026-01-06T15:00:00Z" w16du:dateUtc="2026-01-06T07:00:00Z">
              <w:r>
                <w:rPr>
                  <w:rFonts w:cs="Arial" w:hint="eastAsia"/>
                  <w:lang w:eastAsia="zh-CN"/>
                </w:rPr>
                <w:t xml:space="preserve">Note 1: this can be achieved by </w:t>
              </w:r>
            </w:ins>
            <w:ins w:id="296" w:author="Lei GAO" w:date="2026-01-06T15:02:00Z" w16du:dateUtc="2026-01-06T07:02:00Z">
              <w:r w:rsidR="007316EC">
                <w:rPr>
                  <w:rFonts w:cs="Arial" w:hint="eastAsia"/>
                  <w:lang w:eastAsia="zh-CN"/>
                </w:rPr>
                <w:t xml:space="preserve">changing </w:t>
              </w:r>
            </w:ins>
            <w:ins w:id="297" w:author="Lei GAO" w:date="2026-01-06T15:03:00Z" w16du:dateUtc="2026-01-06T07:03:00Z">
              <w:r w:rsidR="007316EC">
                <w:rPr>
                  <w:rFonts w:cs="Arial" w:hint="eastAsia"/>
                  <w:lang w:eastAsia="zh-CN"/>
                </w:rPr>
                <w:t xml:space="preserve">the </w:t>
              </w:r>
              <w:r w:rsidR="006B72E6">
                <w:t>time validity information</w:t>
              </w:r>
              <w:r w:rsidR="006B72E6">
                <w:rPr>
                  <w:rFonts w:hint="eastAsia"/>
                  <w:lang w:eastAsia="zh-CN"/>
                </w:rPr>
                <w:t xml:space="preserve"> to </w:t>
              </w:r>
            </w:ins>
            <w:ins w:id="298" w:author="Lei GAO" w:date="2026-01-06T15:04:00Z" w16du:dateUtc="2026-01-06T07:04:00Z">
              <w:r w:rsidR="00C80EA8">
                <w:rPr>
                  <w:rFonts w:hint="eastAsia"/>
                  <w:lang w:eastAsia="zh-CN"/>
                </w:rPr>
                <w:t>mis</w:t>
              </w:r>
            </w:ins>
            <w:ins w:id="299" w:author="Lei GAO" w:date="2026-01-06T15:03:00Z" w16du:dateUtc="2026-01-06T07:03:00Z">
              <w:r w:rsidR="006B72E6">
                <w:rPr>
                  <w:rFonts w:hint="eastAsia"/>
                  <w:lang w:eastAsia="zh-CN"/>
                </w:rPr>
                <w:t xml:space="preserve">match </w:t>
              </w:r>
              <w:r w:rsidR="00AB1DA9">
                <w:t>UE's current time</w:t>
              </w:r>
            </w:ins>
          </w:p>
        </w:tc>
      </w:tr>
    </w:tbl>
    <w:p w14:paraId="0853AF70" w14:textId="77777777" w:rsidR="002C3355" w:rsidRDefault="002C3355" w:rsidP="002C3355">
      <w:pPr>
        <w:overflowPunct w:val="0"/>
        <w:autoSpaceDE w:val="0"/>
        <w:autoSpaceDN w:val="0"/>
        <w:adjustRightInd w:val="0"/>
        <w:textAlignment w:val="baseline"/>
        <w:rPr>
          <w:ins w:id="300" w:author="Lei GAO" w:date="2026-01-06T15:16:00Z" w16du:dateUtc="2026-01-06T07:16:00Z"/>
          <w:snapToGrid w:val="0"/>
          <w:lang w:eastAsia="zh-CN"/>
        </w:rPr>
      </w:pPr>
    </w:p>
    <w:p w14:paraId="0D6A627B" w14:textId="77777777" w:rsidR="003E5B83" w:rsidRPr="003E5B83" w:rsidRDefault="003E5B83" w:rsidP="002C3355">
      <w:pPr>
        <w:overflowPunct w:val="0"/>
        <w:autoSpaceDE w:val="0"/>
        <w:autoSpaceDN w:val="0"/>
        <w:adjustRightInd w:val="0"/>
        <w:textAlignment w:val="baseline"/>
        <w:rPr>
          <w:ins w:id="301" w:author="Lei GAO" w:date="2025-12-10T09:25:00Z" w16du:dateUtc="2025-12-10T01:25:00Z"/>
          <w:snapToGrid w:val="0"/>
          <w:lang w:eastAsia="zh-CN"/>
        </w:rPr>
      </w:pPr>
    </w:p>
    <w:p w14:paraId="0D7E1FCD" w14:textId="444261A4" w:rsidR="002C3355" w:rsidRPr="002C3355" w:rsidRDefault="00A6578B" w:rsidP="002C335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302" w:author="Lei GAO" w:date="2025-12-10T09:25:00Z" w16du:dateUtc="2025-12-10T01:25:00Z"/>
          <w:rFonts w:ascii="Arial" w:eastAsia="Times New Roman" w:hAnsi="Arial"/>
          <w:snapToGrid w:val="0"/>
          <w:lang w:eastAsia="en-GB"/>
        </w:rPr>
      </w:pPr>
      <w:ins w:id="303" w:author="Lei GAO" w:date="2026-01-04T10:57:00Z" w16du:dateUtc="2026-01-04T02:57:00Z">
        <w:r>
          <w:rPr>
            <w:rFonts w:ascii="Arial" w:eastAsia="Times New Roman" w:hAnsi="Arial"/>
            <w:lang w:eastAsia="en-GB"/>
          </w:rPr>
          <w:t>9.1.11.8</w:t>
        </w:r>
      </w:ins>
      <w:ins w:id="304" w:author="Lei GAO" w:date="2025-12-10T09:25:00Z" w16du:dateUtc="2025-12-10T01:25:00Z">
        <w:r w:rsidR="002C3355" w:rsidRPr="002C3355">
          <w:rPr>
            <w:rFonts w:ascii="Arial" w:eastAsia="Times New Roman" w:hAnsi="Arial"/>
            <w:lang w:eastAsia="en-GB"/>
          </w:rPr>
          <w:t>.3.3</w:t>
        </w:r>
        <w:r w:rsidR="002C3355" w:rsidRPr="002C3355">
          <w:rPr>
            <w:rFonts w:ascii="Arial" w:eastAsia="Times New Roman" w:hAnsi="Arial"/>
            <w:snapToGrid w:val="0"/>
            <w:lang w:eastAsia="en-GB"/>
          </w:rPr>
          <w:tab/>
          <w:t>Specific message contents</w:t>
        </w:r>
      </w:ins>
    </w:p>
    <w:p w14:paraId="3A96B338" w14:textId="5D182C67" w:rsidR="002C3355" w:rsidRPr="002C3355" w:rsidRDefault="002C3355" w:rsidP="002C335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05" w:author="Lei GAO" w:date="2025-12-10T09:25:00Z" w16du:dateUtc="2025-12-10T01:25:00Z"/>
          <w:rFonts w:ascii="Arial" w:eastAsia="Times New Roman" w:hAnsi="Arial"/>
          <w:b/>
          <w:lang w:eastAsia="en-GB"/>
        </w:rPr>
      </w:pPr>
      <w:ins w:id="306" w:author="Lei GAO" w:date="2025-12-10T09:25:00Z" w16du:dateUtc="2025-12-10T01:25:00Z">
        <w:r w:rsidRPr="002C3355">
          <w:rPr>
            <w:rFonts w:ascii="Arial" w:eastAsia="Times New Roman" w:hAnsi="Arial"/>
            <w:b/>
            <w:lang w:eastAsia="en-GB"/>
          </w:rPr>
          <w:t xml:space="preserve">Table </w:t>
        </w:r>
      </w:ins>
      <w:ins w:id="307" w:author="Lei GAO" w:date="2026-01-04T10:57:00Z" w16du:dateUtc="2026-01-04T02:57:00Z">
        <w:r w:rsidR="00A6578B">
          <w:rPr>
            <w:rFonts w:ascii="Arial" w:eastAsia="Times New Roman" w:hAnsi="Arial"/>
            <w:b/>
            <w:lang w:eastAsia="en-GB"/>
          </w:rPr>
          <w:t>9.1.11.8</w:t>
        </w:r>
      </w:ins>
      <w:ins w:id="308" w:author="Lei GAO" w:date="2025-12-10T09:25:00Z" w16du:dateUtc="2025-12-10T01:25:00Z">
        <w:r w:rsidRPr="002C3355">
          <w:rPr>
            <w:rFonts w:ascii="Arial" w:eastAsia="Times New Roman" w:hAnsi="Arial"/>
            <w:b/>
            <w:lang w:eastAsia="en-GB"/>
          </w:rPr>
          <w:t>.3.3-</w:t>
        </w:r>
      </w:ins>
      <w:ins w:id="309" w:author="Lei GAO" w:date="2026-01-06T15:16:00Z" w16du:dateUtc="2026-01-06T07:16:00Z">
        <w:r w:rsidR="003E5B83">
          <w:rPr>
            <w:rFonts w:ascii="Arial" w:hAnsi="Arial" w:hint="eastAsia"/>
            <w:b/>
            <w:lang w:eastAsia="zh-CN"/>
          </w:rPr>
          <w:t>1</w:t>
        </w:r>
      </w:ins>
      <w:ins w:id="310" w:author="Lei GAO" w:date="2025-12-10T09:25:00Z" w16du:dateUtc="2025-12-10T01:25:00Z">
        <w:r w:rsidRPr="002C3355">
          <w:rPr>
            <w:rFonts w:ascii="Arial" w:eastAsia="Times New Roman" w:hAnsi="Arial"/>
            <w:b/>
            <w:lang w:eastAsia="en-GB"/>
          </w:rPr>
          <w:t xml:space="preserve">: </w:t>
        </w:r>
      </w:ins>
      <w:ins w:id="311" w:author="Lei GAO" w:date="2025-12-26T17:22:00Z" w16du:dateUtc="2025-12-26T09:22:00Z">
        <w:r w:rsidR="00A2624D" w:rsidRPr="00A2624D">
          <w:rPr>
            <w:rFonts w:ascii="Arial" w:eastAsia="Times New Roman" w:hAnsi="Arial"/>
            <w:b/>
            <w:lang w:eastAsia="en-GB"/>
          </w:rPr>
          <w:t>REGISTRATION REQUEST</w:t>
        </w:r>
      </w:ins>
      <w:ins w:id="312" w:author="Lei GAO" w:date="2025-12-10T09:25:00Z" w16du:dateUtc="2025-12-10T01:25:00Z">
        <w:r w:rsidRPr="002C3355">
          <w:rPr>
            <w:rFonts w:ascii="Arial" w:eastAsia="Times New Roman" w:hAnsi="Arial"/>
            <w:b/>
            <w:lang w:eastAsia="en-GB"/>
          </w:rPr>
          <w:t xml:space="preserve"> (step </w:t>
        </w:r>
      </w:ins>
      <w:ins w:id="313" w:author="Lei GAO" w:date="2026-01-06T15:16:00Z" w16du:dateUtc="2026-01-06T07:16:00Z">
        <w:r w:rsidR="003E5B83">
          <w:rPr>
            <w:rFonts w:ascii="Arial" w:hAnsi="Arial" w:hint="eastAsia"/>
            <w:b/>
            <w:lang w:eastAsia="zh-CN"/>
          </w:rPr>
          <w:t>26</w:t>
        </w:r>
      </w:ins>
      <w:ins w:id="314" w:author="Lei GAO" w:date="2025-12-10T09:25:00Z" w16du:dateUtc="2025-12-10T01:25:00Z">
        <w:r w:rsidRPr="002C3355">
          <w:rPr>
            <w:rFonts w:ascii="Arial" w:eastAsia="Times New Roman" w:hAnsi="Arial"/>
            <w:b/>
            <w:lang w:eastAsia="en-GB"/>
          </w:rPr>
          <w:t xml:space="preserve">, Table </w:t>
        </w:r>
      </w:ins>
      <w:ins w:id="315" w:author="Lei GAO" w:date="2026-01-04T10:57:00Z" w16du:dateUtc="2026-01-04T02:57:00Z">
        <w:r w:rsidR="00A6578B">
          <w:rPr>
            <w:rFonts w:ascii="Arial" w:eastAsia="Times New Roman" w:hAnsi="Arial"/>
            <w:b/>
            <w:lang w:eastAsia="en-GB"/>
          </w:rPr>
          <w:t>9.1.11.8</w:t>
        </w:r>
      </w:ins>
      <w:ins w:id="316" w:author="Lei GAO" w:date="2025-12-10T09:25:00Z" w16du:dateUtc="2025-12-10T01:25:00Z">
        <w:r w:rsidRPr="002C3355">
          <w:rPr>
            <w:rFonts w:ascii="Arial" w:eastAsia="Times New Roman" w:hAnsi="Arial"/>
            <w:b/>
            <w:lang w:eastAsia="en-GB"/>
          </w:rPr>
          <w:t>.3.2-1)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C52FB" w:rsidRPr="00202105" w14:paraId="5ABEEED2" w14:textId="77777777" w:rsidTr="00787E95">
        <w:trPr>
          <w:ins w:id="317" w:author="Lei GAO" w:date="2025-12-26T17:22:00Z"/>
        </w:trPr>
        <w:tc>
          <w:tcPr>
            <w:tcW w:w="9747" w:type="dxa"/>
            <w:gridSpan w:val="4"/>
          </w:tcPr>
          <w:p w14:paraId="28EE5851" w14:textId="77777777" w:rsidR="000C52FB" w:rsidRPr="00202105" w:rsidRDefault="000C52FB" w:rsidP="00787E95">
            <w:pPr>
              <w:pStyle w:val="TAL"/>
              <w:rPr>
                <w:ins w:id="318" w:author="Lei GAO" w:date="2025-12-26T17:22:00Z" w16du:dateUtc="2025-12-26T09:22:00Z"/>
              </w:rPr>
            </w:pPr>
            <w:ins w:id="319" w:author="Lei GAO" w:date="2025-12-26T17:22:00Z" w16du:dateUtc="2025-12-26T09:22:00Z">
              <w:r w:rsidRPr="00202105">
                <w:t>Derivation path: TS 38.508-1 [4], Table 4.7.1-6.</w:t>
              </w:r>
            </w:ins>
          </w:p>
        </w:tc>
      </w:tr>
      <w:tr w:rsidR="000C52FB" w:rsidRPr="00202105" w14:paraId="42207B01" w14:textId="77777777" w:rsidTr="00787E95">
        <w:trPr>
          <w:ins w:id="320" w:author="Lei GAO" w:date="2025-12-26T17:22:00Z"/>
        </w:trPr>
        <w:tc>
          <w:tcPr>
            <w:tcW w:w="4535" w:type="dxa"/>
          </w:tcPr>
          <w:p w14:paraId="69DCCE7F" w14:textId="77777777" w:rsidR="000C52FB" w:rsidRPr="00202105" w:rsidRDefault="000C52FB" w:rsidP="00787E95">
            <w:pPr>
              <w:pStyle w:val="TAH"/>
              <w:rPr>
                <w:ins w:id="321" w:author="Lei GAO" w:date="2025-12-26T17:22:00Z" w16du:dateUtc="2025-12-26T09:22:00Z"/>
              </w:rPr>
            </w:pPr>
            <w:ins w:id="322" w:author="Lei GAO" w:date="2025-12-26T17:22:00Z" w16du:dateUtc="2025-12-26T09:22:00Z">
              <w:r w:rsidRPr="00202105">
                <w:t>Information Element</w:t>
              </w:r>
            </w:ins>
          </w:p>
        </w:tc>
        <w:tc>
          <w:tcPr>
            <w:tcW w:w="2267" w:type="dxa"/>
          </w:tcPr>
          <w:p w14:paraId="56EAC0AB" w14:textId="77777777" w:rsidR="000C52FB" w:rsidRPr="00202105" w:rsidRDefault="000C52FB" w:rsidP="00787E95">
            <w:pPr>
              <w:pStyle w:val="TAH"/>
              <w:rPr>
                <w:ins w:id="323" w:author="Lei GAO" w:date="2025-12-26T17:22:00Z" w16du:dateUtc="2025-12-26T09:22:00Z"/>
              </w:rPr>
            </w:pPr>
            <w:ins w:id="324" w:author="Lei GAO" w:date="2025-12-26T17:22:00Z" w16du:dateUtc="2025-12-26T09:22:00Z">
              <w:r w:rsidRPr="00202105">
                <w:t>Value/remark</w:t>
              </w:r>
            </w:ins>
          </w:p>
        </w:tc>
        <w:tc>
          <w:tcPr>
            <w:tcW w:w="1700" w:type="dxa"/>
          </w:tcPr>
          <w:p w14:paraId="06EE347F" w14:textId="77777777" w:rsidR="000C52FB" w:rsidRPr="00202105" w:rsidRDefault="000C52FB" w:rsidP="00787E95">
            <w:pPr>
              <w:pStyle w:val="TAH"/>
              <w:rPr>
                <w:ins w:id="325" w:author="Lei GAO" w:date="2025-12-26T17:22:00Z" w16du:dateUtc="2025-12-26T09:22:00Z"/>
              </w:rPr>
            </w:pPr>
            <w:ins w:id="326" w:author="Lei GAO" w:date="2025-12-26T17:22:00Z" w16du:dateUtc="2025-12-26T09:22:00Z">
              <w:r w:rsidRPr="00202105">
                <w:t>Comment</w:t>
              </w:r>
            </w:ins>
          </w:p>
        </w:tc>
        <w:tc>
          <w:tcPr>
            <w:tcW w:w="1245" w:type="dxa"/>
          </w:tcPr>
          <w:p w14:paraId="7B608D7A" w14:textId="77777777" w:rsidR="000C52FB" w:rsidRPr="00202105" w:rsidRDefault="000C52FB" w:rsidP="00787E95">
            <w:pPr>
              <w:pStyle w:val="TAH"/>
              <w:rPr>
                <w:ins w:id="327" w:author="Lei GAO" w:date="2025-12-26T17:22:00Z" w16du:dateUtc="2025-12-26T09:22:00Z"/>
              </w:rPr>
            </w:pPr>
            <w:ins w:id="328" w:author="Lei GAO" w:date="2025-12-26T17:22:00Z" w16du:dateUtc="2025-12-26T09:22:00Z">
              <w:r w:rsidRPr="00202105">
                <w:t>Condition</w:t>
              </w:r>
            </w:ins>
          </w:p>
        </w:tc>
      </w:tr>
      <w:tr w:rsidR="000C52FB" w:rsidRPr="00202105" w14:paraId="45725D21" w14:textId="77777777" w:rsidTr="00787E95">
        <w:trPr>
          <w:ins w:id="329" w:author="Lei GAO" w:date="2025-12-26T17:22:00Z"/>
        </w:trPr>
        <w:tc>
          <w:tcPr>
            <w:tcW w:w="4535" w:type="dxa"/>
          </w:tcPr>
          <w:p w14:paraId="731BAE9A" w14:textId="77777777" w:rsidR="000C52FB" w:rsidRPr="00202105" w:rsidRDefault="000C52FB" w:rsidP="00787E95">
            <w:pPr>
              <w:pStyle w:val="TAL"/>
              <w:rPr>
                <w:ins w:id="330" w:author="Lei GAO" w:date="2025-12-26T17:22:00Z" w16du:dateUtc="2025-12-26T09:22:00Z"/>
              </w:rPr>
            </w:pPr>
            <w:ins w:id="331" w:author="Lei GAO" w:date="2025-12-26T17:22:00Z" w16du:dateUtc="2025-12-26T09:22:00Z">
              <w:r w:rsidRPr="00202105">
                <w:t>5GS registration type</w:t>
              </w:r>
            </w:ins>
          </w:p>
        </w:tc>
        <w:tc>
          <w:tcPr>
            <w:tcW w:w="2267" w:type="dxa"/>
          </w:tcPr>
          <w:p w14:paraId="0806309A" w14:textId="242A0B74" w:rsidR="000C52FB" w:rsidRPr="00202105" w:rsidRDefault="000C52FB" w:rsidP="00787E95">
            <w:pPr>
              <w:pStyle w:val="TAL"/>
              <w:rPr>
                <w:ins w:id="332" w:author="Lei GAO" w:date="2025-12-26T17:22:00Z" w16du:dateUtc="2025-12-26T09:22:00Z"/>
              </w:rPr>
            </w:pPr>
            <w:ins w:id="333" w:author="Lei GAO" w:date="2025-12-26T17:22:00Z" w16du:dateUtc="2025-12-26T09:22:00Z">
              <w:r w:rsidRPr="00202105">
                <w:t>'00</w:t>
              </w:r>
            </w:ins>
            <w:ins w:id="334" w:author="Lei GAO" w:date="2026-01-06T15:16:00Z" w16du:dateUtc="2026-01-06T07:16:00Z">
              <w:r w:rsidR="00D61AD1">
                <w:rPr>
                  <w:rFonts w:hint="eastAsia"/>
                  <w:lang w:eastAsia="zh-CN"/>
                </w:rPr>
                <w:t>1</w:t>
              </w:r>
            </w:ins>
            <w:ins w:id="335" w:author="Lei GAO" w:date="2025-12-26T17:22:00Z" w16du:dateUtc="2025-12-26T09:22:00Z">
              <w:r w:rsidRPr="00202105">
                <w:t>'B</w:t>
              </w:r>
            </w:ins>
          </w:p>
        </w:tc>
        <w:tc>
          <w:tcPr>
            <w:tcW w:w="1700" w:type="dxa"/>
          </w:tcPr>
          <w:p w14:paraId="708331B9" w14:textId="4F8554E0" w:rsidR="000C52FB" w:rsidRPr="00202105" w:rsidRDefault="00297BD2" w:rsidP="00787E95">
            <w:pPr>
              <w:pStyle w:val="TAL"/>
              <w:rPr>
                <w:ins w:id="336" w:author="Lei GAO" w:date="2025-12-26T17:22:00Z" w16du:dateUtc="2025-12-26T09:22:00Z"/>
              </w:rPr>
            </w:pPr>
            <w:ins w:id="337" w:author="Lei GAO" w:date="2026-01-06T15:16:00Z" w16du:dateUtc="2026-01-06T07:16:00Z">
              <w:r w:rsidRPr="00E5417A">
                <w:t>Initial registration</w:t>
              </w:r>
            </w:ins>
          </w:p>
        </w:tc>
        <w:tc>
          <w:tcPr>
            <w:tcW w:w="1245" w:type="dxa"/>
          </w:tcPr>
          <w:p w14:paraId="741785BB" w14:textId="77777777" w:rsidR="000C52FB" w:rsidRPr="00202105" w:rsidRDefault="000C52FB" w:rsidP="00787E95">
            <w:pPr>
              <w:pStyle w:val="TAL"/>
              <w:rPr>
                <w:ins w:id="338" w:author="Lei GAO" w:date="2025-12-26T17:22:00Z" w16du:dateUtc="2025-12-26T09:22:00Z"/>
              </w:rPr>
            </w:pPr>
          </w:p>
        </w:tc>
      </w:tr>
    </w:tbl>
    <w:p w14:paraId="2CD3BD52" w14:textId="77777777" w:rsidR="002C3355" w:rsidRPr="002C3355" w:rsidRDefault="002C3355" w:rsidP="002C3355">
      <w:pPr>
        <w:overflowPunct w:val="0"/>
        <w:autoSpaceDE w:val="0"/>
        <w:autoSpaceDN w:val="0"/>
        <w:adjustRightInd w:val="0"/>
        <w:textAlignment w:val="baseline"/>
        <w:rPr>
          <w:ins w:id="339" w:author="Lei GAO" w:date="2025-12-10T09:25:00Z" w16du:dateUtc="2025-12-10T01:25:00Z"/>
          <w:rFonts w:eastAsia="Times New Roman"/>
          <w:lang w:eastAsia="en-GB"/>
        </w:rPr>
      </w:pPr>
    </w:p>
    <w:p w14:paraId="6F3258E0" w14:textId="38C2C91A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009E8" w14:textId="77777777" w:rsidR="00DF7C4C" w:rsidRDefault="00DF7C4C">
      <w:r>
        <w:separator/>
      </w:r>
    </w:p>
  </w:endnote>
  <w:endnote w:type="continuationSeparator" w:id="0">
    <w:p w14:paraId="36D75F1F" w14:textId="77777777" w:rsidR="00DF7C4C" w:rsidRDefault="00DF7C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4C40B6" w14:textId="77777777" w:rsidR="00DF7C4C" w:rsidRDefault="00DF7C4C">
      <w:r>
        <w:separator/>
      </w:r>
    </w:p>
  </w:footnote>
  <w:footnote w:type="continuationSeparator" w:id="0">
    <w:p w14:paraId="3F9F331B" w14:textId="77777777" w:rsidR="00DF7C4C" w:rsidRDefault="00DF7C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i GAO">
    <w15:presenceInfo w15:providerId="None" w15:userId="Lei G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CC"/>
    <w:rsid w:val="00001EA3"/>
    <w:rsid w:val="000026DA"/>
    <w:rsid w:val="00010D89"/>
    <w:rsid w:val="00022E4A"/>
    <w:rsid w:val="00055972"/>
    <w:rsid w:val="00062B5F"/>
    <w:rsid w:val="0006456C"/>
    <w:rsid w:val="00070E09"/>
    <w:rsid w:val="0007484D"/>
    <w:rsid w:val="0008675C"/>
    <w:rsid w:val="000A1062"/>
    <w:rsid w:val="000A6394"/>
    <w:rsid w:val="000B7FED"/>
    <w:rsid w:val="000C038A"/>
    <w:rsid w:val="000C1133"/>
    <w:rsid w:val="000C52FB"/>
    <w:rsid w:val="000C6598"/>
    <w:rsid w:val="000D44B3"/>
    <w:rsid w:val="000D6CE6"/>
    <w:rsid w:val="000F3B85"/>
    <w:rsid w:val="000F64D6"/>
    <w:rsid w:val="00111EC8"/>
    <w:rsid w:val="0011277A"/>
    <w:rsid w:val="00133A7F"/>
    <w:rsid w:val="00140567"/>
    <w:rsid w:val="00145D43"/>
    <w:rsid w:val="00192C46"/>
    <w:rsid w:val="001A08B3"/>
    <w:rsid w:val="001A7B60"/>
    <w:rsid w:val="001B52F0"/>
    <w:rsid w:val="001B7A65"/>
    <w:rsid w:val="001C120C"/>
    <w:rsid w:val="001C763A"/>
    <w:rsid w:val="001D0CCA"/>
    <w:rsid w:val="001E41F3"/>
    <w:rsid w:val="0025553B"/>
    <w:rsid w:val="0026004D"/>
    <w:rsid w:val="002640DD"/>
    <w:rsid w:val="00275D12"/>
    <w:rsid w:val="00284FEB"/>
    <w:rsid w:val="002860C4"/>
    <w:rsid w:val="00286193"/>
    <w:rsid w:val="00297BD2"/>
    <w:rsid w:val="002A1D2E"/>
    <w:rsid w:val="002A24DD"/>
    <w:rsid w:val="002B5741"/>
    <w:rsid w:val="002C324D"/>
    <w:rsid w:val="002C3355"/>
    <w:rsid w:val="002C5F20"/>
    <w:rsid w:val="002E472E"/>
    <w:rsid w:val="002F2CCB"/>
    <w:rsid w:val="00301A81"/>
    <w:rsid w:val="00305409"/>
    <w:rsid w:val="00320850"/>
    <w:rsid w:val="00321010"/>
    <w:rsid w:val="003210C9"/>
    <w:rsid w:val="0033407A"/>
    <w:rsid w:val="003346BD"/>
    <w:rsid w:val="00335356"/>
    <w:rsid w:val="003609EF"/>
    <w:rsid w:val="0036231A"/>
    <w:rsid w:val="00374DD4"/>
    <w:rsid w:val="003772E2"/>
    <w:rsid w:val="00396946"/>
    <w:rsid w:val="003B5D89"/>
    <w:rsid w:val="003D057B"/>
    <w:rsid w:val="003E05C8"/>
    <w:rsid w:val="003E1A36"/>
    <w:rsid w:val="003E5B83"/>
    <w:rsid w:val="003E6877"/>
    <w:rsid w:val="003F2746"/>
    <w:rsid w:val="00406701"/>
    <w:rsid w:val="00410371"/>
    <w:rsid w:val="0041071A"/>
    <w:rsid w:val="00414821"/>
    <w:rsid w:val="004242F1"/>
    <w:rsid w:val="00490B07"/>
    <w:rsid w:val="004B75B7"/>
    <w:rsid w:val="004C0097"/>
    <w:rsid w:val="004C2DB2"/>
    <w:rsid w:val="004C3C62"/>
    <w:rsid w:val="004D1706"/>
    <w:rsid w:val="004D2CEF"/>
    <w:rsid w:val="004F340D"/>
    <w:rsid w:val="004F3921"/>
    <w:rsid w:val="005141D9"/>
    <w:rsid w:val="0051580D"/>
    <w:rsid w:val="00521CC7"/>
    <w:rsid w:val="00532F22"/>
    <w:rsid w:val="00535B43"/>
    <w:rsid w:val="00547111"/>
    <w:rsid w:val="00552DF8"/>
    <w:rsid w:val="00556047"/>
    <w:rsid w:val="0055716F"/>
    <w:rsid w:val="005634AE"/>
    <w:rsid w:val="00573844"/>
    <w:rsid w:val="00592D74"/>
    <w:rsid w:val="005A5AD7"/>
    <w:rsid w:val="005B2544"/>
    <w:rsid w:val="005D5532"/>
    <w:rsid w:val="005E2C44"/>
    <w:rsid w:val="00621188"/>
    <w:rsid w:val="006239AF"/>
    <w:rsid w:val="006257ED"/>
    <w:rsid w:val="00631341"/>
    <w:rsid w:val="00653DE4"/>
    <w:rsid w:val="00656F3C"/>
    <w:rsid w:val="00665C47"/>
    <w:rsid w:val="00673284"/>
    <w:rsid w:val="00674FF7"/>
    <w:rsid w:val="00677CEF"/>
    <w:rsid w:val="00682C62"/>
    <w:rsid w:val="00683886"/>
    <w:rsid w:val="0069402F"/>
    <w:rsid w:val="00695808"/>
    <w:rsid w:val="006B46FB"/>
    <w:rsid w:val="006B72E6"/>
    <w:rsid w:val="006B7806"/>
    <w:rsid w:val="006C6461"/>
    <w:rsid w:val="006E21FB"/>
    <w:rsid w:val="006E3AB3"/>
    <w:rsid w:val="006E6993"/>
    <w:rsid w:val="007033C7"/>
    <w:rsid w:val="00726B5E"/>
    <w:rsid w:val="00727DFB"/>
    <w:rsid w:val="007316EC"/>
    <w:rsid w:val="0073411F"/>
    <w:rsid w:val="00740952"/>
    <w:rsid w:val="0078337A"/>
    <w:rsid w:val="00787FD0"/>
    <w:rsid w:val="00792342"/>
    <w:rsid w:val="007977A8"/>
    <w:rsid w:val="007B512A"/>
    <w:rsid w:val="007B5C70"/>
    <w:rsid w:val="007C0E9F"/>
    <w:rsid w:val="007C2097"/>
    <w:rsid w:val="007C2EEA"/>
    <w:rsid w:val="007C3472"/>
    <w:rsid w:val="007C72EB"/>
    <w:rsid w:val="007D0F18"/>
    <w:rsid w:val="007D3728"/>
    <w:rsid w:val="007D6A07"/>
    <w:rsid w:val="007E274D"/>
    <w:rsid w:val="007F13FF"/>
    <w:rsid w:val="007F2BBF"/>
    <w:rsid w:val="007F6105"/>
    <w:rsid w:val="007F7259"/>
    <w:rsid w:val="007F7E1F"/>
    <w:rsid w:val="008040A8"/>
    <w:rsid w:val="008112AA"/>
    <w:rsid w:val="008279FA"/>
    <w:rsid w:val="008401FA"/>
    <w:rsid w:val="008517B0"/>
    <w:rsid w:val="008527C5"/>
    <w:rsid w:val="008626E7"/>
    <w:rsid w:val="008628DC"/>
    <w:rsid w:val="008659C0"/>
    <w:rsid w:val="00870EE7"/>
    <w:rsid w:val="0087290C"/>
    <w:rsid w:val="008776B4"/>
    <w:rsid w:val="008863B9"/>
    <w:rsid w:val="0088692D"/>
    <w:rsid w:val="008A28E5"/>
    <w:rsid w:val="008A3AF6"/>
    <w:rsid w:val="008A3D17"/>
    <w:rsid w:val="008A45A6"/>
    <w:rsid w:val="008B4B85"/>
    <w:rsid w:val="008B77F0"/>
    <w:rsid w:val="008D2C5B"/>
    <w:rsid w:val="008D3CCC"/>
    <w:rsid w:val="008D6C82"/>
    <w:rsid w:val="008D7862"/>
    <w:rsid w:val="008E169D"/>
    <w:rsid w:val="008E1C79"/>
    <w:rsid w:val="008F3789"/>
    <w:rsid w:val="008F686C"/>
    <w:rsid w:val="009148DE"/>
    <w:rsid w:val="0092039E"/>
    <w:rsid w:val="00941E30"/>
    <w:rsid w:val="00942E7E"/>
    <w:rsid w:val="009531B0"/>
    <w:rsid w:val="00961E49"/>
    <w:rsid w:val="00962384"/>
    <w:rsid w:val="00963EC2"/>
    <w:rsid w:val="0097172E"/>
    <w:rsid w:val="009741B3"/>
    <w:rsid w:val="009777D9"/>
    <w:rsid w:val="00991B88"/>
    <w:rsid w:val="009930A4"/>
    <w:rsid w:val="009A5753"/>
    <w:rsid w:val="009A579D"/>
    <w:rsid w:val="009B6A04"/>
    <w:rsid w:val="009C10B8"/>
    <w:rsid w:val="009C6172"/>
    <w:rsid w:val="009E179C"/>
    <w:rsid w:val="009E3297"/>
    <w:rsid w:val="009F33AC"/>
    <w:rsid w:val="009F734F"/>
    <w:rsid w:val="00A1260F"/>
    <w:rsid w:val="00A14D68"/>
    <w:rsid w:val="00A246B6"/>
    <w:rsid w:val="00A2624D"/>
    <w:rsid w:val="00A47E70"/>
    <w:rsid w:val="00A50CF0"/>
    <w:rsid w:val="00A6578B"/>
    <w:rsid w:val="00A7671C"/>
    <w:rsid w:val="00A8068F"/>
    <w:rsid w:val="00A846D1"/>
    <w:rsid w:val="00AA294A"/>
    <w:rsid w:val="00AA2CBC"/>
    <w:rsid w:val="00AB1DA9"/>
    <w:rsid w:val="00AB2193"/>
    <w:rsid w:val="00AC3FB6"/>
    <w:rsid w:val="00AC5820"/>
    <w:rsid w:val="00AC7A9F"/>
    <w:rsid w:val="00AD1883"/>
    <w:rsid w:val="00AD1CD8"/>
    <w:rsid w:val="00AE77D8"/>
    <w:rsid w:val="00AF1389"/>
    <w:rsid w:val="00B04F25"/>
    <w:rsid w:val="00B05909"/>
    <w:rsid w:val="00B136B9"/>
    <w:rsid w:val="00B258BB"/>
    <w:rsid w:val="00B36776"/>
    <w:rsid w:val="00B46844"/>
    <w:rsid w:val="00B51190"/>
    <w:rsid w:val="00B542BF"/>
    <w:rsid w:val="00B54D75"/>
    <w:rsid w:val="00B67B97"/>
    <w:rsid w:val="00B751D3"/>
    <w:rsid w:val="00B968C8"/>
    <w:rsid w:val="00B97CC7"/>
    <w:rsid w:val="00BA3EC5"/>
    <w:rsid w:val="00BA51D9"/>
    <w:rsid w:val="00BB5DFC"/>
    <w:rsid w:val="00BB66F6"/>
    <w:rsid w:val="00BC15D2"/>
    <w:rsid w:val="00BC7777"/>
    <w:rsid w:val="00BD0213"/>
    <w:rsid w:val="00BD279D"/>
    <w:rsid w:val="00BD51CE"/>
    <w:rsid w:val="00BD6BB8"/>
    <w:rsid w:val="00C06F39"/>
    <w:rsid w:val="00C16A82"/>
    <w:rsid w:val="00C212F0"/>
    <w:rsid w:val="00C33750"/>
    <w:rsid w:val="00C43A45"/>
    <w:rsid w:val="00C466D8"/>
    <w:rsid w:val="00C55C5A"/>
    <w:rsid w:val="00C66BA2"/>
    <w:rsid w:val="00C73F79"/>
    <w:rsid w:val="00C80EA8"/>
    <w:rsid w:val="00C851A0"/>
    <w:rsid w:val="00C870F6"/>
    <w:rsid w:val="00C95985"/>
    <w:rsid w:val="00CA131B"/>
    <w:rsid w:val="00CA2654"/>
    <w:rsid w:val="00CC127F"/>
    <w:rsid w:val="00CC4DA4"/>
    <w:rsid w:val="00CC5026"/>
    <w:rsid w:val="00CC68D0"/>
    <w:rsid w:val="00CD790E"/>
    <w:rsid w:val="00CF1BEA"/>
    <w:rsid w:val="00D00532"/>
    <w:rsid w:val="00D03F9A"/>
    <w:rsid w:val="00D06D51"/>
    <w:rsid w:val="00D24991"/>
    <w:rsid w:val="00D50255"/>
    <w:rsid w:val="00D61AD1"/>
    <w:rsid w:val="00D66520"/>
    <w:rsid w:val="00D80100"/>
    <w:rsid w:val="00D81D86"/>
    <w:rsid w:val="00D827EA"/>
    <w:rsid w:val="00D84AE9"/>
    <w:rsid w:val="00D8741B"/>
    <w:rsid w:val="00D9124E"/>
    <w:rsid w:val="00DB40DC"/>
    <w:rsid w:val="00DB4F6B"/>
    <w:rsid w:val="00DC2E68"/>
    <w:rsid w:val="00DD43C5"/>
    <w:rsid w:val="00DE34CF"/>
    <w:rsid w:val="00DE44CF"/>
    <w:rsid w:val="00DE5866"/>
    <w:rsid w:val="00DF0C9B"/>
    <w:rsid w:val="00DF7C4C"/>
    <w:rsid w:val="00E109AF"/>
    <w:rsid w:val="00E13F3D"/>
    <w:rsid w:val="00E223BA"/>
    <w:rsid w:val="00E34898"/>
    <w:rsid w:val="00E41576"/>
    <w:rsid w:val="00E618C3"/>
    <w:rsid w:val="00E6326E"/>
    <w:rsid w:val="00E63872"/>
    <w:rsid w:val="00E8794A"/>
    <w:rsid w:val="00EA42FB"/>
    <w:rsid w:val="00EA527B"/>
    <w:rsid w:val="00EB09B7"/>
    <w:rsid w:val="00EB10F0"/>
    <w:rsid w:val="00ED6EF6"/>
    <w:rsid w:val="00EE132F"/>
    <w:rsid w:val="00EE7D7C"/>
    <w:rsid w:val="00EF4AC6"/>
    <w:rsid w:val="00F07B21"/>
    <w:rsid w:val="00F16977"/>
    <w:rsid w:val="00F21E89"/>
    <w:rsid w:val="00F25D98"/>
    <w:rsid w:val="00F300FB"/>
    <w:rsid w:val="00F30393"/>
    <w:rsid w:val="00F3550D"/>
    <w:rsid w:val="00F371C8"/>
    <w:rsid w:val="00F552C7"/>
    <w:rsid w:val="00F60B11"/>
    <w:rsid w:val="00F9436E"/>
    <w:rsid w:val="00FA4BF6"/>
    <w:rsid w:val="00FB6386"/>
    <w:rsid w:val="00FC48D6"/>
    <w:rsid w:val="00FD1348"/>
    <w:rsid w:val="00FD621E"/>
    <w:rsid w:val="00FF7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3A7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2C335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F0C9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F0C9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rsid w:val="00DF0C9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3E687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E68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E687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E687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E687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E6877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rsid w:val="00C06F39"/>
    <w:rPr>
      <w:rFonts w:ascii="Arial" w:eastAsia="Times New Roman" w:hAnsi="Arial"/>
      <w:sz w:val="18"/>
    </w:rPr>
  </w:style>
  <w:style w:type="character" w:customStyle="1" w:styleId="CRCoverPageChar">
    <w:name w:val="CR Cover Page Char"/>
    <w:link w:val="CRCoverPage"/>
    <w:qFormat/>
    <w:locked/>
    <w:rsid w:val="00EF4AC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596</TotalTime>
  <Pages>3</Pages>
  <Words>892</Words>
  <Characters>5296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Lei GAO</cp:lastModifiedBy>
  <cp:revision>54</cp:revision>
  <cp:lastPrinted>1899-12-31T23:00:00Z</cp:lastPrinted>
  <dcterms:created xsi:type="dcterms:W3CDTF">2026-01-04T02:41:00Z</dcterms:created>
  <dcterms:modified xsi:type="dcterms:W3CDTF">2026-01-30T03:08:00Z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