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TDD FR1 PDSCH mapping typeA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1A1EB" w:rsidR="001E41F3" w:rsidRDefault="003748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F0B2" w:rsidR="001E41F3" w:rsidRDefault="008617B5">
            <w:pPr>
              <w:pStyle w:val="CRCoverPage"/>
              <w:spacing w:after="0"/>
              <w:ind w:left="100"/>
              <w:rPr>
                <w:noProof/>
              </w:rPr>
            </w:pPr>
            <w:r>
              <w:rPr>
                <w:noProof/>
              </w:rPr>
              <w:t xml:space="preserve">8Rx </w:t>
            </w:r>
            <w:r>
              <w:rPr>
                <w:noProof/>
              </w:rPr>
              <w:t>FR1 PDSCH</w:t>
            </w:r>
            <w:r>
              <w:rPr>
                <w:noProof/>
              </w:rPr>
              <w:t xml:space="preserve"> tests are introduced in 38.101-4 but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1FB1" w14:textId="17CFD0D8" w:rsidR="00263477" w:rsidRDefault="00263477" w:rsidP="00263477">
            <w:pPr>
              <w:pStyle w:val="CRCoverPage"/>
              <w:numPr>
                <w:ilvl w:val="0"/>
                <w:numId w:val="29"/>
              </w:numPr>
              <w:spacing w:after="0"/>
              <w:rPr>
                <w:noProof/>
              </w:rPr>
            </w:pPr>
            <w:r>
              <w:rPr>
                <w:noProof/>
              </w:rPr>
              <w:t xml:space="preserve">Introduce new 8Rx </w:t>
            </w:r>
            <w:r w:rsidR="003475C7">
              <w:rPr>
                <w:noProof/>
              </w:rPr>
              <w:t>TDD FR1 PDSCH</w:t>
            </w:r>
            <w:r>
              <w:rPr>
                <w:noProof/>
              </w:rPr>
              <w:t xml:space="preserve"> test</w:t>
            </w:r>
            <w:r w:rsidR="003475C7">
              <w:rPr>
                <w:noProof/>
              </w:rPr>
              <w:t>s</w:t>
            </w:r>
            <w:r>
              <w:rPr>
                <w:noProof/>
              </w:rPr>
              <w:t xml:space="preserve"> </w:t>
            </w:r>
            <w:r w:rsidR="003475C7">
              <w:rPr>
                <w:noProof/>
              </w:rPr>
              <w:t>5</w:t>
            </w:r>
            <w:r>
              <w:rPr>
                <w:noProof/>
              </w:rPr>
              <w:t>.2.4.2.1</w:t>
            </w:r>
            <w:r w:rsidR="003475C7">
              <w:rPr>
                <w:noProof/>
              </w:rPr>
              <w:t>_3 and 5.2.4.2.1_4</w:t>
            </w:r>
          </w:p>
          <w:p w14:paraId="31C656EC" w14:textId="58D800FA" w:rsidR="001E41F3" w:rsidRDefault="00263477" w:rsidP="00263477">
            <w:pPr>
              <w:pStyle w:val="CRCoverPage"/>
              <w:numPr>
                <w:ilvl w:val="0"/>
                <w:numId w:val="29"/>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B716D" w:rsidR="001E41F3" w:rsidRDefault="0037488C">
            <w:pPr>
              <w:pStyle w:val="CRCoverPage"/>
              <w:spacing w:after="0"/>
              <w:ind w:left="100"/>
              <w:rPr>
                <w:noProof/>
              </w:rPr>
            </w:pPr>
            <w:r>
              <w:rPr>
                <w:noProof/>
              </w:rPr>
              <w:t>Work item will be incomplete</w:t>
            </w:r>
            <w:r w:rsidR="003475C7">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EBE16" w:rsidR="001E41F3" w:rsidRDefault="000A142F">
            <w:pPr>
              <w:pStyle w:val="CRCoverPage"/>
              <w:spacing w:after="0"/>
              <w:ind w:left="100"/>
              <w:rPr>
                <w:noProof/>
              </w:rPr>
            </w:pPr>
            <w:r>
              <w:rPr>
                <w:noProof/>
              </w:rPr>
              <w:t>5.2.4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A495A" w:rsidR="001E41F3" w:rsidRDefault="001A1F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18319" w:rsidR="001E41F3" w:rsidRDefault="00145D43">
            <w:pPr>
              <w:pStyle w:val="CRCoverPage"/>
              <w:spacing w:after="0"/>
              <w:ind w:left="99"/>
              <w:rPr>
                <w:noProof/>
              </w:rPr>
            </w:pPr>
            <w:r>
              <w:rPr>
                <w:noProof/>
              </w:rPr>
              <w:t xml:space="preserve">TS/TR </w:t>
            </w:r>
            <w:r w:rsidR="001A1FD3">
              <w:rPr>
                <w:noProof/>
              </w:rPr>
              <w:t>38.522</w:t>
            </w:r>
            <w:r>
              <w:rPr>
                <w:noProof/>
              </w:rPr>
              <w:t xml:space="preserve"> CR </w:t>
            </w:r>
            <w:r w:rsidR="001A1FD3">
              <w:rPr>
                <w:noProof/>
              </w:rPr>
              <w:t>0700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1427D1BB" w14:textId="7CB22B82" w:rsidR="00D63295" w:rsidRPr="00C32778" w:rsidRDefault="00D63295" w:rsidP="00D63295">
      <w:pPr>
        <w:pStyle w:val="Heading3"/>
        <w:rPr>
          <w:ins w:id="1" w:author="Krishna Tirumalai" w:date="2025-11-07T19:21:00Z" w16du:dateUtc="2025-11-08T03:21:00Z"/>
        </w:rPr>
      </w:pPr>
      <w:ins w:id="2" w:author="Krishna Tirumalai" w:date="2025-11-07T19:21:00Z" w16du:dateUtc="2025-11-08T03:21:00Z">
        <w:r w:rsidRPr="00C32778">
          <w:t>5.2.</w:t>
        </w:r>
        <w:r>
          <w:t>4</w:t>
        </w:r>
        <w:r w:rsidRPr="00C32778">
          <w:tab/>
        </w:r>
        <w:r>
          <w:t>8</w:t>
        </w:r>
        <w:r w:rsidRPr="00C32778">
          <w:t>RX requirements</w:t>
        </w:r>
      </w:ins>
    </w:p>
    <w:p w14:paraId="56A5AB0E" w14:textId="4E5EF32B" w:rsidR="00D63295" w:rsidRDefault="00D63295" w:rsidP="00D63295">
      <w:pPr>
        <w:pStyle w:val="Heading4"/>
        <w:rPr>
          <w:ins w:id="3" w:author="Krishna Tirumalai" w:date="2025-11-07T19:22:00Z" w16du:dateUtc="2025-11-08T03:22:00Z"/>
        </w:rPr>
      </w:pPr>
      <w:bookmarkStart w:id="4" w:name="_Toc27479438"/>
      <w:bookmarkStart w:id="5" w:name="_Toc36058625"/>
      <w:bookmarkStart w:id="6" w:name="_Toc44067548"/>
      <w:bookmarkStart w:id="7" w:name="_Toc52716474"/>
      <w:bookmarkStart w:id="8" w:name="_Toc58239119"/>
      <w:bookmarkStart w:id="9" w:name="_Toc68246701"/>
      <w:bookmarkStart w:id="10" w:name="_Toc75789975"/>
      <w:bookmarkStart w:id="11" w:name="_Toc84264635"/>
      <w:bookmarkStart w:id="12" w:name="_Toc90560768"/>
      <w:ins w:id="13" w:author="Krishna Tirumalai" w:date="2025-11-07T19:21:00Z" w16du:dateUtc="2025-11-08T03:21:00Z">
        <w:r w:rsidRPr="00C32778">
          <w:t>5.2.</w:t>
        </w:r>
        <w:r>
          <w:t>4</w:t>
        </w:r>
        <w:r w:rsidRPr="00C32778">
          <w:t>.1</w:t>
        </w:r>
        <w:r w:rsidRPr="00C32778">
          <w:tab/>
          <w:t>F</w:t>
        </w:r>
        <w:bookmarkEnd w:id="4"/>
        <w:bookmarkEnd w:id="5"/>
        <w:bookmarkEnd w:id="6"/>
        <w:bookmarkEnd w:id="7"/>
        <w:bookmarkEnd w:id="8"/>
        <w:bookmarkEnd w:id="9"/>
        <w:bookmarkEnd w:id="10"/>
        <w:bookmarkEnd w:id="11"/>
        <w:bookmarkEnd w:id="12"/>
        <w:r>
          <w:t>FS</w:t>
        </w:r>
      </w:ins>
    </w:p>
    <w:p w14:paraId="5F6746CA" w14:textId="020744A2" w:rsidR="008A0928" w:rsidRDefault="008A0928" w:rsidP="008A0928">
      <w:pPr>
        <w:pStyle w:val="Heading4"/>
        <w:rPr>
          <w:ins w:id="14" w:author="Krishna Tirumalai" w:date="2025-11-07T19:22:00Z" w16du:dateUtc="2025-11-08T03:22:00Z"/>
        </w:rPr>
      </w:pPr>
      <w:ins w:id="15" w:author="Krishna Tirumalai" w:date="2025-11-07T19:22:00Z" w16du:dateUtc="2025-11-08T03:22:00Z">
        <w:r w:rsidRPr="00C32778">
          <w:t>5.2.</w:t>
        </w:r>
        <w:r w:rsidR="00705169">
          <w:t>4</w:t>
        </w:r>
        <w:r w:rsidRPr="00C32778">
          <w:t>.2</w:t>
        </w:r>
        <w:r w:rsidRPr="00C32778">
          <w:tab/>
          <w:t>TDD</w:t>
        </w:r>
      </w:ins>
    </w:p>
    <w:p w14:paraId="6C5E732E" w14:textId="54FEB1F2" w:rsidR="001D5889" w:rsidRPr="00C32778" w:rsidRDefault="001D5889" w:rsidP="001D5889">
      <w:pPr>
        <w:pStyle w:val="Heading5"/>
        <w:rPr>
          <w:ins w:id="16" w:author="Krishna Tirumalai" w:date="2025-11-07T19:23:00Z" w16du:dateUtc="2025-11-08T03:23:00Z"/>
        </w:rPr>
      </w:pPr>
      <w:bookmarkStart w:id="17" w:name="_Toc27479452"/>
      <w:bookmarkStart w:id="18" w:name="_Toc36058639"/>
      <w:bookmarkStart w:id="19" w:name="_Toc44067562"/>
      <w:bookmarkStart w:id="20" w:name="_Toc52716488"/>
      <w:bookmarkStart w:id="21" w:name="_Toc58239133"/>
      <w:bookmarkStart w:id="22" w:name="_Toc68246715"/>
      <w:bookmarkStart w:id="23" w:name="_Toc75789996"/>
      <w:bookmarkStart w:id="24" w:name="_Toc84264670"/>
      <w:bookmarkStart w:id="25" w:name="_Toc90560809"/>
      <w:ins w:id="26" w:author="Krishna Tirumalai" w:date="2025-11-07T19:23:00Z" w16du:dateUtc="2025-11-08T03:23:00Z">
        <w:r w:rsidRPr="00C32778">
          <w:t>5.2.</w:t>
        </w:r>
        <w:r>
          <w:t>4</w:t>
        </w:r>
        <w:r w:rsidRPr="00C32778">
          <w:t>.2.1</w:t>
        </w:r>
        <w:r w:rsidRPr="00C32778">
          <w:tab/>
        </w:r>
        <w:r>
          <w:t>8</w:t>
        </w:r>
        <w:r w:rsidRPr="00C32778">
          <w:t>Rx TDD FR1 PDSCH mapping Type A performance</w:t>
        </w:r>
        <w:bookmarkEnd w:id="17"/>
        <w:bookmarkEnd w:id="18"/>
        <w:bookmarkEnd w:id="19"/>
        <w:bookmarkEnd w:id="20"/>
        <w:bookmarkEnd w:id="21"/>
        <w:bookmarkEnd w:id="22"/>
        <w:bookmarkEnd w:id="23"/>
        <w:bookmarkEnd w:id="24"/>
        <w:bookmarkEnd w:id="25"/>
      </w:ins>
    </w:p>
    <w:p w14:paraId="7E759D39" w14:textId="682F39DE" w:rsidR="001D5889" w:rsidRDefault="001D5889" w:rsidP="001D5889">
      <w:pPr>
        <w:pStyle w:val="H6"/>
        <w:rPr>
          <w:ins w:id="27" w:author="Krishna Tirumalai" w:date="2025-11-07T19:25:00Z" w16du:dateUtc="2025-11-08T03:25:00Z"/>
        </w:rPr>
      </w:pPr>
      <w:ins w:id="28" w:author="Krishna Tirumalai" w:date="2025-11-07T19:23:00Z" w16du:dateUtc="2025-11-08T03:23:00Z">
        <w:r w:rsidRPr="00C32778">
          <w:t>5.2.</w:t>
        </w:r>
      </w:ins>
      <w:ins w:id="29" w:author="Krishna Tirumalai" w:date="2025-11-07T19:24:00Z" w16du:dateUtc="2025-11-08T03:24:00Z">
        <w:r w:rsidR="00477565">
          <w:t>4</w:t>
        </w:r>
      </w:ins>
      <w:ins w:id="30" w:author="Krishna Tirumalai" w:date="2025-11-07T19:23:00Z" w16du:dateUtc="2025-11-08T03:23:00Z">
        <w:r w:rsidRPr="00C32778">
          <w:t>.2.1.0</w:t>
        </w:r>
        <w:r w:rsidRPr="00C32778">
          <w:tab/>
          <w:t>Minimum conformance requirements for PDSCH Mapping Type A</w:t>
        </w:r>
      </w:ins>
    </w:p>
    <w:p w14:paraId="6A3E9DCA" w14:textId="71C80FFE" w:rsidR="001A64C4" w:rsidRPr="00C32778" w:rsidRDefault="001A64C4" w:rsidP="001A64C4">
      <w:pPr>
        <w:rPr>
          <w:ins w:id="31" w:author="Krishna Tirumalai" w:date="2025-11-07T19:25:00Z" w16du:dateUtc="2025-11-08T03:25:00Z"/>
        </w:rPr>
      </w:pPr>
      <w:ins w:id="32" w:author="Krishna Tirumalai" w:date="2025-11-07T19:25:00Z" w16du:dateUtc="2025-11-08T03:25:00Z">
        <w:r w:rsidRPr="00C32778">
          <w:t xml:space="preserve">The performance requirements are specified in </w:t>
        </w:r>
        <w:r w:rsidRPr="00C32778">
          <w:rPr>
            <w:lang w:eastAsia="zh-CN"/>
          </w:rPr>
          <w:t>T</w:t>
        </w:r>
        <w:r w:rsidRPr="00C32778">
          <w:t>able</w:t>
        </w:r>
      </w:ins>
      <w:ins w:id="33" w:author="Krishna Tirumalai" w:date="2025-11-07T19:27:00Z" w16du:dateUtc="2025-11-08T03:27:00Z">
        <w:r w:rsidR="0069257B">
          <w:t>s</w:t>
        </w:r>
      </w:ins>
      <w:ins w:id="34" w:author="Krishna Tirumalai" w:date="2025-11-07T19:25:00Z" w16du:dateUtc="2025-11-08T03:25:00Z">
        <w:r w:rsidRPr="00C32778">
          <w:t xml:space="preserve"> 5.2.</w:t>
        </w:r>
      </w:ins>
      <w:ins w:id="35" w:author="Krishna Tirumalai" w:date="2025-11-07T19:27:00Z" w16du:dateUtc="2025-11-08T03:27:00Z">
        <w:r w:rsidR="0069257B">
          <w:t>4</w:t>
        </w:r>
      </w:ins>
      <w:ins w:id="36" w:author="Krishna Tirumalai" w:date="2025-11-07T19:25:00Z" w16du:dateUtc="2025-11-08T03:25:00Z">
        <w:r w:rsidRPr="00C32778">
          <w:t>.2.1.0-3, 5.2.</w:t>
        </w:r>
      </w:ins>
      <w:ins w:id="37" w:author="Krishna Tirumalai" w:date="2025-11-07T19:27:00Z" w16du:dateUtc="2025-11-08T03:27:00Z">
        <w:r w:rsidR="0069257B">
          <w:t>4</w:t>
        </w:r>
      </w:ins>
      <w:ins w:id="38" w:author="Krishna Tirumalai" w:date="2025-11-07T19:25:00Z" w16du:dateUtc="2025-11-08T03:25:00Z">
        <w:r w:rsidRPr="00C32778">
          <w:t>.2.1.0-4, 5.2.</w:t>
        </w:r>
      </w:ins>
      <w:ins w:id="39" w:author="Krishna Tirumalai" w:date="2025-11-07T19:27:00Z" w16du:dateUtc="2025-11-08T03:27:00Z">
        <w:r w:rsidR="0069257B">
          <w:t>4</w:t>
        </w:r>
      </w:ins>
      <w:ins w:id="40" w:author="Krishna Tirumalai" w:date="2025-11-07T19:25:00Z" w16du:dateUtc="2025-11-08T03:25:00Z">
        <w:r w:rsidRPr="00C32778">
          <w:t>.2.1.0-5</w:t>
        </w:r>
      </w:ins>
      <w:ins w:id="41" w:author="Krishna Tirumalai" w:date="2025-11-07T19:27:00Z" w16du:dateUtc="2025-11-08T03:27:00Z">
        <w:r w:rsidR="0069257B">
          <w:t>, 5.2.4.2.1.0-6</w:t>
        </w:r>
      </w:ins>
      <w:ins w:id="42" w:author="Krishna Tirumalai" w:date="2025-11-07T19:25:00Z" w16du:dateUtc="2025-11-08T03:25:00Z">
        <w:r w:rsidRPr="00C32778">
          <w:t xml:space="preserve"> and </w:t>
        </w:r>
      </w:ins>
      <w:ins w:id="43" w:author="Krishna Tirumalai" w:date="2025-11-07T19:27:00Z" w16du:dateUtc="2025-11-08T03:27:00Z">
        <w:r w:rsidR="0069257B">
          <w:t>5</w:t>
        </w:r>
      </w:ins>
      <w:ins w:id="44" w:author="Krishna Tirumalai" w:date="2025-11-07T19:25:00Z" w16du:dateUtc="2025-11-08T03:25:00Z">
        <w:r w:rsidRPr="00C32778">
          <w:t>.2.</w:t>
        </w:r>
      </w:ins>
      <w:ins w:id="45" w:author="Krishna Tirumalai" w:date="2025-11-07T19:28:00Z" w16du:dateUtc="2025-11-08T03:28:00Z">
        <w:r w:rsidR="0069257B">
          <w:t>4</w:t>
        </w:r>
      </w:ins>
      <w:ins w:id="46" w:author="Krishna Tirumalai" w:date="2025-11-07T19:25:00Z" w16du:dateUtc="2025-11-08T03:25:00Z">
        <w:r w:rsidRPr="00C32778">
          <w:t>.2.1.0-</w:t>
        </w:r>
      </w:ins>
      <w:ins w:id="47" w:author="Krishna Tirumalai" w:date="2025-11-07T19:28:00Z" w16du:dateUtc="2025-11-08T03:28:00Z">
        <w:r w:rsidR="0069257B">
          <w:t>7</w:t>
        </w:r>
      </w:ins>
      <w:ins w:id="48" w:author="Krishna Tirumalai" w:date="2025-11-07T19:25:00Z" w16du:dateUtc="2025-11-08T03:25:00Z">
        <w:r w:rsidRPr="00C32778">
          <w:t xml:space="preserve">, with the test parameters defined in </w:t>
        </w:r>
        <w:r w:rsidRPr="00C32778">
          <w:rPr>
            <w:lang w:eastAsia="zh-CN"/>
          </w:rPr>
          <w:t>T</w:t>
        </w:r>
        <w:r w:rsidRPr="00C32778">
          <w:t>able 5.2.</w:t>
        </w:r>
      </w:ins>
      <w:ins w:id="49" w:author="Krishna Tirumalai" w:date="2025-11-07T19:28:00Z" w16du:dateUtc="2025-11-08T03:28:00Z">
        <w:r w:rsidR="005F1D9F">
          <w:t>4</w:t>
        </w:r>
      </w:ins>
      <w:ins w:id="50" w:author="Krishna Tirumalai" w:date="2025-11-07T19:25:00Z" w16du:dateUtc="2025-11-08T03:25:00Z">
        <w:r w:rsidRPr="00C32778">
          <w:t xml:space="preserve">.2.1.0-2 and the downlink physical channel setup according to </w:t>
        </w:r>
        <w:r w:rsidRPr="00C32778">
          <w:rPr>
            <w:lang w:eastAsia="zh-CN"/>
          </w:rPr>
          <w:t>Annex C.</w:t>
        </w:r>
        <w:r w:rsidRPr="00C32778">
          <w:t>2</w:t>
        </w:r>
        <w:r w:rsidRPr="00C32778">
          <w:rPr>
            <w:lang w:eastAsia="zh-CN"/>
          </w:rPr>
          <w:t>.1</w:t>
        </w:r>
        <w:r w:rsidRPr="00C32778">
          <w:t>.</w:t>
        </w:r>
      </w:ins>
    </w:p>
    <w:p w14:paraId="7F383721" w14:textId="20107226" w:rsidR="001A64C4" w:rsidRPr="00C32778" w:rsidRDefault="001A64C4" w:rsidP="001A64C4">
      <w:pPr>
        <w:rPr>
          <w:ins w:id="51" w:author="Krishna Tirumalai" w:date="2025-11-07T19:25:00Z" w16du:dateUtc="2025-11-08T03:25:00Z"/>
          <w:lang w:eastAsia="zh-CN"/>
        </w:rPr>
      </w:pPr>
      <w:ins w:id="52" w:author="Krishna Tirumalai" w:date="2025-11-07T19:25:00Z" w16du:dateUtc="2025-11-08T03:25:00Z">
        <w:r w:rsidRPr="00C32778">
          <w:t>The test purpose</w:t>
        </w:r>
        <w:r w:rsidRPr="00C32778">
          <w:rPr>
            <w:lang w:eastAsia="zh-CN"/>
          </w:rPr>
          <w:t>s</w:t>
        </w:r>
        <w:r w:rsidRPr="00C32778">
          <w:t xml:space="preserve"> are specified in Table 5.2.</w:t>
        </w:r>
        <w:r w:rsidR="00D16763">
          <w:t>4</w:t>
        </w:r>
        <w:r w:rsidRPr="00C32778">
          <w:t>.2.1.0-1</w:t>
        </w:r>
        <w:r w:rsidRPr="00C32778">
          <w:rPr>
            <w:lang w:eastAsia="zh-CN"/>
          </w:rPr>
          <w:t>.</w:t>
        </w:r>
      </w:ins>
    </w:p>
    <w:p w14:paraId="2DC15833" w14:textId="3C2F759A" w:rsidR="00477565" w:rsidRPr="006F13B4" w:rsidRDefault="00477565" w:rsidP="00477565">
      <w:pPr>
        <w:keepNext/>
        <w:keepLines/>
        <w:spacing w:before="60"/>
        <w:jc w:val="center"/>
        <w:rPr>
          <w:ins w:id="53" w:author="Krishna Tirumalai" w:date="2025-11-07T19:24:00Z" w16du:dateUtc="2025-11-08T03:24:00Z"/>
          <w:rFonts w:ascii="Arial" w:hAnsi="Arial"/>
          <w:b/>
        </w:rPr>
      </w:pPr>
      <w:ins w:id="54" w:author="Krishna Tirumalai" w:date="2025-11-07T19:24:00Z" w16du:dateUtc="2025-11-08T03:24:00Z">
        <w:r w:rsidRPr="006F13B4">
          <w:rPr>
            <w:rFonts w:ascii="Arial" w:hAnsi="Arial"/>
            <w:b/>
          </w:rPr>
          <w:t>Table 5.</w:t>
        </w:r>
        <w:r>
          <w:rPr>
            <w:rFonts w:ascii="Arial" w:hAnsi="Arial"/>
            <w:b/>
          </w:rPr>
          <w:t>2.4</w:t>
        </w:r>
        <w:r w:rsidRPr="006F13B4">
          <w:rPr>
            <w:rFonts w:ascii="Arial" w:hAnsi="Arial"/>
            <w:b/>
          </w:rPr>
          <w:t>.2</w:t>
        </w:r>
        <w:r>
          <w:rPr>
            <w:rFonts w:ascii="Arial" w:hAnsi="Arial"/>
            <w:b/>
          </w:rPr>
          <w:t>.1</w:t>
        </w:r>
      </w:ins>
      <w:ins w:id="55" w:author="Krishna Tirumalai" w:date="2025-11-07T19:25:00Z" w16du:dateUtc="2025-11-08T03:25:00Z">
        <w:r w:rsidR="00816302">
          <w:rPr>
            <w:rFonts w:ascii="Arial" w:hAnsi="Arial"/>
            <w:b/>
          </w:rPr>
          <w:t>.0</w:t>
        </w:r>
      </w:ins>
      <w:ins w:id="56" w:author="Krishna Tirumalai" w:date="2025-11-07T19:24:00Z" w16du:dateUtc="2025-11-08T03:24: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77565" w:rsidRPr="006F13B4" w14:paraId="1CD23D76" w14:textId="77777777" w:rsidTr="007D2CC0">
        <w:trPr>
          <w:ins w:id="57" w:author="Krishna Tirumalai" w:date="2025-11-07T19:24:00Z" w16du:dateUtc="2025-11-08T03:24:00Z"/>
        </w:trPr>
        <w:tc>
          <w:tcPr>
            <w:tcW w:w="4822" w:type="dxa"/>
            <w:tcBorders>
              <w:top w:val="single" w:sz="4" w:space="0" w:color="auto"/>
              <w:left w:val="single" w:sz="4" w:space="0" w:color="auto"/>
              <w:bottom w:val="single" w:sz="4" w:space="0" w:color="auto"/>
              <w:right w:val="single" w:sz="4" w:space="0" w:color="auto"/>
            </w:tcBorders>
            <w:hideMark/>
          </w:tcPr>
          <w:p w14:paraId="6D6171B8" w14:textId="77777777" w:rsidR="00477565" w:rsidRPr="006F13B4" w:rsidRDefault="00477565" w:rsidP="007D2CC0">
            <w:pPr>
              <w:keepNext/>
              <w:keepLines/>
              <w:spacing w:after="0"/>
              <w:jc w:val="center"/>
              <w:rPr>
                <w:ins w:id="58" w:author="Krishna Tirumalai" w:date="2025-11-07T19:24:00Z" w16du:dateUtc="2025-11-08T03:24:00Z"/>
                <w:rFonts w:ascii="Arial" w:hAnsi="Arial"/>
                <w:b/>
                <w:sz w:val="18"/>
              </w:rPr>
            </w:pPr>
            <w:ins w:id="59" w:author="Krishna Tirumalai" w:date="2025-11-07T19:24:00Z" w16du:dateUtc="2025-11-08T03:24: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E548DD7" w14:textId="77777777" w:rsidR="00477565" w:rsidRPr="006F13B4" w:rsidRDefault="00477565" w:rsidP="007D2CC0">
            <w:pPr>
              <w:keepNext/>
              <w:keepLines/>
              <w:spacing w:after="0"/>
              <w:jc w:val="center"/>
              <w:rPr>
                <w:ins w:id="60" w:author="Krishna Tirumalai" w:date="2025-11-07T19:24:00Z" w16du:dateUtc="2025-11-08T03:24:00Z"/>
                <w:rFonts w:ascii="Arial" w:hAnsi="Arial"/>
                <w:b/>
                <w:sz w:val="18"/>
              </w:rPr>
            </w:pPr>
            <w:ins w:id="61" w:author="Krishna Tirumalai" w:date="2025-11-07T19:24:00Z" w16du:dateUtc="2025-11-08T03:24:00Z">
              <w:r w:rsidRPr="006F13B4">
                <w:rPr>
                  <w:rFonts w:ascii="Arial" w:hAnsi="Arial"/>
                  <w:b/>
                  <w:sz w:val="18"/>
                </w:rPr>
                <w:t>Test index</w:t>
              </w:r>
            </w:ins>
          </w:p>
        </w:tc>
      </w:tr>
      <w:tr w:rsidR="00477565" w:rsidRPr="006F13B4" w14:paraId="7CA35DD3" w14:textId="77777777" w:rsidTr="007D2CC0">
        <w:trPr>
          <w:ins w:id="62" w:author="Krishna Tirumalai" w:date="2025-11-07T19:24:00Z" w16du:dateUtc="2025-11-08T03:24:00Z"/>
        </w:trPr>
        <w:tc>
          <w:tcPr>
            <w:tcW w:w="4822" w:type="dxa"/>
            <w:tcBorders>
              <w:top w:val="single" w:sz="4" w:space="0" w:color="auto"/>
              <w:left w:val="single" w:sz="4" w:space="0" w:color="auto"/>
              <w:bottom w:val="single" w:sz="4" w:space="0" w:color="auto"/>
              <w:right w:val="single" w:sz="4" w:space="0" w:color="auto"/>
            </w:tcBorders>
            <w:hideMark/>
          </w:tcPr>
          <w:p w14:paraId="488C8EDD" w14:textId="77777777" w:rsidR="00477565" w:rsidRPr="006F13B4" w:rsidRDefault="00477565" w:rsidP="007D2CC0">
            <w:pPr>
              <w:keepNext/>
              <w:keepLines/>
              <w:spacing w:after="0"/>
              <w:rPr>
                <w:ins w:id="63" w:author="Krishna Tirumalai" w:date="2025-11-07T19:24:00Z" w16du:dateUtc="2025-11-08T03:24:00Z"/>
                <w:rFonts w:ascii="Arial" w:hAnsi="Arial"/>
                <w:sz w:val="18"/>
                <w:lang w:eastAsia="zh-CN"/>
              </w:rPr>
            </w:pPr>
            <w:ins w:id="64" w:author="Krishna Tirumalai" w:date="2025-11-07T19:24:00Z" w16du:dateUtc="2025-11-08T03:24:00Z">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53519A90" w14:textId="77777777" w:rsidR="00477565" w:rsidRPr="006F13B4" w:rsidRDefault="00477565" w:rsidP="007D2CC0">
            <w:pPr>
              <w:keepNext/>
              <w:keepLines/>
              <w:spacing w:after="0"/>
              <w:rPr>
                <w:ins w:id="65" w:author="Krishna Tirumalai" w:date="2025-11-07T19:24:00Z" w16du:dateUtc="2025-11-08T03:24:00Z"/>
                <w:rFonts w:ascii="Arial" w:hAnsi="Arial"/>
                <w:sz w:val="18"/>
                <w:lang w:eastAsia="zh-CN"/>
              </w:rPr>
            </w:pPr>
            <w:ins w:id="66" w:author="Krishna Tirumalai" w:date="2025-11-07T19:24:00Z" w16du:dateUtc="2025-11-08T03:24:00Z">
              <w:r w:rsidRPr="006F13B4">
                <w:rPr>
                  <w:rFonts w:ascii="Arial" w:hAnsi="Arial"/>
                  <w:sz w:val="18"/>
                </w:rPr>
                <w:t>1-1</w:t>
              </w:r>
              <w:r>
                <w:rPr>
                  <w:rFonts w:ascii="Arial" w:hAnsi="Arial"/>
                  <w:sz w:val="18"/>
                </w:rPr>
                <w:t>, 2-1, 3-1, 4-1, 5-1</w:t>
              </w:r>
            </w:ins>
          </w:p>
        </w:tc>
      </w:tr>
    </w:tbl>
    <w:p w14:paraId="22536DDA" w14:textId="77777777" w:rsidR="00477565" w:rsidRDefault="00477565" w:rsidP="00477565">
      <w:pPr>
        <w:rPr>
          <w:ins w:id="67" w:author="Krishna Tirumalai" w:date="2025-11-07T19:24:00Z" w16du:dateUtc="2025-11-08T03:24:00Z"/>
          <w:b/>
        </w:rPr>
      </w:pPr>
    </w:p>
    <w:p w14:paraId="75AA03F5" w14:textId="54B32EC7" w:rsidR="00477565" w:rsidRPr="00C25669" w:rsidRDefault="00477565" w:rsidP="00477565">
      <w:pPr>
        <w:pStyle w:val="TH"/>
        <w:rPr>
          <w:ins w:id="68" w:author="Krishna Tirumalai" w:date="2025-11-07T19:24:00Z" w16du:dateUtc="2025-11-08T03:24:00Z"/>
        </w:rPr>
      </w:pPr>
      <w:ins w:id="69" w:author="Krishna Tirumalai" w:date="2025-11-07T19:24:00Z" w16du:dateUtc="2025-11-08T03:24:00Z">
        <w:r w:rsidRPr="00C25669">
          <w:t>Table 5.2.</w:t>
        </w:r>
        <w:r>
          <w:t>4</w:t>
        </w:r>
        <w:r w:rsidRPr="00C25669">
          <w:t>.2.1</w:t>
        </w:r>
      </w:ins>
      <w:ins w:id="70" w:author="Krishna Tirumalai" w:date="2025-11-07T19:26:00Z" w16du:dateUtc="2025-11-08T03:26:00Z">
        <w:r w:rsidR="00BE6BE2">
          <w:t>.0</w:t>
        </w:r>
      </w:ins>
      <w:ins w:id="71" w:author="Krishna Tirumalai" w:date="2025-11-07T19:24:00Z" w16du:dateUtc="2025-11-08T03:24:00Z">
        <w:r w:rsidRPr="00C25669">
          <w:t>-</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477565" w:rsidRPr="00C25669" w14:paraId="19D48292" w14:textId="77777777" w:rsidTr="007D2CC0">
        <w:trPr>
          <w:ins w:id="72" w:author="Krishna Tirumalai" w:date="2025-11-07T19:24:00Z" w16du:dateUtc="2025-11-08T03:24:00Z"/>
        </w:trPr>
        <w:tc>
          <w:tcPr>
            <w:tcW w:w="5661" w:type="dxa"/>
            <w:gridSpan w:val="2"/>
          </w:tcPr>
          <w:p w14:paraId="1666BDF3" w14:textId="77777777" w:rsidR="00477565" w:rsidRPr="00C25669" w:rsidRDefault="00477565" w:rsidP="007D2CC0">
            <w:pPr>
              <w:keepNext/>
              <w:keepLines/>
              <w:spacing w:after="0"/>
              <w:jc w:val="center"/>
              <w:rPr>
                <w:ins w:id="73" w:author="Krishna Tirumalai" w:date="2025-11-07T19:24:00Z" w16du:dateUtc="2025-11-08T03:24:00Z"/>
                <w:rFonts w:ascii="Arial" w:hAnsi="Arial"/>
                <w:b/>
                <w:sz w:val="18"/>
              </w:rPr>
            </w:pPr>
            <w:ins w:id="74" w:author="Krishna Tirumalai" w:date="2025-11-07T19:24:00Z" w16du:dateUtc="2025-11-08T03:24:00Z">
              <w:r w:rsidRPr="00C25669">
                <w:rPr>
                  <w:rFonts w:ascii="Arial" w:hAnsi="Arial"/>
                  <w:b/>
                  <w:sz w:val="18"/>
                </w:rPr>
                <w:t>Parameter</w:t>
              </w:r>
            </w:ins>
          </w:p>
        </w:tc>
        <w:tc>
          <w:tcPr>
            <w:tcW w:w="609" w:type="dxa"/>
          </w:tcPr>
          <w:p w14:paraId="7E91D523" w14:textId="77777777" w:rsidR="00477565" w:rsidRPr="00C25669" w:rsidRDefault="00477565" w:rsidP="007D2CC0">
            <w:pPr>
              <w:keepNext/>
              <w:keepLines/>
              <w:spacing w:after="0"/>
              <w:jc w:val="center"/>
              <w:rPr>
                <w:ins w:id="75" w:author="Krishna Tirumalai" w:date="2025-11-07T19:24:00Z" w16du:dateUtc="2025-11-08T03:24:00Z"/>
                <w:rFonts w:ascii="Arial" w:hAnsi="Arial"/>
                <w:b/>
                <w:sz w:val="18"/>
              </w:rPr>
            </w:pPr>
            <w:ins w:id="76" w:author="Krishna Tirumalai" w:date="2025-11-07T19:24:00Z" w16du:dateUtc="2025-11-08T03:24:00Z">
              <w:r w:rsidRPr="00C25669">
                <w:rPr>
                  <w:rFonts w:ascii="Arial" w:hAnsi="Arial"/>
                  <w:b/>
                  <w:sz w:val="18"/>
                </w:rPr>
                <w:t>Unit</w:t>
              </w:r>
            </w:ins>
          </w:p>
        </w:tc>
        <w:tc>
          <w:tcPr>
            <w:tcW w:w="3351" w:type="dxa"/>
          </w:tcPr>
          <w:p w14:paraId="3BAA92F5" w14:textId="77777777" w:rsidR="00477565" w:rsidRPr="00C25669" w:rsidRDefault="00477565" w:rsidP="007D2CC0">
            <w:pPr>
              <w:keepNext/>
              <w:keepLines/>
              <w:spacing w:after="0"/>
              <w:jc w:val="center"/>
              <w:rPr>
                <w:ins w:id="77" w:author="Krishna Tirumalai" w:date="2025-11-07T19:24:00Z" w16du:dateUtc="2025-11-08T03:24:00Z"/>
                <w:rFonts w:ascii="Arial" w:hAnsi="Arial"/>
                <w:b/>
                <w:sz w:val="18"/>
              </w:rPr>
            </w:pPr>
            <w:ins w:id="78" w:author="Krishna Tirumalai" w:date="2025-11-07T19:24:00Z" w16du:dateUtc="2025-11-08T03:24:00Z">
              <w:r w:rsidRPr="00C25669">
                <w:rPr>
                  <w:rFonts w:ascii="Arial" w:hAnsi="Arial"/>
                  <w:b/>
                  <w:sz w:val="18"/>
                </w:rPr>
                <w:t>Value</w:t>
              </w:r>
            </w:ins>
          </w:p>
        </w:tc>
      </w:tr>
      <w:tr w:rsidR="00477565" w:rsidRPr="00C25669" w14:paraId="64A30D7C" w14:textId="77777777" w:rsidTr="007D2CC0">
        <w:trPr>
          <w:ins w:id="79" w:author="Krishna Tirumalai" w:date="2025-11-07T19:24:00Z" w16du:dateUtc="2025-11-08T03:24:00Z"/>
        </w:trPr>
        <w:tc>
          <w:tcPr>
            <w:tcW w:w="5661" w:type="dxa"/>
            <w:gridSpan w:val="2"/>
            <w:vAlign w:val="center"/>
          </w:tcPr>
          <w:p w14:paraId="08A1CC0C" w14:textId="77777777" w:rsidR="00477565" w:rsidRPr="00C25669" w:rsidRDefault="00477565" w:rsidP="007D2CC0">
            <w:pPr>
              <w:keepNext/>
              <w:keepLines/>
              <w:spacing w:after="0"/>
              <w:rPr>
                <w:ins w:id="80" w:author="Krishna Tirumalai" w:date="2025-11-07T19:24:00Z" w16du:dateUtc="2025-11-08T03:24:00Z"/>
                <w:rFonts w:ascii="Arial" w:hAnsi="Arial"/>
                <w:sz w:val="18"/>
              </w:rPr>
            </w:pPr>
            <w:ins w:id="81" w:author="Krishna Tirumalai" w:date="2025-11-07T19:24:00Z" w16du:dateUtc="2025-11-08T03:24:00Z">
              <w:r w:rsidRPr="00C25669">
                <w:rPr>
                  <w:rFonts w:ascii="Arial" w:hAnsi="Arial"/>
                  <w:sz w:val="18"/>
                </w:rPr>
                <w:t>Duplex mode</w:t>
              </w:r>
            </w:ins>
          </w:p>
        </w:tc>
        <w:tc>
          <w:tcPr>
            <w:tcW w:w="609" w:type="dxa"/>
            <w:vAlign w:val="center"/>
          </w:tcPr>
          <w:p w14:paraId="421D93E5" w14:textId="77777777" w:rsidR="00477565" w:rsidRPr="00C25669" w:rsidRDefault="00477565" w:rsidP="007D2CC0">
            <w:pPr>
              <w:keepNext/>
              <w:keepLines/>
              <w:spacing w:after="0"/>
              <w:jc w:val="center"/>
              <w:rPr>
                <w:ins w:id="82" w:author="Krishna Tirumalai" w:date="2025-11-07T19:24:00Z" w16du:dateUtc="2025-11-08T03:24:00Z"/>
                <w:rFonts w:ascii="Arial" w:hAnsi="Arial"/>
                <w:sz w:val="18"/>
              </w:rPr>
            </w:pPr>
          </w:p>
        </w:tc>
        <w:tc>
          <w:tcPr>
            <w:tcW w:w="3351" w:type="dxa"/>
            <w:vAlign w:val="center"/>
          </w:tcPr>
          <w:p w14:paraId="03BF8020" w14:textId="77777777" w:rsidR="00477565" w:rsidRPr="00C25669" w:rsidRDefault="00477565" w:rsidP="007D2CC0">
            <w:pPr>
              <w:keepNext/>
              <w:keepLines/>
              <w:spacing w:after="0"/>
              <w:jc w:val="center"/>
              <w:rPr>
                <w:ins w:id="83" w:author="Krishna Tirumalai" w:date="2025-11-07T19:24:00Z" w16du:dateUtc="2025-11-08T03:24:00Z"/>
                <w:rFonts w:ascii="Arial" w:hAnsi="Arial"/>
                <w:sz w:val="18"/>
              </w:rPr>
            </w:pPr>
            <w:ins w:id="84" w:author="Krishna Tirumalai" w:date="2025-11-07T19:24:00Z" w16du:dateUtc="2025-11-08T03:24:00Z">
              <w:r w:rsidRPr="00C25669">
                <w:rPr>
                  <w:rFonts w:ascii="Arial" w:hAnsi="Arial"/>
                  <w:sz w:val="18"/>
                </w:rPr>
                <w:t>TDD</w:t>
              </w:r>
            </w:ins>
          </w:p>
        </w:tc>
      </w:tr>
      <w:tr w:rsidR="00477565" w:rsidRPr="00C25669" w14:paraId="36EB8FC6" w14:textId="77777777" w:rsidTr="007D2CC0">
        <w:trPr>
          <w:ins w:id="85" w:author="Krishna Tirumalai" w:date="2025-11-07T19:24:00Z" w16du:dateUtc="2025-11-08T03:24:00Z"/>
        </w:trPr>
        <w:tc>
          <w:tcPr>
            <w:tcW w:w="5661" w:type="dxa"/>
            <w:gridSpan w:val="2"/>
            <w:vAlign w:val="center"/>
          </w:tcPr>
          <w:p w14:paraId="5E494149" w14:textId="77777777" w:rsidR="00477565" w:rsidRPr="00C25669" w:rsidRDefault="00477565" w:rsidP="007D2CC0">
            <w:pPr>
              <w:keepNext/>
              <w:keepLines/>
              <w:spacing w:after="0"/>
              <w:rPr>
                <w:ins w:id="86" w:author="Krishna Tirumalai" w:date="2025-11-07T19:24:00Z" w16du:dateUtc="2025-11-08T03:24:00Z"/>
                <w:rFonts w:ascii="Arial" w:hAnsi="Arial"/>
                <w:sz w:val="18"/>
              </w:rPr>
            </w:pPr>
            <w:ins w:id="87" w:author="Krishna Tirumalai" w:date="2025-11-07T19:24:00Z" w16du:dateUtc="2025-11-08T03:24:00Z">
              <w:r w:rsidRPr="00C25669">
                <w:rPr>
                  <w:rFonts w:ascii="Arial" w:hAnsi="Arial"/>
                  <w:sz w:val="18"/>
                </w:rPr>
                <w:t>Active DL BWP index</w:t>
              </w:r>
            </w:ins>
          </w:p>
        </w:tc>
        <w:tc>
          <w:tcPr>
            <w:tcW w:w="609" w:type="dxa"/>
            <w:vAlign w:val="center"/>
          </w:tcPr>
          <w:p w14:paraId="3B5A754C" w14:textId="77777777" w:rsidR="00477565" w:rsidRPr="00C25669" w:rsidRDefault="00477565" w:rsidP="007D2CC0">
            <w:pPr>
              <w:keepNext/>
              <w:keepLines/>
              <w:spacing w:after="0"/>
              <w:jc w:val="center"/>
              <w:rPr>
                <w:ins w:id="88" w:author="Krishna Tirumalai" w:date="2025-11-07T19:24:00Z" w16du:dateUtc="2025-11-08T03:24:00Z"/>
                <w:rFonts w:ascii="Arial" w:hAnsi="Arial"/>
                <w:sz w:val="18"/>
              </w:rPr>
            </w:pPr>
          </w:p>
        </w:tc>
        <w:tc>
          <w:tcPr>
            <w:tcW w:w="3351" w:type="dxa"/>
            <w:vAlign w:val="center"/>
          </w:tcPr>
          <w:p w14:paraId="1852AE0B" w14:textId="77777777" w:rsidR="00477565" w:rsidRPr="00C25669" w:rsidRDefault="00477565" w:rsidP="007D2CC0">
            <w:pPr>
              <w:keepNext/>
              <w:keepLines/>
              <w:spacing w:after="0"/>
              <w:jc w:val="center"/>
              <w:rPr>
                <w:ins w:id="89" w:author="Krishna Tirumalai" w:date="2025-11-07T19:24:00Z" w16du:dateUtc="2025-11-08T03:24:00Z"/>
                <w:rFonts w:ascii="Arial" w:hAnsi="Arial"/>
                <w:sz w:val="18"/>
              </w:rPr>
            </w:pPr>
            <w:ins w:id="90" w:author="Krishna Tirumalai" w:date="2025-11-07T19:24:00Z" w16du:dateUtc="2025-11-08T03:24:00Z">
              <w:r w:rsidRPr="00C25669">
                <w:rPr>
                  <w:rFonts w:ascii="Arial" w:hAnsi="Arial"/>
                  <w:sz w:val="18"/>
                </w:rPr>
                <w:t>1</w:t>
              </w:r>
            </w:ins>
          </w:p>
        </w:tc>
      </w:tr>
      <w:tr w:rsidR="00477565" w:rsidRPr="00C25669" w14:paraId="11A3AFBA" w14:textId="77777777" w:rsidTr="007D2CC0">
        <w:trPr>
          <w:ins w:id="91" w:author="Krishna Tirumalai" w:date="2025-11-07T19:24:00Z" w16du:dateUtc="2025-11-08T03:24:00Z"/>
        </w:trPr>
        <w:tc>
          <w:tcPr>
            <w:tcW w:w="1813" w:type="dxa"/>
            <w:vMerge w:val="restart"/>
            <w:vAlign w:val="center"/>
          </w:tcPr>
          <w:p w14:paraId="05F7661E" w14:textId="77777777" w:rsidR="00477565" w:rsidRPr="00C25669" w:rsidRDefault="00477565" w:rsidP="007D2CC0">
            <w:pPr>
              <w:keepNext/>
              <w:keepLines/>
              <w:spacing w:after="0"/>
              <w:rPr>
                <w:ins w:id="92" w:author="Krishna Tirumalai" w:date="2025-11-07T19:24:00Z" w16du:dateUtc="2025-11-08T03:24:00Z"/>
                <w:rFonts w:ascii="Arial" w:hAnsi="Arial"/>
                <w:sz w:val="18"/>
              </w:rPr>
            </w:pPr>
            <w:ins w:id="93" w:author="Krishna Tirumalai" w:date="2025-11-07T19:24:00Z" w16du:dateUtc="2025-11-08T03:24:00Z">
              <w:r w:rsidRPr="00C25669">
                <w:rPr>
                  <w:rFonts w:ascii="Arial" w:hAnsi="Arial"/>
                  <w:sz w:val="18"/>
                </w:rPr>
                <w:t>PDSCH configuration</w:t>
              </w:r>
            </w:ins>
          </w:p>
        </w:tc>
        <w:tc>
          <w:tcPr>
            <w:tcW w:w="3848" w:type="dxa"/>
            <w:vAlign w:val="center"/>
          </w:tcPr>
          <w:p w14:paraId="7F152F70" w14:textId="77777777" w:rsidR="00477565" w:rsidRPr="00C25669" w:rsidRDefault="00477565" w:rsidP="007D2CC0">
            <w:pPr>
              <w:keepNext/>
              <w:keepLines/>
              <w:spacing w:after="0"/>
              <w:rPr>
                <w:ins w:id="94" w:author="Krishna Tirumalai" w:date="2025-11-07T19:24:00Z" w16du:dateUtc="2025-11-08T03:24:00Z"/>
                <w:rFonts w:ascii="Arial" w:hAnsi="Arial"/>
                <w:sz w:val="18"/>
              </w:rPr>
            </w:pPr>
            <w:ins w:id="95" w:author="Krishna Tirumalai" w:date="2025-11-07T19:24:00Z" w16du:dateUtc="2025-11-08T03:24:00Z">
              <w:r w:rsidRPr="00C25669">
                <w:rPr>
                  <w:rFonts w:ascii="Arial" w:hAnsi="Arial"/>
                  <w:sz w:val="18"/>
                </w:rPr>
                <w:t>Mapping type</w:t>
              </w:r>
            </w:ins>
          </w:p>
        </w:tc>
        <w:tc>
          <w:tcPr>
            <w:tcW w:w="609" w:type="dxa"/>
            <w:vAlign w:val="center"/>
          </w:tcPr>
          <w:p w14:paraId="6AC9D1C6" w14:textId="77777777" w:rsidR="00477565" w:rsidRPr="00C25669" w:rsidRDefault="00477565" w:rsidP="007D2CC0">
            <w:pPr>
              <w:keepNext/>
              <w:keepLines/>
              <w:spacing w:after="0"/>
              <w:jc w:val="center"/>
              <w:rPr>
                <w:ins w:id="96" w:author="Krishna Tirumalai" w:date="2025-11-07T19:24:00Z" w16du:dateUtc="2025-11-08T03:24:00Z"/>
                <w:rFonts w:ascii="Arial" w:hAnsi="Arial"/>
                <w:sz w:val="18"/>
              </w:rPr>
            </w:pPr>
          </w:p>
        </w:tc>
        <w:tc>
          <w:tcPr>
            <w:tcW w:w="3351" w:type="dxa"/>
            <w:vAlign w:val="center"/>
          </w:tcPr>
          <w:p w14:paraId="5B817CF5" w14:textId="77777777" w:rsidR="00477565" w:rsidRPr="00C25669" w:rsidRDefault="00477565" w:rsidP="007D2CC0">
            <w:pPr>
              <w:keepNext/>
              <w:keepLines/>
              <w:spacing w:after="0"/>
              <w:jc w:val="center"/>
              <w:rPr>
                <w:ins w:id="97" w:author="Krishna Tirumalai" w:date="2025-11-07T19:24:00Z" w16du:dateUtc="2025-11-08T03:24:00Z"/>
                <w:rFonts w:ascii="Arial" w:hAnsi="Arial"/>
                <w:sz w:val="18"/>
              </w:rPr>
            </w:pPr>
            <w:ins w:id="98" w:author="Krishna Tirumalai" w:date="2025-11-07T19:24:00Z" w16du:dateUtc="2025-11-08T03:24:00Z">
              <w:r w:rsidRPr="00C25669">
                <w:rPr>
                  <w:rFonts w:ascii="Arial" w:hAnsi="Arial"/>
                  <w:sz w:val="18"/>
                </w:rPr>
                <w:t>Type A</w:t>
              </w:r>
            </w:ins>
          </w:p>
        </w:tc>
      </w:tr>
      <w:tr w:rsidR="00477565" w:rsidRPr="00C25669" w14:paraId="107CA566" w14:textId="77777777" w:rsidTr="007D2CC0">
        <w:trPr>
          <w:ins w:id="99" w:author="Krishna Tirumalai" w:date="2025-11-07T19:24:00Z" w16du:dateUtc="2025-11-08T03:24:00Z"/>
        </w:trPr>
        <w:tc>
          <w:tcPr>
            <w:tcW w:w="1813" w:type="dxa"/>
            <w:vMerge/>
            <w:vAlign w:val="center"/>
          </w:tcPr>
          <w:p w14:paraId="4F993B8D" w14:textId="77777777" w:rsidR="00477565" w:rsidRPr="00C25669" w:rsidRDefault="00477565" w:rsidP="007D2CC0">
            <w:pPr>
              <w:keepNext/>
              <w:keepLines/>
              <w:spacing w:after="0"/>
              <w:rPr>
                <w:ins w:id="100" w:author="Krishna Tirumalai" w:date="2025-11-07T19:24:00Z" w16du:dateUtc="2025-11-08T03:24:00Z"/>
                <w:rFonts w:ascii="Arial" w:hAnsi="Arial"/>
                <w:sz w:val="18"/>
              </w:rPr>
            </w:pPr>
          </w:p>
        </w:tc>
        <w:tc>
          <w:tcPr>
            <w:tcW w:w="3848" w:type="dxa"/>
            <w:vAlign w:val="center"/>
          </w:tcPr>
          <w:p w14:paraId="448E66EA" w14:textId="77777777" w:rsidR="00477565" w:rsidRPr="00C25669" w:rsidRDefault="00477565" w:rsidP="007D2CC0">
            <w:pPr>
              <w:keepNext/>
              <w:keepLines/>
              <w:spacing w:after="0"/>
              <w:rPr>
                <w:ins w:id="101" w:author="Krishna Tirumalai" w:date="2025-11-07T19:24:00Z" w16du:dateUtc="2025-11-08T03:24:00Z"/>
                <w:rFonts w:ascii="Arial" w:hAnsi="Arial"/>
                <w:sz w:val="18"/>
              </w:rPr>
            </w:pPr>
            <w:ins w:id="102" w:author="Krishna Tirumalai" w:date="2025-11-07T19:24:00Z" w16du:dateUtc="2025-11-08T03:24:00Z">
              <w:r w:rsidRPr="00C25669">
                <w:rPr>
                  <w:rFonts w:ascii="Arial" w:hAnsi="Arial"/>
                  <w:sz w:val="18"/>
                </w:rPr>
                <w:t>k0</w:t>
              </w:r>
            </w:ins>
          </w:p>
        </w:tc>
        <w:tc>
          <w:tcPr>
            <w:tcW w:w="609" w:type="dxa"/>
            <w:vAlign w:val="center"/>
          </w:tcPr>
          <w:p w14:paraId="260EFEEB" w14:textId="77777777" w:rsidR="00477565" w:rsidRPr="00C25669" w:rsidRDefault="00477565" w:rsidP="007D2CC0">
            <w:pPr>
              <w:keepNext/>
              <w:keepLines/>
              <w:spacing w:after="0"/>
              <w:jc w:val="center"/>
              <w:rPr>
                <w:ins w:id="103" w:author="Krishna Tirumalai" w:date="2025-11-07T19:24:00Z" w16du:dateUtc="2025-11-08T03:24:00Z"/>
                <w:rFonts w:ascii="Arial" w:hAnsi="Arial"/>
                <w:sz w:val="18"/>
              </w:rPr>
            </w:pPr>
          </w:p>
        </w:tc>
        <w:tc>
          <w:tcPr>
            <w:tcW w:w="3351" w:type="dxa"/>
            <w:vAlign w:val="center"/>
          </w:tcPr>
          <w:p w14:paraId="28564408" w14:textId="77777777" w:rsidR="00477565" w:rsidRPr="00C25669" w:rsidRDefault="00477565" w:rsidP="007D2CC0">
            <w:pPr>
              <w:keepNext/>
              <w:keepLines/>
              <w:spacing w:after="0"/>
              <w:jc w:val="center"/>
              <w:rPr>
                <w:ins w:id="104" w:author="Krishna Tirumalai" w:date="2025-11-07T19:24:00Z" w16du:dateUtc="2025-11-08T03:24:00Z"/>
                <w:rFonts w:ascii="Arial" w:hAnsi="Arial"/>
                <w:sz w:val="18"/>
              </w:rPr>
            </w:pPr>
            <w:ins w:id="105" w:author="Krishna Tirumalai" w:date="2025-11-07T19:24:00Z" w16du:dateUtc="2025-11-08T03:24:00Z">
              <w:r w:rsidRPr="00C25669">
                <w:rPr>
                  <w:rFonts w:ascii="Arial" w:hAnsi="Arial"/>
                  <w:sz w:val="18"/>
                </w:rPr>
                <w:t>0</w:t>
              </w:r>
            </w:ins>
          </w:p>
        </w:tc>
      </w:tr>
      <w:tr w:rsidR="00477565" w:rsidRPr="00C25669" w14:paraId="056B44FB" w14:textId="77777777" w:rsidTr="007D2CC0">
        <w:trPr>
          <w:ins w:id="106" w:author="Krishna Tirumalai" w:date="2025-11-07T19:24:00Z" w16du:dateUtc="2025-11-08T03:24:00Z"/>
        </w:trPr>
        <w:tc>
          <w:tcPr>
            <w:tcW w:w="1813" w:type="dxa"/>
            <w:vMerge/>
            <w:vAlign w:val="center"/>
          </w:tcPr>
          <w:p w14:paraId="18E20044" w14:textId="77777777" w:rsidR="00477565" w:rsidRPr="00C25669" w:rsidRDefault="00477565" w:rsidP="007D2CC0">
            <w:pPr>
              <w:keepNext/>
              <w:keepLines/>
              <w:spacing w:after="0"/>
              <w:rPr>
                <w:ins w:id="107" w:author="Krishna Tirumalai" w:date="2025-11-07T19:24:00Z" w16du:dateUtc="2025-11-08T03:24:00Z"/>
                <w:rFonts w:ascii="Arial" w:hAnsi="Arial"/>
                <w:sz w:val="18"/>
              </w:rPr>
            </w:pPr>
          </w:p>
        </w:tc>
        <w:tc>
          <w:tcPr>
            <w:tcW w:w="3848" w:type="dxa"/>
            <w:vAlign w:val="center"/>
          </w:tcPr>
          <w:p w14:paraId="3130EBBF" w14:textId="77777777" w:rsidR="00477565" w:rsidRPr="00C25669" w:rsidRDefault="00477565" w:rsidP="007D2CC0">
            <w:pPr>
              <w:keepNext/>
              <w:keepLines/>
              <w:spacing w:after="0"/>
              <w:rPr>
                <w:ins w:id="108" w:author="Krishna Tirumalai" w:date="2025-11-07T19:24:00Z" w16du:dateUtc="2025-11-08T03:24:00Z"/>
                <w:rFonts w:ascii="Arial" w:hAnsi="Arial"/>
                <w:sz w:val="18"/>
              </w:rPr>
            </w:pPr>
            <w:ins w:id="109" w:author="Krishna Tirumalai" w:date="2025-11-07T19:24:00Z" w16du:dateUtc="2025-11-08T03:24:00Z">
              <w:r w:rsidRPr="00C25669">
                <w:rPr>
                  <w:rFonts w:ascii="Arial" w:hAnsi="Arial"/>
                  <w:sz w:val="18"/>
                </w:rPr>
                <w:t xml:space="preserve">Starting symbol (S) </w:t>
              </w:r>
            </w:ins>
          </w:p>
        </w:tc>
        <w:tc>
          <w:tcPr>
            <w:tcW w:w="609" w:type="dxa"/>
            <w:vAlign w:val="center"/>
          </w:tcPr>
          <w:p w14:paraId="3CD0DD52" w14:textId="77777777" w:rsidR="00477565" w:rsidRPr="00C25669" w:rsidRDefault="00477565" w:rsidP="007D2CC0">
            <w:pPr>
              <w:keepNext/>
              <w:keepLines/>
              <w:spacing w:after="0"/>
              <w:jc w:val="center"/>
              <w:rPr>
                <w:ins w:id="110" w:author="Krishna Tirumalai" w:date="2025-11-07T19:24:00Z" w16du:dateUtc="2025-11-08T03:24:00Z"/>
                <w:rFonts w:ascii="Arial" w:hAnsi="Arial"/>
                <w:sz w:val="18"/>
              </w:rPr>
            </w:pPr>
          </w:p>
        </w:tc>
        <w:tc>
          <w:tcPr>
            <w:tcW w:w="3351" w:type="dxa"/>
            <w:vAlign w:val="center"/>
          </w:tcPr>
          <w:p w14:paraId="33C771F3" w14:textId="77777777" w:rsidR="00477565" w:rsidRPr="00C25669" w:rsidRDefault="00477565" w:rsidP="007D2CC0">
            <w:pPr>
              <w:keepNext/>
              <w:keepLines/>
              <w:spacing w:after="0"/>
              <w:jc w:val="center"/>
              <w:rPr>
                <w:ins w:id="111" w:author="Krishna Tirumalai" w:date="2025-11-07T19:24:00Z" w16du:dateUtc="2025-11-08T03:24:00Z"/>
                <w:rFonts w:ascii="Arial" w:hAnsi="Arial"/>
                <w:sz w:val="18"/>
              </w:rPr>
            </w:pPr>
            <w:ins w:id="112" w:author="Krishna Tirumalai" w:date="2025-11-07T19:24:00Z" w16du:dateUtc="2025-11-08T03:24:00Z">
              <w:r w:rsidRPr="00C25669">
                <w:rPr>
                  <w:rFonts w:ascii="Arial" w:hAnsi="Arial"/>
                  <w:sz w:val="18"/>
                </w:rPr>
                <w:t>2</w:t>
              </w:r>
            </w:ins>
          </w:p>
        </w:tc>
      </w:tr>
      <w:tr w:rsidR="00477565" w:rsidRPr="00C25669" w14:paraId="0F3C28FA" w14:textId="77777777" w:rsidTr="007D2CC0">
        <w:trPr>
          <w:ins w:id="113" w:author="Krishna Tirumalai" w:date="2025-11-07T19:24:00Z" w16du:dateUtc="2025-11-08T03:24:00Z"/>
        </w:trPr>
        <w:tc>
          <w:tcPr>
            <w:tcW w:w="1813" w:type="dxa"/>
            <w:vMerge/>
            <w:vAlign w:val="center"/>
          </w:tcPr>
          <w:p w14:paraId="7F421284" w14:textId="77777777" w:rsidR="00477565" w:rsidRPr="00C25669" w:rsidRDefault="00477565" w:rsidP="007D2CC0">
            <w:pPr>
              <w:keepNext/>
              <w:keepLines/>
              <w:spacing w:after="0"/>
              <w:rPr>
                <w:ins w:id="114" w:author="Krishna Tirumalai" w:date="2025-11-07T19:24:00Z" w16du:dateUtc="2025-11-08T03:24:00Z"/>
                <w:rFonts w:ascii="Arial" w:hAnsi="Arial"/>
                <w:sz w:val="18"/>
              </w:rPr>
            </w:pPr>
          </w:p>
        </w:tc>
        <w:tc>
          <w:tcPr>
            <w:tcW w:w="3848" w:type="dxa"/>
            <w:vAlign w:val="center"/>
          </w:tcPr>
          <w:p w14:paraId="24CD6125" w14:textId="77777777" w:rsidR="00477565" w:rsidRPr="00C25669" w:rsidRDefault="00477565" w:rsidP="007D2CC0">
            <w:pPr>
              <w:keepNext/>
              <w:keepLines/>
              <w:spacing w:after="0"/>
              <w:rPr>
                <w:ins w:id="115" w:author="Krishna Tirumalai" w:date="2025-11-07T19:24:00Z" w16du:dateUtc="2025-11-08T03:24:00Z"/>
                <w:rFonts w:ascii="Arial" w:hAnsi="Arial"/>
                <w:sz w:val="18"/>
              </w:rPr>
            </w:pPr>
            <w:ins w:id="116" w:author="Krishna Tirumalai" w:date="2025-11-07T19:24:00Z" w16du:dateUtc="2025-11-08T03:24:00Z">
              <w:r w:rsidRPr="00C25669">
                <w:rPr>
                  <w:rFonts w:ascii="Arial" w:hAnsi="Arial"/>
                  <w:sz w:val="18"/>
                </w:rPr>
                <w:t>Length (L)</w:t>
              </w:r>
            </w:ins>
          </w:p>
        </w:tc>
        <w:tc>
          <w:tcPr>
            <w:tcW w:w="609" w:type="dxa"/>
            <w:vAlign w:val="center"/>
          </w:tcPr>
          <w:p w14:paraId="76148069" w14:textId="77777777" w:rsidR="00477565" w:rsidRPr="00C25669" w:rsidRDefault="00477565" w:rsidP="007D2CC0">
            <w:pPr>
              <w:keepNext/>
              <w:keepLines/>
              <w:spacing w:after="0"/>
              <w:jc w:val="center"/>
              <w:rPr>
                <w:ins w:id="117" w:author="Krishna Tirumalai" w:date="2025-11-07T19:24:00Z" w16du:dateUtc="2025-11-08T03:24:00Z"/>
                <w:rFonts w:ascii="Arial" w:hAnsi="Arial"/>
                <w:sz w:val="18"/>
              </w:rPr>
            </w:pPr>
          </w:p>
        </w:tc>
        <w:tc>
          <w:tcPr>
            <w:tcW w:w="3351" w:type="dxa"/>
            <w:vAlign w:val="center"/>
          </w:tcPr>
          <w:p w14:paraId="0B8F3049" w14:textId="77777777" w:rsidR="00477565" w:rsidRPr="00C25669" w:rsidRDefault="00477565" w:rsidP="007D2CC0">
            <w:pPr>
              <w:keepNext/>
              <w:keepLines/>
              <w:spacing w:after="0"/>
              <w:jc w:val="center"/>
              <w:rPr>
                <w:ins w:id="118" w:author="Krishna Tirumalai" w:date="2025-11-07T19:24:00Z" w16du:dateUtc="2025-11-08T03:24:00Z"/>
                <w:rFonts w:ascii="Arial" w:hAnsi="Arial"/>
                <w:sz w:val="18"/>
              </w:rPr>
            </w:pPr>
            <w:ins w:id="119" w:author="Krishna Tirumalai" w:date="2025-11-07T19:24:00Z" w16du:dateUtc="2025-11-08T03:24:00Z">
              <w:r>
                <w:rPr>
                  <w:rFonts w:ascii="Arial" w:hAnsi="Arial"/>
                  <w:sz w:val="18"/>
                </w:rPr>
                <w:t>12</w:t>
              </w:r>
            </w:ins>
          </w:p>
        </w:tc>
      </w:tr>
      <w:tr w:rsidR="00477565" w:rsidRPr="00C25669" w14:paraId="1CD4E9E2" w14:textId="77777777" w:rsidTr="007D2CC0">
        <w:trPr>
          <w:ins w:id="120" w:author="Krishna Tirumalai" w:date="2025-11-07T19:24:00Z" w16du:dateUtc="2025-11-08T03:24:00Z"/>
        </w:trPr>
        <w:tc>
          <w:tcPr>
            <w:tcW w:w="1813" w:type="dxa"/>
            <w:vMerge/>
            <w:vAlign w:val="center"/>
          </w:tcPr>
          <w:p w14:paraId="11FCCB1A" w14:textId="77777777" w:rsidR="00477565" w:rsidRPr="00C25669" w:rsidRDefault="00477565" w:rsidP="007D2CC0">
            <w:pPr>
              <w:keepNext/>
              <w:keepLines/>
              <w:spacing w:after="0"/>
              <w:rPr>
                <w:ins w:id="121" w:author="Krishna Tirumalai" w:date="2025-11-07T19:24:00Z" w16du:dateUtc="2025-11-08T03:24:00Z"/>
                <w:rFonts w:ascii="Arial" w:hAnsi="Arial"/>
                <w:sz w:val="18"/>
              </w:rPr>
            </w:pPr>
          </w:p>
        </w:tc>
        <w:tc>
          <w:tcPr>
            <w:tcW w:w="3848" w:type="dxa"/>
            <w:vAlign w:val="center"/>
          </w:tcPr>
          <w:p w14:paraId="2A08547A" w14:textId="77777777" w:rsidR="00477565" w:rsidRPr="00C25669" w:rsidRDefault="00477565" w:rsidP="007D2CC0">
            <w:pPr>
              <w:keepNext/>
              <w:keepLines/>
              <w:spacing w:after="0"/>
              <w:rPr>
                <w:ins w:id="122" w:author="Krishna Tirumalai" w:date="2025-11-07T19:24:00Z" w16du:dateUtc="2025-11-08T03:24:00Z"/>
                <w:rFonts w:ascii="Arial" w:hAnsi="Arial"/>
                <w:sz w:val="18"/>
              </w:rPr>
            </w:pPr>
            <w:ins w:id="123" w:author="Krishna Tirumalai" w:date="2025-11-07T19:24:00Z" w16du:dateUtc="2025-11-08T03:24:00Z">
              <w:r w:rsidRPr="00C25669">
                <w:rPr>
                  <w:rFonts w:ascii="Arial" w:hAnsi="Arial"/>
                  <w:sz w:val="18"/>
                </w:rPr>
                <w:t>PDSCH aggregation factor</w:t>
              </w:r>
            </w:ins>
          </w:p>
        </w:tc>
        <w:tc>
          <w:tcPr>
            <w:tcW w:w="609" w:type="dxa"/>
            <w:vAlign w:val="center"/>
          </w:tcPr>
          <w:p w14:paraId="1C9D905C" w14:textId="77777777" w:rsidR="00477565" w:rsidRPr="00C25669" w:rsidRDefault="00477565" w:rsidP="007D2CC0">
            <w:pPr>
              <w:keepNext/>
              <w:keepLines/>
              <w:spacing w:after="0"/>
              <w:jc w:val="center"/>
              <w:rPr>
                <w:ins w:id="124" w:author="Krishna Tirumalai" w:date="2025-11-07T19:24:00Z" w16du:dateUtc="2025-11-08T03:24:00Z"/>
                <w:rFonts w:ascii="Arial" w:hAnsi="Arial"/>
                <w:sz w:val="18"/>
              </w:rPr>
            </w:pPr>
          </w:p>
        </w:tc>
        <w:tc>
          <w:tcPr>
            <w:tcW w:w="3351" w:type="dxa"/>
            <w:vAlign w:val="center"/>
          </w:tcPr>
          <w:p w14:paraId="63B7CA33" w14:textId="77777777" w:rsidR="00477565" w:rsidRPr="00C25669" w:rsidRDefault="00477565" w:rsidP="007D2CC0">
            <w:pPr>
              <w:keepNext/>
              <w:keepLines/>
              <w:spacing w:after="0"/>
              <w:jc w:val="center"/>
              <w:rPr>
                <w:ins w:id="125" w:author="Krishna Tirumalai" w:date="2025-11-07T19:24:00Z" w16du:dateUtc="2025-11-08T03:24:00Z"/>
                <w:rFonts w:ascii="Arial" w:hAnsi="Arial"/>
                <w:sz w:val="18"/>
              </w:rPr>
            </w:pPr>
            <w:ins w:id="126" w:author="Krishna Tirumalai" w:date="2025-11-07T19:24:00Z" w16du:dateUtc="2025-11-08T03:24:00Z">
              <w:r w:rsidRPr="00C25669">
                <w:rPr>
                  <w:rFonts w:ascii="Arial" w:hAnsi="Arial"/>
                  <w:sz w:val="18"/>
                </w:rPr>
                <w:t>1</w:t>
              </w:r>
            </w:ins>
          </w:p>
        </w:tc>
      </w:tr>
      <w:tr w:rsidR="00477565" w:rsidRPr="00C25669" w14:paraId="2BD3E526" w14:textId="77777777" w:rsidTr="007D2CC0">
        <w:trPr>
          <w:ins w:id="127" w:author="Krishna Tirumalai" w:date="2025-11-07T19:24:00Z" w16du:dateUtc="2025-11-08T03:24:00Z"/>
        </w:trPr>
        <w:tc>
          <w:tcPr>
            <w:tcW w:w="1813" w:type="dxa"/>
            <w:vMerge/>
            <w:vAlign w:val="center"/>
          </w:tcPr>
          <w:p w14:paraId="2F1D5766" w14:textId="77777777" w:rsidR="00477565" w:rsidRPr="00C25669" w:rsidRDefault="00477565" w:rsidP="007D2CC0">
            <w:pPr>
              <w:keepNext/>
              <w:keepLines/>
              <w:spacing w:after="0"/>
              <w:rPr>
                <w:ins w:id="128" w:author="Krishna Tirumalai" w:date="2025-11-07T19:24:00Z" w16du:dateUtc="2025-11-08T03:24:00Z"/>
                <w:rFonts w:ascii="Arial" w:hAnsi="Arial"/>
                <w:sz w:val="18"/>
              </w:rPr>
            </w:pPr>
          </w:p>
        </w:tc>
        <w:tc>
          <w:tcPr>
            <w:tcW w:w="3848" w:type="dxa"/>
            <w:vAlign w:val="center"/>
          </w:tcPr>
          <w:p w14:paraId="13AEA4CC" w14:textId="77777777" w:rsidR="00477565" w:rsidRPr="00C25669" w:rsidRDefault="00477565" w:rsidP="007D2CC0">
            <w:pPr>
              <w:keepNext/>
              <w:keepLines/>
              <w:spacing w:after="0"/>
              <w:rPr>
                <w:ins w:id="129" w:author="Krishna Tirumalai" w:date="2025-11-07T19:24:00Z" w16du:dateUtc="2025-11-08T03:24:00Z"/>
                <w:rFonts w:ascii="Arial" w:hAnsi="Arial"/>
                <w:sz w:val="18"/>
              </w:rPr>
            </w:pPr>
            <w:ins w:id="130" w:author="Krishna Tirumalai" w:date="2025-11-07T19:24:00Z" w16du:dateUtc="2025-11-08T03:24:00Z">
              <w:r w:rsidRPr="00C25669">
                <w:rPr>
                  <w:rFonts w:ascii="Arial" w:hAnsi="Arial"/>
                  <w:sz w:val="18"/>
                </w:rPr>
                <w:t>PRB bundling type</w:t>
              </w:r>
            </w:ins>
          </w:p>
        </w:tc>
        <w:tc>
          <w:tcPr>
            <w:tcW w:w="609" w:type="dxa"/>
            <w:vAlign w:val="center"/>
          </w:tcPr>
          <w:p w14:paraId="2DF4D730" w14:textId="77777777" w:rsidR="00477565" w:rsidRPr="00C25669" w:rsidRDefault="00477565" w:rsidP="007D2CC0">
            <w:pPr>
              <w:keepNext/>
              <w:keepLines/>
              <w:spacing w:after="0"/>
              <w:jc w:val="center"/>
              <w:rPr>
                <w:ins w:id="131" w:author="Krishna Tirumalai" w:date="2025-11-07T19:24:00Z" w16du:dateUtc="2025-11-08T03:24:00Z"/>
                <w:rFonts w:ascii="Arial" w:hAnsi="Arial"/>
                <w:sz w:val="18"/>
              </w:rPr>
            </w:pPr>
          </w:p>
        </w:tc>
        <w:tc>
          <w:tcPr>
            <w:tcW w:w="3351" w:type="dxa"/>
            <w:vAlign w:val="center"/>
          </w:tcPr>
          <w:p w14:paraId="24F0254E" w14:textId="77777777" w:rsidR="00477565" w:rsidRPr="00C25669" w:rsidRDefault="00477565" w:rsidP="007D2CC0">
            <w:pPr>
              <w:keepNext/>
              <w:keepLines/>
              <w:spacing w:after="0"/>
              <w:jc w:val="center"/>
              <w:rPr>
                <w:ins w:id="132" w:author="Krishna Tirumalai" w:date="2025-11-07T19:24:00Z" w16du:dateUtc="2025-11-08T03:24:00Z"/>
                <w:rFonts w:ascii="Arial" w:hAnsi="Arial"/>
                <w:sz w:val="18"/>
              </w:rPr>
            </w:pPr>
            <w:ins w:id="133" w:author="Krishna Tirumalai" w:date="2025-11-07T19:24:00Z" w16du:dateUtc="2025-11-08T03:24:00Z">
              <w:r w:rsidRPr="00C25669">
                <w:rPr>
                  <w:rFonts w:ascii="Arial" w:hAnsi="Arial"/>
                  <w:sz w:val="18"/>
                </w:rPr>
                <w:t>Static</w:t>
              </w:r>
            </w:ins>
          </w:p>
        </w:tc>
      </w:tr>
      <w:tr w:rsidR="00477565" w:rsidRPr="00C25669" w14:paraId="0B7C1D11" w14:textId="77777777" w:rsidTr="007D2CC0">
        <w:trPr>
          <w:ins w:id="134" w:author="Krishna Tirumalai" w:date="2025-11-07T19:24:00Z" w16du:dateUtc="2025-11-08T03:24:00Z"/>
        </w:trPr>
        <w:tc>
          <w:tcPr>
            <w:tcW w:w="1813" w:type="dxa"/>
            <w:vMerge/>
            <w:vAlign w:val="center"/>
          </w:tcPr>
          <w:p w14:paraId="7B0AA50A" w14:textId="77777777" w:rsidR="00477565" w:rsidRPr="00C25669" w:rsidRDefault="00477565" w:rsidP="007D2CC0">
            <w:pPr>
              <w:keepNext/>
              <w:keepLines/>
              <w:spacing w:after="0"/>
              <w:rPr>
                <w:ins w:id="135" w:author="Krishna Tirumalai" w:date="2025-11-07T19:24:00Z" w16du:dateUtc="2025-11-08T03:24:00Z"/>
                <w:rFonts w:ascii="Arial" w:hAnsi="Arial"/>
                <w:i/>
                <w:sz w:val="18"/>
              </w:rPr>
            </w:pPr>
          </w:p>
        </w:tc>
        <w:tc>
          <w:tcPr>
            <w:tcW w:w="3848" w:type="dxa"/>
            <w:vAlign w:val="center"/>
          </w:tcPr>
          <w:p w14:paraId="626A6059" w14:textId="77777777" w:rsidR="00477565" w:rsidRPr="00C25669" w:rsidRDefault="00477565" w:rsidP="007D2CC0">
            <w:pPr>
              <w:keepNext/>
              <w:keepLines/>
              <w:spacing w:after="0"/>
              <w:rPr>
                <w:ins w:id="136" w:author="Krishna Tirumalai" w:date="2025-11-07T19:24:00Z" w16du:dateUtc="2025-11-08T03:24:00Z"/>
                <w:rFonts w:ascii="Arial" w:hAnsi="Arial"/>
                <w:sz w:val="18"/>
              </w:rPr>
            </w:pPr>
            <w:ins w:id="137" w:author="Krishna Tirumalai" w:date="2025-11-07T19:24:00Z" w16du:dateUtc="2025-11-08T03:24:00Z">
              <w:r w:rsidRPr="00C25669">
                <w:rPr>
                  <w:rFonts w:ascii="Arial" w:hAnsi="Arial"/>
                  <w:sz w:val="18"/>
                </w:rPr>
                <w:t>PRB bundling size</w:t>
              </w:r>
            </w:ins>
          </w:p>
        </w:tc>
        <w:tc>
          <w:tcPr>
            <w:tcW w:w="609" w:type="dxa"/>
            <w:vAlign w:val="center"/>
          </w:tcPr>
          <w:p w14:paraId="25FF2FF1" w14:textId="77777777" w:rsidR="00477565" w:rsidRPr="00C25669" w:rsidRDefault="00477565" w:rsidP="007D2CC0">
            <w:pPr>
              <w:keepNext/>
              <w:keepLines/>
              <w:spacing w:after="0"/>
              <w:jc w:val="center"/>
              <w:rPr>
                <w:ins w:id="138" w:author="Krishna Tirumalai" w:date="2025-11-07T19:24:00Z" w16du:dateUtc="2025-11-08T03:24:00Z"/>
                <w:rFonts w:ascii="Arial" w:hAnsi="Arial"/>
                <w:sz w:val="18"/>
              </w:rPr>
            </w:pPr>
          </w:p>
        </w:tc>
        <w:tc>
          <w:tcPr>
            <w:tcW w:w="3351" w:type="dxa"/>
            <w:vAlign w:val="center"/>
          </w:tcPr>
          <w:p w14:paraId="49DF02D2" w14:textId="77777777" w:rsidR="00477565" w:rsidRPr="00C25669" w:rsidRDefault="00477565" w:rsidP="007D2CC0">
            <w:pPr>
              <w:keepNext/>
              <w:keepLines/>
              <w:spacing w:after="0"/>
              <w:jc w:val="center"/>
              <w:rPr>
                <w:ins w:id="139" w:author="Krishna Tirumalai" w:date="2025-11-07T19:24:00Z" w16du:dateUtc="2025-11-08T03:24:00Z"/>
                <w:rFonts w:ascii="Arial" w:hAnsi="Arial"/>
                <w:sz w:val="18"/>
              </w:rPr>
            </w:pPr>
            <w:ins w:id="140" w:author="Krishna Tirumalai" w:date="2025-11-07T19:24:00Z" w16du:dateUtc="2025-11-08T03:24:00Z">
              <w:r>
                <w:rPr>
                  <w:rFonts w:ascii="Arial" w:hAnsi="Arial"/>
                  <w:sz w:val="18"/>
                </w:rPr>
                <w:t>2</w:t>
              </w:r>
            </w:ins>
          </w:p>
        </w:tc>
      </w:tr>
      <w:tr w:rsidR="00477565" w:rsidRPr="00C25669" w14:paraId="21D63C3B" w14:textId="77777777" w:rsidTr="007D2CC0">
        <w:trPr>
          <w:ins w:id="141" w:author="Krishna Tirumalai" w:date="2025-11-07T19:24:00Z" w16du:dateUtc="2025-11-08T03:24:00Z"/>
        </w:trPr>
        <w:tc>
          <w:tcPr>
            <w:tcW w:w="1813" w:type="dxa"/>
            <w:vMerge/>
            <w:vAlign w:val="center"/>
          </w:tcPr>
          <w:p w14:paraId="3373C26F" w14:textId="77777777" w:rsidR="00477565" w:rsidRPr="00C25669" w:rsidRDefault="00477565" w:rsidP="007D2CC0">
            <w:pPr>
              <w:keepNext/>
              <w:keepLines/>
              <w:spacing w:after="0"/>
              <w:rPr>
                <w:ins w:id="142" w:author="Krishna Tirumalai" w:date="2025-11-07T19:24:00Z" w16du:dateUtc="2025-11-08T03:24:00Z"/>
                <w:rFonts w:ascii="Arial" w:hAnsi="Arial"/>
                <w:i/>
                <w:sz w:val="18"/>
              </w:rPr>
            </w:pPr>
          </w:p>
        </w:tc>
        <w:tc>
          <w:tcPr>
            <w:tcW w:w="3848" w:type="dxa"/>
            <w:vAlign w:val="center"/>
          </w:tcPr>
          <w:p w14:paraId="7AF6EB12" w14:textId="77777777" w:rsidR="00477565" w:rsidRPr="00C25669" w:rsidRDefault="00477565" w:rsidP="007D2CC0">
            <w:pPr>
              <w:keepNext/>
              <w:keepLines/>
              <w:spacing w:after="0"/>
              <w:rPr>
                <w:ins w:id="143" w:author="Krishna Tirumalai" w:date="2025-11-07T19:24:00Z" w16du:dateUtc="2025-11-08T03:24:00Z"/>
                <w:rFonts w:ascii="Arial" w:hAnsi="Arial"/>
                <w:sz w:val="18"/>
              </w:rPr>
            </w:pPr>
            <w:ins w:id="144" w:author="Krishna Tirumalai" w:date="2025-11-07T19:24:00Z" w16du:dateUtc="2025-11-08T03:24:00Z">
              <w:r w:rsidRPr="00C25669">
                <w:rPr>
                  <w:rFonts w:ascii="Arial" w:hAnsi="Arial"/>
                  <w:sz w:val="18"/>
                </w:rPr>
                <w:t>Resource allocation type</w:t>
              </w:r>
            </w:ins>
          </w:p>
        </w:tc>
        <w:tc>
          <w:tcPr>
            <w:tcW w:w="609" w:type="dxa"/>
            <w:vAlign w:val="center"/>
          </w:tcPr>
          <w:p w14:paraId="6DA50E11" w14:textId="77777777" w:rsidR="00477565" w:rsidRPr="00C25669" w:rsidRDefault="00477565" w:rsidP="007D2CC0">
            <w:pPr>
              <w:keepNext/>
              <w:keepLines/>
              <w:spacing w:after="0"/>
              <w:jc w:val="center"/>
              <w:rPr>
                <w:ins w:id="145" w:author="Krishna Tirumalai" w:date="2025-11-07T19:24:00Z" w16du:dateUtc="2025-11-08T03:24:00Z"/>
                <w:rFonts w:ascii="Arial" w:hAnsi="Arial"/>
                <w:sz w:val="18"/>
              </w:rPr>
            </w:pPr>
          </w:p>
        </w:tc>
        <w:tc>
          <w:tcPr>
            <w:tcW w:w="3351" w:type="dxa"/>
            <w:vAlign w:val="center"/>
          </w:tcPr>
          <w:p w14:paraId="70199E2E" w14:textId="77777777" w:rsidR="00477565" w:rsidRPr="00C25669" w:rsidRDefault="00477565" w:rsidP="007D2CC0">
            <w:pPr>
              <w:keepNext/>
              <w:keepLines/>
              <w:spacing w:after="0"/>
              <w:jc w:val="center"/>
              <w:rPr>
                <w:ins w:id="146" w:author="Krishna Tirumalai" w:date="2025-11-07T19:24:00Z" w16du:dateUtc="2025-11-08T03:24:00Z"/>
                <w:rFonts w:ascii="Arial" w:hAnsi="Arial"/>
                <w:sz w:val="18"/>
              </w:rPr>
            </w:pPr>
            <w:ins w:id="147" w:author="Krishna Tirumalai" w:date="2025-11-07T19:24:00Z" w16du:dateUtc="2025-11-08T03:24:00Z">
              <w:r w:rsidRPr="00C25669">
                <w:rPr>
                  <w:rFonts w:ascii="Arial" w:hAnsi="Arial"/>
                  <w:sz w:val="18"/>
                </w:rPr>
                <w:t>Type 0</w:t>
              </w:r>
            </w:ins>
          </w:p>
        </w:tc>
      </w:tr>
      <w:tr w:rsidR="00477565" w:rsidRPr="00C25669" w14:paraId="7D24C557" w14:textId="77777777" w:rsidTr="007D2CC0">
        <w:trPr>
          <w:ins w:id="148" w:author="Krishna Tirumalai" w:date="2025-11-07T19:24:00Z" w16du:dateUtc="2025-11-08T03:24:00Z"/>
        </w:trPr>
        <w:tc>
          <w:tcPr>
            <w:tcW w:w="1813" w:type="dxa"/>
            <w:vMerge/>
            <w:vAlign w:val="center"/>
          </w:tcPr>
          <w:p w14:paraId="32D15E1B" w14:textId="77777777" w:rsidR="00477565" w:rsidRPr="00C25669" w:rsidRDefault="00477565" w:rsidP="007D2CC0">
            <w:pPr>
              <w:keepNext/>
              <w:keepLines/>
              <w:spacing w:after="0"/>
              <w:rPr>
                <w:ins w:id="149" w:author="Krishna Tirumalai" w:date="2025-11-07T19:24:00Z" w16du:dateUtc="2025-11-08T03:24:00Z"/>
                <w:rFonts w:ascii="Arial" w:hAnsi="Arial"/>
                <w:i/>
                <w:sz w:val="18"/>
              </w:rPr>
            </w:pPr>
          </w:p>
        </w:tc>
        <w:tc>
          <w:tcPr>
            <w:tcW w:w="3848" w:type="dxa"/>
            <w:vAlign w:val="center"/>
          </w:tcPr>
          <w:p w14:paraId="2513EDE7" w14:textId="77777777" w:rsidR="00477565" w:rsidRPr="00C25669" w:rsidRDefault="00477565" w:rsidP="007D2CC0">
            <w:pPr>
              <w:keepNext/>
              <w:keepLines/>
              <w:spacing w:after="0"/>
              <w:rPr>
                <w:ins w:id="150" w:author="Krishna Tirumalai" w:date="2025-11-07T19:24:00Z" w16du:dateUtc="2025-11-08T03:24:00Z"/>
                <w:rFonts w:ascii="Arial" w:hAnsi="Arial"/>
                <w:sz w:val="18"/>
              </w:rPr>
            </w:pPr>
            <w:ins w:id="151" w:author="Krishna Tirumalai" w:date="2025-11-07T19:24:00Z" w16du:dateUtc="2025-11-08T03:24:00Z">
              <w:r w:rsidRPr="00C25669">
                <w:rPr>
                  <w:rFonts w:ascii="Arial" w:hAnsi="Arial"/>
                  <w:sz w:val="18"/>
                </w:rPr>
                <w:t>RBG size</w:t>
              </w:r>
            </w:ins>
          </w:p>
        </w:tc>
        <w:tc>
          <w:tcPr>
            <w:tcW w:w="609" w:type="dxa"/>
            <w:vAlign w:val="center"/>
          </w:tcPr>
          <w:p w14:paraId="089A8453" w14:textId="77777777" w:rsidR="00477565" w:rsidRPr="00C25669" w:rsidRDefault="00477565" w:rsidP="007D2CC0">
            <w:pPr>
              <w:keepNext/>
              <w:keepLines/>
              <w:spacing w:after="0"/>
              <w:jc w:val="center"/>
              <w:rPr>
                <w:ins w:id="152" w:author="Krishna Tirumalai" w:date="2025-11-07T19:24:00Z" w16du:dateUtc="2025-11-08T03:24:00Z"/>
                <w:rFonts w:ascii="Arial" w:hAnsi="Arial"/>
                <w:sz w:val="18"/>
              </w:rPr>
            </w:pPr>
          </w:p>
        </w:tc>
        <w:tc>
          <w:tcPr>
            <w:tcW w:w="3351" w:type="dxa"/>
            <w:vAlign w:val="center"/>
          </w:tcPr>
          <w:p w14:paraId="2AD3099E" w14:textId="77777777" w:rsidR="00477565" w:rsidRPr="00C25669" w:rsidRDefault="00477565" w:rsidP="007D2CC0">
            <w:pPr>
              <w:keepNext/>
              <w:keepLines/>
              <w:spacing w:after="0"/>
              <w:jc w:val="center"/>
              <w:rPr>
                <w:ins w:id="153" w:author="Krishna Tirumalai" w:date="2025-11-07T19:24:00Z" w16du:dateUtc="2025-11-08T03:24:00Z"/>
                <w:rFonts w:ascii="Arial" w:hAnsi="Arial"/>
                <w:sz w:val="18"/>
              </w:rPr>
            </w:pPr>
            <w:ins w:id="154" w:author="Krishna Tirumalai" w:date="2025-11-07T19:24:00Z" w16du:dateUtc="2025-11-08T03:24:00Z">
              <w:r w:rsidRPr="00C25669">
                <w:rPr>
                  <w:rFonts w:ascii="Arial" w:hAnsi="Arial"/>
                  <w:sz w:val="18"/>
                  <w:lang w:eastAsia="zh-CN"/>
                </w:rPr>
                <w:t>C</w:t>
              </w:r>
              <w:r w:rsidRPr="00C25669">
                <w:rPr>
                  <w:rFonts w:ascii="Arial" w:hAnsi="Arial" w:hint="eastAsia"/>
                  <w:sz w:val="18"/>
                  <w:lang w:eastAsia="zh-CN"/>
                </w:rPr>
                <w:t>onfig2</w:t>
              </w:r>
            </w:ins>
          </w:p>
        </w:tc>
      </w:tr>
      <w:tr w:rsidR="00477565" w:rsidRPr="00C25669" w14:paraId="0EB86A7E" w14:textId="77777777" w:rsidTr="007D2CC0">
        <w:trPr>
          <w:ins w:id="155" w:author="Krishna Tirumalai" w:date="2025-11-07T19:24:00Z" w16du:dateUtc="2025-11-08T03:24:00Z"/>
        </w:trPr>
        <w:tc>
          <w:tcPr>
            <w:tcW w:w="1813" w:type="dxa"/>
            <w:vMerge/>
            <w:vAlign w:val="center"/>
          </w:tcPr>
          <w:p w14:paraId="06B39DBC" w14:textId="77777777" w:rsidR="00477565" w:rsidRPr="00C25669" w:rsidRDefault="00477565" w:rsidP="007D2CC0">
            <w:pPr>
              <w:keepNext/>
              <w:keepLines/>
              <w:spacing w:after="0"/>
              <w:rPr>
                <w:ins w:id="156" w:author="Krishna Tirumalai" w:date="2025-11-07T19:24:00Z" w16du:dateUtc="2025-11-08T03:24:00Z"/>
                <w:rFonts w:ascii="Arial" w:hAnsi="Arial"/>
                <w:i/>
                <w:sz w:val="18"/>
              </w:rPr>
            </w:pPr>
          </w:p>
        </w:tc>
        <w:tc>
          <w:tcPr>
            <w:tcW w:w="3848" w:type="dxa"/>
            <w:vAlign w:val="center"/>
          </w:tcPr>
          <w:p w14:paraId="33B6E3FA" w14:textId="77777777" w:rsidR="00477565" w:rsidRPr="00C25669" w:rsidRDefault="00477565" w:rsidP="007D2CC0">
            <w:pPr>
              <w:keepNext/>
              <w:keepLines/>
              <w:spacing w:after="0"/>
              <w:rPr>
                <w:ins w:id="157" w:author="Krishna Tirumalai" w:date="2025-11-07T19:24:00Z" w16du:dateUtc="2025-11-08T03:24:00Z"/>
                <w:rFonts w:ascii="Arial" w:hAnsi="Arial"/>
                <w:sz w:val="18"/>
              </w:rPr>
            </w:pPr>
            <w:ins w:id="158" w:author="Krishna Tirumalai" w:date="2025-11-07T19:24:00Z" w16du:dateUtc="2025-11-08T03:24:00Z">
              <w:r w:rsidRPr="00C25669">
                <w:rPr>
                  <w:rFonts w:ascii="Arial" w:hAnsi="Arial"/>
                  <w:sz w:val="18"/>
                  <w:szCs w:val="22"/>
                  <w:lang w:eastAsia="ja-JP"/>
                </w:rPr>
                <w:t>VRB-to-PRB mapping type</w:t>
              </w:r>
            </w:ins>
          </w:p>
        </w:tc>
        <w:tc>
          <w:tcPr>
            <w:tcW w:w="609" w:type="dxa"/>
            <w:vAlign w:val="center"/>
          </w:tcPr>
          <w:p w14:paraId="0A54CDE2" w14:textId="77777777" w:rsidR="00477565" w:rsidRPr="00C25669" w:rsidRDefault="00477565" w:rsidP="007D2CC0">
            <w:pPr>
              <w:keepNext/>
              <w:keepLines/>
              <w:spacing w:after="0"/>
              <w:jc w:val="center"/>
              <w:rPr>
                <w:ins w:id="159" w:author="Krishna Tirumalai" w:date="2025-11-07T19:24:00Z" w16du:dateUtc="2025-11-08T03:24:00Z"/>
                <w:rFonts w:ascii="Arial" w:hAnsi="Arial"/>
                <w:sz w:val="18"/>
              </w:rPr>
            </w:pPr>
          </w:p>
        </w:tc>
        <w:tc>
          <w:tcPr>
            <w:tcW w:w="3351" w:type="dxa"/>
            <w:vAlign w:val="center"/>
          </w:tcPr>
          <w:p w14:paraId="726B0554" w14:textId="77777777" w:rsidR="00477565" w:rsidRPr="00C25669" w:rsidRDefault="00477565" w:rsidP="007D2CC0">
            <w:pPr>
              <w:keepNext/>
              <w:keepLines/>
              <w:spacing w:after="0"/>
              <w:jc w:val="center"/>
              <w:rPr>
                <w:ins w:id="160" w:author="Krishna Tirumalai" w:date="2025-11-07T19:24:00Z" w16du:dateUtc="2025-11-08T03:24:00Z"/>
                <w:rFonts w:ascii="Arial" w:hAnsi="Arial"/>
                <w:sz w:val="18"/>
              </w:rPr>
            </w:pPr>
            <w:ins w:id="161" w:author="Krishna Tirumalai" w:date="2025-11-07T19:24:00Z" w16du:dateUtc="2025-11-08T03:24:00Z">
              <w:r w:rsidRPr="00C25669">
                <w:rPr>
                  <w:rFonts w:ascii="Arial" w:hAnsi="Arial"/>
                  <w:sz w:val="18"/>
                </w:rPr>
                <w:t>Non-interleaved</w:t>
              </w:r>
            </w:ins>
          </w:p>
        </w:tc>
      </w:tr>
      <w:tr w:rsidR="00477565" w:rsidRPr="00C25669" w14:paraId="1819A5C3" w14:textId="77777777" w:rsidTr="007D2CC0">
        <w:trPr>
          <w:ins w:id="162" w:author="Krishna Tirumalai" w:date="2025-11-07T19:24:00Z" w16du:dateUtc="2025-11-08T03:24:00Z"/>
        </w:trPr>
        <w:tc>
          <w:tcPr>
            <w:tcW w:w="1813" w:type="dxa"/>
            <w:vMerge/>
            <w:vAlign w:val="center"/>
          </w:tcPr>
          <w:p w14:paraId="53DA2ABB" w14:textId="77777777" w:rsidR="00477565" w:rsidRPr="00C25669" w:rsidRDefault="00477565" w:rsidP="007D2CC0">
            <w:pPr>
              <w:keepNext/>
              <w:keepLines/>
              <w:spacing w:after="0"/>
              <w:rPr>
                <w:ins w:id="163" w:author="Krishna Tirumalai" w:date="2025-11-07T19:24:00Z" w16du:dateUtc="2025-11-08T03:24:00Z"/>
                <w:rFonts w:ascii="Arial" w:hAnsi="Arial"/>
                <w:sz w:val="18"/>
              </w:rPr>
            </w:pPr>
          </w:p>
        </w:tc>
        <w:tc>
          <w:tcPr>
            <w:tcW w:w="3848" w:type="dxa"/>
            <w:vAlign w:val="center"/>
          </w:tcPr>
          <w:p w14:paraId="73A6224B" w14:textId="77777777" w:rsidR="00477565" w:rsidRPr="00C25669" w:rsidRDefault="00477565" w:rsidP="007D2CC0">
            <w:pPr>
              <w:keepNext/>
              <w:keepLines/>
              <w:spacing w:after="0"/>
              <w:rPr>
                <w:ins w:id="164" w:author="Krishna Tirumalai" w:date="2025-11-07T19:24:00Z" w16du:dateUtc="2025-11-08T03:24:00Z"/>
                <w:rFonts w:ascii="Arial" w:hAnsi="Arial"/>
                <w:sz w:val="18"/>
              </w:rPr>
            </w:pPr>
            <w:ins w:id="165" w:author="Krishna Tirumalai" w:date="2025-11-07T19:24:00Z" w16du:dateUtc="2025-11-08T03:24: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vAlign w:val="center"/>
          </w:tcPr>
          <w:p w14:paraId="477E99B2" w14:textId="77777777" w:rsidR="00477565" w:rsidRPr="00C25669" w:rsidRDefault="00477565" w:rsidP="007D2CC0">
            <w:pPr>
              <w:keepNext/>
              <w:keepLines/>
              <w:spacing w:after="0"/>
              <w:jc w:val="center"/>
              <w:rPr>
                <w:ins w:id="166" w:author="Krishna Tirumalai" w:date="2025-11-07T19:24:00Z" w16du:dateUtc="2025-11-08T03:24:00Z"/>
                <w:rFonts w:ascii="Arial" w:hAnsi="Arial"/>
                <w:sz w:val="18"/>
              </w:rPr>
            </w:pPr>
          </w:p>
        </w:tc>
        <w:tc>
          <w:tcPr>
            <w:tcW w:w="3351" w:type="dxa"/>
            <w:vAlign w:val="center"/>
          </w:tcPr>
          <w:p w14:paraId="5EDB24A5" w14:textId="77777777" w:rsidR="00477565" w:rsidRPr="00C25669" w:rsidRDefault="00477565" w:rsidP="007D2CC0">
            <w:pPr>
              <w:keepNext/>
              <w:keepLines/>
              <w:spacing w:after="0"/>
              <w:jc w:val="center"/>
              <w:rPr>
                <w:ins w:id="167" w:author="Krishna Tirumalai" w:date="2025-11-07T19:24:00Z" w16du:dateUtc="2025-11-08T03:24:00Z"/>
                <w:rFonts w:ascii="Arial" w:hAnsi="Arial"/>
                <w:sz w:val="18"/>
              </w:rPr>
            </w:pPr>
            <w:ins w:id="168" w:author="Krishna Tirumalai" w:date="2025-11-07T19:24:00Z" w16du:dateUtc="2025-11-08T03:24:00Z">
              <w:r w:rsidRPr="00C25669">
                <w:rPr>
                  <w:rFonts w:ascii="Arial" w:hAnsi="Arial"/>
                  <w:sz w:val="18"/>
                </w:rPr>
                <w:t>N/A</w:t>
              </w:r>
            </w:ins>
          </w:p>
        </w:tc>
      </w:tr>
      <w:tr w:rsidR="00477565" w:rsidRPr="00C25669" w14:paraId="337A1AB0" w14:textId="77777777" w:rsidTr="007D2CC0">
        <w:trPr>
          <w:ins w:id="169" w:author="Krishna Tirumalai" w:date="2025-11-07T19:24:00Z" w16du:dateUtc="2025-11-08T03:24:00Z"/>
        </w:trPr>
        <w:tc>
          <w:tcPr>
            <w:tcW w:w="1813" w:type="dxa"/>
            <w:vMerge w:val="restart"/>
            <w:vAlign w:val="center"/>
          </w:tcPr>
          <w:p w14:paraId="2AF8D8D2" w14:textId="77777777" w:rsidR="00477565" w:rsidRPr="00C25669" w:rsidRDefault="00477565" w:rsidP="007D2CC0">
            <w:pPr>
              <w:spacing w:after="0"/>
              <w:rPr>
                <w:ins w:id="170" w:author="Krishna Tirumalai" w:date="2025-11-07T19:24:00Z" w16du:dateUtc="2025-11-08T03:24:00Z"/>
                <w:rFonts w:ascii="Arial" w:hAnsi="Arial"/>
                <w:sz w:val="18"/>
              </w:rPr>
            </w:pPr>
            <w:ins w:id="171" w:author="Krishna Tirumalai" w:date="2025-11-07T19:24:00Z" w16du:dateUtc="2025-11-08T03:24:00Z">
              <w:r w:rsidRPr="00C25669">
                <w:rPr>
                  <w:rFonts w:ascii="Arial" w:hAnsi="Arial"/>
                  <w:sz w:val="18"/>
                </w:rPr>
                <w:t>PDSCH DMRS configuration</w:t>
              </w:r>
            </w:ins>
          </w:p>
        </w:tc>
        <w:tc>
          <w:tcPr>
            <w:tcW w:w="3848" w:type="dxa"/>
            <w:vAlign w:val="center"/>
          </w:tcPr>
          <w:p w14:paraId="27A2C5DC" w14:textId="77777777" w:rsidR="00477565" w:rsidRPr="00C25669" w:rsidRDefault="00477565" w:rsidP="007D2CC0">
            <w:pPr>
              <w:spacing w:after="0"/>
              <w:rPr>
                <w:ins w:id="172" w:author="Krishna Tirumalai" w:date="2025-11-07T19:24:00Z" w16du:dateUtc="2025-11-08T03:24:00Z"/>
                <w:rFonts w:ascii="Arial" w:hAnsi="Arial" w:cs="Arial"/>
                <w:sz w:val="18"/>
                <w:szCs w:val="18"/>
              </w:rPr>
            </w:pPr>
            <w:ins w:id="173" w:author="Krishna Tirumalai" w:date="2025-11-07T19:24:00Z" w16du:dateUtc="2025-11-08T03:24:00Z">
              <w:r w:rsidRPr="00C25669">
                <w:rPr>
                  <w:rFonts w:ascii="Arial" w:hAnsi="Arial" w:cs="Arial"/>
                  <w:sz w:val="18"/>
                  <w:szCs w:val="18"/>
                </w:rPr>
                <w:t>DMRS Type</w:t>
              </w:r>
            </w:ins>
          </w:p>
        </w:tc>
        <w:tc>
          <w:tcPr>
            <w:tcW w:w="609" w:type="dxa"/>
            <w:vAlign w:val="center"/>
          </w:tcPr>
          <w:p w14:paraId="2A8D4D09" w14:textId="77777777" w:rsidR="00477565" w:rsidRPr="00C25669" w:rsidRDefault="00477565" w:rsidP="007D2CC0">
            <w:pPr>
              <w:spacing w:after="0"/>
              <w:jc w:val="center"/>
              <w:rPr>
                <w:ins w:id="174" w:author="Krishna Tirumalai" w:date="2025-11-07T19:24:00Z" w16du:dateUtc="2025-11-08T03:24:00Z"/>
                <w:rFonts w:ascii="Arial" w:hAnsi="Arial"/>
                <w:sz w:val="18"/>
              </w:rPr>
            </w:pPr>
          </w:p>
        </w:tc>
        <w:tc>
          <w:tcPr>
            <w:tcW w:w="3351" w:type="dxa"/>
            <w:vAlign w:val="center"/>
          </w:tcPr>
          <w:p w14:paraId="09D10A05" w14:textId="77777777" w:rsidR="00477565" w:rsidRPr="00C25669" w:rsidRDefault="00477565" w:rsidP="007D2CC0">
            <w:pPr>
              <w:spacing w:after="0"/>
              <w:jc w:val="center"/>
              <w:rPr>
                <w:ins w:id="175" w:author="Krishna Tirumalai" w:date="2025-11-07T19:24:00Z" w16du:dateUtc="2025-11-08T03:24:00Z"/>
                <w:rFonts w:ascii="Arial" w:hAnsi="Arial"/>
                <w:sz w:val="18"/>
              </w:rPr>
            </w:pPr>
            <w:ins w:id="176" w:author="Krishna Tirumalai" w:date="2025-11-07T19:24:00Z" w16du:dateUtc="2025-11-08T03:24:00Z">
              <w:r w:rsidRPr="00C25669">
                <w:rPr>
                  <w:rFonts w:ascii="Arial" w:hAnsi="Arial"/>
                  <w:sz w:val="18"/>
                </w:rPr>
                <w:t>Type 1</w:t>
              </w:r>
            </w:ins>
          </w:p>
        </w:tc>
      </w:tr>
      <w:tr w:rsidR="00477565" w:rsidRPr="00C25669" w14:paraId="7C07FA97" w14:textId="77777777" w:rsidTr="007D2CC0">
        <w:trPr>
          <w:ins w:id="177" w:author="Krishna Tirumalai" w:date="2025-11-07T19:24:00Z" w16du:dateUtc="2025-11-08T03:24:00Z"/>
        </w:trPr>
        <w:tc>
          <w:tcPr>
            <w:tcW w:w="1813" w:type="dxa"/>
            <w:vMerge/>
            <w:vAlign w:val="center"/>
          </w:tcPr>
          <w:p w14:paraId="6E5EA69B" w14:textId="77777777" w:rsidR="00477565" w:rsidRPr="00C25669" w:rsidRDefault="00477565" w:rsidP="007D2CC0">
            <w:pPr>
              <w:spacing w:after="0"/>
              <w:rPr>
                <w:ins w:id="178" w:author="Krishna Tirumalai" w:date="2025-11-07T19:24:00Z" w16du:dateUtc="2025-11-08T03:24:00Z"/>
                <w:rFonts w:ascii="Arial" w:hAnsi="Arial"/>
                <w:sz w:val="18"/>
              </w:rPr>
            </w:pPr>
          </w:p>
        </w:tc>
        <w:tc>
          <w:tcPr>
            <w:tcW w:w="3848" w:type="dxa"/>
            <w:vAlign w:val="center"/>
          </w:tcPr>
          <w:p w14:paraId="402A6BE3" w14:textId="77777777" w:rsidR="00477565" w:rsidRPr="00C25669" w:rsidRDefault="00477565" w:rsidP="007D2CC0">
            <w:pPr>
              <w:spacing w:after="0"/>
              <w:rPr>
                <w:ins w:id="179" w:author="Krishna Tirumalai" w:date="2025-11-07T19:24:00Z" w16du:dateUtc="2025-11-08T03:24:00Z"/>
                <w:rFonts w:ascii="Arial" w:hAnsi="Arial"/>
                <w:sz w:val="18"/>
              </w:rPr>
            </w:pPr>
            <w:ins w:id="180" w:author="Krishna Tirumalai" w:date="2025-11-07T19:24:00Z" w16du:dateUtc="2025-11-08T03:24:00Z">
              <w:r w:rsidRPr="00C25669">
                <w:rPr>
                  <w:rFonts w:ascii="Arial" w:hAnsi="Arial"/>
                  <w:sz w:val="18"/>
                </w:rPr>
                <w:t>Number of additional DMRS</w:t>
              </w:r>
            </w:ins>
          </w:p>
        </w:tc>
        <w:tc>
          <w:tcPr>
            <w:tcW w:w="609" w:type="dxa"/>
            <w:vAlign w:val="center"/>
          </w:tcPr>
          <w:p w14:paraId="3679CCBD" w14:textId="77777777" w:rsidR="00477565" w:rsidRPr="00C25669" w:rsidRDefault="00477565" w:rsidP="007D2CC0">
            <w:pPr>
              <w:spacing w:after="0"/>
              <w:jc w:val="center"/>
              <w:rPr>
                <w:ins w:id="181" w:author="Krishna Tirumalai" w:date="2025-11-07T19:24:00Z" w16du:dateUtc="2025-11-08T03:24:00Z"/>
                <w:rFonts w:ascii="Arial" w:hAnsi="Arial"/>
                <w:sz w:val="18"/>
              </w:rPr>
            </w:pPr>
          </w:p>
        </w:tc>
        <w:tc>
          <w:tcPr>
            <w:tcW w:w="3351" w:type="dxa"/>
            <w:vAlign w:val="center"/>
          </w:tcPr>
          <w:p w14:paraId="79B0505D" w14:textId="77777777" w:rsidR="00477565" w:rsidRPr="00C25669" w:rsidRDefault="00477565" w:rsidP="007D2CC0">
            <w:pPr>
              <w:spacing w:after="0"/>
              <w:jc w:val="center"/>
              <w:rPr>
                <w:ins w:id="182" w:author="Krishna Tirumalai" w:date="2025-11-07T19:24:00Z" w16du:dateUtc="2025-11-08T03:24:00Z"/>
                <w:rFonts w:ascii="Arial" w:hAnsi="Arial"/>
                <w:sz w:val="18"/>
                <w:lang w:eastAsia="zh-CN"/>
              </w:rPr>
            </w:pPr>
            <w:ins w:id="183" w:author="Krishna Tirumalai" w:date="2025-11-07T19:24:00Z" w16du:dateUtc="2025-11-08T03:24:00Z">
              <w:r>
                <w:rPr>
                  <w:rFonts w:ascii="Arial" w:hAnsi="Arial"/>
                  <w:sz w:val="18"/>
                </w:rPr>
                <w:t>1</w:t>
              </w:r>
            </w:ins>
          </w:p>
        </w:tc>
      </w:tr>
      <w:tr w:rsidR="00477565" w:rsidRPr="00C25669" w14:paraId="143AA71C" w14:textId="77777777" w:rsidTr="007D2CC0">
        <w:trPr>
          <w:ins w:id="184" w:author="Krishna Tirumalai" w:date="2025-11-07T19:24:00Z" w16du:dateUtc="2025-11-08T03:24:00Z"/>
        </w:trPr>
        <w:tc>
          <w:tcPr>
            <w:tcW w:w="1813" w:type="dxa"/>
            <w:vMerge/>
            <w:vAlign w:val="center"/>
          </w:tcPr>
          <w:p w14:paraId="592567F8" w14:textId="77777777" w:rsidR="00477565" w:rsidRPr="00C25669" w:rsidRDefault="00477565" w:rsidP="007D2CC0">
            <w:pPr>
              <w:spacing w:after="0"/>
              <w:rPr>
                <w:ins w:id="185" w:author="Krishna Tirumalai" w:date="2025-11-07T19:24:00Z" w16du:dateUtc="2025-11-08T03:24:00Z"/>
                <w:rFonts w:ascii="Arial" w:hAnsi="Arial"/>
                <w:sz w:val="18"/>
              </w:rPr>
            </w:pPr>
          </w:p>
        </w:tc>
        <w:tc>
          <w:tcPr>
            <w:tcW w:w="3848" w:type="dxa"/>
            <w:vAlign w:val="center"/>
          </w:tcPr>
          <w:p w14:paraId="0B126B57" w14:textId="77777777" w:rsidR="00477565" w:rsidRPr="00C25669" w:rsidRDefault="00477565" w:rsidP="007D2CC0">
            <w:pPr>
              <w:spacing w:after="0"/>
              <w:rPr>
                <w:ins w:id="186" w:author="Krishna Tirumalai" w:date="2025-11-07T19:24:00Z" w16du:dateUtc="2025-11-08T03:24:00Z"/>
                <w:rFonts w:ascii="Arial" w:hAnsi="Arial"/>
                <w:sz w:val="18"/>
              </w:rPr>
            </w:pPr>
            <w:ins w:id="187" w:author="Krishna Tirumalai" w:date="2025-11-07T19:24:00Z" w16du:dateUtc="2025-11-08T03:24:00Z">
              <w:r w:rsidRPr="00596D75">
                <w:rPr>
                  <w:rFonts w:ascii="Arial" w:hAnsi="Arial"/>
                  <w:sz w:val="18"/>
                </w:rPr>
                <w:t>Maximum number of OFDM symbols for DL front loaded DMRS</w:t>
              </w:r>
            </w:ins>
          </w:p>
        </w:tc>
        <w:tc>
          <w:tcPr>
            <w:tcW w:w="609" w:type="dxa"/>
            <w:vAlign w:val="center"/>
          </w:tcPr>
          <w:p w14:paraId="5CAC9EB4" w14:textId="77777777" w:rsidR="00477565" w:rsidRPr="00C25669" w:rsidRDefault="00477565" w:rsidP="007D2CC0">
            <w:pPr>
              <w:spacing w:after="0"/>
              <w:jc w:val="center"/>
              <w:rPr>
                <w:ins w:id="188" w:author="Krishna Tirumalai" w:date="2025-11-07T19:24:00Z" w16du:dateUtc="2025-11-08T03:24:00Z"/>
                <w:rFonts w:ascii="Arial" w:hAnsi="Arial"/>
                <w:sz w:val="18"/>
              </w:rPr>
            </w:pPr>
          </w:p>
        </w:tc>
        <w:tc>
          <w:tcPr>
            <w:tcW w:w="3351" w:type="dxa"/>
            <w:vAlign w:val="center"/>
          </w:tcPr>
          <w:p w14:paraId="65513EC6" w14:textId="77777777" w:rsidR="00477565" w:rsidRDefault="00477565" w:rsidP="007D2CC0">
            <w:pPr>
              <w:spacing w:after="0"/>
              <w:jc w:val="center"/>
              <w:rPr>
                <w:ins w:id="189" w:author="Krishna Tirumalai" w:date="2025-11-07T19:24:00Z" w16du:dateUtc="2025-11-08T03:24:00Z"/>
                <w:rFonts w:ascii="Arial" w:hAnsi="Arial"/>
                <w:sz w:val="18"/>
              </w:rPr>
            </w:pPr>
            <w:ins w:id="190" w:author="Krishna Tirumalai" w:date="2025-11-07T19:24:00Z" w16du:dateUtc="2025-11-08T03:24:00Z">
              <w:r w:rsidRPr="00C25669">
                <w:rPr>
                  <w:rFonts w:ascii="Arial" w:hAnsi="Arial"/>
                  <w:sz w:val="18"/>
                </w:rPr>
                <w:t>1</w:t>
              </w:r>
              <w:r>
                <w:rPr>
                  <w:rFonts w:ascii="Arial" w:hAnsi="Arial"/>
                  <w:sz w:val="18"/>
                </w:rPr>
                <w:t xml:space="preserve"> for rank &lt;= 4</w:t>
              </w:r>
            </w:ins>
          </w:p>
          <w:p w14:paraId="78E21488" w14:textId="77777777" w:rsidR="00477565" w:rsidRPr="00C25669" w:rsidRDefault="00477565" w:rsidP="007D2CC0">
            <w:pPr>
              <w:spacing w:after="0"/>
              <w:jc w:val="center"/>
              <w:rPr>
                <w:ins w:id="191" w:author="Krishna Tirumalai" w:date="2025-11-07T19:24:00Z" w16du:dateUtc="2025-11-08T03:24:00Z"/>
                <w:rFonts w:ascii="Arial" w:hAnsi="Arial"/>
                <w:sz w:val="18"/>
              </w:rPr>
            </w:pPr>
            <w:ins w:id="192" w:author="Krishna Tirumalai" w:date="2025-11-07T19:24:00Z" w16du:dateUtc="2025-11-08T03:24:00Z">
              <w:r>
                <w:rPr>
                  <w:rFonts w:ascii="Arial" w:hAnsi="Arial"/>
                  <w:sz w:val="18"/>
                </w:rPr>
                <w:t>2 for rank &gt; 4</w:t>
              </w:r>
            </w:ins>
          </w:p>
        </w:tc>
      </w:tr>
      <w:tr w:rsidR="00477565" w:rsidRPr="00C25669" w14:paraId="03EBE7EE" w14:textId="77777777" w:rsidTr="007D2CC0">
        <w:trPr>
          <w:ins w:id="193" w:author="Krishna Tirumalai" w:date="2025-11-07T19:24:00Z" w16du:dateUtc="2025-11-08T03:24:00Z"/>
        </w:trPr>
        <w:tc>
          <w:tcPr>
            <w:tcW w:w="1813" w:type="dxa"/>
            <w:vMerge w:val="restart"/>
            <w:vAlign w:val="center"/>
          </w:tcPr>
          <w:p w14:paraId="2929A0D5" w14:textId="77777777" w:rsidR="00477565" w:rsidRPr="00477F5E" w:rsidRDefault="00477565" w:rsidP="007D2CC0">
            <w:pPr>
              <w:spacing w:after="0"/>
              <w:rPr>
                <w:ins w:id="194" w:author="Krishna Tirumalai" w:date="2025-11-07T19:24:00Z" w16du:dateUtc="2025-11-08T03:24:00Z"/>
                <w:rFonts w:ascii="Arial" w:hAnsi="Arial" w:cs="Arial"/>
                <w:sz w:val="18"/>
                <w:szCs w:val="18"/>
              </w:rPr>
            </w:pPr>
            <w:ins w:id="195" w:author="Krishna Tirumalai" w:date="2025-11-07T19:24:00Z" w16du:dateUtc="2025-11-08T03:24:00Z">
              <w:r w:rsidRPr="00477F5E">
                <w:rPr>
                  <w:rFonts w:ascii="Arial" w:hAnsi="Arial" w:cs="Arial"/>
                  <w:sz w:val="18"/>
                  <w:szCs w:val="18"/>
                </w:rPr>
                <w:t xml:space="preserve">Codebook configuration </w:t>
              </w:r>
            </w:ins>
          </w:p>
        </w:tc>
        <w:tc>
          <w:tcPr>
            <w:tcW w:w="3848" w:type="dxa"/>
          </w:tcPr>
          <w:p w14:paraId="3D0BE60B" w14:textId="77777777" w:rsidR="00477565" w:rsidRPr="00C25669" w:rsidRDefault="00477565" w:rsidP="007D2CC0">
            <w:pPr>
              <w:spacing w:after="0"/>
              <w:rPr>
                <w:ins w:id="196" w:author="Krishna Tirumalai" w:date="2025-11-07T19:24:00Z" w16du:dateUtc="2025-11-08T03:24:00Z"/>
                <w:rFonts w:ascii="Arial" w:hAnsi="Arial"/>
                <w:sz w:val="18"/>
              </w:rPr>
            </w:pPr>
            <w:proofErr w:type="spellStart"/>
            <w:ins w:id="197" w:author="Krishna Tirumalai" w:date="2025-11-07T19:24:00Z" w16du:dateUtc="2025-11-08T03:24:00Z">
              <w:r w:rsidRPr="00C25669">
                <w:rPr>
                  <w:rFonts w:ascii="Arial" w:hAnsi="Arial"/>
                  <w:sz w:val="18"/>
                </w:rPr>
                <w:t>CodebookType</w:t>
              </w:r>
              <w:proofErr w:type="spellEnd"/>
            </w:ins>
          </w:p>
        </w:tc>
        <w:tc>
          <w:tcPr>
            <w:tcW w:w="609" w:type="dxa"/>
            <w:vAlign w:val="center"/>
          </w:tcPr>
          <w:p w14:paraId="0C850599" w14:textId="77777777" w:rsidR="00477565" w:rsidRPr="00C25669" w:rsidRDefault="00477565" w:rsidP="007D2CC0">
            <w:pPr>
              <w:spacing w:after="0"/>
              <w:jc w:val="center"/>
              <w:rPr>
                <w:ins w:id="198" w:author="Krishna Tirumalai" w:date="2025-11-07T19:24:00Z" w16du:dateUtc="2025-11-08T03:24:00Z"/>
                <w:rFonts w:ascii="Arial" w:hAnsi="Arial"/>
                <w:sz w:val="18"/>
              </w:rPr>
            </w:pPr>
          </w:p>
        </w:tc>
        <w:tc>
          <w:tcPr>
            <w:tcW w:w="3351" w:type="dxa"/>
            <w:vAlign w:val="center"/>
          </w:tcPr>
          <w:p w14:paraId="66346AA3" w14:textId="77777777" w:rsidR="00477565" w:rsidRPr="00477F5E" w:rsidRDefault="00477565" w:rsidP="007D2CC0">
            <w:pPr>
              <w:keepNext/>
              <w:keepLines/>
              <w:spacing w:after="0"/>
              <w:jc w:val="center"/>
              <w:rPr>
                <w:ins w:id="199" w:author="Krishna Tirumalai" w:date="2025-11-07T19:24:00Z" w16du:dateUtc="2025-11-08T03:24:00Z"/>
                <w:rFonts w:ascii="Arial" w:hAnsi="Arial" w:cs="Arial"/>
                <w:sz w:val="18"/>
                <w:szCs w:val="18"/>
              </w:rPr>
            </w:pPr>
            <w:proofErr w:type="spellStart"/>
            <w:ins w:id="200" w:author="Krishna Tirumalai" w:date="2025-11-07T19:24:00Z" w16du:dateUtc="2025-11-08T03:24:00Z">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w:t>
              </w:r>
            </w:ins>
          </w:p>
        </w:tc>
      </w:tr>
      <w:tr w:rsidR="00477565" w:rsidRPr="00C25669" w14:paraId="60630C6B" w14:textId="77777777" w:rsidTr="007D2CC0">
        <w:trPr>
          <w:ins w:id="201" w:author="Krishna Tirumalai" w:date="2025-11-07T19:24:00Z" w16du:dateUtc="2025-11-08T03:24:00Z"/>
        </w:trPr>
        <w:tc>
          <w:tcPr>
            <w:tcW w:w="1813" w:type="dxa"/>
            <w:vMerge/>
          </w:tcPr>
          <w:p w14:paraId="0C2D3A7B" w14:textId="77777777" w:rsidR="00477565" w:rsidRPr="00C25669" w:rsidRDefault="00477565" w:rsidP="007D2CC0">
            <w:pPr>
              <w:spacing w:after="0"/>
              <w:rPr>
                <w:ins w:id="202" w:author="Krishna Tirumalai" w:date="2025-11-07T19:24:00Z" w16du:dateUtc="2025-11-08T03:24:00Z"/>
                <w:rFonts w:ascii="Arial" w:hAnsi="Arial"/>
                <w:sz w:val="18"/>
              </w:rPr>
            </w:pPr>
          </w:p>
        </w:tc>
        <w:tc>
          <w:tcPr>
            <w:tcW w:w="3848" w:type="dxa"/>
          </w:tcPr>
          <w:p w14:paraId="3E2929D2" w14:textId="77777777" w:rsidR="00477565" w:rsidRPr="00C25669" w:rsidRDefault="00477565" w:rsidP="007D2CC0">
            <w:pPr>
              <w:spacing w:after="0"/>
              <w:rPr>
                <w:ins w:id="203" w:author="Krishna Tirumalai" w:date="2025-11-07T19:24:00Z" w16du:dateUtc="2025-11-08T03:24:00Z"/>
                <w:rFonts w:ascii="Arial" w:hAnsi="Arial"/>
                <w:sz w:val="18"/>
              </w:rPr>
            </w:pPr>
            <w:proofErr w:type="spellStart"/>
            <w:ins w:id="204" w:author="Krishna Tirumalai" w:date="2025-11-07T19:24:00Z" w16du:dateUtc="2025-11-08T03:24:00Z">
              <w:r w:rsidRPr="00C25669">
                <w:rPr>
                  <w:rFonts w:ascii="Arial" w:hAnsi="Arial"/>
                  <w:sz w:val="18"/>
                </w:rPr>
                <w:t>CodebookMode</w:t>
              </w:r>
              <w:proofErr w:type="spellEnd"/>
            </w:ins>
          </w:p>
        </w:tc>
        <w:tc>
          <w:tcPr>
            <w:tcW w:w="609" w:type="dxa"/>
            <w:vAlign w:val="center"/>
          </w:tcPr>
          <w:p w14:paraId="4C362C6A" w14:textId="77777777" w:rsidR="00477565" w:rsidRPr="00C25669" w:rsidRDefault="00477565" w:rsidP="007D2CC0">
            <w:pPr>
              <w:spacing w:after="0"/>
              <w:jc w:val="center"/>
              <w:rPr>
                <w:ins w:id="205" w:author="Krishna Tirumalai" w:date="2025-11-07T19:24:00Z" w16du:dateUtc="2025-11-08T03:24:00Z"/>
                <w:rFonts w:ascii="Arial" w:hAnsi="Arial"/>
                <w:sz w:val="18"/>
              </w:rPr>
            </w:pPr>
          </w:p>
        </w:tc>
        <w:tc>
          <w:tcPr>
            <w:tcW w:w="3351" w:type="dxa"/>
            <w:vAlign w:val="center"/>
          </w:tcPr>
          <w:p w14:paraId="5552B127" w14:textId="77777777" w:rsidR="00477565" w:rsidRPr="00477F5E" w:rsidRDefault="00477565" w:rsidP="007D2CC0">
            <w:pPr>
              <w:keepNext/>
              <w:keepLines/>
              <w:spacing w:after="0"/>
              <w:jc w:val="center"/>
              <w:rPr>
                <w:ins w:id="206" w:author="Krishna Tirumalai" w:date="2025-11-07T19:24:00Z" w16du:dateUtc="2025-11-08T03:24:00Z"/>
                <w:rFonts w:ascii="Arial" w:hAnsi="Arial" w:cs="Arial"/>
                <w:sz w:val="18"/>
                <w:szCs w:val="18"/>
              </w:rPr>
            </w:pPr>
            <w:ins w:id="207" w:author="Krishna Tirumalai" w:date="2025-11-07T19:24:00Z" w16du:dateUtc="2025-11-08T03:24:00Z">
              <w:r w:rsidRPr="00477F5E">
                <w:rPr>
                  <w:rFonts w:ascii="Arial" w:hAnsi="Arial" w:cs="Arial"/>
                  <w:sz w:val="18"/>
                  <w:szCs w:val="18"/>
                  <w:lang w:eastAsia="zh-CN"/>
                </w:rPr>
                <w:t>1</w:t>
              </w:r>
            </w:ins>
          </w:p>
        </w:tc>
      </w:tr>
      <w:tr w:rsidR="00477565" w:rsidRPr="00C25669" w14:paraId="29F52747" w14:textId="77777777" w:rsidTr="007D2CC0">
        <w:trPr>
          <w:ins w:id="208" w:author="Krishna Tirumalai" w:date="2025-11-07T19:24:00Z" w16du:dateUtc="2025-11-08T03:24:00Z"/>
        </w:trPr>
        <w:tc>
          <w:tcPr>
            <w:tcW w:w="1813" w:type="dxa"/>
            <w:vMerge/>
          </w:tcPr>
          <w:p w14:paraId="52E04A40" w14:textId="77777777" w:rsidR="00477565" w:rsidRPr="00C25669" w:rsidRDefault="00477565" w:rsidP="007D2CC0">
            <w:pPr>
              <w:spacing w:after="0"/>
              <w:rPr>
                <w:ins w:id="209" w:author="Krishna Tirumalai" w:date="2025-11-07T19:24:00Z" w16du:dateUtc="2025-11-08T03:24:00Z"/>
                <w:rFonts w:ascii="Arial" w:hAnsi="Arial"/>
                <w:sz w:val="18"/>
              </w:rPr>
            </w:pPr>
          </w:p>
        </w:tc>
        <w:tc>
          <w:tcPr>
            <w:tcW w:w="3848" w:type="dxa"/>
          </w:tcPr>
          <w:p w14:paraId="018D49E1" w14:textId="77777777" w:rsidR="00477565" w:rsidRPr="00C25669" w:rsidRDefault="00477565" w:rsidP="007D2CC0">
            <w:pPr>
              <w:spacing w:after="0"/>
              <w:rPr>
                <w:ins w:id="210" w:author="Krishna Tirumalai" w:date="2025-11-07T19:24:00Z" w16du:dateUtc="2025-11-08T03:24:00Z"/>
                <w:rFonts w:ascii="Arial" w:hAnsi="Arial"/>
                <w:sz w:val="18"/>
              </w:rPr>
            </w:pPr>
            <w:ins w:id="211" w:author="Krishna Tirumalai" w:date="2025-11-07T19:24:00Z" w16du:dateUtc="2025-11-08T03:24:00Z">
              <w:r w:rsidRPr="00C25669">
                <w:rPr>
                  <w:rFonts w:ascii="Arial" w:hAnsi="Arial"/>
                  <w:sz w:val="18"/>
                </w:rPr>
                <w:t>(CodebookConfig-N1,CodebookConfig-N2)</w:t>
              </w:r>
            </w:ins>
          </w:p>
        </w:tc>
        <w:tc>
          <w:tcPr>
            <w:tcW w:w="609" w:type="dxa"/>
            <w:vAlign w:val="center"/>
          </w:tcPr>
          <w:p w14:paraId="2457DAF0" w14:textId="77777777" w:rsidR="00477565" w:rsidRPr="00C25669" w:rsidRDefault="00477565" w:rsidP="007D2CC0">
            <w:pPr>
              <w:spacing w:after="0"/>
              <w:jc w:val="center"/>
              <w:rPr>
                <w:ins w:id="212" w:author="Krishna Tirumalai" w:date="2025-11-07T19:24:00Z" w16du:dateUtc="2025-11-08T03:24:00Z"/>
                <w:rFonts w:ascii="Arial" w:hAnsi="Arial"/>
                <w:sz w:val="18"/>
              </w:rPr>
            </w:pPr>
          </w:p>
        </w:tc>
        <w:tc>
          <w:tcPr>
            <w:tcW w:w="3351" w:type="dxa"/>
            <w:vAlign w:val="center"/>
          </w:tcPr>
          <w:p w14:paraId="5976E461" w14:textId="77777777" w:rsidR="00477565" w:rsidRPr="00477F5E" w:rsidRDefault="00477565" w:rsidP="007D2CC0">
            <w:pPr>
              <w:keepNext/>
              <w:keepLines/>
              <w:spacing w:after="0"/>
              <w:jc w:val="center"/>
              <w:rPr>
                <w:ins w:id="213" w:author="Krishna Tirumalai" w:date="2025-11-07T19:24:00Z" w16du:dateUtc="2025-11-08T03:24:00Z"/>
                <w:rFonts w:ascii="Arial" w:hAnsi="Arial" w:cs="Arial"/>
                <w:sz w:val="18"/>
                <w:szCs w:val="18"/>
                <w:lang w:eastAsia="zh-CN"/>
              </w:rPr>
            </w:pPr>
            <w:ins w:id="214" w:author="Krishna Tirumalai" w:date="2025-11-07T19:24:00Z" w16du:dateUtc="2025-11-08T03:24:00Z">
              <w:r w:rsidRPr="00477F5E">
                <w:rPr>
                  <w:rFonts w:ascii="Arial" w:hAnsi="Arial" w:cs="Arial"/>
                  <w:sz w:val="18"/>
                  <w:szCs w:val="18"/>
                  <w:lang w:eastAsia="zh-CN"/>
                </w:rPr>
                <w:t>(2,1) for 4Tx</w:t>
              </w:r>
            </w:ins>
          </w:p>
          <w:p w14:paraId="4124559C" w14:textId="77777777" w:rsidR="00477565" w:rsidRPr="00477F5E" w:rsidRDefault="00477565" w:rsidP="007D2CC0">
            <w:pPr>
              <w:keepNext/>
              <w:keepLines/>
              <w:spacing w:after="0"/>
              <w:jc w:val="center"/>
              <w:rPr>
                <w:ins w:id="215" w:author="Krishna Tirumalai" w:date="2025-11-07T19:24:00Z" w16du:dateUtc="2025-11-08T03:24:00Z"/>
                <w:rFonts w:ascii="Arial" w:hAnsi="Arial" w:cs="Arial"/>
                <w:sz w:val="18"/>
                <w:szCs w:val="18"/>
              </w:rPr>
            </w:pPr>
            <w:ins w:id="216" w:author="Krishna Tirumalai" w:date="2025-11-07T19:24:00Z" w16du:dateUtc="2025-11-08T03:24:00Z">
              <w:r w:rsidRPr="00477F5E">
                <w:rPr>
                  <w:rFonts w:ascii="Arial" w:hAnsi="Arial" w:cs="Arial"/>
                  <w:sz w:val="18"/>
                  <w:szCs w:val="18"/>
                  <w:lang w:eastAsia="zh-CN"/>
                </w:rPr>
                <w:t>(4,1) for 8Tx</w:t>
              </w:r>
            </w:ins>
          </w:p>
        </w:tc>
      </w:tr>
      <w:tr w:rsidR="00477565" w:rsidRPr="00C25669" w14:paraId="123E898B" w14:textId="77777777" w:rsidTr="007D2CC0">
        <w:trPr>
          <w:ins w:id="217" w:author="Krishna Tirumalai" w:date="2025-11-07T19:24:00Z" w16du:dateUtc="2025-11-08T03:24:00Z"/>
        </w:trPr>
        <w:tc>
          <w:tcPr>
            <w:tcW w:w="1813" w:type="dxa"/>
            <w:vMerge/>
          </w:tcPr>
          <w:p w14:paraId="3CF08DF5" w14:textId="77777777" w:rsidR="00477565" w:rsidRPr="00C25669" w:rsidRDefault="00477565" w:rsidP="007D2CC0">
            <w:pPr>
              <w:spacing w:after="0"/>
              <w:rPr>
                <w:ins w:id="218" w:author="Krishna Tirumalai" w:date="2025-11-07T19:24:00Z" w16du:dateUtc="2025-11-08T03:24:00Z"/>
                <w:rFonts w:ascii="Arial" w:hAnsi="Arial"/>
                <w:sz w:val="18"/>
              </w:rPr>
            </w:pPr>
          </w:p>
        </w:tc>
        <w:tc>
          <w:tcPr>
            <w:tcW w:w="3848" w:type="dxa"/>
          </w:tcPr>
          <w:p w14:paraId="7382CE90" w14:textId="77777777" w:rsidR="00477565" w:rsidRPr="00C25669" w:rsidRDefault="00477565" w:rsidP="007D2CC0">
            <w:pPr>
              <w:spacing w:after="0"/>
              <w:rPr>
                <w:ins w:id="219" w:author="Krishna Tirumalai" w:date="2025-11-07T19:24:00Z" w16du:dateUtc="2025-11-08T03:24:00Z"/>
                <w:rFonts w:ascii="Arial" w:hAnsi="Arial"/>
                <w:sz w:val="18"/>
              </w:rPr>
            </w:pPr>
            <w:ins w:id="220" w:author="Krishna Tirumalai" w:date="2025-11-07T19:24:00Z" w16du:dateUtc="2025-11-08T03:24:00Z">
              <w:r w:rsidRPr="00C25669">
                <w:rPr>
                  <w:rFonts w:ascii="Arial" w:hAnsi="Arial"/>
                  <w:sz w:val="18"/>
                </w:rPr>
                <w:t>(CodebookConfig-O1,CodebookConfig-O2)</w:t>
              </w:r>
            </w:ins>
          </w:p>
        </w:tc>
        <w:tc>
          <w:tcPr>
            <w:tcW w:w="609" w:type="dxa"/>
            <w:vAlign w:val="center"/>
          </w:tcPr>
          <w:p w14:paraId="7C3B4CFD" w14:textId="77777777" w:rsidR="00477565" w:rsidRPr="00C25669" w:rsidRDefault="00477565" w:rsidP="007D2CC0">
            <w:pPr>
              <w:spacing w:after="0"/>
              <w:jc w:val="center"/>
              <w:rPr>
                <w:ins w:id="221" w:author="Krishna Tirumalai" w:date="2025-11-07T19:24:00Z" w16du:dateUtc="2025-11-08T03:24:00Z"/>
                <w:rFonts w:ascii="Arial" w:hAnsi="Arial"/>
                <w:sz w:val="18"/>
              </w:rPr>
            </w:pPr>
          </w:p>
        </w:tc>
        <w:tc>
          <w:tcPr>
            <w:tcW w:w="3351" w:type="dxa"/>
            <w:vAlign w:val="center"/>
          </w:tcPr>
          <w:p w14:paraId="0A058EA8" w14:textId="77777777" w:rsidR="00477565" w:rsidRPr="00477F5E" w:rsidRDefault="00477565" w:rsidP="007D2CC0">
            <w:pPr>
              <w:keepNext/>
              <w:keepLines/>
              <w:spacing w:after="0"/>
              <w:jc w:val="center"/>
              <w:rPr>
                <w:ins w:id="222" w:author="Krishna Tirumalai" w:date="2025-11-07T19:24:00Z" w16du:dateUtc="2025-11-08T03:24:00Z"/>
                <w:rFonts w:ascii="Arial" w:hAnsi="Arial" w:cs="Arial"/>
                <w:sz w:val="18"/>
                <w:szCs w:val="18"/>
              </w:rPr>
            </w:pPr>
            <w:ins w:id="223" w:author="Krishna Tirumalai" w:date="2025-11-07T19:24:00Z" w16du:dateUtc="2025-11-08T03:24:00Z">
              <w:r w:rsidRPr="00477F5E">
                <w:rPr>
                  <w:rFonts w:ascii="Arial" w:hAnsi="Arial" w:cs="Arial"/>
                  <w:sz w:val="18"/>
                  <w:szCs w:val="18"/>
                  <w:lang w:eastAsia="zh-CN"/>
                </w:rPr>
                <w:t>(4,1)</w:t>
              </w:r>
            </w:ins>
          </w:p>
        </w:tc>
      </w:tr>
      <w:tr w:rsidR="00477565" w:rsidRPr="00C25669" w14:paraId="7C56E22B" w14:textId="77777777" w:rsidTr="007D2CC0">
        <w:trPr>
          <w:ins w:id="224" w:author="Krishna Tirumalai" w:date="2025-11-07T19:24:00Z" w16du:dateUtc="2025-11-08T03:24:00Z"/>
        </w:trPr>
        <w:tc>
          <w:tcPr>
            <w:tcW w:w="1813" w:type="dxa"/>
          </w:tcPr>
          <w:p w14:paraId="042F4A0E" w14:textId="77777777" w:rsidR="00477565" w:rsidRPr="00C25669" w:rsidRDefault="00477565" w:rsidP="007D2CC0">
            <w:pPr>
              <w:spacing w:after="0"/>
              <w:rPr>
                <w:ins w:id="225" w:author="Krishna Tirumalai" w:date="2025-11-07T19:24:00Z" w16du:dateUtc="2025-11-08T03:24:00Z"/>
                <w:rFonts w:ascii="Arial" w:hAnsi="Arial"/>
                <w:sz w:val="18"/>
              </w:rPr>
            </w:pPr>
            <w:ins w:id="226" w:author="Krishna Tirumalai" w:date="2025-11-07T19:24:00Z" w16du:dateUtc="2025-11-08T03:24:00Z">
              <w:r w:rsidRPr="00477F5E">
                <w:rPr>
                  <w:rFonts w:ascii="Arial" w:hAnsi="Arial"/>
                  <w:sz w:val="18"/>
                </w:rPr>
                <w:t>CSI-RS for tracking</w:t>
              </w:r>
            </w:ins>
          </w:p>
        </w:tc>
        <w:tc>
          <w:tcPr>
            <w:tcW w:w="3848" w:type="dxa"/>
          </w:tcPr>
          <w:p w14:paraId="2538A32D" w14:textId="77777777" w:rsidR="00477565" w:rsidRPr="00C25669" w:rsidRDefault="00477565" w:rsidP="007D2CC0">
            <w:pPr>
              <w:spacing w:after="0"/>
              <w:rPr>
                <w:ins w:id="227" w:author="Krishna Tirumalai" w:date="2025-11-07T19:24:00Z" w16du:dateUtc="2025-11-08T03:24:00Z"/>
                <w:rFonts w:ascii="Arial" w:hAnsi="Arial"/>
                <w:sz w:val="18"/>
              </w:rPr>
            </w:pPr>
            <w:ins w:id="228" w:author="Krishna Tirumalai" w:date="2025-11-07T19:24:00Z" w16du:dateUtc="2025-11-08T03:24:00Z">
              <w:r w:rsidRPr="00477F5E">
                <w:rPr>
                  <w:rFonts w:ascii="Arial" w:hAnsi="Arial"/>
                  <w:sz w:val="18"/>
                </w:rPr>
                <w:t>First OFDM symbol in the PRB used for CSI-RS</w:t>
              </w:r>
            </w:ins>
          </w:p>
        </w:tc>
        <w:tc>
          <w:tcPr>
            <w:tcW w:w="609" w:type="dxa"/>
            <w:vAlign w:val="center"/>
          </w:tcPr>
          <w:p w14:paraId="08D8AFA5" w14:textId="77777777" w:rsidR="00477565" w:rsidRPr="00C25669" w:rsidRDefault="00477565" w:rsidP="007D2CC0">
            <w:pPr>
              <w:spacing w:after="0"/>
              <w:jc w:val="center"/>
              <w:rPr>
                <w:ins w:id="229" w:author="Krishna Tirumalai" w:date="2025-11-07T19:24:00Z" w16du:dateUtc="2025-11-08T03:24:00Z"/>
                <w:rFonts w:ascii="Arial" w:hAnsi="Arial"/>
                <w:sz w:val="18"/>
              </w:rPr>
            </w:pPr>
          </w:p>
        </w:tc>
        <w:tc>
          <w:tcPr>
            <w:tcW w:w="3351" w:type="dxa"/>
            <w:vAlign w:val="center"/>
          </w:tcPr>
          <w:p w14:paraId="7BD70C8D" w14:textId="77777777" w:rsidR="00477565" w:rsidRPr="00477F5E" w:rsidRDefault="00477565" w:rsidP="007D2CC0">
            <w:pPr>
              <w:keepNext/>
              <w:keepLines/>
              <w:spacing w:after="0"/>
              <w:jc w:val="center"/>
              <w:rPr>
                <w:ins w:id="230" w:author="Krishna Tirumalai" w:date="2025-11-07T19:24:00Z" w16du:dateUtc="2025-11-08T03:24:00Z"/>
                <w:rFonts w:ascii="Arial" w:hAnsi="Arial" w:cs="Arial"/>
                <w:sz w:val="18"/>
                <w:szCs w:val="18"/>
                <w:lang w:eastAsia="zh-CN"/>
              </w:rPr>
            </w:pPr>
            <w:ins w:id="231" w:author="Krishna Tirumalai" w:date="2025-11-07T19:24:00Z" w16du:dateUtc="2025-11-08T03:24:00Z">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ins>
          </w:p>
          <w:p w14:paraId="04098599" w14:textId="77777777" w:rsidR="00477565" w:rsidRPr="00294AB6" w:rsidRDefault="00477565" w:rsidP="007D2CC0">
            <w:pPr>
              <w:keepNext/>
              <w:keepLines/>
              <w:spacing w:after="0"/>
              <w:jc w:val="center"/>
              <w:rPr>
                <w:ins w:id="232" w:author="Krishna Tirumalai" w:date="2025-11-07T19:24:00Z" w16du:dateUtc="2025-11-08T03:24:00Z"/>
                <w:lang w:eastAsia="zh-CN"/>
              </w:rPr>
            </w:pPr>
            <w:ins w:id="233" w:author="Krishna Tirumalai" w:date="2025-11-07T19:24:00Z" w16du:dateUtc="2025-11-08T03:24:00Z">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ins>
          </w:p>
        </w:tc>
      </w:tr>
      <w:tr w:rsidR="00477565" w:rsidRPr="00C25669" w14:paraId="2F6E6F80" w14:textId="77777777" w:rsidTr="007D2CC0">
        <w:trPr>
          <w:ins w:id="234" w:author="Krishna Tirumalai" w:date="2025-11-07T19:24:00Z" w16du:dateUtc="2025-11-08T03:24:00Z"/>
        </w:trPr>
        <w:tc>
          <w:tcPr>
            <w:tcW w:w="5661" w:type="dxa"/>
            <w:gridSpan w:val="2"/>
            <w:tcBorders>
              <w:top w:val="single" w:sz="4" w:space="0" w:color="auto"/>
              <w:left w:val="single" w:sz="4" w:space="0" w:color="auto"/>
              <w:bottom w:val="single" w:sz="4" w:space="0" w:color="auto"/>
              <w:right w:val="single" w:sz="4" w:space="0" w:color="auto"/>
            </w:tcBorders>
            <w:vAlign w:val="center"/>
          </w:tcPr>
          <w:p w14:paraId="2C2F968A" w14:textId="77777777" w:rsidR="00477565" w:rsidRPr="00C25669" w:rsidRDefault="00477565" w:rsidP="007D2CC0">
            <w:pPr>
              <w:keepNext/>
              <w:keepLines/>
              <w:spacing w:after="0"/>
              <w:rPr>
                <w:ins w:id="235" w:author="Krishna Tirumalai" w:date="2025-11-07T19:24:00Z" w16du:dateUtc="2025-11-08T03:24:00Z"/>
                <w:rFonts w:ascii="Arial" w:hAnsi="Arial"/>
                <w:sz w:val="18"/>
                <w:lang w:val="en-US"/>
              </w:rPr>
            </w:pPr>
            <w:ins w:id="236" w:author="Krishna Tirumalai" w:date="2025-11-07T19:24:00Z" w16du:dateUtc="2025-11-08T03:24: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38AEFCFB" w14:textId="77777777" w:rsidR="00477565" w:rsidRPr="00C25669" w:rsidRDefault="00477565" w:rsidP="007D2CC0">
            <w:pPr>
              <w:keepNext/>
              <w:keepLines/>
              <w:spacing w:after="0"/>
              <w:jc w:val="center"/>
              <w:rPr>
                <w:ins w:id="237" w:author="Krishna Tirumalai" w:date="2025-11-07T19:24:00Z" w16du:dateUtc="2025-11-08T03:24:00Z"/>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tcPr>
          <w:p w14:paraId="2C2C02A6" w14:textId="77777777" w:rsidR="00477565" w:rsidRPr="00C25669" w:rsidRDefault="00477565" w:rsidP="007D2CC0">
            <w:pPr>
              <w:keepNext/>
              <w:keepLines/>
              <w:spacing w:after="0"/>
              <w:jc w:val="center"/>
              <w:rPr>
                <w:ins w:id="238" w:author="Krishna Tirumalai" w:date="2025-11-07T19:24:00Z" w16du:dateUtc="2025-11-08T03:24:00Z"/>
                <w:rFonts w:ascii="Arial" w:hAnsi="Arial"/>
                <w:sz w:val="18"/>
              </w:rPr>
            </w:pPr>
            <w:ins w:id="239" w:author="Krishna Tirumalai" w:date="2025-11-07T19:24:00Z" w16du:dateUtc="2025-11-08T03:24:00Z">
              <w:r>
                <w:rPr>
                  <w:rFonts w:ascii="Arial" w:hAnsi="Arial"/>
                  <w:sz w:val="18"/>
                </w:rPr>
                <w:t>8</w:t>
              </w:r>
            </w:ins>
          </w:p>
        </w:tc>
      </w:tr>
      <w:tr w:rsidR="00477565" w:rsidRPr="00C25669" w14:paraId="3E67DB07" w14:textId="77777777" w:rsidTr="007D2CC0">
        <w:trPr>
          <w:ins w:id="240" w:author="Krishna Tirumalai" w:date="2025-11-07T19:24:00Z" w16du:dateUtc="2025-11-08T03:24:00Z"/>
        </w:trPr>
        <w:tc>
          <w:tcPr>
            <w:tcW w:w="5661" w:type="dxa"/>
            <w:gridSpan w:val="2"/>
            <w:tcBorders>
              <w:top w:val="single" w:sz="4" w:space="0" w:color="auto"/>
              <w:left w:val="single" w:sz="4" w:space="0" w:color="auto"/>
              <w:bottom w:val="single" w:sz="4" w:space="0" w:color="auto"/>
              <w:right w:val="single" w:sz="4" w:space="0" w:color="auto"/>
            </w:tcBorders>
            <w:vAlign w:val="center"/>
          </w:tcPr>
          <w:p w14:paraId="3AB84922" w14:textId="77777777" w:rsidR="00477565" w:rsidRPr="00C25669" w:rsidRDefault="00477565" w:rsidP="007D2CC0">
            <w:pPr>
              <w:keepNext/>
              <w:keepLines/>
              <w:spacing w:after="0"/>
              <w:rPr>
                <w:ins w:id="241" w:author="Krishna Tirumalai" w:date="2025-11-07T19:24:00Z" w16du:dateUtc="2025-11-08T03:24:00Z"/>
                <w:rFonts w:ascii="Arial" w:hAnsi="Arial"/>
                <w:sz w:val="18"/>
                <w:lang w:val="en-US"/>
              </w:rPr>
            </w:pPr>
            <w:ins w:id="242" w:author="Krishna Tirumalai" w:date="2025-11-07T19:24:00Z" w16du:dateUtc="2025-11-08T03:24: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4ADA69B4" w14:textId="77777777" w:rsidR="00477565" w:rsidRPr="00C25669" w:rsidRDefault="00477565" w:rsidP="007D2CC0">
            <w:pPr>
              <w:keepNext/>
              <w:keepLines/>
              <w:spacing w:after="0"/>
              <w:jc w:val="center"/>
              <w:rPr>
                <w:ins w:id="243" w:author="Krishna Tirumalai" w:date="2025-11-07T19:24:00Z" w16du:dateUtc="2025-11-08T03:24:00Z"/>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tcPr>
          <w:p w14:paraId="3815FBC1" w14:textId="77777777" w:rsidR="00477565" w:rsidRPr="00C25669" w:rsidRDefault="00477565" w:rsidP="007D2CC0">
            <w:pPr>
              <w:keepNext/>
              <w:keepLines/>
              <w:spacing w:after="0"/>
              <w:jc w:val="center"/>
              <w:rPr>
                <w:ins w:id="244" w:author="Krishna Tirumalai" w:date="2025-11-07T19:24:00Z" w16du:dateUtc="2025-11-08T03:24:00Z"/>
                <w:rFonts w:ascii="Arial" w:hAnsi="Arial"/>
                <w:sz w:val="18"/>
                <w:lang w:eastAsia="zh-CN"/>
              </w:rPr>
            </w:pPr>
            <w:ins w:id="245" w:author="Krishna Tirumalai" w:date="2025-11-07T19:24:00Z" w16du:dateUtc="2025-11-08T03:24:00Z">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ins>
          </w:p>
        </w:tc>
      </w:tr>
    </w:tbl>
    <w:p w14:paraId="314A730F" w14:textId="77777777" w:rsidR="00477565" w:rsidRDefault="00477565" w:rsidP="00477565">
      <w:pPr>
        <w:rPr>
          <w:ins w:id="246" w:author="Krishna Tirumalai" w:date="2025-11-07T19:24:00Z" w16du:dateUtc="2025-11-08T03:24:00Z"/>
        </w:rPr>
      </w:pPr>
    </w:p>
    <w:p w14:paraId="102CE649" w14:textId="29B4740C" w:rsidR="00477565" w:rsidRPr="00AC3283" w:rsidRDefault="00477565" w:rsidP="00477565">
      <w:pPr>
        <w:pStyle w:val="TH"/>
        <w:rPr>
          <w:ins w:id="247" w:author="Krishna Tirumalai" w:date="2025-11-07T19:24:00Z" w16du:dateUtc="2025-11-08T03:24:00Z"/>
        </w:rPr>
      </w:pPr>
      <w:ins w:id="248" w:author="Krishna Tirumalai" w:date="2025-11-07T19:24:00Z" w16du:dateUtc="2025-11-08T03:24:00Z">
        <w:r w:rsidRPr="00AC3283">
          <w:t>Table 5.2.</w:t>
        </w:r>
        <w:r>
          <w:t>4</w:t>
        </w:r>
        <w:r w:rsidRPr="00AC3283">
          <w:t>.2.1</w:t>
        </w:r>
      </w:ins>
      <w:ins w:id="249" w:author="Krishna Tirumalai" w:date="2025-11-07T19:26:00Z" w16du:dateUtc="2025-11-08T03:26:00Z">
        <w:r w:rsidR="00BE6BE2">
          <w:t>.0</w:t>
        </w:r>
      </w:ins>
      <w:ins w:id="250" w:author="Krishna Tirumalai" w:date="2025-11-07T19:24:00Z" w16du:dateUtc="2025-11-08T03:24:00Z">
        <w:r w:rsidRPr="00AC3283">
          <w:t>-</w:t>
        </w:r>
        <w:r>
          <w:t>3</w:t>
        </w:r>
        <w:r w:rsidRPr="00AC3283">
          <w:t>: Minimum performance for Rank 2</w:t>
        </w:r>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AC3283" w14:paraId="4291AEEB" w14:textId="77777777" w:rsidTr="007D2CC0">
        <w:trPr>
          <w:trHeight w:val="384"/>
          <w:jc w:val="center"/>
          <w:ins w:id="251" w:author="Krishna Tirumalai" w:date="2025-11-07T19:24:00Z" w16du:dateUtc="2025-11-08T03:24:00Z"/>
        </w:trPr>
        <w:tc>
          <w:tcPr>
            <w:tcW w:w="336" w:type="pct"/>
            <w:vMerge w:val="restart"/>
            <w:shd w:val="clear" w:color="auto" w:fill="FFFFFF"/>
            <w:vAlign w:val="center"/>
          </w:tcPr>
          <w:p w14:paraId="258B3E36" w14:textId="77777777" w:rsidR="00477565" w:rsidRPr="00AC3283" w:rsidRDefault="00477565" w:rsidP="007D2CC0">
            <w:pPr>
              <w:keepNext/>
              <w:keepLines/>
              <w:spacing w:after="0"/>
              <w:jc w:val="center"/>
              <w:rPr>
                <w:ins w:id="252" w:author="Krishna Tirumalai" w:date="2025-11-07T19:24:00Z" w16du:dateUtc="2025-11-08T03:24:00Z"/>
                <w:rFonts w:ascii="Arial" w:hAnsi="Arial" w:cs="Arial"/>
                <w:b/>
                <w:sz w:val="18"/>
              </w:rPr>
            </w:pPr>
            <w:ins w:id="253" w:author="Krishna Tirumalai" w:date="2025-11-07T19:24:00Z" w16du:dateUtc="2025-11-08T03:24:00Z">
              <w:r w:rsidRPr="00AC3283">
                <w:rPr>
                  <w:rFonts w:ascii="Arial" w:hAnsi="Arial" w:cs="Arial"/>
                  <w:b/>
                  <w:sz w:val="18"/>
                </w:rPr>
                <w:t>Test num.</w:t>
              </w:r>
            </w:ins>
          </w:p>
        </w:tc>
        <w:tc>
          <w:tcPr>
            <w:tcW w:w="643" w:type="pct"/>
            <w:vMerge w:val="restart"/>
            <w:shd w:val="clear" w:color="auto" w:fill="FFFFFF"/>
            <w:vAlign w:val="center"/>
          </w:tcPr>
          <w:p w14:paraId="69DE603A" w14:textId="77777777" w:rsidR="00477565" w:rsidRPr="00AC3283" w:rsidRDefault="00477565" w:rsidP="007D2CC0">
            <w:pPr>
              <w:keepNext/>
              <w:keepLines/>
              <w:spacing w:after="0"/>
              <w:jc w:val="center"/>
              <w:rPr>
                <w:ins w:id="254" w:author="Krishna Tirumalai" w:date="2025-11-07T19:24:00Z" w16du:dateUtc="2025-11-08T03:24:00Z"/>
                <w:rFonts w:ascii="Arial" w:hAnsi="Arial" w:cs="Arial"/>
                <w:b/>
                <w:sz w:val="18"/>
              </w:rPr>
            </w:pPr>
            <w:ins w:id="255" w:author="Krishna Tirumalai" w:date="2025-11-07T19:24:00Z" w16du:dateUtc="2025-11-08T03:24: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131E7D45" w14:textId="77777777" w:rsidR="00477565" w:rsidRPr="00AC3283" w:rsidRDefault="00477565" w:rsidP="007D2CC0">
            <w:pPr>
              <w:keepNext/>
              <w:keepLines/>
              <w:spacing w:after="0"/>
              <w:jc w:val="center"/>
              <w:rPr>
                <w:ins w:id="256" w:author="Krishna Tirumalai" w:date="2025-11-07T19:24:00Z" w16du:dateUtc="2025-11-08T03:24:00Z"/>
                <w:rFonts w:ascii="Arial" w:hAnsi="Arial" w:cs="Arial"/>
                <w:b/>
                <w:sz w:val="18"/>
              </w:rPr>
            </w:pPr>
            <w:ins w:id="257" w:author="Krishna Tirumalai" w:date="2025-11-07T19:24:00Z" w16du:dateUtc="2025-11-08T03:24:00Z">
              <w:r w:rsidRPr="00AC3283">
                <w:rPr>
                  <w:rFonts w:ascii="Arial" w:hAnsi="Arial"/>
                  <w:b/>
                  <w:sz w:val="18"/>
                </w:rPr>
                <w:t>Bandwidth (MHz) / Subcarrier spacing (kHz)</w:t>
              </w:r>
            </w:ins>
          </w:p>
        </w:tc>
        <w:tc>
          <w:tcPr>
            <w:tcW w:w="611" w:type="pct"/>
            <w:vMerge w:val="restart"/>
            <w:shd w:val="clear" w:color="auto" w:fill="FFFFFF"/>
            <w:vAlign w:val="center"/>
          </w:tcPr>
          <w:p w14:paraId="13B87EA2" w14:textId="77777777" w:rsidR="00477565" w:rsidRPr="00AC3283" w:rsidRDefault="00477565" w:rsidP="007D2CC0">
            <w:pPr>
              <w:keepNext/>
              <w:keepLines/>
              <w:spacing w:after="0"/>
              <w:jc w:val="center"/>
              <w:rPr>
                <w:ins w:id="258" w:author="Krishna Tirumalai" w:date="2025-11-07T19:24:00Z" w16du:dateUtc="2025-11-08T03:24:00Z"/>
                <w:rFonts w:ascii="Arial" w:hAnsi="Arial" w:cs="Arial"/>
                <w:b/>
                <w:sz w:val="18"/>
                <w:lang w:eastAsia="zh-CN"/>
              </w:rPr>
            </w:pPr>
            <w:ins w:id="259" w:author="Krishna Tirumalai" w:date="2025-11-07T19:24:00Z" w16du:dateUtc="2025-11-08T03:2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27DEDA08" w14:textId="77777777" w:rsidR="00477565" w:rsidRPr="00AC3283" w:rsidRDefault="00477565" w:rsidP="007D2CC0">
            <w:pPr>
              <w:keepNext/>
              <w:keepLines/>
              <w:spacing w:after="0"/>
              <w:jc w:val="center"/>
              <w:rPr>
                <w:ins w:id="260" w:author="Krishna Tirumalai" w:date="2025-11-07T19:24:00Z" w16du:dateUtc="2025-11-08T03:24:00Z"/>
                <w:rFonts w:ascii="Arial" w:hAnsi="Arial" w:cs="Arial"/>
                <w:b/>
                <w:sz w:val="18"/>
              </w:rPr>
            </w:pPr>
            <w:ins w:id="261" w:author="Krishna Tirumalai" w:date="2025-11-07T19:24:00Z" w16du:dateUtc="2025-11-08T03:24:00Z">
              <w:r w:rsidRPr="00AC3283">
                <w:rPr>
                  <w:rFonts w:ascii="Arial" w:hAnsi="Arial" w:cs="Arial"/>
                  <w:b/>
                  <w:sz w:val="18"/>
                </w:rPr>
                <w:t>TDD UL-DL pattern</w:t>
              </w:r>
            </w:ins>
          </w:p>
        </w:tc>
        <w:tc>
          <w:tcPr>
            <w:tcW w:w="658" w:type="pct"/>
            <w:vMerge w:val="restart"/>
            <w:shd w:val="clear" w:color="auto" w:fill="FFFFFF"/>
            <w:vAlign w:val="center"/>
          </w:tcPr>
          <w:p w14:paraId="2B5F1BD5" w14:textId="77777777" w:rsidR="00477565" w:rsidRPr="00AC3283" w:rsidRDefault="00477565" w:rsidP="007D2CC0">
            <w:pPr>
              <w:keepNext/>
              <w:keepLines/>
              <w:spacing w:after="0"/>
              <w:jc w:val="center"/>
              <w:rPr>
                <w:ins w:id="262" w:author="Krishna Tirumalai" w:date="2025-11-07T19:24:00Z" w16du:dateUtc="2025-11-08T03:24:00Z"/>
                <w:rFonts w:ascii="Arial" w:hAnsi="Arial" w:cs="Arial"/>
                <w:b/>
                <w:sz w:val="18"/>
              </w:rPr>
            </w:pPr>
            <w:ins w:id="263" w:author="Krishna Tirumalai" w:date="2025-11-07T19:24:00Z" w16du:dateUtc="2025-11-08T03:24:00Z">
              <w:r w:rsidRPr="00AC3283">
                <w:rPr>
                  <w:rFonts w:ascii="Arial" w:hAnsi="Arial" w:cs="Arial"/>
                  <w:b/>
                  <w:sz w:val="18"/>
                </w:rPr>
                <w:t>Propagation condition</w:t>
              </w:r>
            </w:ins>
          </w:p>
        </w:tc>
        <w:tc>
          <w:tcPr>
            <w:tcW w:w="710" w:type="pct"/>
            <w:vMerge w:val="restart"/>
            <w:shd w:val="clear" w:color="auto" w:fill="FFFFFF"/>
            <w:vAlign w:val="center"/>
          </w:tcPr>
          <w:p w14:paraId="7ABB7352" w14:textId="77777777" w:rsidR="00477565" w:rsidRPr="00AC3283" w:rsidRDefault="00477565" w:rsidP="007D2CC0">
            <w:pPr>
              <w:keepNext/>
              <w:keepLines/>
              <w:spacing w:after="0"/>
              <w:jc w:val="center"/>
              <w:rPr>
                <w:ins w:id="264" w:author="Krishna Tirumalai" w:date="2025-11-07T19:24:00Z" w16du:dateUtc="2025-11-08T03:24:00Z"/>
                <w:rFonts w:ascii="Arial" w:hAnsi="Arial" w:cs="Arial"/>
                <w:b/>
                <w:sz w:val="18"/>
              </w:rPr>
            </w:pPr>
            <w:ins w:id="265" w:author="Krishna Tirumalai" w:date="2025-11-07T19:24:00Z" w16du:dateUtc="2025-11-08T03:24:00Z">
              <w:r w:rsidRPr="00AC3283">
                <w:rPr>
                  <w:rFonts w:ascii="Arial" w:hAnsi="Arial" w:cs="Arial"/>
                  <w:b/>
                  <w:sz w:val="18"/>
                </w:rPr>
                <w:t>Correlation matrix and antenna configuration</w:t>
              </w:r>
            </w:ins>
          </w:p>
        </w:tc>
        <w:tc>
          <w:tcPr>
            <w:tcW w:w="1001" w:type="pct"/>
            <w:gridSpan w:val="2"/>
            <w:shd w:val="clear" w:color="auto" w:fill="FFFFFF"/>
            <w:vAlign w:val="center"/>
          </w:tcPr>
          <w:p w14:paraId="044412CB" w14:textId="77777777" w:rsidR="00477565" w:rsidRPr="00AC3283" w:rsidRDefault="00477565" w:rsidP="007D2CC0">
            <w:pPr>
              <w:keepNext/>
              <w:keepLines/>
              <w:spacing w:after="0"/>
              <w:jc w:val="center"/>
              <w:rPr>
                <w:ins w:id="266" w:author="Krishna Tirumalai" w:date="2025-11-07T19:24:00Z" w16du:dateUtc="2025-11-08T03:24:00Z"/>
                <w:rFonts w:ascii="Arial" w:hAnsi="Arial" w:cs="Arial"/>
                <w:b/>
                <w:sz w:val="18"/>
              </w:rPr>
            </w:pPr>
            <w:ins w:id="267" w:author="Krishna Tirumalai" w:date="2025-11-07T19:24:00Z" w16du:dateUtc="2025-11-08T03:24:00Z">
              <w:r w:rsidRPr="00AC3283">
                <w:rPr>
                  <w:rFonts w:ascii="Arial" w:hAnsi="Arial" w:cs="Arial"/>
                  <w:b/>
                  <w:sz w:val="18"/>
                </w:rPr>
                <w:t>Reference value</w:t>
              </w:r>
            </w:ins>
          </w:p>
        </w:tc>
      </w:tr>
      <w:tr w:rsidR="00477565" w:rsidRPr="00AC3283" w14:paraId="4D658AE2" w14:textId="77777777" w:rsidTr="007D2CC0">
        <w:trPr>
          <w:trHeight w:val="384"/>
          <w:jc w:val="center"/>
          <w:ins w:id="268" w:author="Krishna Tirumalai" w:date="2025-11-07T19:24:00Z" w16du:dateUtc="2025-11-08T03:24:00Z"/>
        </w:trPr>
        <w:tc>
          <w:tcPr>
            <w:tcW w:w="336" w:type="pct"/>
            <w:vMerge/>
            <w:shd w:val="clear" w:color="auto" w:fill="FFFFFF"/>
            <w:vAlign w:val="center"/>
          </w:tcPr>
          <w:p w14:paraId="69F0378C" w14:textId="77777777" w:rsidR="00477565" w:rsidRPr="00AC3283" w:rsidRDefault="00477565" w:rsidP="007D2CC0">
            <w:pPr>
              <w:keepNext/>
              <w:keepLines/>
              <w:spacing w:after="0"/>
              <w:jc w:val="center"/>
              <w:rPr>
                <w:ins w:id="269" w:author="Krishna Tirumalai" w:date="2025-11-07T19:24:00Z" w16du:dateUtc="2025-11-08T03:24:00Z"/>
                <w:rFonts w:ascii="Arial" w:hAnsi="Arial" w:cs="Arial"/>
                <w:b/>
                <w:sz w:val="18"/>
              </w:rPr>
            </w:pPr>
          </w:p>
        </w:tc>
        <w:tc>
          <w:tcPr>
            <w:tcW w:w="643" w:type="pct"/>
            <w:vMerge/>
            <w:shd w:val="clear" w:color="auto" w:fill="FFFFFF"/>
            <w:vAlign w:val="center"/>
          </w:tcPr>
          <w:p w14:paraId="3F8FEF52" w14:textId="77777777" w:rsidR="00477565" w:rsidRPr="00AC3283" w:rsidRDefault="00477565" w:rsidP="007D2CC0">
            <w:pPr>
              <w:keepNext/>
              <w:keepLines/>
              <w:spacing w:after="0"/>
              <w:jc w:val="center"/>
              <w:rPr>
                <w:ins w:id="270" w:author="Krishna Tirumalai" w:date="2025-11-07T19:24:00Z" w16du:dateUtc="2025-11-08T03:24:00Z"/>
                <w:rFonts w:ascii="Arial" w:hAnsi="Arial" w:cs="Arial"/>
                <w:b/>
                <w:sz w:val="18"/>
              </w:rPr>
            </w:pPr>
          </w:p>
        </w:tc>
        <w:tc>
          <w:tcPr>
            <w:tcW w:w="590" w:type="pct"/>
            <w:vMerge/>
            <w:shd w:val="clear" w:color="auto" w:fill="FFFFFF"/>
          </w:tcPr>
          <w:p w14:paraId="0FDCE120" w14:textId="77777777" w:rsidR="00477565" w:rsidRPr="00AC3283" w:rsidRDefault="00477565" w:rsidP="007D2CC0">
            <w:pPr>
              <w:keepNext/>
              <w:keepLines/>
              <w:spacing w:after="0"/>
              <w:jc w:val="center"/>
              <w:rPr>
                <w:ins w:id="271" w:author="Krishna Tirumalai" w:date="2025-11-07T19:24:00Z" w16du:dateUtc="2025-11-08T03:24:00Z"/>
                <w:rFonts w:ascii="Arial" w:hAnsi="Arial" w:cs="Arial"/>
                <w:b/>
                <w:sz w:val="18"/>
              </w:rPr>
            </w:pPr>
          </w:p>
        </w:tc>
        <w:tc>
          <w:tcPr>
            <w:tcW w:w="611" w:type="pct"/>
            <w:vMerge/>
            <w:shd w:val="clear" w:color="auto" w:fill="FFFFFF"/>
          </w:tcPr>
          <w:p w14:paraId="27B55547" w14:textId="77777777" w:rsidR="00477565" w:rsidRPr="00AC3283" w:rsidRDefault="00477565" w:rsidP="007D2CC0">
            <w:pPr>
              <w:keepNext/>
              <w:keepLines/>
              <w:spacing w:after="0"/>
              <w:jc w:val="center"/>
              <w:rPr>
                <w:ins w:id="272" w:author="Krishna Tirumalai" w:date="2025-11-07T19:24:00Z" w16du:dateUtc="2025-11-08T03:24:00Z"/>
                <w:rFonts w:ascii="Arial" w:hAnsi="Arial" w:cs="Arial"/>
                <w:b/>
                <w:sz w:val="18"/>
              </w:rPr>
            </w:pPr>
          </w:p>
        </w:tc>
        <w:tc>
          <w:tcPr>
            <w:tcW w:w="451" w:type="pct"/>
            <w:vMerge/>
            <w:shd w:val="clear" w:color="auto" w:fill="FFFFFF"/>
          </w:tcPr>
          <w:p w14:paraId="729557A9" w14:textId="77777777" w:rsidR="00477565" w:rsidRPr="00AC3283" w:rsidRDefault="00477565" w:rsidP="007D2CC0">
            <w:pPr>
              <w:keepNext/>
              <w:keepLines/>
              <w:spacing w:after="0"/>
              <w:jc w:val="center"/>
              <w:rPr>
                <w:ins w:id="273" w:author="Krishna Tirumalai" w:date="2025-11-07T19:24:00Z" w16du:dateUtc="2025-11-08T03:24:00Z"/>
                <w:rFonts w:ascii="Arial" w:hAnsi="Arial" w:cs="Arial"/>
                <w:b/>
                <w:sz w:val="18"/>
              </w:rPr>
            </w:pPr>
          </w:p>
        </w:tc>
        <w:tc>
          <w:tcPr>
            <w:tcW w:w="658" w:type="pct"/>
            <w:vMerge/>
            <w:shd w:val="clear" w:color="auto" w:fill="FFFFFF"/>
            <w:vAlign w:val="center"/>
          </w:tcPr>
          <w:p w14:paraId="6650EA8C" w14:textId="77777777" w:rsidR="00477565" w:rsidRPr="00AC3283" w:rsidRDefault="00477565" w:rsidP="007D2CC0">
            <w:pPr>
              <w:keepNext/>
              <w:keepLines/>
              <w:spacing w:after="0"/>
              <w:jc w:val="center"/>
              <w:rPr>
                <w:ins w:id="274" w:author="Krishna Tirumalai" w:date="2025-11-07T19:24:00Z" w16du:dateUtc="2025-11-08T03:24:00Z"/>
                <w:rFonts w:ascii="Arial" w:hAnsi="Arial" w:cs="Arial"/>
                <w:b/>
                <w:sz w:val="18"/>
              </w:rPr>
            </w:pPr>
          </w:p>
        </w:tc>
        <w:tc>
          <w:tcPr>
            <w:tcW w:w="710" w:type="pct"/>
            <w:vMerge/>
            <w:shd w:val="clear" w:color="auto" w:fill="FFFFFF"/>
            <w:vAlign w:val="center"/>
          </w:tcPr>
          <w:p w14:paraId="4942FC50" w14:textId="77777777" w:rsidR="00477565" w:rsidRPr="00AC3283" w:rsidRDefault="00477565" w:rsidP="007D2CC0">
            <w:pPr>
              <w:keepNext/>
              <w:keepLines/>
              <w:spacing w:after="0"/>
              <w:jc w:val="center"/>
              <w:rPr>
                <w:ins w:id="275" w:author="Krishna Tirumalai" w:date="2025-11-07T19:24:00Z" w16du:dateUtc="2025-11-08T03:24:00Z"/>
                <w:rFonts w:ascii="Arial" w:hAnsi="Arial" w:cs="Arial"/>
                <w:b/>
                <w:sz w:val="18"/>
              </w:rPr>
            </w:pPr>
          </w:p>
        </w:tc>
        <w:tc>
          <w:tcPr>
            <w:tcW w:w="611" w:type="pct"/>
            <w:shd w:val="clear" w:color="auto" w:fill="FFFFFF"/>
            <w:vAlign w:val="center"/>
          </w:tcPr>
          <w:p w14:paraId="29D661C7" w14:textId="77777777" w:rsidR="00477565" w:rsidRPr="00AC3283" w:rsidRDefault="00477565" w:rsidP="007D2CC0">
            <w:pPr>
              <w:keepNext/>
              <w:keepLines/>
              <w:spacing w:after="0"/>
              <w:jc w:val="center"/>
              <w:rPr>
                <w:ins w:id="276" w:author="Krishna Tirumalai" w:date="2025-11-07T19:24:00Z" w16du:dateUtc="2025-11-08T03:24:00Z"/>
                <w:rFonts w:ascii="Arial" w:hAnsi="Arial" w:cs="Arial"/>
                <w:b/>
                <w:sz w:val="18"/>
              </w:rPr>
            </w:pPr>
            <w:ins w:id="277" w:author="Krishna Tirumalai" w:date="2025-11-07T19:24:00Z" w16du:dateUtc="2025-11-08T03:24:00Z">
              <w:r w:rsidRPr="00AC3283">
                <w:rPr>
                  <w:rFonts w:ascii="Arial" w:hAnsi="Arial" w:cs="Arial"/>
                  <w:b/>
                  <w:sz w:val="18"/>
                </w:rPr>
                <w:t>Fraction of maximum throughput (%)</w:t>
              </w:r>
            </w:ins>
          </w:p>
        </w:tc>
        <w:tc>
          <w:tcPr>
            <w:tcW w:w="390" w:type="pct"/>
            <w:shd w:val="clear" w:color="auto" w:fill="FFFFFF"/>
            <w:vAlign w:val="center"/>
          </w:tcPr>
          <w:p w14:paraId="2071EB88" w14:textId="77777777" w:rsidR="00477565" w:rsidRPr="00AC3283" w:rsidRDefault="00477565" w:rsidP="007D2CC0">
            <w:pPr>
              <w:keepNext/>
              <w:keepLines/>
              <w:spacing w:after="0"/>
              <w:jc w:val="center"/>
              <w:rPr>
                <w:ins w:id="278" w:author="Krishna Tirumalai" w:date="2025-11-07T19:24:00Z" w16du:dateUtc="2025-11-08T03:24:00Z"/>
                <w:rFonts w:ascii="Arial" w:hAnsi="Arial" w:cs="Arial"/>
                <w:b/>
                <w:sz w:val="18"/>
              </w:rPr>
            </w:pPr>
            <w:ins w:id="279" w:author="Krishna Tirumalai" w:date="2025-11-07T19:24:00Z" w16du:dateUtc="2025-11-08T03:24:00Z">
              <w:r w:rsidRPr="00AC3283">
                <w:rPr>
                  <w:rFonts w:ascii="Arial" w:hAnsi="Arial" w:cs="Arial"/>
                  <w:b/>
                  <w:sz w:val="18"/>
                </w:rPr>
                <w:t>SNR (dB)</w:t>
              </w:r>
            </w:ins>
          </w:p>
        </w:tc>
      </w:tr>
      <w:tr w:rsidR="00477565" w:rsidRPr="00AC3283" w14:paraId="4703156B" w14:textId="77777777" w:rsidTr="007D2CC0">
        <w:trPr>
          <w:trHeight w:val="194"/>
          <w:jc w:val="center"/>
          <w:ins w:id="280" w:author="Krishna Tirumalai" w:date="2025-11-07T19:24:00Z" w16du:dateUtc="2025-11-08T03:24:00Z"/>
        </w:trPr>
        <w:tc>
          <w:tcPr>
            <w:tcW w:w="336" w:type="pct"/>
            <w:shd w:val="clear" w:color="auto" w:fill="FFFFFF"/>
            <w:vAlign w:val="center"/>
          </w:tcPr>
          <w:p w14:paraId="4B8DEF12" w14:textId="77777777" w:rsidR="00477565" w:rsidRPr="00AC3283" w:rsidRDefault="00477565" w:rsidP="007D2CC0">
            <w:pPr>
              <w:keepNext/>
              <w:keepLines/>
              <w:spacing w:after="0"/>
              <w:jc w:val="center"/>
              <w:rPr>
                <w:ins w:id="281" w:author="Krishna Tirumalai" w:date="2025-11-07T19:24:00Z" w16du:dateUtc="2025-11-08T03:24:00Z"/>
                <w:rFonts w:ascii="Arial" w:hAnsi="Arial" w:cs="Arial"/>
                <w:sz w:val="18"/>
                <w:lang w:eastAsia="zh-CN"/>
              </w:rPr>
            </w:pPr>
            <w:ins w:id="282" w:author="Krishna Tirumalai" w:date="2025-11-07T19:24:00Z" w16du:dateUtc="2025-11-08T03:24: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1F195FC1" w14:textId="77777777" w:rsidR="00477565" w:rsidRPr="00AC3283" w:rsidRDefault="00477565" w:rsidP="007D2CC0">
            <w:pPr>
              <w:keepNext/>
              <w:keepLines/>
              <w:spacing w:after="0"/>
              <w:jc w:val="center"/>
              <w:rPr>
                <w:ins w:id="283" w:author="Krishna Tirumalai" w:date="2025-11-07T19:24:00Z" w16du:dateUtc="2025-11-08T03:24:00Z"/>
                <w:rFonts w:ascii="Arial" w:hAnsi="Arial" w:cs="Arial"/>
                <w:sz w:val="18"/>
              </w:rPr>
            </w:pPr>
            <w:ins w:id="284" w:author="Krishna Tirumalai" w:date="2025-11-07T19:24:00Z" w16du:dateUtc="2025-11-08T03:24:00Z">
              <w:r w:rsidRPr="00C25669">
                <w:rPr>
                  <w:rFonts w:ascii="Arial" w:hAnsi="Arial" w:cs="Arial"/>
                  <w:sz w:val="18"/>
                  <w:szCs w:val="18"/>
                </w:rPr>
                <w:t>R.PDSCH.2-3.1 TDD</w:t>
              </w:r>
            </w:ins>
          </w:p>
        </w:tc>
        <w:tc>
          <w:tcPr>
            <w:tcW w:w="590" w:type="pct"/>
            <w:shd w:val="clear" w:color="auto" w:fill="FFFFFF"/>
            <w:vAlign w:val="center"/>
          </w:tcPr>
          <w:p w14:paraId="2B7B3D44" w14:textId="77777777" w:rsidR="00477565" w:rsidRPr="00AC3283" w:rsidRDefault="00477565" w:rsidP="007D2CC0">
            <w:pPr>
              <w:keepNext/>
              <w:keepLines/>
              <w:spacing w:after="0"/>
              <w:jc w:val="center"/>
              <w:rPr>
                <w:ins w:id="285" w:author="Krishna Tirumalai" w:date="2025-11-07T19:24:00Z" w16du:dateUtc="2025-11-08T03:24:00Z"/>
                <w:rFonts w:ascii="Arial" w:hAnsi="Arial"/>
                <w:sz w:val="18"/>
              </w:rPr>
            </w:pPr>
            <w:ins w:id="286" w:author="Krishna Tirumalai" w:date="2025-11-07T19:24:00Z" w16du:dateUtc="2025-11-08T03:24:00Z">
              <w:r w:rsidRPr="00AC3283">
                <w:rPr>
                  <w:rFonts w:ascii="Arial" w:hAnsi="Arial"/>
                  <w:sz w:val="18"/>
                </w:rPr>
                <w:t>40 / 30</w:t>
              </w:r>
            </w:ins>
          </w:p>
        </w:tc>
        <w:tc>
          <w:tcPr>
            <w:tcW w:w="611" w:type="pct"/>
            <w:shd w:val="clear" w:color="auto" w:fill="FFFFFF"/>
            <w:vAlign w:val="center"/>
          </w:tcPr>
          <w:p w14:paraId="31EA1E7D" w14:textId="77777777" w:rsidR="00477565" w:rsidRPr="00AC3283" w:rsidRDefault="00477565" w:rsidP="007D2CC0">
            <w:pPr>
              <w:keepNext/>
              <w:keepLines/>
              <w:spacing w:after="0"/>
              <w:jc w:val="center"/>
              <w:rPr>
                <w:ins w:id="287" w:author="Krishna Tirumalai" w:date="2025-11-07T19:24:00Z" w16du:dateUtc="2025-11-08T03:24:00Z"/>
                <w:rFonts w:ascii="Arial" w:hAnsi="Arial"/>
                <w:sz w:val="18"/>
                <w:lang w:eastAsia="zh-CN"/>
              </w:rPr>
            </w:pPr>
            <w:ins w:id="288" w:author="Krishna Tirumalai" w:date="2025-11-07T19:24:00Z" w16du:dateUtc="2025-11-08T03:24: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7DA07181" w14:textId="77777777" w:rsidR="00477565" w:rsidRPr="00AC3283" w:rsidRDefault="00477565" w:rsidP="007D2CC0">
            <w:pPr>
              <w:keepNext/>
              <w:keepLines/>
              <w:spacing w:after="0"/>
              <w:jc w:val="center"/>
              <w:rPr>
                <w:ins w:id="289" w:author="Krishna Tirumalai" w:date="2025-11-07T19:24:00Z" w16du:dateUtc="2025-11-08T03:24:00Z"/>
                <w:rFonts w:ascii="Arial" w:hAnsi="Arial" w:cs="Arial"/>
                <w:sz w:val="18"/>
              </w:rPr>
            </w:pPr>
            <w:ins w:id="290" w:author="Krishna Tirumalai" w:date="2025-11-07T19:24:00Z" w16du:dateUtc="2025-11-08T03:24:00Z">
              <w:r w:rsidRPr="00AC3283">
                <w:rPr>
                  <w:rFonts w:ascii="Arial" w:hAnsi="Arial"/>
                  <w:sz w:val="18"/>
                </w:rPr>
                <w:t>FR1.30-1</w:t>
              </w:r>
            </w:ins>
          </w:p>
        </w:tc>
        <w:tc>
          <w:tcPr>
            <w:tcW w:w="658" w:type="pct"/>
            <w:shd w:val="clear" w:color="auto" w:fill="FFFFFF"/>
            <w:vAlign w:val="center"/>
          </w:tcPr>
          <w:p w14:paraId="0F2F68BD" w14:textId="77777777" w:rsidR="00477565" w:rsidRPr="00AC3283" w:rsidRDefault="00477565" w:rsidP="007D2CC0">
            <w:pPr>
              <w:keepNext/>
              <w:keepLines/>
              <w:spacing w:after="0"/>
              <w:jc w:val="center"/>
              <w:rPr>
                <w:ins w:id="291" w:author="Krishna Tirumalai" w:date="2025-11-07T19:24:00Z" w16du:dateUtc="2025-11-08T03:24:00Z"/>
                <w:rFonts w:ascii="Arial" w:hAnsi="Arial" w:cs="Arial"/>
                <w:sz w:val="18"/>
              </w:rPr>
            </w:pPr>
            <w:ins w:id="292" w:author="Krishna Tirumalai" w:date="2025-11-07T19:24:00Z" w16du:dateUtc="2025-11-08T03:24: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28D1CC57" w14:textId="77777777" w:rsidR="00477565" w:rsidRPr="00AC3283" w:rsidRDefault="00477565" w:rsidP="007D2CC0">
            <w:pPr>
              <w:keepNext/>
              <w:keepLines/>
              <w:spacing w:after="0"/>
              <w:jc w:val="center"/>
              <w:rPr>
                <w:ins w:id="293" w:author="Krishna Tirumalai" w:date="2025-11-07T19:24:00Z" w16du:dateUtc="2025-11-08T03:24:00Z"/>
                <w:rFonts w:ascii="Arial" w:hAnsi="Arial" w:cs="Arial"/>
                <w:sz w:val="18"/>
              </w:rPr>
            </w:pPr>
            <w:ins w:id="294" w:author="Krishna Tirumalai" w:date="2025-11-07T19:24:00Z" w16du:dateUtc="2025-11-08T03:24: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1398E97E" w14:textId="77777777" w:rsidR="00477565" w:rsidRPr="00AC3283" w:rsidRDefault="00477565" w:rsidP="007D2CC0">
            <w:pPr>
              <w:keepNext/>
              <w:keepLines/>
              <w:spacing w:after="0"/>
              <w:jc w:val="center"/>
              <w:rPr>
                <w:ins w:id="295" w:author="Krishna Tirumalai" w:date="2025-11-07T19:24:00Z" w16du:dateUtc="2025-11-08T03:24:00Z"/>
                <w:rFonts w:ascii="Arial" w:hAnsi="Arial" w:cs="Arial"/>
                <w:sz w:val="18"/>
              </w:rPr>
            </w:pPr>
            <w:ins w:id="296" w:author="Krishna Tirumalai" w:date="2025-11-07T19:24:00Z" w16du:dateUtc="2025-11-08T03:24:00Z">
              <w:r w:rsidRPr="00AC3283">
                <w:rPr>
                  <w:rFonts w:ascii="Arial" w:hAnsi="Arial" w:cs="Arial"/>
                  <w:sz w:val="18"/>
                </w:rPr>
                <w:t>70</w:t>
              </w:r>
            </w:ins>
          </w:p>
        </w:tc>
        <w:tc>
          <w:tcPr>
            <w:tcW w:w="390" w:type="pct"/>
            <w:shd w:val="clear" w:color="auto" w:fill="FFFFFF"/>
            <w:vAlign w:val="center"/>
          </w:tcPr>
          <w:p w14:paraId="6C424FFA" w14:textId="77777777" w:rsidR="00477565" w:rsidRPr="00AC3283" w:rsidRDefault="00477565" w:rsidP="007D2CC0">
            <w:pPr>
              <w:keepNext/>
              <w:keepLines/>
              <w:spacing w:after="0"/>
              <w:jc w:val="center"/>
              <w:rPr>
                <w:ins w:id="297" w:author="Krishna Tirumalai" w:date="2025-11-07T19:24:00Z" w16du:dateUtc="2025-11-08T03:24:00Z"/>
                <w:rFonts w:ascii="Arial" w:hAnsi="Arial" w:cs="Arial"/>
                <w:sz w:val="18"/>
                <w:lang w:eastAsia="zh-CN"/>
              </w:rPr>
            </w:pPr>
            <w:ins w:id="298" w:author="Krishna Tirumalai" w:date="2025-11-07T19:24:00Z" w16du:dateUtc="2025-11-08T03:24:00Z">
              <w:r>
                <w:rPr>
                  <w:rFonts w:ascii="Arial" w:hAnsi="Arial" w:cs="Arial"/>
                  <w:sz w:val="18"/>
                  <w:lang w:eastAsia="zh-CN"/>
                </w:rPr>
                <w:t>13.7</w:t>
              </w:r>
            </w:ins>
          </w:p>
        </w:tc>
      </w:tr>
    </w:tbl>
    <w:p w14:paraId="5C597D6A" w14:textId="77777777" w:rsidR="00477565" w:rsidRDefault="00477565" w:rsidP="00477565">
      <w:pPr>
        <w:rPr>
          <w:ins w:id="299" w:author="Krishna Tirumalai" w:date="2025-11-07T19:24:00Z" w16du:dateUtc="2025-11-08T03:24:00Z"/>
        </w:rPr>
      </w:pPr>
    </w:p>
    <w:p w14:paraId="702D39A6" w14:textId="2E8A1714" w:rsidR="00477565" w:rsidRPr="00AC3283" w:rsidRDefault="00477565" w:rsidP="00477565">
      <w:pPr>
        <w:pStyle w:val="TH"/>
        <w:rPr>
          <w:ins w:id="300" w:author="Krishna Tirumalai" w:date="2025-11-07T19:24:00Z" w16du:dateUtc="2025-11-08T03:24:00Z"/>
        </w:rPr>
      </w:pPr>
      <w:ins w:id="301" w:author="Krishna Tirumalai" w:date="2025-11-07T19:24:00Z" w16du:dateUtc="2025-11-08T03:24:00Z">
        <w:r w:rsidRPr="00AC3283">
          <w:t>Table 5.2.</w:t>
        </w:r>
        <w:r>
          <w:t>4</w:t>
        </w:r>
        <w:r w:rsidRPr="00AC3283">
          <w:t>.2.1</w:t>
        </w:r>
      </w:ins>
      <w:ins w:id="302" w:author="Krishna Tirumalai" w:date="2025-11-07T19:26:00Z" w16du:dateUtc="2025-11-08T03:26:00Z">
        <w:r w:rsidR="00BE6BE2">
          <w:t>.0</w:t>
        </w:r>
      </w:ins>
      <w:ins w:id="303" w:author="Krishna Tirumalai" w:date="2025-11-07T19:24:00Z" w16du:dateUtc="2025-11-08T03:24:00Z">
        <w:r w:rsidRPr="00AC3283">
          <w:t>-</w:t>
        </w:r>
        <w:r>
          <w:t>4</w:t>
        </w:r>
        <w:r w:rsidRPr="00AC3283">
          <w:t>: Minimum performance for Rank 2</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AC3283" w14:paraId="0D70E09F" w14:textId="77777777" w:rsidTr="007D2CC0">
        <w:trPr>
          <w:trHeight w:val="384"/>
          <w:jc w:val="center"/>
          <w:ins w:id="304" w:author="Krishna Tirumalai" w:date="2025-11-07T19:24:00Z" w16du:dateUtc="2025-11-08T03:24:00Z"/>
        </w:trPr>
        <w:tc>
          <w:tcPr>
            <w:tcW w:w="336" w:type="pct"/>
            <w:vMerge w:val="restart"/>
            <w:shd w:val="clear" w:color="auto" w:fill="FFFFFF"/>
            <w:vAlign w:val="center"/>
          </w:tcPr>
          <w:p w14:paraId="120995F6" w14:textId="77777777" w:rsidR="00477565" w:rsidRPr="00AC3283" w:rsidRDefault="00477565" w:rsidP="007D2CC0">
            <w:pPr>
              <w:keepNext/>
              <w:keepLines/>
              <w:spacing w:after="0"/>
              <w:jc w:val="center"/>
              <w:rPr>
                <w:ins w:id="305" w:author="Krishna Tirumalai" w:date="2025-11-07T19:24:00Z" w16du:dateUtc="2025-11-08T03:24:00Z"/>
                <w:rFonts w:ascii="Arial" w:hAnsi="Arial" w:cs="Arial"/>
                <w:b/>
                <w:sz w:val="18"/>
              </w:rPr>
            </w:pPr>
            <w:ins w:id="306" w:author="Krishna Tirumalai" w:date="2025-11-07T19:24:00Z" w16du:dateUtc="2025-11-08T03:24:00Z">
              <w:r w:rsidRPr="00AC3283">
                <w:rPr>
                  <w:rFonts w:ascii="Arial" w:hAnsi="Arial" w:cs="Arial"/>
                  <w:b/>
                  <w:sz w:val="18"/>
                </w:rPr>
                <w:t>Test num.</w:t>
              </w:r>
            </w:ins>
          </w:p>
        </w:tc>
        <w:tc>
          <w:tcPr>
            <w:tcW w:w="643" w:type="pct"/>
            <w:vMerge w:val="restart"/>
            <w:shd w:val="clear" w:color="auto" w:fill="FFFFFF"/>
            <w:vAlign w:val="center"/>
          </w:tcPr>
          <w:p w14:paraId="14CAAD33" w14:textId="77777777" w:rsidR="00477565" w:rsidRPr="00AC3283" w:rsidRDefault="00477565" w:rsidP="007D2CC0">
            <w:pPr>
              <w:keepNext/>
              <w:keepLines/>
              <w:spacing w:after="0"/>
              <w:jc w:val="center"/>
              <w:rPr>
                <w:ins w:id="307" w:author="Krishna Tirumalai" w:date="2025-11-07T19:24:00Z" w16du:dateUtc="2025-11-08T03:24:00Z"/>
                <w:rFonts w:ascii="Arial" w:hAnsi="Arial" w:cs="Arial"/>
                <w:b/>
                <w:sz w:val="18"/>
              </w:rPr>
            </w:pPr>
            <w:ins w:id="308" w:author="Krishna Tirumalai" w:date="2025-11-07T19:24:00Z" w16du:dateUtc="2025-11-08T03:24: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3E634529" w14:textId="77777777" w:rsidR="00477565" w:rsidRPr="00AC3283" w:rsidRDefault="00477565" w:rsidP="007D2CC0">
            <w:pPr>
              <w:keepNext/>
              <w:keepLines/>
              <w:spacing w:after="0"/>
              <w:jc w:val="center"/>
              <w:rPr>
                <w:ins w:id="309" w:author="Krishna Tirumalai" w:date="2025-11-07T19:24:00Z" w16du:dateUtc="2025-11-08T03:24:00Z"/>
                <w:rFonts w:ascii="Arial" w:hAnsi="Arial" w:cs="Arial"/>
                <w:b/>
                <w:sz w:val="18"/>
              </w:rPr>
            </w:pPr>
            <w:ins w:id="310" w:author="Krishna Tirumalai" w:date="2025-11-07T19:24:00Z" w16du:dateUtc="2025-11-08T03:24:00Z">
              <w:r w:rsidRPr="00AC3283">
                <w:rPr>
                  <w:rFonts w:ascii="Arial" w:hAnsi="Arial"/>
                  <w:b/>
                  <w:sz w:val="18"/>
                </w:rPr>
                <w:t>Bandwidth (MHz) / Subcarrier spacing (kHz)</w:t>
              </w:r>
            </w:ins>
          </w:p>
        </w:tc>
        <w:tc>
          <w:tcPr>
            <w:tcW w:w="611" w:type="pct"/>
            <w:vMerge w:val="restart"/>
            <w:shd w:val="clear" w:color="auto" w:fill="FFFFFF"/>
            <w:vAlign w:val="center"/>
          </w:tcPr>
          <w:p w14:paraId="01610240" w14:textId="77777777" w:rsidR="00477565" w:rsidRPr="00AC3283" w:rsidRDefault="00477565" w:rsidP="007D2CC0">
            <w:pPr>
              <w:keepNext/>
              <w:keepLines/>
              <w:spacing w:after="0"/>
              <w:jc w:val="center"/>
              <w:rPr>
                <w:ins w:id="311" w:author="Krishna Tirumalai" w:date="2025-11-07T19:24:00Z" w16du:dateUtc="2025-11-08T03:24:00Z"/>
                <w:rFonts w:ascii="Arial" w:hAnsi="Arial" w:cs="Arial"/>
                <w:b/>
                <w:sz w:val="18"/>
                <w:lang w:eastAsia="zh-CN"/>
              </w:rPr>
            </w:pPr>
            <w:ins w:id="312" w:author="Krishna Tirumalai" w:date="2025-11-07T19:24:00Z" w16du:dateUtc="2025-11-08T03:2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01A00840" w14:textId="77777777" w:rsidR="00477565" w:rsidRPr="00AC3283" w:rsidRDefault="00477565" w:rsidP="007D2CC0">
            <w:pPr>
              <w:keepNext/>
              <w:keepLines/>
              <w:spacing w:after="0"/>
              <w:jc w:val="center"/>
              <w:rPr>
                <w:ins w:id="313" w:author="Krishna Tirumalai" w:date="2025-11-07T19:24:00Z" w16du:dateUtc="2025-11-08T03:24:00Z"/>
                <w:rFonts w:ascii="Arial" w:hAnsi="Arial" w:cs="Arial"/>
                <w:b/>
                <w:sz w:val="18"/>
              </w:rPr>
            </w:pPr>
            <w:ins w:id="314" w:author="Krishna Tirumalai" w:date="2025-11-07T19:24:00Z" w16du:dateUtc="2025-11-08T03:24:00Z">
              <w:r w:rsidRPr="00AC3283">
                <w:rPr>
                  <w:rFonts w:ascii="Arial" w:hAnsi="Arial" w:cs="Arial"/>
                  <w:b/>
                  <w:sz w:val="18"/>
                </w:rPr>
                <w:t>TDD UL-DL pattern</w:t>
              </w:r>
            </w:ins>
          </w:p>
        </w:tc>
        <w:tc>
          <w:tcPr>
            <w:tcW w:w="658" w:type="pct"/>
            <w:vMerge w:val="restart"/>
            <w:shd w:val="clear" w:color="auto" w:fill="FFFFFF"/>
            <w:vAlign w:val="center"/>
          </w:tcPr>
          <w:p w14:paraId="73693F2A" w14:textId="77777777" w:rsidR="00477565" w:rsidRPr="00AC3283" w:rsidRDefault="00477565" w:rsidP="007D2CC0">
            <w:pPr>
              <w:keepNext/>
              <w:keepLines/>
              <w:spacing w:after="0"/>
              <w:jc w:val="center"/>
              <w:rPr>
                <w:ins w:id="315" w:author="Krishna Tirumalai" w:date="2025-11-07T19:24:00Z" w16du:dateUtc="2025-11-08T03:24:00Z"/>
                <w:rFonts w:ascii="Arial" w:hAnsi="Arial" w:cs="Arial"/>
                <w:b/>
                <w:sz w:val="18"/>
              </w:rPr>
            </w:pPr>
            <w:ins w:id="316" w:author="Krishna Tirumalai" w:date="2025-11-07T19:24:00Z" w16du:dateUtc="2025-11-08T03:24:00Z">
              <w:r w:rsidRPr="00AC3283">
                <w:rPr>
                  <w:rFonts w:ascii="Arial" w:hAnsi="Arial" w:cs="Arial"/>
                  <w:b/>
                  <w:sz w:val="18"/>
                </w:rPr>
                <w:t>Propagation condition</w:t>
              </w:r>
            </w:ins>
          </w:p>
        </w:tc>
        <w:tc>
          <w:tcPr>
            <w:tcW w:w="710" w:type="pct"/>
            <w:vMerge w:val="restart"/>
            <w:shd w:val="clear" w:color="auto" w:fill="FFFFFF"/>
            <w:vAlign w:val="center"/>
          </w:tcPr>
          <w:p w14:paraId="27A91146" w14:textId="77777777" w:rsidR="00477565" w:rsidRPr="00AC3283" w:rsidRDefault="00477565" w:rsidP="007D2CC0">
            <w:pPr>
              <w:keepNext/>
              <w:keepLines/>
              <w:spacing w:after="0"/>
              <w:jc w:val="center"/>
              <w:rPr>
                <w:ins w:id="317" w:author="Krishna Tirumalai" w:date="2025-11-07T19:24:00Z" w16du:dateUtc="2025-11-08T03:24:00Z"/>
                <w:rFonts w:ascii="Arial" w:hAnsi="Arial" w:cs="Arial"/>
                <w:b/>
                <w:sz w:val="18"/>
              </w:rPr>
            </w:pPr>
            <w:ins w:id="318" w:author="Krishna Tirumalai" w:date="2025-11-07T19:24:00Z" w16du:dateUtc="2025-11-08T03:24:00Z">
              <w:r w:rsidRPr="00AC3283">
                <w:rPr>
                  <w:rFonts w:ascii="Arial" w:hAnsi="Arial" w:cs="Arial"/>
                  <w:b/>
                  <w:sz w:val="18"/>
                </w:rPr>
                <w:t>Correlation matrix and antenna configuration</w:t>
              </w:r>
            </w:ins>
          </w:p>
        </w:tc>
        <w:tc>
          <w:tcPr>
            <w:tcW w:w="1001" w:type="pct"/>
            <w:gridSpan w:val="2"/>
            <w:shd w:val="clear" w:color="auto" w:fill="FFFFFF"/>
            <w:vAlign w:val="center"/>
          </w:tcPr>
          <w:p w14:paraId="1C088206" w14:textId="77777777" w:rsidR="00477565" w:rsidRPr="00AC3283" w:rsidRDefault="00477565" w:rsidP="007D2CC0">
            <w:pPr>
              <w:keepNext/>
              <w:keepLines/>
              <w:spacing w:after="0"/>
              <w:jc w:val="center"/>
              <w:rPr>
                <w:ins w:id="319" w:author="Krishna Tirumalai" w:date="2025-11-07T19:24:00Z" w16du:dateUtc="2025-11-08T03:24:00Z"/>
                <w:rFonts w:ascii="Arial" w:hAnsi="Arial" w:cs="Arial"/>
                <w:b/>
                <w:sz w:val="18"/>
              </w:rPr>
            </w:pPr>
            <w:ins w:id="320" w:author="Krishna Tirumalai" w:date="2025-11-07T19:24:00Z" w16du:dateUtc="2025-11-08T03:24:00Z">
              <w:r w:rsidRPr="00AC3283">
                <w:rPr>
                  <w:rFonts w:ascii="Arial" w:hAnsi="Arial" w:cs="Arial"/>
                  <w:b/>
                  <w:sz w:val="18"/>
                </w:rPr>
                <w:t>Reference value</w:t>
              </w:r>
            </w:ins>
          </w:p>
        </w:tc>
      </w:tr>
      <w:tr w:rsidR="00477565" w:rsidRPr="00AC3283" w14:paraId="2EC9E735" w14:textId="77777777" w:rsidTr="007D2CC0">
        <w:trPr>
          <w:trHeight w:val="384"/>
          <w:jc w:val="center"/>
          <w:ins w:id="321" w:author="Krishna Tirumalai" w:date="2025-11-07T19:24:00Z" w16du:dateUtc="2025-11-08T03:24:00Z"/>
        </w:trPr>
        <w:tc>
          <w:tcPr>
            <w:tcW w:w="336" w:type="pct"/>
            <w:vMerge/>
            <w:shd w:val="clear" w:color="auto" w:fill="FFFFFF"/>
            <w:vAlign w:val="center"/>
          </w:tcPr>
          <w:p w14:paraId="3E65EF55" w14:textId="77777777" w:rsidR="00477565" w:rsidRPr="00AC3283" w:rsidRDefault="00477565" w:rsidP="007D2CC0">
            <w:pPr>
              <w:keepNext/>
              <w:keepLines/>
              <w:spacing w:after="0"/>
              <w:jc w:val="center"/>
              <w:rPr>
                <w:ins w:id="322" w:author="Krishna Tirumalai" w:date="2025-11-07T19:24:00Z" w16du:dateUtc="2025-11-08T03:24:00Z"/>
                <w:rFonts w:ascii="Arial" w:hAnsi="Arial" w:cs="Arial"/>
                <w:b/>
                <w:sz w:val="18"/>
              </w:rPr>
            </w:pPr>
          </w:p>
        </w:tc>
        <w:tc>
          <w:tcPr>
            <w:tcW w:w="643" w:type="pct"/>
            <w:vMerge/>
            <w:shd w:val="clear" w:color="auto" w:fill="FFFFFF"/>
            <w:vAlign w:val="center"/>
          </w:tcPr>
          <w:p w14:paraId="679B52DD" w14:textId="77777777" w:rsidR="00477565" w:rsidRPr="00AC3283" w:rsidRDefault="00477565" w:rsidP="007D2CC0">
            <w:pPr>
              <w:keepNext/>
              <w:keepLines/>
              <w:spacing w:after="0"/>
              <w:jc w:val="center"/>
              <w:rPr>
                <w:ins w:id="323" w:author="Krishna Tirumalai" w:date="2025-11-07T19:24:00Z" w16du:dateUtc="2025-11-08T03:24:00Z"/>
                <w:rFonts w:ascii="Arial" w:hAnsi="Arial" w:cs="Arial"/>
                <w:b/>
                <w:sz w:val="18"/>
              </w:rPr>
            </w:pPr>
          </w:p>
        </w:tc>
        <w:tc>
          <w:tcPr>
            <w:tcW w:w="590" w:type="pct"/>
            <w:vMerge/>
            <w:shd w:val="clear" w:color="auto" w:fill="FFFFFF"/>
          </w:tcPr>
          <w:p w14:paraId="4CC6D0F6" w14:textId="77777777" w:rsidR="00477565" w:rsidRPr="00AC3283" w:rsidRDefault="00477565" w:rsidP="007D2CC0">
            <w:pPr>
              <w:keepNext/>
              <w:keepLines/>
              <w:spacing w:after="0"/>
              <w:jc w:val="center"/>
              <w:rPr>
                <w:ins w:id="324" w:author="Krishna Tirumalai" w:date="2025-11-07T19:24:00Z" w16du:dateUtc="2025-11-08T03:24:00Z"/>
                <w:rFonts w:ascii="Arial" w:hAnsi="Arial" w:cs="Arial"/>
                <w:b/>
                <w:sz w:val="18"/>
              </w:rPr>
            </w:pPr>
          </w:p>
        </w:tc>
        <w:tc>
          <w:tcPr>
            <w:tcW w:w="611" w:type="pct"/>
            <w:vMerge/>
            <w:shd w:val="clear" w:color="auto" w:fill="FFFFFF"/>
          </w:tcPr>
          <w:p w14:paraId="024B3DB2" w14:textId="77777777" w:rsidR="00477565" w:rsidRPr="00AC3283" w:rsidRDefault="00477565" w:rsidP="007D2CC0">
            <w:pPr>
              <w:keepNext/>
              <w:keepLines/>
              <w:spacing w:after="0"/>
              <w:jc w:val="center"/>
              <w:rPr>
                <w:ins w:id="325" w:author="Krishna Tirumalai" w:date="2025-11-07T19:24:00Z" w16du:dateUtc="2025-11-08T03:24:00Z"/>
                <w:rFonts w:ascii="Arial" w:hAnsi="Arial" w:cs="Arial"/>
                <w:b/>
                <w:sz w:val="18"/>
              </w:rPr>
            </w:pPr>
          </w:p>
        </w:tc>
        <w:tc>
          <w:tcPr>
            <w:tcW w:w="451" w:type="pct"/>
            <w:vMerge/>
            <w:shd w:val="clear" w:color="auto" w:fill="FFFFFF"/>
          </w:tcPr>
          <w:p w14:paraId="1B8A7E5A" w14:textId="77777777" w:rsidR="00477565" w:rsidRPr="00AC3283" w:rsidRDefault="00477565" w:rsidP="007D2CC0">
            <w:pPr>
              <w:keepNext/>
              <w:keepLines/>
              <w:spacing w:after="0"/>
              <w:jc w:val="center"/>
              <w:rPr>
                <w:ins w:id="326" w:author="Krishna Tirumalai" w:date="2025-11-07T19:24:00Z" w16du:dateUtc="2025-11-08T03:24:00Z"/>
                <w:rFonts w:ascii="Arial" w:hAnsi="Arial" w:cs="Arial"/>
                <w:b/>
                <w:sz w:val="18"/>
              </w:rPr>
            </w:pPr>
          </w:p>
        </w:tc>
        <w:tc>
          <w:tcPr>
            <w:tcW w:w="658" w:type="pct"/>
            <w:vMerge/>
            <w:shd w:val="clear" w:color="auto" w:fill="FFFFFF"/>
            <w:vAlign w:val="center"/>
          </w:tcPr>
          <w:p w14:paraId="2B1E0E60" w14:textId="77777777" w:rsidR="00477565" w:rsidRPr="00AC3283" w:rsidRDefault="00477565" w:rsidP="007D2CC0">
            <w:pPr>
              <w:keepNext/>
              <w:keepLines/>
              <w:spacing w:after="0"/>
              <w:jc w:val="center"/>
              <w:rPr>
                <w:ins w:id="327" w:author="Krishna Tirumalai" w:date="2025-11-07T19:24:00Z" w16du:dateUtc="2025-11-08T03:24:00Z"/>
                <w:rFonts w:ascii="Arial" w:hAnsi="Arial" w:cs="Arial"/>
                <w:b/>
                <w:sz w:val="18"/>
              </w:rPr>
            </w:pPr>
          </w:p>
        </w:tc>
        <w:tc>
          <w:tcPr>
            <w:tcW w:w="710" w:type="pct"/>
            <w:vMerge/>
            <w:shd w:val="clear" w:color="auto" w:fill="FFFFFF"/>
            <w:vAlign w:val="center"/>
          </w:tcPr>
          <w:p w14:paraId="3B1A54E3" w14:textId="77777777" w:rsidR="00477565" w:rsidRPr="00AC3283" w:rsidRDefault="00477565" w:rsidP="007D2CC0">
            <w:pPr>
              <w:keepNext/>
              <w:keepLines/>
              <w:spacing w:after="0"/>
              <w:jc w:val="center"/>
              <w:rPr>
                <w:ins w:id="328" w:author="Krishna Tirumalai" w:date="2025-11-07T19:24:00Z" w16du:dateUtc="2025-11-08T03:24:00Z"/>
                <w:rFonts w:ascii="Arial" w:hAnsi="Arial" w:cs="Arial"/>
                <w:b/>
                <w:sz w:val="18"/>
              </w:rPr>
            </w:pPr>
          </w:p>
        </w:tc>
        <w:tc>
          <w:tcPr>
            <w:tcW w:w="611" w:type="pct"/>
            <w:shd w:val="clear" w:color="auto" w:fill="FFFFFF"/>
            <w:vAlign w:val="center"/>
          </w:tcPr>
          <w:p w14:paraId="7C376466" w14:textId="77777777" w:rsidR="00477565" w:rsidRPr="00AC3283" w:rsidRDefault="00477565" w:rsidP="007D2CC0">
            <w:pPr>
              <w:keepNext/>
              <w:keepLines/>
              <w:spacing w:after="0"/>
              <w:jc w:val="center"/>
              <w:rPr>
                <w:ins w:id="329" w:author="Krishna Tirumalai" w:date="2025-11-07T19:24:00Z" w16du:dateUtc="2025-11-08T03:24:00Z"/>
                <w:rFonts w:ascii="Arial" w:hAnsi="Arial" w:cs="Arial"/>
                <w:b/>
                <w:sz w:val="18"/>
              </w:rPr>
            </w:pPr>
            <w:ins w:id="330" w:author="Krishna Tirumalai" w:date="2025-11-07T19:24:00Z" w16du:dateUtc="2025-11-08T03:24:00Z">
              <w:r w:rsidRPr="00AC3283">
                <w:rPr>
                  <w:rFonts w:ascii="Arial" w:hAnsi="Arial" w:cs="Arial"/>
                  <w:b/>
                  <w:sz w:val="18"/>
                </w:rPr>
                <w:t>Fraction of maximum throughput (%)</w:t>
              </w:r>
            </w:ins>
          </w:p>
        </w:tc>
        <w:tc>
          <w:tcPr>
            <w:tcW w:w="390" w:type="pct"/>
            <w:shd w:val="clear" w:color="auto" w:fill="FFFFFF"/>
            <w:vAlign w:val="center"/>
          </w:tcPr>
          <w:p w14:paraId="74139862" w14:textId="77777777" w:rsidR="00477565" w:rsidRPr="00AC3283" w:rsidRDefault="00477565" w:rsidP="007D2CC0">
            <w:pPr>
              <w:keepNext/>
              <w:keepLines/>
              <w:spacing w:after="0"/>
              <w:jc w:val="center"/>
              <w:rPr>
                <w:ins w:id="331" w:author="Krishna Tirumalai" w:date="2025-11-07T19:24:00Z" w16du:dateUtc="2025-11-08T03:24:00Z"/>
                <w:rFonts w:ascii="Arial" w:hAnsi="Arial" w:cs="Arial"/>
                <w:b/>
                <w:sz w:val="18"/>
              </w:rPr>
            </w:pPr>
            <w:ins w:id="332" w:author="Krishna Tirumalai" w:date="2025-11-07T19:24:00Z" w16du:dateUtc="2025-11-08T03:24:00Z">
              <w:r w:rsidRPr="00AC3283">
                <w:rPr>
                  <w:rFonts w:ascii="Arial" w:hAnsi="Arial" w:cs="Arial"/>
                  <w:b/>
                  <w:sz w:val="18"/>
                </w:rPr>
                <w:t>SNR (dB)</w:t>
              </w:r>
            </w:ins>
          </w:p>
        </w:tc>
      </w:tr>
      <w:tr w:rsidR="00477565" w:rsidRPr="00AC3283" w14:paraId="030CECC2" w14:textId="77777777" w:rsidTr="007D2CC0">
        <w:trPr>
          <w:trHeight w:val="194"/>
          <w:jc w:val="center"/>
          <w:ins w:id="333" w:author="Krishna Tirumalai" w:date="2025-11-07T19:24:00Z" w16du:dateUtc="2025-11-08T03:24:00Z"/>
        </w:trPr>
        <w:tc>
          <w:tcPr>
            <w:tcW w:w="336" w:type="pct"/>
            <w:shd w:val="clear" w:color="auto" w:fill="FFFFFF"/>
            <w:vAlign w:val="center"/>
          </w:tcPr>
          <w:p w14:paraId="12B79C9F" w14:textId="77777777" w:rsidR="00477565" w:rsidRDefault="00477565" w:rsidP="007D2CC0">
            <w:pPr>
              <w:keepNext/>
              <w:keepLines/>
              <w:spacing w:after="0"/>
              <w:jc w:val="center"/>
              <w:rPr>
                <w:ins w:id="334" w:author="Krishna Tirumalai" w:date="2025-11-07T19:24:00Z" w16du:dateUtc="2025-11-08T03:24:00Z"/>
                <w:rFonts w:ascii="Arial" w:hAnsi="Arial" w:cs="Arial"/>
                <w:sz w:val="18"/>
              </w:rPr>
            </w:pPr>
            <w:ins w:id="335" w:author="Krishna Tirumalai" w:date="2025-11-07T19:24:00Z" w16du:dateUtc="2025-11-08T03:24:00Z">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2900345D" w14:textId="77777777" w:rsidR="00477565" w:rsidDel="006F0DBA" w:rsidRDefault="00477565" w:rsidP="007D2CC0">
            <w:pPr>
              <w:keepNext/>
              <w:keepLines/>
              <w:spacing w:after="0"/>
              <w:jc w:val="center"/>
              <w:rPr>
                <w:ins w:id="336" w:author="Krishna Tirumalai" w:date="2025-11-07T19:24:00Z" w16du:dateUtc="2025-11-08T03:24:00Z"/>
                <w:rFonts w:ascii="Arial" w:hAnsi="Arial" w:cs="Arial"/>
                <w:sz w:val="18"/>
                <w:szCs w:val="18"/>
              </w:rPr>
            </w:pPr>
            <w:ins w:id="337" w:author="Krishna Tirumalai" w:date="2025-11-07T19:24:00Z" w16du:dateUtc="2025-11-08T03:24:00Z">
              <w:r w:rsidRPr="00C25669">
                <w:rPr>
                  <w:rFonts w:ascii="Arial" w:hAnsi="Arial" w:cs="Arial"/>
                  <w:sz w:val="18"/>
                  <w:szCs w:val="18"/>
                </w:rPr>
                <w:t>R.PDSCH.2-3.1 TDD</w:t>
              </w:r>
            </w:ins>
          </w:p>
        </w:tc>
        <w:tc>
          <w:tcPr>
            <w:tcW w:w="590" w:type="pct"/>
            <w:shd w:val="clear" w:color="auto" w:fill="FFFFFF"/>
            <w:vAlign w:val="center"/>
          </w:tcPr>
          <w:p w14:paraId="07E59AE5" w14:textId="77777777" w:rsidR="00477565" w:rsidRPr="00AC3283" w:rsidRDefault="00477565" w:rsidP="007D2CC0">
            <w:pPr>
              <w:keepNext/>
              <w:keepLines/>
              <w:spacing w:after="0"/>
              <w:jc w:val="center"/>
              <w:rPr>
                <w:ins w:id="338" w:author="Krishna Tirumalai" w:date="2025-11-07T19:24:00Z" w16du:dateUtc="2025-11-08T03:24:00Z"/>
                <w:rFonts w:ascii="Arial" w:hAnsi="Arial"/>
                <w:sz w:val="18"/>
              </w:rPr>
            </w:pPr>
            <w:ins w:id="339" w:author="Krishna Tirumalai" w:date="2025-11-07T19:24:00Z" w16du:dateUtc="2025-11-08T03:24:00Z">
              <w:r w:rsidRPr="00AC3283">
                <w:rPr>
                  <w:rFonts w:ascii="Arial" w:hAnsi="Arial"/>
                  <w:sz w:val="18"/>
                </w:rPr>
                <w:t>40 / 30</w:t>
              </w:r>
            </w:ins>
          </w:p>
        </w:tc>
        <w:tc>
          <w:tcPr>
            <w:tcW w:w="611" w:type="pct"/>
            <w:shd w:val="clear" w:color="auto" w:fill="FFFFFF"/>
            <w:vAlign w:val="center"/>
          </w:tcPr>
          <w:p w14:paraId="0E740522" w14:textId="77777777" w:rsidR="00477565" w:rsidDel="006F0DBA" w:rsidRDefault="00477565" w:rsidP="007D2CC0">
            <w:pPr>
              <w:keepNext/>
              <w:keepLines/>
              <w:spacing w:after="0"/>
              <w:jc w:val="center"/>
              <w:rPr>
                <w:ins w:id="340" w:author="Krishna Tirumalai" w:date="2025-11-07T19:24:00Z" w16du:dateUtc="2025-11-08T03:24:00Z"/>
                <w:rFonts w:ascii="Arial" w:hAnsi="Arial"/>
                <w:sz w:val="18"/>
              </w:rPr>
            </w:pPr>
            <w:ins w:id="341" w:author="Krishna Tirumalai" w:date="2025-11-07T19:24:00Z" w16du:dateUtc="2025-11-08T03:24: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13F596D6" w14:textId="77777777" w:rsidR="00477565" w:rsidRPr="00AC3283" w:rsidRDefault="00477565" w:rsidP="007D2CC0">
            <w:pPr>
              <w:keepNext/>
              <w:keepLines/>
              <w:spacing w:after="0"/>
              <w:jc w:val="center"/>
              <w:rPr>
                <w:ins w:id="342" w:author="Krishna Tirumalai" w:date="2025-11-07T19:24:00Z" w16du:dateUtc="2025-11-08T03:24:00Z"/>
                <w:rFonts w:ascii="Arial" w:hAnsi="Arial"/>
                <w:sz w:val="18"/>
              </w:rPr>
            </w:pPr>
            <w:ins w:id="343" w:author="Krishna Tirumalai" w:date="2025-11-07T19:24:00Z" w16du:dateUtc="2025-11-08T03:24:00Z">
              <w:r w:rsidRPr="00AC3283">
                <w:rPr>
                  <w:rFonts w:ascii="Arial" w:hAnsi="Arial"/>
                  <w:sz w:val="18"/>
                </w:rPr>
                <w:t>FR1.30-1</w:t>
              </w:r>
            </w:ins>
          </w:p>
        </w:tc>
        <w:tc>
          <w:tcPr>
            <w:tcW w:w="658" w:type="pct"/>
            <w:shd w:val="clear" w:color="auto" w:fill="FFFFFF"/>
            <w:vAlign w:val="center"/>
          </w:tcPr>
          <w:p w14:paraId="4FA84D08" w14:textId="77777777" w:rsidR="00477565" w:rsidRPr="00AC3283" w:rsidRDefault="00477565" w:rsidP="007D2CC0">
            <w:pPr>
              <w:keepNext/>
              <w:keepLines/>
              <w:spacing w:after="0"/>
              <w:jc w:val="center"/>
              <w:rPr>
                <w:ins w:id="344" w:author="Krishna Tirumalai" w:date="2025-11-07T19:24:00Z" w16du:dateUtc="2025-11-08T03:24:00Z"/>
                <w:rFonts w:ascii="Arial" w:hAnsi="Arial" w:cs="Arial"/>
                <w:sz w:val="18"/>
              </w:rPr>
            </w:pPr>
            <w:ins w:id="345" w:author="Krishna Tirumalai" w:date="2025-11-07T19:24:00Z" w16du:dateUtc="2025-11-08T03:24: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06A01C14" w14:textId="77777777" w:rsidR="00477565" w:rsidRPr="00AC3283" w:rsidRDefault="00477565" w:rsidP="007D2CC0">
            <w:pPr>
              <w:keepNext/>
              <w:keepLines/>
              <w:spacing w:after="0"/>
              <w:jc w:val="center"/>
              <w:rPr>
                <w:ins w:id="346" w:author="Krishna Tirumalai" w:date="2025-11-07T19:24:00Z" w16du:dateUtc="2025-11-08T03:24:00Z"/>
                <w:rFonts w:ascii="Arial" w:hAnsi="Arial" w:cs="Arial"/>
                <w:sz w:val="18"/>
              </w:rPr>
            </w:pPr>
            <w:ins w:id="347" w:author="Krishna Tirumalai" w:date="2025-11-07T19:24:00Z" w16du:dateUtc="2025-11-08T03:24: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4761DB85" w14:textId="77777777" w:rsidR="00477565" w:rsidRPr="00AC3283" w:rsidRDefault="00477565" w:rsidP="007D2CC0">
            <w:pPr>
              <w:keepNext/>
              <w:keepLines/>
              <w:spacing w:after="0"/>
              <w:jc w:val="center"/>
              <w:rPr>
                <w:ins w:id="348" w:author="Krishna Tirumalai" w:date="2025-11-07T19:24:00Z" w16du:dateUtc="2025-11-08T03:24:00Z"/>
                <w:rFonts w:ascii="Arial" w:hAnsi="Arial" w:cs="Arial"/>
                <w:sz w:val="18"/>
              </w:rPr>
            </w:pPr>
            <w:ins w:id="349" w:author="Krishna Tirumalai" w:date="2025-11-07T19:24:00Z" w16du:dateUtc="2025-11-08T03:24:00Z">
              <w:r w:rsidRPr="00AC3283">
                <w:rPr>
                  <w:rFonts w:ascii="Arial" w:hAnsi="Arial" w:cs="Arial"/>
                  <w:sz w:val="18"/>
                </w:rPr>
                <w:t>70</w:t>
              </w:r>
            </w:ins>
          </w:p>
        </w:tc>
        <w:tc>
          <w:tcPr>
            <w:tcW w:w="390" w:type="pct"/>
            <w:shd w:val="clear" w:color="auto" w:fill="FFFFFF"/>
            <w:vAlign w:val="center"/>
          </w:tcPr>
          <w:p w14:paraId="102F5642" w14:textId="77777777" w:rsidR="00477565" w:rsidRDefault="00477565" w:rsidP="007D2CC0">
            <w:pPr>
              <w:keepNext/>
              <w:keepLines/>
              <w:spacing w:after="0"/>
              <w:jc w:val="center"/>
              <w:rPr>
                <w:ins w:id="350" w:author="Krishna Tirumalai" w:date="2025-11-07T19:24:00Z" w16du:dateUtc="2025-11-08T03:24:00Z"/>
                <w:rFonts w:ascii="Arial" w:hAnsi="Arial" w:cs="Arial"/>
                <w:sz w:val="18"/>
                <w:lang w:eastAsia="zh-CN"/>
              </w:rPr>
            </w:pPr>
            <w:ins w:id="351" w:author="Krishna Tirumalai" w:date="2025-11-07T19:24:00Z" w16du:dateUtc="2025-11-08T03:24:00Z">
              <w:r>
                <w:rPr>
                  <w:rFonts w:ascii="Arial" w:hAnsi="Arial" w:cs="Arial"/>
                  <w:sz w:val="18"/>
                  <w:lang w:eastAsia="zh-CN"/>
                </w:rPr>
                <w:t>15.8</w:t>
              </w:r>
            </w:ins>
          </w:p>
        </w:tc>
      </w:tr>
    </w:tbl>
    <w:p w14:paraId="21E38C98" w14:textId="77777777" w:rsidR="00477565" w:rsidRDefault="00477565" w:rsidP="00477565">
      <w:pPr>
        <w:rPr>
          <w:ins w:id="352" w:author="Krishna Tirumalai" w:date="2025-11-07T19:24:00Z" w16du:dateUtc="2025-11-08T03:24:00Z"/>
        </w:rPr>
      </w:pPr>
    </w:p>
    <w:p w14:paraId="31956CF4" w14:textId="448294C3" w:rsidR="00477565" w:rsidRPr="00C25669" w:rsidRDefault="00477565" w:rsidP="00477565">
      <w:pPr>
        <w:pStyle w:val="TH"/>
        <w:rPr>
          <w:ins w:id="353" w:author="Krishna Tirumalai" w:date="2025-11-07T19:24:00Z" w16du:dateUtc="2025-11-08T03:24:00Z"/>
        </w:rPr>
      </w:pPr>
      <w:ins w:id="354" w:author="Krishna Tirumalai" w:date="2025-11-07T19:24:00Z" w16du:dateUtc="2025-11-08T03:24:00Z">
        <w:r w:rsidRPr="00C25669">
          <w:t>Table 5.2.</w:t>
        </w:r>
        <w:r>
          <w:t>4</w:t>
        </w:r>
        <w:r w:rsidRPr="00C25669">
          <w:t>.2.1</w:t>
        </w:r>
      </w:ins>
      <w:ins w:id="355" w:author="Krishna Tirumalai" w:date="2025-11-07T19:26:00Z" w16du:dateUtc="2025-11-08T03:26:00Z">
        <w:r w:rsidR="00BE6BE2">
          <w:t>.0</w:t>
        </w:r>
      </w:ins>
      <w:ins w:id="356" w:author="Krishna Tirumalai" w:date="2025-11-07T19:24:00Z" w16du:dateUtc="2025-11-08T03:24:00Z">
        <w:r w:rsidRPr="00C25669">
          <w:t>-</w:t>
        </w:r>
        <w:r>
          <w:t>5</w:t>
        </w:r>
        <w:r w:rsidRPr="00C25669">
          <w:t>: Minimum performance for Rank 4</w:t>
        </w:r>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C25669" w14:paraId="43C8F2EF" w14:textId="77777777" w:rsidTr="007D2CC0">
        <w:trPr>
          <w:trHeight w:val="380"/>
          <w:jc w:val="center"/>
          <w:ins w:id="357" w:author="Krishna Tirumalai" w:date="2025-11-07T19:24:00Z" w16du:dateUtc="2025-11-08T03:24:00Z"/>
        </w:trPr>
        <w:tc>
          <w:tcPr>
            <w:tcW w:w="336" w:type="pct"/>
            <w:vMerge w:val="restart"/>
            <w:shd w:val="clear" w:color="auto" w:fill="FFFFFF"/>
            <w:vAlign w:val="center"/>
          </w:tcPr>
          <w:p w14:paraId="4C818CEE" w14:textId="77777777" w:rsidR="00477565" w:rsidRPr="00C25669" w:rsidRDefault="00477565" w:rsidP="007D2CC0">
            <w:pPr>
              <w:keepNext/>
              <w:keepLines/>
              <w:spacing w:after="0"/>
              <w:jc w:val="center"/>
              <w:rPr>
                <w:ins w:id="358" w:author="Krishna Tirumalai" w:date="2025-11-07T19:24:00Z" w16du:dateUtc="2025-11-08T03:24:00Z"/>
                <w:rFonts w:ascii="Arial" w:hAnsi="Arial" w:cs="Arial"/>
                <w:b/>
                <w:sz w:val="18"/>
              </w:rPr>
            </w:pPr>
            <w:ins w:id="359"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21085A75" w14:textId="77777777" w:rsidR="00477565" w:rsidRPr="00C25669" w:rsidRDefault="00477565" w:rsidP="007D2CC0">
            <w:pPr>
              <w:keepNext/>
              <w:keepLines/>
              <w:spacing w:after="0"/>
              <w:jc w:val="center"/>
              <w:rPr>
                <w:ins w:id="360" w:author="Krishna Tirumalai" w:date="2025-11-07T19:24:00Z" w16du:dateUtc="2025-11-08T03:24:00Z"/>
                <w:rFonts w:ascii="Arial" w:hAnsi="Arial" w:cs="Arial"/>
                <w:b/>
                <w:sz w:val="18"/>
              </w:rPr>
            </w:pPr>
            <w:ins w:id="361"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88305BB" w14:textId="77777777" w:rsidR="00477565" w:rsidRPr="00C25669" w:rsidRDefault="00477565" w:rsidP="007D2CC0">
            <w:pPr>
              <w:keepNext/>
              <w:keepLines/>
              <w:spacing w:after="0"/>
              <w:jc w:val="center"/>
              <w:rPr>
                <w:ins w:id="362" w:author="Krishna Tirumalai" w:date="2025-11-07T19:24:00Z" w16du:dateUtc="2025-11-08T03:24:00Z"/>
                <w:rFonts w:ascii="Arial" w:hAnsi="Arial" w:cs="Arial"/>
                <w:b/>
                <w:sz w:val="18"/>
              </w:rPr>
            </w:pPr>
            <w:ins w:id="363"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357FBEDC" w14:textId="77777777" w:rsidR="00477565" w:rsidRPr="00C25669" w:rsidRDefault="00477565" w:rsidP="007D2CC0">
            <w:pPr>
              <w:keepNext/>
              <w:keepLines/>
              <w:spacing w:after="0"/>
              <w:jc w:val="center"/>
              <w:rPr>
                <w:ins w:id="364" w:author="Krishna Tirumalai" w:date="2025-11-07T19:24:00Z" w16du:dateUtc="2025-11-08T03:24:00Z"/>
                <w:rFonts w:ascii="Arial" w:hAnsi="Arial" w:cs="Arial"/>
                <w:b/>
                <w:sz w:val="18"/>
                <w:lang w:eastAsia="zh-CN"/>
              </w:rPr>
            </w:pPr>
            <w:ins w:id="365"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00C9D54B" w14:textId="77777777" w:rsidR="00477565" w:rsidRPr="00C25669" w:rsidRDefault="00477565" w:rsidP="007D2CC0">
            <w:pPr>
              <w:keepNext/>
              <w:keepLines/>
              <w:spacing w:after="0"/>
              <w:jc w:val="center"/>
              <w:rPr>
                <w:ins w:id="366" w:author="Krishna Tirumalai" w:date="2025-11-07T19:24:00Z" w16du:dateUtc="2025-11-08T03:24:00Z"/>
                <w:rFonts w:ascii="Arial" w:hAnsi="Arial" w:cs="Arial"/>
                <w:b/>
                <w:sz w:val="18"/>
              </w:rPr>
            </w:pPr>
            <w:ins w:id="367" w:author="Krishna Tirumalai" w:date="2025-11-07T19:24:00Z" w16du:dateUtc="2025-11-08T03:24:00Z">
              <w:r w:rsidRPr="00C25669">
                <w:rPr>
                  <w:rFonts w:ascii="Arial" w:hAnsi="Arial" w:cs="Arial"/>
                  <w:b/>
                  <w:sz w:val="18"/>
                </w:rPr>
                <w:t>TDD UL-DL pattern</w:t>
              </w:r>
            </w:ins>
          </w:p>
        </w:tc>
        <w:tc>
          <w:tcPr>
            <w:tcW w:w="658" w:type="pct"/>
            <w:vMerge w:val="restart"/>
            <w:shd w:val="clear" w:color="auto" w:fill="FFFFFF"/>
            <w:vAlign w:val="center"/>
          </w:tcPr>
          <w:p w14:paraId="5A0849C7" w14:textId="77777777" w:rsidR="00477565" w:rsidRPr="00C25669" w:rsidRDefault="00477565" w:rsidP="007D2CC0">
            <w:pPr>
              <w:keepNext/>
              <w:keepLines/>
              <w:spacing w:after="0"/>
              <w:jc w:val="center"/>
              <w:rPr>
                <w:ins w:id="368" w:author="Krishna Tirumalai" w:date="2025-11-07T19:24:00Z" w16du:dateUtc="2025-11-08T03:24:00Z"/>
                <w:rFonts w:ascii="Arial" w:hAnsi="Arial" w:cs="Arial"/>
                <w:b/>
                <w:sz w:val="18"/>
              </w:rPr>
            </w:pPr>
            <w:ins w:id="369"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0B034598" w14:textId="77777777" w:rsidR="00477565" w:rsidRPr="00C25669" w:rsidRDefault="00477565" w:rsidP="007D2CC0">
            <w:pPr>
              <w:keepNext/>
              <w:keepLines/>
              <w:spacing w:after="0"/>
              <w:jc w:val="center"/>
              <w:rPr>
                <w:ins w:id="370" w:author="Krishna Tirumalai" w:date="2025-11-07T19:24:00Z" w16du:dateUtc="2025-11-08T03:24:00Z"/>
                <w:rFonts w:ascii="Arial" w:hAnsi="Arial" w:cs="Arial"/>
                <w:b/>
                <w:sz w:val="18"/>
              </w:rPr>
            </w:pPr>
            <w:ins w:id="371" w:author="Krishna Tirumalai" w:date="2025-11-07T19:24:00Z" w16du:dateUtc="2025-11-08T03:24:00Z">
              <w:r w:rsidRPr="00C25669">
                <w:rPr>
                  <w:rFonts w:ascii="Arial" w:hAnsi="Arial" w:cs="Arial"/>
                  <w:b/>
                  <w:sz w:val="18"/>
                </w:rPr>
                <w:t>Correlation matrix and antenna configuration</w:t>
              </w:r>
            </w:ins>
          </w:p>
        </w:tc>
        <w:tc>
          <w:tcPr>
            <w:tcW w:w="1001" w:type="pct"/>
            <w:gridSpan w:val="2"/>
            <w:shd w:val="clear" w:color="auto" w:fill="FFFFFF"/>
            <w:vAlign w:val="center"/>
          </w:tcPr>
          <w:p w14:paraId="17917F2F" w14:textId="77777777" w:rsidR="00477565" w:rsidRPr="00C25669" w:rsidRDefault="00477565" w:rsidP="007D2CC0">
            <w:pPr>
              <w:keepNext/>
              <w:keepLines/>
              <w:spacing w:after="0"/>
              <w:jc w:val="center"/>
              <w:rPr>
                <w:ins w:id="372" w:author="Krishna Tirumalai" w:date="2025-11-07T19:24:00Z" w16du:dateUtc="2025-11-08T03:24:00Z"/>
                <w:rFonts w:ascii="Arial" w:hAnsi="Arial" w:cs="Arial"/>
                <w:b/>
                <w:sz w:val="18"/>
              </w:rPr>
            </w:pPr>
            <w:ins w:id="373" w:author="Krishna Tirumalai" w:date="2025-11-07T19:24:00Z" w16du:dateUtc="2025-11-08T03:24:00Z">
              <w:r w:rsidRPr="00C25669">
                <w:rPr>
                  <w:rFonts w:ascii="Arial" w:hAnsi="Arial" w:cs="Arial"/>
                  <w:b/>
                  <w:sz w:val="18"/>
                </w:rPr>
                <w:t>Reference value</w:t>
              </w:r>
            </w:ins>
          </w:p>
        </w:tc>
      </w:tr>
      <w:tr w:rsidR="00477565" w:rsidRPr="00C25669" w14:paraId="22A2FCD5" w14:textId="77777777" w:rsidTr="007D2CC0">
        <w:trPr>
          <w:trHeight w:val="380"/>
          <w:jc w:val="center"/>
          <w:ins w:id="374" w:author="Krishna Tirumalai" w:date="2025-11-07T19:24:00Z" w16du:dateUtc="2025-11-08T03:24:00Z"/>
        </w:trPr>
        <w:tc>
          <w:tcPr>
            <w:tcW w:w="336" w:type="pct"/>
            <w:vMerge/>
            <w:shd w:val="clear" w:color="auto" w:fill="FFFFFF"/>
            <w:vAlign w:val="center"/>
          </w:tcPr>
          <w:p w14:paraId="0F1C91E5" w14:textId="77777777" w:rsidR="00477565" w:rsidRPr="00C25669" w:rsidRDefault="00477565" w:rsidP="007D2CC0">
            <w:pPr>
              <w:keepNext/>
              <w:keepLines/>
              <w:spacing w:after="0"/>
              <w:jc w:val="center"/>
              <w:rPr>
                <w:ins w:id="375" w:author="Krishna Tirumalai" w:date="2025-11-07T19:24:00Z" w16du:dateUtc="2025-11-08T03:24:00Z"/>
                <w:rFonts w:ascii="Arial" w:hAnsi="Arial" w:cs="Arial"/>
                <w:b/>
                <w:sz w:val="18"/>
              </w:rPr>
            </w:pPr>
          </w:p>
        </w:tc>
        <w:tc>
          <w:tcPr>
            <w:tcW w:w="643" w:type="pct"/>
            <w:vMerge/>
            <w:shd w:val="clear" w:color="auto" w:fill="FFFFFF"/>
            <w:vAlign w:val="center"/>
          </w:tcPr>
          <w:p w14:paraId="5615B437" w14:textId="77777777" w:rsidR="00477565" w:rsidRPr="00C25669" w:rsidRDefault="00477565" w:rsidP="007D2CC0">
            <w:pPr>
              <w:keepNext/>
              <w:keepLines/>
              <w:spacing w:after="0"/>
              <w:jc w:val="center"/>
              <w:rPr>
                <w:ins w:id="376" w:author="Krishna Tirumalai" w:date="2025-11-07T19:24:00Z" w16du:dateUtc="2025-11-08T03:24:00Z"/>
                <w:rFonts w:ascii="Arial" w:hAnsi="Arial" w:cs="Arial"/>
                <w:b/>
                <w:sz w:val="18"/>
              </w:rPr>
            </w:pPr>
          </w:p>
        </w:tc>
        <w:tc>
          <w:tcPr>
            <w:tcW w:w="590" w:type="pct"/>
            <w:vMerge/>
            <w:shd w:val="clear" w:color="auto" w:fill="FFFFFF"/>
          </w:tcPr>
          <w:p w14:paraId="19AF7A66" w14:textId="77777777" w:rsidR="00477565" w:rsidRPr="00C25669" w:rsidRDefault="00477565" w:rsidP="007D2CC0">
            <w:pPr>
              <w:keepNext/>
              <w:keepLines/>
              <w:spacing w:after="0"/>
              <w:jc w:val="center"/>
              <w:rPr>
                <w:ins w:id="377" w:author="Krishna Tirumalai" w:date="2025-11-07T19:24:00Z" w16du:dateUtc="2025-11-08T03:24:00Z"/>
                <w:rFonts w:ascii="Arial" w:hAnsi="Arial" w:cs="Arial"/>
                <w:b/>
                <w:sz w:val="18"/>
              </w:rPr>
            </w:pPr>
          </w:p>
        </w:tc>
        <w:tc>
          <w:tcPr>
            <w:tcW w:w="611" w:type="pct"/>
            <w:vMerge/>
            <w:shd w:val="clear" w:color="auto" w:fill="FFFFFF"/>
          </w:tcPr>
          <w:p w14:paraId="7BF75B6A" w14:textId="77777777" w:rsidR="00477565" w:rsidRPr="00C25669" w:rsidRDefault="00477565" w:rsidP="007D2CC0">
            <w:pPr>
              <w:keepNext/>
              <w:keepLines/>
              <w:spacing w:after="0"/>
              <w:jc w:val="center"/>
              <w:rPr>
                <w:ins w:id="378" w:author="Krishna Tirumalai" w:date="2025-11-07T19:24:00Z" w16du:dateUtc="2025-11-08T03:24:00Z"/>
                <w:rFonts w:ascii="Arial" w:hAnsi="Arial" w:cs="Arial"/>
                <w:b/>
                <w:sz w:val="18"/>
              </w:rPr>
            </w:pPr>
          </w:p>
        </w:tc>
        <w:tc>
          <w:tcPr>
            <w:tcW w:w="451" w:type="pct"/>
            <w:vMerge/>
            <w:shd w:val="clear" w:color="auto" w:fill="FFFFFF"/>
          </w:tcPr>
          <w:p w14:paraId="5B7AF2D5" w14:textId="77777777" w:rsidR="00477565" w:rsidRPr="00C25669" w:rsidRDefault="00477565" w:rsidP="007D2CC0">
            <w:pPr>
              <w:keepNext/>
              <w:keepLines/>
              <w:spacing w:after="0"/>
              <w:jc w:val="center"/>
              <w:rPr>
                <w:ins w:id="379" w:author="Krishna Tirumalai" w:date="2025-11-07T19:24:00Z" w16du:dateUtc="2025-11-08T03:24:00Z"/>
                <w:rFonts w:ascii="Arial" w:hAnsi="Arial" w:cs="Arial"/>
                <w:b/>
                <w:sz w:val="18"/>
              </w:rPr>
            </w:pPr>
          </w:p>
        </w:tc>
        <w:tc>
          <w:tcPr>
            <w:tcW w:w="658" w:type="pct"/>
            <w:vMerge/>
            <w:shd w:val="clear" w:color="auto" w:fill="FFFFFF"/>
            <w:vAlign w:val="center"/>
          </w:tcPr>
          <w:p w14:paraId="16C2C300" w14:textId="77777777" w:rsidR="00477565" w:rsidRPr="00C25669" w:rsidRDefault="00477565" w:rsidP="007D2CC0">
            <w:pPr>
              <w:keepNext/>
              <w:keepLines/>
              <w:spacing w:after="0"/>
              <w:jc w:val="center"/>
              <w:rPr>
                <w:ins w:id="380" w:author="Krishna Tirumalai" w:date="2025-11-07T19:24:00Z" w16du:dateUtc="2025-11-08T03:24:00Z"/>
                <w:rFonts w:ascii="Arial" w:hAnsi="Arial" w:cs="Arial"/>
                <w:b/>
                <w:sz w:val="18"/>
              </w:rPr>
            </w:pPr>
          </w:p>
        </w:tc>
        <w:tc>
          <w:tcPr>
            <w:tcW w:w="710" w:type="pct"/>
            <w:vMerge/>
            <w:shd w:val="clear" w:color="auto" w:fill="FFFFFF"/>
            <w:vAlign w:val="center"/>
          </w:tcPr>
          <w:p w14:paraId="48BFA6E0" w14:textId="77777777" w:rsidR="00477565" w:rsidRPr="00C25669" w:rsidRDefault="00477565" w:rsidP="007D2CC0">
            <w:pPr>
              <w:keepNext/>
              <w:keepLines/>
              <w:spacing w:after="0"/>
              <w:jc w:val="center"/>
              <w:rPr>
                <w:ins w:id="381" w:author="Krishna Tirumalai" w:date="2025-11-07T19:24:00Z" w16du:dateUtc="2025-11-08T03:24:00Z"/>
                <w:rFonts w:ascii="Arial" w:hAnsi="Arial" w:cs="Arial"/>
                <w:b/>
                <w:sz w:val="18"/>
              </w:rPr>
            </w:pPr>
          </w:p>
        </w:tc>
        <w:tc>
          <w:tcPr>
            <w:tcW w:w="611" w:type="pct"/>
            <w:shd w:val="clear" w:color="auto" w:fill="FFFFFF"/>
            <w:vAlign w:val="center"/>
          </w:tcPr>
          <w:p w14:paraId="7B71AAF9" w14:textId="77777777" w:rsidR="00477565" w:rsidRPr="00C25669" w:rsidRDefault="00477565" w:rsidP="007D2CC0">
            <w:pPr>
              <w:keepNext/>
              <w:keepLines/>
              <w:spacing w:after="0"/>
              <w:jc w:val="center"/>
              <w:rPr>
                <w:ins w:id="382" w:author="Krishna Tirumalai" w:date="2025-11-07T19:24:00Z" w16du:dateUtc="2025-11-08T03:24:00Z"/>
                <w:rFonts w:ascii="Arial" w:hAnsi="Arial" w:cs="Arial"/>
                <w:b/>
                <w:sz w:val="18"/>
              </w:rPr>
            </w:pPr>
            <w:ins w:id="383" w:author="Krishna Tirumalai" w:date="2025-11-07T19:24:00Z" w16du:dateUtc="2025-11-08T03:24:00Z">
              <w:r w:rsidRPr="00C25669">
                <w:rPr>
                  <w:rFonts w:ascii="Arial" w:hAnsi="Arial" w:cs="Arial"/>
                  <w:b/>
                  <w:sz w:val="18"/>
                </w:rPr>
                <w:t>Fraction of maximum throughput (%)</w:t>
              </w:r>
            </w:ins>
          </w:p>
        </w:tc>
        <w:tc>
          <w:tcPr>
            <w:tcW w:w="390" w:type="pct"/>
            <w:shd w:val="clear" w:color="auto" w:fill="FFFFFF"/>
            <w:vAlign w:val="center"/>
          </w:tcPr>
          <w:p w14:paraId="52B91D39" w14:textId="77777777" w:rsidR="00477565" w:rsidRPr="00C25669" w:rsidRDefault="00477565" w:rsidP="007D2CC0">
            <w:pPr>
              <w:keepNext/>
              <w:keepLines/>
              <w:spacing w:after="0"/>
              <w:jc w:val="center"/>
              <w:rPr>
                <w:ins w:id="384" w:author="Krishna Tirumalai" w:date="2025-11-07T19:24:00Z" w16du:dateUtc="2025-11-08T03:24:00Z"/>
                <w:rFonts w:ascii="Arial" w:hAnsi="Arial" w:cs="Arial"/>
                <w:b/>
                <w:sz w:val="18"/>
              </w:rPr>
            </w:pPr>
            <w:ins w:id="385" w:author="Krishna Tirumalai" w:date="2025-11-07T19:24:00Z" w16du:dateUtc="2025-11-08T03:24:00Z">
              <w:r w:rsidRPr="00C25669">
                <w:rPr>
                  <w:rFonts w:ascii="Arial" w:hAnsi="Arial" w:cs="Arial"/>
                  <w:b/>
                  <w:sz w:val="18"/>
                </w:rPr>
                <w:t>SNR (dB)</w:t>
              </w:r>
            </w:ins>
          </w:p>
        </w:tc>
      </w:tr>
      <w:tr w:rsidR="00477565" w:rsidRPr="00C25669" w14:paraId="15006A63" w14:textId="77777777" w:rsidTr="007D2CC0">
        <w:trPr>
          <w:trHeight w:val="191"/>
          <w:jc w:val="center"/>
          <w:ins w:id="386" w:author="Krishna Tirumalai" w:date="2025-11-07T19:24:00Z" w16du:dateUtc="2025-11-08T03:24:00Z"/>
        </w:trPr>
        <w:tc>
          <w:tcPr>
            <w:tcW w:w="336" w:type="pct"/>
            <w:shd w:val="clear" w:color="auto" w:fill="FFFFFF"/>
            <w:vAlign w:val="center"/>
          </w:tcPr>
          <w:p w14:paraId="61CA4B26" w14:textId="77777777" w:rsidR="00477565" w:rsidRPr="00C25669" w:rsidRDefault="00477565" w:rsidP="007D2CC0">
            <w:pPr>
              <w:keepNext/>
              <w:keepLines/>
              <w:spacing w:after="0"/>
              <w:jc w:val="center"/>
              <w:rPr>
                <w:ins w:id="387" w:author="Krishna Tirumalai" w:date="2025-11-07T19:24:00Z" w16du:dateUtc="2025-11-08T03:24:00Z"/>
                <w:rFonts w:ascii="Arial" w:hAnsi="Arial" w:cs="Arial"/>
                <w:sz w:val="18"/>
              </w:rPr>
            </w:pPr>
            <w:ins w:id="388" w:author="Krishna Tirumalai" w:date="2025-11-07T19:24:00Z" w16du:dateUtc="2025-11-08T03:24:00Z">
              <w:r>
                <w:rPr>
                  <w:rFonts w:ascii="Arial" w:hAnsi="Arial" w:cs="Arial"/>
                  <w:sz w:val="18"/>
                </w:rPr>
                <w:t>3</w:t>
              </w:r>
              <w:r w:rsidRPr="00C25669">
                <w:rPr>
                  <w:rFonts w:ascii="Arial" w:hAnsi="Arial" w:cs="Arial" w:hint="eastAsia"/>
                  <w:sz w:val="18"/>
                </w:rPr>
                <w:t>-1</w:t>
              </w:r>
            </w:ins>
          </w:p>
        </w:tc>
        <w:tc>
          <w:tcPr>
            <w:tcW w:w="643" w:type="pct"/>
            <w:shd w:val="clear" w:color="auto" w:fill="FFFFFF"/>
            <w:vAlign w:val="center"/>
          </w:tcPr>
          <w:p w14:paraId="28B1CD7E" w14:textId="77777777" w:rsidR="00477565" w:rsidRPr="00C25669" w:rsidRDefault="00477565" w:rsidP="007D2CC0">
            <w:pPr>
              <w:keepNext/>
              <w:keepLines/>
              <w:spacing w:after="0"/>
              <w:jc w:val="center"/>
              <w:rPr>
                <w:ins w:id="389" w:author="Krishna Tirumalai" w:date="2025-11-07T19:24:00Z" w16du:dateUtc="2025-11-08T03:24:00Z"/>
                <w:rFonts w:ascii="Arial" w:hAnsi="Arial" w:cs="Arial"/>
                <w:sz w:val="18"/>
              </w:rPr>
            </w:pPr>
            <w:ins w:id="390" w:author="Krishna Tirumalai" w:date="2025-11-07T19:24:00Z" w16du:dateUtc="2025-11-08T03:24:00Z">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482528B3" w14:textId="77777777" w:rsidR="00477565" w:rsidRPr="00C25669" w:rsidRDefault="00477565" w:rsidP="007D2CC0">
            <w:pPr>
              <w:keepNext/>
              <w:keepLines/>
              <w:spacing w:after="0"/>
              <w:jc w:val="center"/>
              <w:rPr>
                <w:ins w:id="391" w:author="Krishna Tirumalai" w:date="2025-11-07T19:24:00Z" w16du:dateUtc="2025-11-08T03:24:00Z"/>
                <w:rFonts w:ascii="Arial" w:hAnsi="Arial"/>
                <w:sz w:val="18"/>
              </w:rPr>
            </w:pPr>
            <w:ins w:id="392"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54973145" w14:textId="77777777" w:rsidR="00477565" w:rsidRPr="00C25669" w:rsidRDefault="00477565" w:rsidP="007D2CC0">
            <w:pPr>
              <w:keepNext/>
              <w:keepLines/>
              <w:spacing w:after="0"/>
              <w:jc w:val="center"/>
              <w:rPr>
                <w:ins w:id="393" w:author="Krishna Tirumalai" w:date="2025-11-07T19:24:00Z" w16du:dateUtc="2025-11-08T03:24:00Z"/>
                <w:rFonts w:ascii="Arial" w:hAnsi="Arial"/>
                <w:sz w:val="18"/>
              </w:rPr>
            </w:pPr>
            <w:ins w:id="394"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474A0087" w14:textId="77777777" w:rsidR="00477565" w:rsidRPr="00C25669" w:rsidRDefault="00477565" w:rsidP="007D2CC0">
            <w:pPr>
              <w:keepNext/>
              <w:keepLines/>
              <w:spacing w:after="0"/>
              <w:jc w:val="center"/>
              <w:rPr>
                <w:ins w:id="395" w:author="Krishna Tirumalai" w:date="2025-11-07T19:24:00Z" w16du:dateUtc="2025-11-08T03:24:00Z"/>
                <w:rFonts w:ascii="Arial" w:hAnsi="Arial" w:cs="Arial"/>
                <w:sz w:val="18"/>
              </w:rPr>
            </w:pPr>
            <w:ins w:id="396" w:author="Krishna Tirumalai" w:date="2025-11-07T19:24:00Z" w16du:dateUtc="2025-11-08T03:24:00Z">
              <w:r w:rsidRPr="00C25669">
                <w:rPr>
                  <w:rFonts w:ascii="Arial" w:hAnsi="Arial"/>
                  <w:sz w:val="18"/>
                </w:rPr>
                <w:t>FR1.30-1</w:t>
              </w:r>
            </w:ins>
          </w:p>
        </w:tc>
        <w:tc>
          <w:tcPr>
            <w:tcW w:w="658" w:type="pct"/>
            <w:shd w:val="clear" w:color="auto" w:fill="FFFFFF"/>
            <w:vAlign w:val="center"/>
          </w:tcPr>
          <w:p w14:paraId="7D031A6C" w14:textId="77777777" w:rsidR="00477565" w:rsidRPr="00C25669" w:rsidRDefault="00477565" w:rsidP="007D2CC0">
            <w:pPr>
              <w:keepNext/>
              <w:keepLines/>
              <w:spacing w:after="0"/>
              <w:jc w:val="center"/>
              <w:rPr>
                <w:ins w:id="397" w:author="Krishna Tirumalai" w:date="2025-11-07T19:24:00Z" w16du:dateUtc="2025-11-08T03:24:00Z"/>
                <w:rFonts w:ascii="Arial" w:hAnsi="Arial" w:cs="Arial"/>
                <w:sz w:val="18"/>
              </w:rPr>
            </w:pPr>
            <w:ins w:id="398"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7B19AA33" w14:textId="77777777" w:rsidR="00477565" w:rsidRPr="00C25669" w:rsidRDefault="00477565" w:rsidP="007D2CC0">
            <w:pPr>
              <w:keepNext/>
              <w:keepLines/>
              <w:spacing w:after="0"/>
              <w:jc w:val="center"/>
              <w:rPr>
                <w:ins w:id="399" w:author="Krishna Tirumalai" w:date="2025-11-07T19:24:00Z" w16du:dateUtc="2025-11-08T03:24:00Z"/>
                <w:rFonts w:ascii="Arial" w:hAnsi="Arial" w:cs="Arial"/>
                <w:sz w:val="18"/>
              </w:rPr>
            </w:pPr>
            <w:ins w:id="400" w:author="Krishna Tirumalai" w:date="2025-11-07T19:24:00Z" w16du:dateUtc="2025-11-08T03:24: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22A3683B" w14:textId="77777777" w:rsidR="00477565" w:rsidRPr="00C25669" w:rsidRDefault="00477565" w:rsidP="007D2CC0">
            <w:pPr>
              <w:keepNext/>
              <w:keepLines/>
              <w:spacing w:after="0"/>
              <w:jc w:val="center"/>
              <w:rPr>
                <w:ins w:id="401" w:author="Krishna Tirumalai" w:date="2025-11-07T19:24:00Z" w16du:dateUtc="2025-11-08T03:24:00Z"/>
                <w:rFonts w:ascii="Arial" w:hAnsi="Arial" w:cs="Arial"/>
                <w:sz w:val="18"/>
              </w:rPr>
            </w:pPr>
            <w:ins w:id="402" w:author="Krishna Tirumalai" w:date="2025-11-07T19:24:00Z" w16du:dateUtc="2025-11-08T03:24:00Z">
              <w:r w:rsidRPr="00C25669">
                <w:rPr>
                  <w:rFonts w:ascii="Arial" w:hAnsi="Arial" w:cs="Arial"/>
                  <w:sz w:val="18"/>
                </w:rPr>
                <w:t>70</w:t>
              </w:r>
            </w:ins>
          </w:p>
        </w:tc>
        <w:tc>
          <w:tcPr>
            <w:tcW w:w="390" w:type="pct"/>
            <w:shd w:val="clear" w:color="auto" w:fill="FFFFFF"/>
            <w:vAlign w:val="center"/>
          </w:tcPr>
          <w:p w14:paraId="71E26317" w14:textId="77777777" w:rsidR="00477565" w:rsidRPr="00C25669" w:rsidRDefault="00477565" w:rsidP="007D2CC0">
            <w:pPr>
              <w:keepNext/>
              <w:keepLines/>
              <w:spacing w:after="0"/>
              <w:jc w:val="center"/>
              <w:rPr>
                <w:ins w:id="403" w:author="Krishna Tirumalai" w:date="2025-11-07T19:24:00Z" w16du:dateUtc="2025-11-08T03:24:00Z"/>
                <w:rFonts w:ascii="Arial" w:hAnsi="Arial" w:cs="Arial"/>
                <w:sz w:val="18"/>
                <w:lang w:eastAsia="zh-CN"/>
              </w:rPr>
            </w:pPr>
            <w:ins w:id="404" w:author="Krishna Tirumalai" w:date="2025-11-07T19:24:00Z" w16du:dateUtc="2025-11-08T03:24:00Z">
              <w:r>
                <w:rPr>
                  <w:rFonts w:ascii="Arial" w:hAnsi="Arial" w:cs="Arial"/>
                  <w:sz w:val="18"/>
                  <w:lang w:eastAsia="zh-CN"/>
                </w:rPr>
                <w:t>12.9</w:t>
              </w:r>
            </w:ins>
          </w:p>
        </w:tc>
      </w:tr>
    </w:tbl>
    <w:p w14:paraId="4BFE0359" w14:textId="77777777" w:rsidR="00477565" w:rsidRDefault="00477565" w:rsidP="00477565">
      <w:pPr>
        <w:rPr>
          <w:ins w:id="405" w:author="Krishna Tirumalai" w:date="2025-11-07T19:24:00Z" w16du:dateUtc="2025-11-08T03:24:00Z"/>
        </w:rPr>
      </w:pPr>
    </w:p>
    <w:p w14:paraId="6AD34DB0" w14:textId="1C25225A" w:rsidR="00477565" w:rsidRPr="00C25669" w:rsidRDefault="00477565" w:rsidP="00477565">
      <w:pPr>
        <w:pStyle w:val="TH"/>
        <w:rPr>
          <w:ins w:id="406" w:author="Krishna Tirumalai" w:date="2025-11-07T19:24:00Z" w16du:dateUtc="2025-11-08T03:24:00Z"/>
        </w:rPr>
      </w:pPr>
      <w:ins w:id="407" w:author="Krishna Tirumalai" w:date="2025-11-07T19:24:00Z" w16du:dateUtc="2025-11-08T03:24:00Z">
        <w:r w:rsidRPr="00C25669">
          <w:t>Table 5.2.</w:t>
        </w:r>
        <w:r>
          <w:t>4</w:t>
        </w:r>
        <w:r w:rsidRPr="00C25669">
          <w:t>.2.1</w:t>
        </w:r>
      </w:ins>
      <w:ins w:id="408" w:author="Krishna Tirumalai" w:date="2025-11-07T19:26:00Z" w16du:dateUtc="2025-11-08T03:26:00Z">
        <w:r w:rsidR="00BE6BE2">
          <w:t>.0</w:t>
        </w:r>
      </w:ins>
      <w:ins w:id="409" w:author="Krishna Tirumalai" w:date="2025-11-07T19:24:00Z" w16du:dateUtc="2025-11-08T03:24:00Z">
        <w:r w:rsidRPr="00C25669">
          <w:t>-</w:t>
        </w:r>
        <w:r>
          <w:t>6</w:t>
        </w:r>
        <w:r w:rsidRPr="00C25669">
          <w:t>: Minimum performance for Rank 4</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C25669" w14:paraId="00305F73" w14:textId="77777777" w:rsidTr="007D2CC0">
        <w:trPr>
          <w:trHeight w:val="380"/>
          <w:jc w:val="center"/>
          <w:ins w:id="410" w:author="Krishna Tirumalai" w:date="2025-11-07T19:24:00Z" w16du:dateUtc="2025-11-08T03:24:00Z"/>
        </w:trPr>
        <w:tc>
          <w:tcPr>
            <w:tcW w:w="336" w:type="pct"/>
            <w:vMerge w:val="restart"/>
            <w:shd w:val="clear" w:color="auto" w:fill="FFFFFF"/>
            <w:vAlign w:val="center"/>
          </w:tcPr>
          <w:p w14:paraId="47584968" w14:textId="77777777" w:rsidR="00477565" w:rsidRPr="00C25669" w:rsidRDefault="00477565" w:rsidP="007D2CC0">
            <w:pPr>
              <w:keepNext/>
              <w:keepLines/>
              <w:spacing w:after="0"/>
              <w:jc w:val="center"/>
              <w:rPr>
                <w:ins w:id="411" w:author="Krishna Tirumalai" w:date="2025-11-07T19:24:00Z" w16du:dateUtc="2025-11-08T03:24:00Z"/>
                <w:rFonts w:ascii="Arial" w:hAnsi="Arial" w:cs="Arial"/>
                <w:b/>
                <w:sz w:val="18"/>
              </w:rPr>
            </w:pPr>
            <w:ins w:id="412"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2104E6FC" w14:textId="77777777" w:rsidR="00477565" w:rsidRPr="00C25669" w:rsidRDefault="00477565" w:rsidP="007D2CC0">
            <w:pPr>
              <w:keepNext/>
              <w:keepLines/>
              <w:spacing w:after="0"/>
              <w:jc w:val="center"/>
              <w:rPr>
                <w:ins w:id="413" w:author="Krishna Tirumalai" w:date="2025-11-07T19:24:00Z" w16du:dateUtc="2025-11-08T03:24:00Z"/>
                <w:rFonts w:ascii="Arial" w:hAnsi="Arial" w:cs="Arial"/>
                <w:b/>
                <w:sz w:val="18"/>
              </w:rPr>
            </w:pPr>
            <w:ins w:id="414"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41E20F8" w14:textId="77777777" w:rsidR="00477565" w:rsidRPr="00C25669" w:rsidRDefault="00477565" w:rsidP="007D2CC0">
            <w:pPr>
              <w:keepNext/>
              <w:keepLines/>
              <w:spacing w:after="0"/>
              <w:jc w:val="center"/>
              <w:rPr>
                <w:ins w:id="415" w:author="Krishna Tirumalai" w:date="2025-11-07T19:24:00Z" w16du:dateUtc="2025-11-08T03:24:00Z"/>
                <w:rFonts w:ascii="Arial" w:hAnsi="Arial" w:cs="Arial"/>
                <w:b/>
                <w:sz w:val="18"/>
              </w:rPr>
            </w:pPr>
            <w:ins w:id="416"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22E3B89D" w14:textId="77777777" w:rsidR="00477565" w:rsidRPr="00C25669" w:rsidRDefault="00477565" w:rsidP="007D2CC0">
            <w:pPr>
              <w:keepNext/>
              <w:keepLines/>
              <w:spacing w:after="0"/>
              <w:jc w:val="center"/>
              <w:rPr>
                <w:ins w:id="417" w:author="Krishna Tirumalai" w:date="2025-11-07T19:24:00Z" w16du:dateUtc="2025-11-08T03:24:00Z"/>
                <w:rFonts w:ascii="Arial" w:hAnsi="Arial" w:cs="Arial"/>
                <w:b/>
                <w:sz w:val="18"/>
                <w:lang w:eastAsia="zh-CN"/>
              </w:rPr>
            </w:pPr>
            <w:ins w:id="418"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152E35CE" w14:textId="77777777" w:rsidR="00477565" w:rsidRPr="00C25669" w:rsidRDefault="00477565" w:rsidP="007D2CC0">
            <w:pPr>
              <w:keepNext/>
              <w:keepLines/>
              <w:spacing w:after="0"/>
              <w:jc w:val="center"/>
              <w:rPr>
                <w:ins w:id="419" w:author="Krishna Tirumalai" w:date="2025-11-07T19:24:00Z" w16du:dateUtc="2025-11-08T03:24:00Z"/>
                <w:rFonts w:ascii="Arial" w:hAnsi="Arial" w:cs="Arial"/>
                <w:b/>
                <w:sz w:val="18"/>
              </w:rPr>
            </w:pPr>
            <w:ins w:id="420" w:author="Krishna Tirumalai" w:date="2025-11-07T19:24:00Z" w16du:dateUtc="2025-11-08T03:24:00Z">
              <w:r w:rsidRPr="00C25669">
                <w:rPr>
                  <w:rFonts w:ascii="Arial" w:hAnsi="Arial" w:cs="Arial"/>
                  <w:b/>
                  <w:sz w:val="18"/>
                </w:rPr>
                <w:t>TDD UL-DL pattern</w:t>
              </w:r>
            </w:ins>
          </w:p>
        </w:tc>
        <w:tc>
          <w:tcPr>
            <w:tcW w:w="658" w:type="pct"/>
            <w:vMerge w:val="restart"/>
            <w:shd w:val="clear" w:color="auto" w:fill="FFFFFF"/>
            <w:vAlign w:val="center"/>
          </w:tcPr>
          <w:p w14:paraId="28D2E05A" w14:textId="77777777" w:rsidR="00477565" w:rsidRPr="00C25669" w:rsidRDefault="00477565" w:rsidP="007D2CC0">
            <w:pPr>
              <w:keepNext/>
              <w:keepLines/>
              <w:spacing w:after="0"/>
              <w:jc w:val="center"/>
              <w:rPr>
                <w:ins w:id="421" w:author="Krishna Tirumalai" w:date="2025-11-07T19:24:00Z" w16du:dateUtc="2025-11-08T03:24:00Z"/>
                <w:rFonts w:ascii="Arial" w:hAnsi="Arial" w:cs="Arial"/>
                <w:b/>
                <w:sz w:val="18"/>
              </w:rPr>
            </w:pPr>
            <w:ins w:id="422"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3CF59F3B" w14:textId="77777777" w:rsidR="00477565" w:rsidRPr="00C25669" w:rsidRDefault="00477565" w:rsidP="007D2CC0">
            <w:pPr>
              <w:keepNext/>
              <w:keepLines/>
              <w:spacing w:after="0"/>
              <w:jc w:val="center"/>
              <w:rPr>
                <w:ins w:id="423" w:author="Krishna Tirumalai" w:date="2025-11-07T19:24:00Z" w16du:dateUtc="2025-11-08T03:24:00Z"/>
                <w:rFonts w:ascii="Arial" w:hAnsi="Arial" w:cs="Arial"/>
                <w:b/>
                <w:sz w:val="18"/>
              </w:rPr>
            </w:pPr>
            <w:ins w:id="424" w:author="Krishna Tirumalai" w:date="2025-11-07T19:24:00Z" w16du:dateUtc="2025-11-08T03:24:00Z">
              <w:r w:rsidRPr="00C25669">
                <w:rPr>
                  <w:rFonts w:ascii="Arial" w:hAnsi="Arial" w:cs="Arial"/>
                  <w:b/>
                  <w:sz w:val="18"/>
                </w:rPr>
                <w:t>Correlation matrix and antenna configuration</w:t>
              </w:r>
            </w:ins>
          </w:p>
        </w:tc>
        <w:tc>
          <w:tcPr>
            <w:tcW w:w="1001" w:type="pct"/>
            <w:gridSpan w:val="2"/>
            <w:shd w:val="clear" w:color="auto" w:fill="FFFFFF"/>
            <w:vAlign w:val="center"/>
          </w:tcPr>
          <w:p w14:paraId="35EA7FAA" w14:textId="77777777" w:rsidR="00477565" w:rsidRPr="00C25669" w:rsidRDefault="00477565" w:rsidP="007D2CC0">
            <w:pPr>
              <w:keepNext/>
              <w:keepLines/>
              <w:spacing w:after="0"/>
              <w:jc w:val="center"/>
              <w:rPr>
                <w:ins w:id="425" w:author="Krishna Tirumalai" w:date="2025-11-07T19:24:00Z" w16du:dateUtc="2025-11-08T03:24:00Z"/>
                <w:rFonts w:ascii="Arial" w:hAnsi="Arial" w:cs="Arial"/>
                <w:b/>
                <w:sz w:val="18"/>
              </w:rPr>
            </w:pPr>
            <w:ins w:id="426" w:author="Krishna Tirumalai" w:date="2025-11-07T19:24:00Z" w16du:dateUtc="2025-11-08T03:24:00Z">
              <w:r w:rsidRPr="00C25669">
                <w:rPr>
                  <w:rFonts w:ascii="Arial" w:hAnsi="Arial" w:cs="Arial"/>
                  <w:b/>
                  <w:sz w:val="18"/>
                </w:rPr>
                <w:t>Reference value</w:t>
              </w:r>
            </w:ins>
          </w:p>
        </w:tc>
      </w:tr>
      <w:tr w:rsidR="00477565" w:rsidRPr="00C25669" w14:paraId="35BC2CAC" w14:textId="77777777" w:rsidTr="007D2CC0">
        <w:trPr>
          <w:trHeight w:val="380"/>
          <w:jc w:val="center"/>
          <w:ins w:id="427" w:author="Krishna Tirumalai" w:date="2025-11-07T19:24:00Z" w16du:dateUtc="2025-11-08T03:24:00Z"/>
        </w:trPr>
        <w:tc>
          <w:tcPr>
            <w:tcW w:w="336" w:type="pct"/>
            <w:vMerge/>
            <w:shd w:val="clear" w:color="auto" w:fill="FFFFFF"/>
            <w:vAlign w:val="center"/>
          </w:tcPr>
          <w:p w14:paraId="5ACA6537" w14:textId="77777777" w:rsidR="00477565" w:rsidRPr="00C25669" w:rsidRDefault="00477565" w:rsidP="007D2CC0">
            <w:pPr>
              <w:keepNext/>
              <w:keepLines/>
              <w:spacing w:after="0"/>
              <w:jc w:val="center"/>
              <w:rPr>
                <w:ins w:id="428" w:author="Krishna Tirumalai" w:date="2025-11-07T19:24:00Z" w16du:dateUtc="2025-11-08T03:24:00Z"/>
                <w:rFonts w:ascii="Arial" w:hAnsi="Arial" w:cs="Arial"/>
                <w:b/>
                <w:sz w:val="18"/>
              </w:rPr>
            </w:pPr>
          </w:p>
        </w:tc>
        <w:tc>
          <w:tcPr>
            <w:tcW w:w="643" w:type="pct"/>
            <w:vMerge/>
            <w:shd w:val="clear" w:color="auto" w:fill="FFFFFF"/>
            <w:vAlign w:val="center"/>
          </w:tcPr>
          <w:p w14:paraId="2199CFCB" w14:textId="77777777" w:rsidR="00477565" w:rsidRPr="00C25669" w:rsidRDefault="00477565" w:rsidP="007D2CC0">
            <w:pPr>
              <w:keepNext/>
              <w:keepLines/>
              <w:spacing w:after="0"/>
              <w:jc w:val="center"/>
              <w:rPr>
                <w:ins w:id="429" w:author="Krishna Tirumalai" w:date="2025-11-07T19:24:00Z" w16du:dateUtc="2025-11-08T03:24:00Z"/>
                <w:rFonts w:ascii="Arial" w:hAnsi="Arial" w:cs="Arial"/>
                <w:b/>
                <w:sz w:val="18"/>
              </w:rPr>
            </w:pPr>
          </w:p>
        </w:tc>
        <w:tc>
          <w:tcPr>
            <w:tcW w:w="590" w:type="pct"/>
            <w:vMerge/>
            <w:shd w:val="clear" w:color="auto" w:fill="FFFFFF"/>
          </w:tcPr>
          <w:p w14:paraId="24C55452" w14:textId="77777777" w:rsidR="00477565" w:rsidRPr="00C25669" w:rsidRDefault="00477565" w:rsidP="007D2CC0">
            <w:pPr>
              <w:keepNext/>
              <w:keepLines/>
              <w:spacing w:after="0"/>
              <w:jc w:val="center"/>
              <w:rPr>
                <w:ins w:id="430" w:author="Krishna Tirumalai" w:date="2025-11-07T19:24:00Z" w16du:dateUtc="2025-11-08T03:24:00Z"/>
                <w:rFonts w:ascii="Arial" w:hAnsi="Arial" w:cs="Arial"/>
                <w:b/>
                <w:sz w:val="18"/>
              </w:rPr>
            </w:pPr>
          </w:p>
        </w:tc>
        <w:tc>
          <w:tcPr>
            <w:tcW w:w="611" w:type="pct"/>
            <w:vMerge/>
            <w:shd w:val="clear" w:color="auto" w:fill="FFFFFF"/>
          </w:tcPr>
          <w:p w14:paraId="4140A2C2" w14:textId="77777777" w:rsidR="00477565" w:rsidRPr="00C25669" w:rsidRDefault="00477565" w:rsidP="007D2CC0">
            <w:pPr>
              <w:keepNext/>
              <w:keepLines/>
              <w:spacing w:after="0"/>
              <w:jc w:val="center"/>
              <w:rPr>
                <w:ins w:id="431" w:author="Krishna Tirumalai" w:date="2025-11-07T19:24:00Z" w16du:dateUtc="2025-11-08T03:24:00Z"/>
                <w:rFonts w:ascii="Arial" w:hAnsi="Arial" w:cs="Arial"/>
                <w:b/>
                <w:sz w:val="18"/>
              </w:rPr>
            </w:pPr>
          </w:p>
        </w:tc>
        <w:tc>
          <w:tcPr>
            <w:tcW w:w="451" w:type="pct"/>
            <w:vMerge/>
            <w:shd w:val="clear" w:color="auto" w:fill="FFFFFF"/>
          </w:tcPr>
          <w:p w14:paraId="67B0C590" w14:textId="77777777" w:rsidR="00477565" w:rsidRPr="00C25669" w:rsidRDefault="00477565" w:rsidP="007D2CC0">
            <w:pPr>
              <w:keepNext/>
              <w:keepLines/>
              <w:spacing w:after="0"/>
              <w:jc w:val="center"/>
              <w:rPr>
                <w:ins w:id="432" w:author="Krishna Tirumalai" w:date="2025-11-07T19:24:00Z" w16du:dateUtc="2025-11-08T03:24:00Z"/>
                <w:rFonts w:ascii="Arial" w:hAnsi="Arial" w:cs="Arial"/>
                <w:b/>
                <w:sz w:val="18"/>
              </w:rPr>
            </w:pPr>
          </w:p>
        </w:tc>
        <w:tc>
          <w:tcPr>
            <w:tcW w:w="658" w:type="pct"/>
            <w:vMerge/>
            <w:shd w:val="clear" w:color="auto" w:fill="FFFFFF"/>
            <w:vAlign w:val="center"/>
          </w:tcPr>
          <w:p w14:paraId="03982465" w14:textId="77777777" w:rsidR="00477565" w:rsidRPr="00C25669" w:rsidRDefault="00477565" w:rsidP="007D2CC0">
            <w:pPr>
              <w:keepNext/>
              <w:keepLines/>
              <w:spacing w:after="0"/>
              <w:jc w:val="center"/>
              <w:rPr>
                <w:ins w:id="433" w:author="Krishna Tirumalai" w:date="2025-11-07T19:24:00Z" w16du:dateUtc="2025-11-08T03:24:00Z"/>
                <w:rFonts w:ascii="Arial" w:hAnsi="Arial" w:cs="Arial"/>
                <w:b/>
                <w:sz w:val="18"/>
              </w:rPr>
            </w:pPr>
          </w:p>
        </w:tc>
        <w:tc>
          <w:tcPr>
            <w:tcW w:w="710" w:type="pct"/>
            <w:vMerge/>
            <w:shd w:val="clear" w:color="auto" w:fill="FFFFFF"/>
            <w:vAlign w:val="center"/>
          </w:tcPr>
          <w:p w14:paraId="7EB8EC90" w14:textId="77777777" w:rsidR="00477565" w:rsidRPr="00C25669" w:rsidRDefault="00477565" w:rsidP="007D2CC0">
            <w:pPr>
              <w:keepNext/>
              <w:keepLines/>
              <w:spacing w:after="0"/>
              <w:jc w:val="center"/>
              <w:rPr>
                <w:ins w:id="434" w:author="Krishna Tirumalai" w:date="2025-11-07T19:24:00Z" w16du:dateUtc="2025-11-08T03:24:00Z"/>
                <w:rFonts w:ascii="Arial" w:hAnsi="Arial" w:cs="Arial"/>
                <w:b/>
                <w:sz w:val="18"/>
              </w:rPr>
            </w:pPr>
          </w:p>
        </w:tc>
        <w:tc>
          <w:tcPr>
            <w:tcW w:w="611" w:type="pct"/>
            <w:shd w:val="clear" w:color="auto" w:fill="FFFFFF"/>
            <w:vAlign w:val="center"/>
          </w:tcPr>
          <w:p w14:paraId="17584128" w14:textId="77777777" w:rsidR="00477565" w:rsidRPr="00C25669" w:rsidRDefault="00477565" w:rsidP="007D2CC0">
            <w:pPr>
              <w:keepNext/>
              <w:keepLines/>
              <w:spacing w:after="0"/>
              <w:jc w:val="center"/>
              <w:rPr>
                <w:ins w:id="435" w:author="Krishna Tirumalai" w:date="2025-11-07T19:24:00Z" w16du:dateUtc="2025-11-08T03:24:00Z"/>
                <w:rFonts w:ascii="Arial" w:hAnsi="Arial" w:cs="Arial"/>
                <w:b/>
                <w:sz w:val="18"/>
              </w:rPr>
            </w:pPr>
            <w:ins w:id="436" w:author="Krishna Tirumalai" w:date="2025-11-07T19:24:00Z" w16du:dateUtc="2025-11-08T03:24:00Z">
              <w:r w:rsidRPr="00C25669">
                <w:rPr>
                  <w:rFonts w:ascii="Arial" w:hAnsi="Arial" w:cs="Arial"/>
                  <w:b/>
                  <w:sz w:val="18"/>
                </w:rPr>
                <w:t>Fraction of maximum throughput (%)</w:t>
              </w:r>
            </w:ins>
          </w:p>
        </w:tc>
        <w:tc>
          <w:tcPr>
            <w:tcW w:w="390" w:type="pct"/>
            <w:shd w:val="clear" w:color="auto" w:fill="FFFFFF"/>
            <w:vAlign w:val="center"/>
          </w:tcPr>
          <w:p w14:paraId="2FC8644A" w14:textId="77777777" w:rsidR="00477565" w:rsidRPr="00C25669" w:rsidRDefault="00477565" w:rsidP="007D2CC0">
            <w:pPr>
              <w:keepNext/>
              <w:keepLines/>
              <w:spacing w:after="0"/>
              <w:jc w:val="center"/>
              <w:rPr>
                <w:ins w:id="437" w:author="Krishna Tirumalai" w:date="2025-11-07T19:24:00Z" w16du:dateUtc="2025-11-08T03:24:00Z"/>
                <w:rFonts w:ascii="Arial" w:hAnsi="Arial" w:cs="Arial"/>
                <w:b/>
                <w:sz w:val="18"/>
              </w:rPr>
            </w:pPr>
            <w:ins w:id="438" w:author="Krishna Tirumalai" w:date="2025-11-07T19:24:00Z" w16du:dateUtc="2025-11-08T03:24:00Z">
              <w:r w:rsidRPr="00C25669">
                <w:rPr>
                  <w:rFonts w:ascii="Arial" w:hAnsi="Arial" w:cs="Arial"/>
                  <w:b/>
                  <w:sz w:val="18"/>
                </w:rPr>
                <w:t>SNR (dB)</w:t>
              </w:r>
            </w:ins>
          </w:p>
        </w:tc>
      </w:tr>
      <w:tr w:rsidR="00477565" w:rsidRPr="00C25669" w14:paraId="018C7AC0" w14:textId="77777777" w:rsidTr="007D2CC0">
        <w:trPr>
          <w:trHeight w:val="191"/>
          <w:jc w:val="center"/>
          <w:ins w:id="439" w:author="Krishna Tirumalai" w:date="2025-11-07T19:24:00Z" w16du:dateUtc="2025-11-08T03:24:00Z"/>
        </w:trPr>
        <w:tc>
          <w:tcPr>
            <w:tcW w:w="336" w:type="pct"/>
            <w:shd w:val="clear" w:color="auto" w:fill="FFFFFF"/>
            <w:vAlign w:val="center"/>
          </w:tcPr>
          <w:p w14:paraId="0F0A8865" w14:textId="77777777" w:rsidR="00477565" w:rsidRDefault="00477565" w:rsidP="007D2CC0">
            <w:pPr>
              <w:keepNext/>
              <w:keepLines/>
              <w:spacing w:after="0"/>
              <w:jc w:val="center"/>
              <w:rPr>
                <w:ins w:id="440" w:author="Krishna Tirumalai" w:date="2025-11-07T19:24:00Z" w16du:dateUtc="2025-11-08T03:24:00Z"/>
                <w:rFonts w:ascii="Arial" w:hAnsi="Arial" w:cs="Arial"/>
                <w:sz w:val="18"/>
              </w:rPr>
            </w:pPr>
            <w:ins w:id="441" w:author="Krishna Tirumalai" w:date="2025-11-07T19:24:00Z" w16du:dateUtc="2025-11-08T03:24:00Z">
              <w:r>
                <w:rPr>
                  <w:rFonts w:ascii="Arial" w:hAnsi="Arial" w:cs="Arial"/>
                  <w:sz w:val="18"/>
                </w:rPr>
                <w:t>4</w:t>
              </w:r>
              <w:r w:rsidRPr="00C25669">
                <w:rPr>
                  <w:rFonts w:ascii="Arial" w:hAnsi="Arial" w:cs="Arial" w:hint="eastAsia"/>
                  <w:sz w:val="18"/>
                </w:rPr>
                <w:t>-</w:t>
              </w:r>
              <w:r>
                <w:rPr>
                  <w:rFonts w:ascii="Arial" w:hAnsi="Arial" w:cs="Arial"/>
                  <w:sz w:val="18"/>
                </w:rPr>
                <w:t>1</w:t>
              </w:r>
            </w:ins>
          </w:p>
        </w:tc>
        <w:tc>
          <w:tcPr>
            <w:tcW w:w="643" w:type="pct"/>
            <w:shd w:val="clear" w:color="auto" w:fill="FFFFFF"/>
            <w:vAlign w:val="center"/>
          </w:tcPr>
          <w:p w14:paraId="221F503A" w14:textId="77777777" w:rsidR="00477565" w:rsidDel="006F0DBA" w:rsidRDefault="00477565" w:rsidP="007D2CC0">
            <w:pPr>
              <w:keepNext/>
              <w:keepLines/>
              <w:spacing w:after="0"/>
              <w:jc w:val="center"/>
              <w:rPr>
                <w:ins w:id="442" w:author="Krishna Tirumalai" w:date="2025-11-07T19:24:00Z" w16du:dateUtc="2025-11-08T03:24:00Z"/>
                <w:rFonts w:ascii="Arial" w:hAnsi="Arial" w:cs="Arial"/>
                <w:sz w:val="18"/>
              </w:rPr>
            </w:pPr>
            <w:ins w:id="443" w:author="Krishna Tirumalai" w:date="2025-11-07T19:24:00Z" w16du:dateUtc="2025-11-08T03:24:00Z">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26558A21" w14:textId="77777777" w:rsidR="00477565" w:rsidRPr="00C25669" w:rsidRDefault="00477565" w:rsidP="007D2CC0">
            <w:pPr>
              <w:keepNext/>
              <w:keepLines/>
              <w:spacing w:after="0"/>
              <w:jc w:val="center"/>
              <w:rPr>
                <w:ins w:id="444" w:author="Krishna Tirumalai" w:date="2025-11-07T19:24:00Z" w16du:dateUtc="2025-11-08T03:24:00Z"/>
                <w:rFonts w:ascii="Arial" w:hAnsi="Arial"/>
                <w:sz w:val="18"/>
              </w:rPr>
            </w:pPr>
            <w:ins w:id="445"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3AA0CB49" w14:textId="77777777" w:rsidR="00477565" w:rsidDel="006F0DBA" w:rsidRDefault="00477565" w:rsidP="007D2CC0">
            <w:pPr>
              <w:keepNext/>
              <w:keepLines/>
              <w:spacing w:after="0"/>
              <w:jc w:val="center"/>
              <w:rPr>
                <w:ins w:id="446" w:author="Krishna Tirumalai" w:date="2025-11-07T19:24:00Z" w16du:dateUtc="2025-11-08T03:24:00Z"/>
                <w:rFonts w:ascii="Arial" w:hAnsi="Arial"/>
                <w:sz w:val="18"/>
              </w:rPr>
            </w:pPr>
            <w:ins w:id="447"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45A38B4F" w14:textId="77777777" w:rsidR="00477565" w:rsidRPr="00C25669" w:rsidRDefault="00477565" w:rsidP="007D2CC0">
            <w:pPr>
              <w:keepNext/>
              <w:keepLines/>
              <w:spacing w:after="0"/>
              <w:jc w:val="center"/>
              <w:rPr>
                <w:ins w:id="448" w:author="Krishna Tirumalai" w:date="2025-11-07T19:24:00Z" w16du:dateUtc="2025-11-08T03:24:00Z"/>
                <w:rFonts w:ascii="Arial" w:hAnsi="Arial"/>
                <w:sz w:val="18"/>
              </w:rPr>
            </w:pPr>
            <w:ins w:id="449" w:author="Krishna Tirumalai" w:date="2025-11-07T19:24:00Z" w16du:dateUtc="2025-11-08T03:24:00Z">
              <w:r w:rsidRPr="00C25669">
                <w:rPr>
                  <w:rFonts w:ascii="Arial" w:hAnsi="Arial"/>
                  <w:sz w:val="18"/>
                </w:rPr>
                <w:t>FR1.30-1</w:t>
              </w:r>
            </w:ins>
          </w:p>
        </w:tc>
        <w:tc>
          <w:tcPr>
            <w:tcW w:w="658" w:type="pct"/>
            <w:shd w:val="clear" w:color="auto" w:fill="FFFFFF"/>
            <w:vAlign w:val="center"/>
          </w:tcPr>
          <w:p w14:paraId="2E241CBC" w14:textId="77777777" w:rsidR="00477565" w:rsidRPr="00C25669" w:rsidRDefault="00477565" w:rsidP="007D2CC0">
            <w:pPr>
              <w:keepNext/>
              <w:keepLines/>
              <w:spacing w:after="0"/>
              <w:jc w:val="center"/>
              <w:rPr>
                <w:ins w:id="450" w:author="Krishna Tirumalai" w:date="2025-11-07T19:24:00Z" w16du:dateUtc="2025-11-08T03:24:00Z"/>
                <w:rFonts w:ascii="Arial" w:hAnsi="Arial" w:cs="Arial"/>
                <w:sz w:val="18"/>
              </w:rPr>
            </w:pPr>
            <w:ins w:id="451"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3A6F1344" w14:textId="77777777" w:rsidR="00477565" w:rsidRPr="00C25669" w:rsidRDefault="00477565" w:rsidP="007D2CC0">
            <w:pPr>
              <w:keepNext/>
              <w:keepLines/>
              <w:spacing w:after="0"/>
              <w:jc w:val="center"/>
              <w:rPr>
                <w:ins w:id="452" w:author="Krishna Tirumalai" w:date="2025-11-07T19:24:00Z" w16du:dateUtc="2025-11-08T03:24:00Z"/>
                <w:rFonts w:ascii="Arial" w:hAnsi="Arial" w:cs="Arial"/>
                <w:sz w:val="18"/>
              </w:rPr>
            </w:pPr>
            <w:ins w:id="453" w:author="Krishna Tirumalai" w:date="2025-11-07T19:24:00Z" w16du:dateUtc="2025-11-08T03:24: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5242EFAB" w14:textId="77777777" w:rsidR="00477565" w:rsidRPr="00C25669" w:rsidRDefault="00477565" w:rsidP="007D2CC0">
            <w:pPr>
              <w:keepNext/>
              <w:keepLines/>
              <w:spacing w:after="0"/>
              <w:jc w:val="center"/>
              <w:rPr>
                <w:ins w:id="454" w:author="Krishna Tirumalai" w:date="2025-11-07T19:24:00Z" w16du:dateUtc="2025-11-08T03:24:00Z"/>
                <w:rFonts w:ascii="Arial" w:hAnsi="Arial" w:cs="Arial"/>
                <w:sz w:val="18"/>
              </w:rPr>
            </w:pPr>
            <w:ins w:id="455" w:author="Krishna Tirumalai" w:date="2025-11-07T19:24:00Z" w16du:dateUtc="2025-11-08T03:24:00Z">
              <w:r w:rsidRPr="00C25669">
                <w:rPr>
                  <w:rFonts w:ascii="Arial" w:hAnsi="Arial" w:cs="Arial"/>
                  <w:sz w:val="18"/>
                </w:rPr>
                <w:t>70</w:t>
              </w:r>
            </w:ins>
          </w:p>
        </w:tc>
        <w:tc>
          <w:tcPr>
            <w:tcW w:w="390" w:type="pct"/>
            <w:shd w:val="clear" w:color="auto" w:fill="FFFFFF"/>
            <w:vAlign w:val="center"/>
          </w:tcPr>
          <w:p w14:paraId="6CF15666" w14:textId="77777777" w:rsidR="00477565" w:rsidRDefault="00477565" w:rsidP="007D2CC0">
            <w:pPr>
              <w:keepNext/>
              <w:keepLines/>
              <w:spacing w:after="0"/>
              <w:jc w:val="center"/>
              <w:rPr>
                <w:ins w:id="456" w:author="Krishna Tirumalai" w:date="2025-11-07T19:24:00Z" w16du:dateUtc="2025-11-08T03:24:00Z"/>
                <w:rFonts w:ascii="Arial" w:hAnsi="Arial" w:cs="Arial"/>
                <w:sz w:val="18"/>
                <w:lang w:eastAsia="zh-CN"/>
              </w:rPr>
            </w:pPr>
            <w:ins w:id="457" w:author="Krishna Tirumalai" w:date="2025-11-07T19:24:00Z" w16du:dateUtc="2025-11-08T03:24:00Z">
              <w:r>
                <w:rPr>
                  <w:rFonts w:ascii="Arial" w:hAnsi="Arial" w:cs="Arial"/>
                  <w:sz w:val="18"/>
                  <w:lang w:eastAsia="zh-CN"/>
                </w:rPr>
                <w:t>16.0</w:t>
              </w:r>
            </w:ins>
          </w:p>
        </w:tc>
      </w:tr>
    </w:tbl>
    <w:p w14:paraId="054DB640" w14:textId="77777777" w:rsidR="00477565" w:rsidRDefault="00477565" w:rsidP="00477565">
      <w:pPr>
        <w:rPr>
          <w:ins w:id="458" w:author="Krishna Tirumalai" w:date="2025-11-07T19:24:00Z" w16du:dateUtc="2025-11-08T03:24:00Z"/>
        </w:rPr>
      </w:pPr>
    </w:p>
    <w:p w14:paraId="115565F5" w14:textId="188DAFB7" w:rsidR="00477565" w:rsidRPr="00C25669" w:rsidRDefault="00477565" w:rsidP="00477565">
      <w:pPr>
        <w:pStyle w:val="TH"/>
        <w:rPr>
          <w:ins w:id="459" w:author="Krishna Tirumalai" w:date="2025-11-07T19:24:00Z" w16du:dateUtc="2025-11-08T03:24:00Z"/>
        </w:rPr>
      </w:pPr>
      <w:ins w:id="460" w:author="Krishna Tirumalai" w:date="2025-11-07T19:24:00Z" w16du:dateUtc="2025-11-08T03:24:00Z">
        <w:r w:rsidRPr="00C25669">
          <w:t>Table 5.2.</w:t>
        </w:r>
        <w:r>
          <w:t>4</w:t>
        </w:r>
        <w:r w:rsidRPr="00C25669">
          <w:t>.2.1</w:t>
        </w:r>
      </w:ins>
      <w:ins w:id="461" w:author="Krishna Tirumalai" w:date="2025-11-07T19:26:00Z" w16du:dateUtc="2025-11-08T03:26:00Z">
        <w:r w:rsidR="00BE6BE2">
          <w:t>.0</w:t>
        </w:r>
      </w:ins>
      <w:ins w:id="462" w:author="Krishna Tirumalai" w:date="2025-11-07T19:24:00Z" w16du:dateUtc="2025-11-08T03:24:00Z">
        <w:r w:rsidRPr="00C25669">
          <w:t>-</w:t>
        </w:r>
        <w:r>
          <w:t>7</w:t>
        </w:r>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477565" w:rsidRPr="00C25669" w14:paraId="7DFF313E" w14:textId="77777777" w:rsidTr="007D2CC0">
        <w:trPr>
          <w:trHeight w:val="380"/>
          <w:jc w:val="center"/>
          <w:ins w:id="463" w:author="Krishna Tirumalai" w:date="2025-11-07T19:24:00Z" w16du:dateUtc="2025-11-08T03:24:00Z"/>
        </w:trPr>
        <w:tc>
          <w:tcPr>
            <w:tcW w:w="336" w:type="pct"/>
            <w:vMerge w:val="restart"/>
            <w:shd w:val="clear" w:color="auto" w:fill="FFFFFF"/>
            <w:vAlign w:val="center"/>
          </w:tcPr>
          <w:p w14:paraId="14352987" w14:textId="77777777" w:rsidR="00477565" w:rsidRPr="00C25669" w:rsidRDefault="00477565" w:rsidP="007D2CC0">
            <w:pPr>
              <w:keepNext/>
              <w:keepLines/>
              <w:spacing w:after="0"/>
              <w:jc w:val="center"/>
              <w:rPr>
                <w:ins w:id="464" w:author="Krishna Tirumalai" w:date="2025-11-07T19:24:00Z" w16du:dateUtc="2025-11-08T03:24:00Z"/>
                <w:rFonts w:ascii="Arial" w:hAnsi="Arial" w:cs="Arial"/>
                <w:b/>
                <w:sz w:val="18"/>
              </w:rPr>
            </w:pPr>
            <w:ins w:id="465"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5686D91E" w14:textId="77777777" w:rsidR="00477565" w:rsidRPr="00C25669" w:rsidRDefault="00477565" w:rsidP="007D2CC0">
            <w:pPr>
              <w:keepNext/>
              <w:keepLines/>
              <w:spacing w:after="0"/>
              <w:jc w:val="center"/>
              <w:rPr>
                <w:ins w:id="466" w:author="Krishna Tirumalai" w:date="2025-11-07T19:24:00Z" w16du:dateUtc="2025-11-08T03:24:00Z"/>
                <w:rFonts w:ascii="Arial" w:hAnsi="Arial" w:cs="Arial"/>
                <w:b/>
                <w:sz w:val="18"/>
              </w:rPr>
            </w:pPr>
            <w:ins w:id="467"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1" w:type="pct"/>
            <w:vMerge w:val="restart"/>
            <w:shd w:val="clear" w:color="auto" w:fill="FFFFFF"/>
            <w:vAlign w:val="center"/>
          </w:tcPr>
          <w:p w14:paraId="0E444553" w14:textId="77777777" w:rsidR="00477565" w:rsidRPr="00C25669" w:rsidRDefault="00477565" w:rsidP="007D2CC0">
            <w:pPr>
              <w:keepNext/>
              <w:keepLines/>
              <w:spacing w:after="0"/>
              <w:jc w:val="center"/>
              <w:rPr>
                <w:ins w:id="468" w:author="Krishna Tirumalai" w:date="2025-11-07T19:24:00Z" w16du:dateUtc="2025-11-08T03:24:00Z"/>
                <w:rFonts w:ascii="Arial" w:hAnsi="Arial" w:cs="Arial"/>
                <w:b/>
                <w:sz w:val="18"/>
              </w:rPr>
            </w:pPr>
            <w:ins w:id="469"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6C243CA5" w14:textId="77777777" w:rsidR="00477565" w:rsidRPr="00C25669" w:rsidRDefault="00477565" w:rsidP="007D2CC0">
            <w:pPr>
              <w:keepNext/>
              <w:keepLines/>
              <w:spacing w:after="0"/>
              <w:jc w:val="center"/>
              <w:rPr>
                <w:ins w:id="470" w:author="Krishna Tirumalai" w:date="2025-11-07T19:24:00Z" w16du:dateUtc="2025-11-08T03:24:00Z"/>
                <w:rFonts w:ascii="Arial" w:hAnsi="Arial" w:cs="Arial"/>
                <w:b/>
                <w:sz w:val="18"/>
                <w:lang w:eastAsia="zh-CN"/>
              </w:rPr>
            </w:pPr>
            <w:ins w:id="471"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92" w:type="pct"/>
            <w:vMerge w:val="restart"/>
            <w:shd w:val="clear" w:color="auto" w:fill="FFFFFF"/>
            <w:vAlign w:val="center"/>
          </w:tcPr>
          <w:p w14:paraId="45376853" w14:textId="77777777" w:rsidR="00477565" w:rsidRPr="00C25669" w:rsidRDefault="00477565" w:rsidP="007D2CC0">
            <w:pPr>
              <w:keepNext/>
              <w:keepLines/>
              <w:spacing w:after="0"/>
              <w:jc w:val="center"/>
              <w:rPr>
                <w:ins w:id="472" w:author="Krishna Tirumalai" w:date="2025-11-07T19:24:00Z" w16du:dateUtc="2025-11-08T03:24:00Z"/>
                <w:rFonts w:ascii="Arial" w:hAnsi="Arial" w:cs="Arial"/>
                <w:b/>
                <w:sz w:val="18"/>
              </w:rPr>
            </w:pPr>
            <w:ins w:id="473" w:author="Krishna Tirumalai" w:date="2025-11-07T19:24:00Z" w16du:dateUtc="2025-11-08T03:24:00Z">
              <w:r w:rsidRPr="00C25669">
                <w:rPr>
                  <w:rFonts w:ascii="Arial" w:hAnsi="Arial" w:cs="Arial"/>
                  <w:b/>
                  <w:sz w:val="18"/>
                </w:rPr>
                <w:t>TDD UL-DL pattern</w:t>
              </w:r>
            </w:ins>
          </w:p>
        </w:tc>
        <w:tc>
          <w:tcPr>
            <w:tcW w:w="659" w:type="pct"/>
            <w:vMerge w:val="restart"/>
            <w:shd w:val="clear" w:color="auto" w:fill="FFFFFF"/>
            <w:vAlign w:val="center"/>
          </w:tcPr>
          <w:p w14:paraId="79A9FEA8" w14:textId="77777777" w:rsidR="00477565" w:rsidRPr="00C25669" w:rsidRDefault="00477565" w:rsidP="007D2CC0">
            <w:pPr>
              <w:keepNext/>
              <w:keepLines/>
              <w:spacing w:after="0"/>
              <w:jc w:val="center"/>
              <w:rPr>
                <w:ins w:id="474" w:author="Krishna Tirumalai" w:date="2025-11-07T19:24:00Z" w16du:dateUtc="2025-11-08T03:24:00Z"/>
                <w:rFonts w:ascii="Arial" w:hAnsi="Arial" w:cs="Arial"/>
                <w:b/>
                <w:sz w:val="18"/>
              </w:rPr>
            </w:pPr>
            <w:ins w:id="475"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099B7051" w14:textId="77777777" w:rsidR="00477565" w:rsidRPr="00C25669" w:rsidRDefault="00477565" w:rsidP="007D2CC0">
            <w:pPr>
              <w:keepNext/>
              <w:keepLines/>
              <w:spacing w:after="0"/>
              <w:jc w:val="center"/>
              <w:rPr>
                <w:ins w:id="476" w:author="Krishna Tirumalai" w:date="2025-11-07T19:24:00Z" w16du:dateUtc="2025-11-08T03:24:00Z"/>
                <w:rFonts w:ascii="Arial" w:hAnsi="Arial" w:cs="Arial"/>
                <w:b/>
                <w:sz w:val="18"/>
              </w:rPr>
            </w:pPr>
            <w:ins w:id="477" w:author="Krishna Tirumalai" w:date="2025-11-07T19:24:00Z" w16du:dateUtc="2025-11-08T03:24:00Z">
              <w:r w:rsidRPr="00C25669">
                <w:rPr>
                  <w:rFonts w:ascii="Arial" w:hAnsi="Arial" w:cs="Arial"/>
                  <w:b/>
                  <w:sz w:val="18"/>
                </w:rPr>
                <w:t>Correlation matrix and antenna configuration</w:t>
              </w:r>
            </w:ins>
          </w:p>
        </w:tc>
        <w:tc>
          <w:tcPr>
            <w:tcW w:w="958" w:type="pct"/>
            <w:gridSpan w:val="2"/>
            <w:shd w:val="clear" w:color="auto" w:fill="FFFFFF"/>
            <w:vAlign w:val="center"/>
          </w:tcPr>
          <w:p w14:paraId="2B307B84" w14:textId="77777777" w:rsidR="00477565" w:rsidRPr="00C25669" w:rsidRDefault="00477565" w:rsidP="007D2CC0">
            <w:pPr>
              <w:keepNext/>
              <w:keepLines/>
              <w:spacing w:after="0"/>
              <w:jc w:val="center"/>
              <w:rPr>
                <w:ins w:id="478" w:author="Krishna Tirumalai" w:date="2025-11-07T19:24:00Z" w16du:dateUtc="2025-11-08T03:24:00Z"/>
                <w:rFonts w:ascii="Arial" w:hAnsi="Arial" w:cs="Arial"/>
                <w:b/>
                <w:sz w:val="18"/>
              </w:rPr>
            </w:pPr>
            <w:ins w:id="479" w:author="Krishna Tirumalai" w:date="2025-11-07T19:24:00Z" w16du:dateUtc="2025-11-08T03:24:00Z">
              <w:r w:rsidRPr="00C25669">
                <w:rPr>
                  <w:rFonts w:ascii="Arial" w:hAnsi="Arial" w:cs="Arial"/>
                  <w:b/>
                  <w:sz w:val="18"/>
                </w:rPr>
                <w:t>Reference value</w:t>
              </w:r>
            </w:ins>
          </w:p>
        </w:tc>
      </w:tr>
      <w:tr w:rsidR="00477565" w:rsidRPr="00C25669" w14:paraId="62E5E837" w14:textId="77777777" w:rsidTr="007D2CC0">
        <w:trPr>
          <w:trHeight w:val="380"/>
          <w:jc w:val="center"/>
          <w:ins w:id="480" w:author="Krishna Tirumalai" w:date="2025-11-07T19:24:00Z" w16du:dateUtc="2025-11-08T03:24:00Z"/>
        </w:trPr>
        <w:tc>
          <w:tcPr>
            <w:tcW w:w="336" w:type="pct"/>
            <w:vMerge/>
            <w:shd w:val="clear" w:color="auto" w:fill="FFFFFF"/>
            <w:vAlign w:val="center"/>
          </w:tcPr>
          <w:p w14:paraId="421123DD" w14:textId="77777777" w:rsidR="00477565" w:rsidRPr="00C25669" w:rsidRDefault="00477565" w:rsidP="007D2CC0">
            <w:pPr>
              <w:keepNext/>
              <w:keepLines/>
              <w:spacing w:after="0"/>
              <w:jc w:val="center"/>
              <w:rPr>
                <w:ins w:id="481" w:author="Krishna Tirumalai" w:date="2025-11-07T19:24:00Z" w16du:dateUtc="2025-11-08T03:24:00Z"/>
                <w:rFonts w:ascii="Arial" w:hAnsi="Arial" w:cs="Arial"/>
                <w:b/>
                <w:sz w:val="18"/>
              </w:rPr>
            </w:pPr>
          </w:p>
        </w:tc>
        <w:tc>
          <w:tcPr>
            <w:tcW w:w="643" w:type="pct"/>
            <w:vMerge/>
            <w:shd w:val="clear" w:color="auto" w:fill="FFFFFF"/>
            <w:vAlign w:val="center"/>
          </w:tcPr>
          <w:p w14:paraId="2699B75E" w14:textId="77777777" w:rsidR="00477565" w:rsidRPr="00C25669" w:rsidRDefault="00477565" w:rsidP="007D2CC0">
            <w:pPr>
              <w:keepNext/>
              <w:keepLines/>
              <w:spacing w:after="0"/>
              <w:jc w:val="center"/>
              <w:rPr>
                <w:ins w:id="482" w:author="Krishna Tirumalai" w:date="2025-11-07T19:24:00Z" w16du:dateUtc="2025-11-08T03:24:00Z"/>
                <w:rFonts w:ascii="Arial" w:hAnsi="Arial" w:cs="Arial"/>
                <w:b/>
                <w:sz w:val="18"/>
              </w:rPr>
            </w:pPr>
          </w:p>
        </w:tc>
        <w:tc>
          <w:tcPr>
            <w:tcW w:w="591" w:type="pct"/>
            <w:vMerge/>
            <w:shd w:val="clear" w:color="auto" w:fill="FFFFFF"/>
          </w:tcPr>
          <w:p w14:paraId="721C6211" w14:textId="77777777" w:rsidR="00477565" w:rsidRPr="00C25669" w:rsidRDefault="00477565" w:rsidP="007D2CC0">
            <w:pPr>
              <w:keepNext/>
              <w:keepLines/>
              <w:spacing w:after="0"/>
              <w:jc w:val="center"/>
              <w:rPr>
                <w:ins w:id="483" w:author="Krishna Tirumalai" w:date="2025-11-07T19:24:00Z" w16du:dateUtc="2025-11-08T03:24:00Z"/>
                <w:rFonts w:ascii="Arial" w:hAnsi="Arial" w:cs="Arial"/>
                <w:b/>
                <w:sz w:val="18"/>
              </w:rPr>
            </w:pPr>
          </w:p>
        </w:tc>
        <w:tc>
          <w:tcPr>
            <w:tcW w:w="611" w:type="pct"/>
            <w:vMerge/>
            <w:shd w:val="clear" w:color="auto" w:fill="FFFFFF"/>
          </w:tcPr>
          <w:p w14:paraId="45EB2CF9" w14:textId="77777777" w:rsidR="00477565" w:rsidRPr="00C25669" w:rsidRDefault="00477565" w:rsidP="007D2CC0">
            <w:pPr>
              <w:keepNext/>
              <w:keepLines/>
              <w:spacing w:after="0"/>
              <w:jc w:val="center"/>
              <w:rPr>
                <w:ins w:id="484" w:author="Krishna Tirumalai" w:date="2025-11-07T19:24:00Z" w16du:dateUtc="2025-11-08T03:24:00Z"/>
                <w:rFonts w:ascii="Arial" w:hAnsi="Arial" w:cs="Arial"/>
                <w:b/>
                <w:sz w:val="18"/>
              </w:rPr>
            </w:pPr>
          </w:p>
        </w:tc>
        <w:tc>
          <w:tcPr>
            <w:tcW w:w="492" w:type="pct"/>
            <w:vMerge/>
            <w:shd w:val="clear" w:color="auto" w:fill="FFFFFF"/>
          </w:tcPr>
          <w:p w14:paraId="6A291D9A" w14:textId="77777777" w:rsidR="00477565" w:rsidRPr="00C25669" w:rsidRDefault="00477565" w:rsidP="007D2CC0">
            <w:pPr>
              <w:keepNext/>
              <w:keepLines/>
              <w:spacing w:after="0"/>
              <w:jc w:val="center"/>
              <w:rPr>
                <w:ins w:id="485" w:author="Krishna Tirumalai" w:date="2025-11-07T19:24:00Z" w16du:dateUtc="2025-11-08T03:24:00Z"/>
                <w:rFonts w:ascii="Arial" w:hAnsi="Arial" w:cs="Arial"/>
                <w:b/>
                <w:sz w:val="18"/>
              </w:rPr>
            </w:pPr>
          </w:p>
        </w:tc>
        <w:tc>
          <w:tcPr>
            <w:tcW w:w="659" w:type="pct"/>
            <w:vMerge/>
            <w:shd w:val="clear" w:color="auto" w:fill="FFFFFF"/>
            <w:vAlign w:val="center"/>
          </w:tcPr>
          <w:p w14:paraId="46619248" w14:textId="77777777" w:rsidR="00477565" w:rsidRPr="00C25669" w:rsidRDefault="00477565" w:rsidP="007D2CC0">
            <w:pPr>
              <w:keepNext/>
              <w:keepLines/>
              <w:spacing w:after="0"/>
              <w:jc w:val="center"/>
              <w:rPr>
                <w:ins w:id="486" w:author="Krishna Tirumalai" w:date="2025-11-07T19:24:00Z" w16du:dateUtc="2025-11-08T03:24:00Z"/>
                <w:rFonts w:ascii="Arial" w:hAnsi="Arial" w:cs="Arial"/>
                <w:b/>
                <w:sz w:val="18"/>
              </w:rPr>
            </w:pPr>
          </w:p>
        </w:tc>
        <w:tc>
          <w:tcPr>
            <w:tcW w:w="710" w:type="pct"/>
            <w:vMerge/>
            <w:shd w:val="clear" w:color="auto" w:fill="FFFFFF"/>
            <w:vAlign w:val="center"/>
          </w:tcPr>
          <w:p w14:paraId="2835BF3B" w14:textId="77777777" w:rsidR="00477565" w:rsidRPr="00C25669" w:rsidRDefault="00477565" w:rsidP="007D2CC0">
            <w:pPr>
              <w:keepNext/>
              <w:keepLines/>
              <w:spacing w:after="0"/>
              <w:jc w:val="center"/>
              <w:rPr>
                <w:ins w:id="487" w:author="Krishna Tirumalai" w:date="2025-11-07T19:24:00Z" w16du:dateUtc="2025-11-08T03:24:00Z"/>
                <w:rFonts w:ascii="Arial" w:hAnsi="Arial" w:cs="Arial"/>
                <w:b/>
                <w:sz w:val="18"/>
              </w:rPr>
            </w:pPr>
          </w:p>
        </w:tc>
        <w:tc>
          <w:tcPr>
            <w:tcW w:w="611" w:type="pct"/>
            <w:shd w:val="clear" w:color="auto" w:fill="FFFFFF"/>
            <w:vAlign w:val="center"/>
          </w:tcPr>
          <w:p w14:paraId="30F60391" w14:textId="77777777" w:rsidR="00477565" w:rsidRPr="00C25669" w:rsidRDefault="00477565" w:rsidP="007D2CC0">
            <w:pPr>
              <w:keepNext/>
              <w:keepLines/>
              <w:spacing w:after="0"/>
              <w:jc w:val="center"/>
              <w:rPr>
                <w:ins w:id="488" w:author="Krishna Tirumalai" w:date="2025-11-07T19:24:00Z" w16du:dateUtc="2025-11-08T03:24:00Z"/>
                <w:rFonts w:ascii="Arial" w:hAnsi="Arial" w:cs="Arial"/>
                <w:b/>
                <w:sz w:val="18"/>
              </w:rPr>
            </w:pPr>
            <w:ins w:id="489" w:author="Krishna Tirumalai" w:date="2025-11-07T19:24:00Z" w16du:dateUtc="2025-11-08T03:24:00Z">
              <w:r w:rsidRPr="00C25669">
                <w:rPr>
                  <w:rFonts w:ascii="Arial" w:hAnsi="Arial" w:cs="Arial"/>
                  <w:b/>
                  <w:sz w:val="18"/>
                </w:rPr>
                <w:t>Fraction of maximum throughput (%)</w:t>
              </w:r>
            </w:ins>
          </w:p>
        </w:tc>
        <w:tc>
          <w:tcPr>
            <w:tcW w:w="347" w:type="pct"/>
            <w:shd w:val="clear" w:color="auto" w:fill="FFFFFF"/>
            <w:vAlign w:val="center"/>
          </w:tcPr>
          <w:p w14:paraId="68F38FF0" w14:textId="77777777" w:rsidR="00477565" w:rsidRPr="00C25669" w:rsidRDefault="00477565" w:rsidP="007D2CC0">
            <w:pPr>
              <w:keepNext/>
              <w:keepLines/>
              <w:spacing w:after="0"/>
              <w:jc w:val="center"/>
              <w:rPr>
                <w:ins w:id="490" w:author="Krishna Tirumalai" w:date="2025-11-07T19:24:00Z" w16du:dateUtc="2025-11-08T03:24:00Z"/>
                <w:rFonts w:ascii="Arial" w:hAnsi="Arial" w:cs="Arial"/>
                <w:b/>
                <w:sz w:val="18"/>
              </w:rPr>
            </w:pPr>
            <w:ins w:id="491" w:author="Krishna Tirumalai" w:date="2025-11-07T19:24:00Z" w16du:dateUtc="2025-11-08T03:24:00Z">
              <w:r w:rsidRPr="00C25669">
                <w:rPr>
                  <w:rFonts w:ascii="Arial" w:hAnsi="Arial" w:cs="Arial"/>
                  <w:b/>
                  <w:sz w:val="18"/>
                </w:rPr>
                <w:t>SNR (dB)</w:t>
              </w:r>
            </w:ins>
          </w:p>
        </w:tc>
      </w:tr>
      <w:tr w:rsidR="00477565" w:rsidRPr="00C25669" w14:paraId="679D1C0A" w14:textId="77777777" w:rsidTr="007D2CC0">
        <w:trPr>
          <w:trHeight w:val="191"/>
          <w:jc w:val="center"/>
          <w:ins w:id="492" w:author="Krishna Tirumalai" w:date="2025-11-07T19:24:00Z" w16du:dateUtc="2025-11-08T03:24:00Z"/>
        </w:trPr>
        <w:tc>
          <w:tcPr>
            <w:tcW w:w="336" w:type="pct"/>
            <w:shd w:val="clear" w:color="auto" w:fill="FFFFFF"/>
            <w:vAlign w:val="center"/>
          </w:tcPr>
          <w:p w14:paraId="290A73C1" w14:textId="77777777" w:rsidR="00477565" w:rsidRPr="00C25669" w:rsidRDefault="00477565" w:rsidP="007D2CC0">
            <w:pPr>
              <w:keepNext/>
              <w:keepLines/>
              <w:spacing w:after="0"/>
              <w:jc w:val="center"/>
              <w:rPr>
                <w:ins w:id="493" w:author="Krishna Tirumalai" w:date="2025-11-07T19:24:00Z" w16du:dateUtc="2025-11-08T03:24:00Z"/>
                <w:rFonts w:ascii="Arial" w:hAnsi="Arial" w:cs="Arial"/>
                <w:sz w:val="18"/>
              </w:rPr>
            </w:pPr>
            <w:ins w:id="494" w:author="Krishna Tirumalai" w:date="2025-11-07T19:24:00Z" w16du:dateUtc="2025-11-08T03:24:00Z">
              <w:r>
                <w:rPr>
                  <w:rFonts w:ascii="Arial" w:hAnsi="Arial" w:cs="Arial"/>
                  <w:sz w:val="18"/>
                </w:rPr>
                <w:t>5</w:t>
              </w:r>
              <w:r w:rsidRPr="00C25669">
                <w:rPr>
                  <w:rFonts w:ascii="Arial" w:hAnsi="Arial" w:cs="Arial" w:hint="eastAsia"/>
                  <w:sz w:val="18"/>
                </w:rPr>
                <w:t>-1</w:t>
              </w:r>
            </w:ins>
          </w:p>
        </w:tc>
        <w:tc>
          <w:tcPr>
            <w:tcW w:w="643" w:type="pct"/>
            <w:shd w:val="clear" w:color="auto" w:fill="FFFFFF"/>
            <w:vAlign w:val="center"/>
          </w:tcPr>
          <w:p w14:paraId="11076A90" w14:textId="77777777" w:rsidR="00477565" w:rsidRPr="00C25669" w:rsidRDefault="00477565" w:rsidP="007D2CC0">
            <w:pPr>
              <w:keepNext/>
              <w:keepLines/>
              <w:spacing w:after="0"/>
              <w:jc w:val="center"/>
              <w:rPr>
                <w:ins w:id="495" w:author="Krishna Tirumalai" w:date="2025-11-07T19:24:00Z" w16du:dateUtc="2025-11-08T03:24:00Z"/>
                <w:rFonts w:ascii="Arial" w:hAnsi="Arial" w:cs="Arial"/>
                <w:sz w:val="18"/>
              </w:rPr>
            </w:pPr>
            <w:ins w:id="496" w:author="Krishna Tirumalai" w:date="2025-11-07T19:24:00Z" w16du:dateUtc="2025-11-08T03:24:00Z">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ins>
          </w:p>
        </w:tc>
        <w:tc>
          <w:tcPr>
            <w:tcW w:w="591" w:type="pct"/>
            <w:shd w:val="clear" w:color="auto" w:fill="FFFFFF"/>
            <w:vAlign w:val="center"/>
          </w:tcPr>
          <w:p w14:paraId="648FD9AC" w14:textId="77777777" w:rsidR="00477565" w:rsidRPr="00C25669" w:rsidRDefault="00477565" w:rsidP="007D2CC0">
            <w:pPr>
              <w:keepNext/>
              <w:keepLines/>
              <w:spacing w:after="0"/>
              <w:jc w:val="center"/>
              <w:rPr>
                <w:ins w:id="497" w:author="Krishna Tirumalai" w:date="2025-11-07T19:24:00Z" w16du:dateUtc="2025-11-08T03:24:00Z"/>
                <w:rFonts w:ascii="Arial" w:hAnsi="Arial"/>
                <w:sz w:val="18"/>
              </w:rPr>
            </w:pPr>
            <w:ins w:id="498"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7D9E80A2" w14:textId="77777777" w:rsidR="00477565" w:rsidRPr="00C25669" w:rsidRDefault="00477565" w:rsidP="007D2CC0">
            <w:pPr>
              <w:keepNext/>
              <w:keepLines/>
              <w:spacing w:after="0"/>
              <w:jc w:val="center"/>
              <w:rPr>
                <w:ins w:id="499" w:author="Krishna Tirumalai" w:date="2025-11-07T19:24:00Z" w16du:dateUtc="2025-11-08T03:24:00Z"/>
                <w:rFonts w:ascii="Arial" w:hAnsi="Arial"/>
                <w:sz w:val="18"/>
              </w:rPr>
            </w:pPr>
            <w:ins w:id="500"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92" w:type="pct"/>
            <w:shd w:val="clear" w:color="auto" w:fill="FFFFFF"/>
            <w:vAlign w:val="center"/>
          </w:tcPr>
          <w:p w14:paraId="44B9CF4C" w14:textId="77777777" w:rsidR="00477565" w:rsidRPr="00C25669" w:rsidRDefault="00477565" w:rsidP="007D2CC0">
            <w:pPr>
              <w:keepNext/>
              <w:keepLines/>
              <w:spacing w:after="0"/>
              <w:jc w:val="center"/>
              <w:rPr>
                <w:ins w:id="501" w:author="Krishna Tirumalai" w:date="2025-11-07T19:24:00Z" w16du:dateUtc="2025-11-08T03:24:00Z"/>
                <w:rFonts w:ascii="Arial" w:hAnsi="Arial" w:cs="Arial"/>
                <w:sz w:val="18"/>
              </w:rPr>
            </w:pPr>
            <w:ins w:id="502" w:author="Krishna Tirumalai" w:date="2025-11-07T19:24:00Z" w16du:dateUtc="2025-11-08T03:24:00Z">
              <w:r w:rsidRPr="00C25669">
                <w:rPr>
                  <w:rFonts w:ascii="Arial" w:hAnsi="Arial"/>
                  <w:sz w:val="18"/>
                </w:rPr>
                <w:t>FR1.30-1</w:t>
              </w:r>
            </w:ins>
          </w:p>
        </w:tc>
        <w:tc>
          <w:tcPr>
            <w:tcW w:w="659" w:type="pct"/>
            <w:shd w:val="clear" w:color="auto" w:fill="FFFFFF"/>
            <w:vAlign w:val="center"/>
          </w:tcPr>
          <w:p w14:paraId="2752679C" w14:textId="77777777" w:rsidR="00477565" w:rsidRPr="00C25669" w:rsidRDefault="00477565" w:rsidP="007D2CC0">
            <w:pPr>
              <w:keepNext/>
              <w:keepLines/>
              <w:spacing w:after="0"/>
              <w:jc w:val="center"/>
              <w:rPr>
                <w:ins w:id="503" w:author="Krishna Tirumalai" w:date="2025-11-07T19:24:00Z" w16du:dateUtc="2025-11-08T03:24:00Z"/>
                <w:rFonts w:ascii="Arial" w:hAnsi="Arial" w:cs="Arial"/>
                <w:sz w:val="18"/>
              </w:rPr>
            </w:pPr>
            <w:ins w:id="504"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1F5D8CB6" w14:textId="77777777" w:rsidR="00477565" w:rsidRPr="00C25669" w:rsidRDefault="00477565" w:rsidP="007D2CC0">
            <w:pPr>
              <w:keepNext/>
              <w:keepLines/>
              <w:spacing w:after="0"/>
              <w:jc w:val="center"/>
              <w:rPr>
                <w:ins w:id="505" w:author="Krishna Tirumalai" w:date="2025-11-07T19:24:00Z" w16du:dateUtc="2025-11-08T03:24:00Z"/>
                <w:rFonts w:ascii="Arial" w:hAnsi="Arial" w:cs="Arial"/>
                <w:sz w:val="18"/>
              </w:rPr>
            </w:pPr>
            <w:ins w:id="506" w:author="Krishna Tirumalai" w:date="2025-11-07T19:24:00Z" w16du:dateUtc="2025-11-08T03:24: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62EBEF11" w14:textId="77777777" w:rsidR="00477565" w:rsidRPr="00C25669" w:rsidRDefault="00477565" w:rsidP="007D2CC0">
            <w:pPr>
              <w:keepNext/>
              <w:keepLines/>
              <w:spacing w:after="0"/>
              <w:jc w:val="center"/>
              <w:rPr>
                <w:ins w:id="507" w:author="Krishna Tirumalai" w:date="2025-11-07T19:24:00Z" w16du:dateUtc="2025-11-08T03:24:00Z"/>
                <w:rFonts w:ascii="Arial" w:hAnsi="Arial" w:cs="Arial"/>
                <w:sz w:val="18"/>
              </w:rPr>
            </w:pPr>
            <w:ins w:id="508" w:author="Krishna Tirumalai" w:date="2025-11-07T19:24:00Z" w16du:dateUtc="2025-11-08T03:24:00Z">
              <w:r w:rsidRPr="00C25669">
                <w:rPr>
                  <w:rFonts w:ascii="Arial" w:hAnsi="Arial" w:cs="Arial"/>
                  <w:sz w:val="18"/>
                </w:rPr>
                <w:t>70</w:t>
              </w:r>
            </w:ins>
          </w:p>
        </w:tc>
        <w:tc>
          <w:tcPr>
            <w:tcW w:w="347" w:type="pct"/>
            <w:shd w:val="clear" w:color="auto" w:fill="FFFFFF"/>
            <w:vAlign w:val="center"/>
          </w:tcPr>
          <w:p w14:paraId="103F4DEC" w14:textId="77777777" w:rsidR="00477565" w:rsidRPr="00C25669" w:rsidRDefault="00477565" w:rsidP="007D2CC0">
            <w:pPr>
              <w:keepNext/>
              <w:keepLines/>
              <w:spacing w:after="0"/>
              <w:jc w:val="center"/>
              <w:rPr>
                <w:ins w:id="509" w:author="Krishna Tirumalai" w:date="2025-11-07T19:24:00Z" w16du:dateUtc="2025-11-08T03:24:00Z"/>
                <w:rFonts w:ascii="Arial" w:hAnsi="Arial" w:cs="Arial"/>
                <w:sz w:val="18"/>
                <w:lang w:eastAsia="zh-CN"/>
              </w:rPr>
            </w:pPr>
            <w:ins w:id="510" w:author="Krishna Tirumalai" w:date="2025-11-07T19:24:00Z" w16du:dateUtc="2025-11-08T03:24:00Z">
              <w:r>
                <w:rPr>
                  <w:rFonts w:ascii="Arial" w:hAnsi="Arial" w:cs="Arial"/>
                  <w:sz w:val="18"/>
                  <w:lang w:eastAsia="zh-CN"/>
                </w:rPr>
                <w:t>23.2</w:t>
              </w:r>
            </w:ins>
          </w:p>
        </w:tc>
      </w:tr>
    </w:tbl>
    <w:p w14:paraId="1149AC83" w14:textId="77777777" w:rsidR="00477565" w:rsidRPr="00C25669" w:rsidRDefault="00477565" w:rsidP="00477565">
      <w:pPr>
        <w:rPr>
          <w:ins w:id="511" w:author="Krishna Tirumalai" w:date="2025-11-07T19:24:00Z" w16du:dateUtc="2025-11-08T03:24:00Z"/>
        </w:rPr>
      </w:pPr>
    </w:p>
    <w:p w14:paraId="340F8088" w14:textId="1A9902DA" w:rsidR="00DC148C" w:rsidRPr="00C32778" w:rsidRDefault="00DC148C" w:rsidP="00DC148C">
      <w:pPr>
        <w:rPr>
          <w:ins w:id="512" w:author="Krishna Tirumalai" w:date="2025-11-07T19:28:00Z" w16du:dateUtc="2025-11-08T03:28:00Z"/>
        </w:rPr>
      </w:pPr>
      <w:ins w:id="513" w:author="Krishna Tirumalai" w:date="2025-11-07T19:28:00Z" w16du:dateUtc="2025-11-08T03:28:00Z">
        <w:r w:rsidRPr="00C32778">
          <w:t>The normative reference for this requirement is TS 38.101-4 [5] clause 5.2.</w:t>
        </w:r>
      </w:ins>
      <w:ins w:id="514" w:author="Krishna Tirumalai" w:date="2025-11-07T19:29:00Z" w16du:dateUtc="2025-11-08T03:29:00Z">
        <w:r>
          <w:t>4</w:t>
        </w:r>
      </w:ins>
      <w:ins w:id="515" w:author="Krishna Tirumalai" w:date="2025-11-07T19:28:00Z" w16du:dateUtc="2025-11-08T03:28:00Z">
        <w:r w:rsidRPr="00C32778">
          <w:t xml:space="preserve">.2.1. </w:t>
        </w:r>
      </w:ins>
    </w:p>
    <w:p w14:paraId="6551F437" w14:textId="786AE461" w:rsidR="00DB55DE" w:rsidRDefault="00DB55DE" w:rsidP="00DB55DE">
      <w:pPr>
        <w:pStyle w:val="Heading6"/>
        <w:rPr>
          <w:ins w:id="516" w:author="Krishna Tirumalai" w:date="2025-11-07T19:36:00Z" w16du:dateUtc="2025-11-08T03:36:00Z"/>
        </w:rPr>
      </w:pPr>
      <w:bookmarkStart w:id="517" w:name="_Toc27479453"/>
      <w:bookmarkStart w:id="518" w:name="_Toc36058640"/>
      <w:bookmarkStart w:id="519" w:name="_Toc44067563"/>
      <w:bookmarkStart w:id="520" w:name="_Toc52716489"/>
      <w:bookmarkStart w:id="521" w:name="_Toc58239134"/>
      <w:bookmarkStart w:id="522" w:name="_Toc68246716"/>
      <w:bookmarkStart w:id="523" w:name="_Toc75789997"/>
      <w:bookmarkStart w:id="524" w:name="_Toc84264671"/>
      <w:bookmarkStart w:id="525" w:name="_Toc90560810"/>
      <w:ins w:id="526" w:author="Krishna Tirumalai" w:date="2025-11-07T19:29:00Z" w16du:dateUtc="2025-11-08T03:29:00Z">
        <w:r w:rsidRPr="00C32778">
          <w:t>5.2.</w:t>
        </w:r>
      </w:ins>
      <w:ins w:id="527" w:author="Krishna Tirumalai" w:date="2025-11-07T19:35:00Z" w16du:dateUtc="2025-11-08T03:35:00Z">
        <w:r w:rsidR="00144135">
          <w:t>4</w:t>
        </w:r>
      </w:ins>
      <w:ins w:id="528" w:author="Krishna Tirumalai" w:date="2025-11-07T19:29:00Z" w16du:dateUtc="2025-11-08T03:29:00Z">
        <w:r w:rsidRPr="00C32778">
          <w:t>.2.1_1</w:t>
        </w:r>
        <w:r w:rsidRPr="00C32778">
          <w:tab/>
        </w:r>
      </w:ins>
      <w:ins w:id="529" w:author="Krishna Tirumalai" w:date="2025-11-07T19:36:00Z" w16du:dateUtc="2025-11-08T03:36:00Z">
        <w:r w:rsidR="004A1378">
          <w:t>FFS</w:t>
        </w:r>
        <w:bookmarkEnd w:id="517"/>
        <w:bookmarkEnd w:id="518"/>
        <w:bookmarkEnd w:id="519"/>
        <w:bookmarkEnd w:id="520"/>
        <w:bookmarkEnd w:id="521"/>
        <w:bookmarkEnd w:id="522"/>
        <w:bookmarkEnd w:id="523"/>
        <w:bookmarkEnd w:id="524"/>
        <w:bookmarkEnd w:id="525"/>
      </w:ins>
    </w:p>
    <w:p w14:paraId="2CC2FF77" w14:textId="5D1CE6C7" w:rsidR="004A1378" w:rsidRDefault="004A1378" w:rsidP="004A1378">
      <w:pPr>
        <w:pStyle w:val="Heading6"/>
        <w:rPr>
          <w:ins w:id="530" w:author="Krishna Tirumalai" w:date="2025-11-07T19:36:00Z" w16du:dateUtc="2025-11-08T03:36:00Z"/>
        </w:rPr>
      </w:pPr>
      <w:ins w:id="531" w:author="Krishna Tirumalai" w:date="2025-11-07T19:36:00Z" w16du:dateUtc="2025-11-08T03:36:00Z">
        <w:r w:rsidRPr="00C32778">
          <w:t>5.2.</w:t>
        </w:r>
        <w:r>
          <w:t>4</w:t>
        </w:r>
        <w:r w:rsidRPr="00C32778">
          <w:t>.2.1_</w:t>
        </w:r>
        <w:r>
          <w:t>2</w:t>
        </w:r>
        <w:r w:rsidRPr="00C32778">
          <w:tab/>
        </w:r>
        <w:r>
          <w:t>FFS</w:t>
        </w:r>
      </w:ins>
    </w:p>
    <w:p w14:paraId="7BE89819" w14:textId="590ED128" w:rsidR="004A1378" w:rsidRDefault="002A4DAF" w:rsidP="00734D5B">
      <w:pPr>
        <w:pStyle w:val="Heading6"/>
        <w:rPr>
          <w:ins w:id="532" w:author="Krishna Tirumalai" w:date="2025-11-07T19:47:00Z" w16du:dateUtc="2025-11-08T03:47:00Z"/>
        </w:rPr>
      </w:pPr>
      <w:ins w:id="533" w:author="Krishna Tirumalai" w:date="2025-11-07T19:37:00Z" w16du:dateUtc="2025-11-08T03:37:00Z">
        <w:r w:rsidRPr="00C32778">
          <w:t>5.2.</w:t>
        </w:r>
        <w:r>
          <w:t>4</w:t>
        </w:r>
        <w:r w:rsidRPr="00C32778">
          <w:t>.2.1_</w:t>
        </w:r>
        <w:r>
          <w:t>3</w:t>
        </w:r>
        <w:r w:rsidRPr="00C32778">
          <w:tab/>
        </w:r>
        <w:r w:rsidR="00242867">
          <w:t>8R</w:t>
        </w:r>
      </w:ins>
      <w:ins w:id="534" w:author="Krishna Tirumalai" w:date="2025-11-07T19:52:00Z" w16du:dateUtc="2025-11-08T03:52:00Z">
        <w:r w:rsidR="00862EAE">
          <w:t>x</w:t>
        </w:r>
      </w:ins>
      <w:ins w:id="535" w:author="Krishna Tirumalai" w:date="2025-11-07T19:37:00Z" w16du:dateUtc="2025-11-08T03:37:00Z">
        <w:r w:rsidR="00242867">
          <w:t xml:space="preserve"> TDD FR1 PDSCH mapping Type A performance – 2x8 </w:t>
        </w:r>
        <w:r w:rsidR="00734D5B">
          <w:t xml:space="preserve">MIMO with </w:t>
        </w:r>
      </w:ins>
      <w:ins w:id="536" w:author="Krishna Tirumalai" w:date="2025-11-07T19:38:00Z" w16du:dateUtc="2025-11-08T03:38:00Z">
        <w:r w:rsidR="00734D5B">
          <w:t>simplified receiver for both SA and NSA</w:t>
        </w:r>
      </w:ins>
    </w:p>
    <w:p w14:paraId="5E8D4106" w14:textId="77777777" w:rsidR="0098483D" w:rsidRPr="00C32778" w:rsidRDefault="0098483D" w:rsidP="0098483D">
      <w:pPr>
        <w:pStyle w:val="EditorsNote"/>
        <w:rPr>
          <w:ins w:id="537" w:author="Krishna Tirumalai" w:date="2025-11-07T19:47:00Z" w16du:dateUtc="2025-11-08T03:47:00Z"/>
        </w:rPr>
      </w:pPr>
      <w:ins w:id="538" w:author="Krishna Tirumalai" w:date="2025-11-07T19:47:00Z" w16du:dateUtc="2025-11-08T03:47:00Z">
        <w:r w:rsidRPr="00C32778">
          <w:t>Editor's Note:</w:t>
        </w:r>
        <w:r w:rsidRPr="00C32778">
          <w:tab/>
          <w:t xml:space="preserve">This test case is incomplete in </w:t>
        </w:r>
        <w:r>
          <w:t xml:space="preserve">the </w:t>
        </w:r>
        <w:r w:rsidRPr="00C32778">
          <w:t>following aspects:</w:t>
        </w:r>
      </w:ins>
    </w:p>
    <w:p w14:paraId="6C047452" w14:textId="77777777" w:rsidR="0098483D" w:rsidRDefault="0098483D" w:rsidP="0098483D">
      <w:pPr>
        <w:pStyle w:val="EditorsNote"/>
        <w:rPr>
          <w:ins w:id="539" w:author="Krishna Tirumalai" w:date="2025-11-07T19:48:00Z" w16du:dateUtc="2025-11-08T03:48:00Z"/>
        </w:rPr>
      </w:pPr>
      <w:ins w:id="540" w:author="Krishna Tirumalai" w:date="2025-11-07T19:47:00Z" w16du:dateUtc="2025-11-08T03:47:00Z">
        <w:r w:rsidRPr="00C32778">
          <w:tab/>
          <w:t xml:space="preserve">- </w:t>
        </w:r>
        <w:r>
          <w:t xml:space="preserve">Initial conditions and message contents are FFS; Connection diagram for 8Rx is </w:t>
        </w:r>
        <w:r w:rsidRPr="00C32778">
          <w:t>TBD in 38.508-1</w:t>
        </w:r>
      </w:ins>
    </w:p>
    <w:p w14:paraId="35E33C2C" w14:textId="2606376B" w:rsidR="00FE1C63" w:rsidRDefault="00FE1C63" w:rsidP="00FE1C63">
      <w:pPr>
        <w:pStyle w:val="EditorsNote"/>
        <w:rPr>
          <w:ins w:id="541" w:author="Krishna Tirumalai" w:date="2025-11-07T19:48:00Z" w16du:dateUtc="2025-11-08T03:48:00Z"/>
        </w:rPr>
      </w:pPr>
      <w:ins w:id="542" w:author="Krishna Tirumalai" w:date="2025-11-07T19:48:00Z" w16du:dateUtc="2025-11-08T03:48:00Z">
        <w:r w:rsidRPr="00C32778">
          <w:tab/>
          <w:t xml:space="preserve">- </w:t>
        </w:r>
        <w:r>
          <w:t>MU/TT analysis pending</w:t>
        </w:r>
      </w:ins>
    </w:p>
    <w:p w14:paraId="1412BDD8" w14:textId="5AF581BC" w:rsidR="00DB55DE" w:rsidRPr="00C32778" w:rsidRDefault="00DB55DE" w:rsidP="00DB55DE">
      <w:pPr>
        <w:pStyle w:val="H6"/>
        <w:rPr>
          <w:ins w:id="543" w:author="Krishna Tirumalai" w:date="2025-11-07T19:29:00Z" w16du:dateUtc="2025-11-08T03:29:00Z"/>
        </w:rPr>
      </w:pPr>
      <w:ins w:id="544" w:author="Krishna Tirumalai" w:date="2025-11-07T19:29:00Z" w16du:dateUtc="2025-11-08T03:29:00Z">
        <w:r w:rsidRPr="00C32778">
          <w:t>5.2.</w:t>
        </w:r>
      </w:ins>
      <w:ins w:id="545" w:author="Krishna Tirumalai" w:date="2025-11-07T19:38:00Z" w16du:dateUtc="2025-11-08T03:38:00Z">
        <w:r w:rsidR="00734D5B">
          <w:t>4</w:t>
        </w:r>
      </w:ins>
      <w:ins w:id="546" w:author="Krishna Tirumalai" w:date="2025-11-07T19:29:00Z" w16du:dateUtc="2025-11-08T03:29:00Z">
        <w:r w:rsidRPr="00C32778">
          <w:t>.2.1_</w:t>
        </w:r>
      </w:ins>
      <w:ins w:id="547" w:author="Krishna Tirumalai" w:date="2025-11-07T19:38:00Z" w16du:dateUtc="2025-11-08T03:38:00Z">
        <w:r w:rsidR="00734D5B">
          <w:t>3</w:t>
        </w:r>
      </w:ins>
      <w:ins w:id="548" w:author="Krishna Tirumalai" w:date="2025-11-07T19:29:00Z" w16du:dateUtc="2025-11-08T03:29:00Z">
        <w:r w:rsidRPr="00C32778">
          <w:t>.1</w:t>
        </w:r>
        <w:r w:rsidRPr="00C32778">
          <w:tab/>
          <w:t>Test purpose</w:t>
        </w:r>
      </w:ins>
    </w:p>
    <w:p w14:paraId="2E09D578" w14:textId="04EBDDCC" w:rsidR="00DB55DE" w:rsidRPr="00C32778" w:rsidRDefault="00DB55DE" w:rsidP="00DB55DE">
      <w:pPr>
        <w:rPr>
          <w:ins w:id="549" w:author="Krishna Tirumalai" w:date="2025-11-07T19:29:00Z" w16du:dateUtc="2025-11-08T03:29:00Z"/>
        </w:rPr>
      </w:pPr>
      <w:ins w:id="550" w:author="Krishna Tirumalai" w:date="2025-11-07T19:29:00Z" w16du:dateUtc="2025-11-08T03:29:00Z">
        <w:r w:rsidRPr="00C32778">
          <w:t xml:space="preserve">To verify the PDSCH mapping Type A performance under </w:t>
        </w:r>
      </w:ins>
      <w:ins w:id="551" w:author="Krishna Tirumalai" w:date="2025-11-07T19:38:00Z" w16du:dateUtc="2025-11-08T03:38:00Z">
        <w:r w:rsidR="00734D5B">
          <w:t>8</w:t>
        </w:r>
      </w:ins>
      <w:ins w:id="552" w:author="Krishna Tirumalai" w:date="2025-11-07T19:29:00Z" w16du:dateUtc="2025-11-08T03:29:00Z">
        <w:r w:rsidRPr="00C32778">
          <w:t xml:space="preserve"> receive antenna conditions </w:t>
        </w:r>
      </w:ins>
      <w:ins w:id="553" w:author="Krishna Tirumalai" w:date="2025-11-07T19:50:00Z" w16du:dateUtc="2025-11-08T03:50:00Z">
        <w:r w:rsidR="00B326BB" w:rsidRPr="00C32778">
          <w:t xml:space="preserve">for a specified downlink Reference Measurement Channel (RMC) to achieve a certain throughput and as well verify the HARQ soft combining with </w:t>
        </w:r>
      </w:ins>
      <w:ins w:id="554" w:author="Krishna Tirumalai" w:date="2025-11-07T19:51:00Z" w16du:dateUtc="2025-11-08T03:51:00Z">
        <w:r w:rsidR="00977FCB">
          <w:t>simplified SU-MIMO 8Rx receiver</w:t>
        </w:r>
      </w:ins>
      <w:ins w:id="555" w:author="Krishna Tirumalai" w:date="2025-11-07T19:50:00Z" w16du:dateUtc="2025-11-08T03:50:00Z">
        <w:r w:rsidR="00B326BB" w:rsidRPr="00C32778">
          <w:rPr>
            <w:rFonts w:eastAsia="Malgun Gothic"/>
          </w:rPr>
          <w:t xml:space="preserve"> </w:t>
        </w:r>
        <w:r w:rsidR="00B326BB" w:rsidRPr="00C32778">
          <w:t xml:space="preserve">configuration, for Rank </w:t>
        </w:r>
      </w:ins>
      <w:ins w:id="556" w:author="Krishna Tirumalai" w:date="2025-11-07T19:51:00Z" w16du:dateUtc="2025-11-08T03:51:00Z">
        <w:r w:rsidR="00977FCB">
          <w:t>2</w:t>
        </w:r>
      </w:ins>
      <w:ins w:id="557" w:author="Krishna Tirumalai" w:date="2025-11-07T19:50:00Z" w16du:dateUtc="2025-11-08T03:50:00Z">
        <w:r w:rsidR="00B326BB" w:rsidRPr="00C32778">
          <w:t xml:space="preserve"> scenario.</w:t>
        </w:r>
      </w:ins>
    </w:p>
    <w:p w14:paraId="4A4F39CE" w14:textId="12844C10" w:rsidR="00DB55DE" w:rsidRPr="00C32778" w:rsidRDefault="00DB55DE" w:rsidP="00DB55DE">
      <w:pPr>
        <w:pStyle w:val="H6"/>
        <w:rPr>
          <w:ins w:id="558" w:author="Krishna Tirumalai" w:date="2025-11-07T19:29:00Z" w16du:dateUtc="2025-11-08T03:29:00Z"/>
        </w:rPr>
      </w:pPr>
      <w:ins w:id="559" w:author="Krishna Tirumalai" w:date="2025-11-07T19:29:00Z" w16du:dateUtc="2025-11-08T03:29:00Z">
        <w:r w:rsidRPr="00C32778">
          <w:t>5.2.</w:t>
        </w:r>
      </w:ins>
      <w:ins w:id="560" w:author="Krishna Tirumalai" w:date="2025-11-07T19:39:00Z" w16du:dateUtc="2025-11-08T03:39:00Z">
        <w:r w:rsidR="00B41603">
          <w:t>4</w:t>
        </w:r>
      </w:ins>
      <w:ins w:id="561" w:author="Krishna Tirumalai" w:date="2025-11-07T19:29:00Z" w16du:dateUtc="2025-11-08T03:29:00Z">
        <w:r w:rsidRPr="00C32778">
          <w:t>.2.1_</w:t>
        </w:r>
      </w:ins>
      <w:ins w:id="562" w:author="Krishna Tirumalai" w:date="2025-11-07T19:39:00Z" w16du:dateUtc="2025-11-08T03:39:00Z">
        <w:r w:rsidR="00432233">
          <w:t>3</w:t>
        </w:r>
      </w:ins>
      <w:ins w:id="563" w:author="Krishna Tirumalai" w:date="2025-11-07T19:29:00Z" w16du:dateUtc="2025-11-08T03:29:00Z">
        <w:r w:rsidRPr="00C32778">
          <w:t>.2</w:t>
        </w:r>
        <w:r w:rsidRPr="00C32778">
          <w:tab/>
          <w:t>Test applicability</w:t>
        </w:r>
      </w:ins>
    </w:p>
    <w:p w14:paraId="5C696C2D" w14:textId="473762E0" w:rsidR="00DB55DE" w:rsidRPr="00C32778" w:rsidRDefault="00DB55DE" w:rsidP="00DB55DE">
      <w:pPr>
        <w:rPr>
          <w:ins w:id="564" w:author="Krishna Tirumalai" w:date="2025-11-07T19:29:00Z" w16du:dateUtc="2025-11-08T03:29:00Z"/>
        </w:rPr>
      </w:pPr>
      <w:ins w:id="565" w:author="Krishna Tirumalai" w:date="2025-11-07T19:29:00Z" w16du:dateUtc="2025-11-08T03:29:00Z">
        <w:r w:rsidRPr="00C32778">
          <w:t>This test applies to all types of NR UE release 1</w:t>
        </w:r>
      </w:ins>
      <w:ins w:id="566" w:author="Krishna Tirumalai" w:date="2025-11-07T19:39:00Z" w16du:dateUtc="2025-11-08T03:39:00Z">
        <w:r w:rsidR="00432233">
          <w:t>7</w:t>
        </w:r>
      </w:ins>
      <w:ins w:id="567" w:author="Krishna Tirumalai" w:date="2025-11-07T19:29:00Z" w16du:dateUtc="2025-11-08T03:29:00Z">
        <w:r w:rsidRPr="00C32778">
          <w:t xml:space="preserve"> and forward, supporting </w:t>
        </w:r>
      </w:ins>
      <w:ins w:id="568" w:author="Krishna Tirumalai" w:date="2025-11-07T19:39:00Z" w16du:dateUtc="2025-11-08T03:39:00Z">
        <w:r w:rsidR="00432233">
          <w:t>8</w:t>
        </w:r>
      </w:ins>
      <w:ins w:id="569" w:author="Krishna Tirumalai" w:date="2025-11-07T19:29:00Z" w16du:dateUtc="2025-11-08T03:29:00Z">
        <w:r w:rsidRPr="00C32778">
          <w:t>Rx antenna ports.</w:t>
        </w:r>
      </w:ins>
    </w:p>
    <w:p w14:paraId="5367DA1B" w14:textId="1927C159" w:rsidR="00DB55DE" w:rsidRPr="00C32778" w:rsidRDefault="00DB55DE" w:rsidP="00DB55DE">
      <w:pPr>
        <w:rPr>
          <w:ins w:id="570" w:author="Krishna Tirumalai" w:date="2025-11-07T19:29:00Z" w16du:dateUtc="2025-11-08T03:29:00Z"/>
        </w:rPr>
      </w:pPr>
      <w:ins w:id="571" w:author="Krishna Tirumalai" w:date="2025-11-07T19:29:00Z" w16du:dateUtc="2025-11-08T03:29:00Z">
        <w:r w:rsidRPr="00C32778">
          <w:t>This test also applies to all types of EUTRA UE release 1</w:t>
        </w:r>
      </w:ins>
      <w:ins w:id="572" w:author="Krishna Tirumalai" w:date="2025-11-07T19:39:00Z" w16du:dateUtc="2025-11-08T03:39:00Z">
        <w:r w:rsidR="00432233">
          <w:t>7</w:t>
        </w:r>
      </w:ins>
      <w:ins w:id="573" w:author="Krishna Tirumalai" w:date="2025-11-07T19:29:00Z" w16du:dateUtc="2025-11-08T03:29:00Z">
        <w:r w:rsidRPr="00C32778">
          <w:t xml:space="preserve"> and forward supporting EN-DC and </w:t>
        </w:r>
      </w:ins>
      <w:ins w:id="574" w:author="Krishna Tirumalai" w:date="2025-11-07T19:39:00Z" w16du:dateUtc="2025-11-08T03:39:00Z">
        <w:r w:rsidR="00432233">
          <w:t>8</w:t>
        </w:r>
      </w:ins>
      <w:ins w:id="575" w:author="Krishna Tirumalai" w:date="2025-11-07T19:29:00Z" w16du:dateUtc="2025-11-08T03:29:00Z">
        <w:r w:rsidRPr="00C32778">
          <w:t>Rx antenna ports.</w:t>
        </w:r>
      </w:ins>
    </w:p>
    <w:p w14:paraId="52271CE4" w14:textId="4321A0CD" w:rsidR="00DB55DE" w:rsidRPr="00C32778" w:rsidRDefault="00DB55DE" w:rsidP="00DB55DE">
      <w:pPr>
        <w:pStyle w:val="H6"/>
        <w:rPr>
          <w:ins w:id="576" w:author="Krishna Tirumalai" w:date="2025-11-07T19:29:00Z" w16du:dateUtc="2025-11-08T03:29:00Z"/>
        </w:rPr>
      </w:pPr>
      <w:ins w:id="577" w:author="Krishna Tirumalai" w:date="2025-11-07T19:29:00Z" w16du:dateUtc="2025-11-08T03:29:00Z">
        <w:r w:rsidRPr="00C32778">
          <w:t>5.2.</w:t>
        </w:r>
      </w:ins>
      <w:ins w:id="578" w:author="Krishna Tirumalai" w:date="2025-11-07T19:39:00Z" w16du:dateUtc="2025-11-08T03:39:00Z">
        <w:r w:rsidR="00432233">
          <w:t>4</w:t>
        </w:r>
      </w:ins>
      <w:ins w:id="579" w:author="Krishna Tirumalai" w:date="2025-11-07T19:29:00Z" w16du:dateUtc="2025-11-08T03:29:00Z">
        <w:r w:rsidRPr="00C32778">
          <w:t>.2.1_</w:t>
        </w:r>
      </w:ins>
      <w:ins w:id="580" w:author="Krishna Tirumalai" w:date="2025-11-07T19:39:00Z" w16du:dateUtc="2025-11-08T03:39:00Z">
        <w:r w:rsidR="00432233">
          <w:t>3</w:t>
        </w:r>
      </w:ins>
      <w:ins w:id="581" w:author="Krishna Tirumalai" w:date="2025-11-07T19:29:00Z" w16du:dateUtc="2025-11-08T03:29:00Z">
        <w:r w:rsidRPr="00C32778">
          <w:t>.3</w:t>
        </w:r>
        <w:r w:rsidRPr="00C32778">
          <w:tab/>
          <w:t>Test description</w:t>
        </w:r>
      </w:ins>
    </w:p>
    <w:p w14:paraId="418C43ED" w14:textId="7FF8871B" w:rsidR="00DB55DE" w:rsidRPr="00C32778" w:rsidRDefault="00DB55DE" w:rsidP="00DB55DE">
      <w:pPr>
        <w:pStyle w:val="H6"/>
        <w:rPr>
          <w:ins w:id="582" w:author="Krishna Tirumalai" w:date="2025-11-07T19:29:00Z" w16du:dateUtc="2025-11-08T03:29:00Z"/>
        </w:rPr>
      </w:pPr>
      <w:ins w:id="583" w:author="Krishna Tirumalai" w:date="2025-11-07T19:29:00Z" w16du:dateUtc="2025-11-08T03:29:00Z">
        <w:r w:rsidRPr="00C32778">
          <w:t>5.2.</w:t>
        </w:r>
      </w:ins>
      <w:ins w:id="584" w:author="Krishna Tirumalai" w:date="2025-11-07T19:40:00Z" w16du:dateUtc="2025-11-08T03:40:00Z">
        <w:r w:rsidR="00432233">
          <w:t>4</w:t>
        </w:r>
      </w:ins>
      <w:ins w:id="585" w:author="Krishna Tirumalai" w:date="2025-11-07T19:29:00Z" w16du:dateUtc="2025-11-08T03:29:00Z">
        <w:r w:rsidRPr="00C32778">
          <w:t>.2.1_</w:t>
        </w:r>
      </w:ins>
      <w:ins w:id="586" w:author="Krishna Tirumalai" w:date="2025-11-07T19:39:00Z" w16du:dateUtc="2025-11-08T03:39:00Z">
        <w:r w:rsidR="00432233">
          <w:t>3</w:t>
        </w:r>
      </w:ins>
      <w:ins w:id="587" w:author="Krishna Tirumalai" w:date="2025-11-07T19:29:00Z" w16du:dateUtc="2025-11-08T03:29:00Z">
        <w:r w:rsidRPr="00C32778">
          <w:t>.3.1</w:t>
        </w:r>
        <w:r w:rsidRPr="00C32778">
          <w:tab/>
          <w:t>Initial conditions</w:t>
        </w:r>
      </w:ins>
    </w:p>
    <w:p w14:paraId="50A4BF9A" w14:textId="1DFD6FEA" w:rsidR="00DB55DE" w:rsidRPr="00C32778" w:rsidRDefault="000D7B6F" w:rsidP="000D7B6F">
      <w:pPr>
        <w:pStyle w:val="B1"/>
        <w:ind w:left="0" w:firstLine="0"/>
        <w:rPr>
          <w:ins w:id="588" w:author="Krishna Tirumalai" w:date="2025-11-07T19:29:00Z" w16du:dateUtc="2025-11-08T03:29:00Z"/>
        </w:rPr>
      </w:pPr>
      <w:ins w:id="589" w:author="Krishna Tirumalai" w:date="2025-11-07T19:40:00Z" w16du:dateUtc="2025-11-08T03:40:00Z">
        <w:r>
          <w:t>FFS</w:t>
        </w:r>
      </w:ins>
    </w:p>
    <w:p w14:paraId="5B5763BD" w14:textId="06034A26" w:rsidR="00DB55DE" w:rsidRPr="00C32778" w:rsidRDefault="00DB55DE" w:rsidP="00DB55DE">
      <w:pPr>
        <w:pStyle w:val="H6"/>
        <w:rPr>
          <w:ins w:id="590" w:author="Krishna Tirumalai" w:date="2025-11-07T19:29:00Z" w16du:dateUtc="2025-11-08T03:29:00Z"/>
        </w:rPr>
      </w:pPr>
      <w:ins w:id="591" w:author="Krishna Tirumalai" w:date="2025-11-07T19:29:00Z" w16du:dateUtc="2025-11-08T03:29:00Z">
        <w:r w:rsidRPr="00C32778">
          <w:t>5.2.</w:t>
        </w:r>
      </w:ins>
      <w:ins w:id="592" w:author="Krishna Tirumalai" w:date="2025-11-07T19:41:00Z" w16du:dateUtc="2025-11-08T03:41:00Z">
        <w:r w:rsidR="00DF04A0">
          <w:t>4</w:t>
        </w:r>
      </w:ins>
      <w:ins w:id="593" w:author="Krishna Tirumalai" w:date="2025-11-07T19:29:00Z" w16du:dateUtc="2025-11-08T03:29:00Z">
        <w:r w:rsidRPr="00C32778">
          <w:t>.2.1_</w:t>
        </w:r>
      </w:ins>
      <w:ins w:id="594" w:author="Krishna Tirumalai" w:date="2025-11-07T19:41:00Z" w16du:dateUtc="2025-11-08T03:41:00Z">
        <w:r w:rsidR="00DF04A0">
          <w:t>3</w:t>
        </w:r>
      </w:ins>
      <w:ins w:id="595" w:author="Krishna Tirumalai" w:date="2025-11-07T19:29:00Z" w16du:dateUtc="2025-11-08T03:29:00Z">
        <w:r w:rsidRPr="00C32778">
          <w:t>.3.2</w:t>
        </w:r>
        <w:r w:rsidRPr="00C32778">
          <w:tab/>
          <w:t>Test procedure</w:t>
        </w:r>
      </w:ins>
    </w:p>
    <w:p w14:paraId="429A3FF9" w14:textId="005D92A4" w:rsidR="00DB55DE" w:rsidRPr="00C32778" w:rsidRDefault="00DB55DE" w:rsidP="00DB55DE">
      <w:pPr>
        <w:pStyle w:val="B1"/>
        <w:rPr>
          <w:ins w:id="596" w:author="Krishna Tirumalai" w:date="2025-11-07T19:29:00Z" w16du:dateUtc="2025-11-08T03:29:00Z"/>
        </w:rPr>
      </w:pPr>
      <w:ins w:id="597" w:author="Krishna Tirumalai" w:date="2025-11-07T19:29:00Z" w16du:dateUtc="2025-11-08T03:29:00Z">
        <w:r w:rsidRPr="00C32778">
          <w:t>1.</w:t>
        </w:r>
        <w:r w:rsidRPr="00C32778">
          <w:tab/>
          <w:t>SS transmits PDSCH via PDCCH DCI format 1_1 for C_RNTI to transmit the DL RMC according to Table 5.2.</w:t>
        </w:r>
      </w:ins>
      <w:ins w:id="598" w:author="Krishna Tirumalai" w:date="2025-11-07T19:45:00Z" w16du:dateUtc="2025-11-08T03:45:00Z">
        <w:r w:rsidR="008E4DA2">
          <w:t>4</w:t>
        </w:r>
      </w:ins>
      <w:ins w:id="599" w:author="Krishna Tirumalai" w:date="2025-11-07T19:29:00Z" w16du:dateUtc="2025-11-08T03:29:00Z">
        <w:r w:rsidRPr="00C32778">
          <w:t>.2.1</w:t>
        </w:r>
      </w:ins>
      <w:ins w:id="600" w:author="Krishna Tirumalai" w:date="2025-11-07T19:46:00Z" w16du:dateUtc="2025-11-08T03:46:00Z">
        <w:r w:rsidR="0065371C">
          <w:t>_3</w:t>
        </w:r>
      </w:ins>
      <w:ins w:id="601" w:author="Krishna Tirumalai" w:date="2025-11-07T19:29:00Z" w16du:dateUtc="2025-11-08T03:29:00Z">
        <w:r w:rsidRPr="00C32778">
          <w:t>.</w:t>
        </w:r>
      </w:ins>
      <w:ins w:id="602" w:author="Krishna Tirumalai" w:date="2025-11-07T19:46:00Z" w16du:dateUtc="2025-11-08T03:46:00Z">
        <w:r w:rsidR="0065371C">
          <w:t>4</w:t>
        </w:r>
      </w:ins>
      <w:ins w:id="603" w:author="Krishna Tirumalai" w:date="2025-11-07T19:29:00Z" w16du:dateUtc="2025-11-08T03:29:00Z">
        <w:r w:rsidRPr="00C32778">
          <w:t>-</w:t>
        </w:r>
      </w:ins>
      <w:ins w:id="604" w:author="Krishna Tirumalai" w:date="2025-11-07T19:46:00Z" w16du:dateUtc="2025-11-08T03:46:00Z">
        <w:r w:rsidR="0065371C">
          <w:t>1</w:t>
        </w:r>
      </w:ins>
      <w:ins w:id="605" w:author="Krishna Tirumalai" w:date="2025-11-07T19:29:00Z" w16du:dateUtc="2025-11-08T03:29:00Z">
        <w:r w:rsidRPr="00C32778">
          <w:t>. The SS sends downlink MAC padding bits on the DL RMC.</w:t>
        </w:r>
      </w:ins>
    </w:p>
    <w:p w14:paraId="32950607" w14:textId="67706581" w:rsidR="00DB55DE" w:rsidRPr="00C32778" w:rsidRDefault="00DB55DE" w:rsidP="00DB55DE">
      <w:pPr>
        <w:pStyle w:val="B1"/>
        <w:rPr>
          <w:ins w:id="606" w:author="Krishna Tirumalai" w:date="2025-11-07T19:29:00Z" w16du:dateUtc="2025-11-08T03:29:00Z"/>
        </w:rPr>
      </w:pPr>
      <w:ins w:id="607" w:author="Krishna Tirumalai" w:date="2025-11-07T19:29:00Z" w16du:dateUtc="2025-11-08T03:29:00Z">
        <w:r w:rsidRPr="00C32778">
          <w:t>2.</w:t>
        </w:r>
        <w:r w:rsidRPr="00C32778">
          <w:tab/>
          <w:t>Set the parameters of the bandwidth, MCS, reference channel, the propagation condition, the correlation matrix and the SNR according to Table 5.2.</w:t>
        </w:r>
      </w:ins>
      <w:ins w:id="608" w:author="Krishna Tirumalai" w:date="2025-11-07T19:45:00Z" w16du:dateUtc="2025-11-08T03:45:00Z">
        <w:r w:rsidR="008E4DA2">
          <w:t>4</w:t>
        </w:r>
      </w:ins>
      <w:ins w:id="609" w:author="Krishna Tirumalai" w:date="2025-11-07T19:29:00Z" w16du:dateUtc="2025-11-08T03:29:00Z">
        <w:r w:rsidRPr="00C32778">
          <w:t>.2.1_3.4-1 as appropriate.</w:t>
        </w:r>
      </w:ins>
    </w:p>
    <w:p w14:paraId="1A151AD4" w14:textId="77777777" w:rsidR="00DB55DE" w:rsidRPr="00C32778" w:rsidRDefault="00DB55DE" w:rsidP="00DB55DE">
      <w:pPr>
        <w:pStyle w:val="B1"/>
        <w:rPr>
          <w:ins w:id="610" w:author="Krishna Tirumalai" w:date="2025-11-07T19:29:00Z" w16du:dateUtc="2025-11-08T03:29:00Z"/>
        </w:rPr>
      </w:pPr>
      <w:ins w:id="611" w:author="Krishna Tirumalai" w:date="2025-11-07T19:29:00Z" w16du:dateUtc="2025-11-08T03:29: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6B2FA27" w14:textId="646E04D5" w:rsidR="00DB55DE" w:rsidRPr="00C32778" w:rsidRDefault="00DB55DE" w:rsidP="00DB55DE">
      <w:pPr>
        <w:pStyle w:val="B1"/>
        <w:rPr>
          <w:ins w:id="612" w:author="Krishna Tirumalai" w:date="2025-11-07T19:29:00Z" w16du:dateUtc="2025-11-08T03:29:00Z"/>
        </w:rPr>
      </w:pPr>
      <w:ins w:id="613" w:author="Krishna Tirumalai" w:date="2025-11-07T19:29:00Z" w16du:dateUtc="2025-11-08T03:29:00Z">
        <w:r w:rsidRPr="00C32778">
          <w:t>4.</w:t>
        </w:r>
        <w:r w:rsidRPr="00C32778">
          <w:tab/>
          <w:t>Repeat steps from 1 to 3 for each subtest in Table 5.2.</w:t>
        </w:r>
      </w:ins>
      <w:ins w:id="614" w:author="Krishna Tirumalai" w:date="2025-11-07T19:44:00Z" w16du:dateUtc="2025-11-08T03:44:00Z">
        <w:r w:rsidR="003B7927">
          <w:t>4</w:t>
        </w:r>
      </w:ins>
      <w:ins w:id="615" w:author="Krishna Tirumalai" w:date="2025-11-07T19:29:00Z" w16du:dateUtc="2025-11-08T03:29:00Z">
        <w:r w:rsidRPr="00C32778">
          <w:t>.2.1_</w:t>
        </w:r>
      </w:ins>
      <w:ins w:id="616" w:author="Krishna Tirumalai" w:date="2025-11-07T19:44:00Z" w16du:dateUtc="2025-11-08T03:44:00Z">
        <w:r w:rsidR="003B7927">
          <w:t>3</w:t>
        </w:r>
      </w:ins>
      <w:ins w:id="617" w:author="Krishna Tirumalai" w:date="2025-11-07T19:29:00Z" w16du:dateUtc="2025-11-08T03:29:00Z">
        <w:r w:rsidRPr="00C32778">
          <w:t>.4-1 as appropriate.</w:t>
        </w:r>
      </w:ins>
    </w:p>
    <w:p w14:paraId="0B337A6B" w14:textId="245EC8AF" w:rsidR="00DB55DE" w:rsidRPr="00C32778" w:rsidRDefault="00DB55DE" w:rsidP="00DB55DE">
      <w:pPr>
        <w:pStyle w:val="H6"/>
        <w:rPr>
          <w:ins w:id="618" w:author="Krishna Tirumalai" w:date="2025-11-07T19:29:00Z" w16du:dateUtc="2025-11-08T03:29:00Z"/>
        </w:rPr>
      </w:pPr>
      <w:ins w:id="619" w:author="Krishna Tirumalai" w:date="2025-11-07T19:29:00Z" w16du:dateUtc="2025-11-08T03:29:00Z">
        <w:r w:rsidRPr="00C32778">
          <w:t>5.2.</w:t>
        </w:r>
      </w:ins>
      <w:ins w:id="620" w:author="Krishna Tirumalai" w:date="2025-11-07T19:40:00Z" w16du:dateUtc="2025-11-08T03:40:00Z">
        <w:r w:rsidR="00DF04A0">
          <w:t>4</w:t>
        </w:r>
      </w:ins>
      <w:ins w:id="621" w:author="Krishna Tirumalai" w:date="2025-11-07T19:29:00Z" w16du:dateUtc="2025-11-08T03:29:00Z">
        <w:r w:rsidRPr="00C32778">
          <w:t>.2.1_</w:t>
        </w:r>
      </w:ins>
      <w:ins w:id="622" w:author="Krishna Tirumalai" w:date="2025-11-07T19:40:00Z" w16du:dateUtc="2025-11-08T03:40:00Z">
        <w:r w:rsidR="00DF04A0">
          <w:t>3</w:t>
        </w:r>
      </w:ins>
      <w:ins w:id="623" w:author="Krishna Tirumalai" w:date="2025-11-07T19:29:00Z" w16du:dateUtc="2025-11-08T03:29:00Z">
        <w:r w:rsidRPr="00C32778">
          <w:t>.3.3</w:t>
        </w:r>
        <w:r w:rsidRPr="00C32778">
          <w:tab/>
          <w:t>Message contents</w:t>
        </w:r>
      </w:ins>
    </w:p>
    <w:p w14:paraId="6078B2E8" w14:textId="2D13DFC6" w:rsidR="002E39B5" w:rsidRDefault="00FE1C63" w:rsidP="00DB55DE">
      <w:pPr>
        <w:rPr>
          <w:ins w:id="624" w:author="Krishna Tirumalai" w:date="2025-11-07T19:30:00Z" w16du:dateUtc="2025-11-08T03:30:00Z"/>
        </w:rPr>
      </w:pPr>
      <w:ins w:id="625" w:author="Krishna Tirumalai" w:date="2025-11-07T19:48:00Z" w16du:dateUtc="2025-11-08T03:48:00Z">
        <w:r>
          <w:t>FFS</w:t>
        </w:r>
      </w:ins>
    </w:p>
    <w:p w14:paraId="5C20A324" w14:textId="2B174BCF" w:rsidR="00CB5236" w:rsidRPr="00C32778" w:rsidRDefault="00CB5236" w:rsidP="00CB5236">
      <w:pPr>
        <w:pStyle w:val="H6"/>
        <w:rPr>
          <w:ins w:id="626" w:author="Krishna Tirumalai" w:date="2025-11-07T19:31:00Z" w16du:dateUtc="2025-11-08T03:31:00Z"/>
        </w:rPr>
      </w:pPr>
      <w:ins w:id="627" w:author="Krishna Tirumalai" w:date="2025-11-07T19:31:00Z" w16du:dateUtc="2025-11-08T03:31:00Z">
        <w:r w:rsidRPr="00C32778">
          <w:t>5.2.</w:t>
        </w:r>
      </w:ins>
      <w:ins w:id="628" w:author="Krishna Tirumalai" w:date="2025-11-07T19:41:00Z" w16du:dateUtc="2025-11-08T03:41:00Z">
        <w:r w:rsidR="00DF04A0">
          <w:t>4</w:t>
        </w:r>
      </w:ins>
      <w:ins w:id="629" w:author="Krishna Tirumalai" w:date="2025-11-07T19:31:00Z" w16du:dateUtc="2025-11-08T03:31:00Z">
        <w:r w:rsidRPr="00C32778">
          <w:t>.2.1_</w:t>
        </w:r>
      </w:ins>
      <w:ins w:id="630" w:author="Krishna Tirumalai" w:date="2025-11-07T19:41:00Z" w16du:dateUtc="2025-11-08T03:41:00Z">
        <w:r w:rsidR="00DF04A0">
          <w:t>3</w:t>
        </w:r>
      </w:ins>
      <w:ins w:id="631" w:author="Krishna Tirumalai" w:date="2025-11-07T19:31:00Z" w16du:dateUtc="2025-11-08T03:31:00Z">
        <w:r w:rsidRPr="00C32778">
          <w:t>.4</w:t>
        </w:r>
        <w:r w:rsidRPr="00C32778">
          <w:tab/>
          <w:t>Test requirement</w:t>
        </w:r>
      </w:ins>
    </w:p>
    <w:p w14:paraId="6B1F7D68" w14:textId="1D491FF9" w:rsidR="00CB5236" w:rsidRPr="00C32778" w:rsidRDefault="00CB5236" w:rsidP="00CB5236">
      <w:pPr>
        <w:rPr>
          <w:ins w:id="632" w:author="Krishna Tirumalai" w:date="2025-11-07T19:31:00Z" w16du:dateUtc="2025-11-08T03:31:00Z"/>
          <w:rFonts w:eastAsia="Batang"/>
        </w:rPr>
      </w:pPr>
      <w:ins w:id="633" w:author="Krishna Tirumalai" w:date="2025-11-07T19:31:00Z" w16du:dateUtc="2025-11-08T03:31:00Z">
        <w:r w:rsidRPr="00C32778">
          <w:rPr>
            <w:rFonts w:eastAsia="Batang"/>
          </w:rPr>
          <w:t xml:space="preserve">Table </w:t>
        </w:r>
        <w:r w:rsidRPr="00C32778">
          <w:t>5.2.</w:t>
        </w:r>
      </w:ins>
      <w:ins w:id="634" w:author="Krishna Tirumalai" w:date="2025-11-07T19:42:00Z" w16du:dateUtc="2025-11-08T03:42:00Z">
        <w:r w:rsidR="003F484C">
          <w:t>4</w:t>
        </w:r>
      </w:ins>
      <w:ins w:id="635" w:author="Krishna Tirumalai" w:date="2025-11-07T19:31:00Z" w16du:dateUtc="2025-11-08T03:31:00Z">
        <w:r w:rsidRPr="00C32778">
          <w:t>.2.1.0-2</w:t>
        </w:r>
        <w:r w:rsidRPr="00C32778">
          <w:rPr>
            <w:rFonts w:eastAsia="Batang"/>
          </w:rPr>
          <w:t xml:space="preserve"> defines the primary level settings.</w:t>
        </w:r>
      </w:ins>
    </w:p>
    <w:p w14:paraId="2A9DAC8A" w14:textId="73F29A0E" w:rsidR="00056C9E" w:rsidRDefault="00CB5236" w:rsidP="00CB5236">
      <w:pPr>
        <w:rPr>
          <w:ins w:id="636" w:author="Krishna Tirumalai" w:date="2025-11-07T19:31:00Z" w16du:dateUtc="2025-11-08T03:31:00Z"/>
        </w:rPr>
      </w:pPr>
      <w:ins w:id="637" w:author="Krishna Tirumalai" w:date="2025-11-07T19:31:00Z" w16du:dateUtc="2025-11-08T03:31:00Z">
        <w:r w:rsidRPr="00C32778">
          <w:t>The fraction of maximum throughput percentage for the downlink reference measurement channels specified in Annex A clause A.3.2.1 for each throughput test shall meet or exceed the specified value in Table 5.2.</w:t>
        </w:r>
      </w:ins>
      <w:ins w:id="638" w:author="Krishna Tirumalai" w:date="2025-11-07T19:43:00Z" w16du:dateUtc="2025-11-08T03:43:00Z">
        <w:r w:rsidR="009832C4">
          <w:t>4</w:t>
        </w:r>
      </w:ins>
      <w:ins w:id="639" w:author="Krishna Tirumalai" w:date="2025-11-07T19:31:00Z" w16du:dateUtc="2025-11-08T03:31:00Z">
        <w:r w:rsidRPr="00C32778">
          <w:t>.2.1_</w:t>
        </w:r>
      </w:ins>
      <w:ins w:id="640" w:author="Krishna Tirumalai" w:date="2025-11-07T19:43:00Z" w16du:dateUtc="2025-11-08T03:43:00Z">
        <w:r w:rsidR="00D1009E">
          <w:t>3</w:t>
        </w:r>
      </w:ins>
      <w:ins w:id="641" w:author="Krishna Tirumalai" w:date="2025-11-07T19:31:00Z" w16du:dateUtc="2025-11-08T03:31:00Z">
        <w:r w:rsidRPr="00C32778">
          <w:t>.4-1</w:t>
        </w:r>
      </w:ins>
      <w:ins w:id="642" w:author="Krishna Tirumalai" w:date="2025-11-07T19:43:00Z" w16du:dateUtc="2025-11-08T03:43:00Z">
        <w:r w:rsidR="00D1009E">
          <w:t xml:space="preserve"> </w:t>
        </w:r>
      </w:ins>
      <w:ins w:id="643" w:author="Krishna Tirumalai" w:date="2025-11-07T19:31:00Z" w16du:dateUtc="2025-11-08T03:31:00Z">
        <w:r w:rsidRPr="00C32778">
          <w:t>for the specified SNR including test tolerances for all throughput tests.</w:t>
        </w:r>
      </w:ins>
    </w:p>
    <w:p w14:paraId="1A4DDB74" w14:textId="10552E30" w:rsidR="00E4662D" w:rsidRPr="00AC3283" w:rsidRDefault="00E4662D" w:rsidP="00E4662D">
      <w:pPr>
        <w:pStyle w:val="TH"/>
        <w:rPr>
          <w:ins w:id="644" w:author="Krishna Tirumalai" w:date="2025-11-07T19:31:00Z" w16du:dateUtc="2025-11-08T03:31:00Z"/>
        </w:rPr>
      </w:pPr>
      <w:ins w:id="645" w:author="Krishna Tirumalai" w:date="2025-11-07T19:31:00Z" w16du:dateUtc="2025-11-08T03:31:00Z">
        <w:r w:rsidRPr="00AC3283">
          <w:t>Table 5.2.</w:t>
        </w:r>
        <w:r>
          <w:t>4</w:t>
        </w:r>
        <w:r w:rsidRPr="00AC3283">
          <w:t>.2.1</w:t>
        </w:r>
      </w:ins>
      <w:ins w:id="646" w:author="Krishna Tirumalai" w:date="2025-11-07T19:41:00Z" w16du:dateUtc="2025-11-08T03:41:00Z">
        <w:r w:rsidR="006E1345">
          <w:t>_3</w:t>
        </w:r>
      </w:ins>
      <w:ins w:id="647" w:author="Krishna Tirumalai" w:date="2025-11-07T19:42:00Z" w16du:dateUtc="2025-11-08T03:42:00Z">
        <w:r w:rsidR="005D71DA">
          <w:t>.</w:t>
        </w:r>
      </w:ins>
      <w:ins w:id="648" w:author="Krishna Tirumalai" w:date="2025-11-07T19:31:00Z" w16du:dateUtc="2025-11-08T03:31:00Z">
        <w:r>
          <w:t>4</w:t>
        </w:r>
      </w:ins>
      <w:ins w:id="649" w:author="Krishna Tirumalai" w:date="2025-11-07T19:42:00Z" w16du:dateUtc="2025-11-08T03:42:00Z">
        <w:r w:rsidR="005D71DA">
          <w:t>-1</w:t>
        </w:r>
      </w:ins>
      <w:ins w:id="650" w:author="Krishna Tirumalai" w:date="2025-11-07T19:31:00Z" w16du:dateUtc="2025-11-08T03:31:00Z">
        <w:r w:rsidRPr="00AC3283">
          <w:t xml:space="preserve">: </w:t>
        </w:r>
      </w:ins>
      <w:ins w:id="651" w:author="Krishna Tirumalai" w:date="2025-11-07T19:32:00Z" w16du:dateUtc="2025-11-08T03:32:00Z">
        <w:r w:rsidR="005C0B31">
          <w:t xml:space="preserve">Test </w:t>
        </w:r>
        <w:r w:rsidR="005D2AE2">
          <w:t>Requirements</w:t>
        </w:r>
      </w:ins>
      <w:ins w:id="652" w:author="Krishna Tirumalai" w:date="2025-11-07T19:31:00Z" w16du:dateUtc="2025-11-08T03:31:00Z">
        <w:r w:rsidRPr="00AC3283">
          <w:t xml:space="preserve"> for Rank 2</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E4662D" w:rsidRPr="00AC3283" w14:paraId="6EB3D79B" w14:textId="77777777" w:rsidTr="007D2CC0">
        <w:trPr>
          <w:trHeight w:val="384"/>
          <w:jc w:val="center"/>
          <w:ins w:id="653" w:author="Krishna Tirumalai" w:date="2025-11-07T19:31:00Z" w16du:dateUtc="2025-11-08T03:31:00Z"/>
        </w:trPr>
        <w:tc>
          <w:tcPr>
            <w:tcW w:w="336" w:type="pct"/>
            <w:vMerge w:val="restart"/>
            <w:shd w:val="clear" w:color="auto" w:fill="FFFFFF"/>
            <w:vAlign w:val="center"/>
          </w:tcPr>
          <w:p w14:paraId="37E8BF11" w14:textId="77777777" w:rsidR="00E4662D" w:rsidRPr="00AC3283" w:rsidRDefault="00E4662D" w:rsidP="007D2CC0">
            <w:pPr>
              <w:keepNext/>
              <w:keepLines/>
              <w:spacing w:after="0"/>
              <w:jc w:val="center"/>
              <w:rPr>
                <w:ins w:id="654" w:author="Krishna Tirumalai" w:date="2025-11-07T19:31:00Z" w16du:dateUtc="2025-11-08T03:31:00Z"/>
                <w:rFonts w:ascii="Arial" w:hAnsi="Arial" w:cs="Arial"/>
                <w:b/>
                <w:sz w:val="18"/>
              </w:rPr>
            </w:pPr>
            <w:ins w:id="655" w:author="Krishna Tirumalai" w:date="2025-11-07T19:31:00Z" w16du:dateUtc="2025-11-08T03:31:00Z">
              <w:r w:rsidRPr="00AC3283">
                <w:rPr>
                  <w:rFonts w:ascii="Arial" w:hAnsi="Arial" w:cs="Arial"/>
                  <w:b/>
                  <w:sz w:val="18"/>
                </w:rPr>
                <w:t>Test num.</w:t>
              </w:r>
            </w:ins>
          </w:p>
        </w:tc>
        <w:tc>
          <w:tcPr>
            <w:tcW w:w="643" w:type="pct"/>
            <w:vMerge w:val="restart"/>
            <w:shd w:val="clear" w:color="auto" w:fill="FFFFFF"/>
            <w:vAlign w:val="center"/>
          </w:tcPr>
          <w:p w14:paraId="76F6C56A" w14:textId="77777777" w:rsidR="00E4662D" w:rsidRPr="00AC3283" w:rsidRDefault="00E4662D" w:rsidP="007D2CC0">
            <w:pPr>
              <w:keepNext/>
              <w:keepLines/>
              <w:spacing w:after="0"/>
              <w:jc w:val="center"/>
              <w:rPr>
                <w:ins w:id="656" w:author="Krishna Tirumalai" w:date="2025-11-07T19:31:00Z" w16du:dateUtc="2025-11-08T03:31:00Z"/>
                <w:rFonts w:ascii="Arial" w:hAnsi="Arial" w:cs="Arial"/>
                <w:b/>
                <w:sz w:val="18"/>
              </w:rPr>
            </w:pPr>
            <w:ins w:id="657" w:author="Krishna Tirumalai" w:date="2025-11-07T19:31:00Z" w16du:dateUtc="2025-11-08T03:31: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74007654" w14:textId="77777777" w:rsidR="00E4662D" w:rsidRPr="00AC3283" w:rsidRDefault="00E4662D" w:rsidP="007D2CC0">
            <w:pPr>
              <w:keepNext/>
              <w:keepLines/>
              <w:spacing w:after="0"/>
              <w:jc w:val="center"/>
              <w:rPr>
                <w:ins w:id="658" w:author="Krishna Tirumalai" w:date="2025-11-07T19:31:00Z" w16du:dateUtc="2025-11-08T03:31:00Z"/>
                <w:rFonts w:ascii="Arial" w:hAnsi="Arial" w:cs="Arial"/>
                <w:b/>
                <w:sz w:val="18"/>
              </w:rPr>
            </w:pPr>
            <w:ins w:id="659" w:author="Krishna Tirumalai" w:date="2025-11-07T19:31:00Z" w16du:dateUtc="2025-11-08T03:31:00Z">
              <w:r w:rsidRPr="00AC3283">
                <w:rPr>
                  <w:rFonts w:ascii="Arial" w:hAnsi="Arial"/>
                  <w:b/>
                  <w:sz w:val="18"/>
                </w:rPr>
                <w:t>Bandwidth (MHz) / Subcarrier spacing (kHz)</w:t>
              </w:r>
            </w:ins>
          </w:p>
        </w:tc>
        <w:tc>
          <w:tcPr>
            <w:tcW w:w="611" w:type="pct"/>
            <w:vMerge w:val="restart"/>
            <w:shd w:val="clear" w:color="auto" w:fill="FFFFFF"/>
            <w:vAlign w:val="center"/>
          </w:tcPr>
          <w:p w14:paraId="50C87A69" w14:textId="77777777" w:rsidR="00E4662D" w:rsidRPr="00AC3283" w:rsidRDefault="00E4662D" w:rsidP="007D2CC0">
            <w:pPr>
              <w:keepNext/>
              <w:keepLines/>
              <w:spacing w:after="0"/>
              <w:jc w:val="center"/>
              <w:rPr>
                <w:ins w:id="660" w:author="Krishna Tirumalai" w:date="2025-11-07T19:31:00Z" w16du:dateUtc="2025-11-08T03:31:00Z"/>
                <w:rFonts w:ascii="Arial" w:hAnsi="Arial" w:cs="Arial"/>
                <w:b/>
                <w:sz w:val="18"/>
                <w:lang w:eastAsia="zh-CN"/>
              </w:rPr>
            </w:pPr>
            <w:ins w:id="661" w:author="Krishna Tirumalai" w:date="2025-11-07T19:31:00Z" w16du:dateUtc="2025-11-08T03:3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360CFEC3" w14:textId="77777777" w:rsidR="00E4662D" w:rsidRPr="00AC3283" w:rsidRDefault="00E4662D" w:rsidP="007D2CC0">
            <w:pPr>
              <w:keepNext/>
              <w:keepLines/>
              <w:spacing w:after="0"/>
              <w:jc w:val="center"/>
              <w:rPr>
                <w:ins w:id="662" w:author="Krishna Tirumalai" w:date="2025-11-07T19:31:00Z" w16du:dateUtc="2025-11-08T03:31:00Z"/>
                <w:rFonts w:ascii="Arial" w:hAnsi="Arial" w:cs="Arial"/>
                <w:b/>
                <w:sz w:val="18"/>
              </w:rPr>
            </w:pPr>
            <w:ins w:id="663" w:author="Krishna Tirumalai" w:date="2025-11-07T19:31:00Z" w16du:dateUtc="2025-11-08T03:31:00Z">
              <w:r w:rsidRPr="00AC3283">
                <w:rPr>
                  <w:rFonts w:ascii="Arial" w:hAnsi="Arial" w:cs="Arial"/>
                  <w:b/>
                  <w:sz w:val="18"/>
                </w:rPr>
                <w:t>TDD UL-DL pattern</w:t>
              </w:r>
            </w:ins>
          </w:p>
        </w:tc>
        <w:tc>
          <w:tcPr>
            <w:tcW w:w="658" w:type="pct"/>
            <w:vMerge w:val="restart"/>
            <w:shd w:val="clear" w:color="auto" w:fill="FFFFFF"/>
            <w:vAlign w:val="center"/>
          </w:tcPr>
          <w:p w14:paraId="2B9658E8" w14:textId="77777777" w:rsidR="00E4662D" w:rsidRPr="00AC3283" w:rsidRDefault="00E4662D" w:rsidP="007D2CC0">
            <w:pPr>
              <w:keepNext/>
              <w:keepLines/>
              <w:spacing w:after="0"/>
              <w:jc w:val="center"/>
              <w:rPr>
                <w:ins w:id="664" w:author="Krishna Tirumalai" w:date="2025-11-07T19:31:00Z" w16du:dateUtc="2025-11-08T03:31:00Z"/>
                <w:rFonts w:ascii="Arial" w:hAnsi="Arial" w:cs="Arial"/>
                <w:b/>
                <w:sz w:val="18"/>
              </w:rPr>
            </w:pPr>
            <w:ins w:id="665" w:author="Krishna Tirumalai" w:date="2025-11-07T19:31:00Z" w16du:dateUtc="2025-11-08T03:31:00Z">
              <w:r w:rsidRPr="00AC3283">
                <w:rPr>
                  <w:rFonts w:ascii="Arial" w:hAnsi="Arial" w:cs="Arial"/>
                  <w:b/>
                  <w:sz w:val="18"/>
                </w:rPr>
                <w:t>Propagation condition</w:t>
              </w:r>
            </w:ins>
          </w:p>
        </w:tc>
        <w:tc>
          <w:tcPr>
            <w:tcW w:w="710" w:type="pct"/>
            <w:vMerge w:val="restart"/>
            <w:shd w:val="clear" w:color="auto" w:fill="FFFFFF"/>
            <w:vAlign w:val="center"/>
          </w:tcPr>
          <w:p w14:paraId="41DD7C7F" w14:textId="77777777" w:rsidR="00E4662D" w:rsidRPr="00AC3283" w:rsidRDefault="00E4662D" w:rsidP="007D2CC0">
            <w:pPr>
              <w:keepNext/>
              <w:keepLines/>
              <w:spacing w:after="0"/>
              <w:jc w:val="center"/>
              <w:rPr>
                <w:ins w:id="666" w:author="Krishna Tirumalai" w:date="2025-11-07T19:31:00Z" w16du:dateUtc="2025-11-08T03:31:00Z"/>
                <w:rFonts w:ascii="Arial" w:hAnsi="Arial" w:cs="Arial"/>
                <w:b/>
                <w:sz w:val="18"/>
              </w:rPr>
            </w:pPr>
            <w:ins w:id="667" w:author="Krishna Tirumalai" w:date="2025-11-07T19:31:00Z" w16du:dateUtc="2025-11-08T03:31:00Z">
              <w:r w:rsidRPr="00AC3283">
                <w:rPr>
                  <w:rFonts w:ascii="Arial" w:hAnsi="Arial" w:cs="Arial"/>
                  <w:b/>
                  <w:sz w:val="18"/>
                </w:rPr>
                <w:t>Correlation matrix and antenna configuration</w:t>
              </w:r>
            </w:ins>
          </w:p>
        </w:tc>
        <w:tc>
          <w:tcPr>
            <w:tcW w:w="1001" w:type="pct"/>
            <w:gridSpan w:val="2"/>
            <w:shd w:val="clear" w:color="auto" w:fill="FFFFFF"/>
            <w:vAlign w:val="center"/>
          </w:tcPr>
          <w:p w14:paraId="68FDE129" w14:textId="77777777" w:rsidR="00E4662D" w:rsidRPr="00AC3283" w:rsidRDefault="00E4662D" w:rsidP="007D2CC0">
            <w:pPr>
              <w:keepNext/>
              <w:keepLines/>
              <w:spacing w:after="0"/>
              <w:jc w:val="center"/>
              <w:rPr>
                <w:ins w:id="668" w:author="Krishna Tirumalai" w:date="2025-11-07T19:31:00Z" w16du:dateUtc="2025-11-08T03:31:00Z"/>
                <w:rFonts w:ascii="Arial" w:hAnsi="Arial" w:cs="Arial"/>
                <w:b/>
                <w:sz w:val="18"/>
              </w:rPr>
            </w:pPr>
            <w:ins w:id="669" w:author="Krishna Tirumalai" w:date="2025-11-07T19:31:00Z" w16du:dateUtc="2025-11-08T03:31:00Z">
              <w:r w:rsidRPr="00AC3283">
                <w:rPr>
                  <w:rFonts w:ascii="Arial" w:hAnsi="Arial" w:cs="Arial"/>
                  <w:b/>
                  <w:sz w:val="18"/>
                </w:rPr>
                <w:t>Reference value</w:t>
              </w:r>
            </w:ins>
          </w:p>
        </w:tc>
      </w:tr>
      <w:tr w:rsidR="00E4662D" w:rsidRPr="00AC3283" w14:paraId="58AF6122" w14:textId="77777777" w:rsidTr="007D2CC0">
        <w:trPr>
          <w:trHeight w:val="384"/>
          <w:jc w:val="center"/>
          <w:ins w:id="670" w:author="Krishna Tirumalai" w:date="2025-11-07T19:31:00Z" w16du:dateUtc="2025-11-08T03:31:00Z"/>
        </w:trPr>
        <w:tc>
          <w:tcPr>
            <w:tcW w:w="336" w:type="pct"/>
            <w:vMerge/>
            <w:shd w:val="clear" w:color="auto" w:fill="FFFFFF"/>
            <w:vAlign w:val="center"/>
          </w:tcPr>
          <w:p w14:paraId="04633CDD" w14:textId="77777777" w:rsidR="00E4662D" w:rsidRPr="00AC3283" w:rsidRDefault="00E4662D" w:rsidP="007D2CC0">
            <w:pPr>
              <w:keepNext/>
              <w:keepLines/>
              <w:spacing w:after="0"/>
              <w:jc w:val="center"/>
              <w:rPr>
                <w:ins w:id="671" w:author="Krishna Tirumalai" w:date="2025-11-07T19:31:00Z" w16du:dateUtc="2025-11-08T03:31:00Z"/>
                <w:rFonts w:ascii="Arial" w:hAnsi="Arial" w:cs="Arial"/>
                <w:b/>
                <w:sz w:val="18"/>
              </w:rPr>
            </w:pPr>
          </w:p>
        </w:tc>
        <w:tc>
          <w:tcPr>
            <w:tcW w:w="643" w:type="pct"/>
            <w:vMerge/>
            <w:shd w:val="clear" w:color="auto" w:fill="FFFFFF"/>
            <w:vAlign w:val="center"/>
          </w:tcPr>
          <w:p w14:paraId="6E229EF5" w14:textId="77777777" w:rsidR="00E4662D" w:rsidRPr="00AC3283" w:rsidRDefault="00E4662D" w:rsidP="007D2CC0">
            <w:pPr>
              <w:keepNext/>
              <w:keepLines/>
              <w:spacing w:after="0"/>
              <w:jc w:val="center"/>
              <w:rPr>
                <w:ins w:id="672" w:author="Krishna Tirumalai" w:date="2025-11-07T19:31:00Z" w16du:dateUtc="2025-11-08T03:31:00Z"/>
                <w:rFonts w:ascii="Arial" w:hAnsi="Arial" w:cs="Arial"/>
                <w:b/>
                <w:sz w:val="18"/>
              </w:rPr>
            </w:pPr>
          </w:p>
        </w:tc>
        <w:tc>
          <w:tcPr>
            <w:tcW w:w="590" w:type="pct"/>
            <w:vMerge/>
            <w:shd w:val="clear" w:color="auto" w:fill="FFFFFF"/>
          </w:tcPr>
          <w:p w14:paraId="41391171" w14:textId="77777777" w:rsidR="00E4662D" w:rsidRPr="00AC3283" w:rsidRDefault="00E4662D" w:rsidP="007D2CC0">
            <w:pPr>
              <w:keepNext/>
              <w:keepLines/>
              <w:spacing w:after="0"/>
              <w:jc w:val="center"/>
              <w:rPr>
                <w:ins w:id="673" w:author="Krishna Tirumalai" w:date="2025-11-07T19:31:00Z" w16du:dateUtc="2025-11-08T03:31:00Z"/>
                <w:rFonts w:ascii="Arial" w:hAnsi="Arial" w:cs="Arial"/>
                <w:b/>
                <w:sz w:val="18"/>
              </w:rPr>
            </w:pPr>
          </w:p>
        </w:tc>
        <w:tc>
          <w:tcPr>
            <w:tcW w:w="611" w:type="pct"/>
            <w:vMerge/>
            <w:shd w:val="clear" w:color="auto" w:fill="FFFFFF"/>
          </w:tcPr>
          <w:p w14:paraId="455F0061" w14:textId="77777777" w:rsidR="00E4662D" w:rsidRPr="00AC3283" w:rsidRDefault="00E4662D" w:rsidP="007D2CC0">
            <w:pPr>
              <w:keepNext/>
              <w:keepLines/>
              <w:spacing w:after="0"/>
              <w:jc w:val="center"/>
              <w:rPr>
                <w:ins w:id="674" w:author="Krishna Tirumalai" w:date="2025-11-07T19:31:00Z" w16du:dateUtc="2025-11-08T03:31:00Z"/>
                <w:rFonts w:ascii="Arial" w:hAnsi="Arial" w:cs="Arial"/>
                <w:b/>
                <w:sz w:val="18"/>
              </w:rPr>
            </w:pPr>
          </w:p>
        </w:tc>
        <w:tc>
          <w:tcPr>
            <w:tcW w:w="451" w:type="pct"/>
            <w:vMerge/>
            <w:shd w:val="clear" w:color="auto" w:fill="FFFFFF"/>
          </w:tcPr>
          <w:p w14:paraId="689E6B64" w14:textId="77777777" w:rsidR="00E4662D" w:rsidRPr="00AC3283" w:rsidRDefault="00E4662D" w:rsidP="007D2CC0">
            <w:pPr>
              <w:keepNext/>
              <w:keepLines/>
              <w:spacing w:after="0"/>
              <w:jc w:val="center"/>
              <w:rPr>
                <w:ins w:id="675" w:author="Krishna Tirumalai" w:date="2025-11-07T19:31:00Z" w16du:dateUtc="2025-11-08T03:31:00Z"/>
                <w:rFonts w:ascii="Arial" w:hAnsi="Arial" w:cs="Arial"/>
                <w:b/>
                <w:sz w:val="18"/>
              </w:rPr>
            </w:pPr>
          </w:p>
        </w:tc>
        <w:tc>
          <w:tcPr>
            <w:tcW w:w="658" w:type="pct"/>
            <w:vMerge/>
            <w:shd w:val="clear" w:color="auto" w:fill="FFFFFF"/>
            <w:vAlign w:val="center"/>
          </w:tcPr>
          <w:p w14:paraId="208AD996" w14:textId="77777777" w:rsidR="00E4662D" w:rsidRPr="00AC3283" w:rsidRDefault="00E4662D" w:rsidP="007D2CC0">
            <w:pPr>
              <w:keepNext/>
              <w:keepLines/>
              <w:spacing w:after="0"/>
              <w:jc w:val="center"/>
              <w:rPr>
                <w:ins w:id="676" w:author="Krishna Tirumalai" w:date="2025-11-07T19:31:00Z" w16du:dateUtc="2025-11-08T03:31:00Z"/>
                <w:rFonts w:ascii="Arial" w:hAnsi="Arial" w:cs="Arial"/>
                <w:b/>
                <w:sz w:val="18"/>
              </w:rPr>
            </w:pPr>
          </w:p>
        </w:tc>
        <w:tc>
          <w:tcPr>
            <w:tcW w:w="710" w:type="pct"/>
            <w:vMerge/>
            <w:shd w:val="clear" w:color="auto" w:fill="FFFFFF"/>
            <w:vAlign w:val="center"/>
          </w:tcPr>
          <w:p w14:paraId="09CA0572" w14:textId="77777777" w:rsidR="00E4662D" w:rsidRPr="00AC3283" w:rsidRDefault="00E4662D" w:rsidP="007D2CC0">
            <w:pPr>
              <w:keepNext/>
              <w:keepLines/>
              <w:spacing w:after="0"/>
              <w:jc w:val="center"/>
              <w:rPr>
                <w:ins w:id="677" w:author="Krishna Tirumalai" w:date="2025-11-07T19:31:00Z" w16du:dateUtc="2025-11-08T03:31:00Z"/>
                <w:rFonts w:ascii="Arial" w:hAnsi="Arial" w:cs="Arial"/>
                <w:b/>
                <w:sz w:val="18"/>
              </w:rPr>
            </w:pPr>
          </w:p>
        </w:tc>
        <w:tc>
          <w:tcPr>
            <w:tcW w:w="611" w:type="pct"/>
            <w:shd w:val="clear" w:color="auto" w:fill="FFFFFF"/>
            <w:vAlign w:val="center"/>
          </w:tcPr>
          <w:p w14:paraId="263F9180" w14:textId="77777777" w:rsidR="00E4662D" w:rsidRPr="00AC3283" w:rsidRDefault="00E4662D" w:rsidP="007D2CC0">
            <w:pPr>
              <w:keepNext/>
              <w:keepLines/>
              <w:spacing w:after="0"/>
              <w:jc w:val="center"/>
              <w:rPr>
                <w:ins w:id="678" w:author="Krishna Tirumalai" w:date="2025-11-07T19:31:00Z" w16du:dateUtc="2025-11-08T03:31:00Z"/>
                <w:rFonts w:ascii="Arial" w:hAnsi="Arial" w:cs="Arial"/>
                <w:b/>
                <w:sz w:val="18"/>
              </w:rPr>
            </w:pPr>
            <w:ins w:id="679" w:author="Krishna Tirumalai" w:date="2025-11-07T19:31:00Z" w16du:dateUtc="2025-11-08T03:31:00Z">
              <w:r w:rsidRPr="00AC3283">
                <w:rPr>
                  <w:rFonts w:ascii="Arial" w:hAnsi="Arial" w:cs="Arial"/>
                  <w:b/>
                  <w:sz w:val="18"/>
                </w:rPr>
                <w:t>Fraction of maximum throughput (%)</w:t>
              </w:r>
            </w:ins>
          </w:p>
        </w:tc>
        <w:tc>
          <w:tcPr>
            <w:tcW w:w="390" w:type="pct"/>
            <w:shd w:val="clear" w:color="auto" w:fill="FFFFFF"/>
            <w:vAlign w:val="center"/>
          </w:tcPr>
          <w:p w14:paraId="6FBD9FFB" w14:textId="77777777" w:rsidR="00E4662D" w:rsidRPr="00AC3283" w:rsidRDefault="00E4662D" w:rsidP="007D2CC0">
            <w:pPr>
              <w:keepNext/>
              <w:keepLines/>
              <w:spacing w:after="0"/>
              <w:jc w:val="center"/>
              <w:rPr>
                <w:ins w:id="680" w:author="Krishna Tirumalai" w:date="2025-11-07T19:31:00Z" w16du:dateUtc="2025-11-08T03:31:00Z"/>
                <w:rFonts w:ascii="Arial" w:hAnsi="Arial" w:cs="Arial"/>
                <w:b/>
                <w:sz w:val="18"/>
              </w:rPr>
            </w:pPr>
            <w:ins w:id="681" w:author="Krishna Tirumalai" w:date="2025-11-07T19:31:00Z" w16du:dateUtc="2025-11-08T03:31:00Z">
              <w:r w:rsidRPr="00AC3283">
                <w:rPr>
                  <w:rFonts w:ascii="Arial" w:hAnsi="Arial" w:cs="Arial"/>
                  <w:b/>
                  <w:sz w:val="18"/>
                </w:rPr>
                <w:t>SNR (dB)</w:t>
              </w:r>
            </w:ins>
          </w:p>
        </w:tc>
      </w:tr>
      <w:tr w:rsidR="00E4662D" w:rsidRPr="00AC3283" w14:paraId="60B5130D" w14:textId="77777777" w:rsidTr="007D2CC0">
        <w:trPr>
          <w:trHeight w:val="194"/>
          <w:jc w:val="center"/>
          <w:ins w:id="682" w:author="Krishna Tirumalai" w:date="2025-11-07T19:31:00Z" w16du:dateUtc="2025-11-08T03:31:00Z"/>
        </w:trPr>
        <w:tc>
          <w:tcPr>
            <w:tcW w:w="336" w:type="pct"/>
            <w:shd w:val="clear" w:color="auto" w:fill="FFFFFF"/>
            <w:vAlign w:val="center"/>
          </w:tcPr>
          <w:p w14:paraId="5B2E466B" w14:textId="77777777" w:rsidR="00E4662D" w:rsidRDefault="00E4662D" w:rsidP="007D2CC0">
            <w:pPr>
              <w:keepNext/>
              <w:keepLines/>
              <w:spacing w:after="0"/>
              <w:jc w:val="center"/>
              <w:rPr>
                <w:ins w:id="683" w:author="Krishna Tirumalai" w:date="2025-11-07T19:31:00Z" w16du:dateUtc="2025-11-08T03:31:00Z"/>
                <w:rFonts w:ascii="Arial" w:hAnsi="Arial" w:cs="Arial"/>
                <w:sz w:val="18"/>
              </w:rPr>
            </w:pPr>
            <w:ins w:id="684" w:author="Krishna Tirumalai" w:date="2025-11-07T19:31:00Z" w16du:dateUtc="2025-11-08T03:31:00Z">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19505462" w14:textId="77777777" w:rsidR="00E4662D" w:rsidDel="006F0DBA" w:rsidRDefault="00E4662D" w:rsidP="007D2CC0">
            <w:pPr>
              <w:keepNext/>
              <w:keepLines/>
              <w:spacing w:after="0"/>
              <w:jc w:val="center"/>
              <w:rPr>
                <w:ins w:id="685" w:author="Krishna Tirumalai" w:date="2025-11-07T19:31:00Z" w16du:dateUtc="2025-11-08T03:31:00Z"/>
                <w:rFonts w:ascii="Arial" w:hAnsi="Arial" w:cs="Arial"/>
                <w:sz w:val="18"/>
                <w:szCs w:val="18"/>
              </w:rPr>
            </w:pPr>
            <w:ins w:id="686" w:author="Krishna Tirumalai" w:date="2025-11-07T19:31:00Z" w16du:dateUtc="2025-11-08T03:31:00Z">
              <w:r w:rsidRPr="00C25669">
                <w:rPr>
                  <w:rFonts w:ascii="Arial" w:hAnsi="Arial" w:cs="Arial"/>
                  <w:sz w:val="18"/>
                  <w:szCs w:val="18"/>
                </w:rPr>
                <w:t>R.PDSCH.2-3.1 TDD</w:t>
              </w:r>
            </w:ins>
          </w:p>
        </w:tc>
        <w:tc>
          <w:tcPr>
            <w:tcW w:w="590" w:type="pct"/>
            <w:shd w:val="clear" w:color="auto" w:fill="FFFFFF"/>
            <w:vAlign w:val="center"/>
          </w:tcPr>
          <w:p w14:paraId="39C20174" w14:textId="77777777" w:rsidR="00E4662D" w:rsidRPr="00AC3283" w:rsidRDefault="00E4662D" w:rsidP="007D2CC0">
            <w:pPr>
              <w:keepNext/>
              <w:keepLines/>
              <w:spacing w:after="0"/>
              <w:jc w:val="center"/>
              <w:rPr>
                <w:ins w:id="687" w:author="Krishna Tirumalai" w:date="2025-11-07T19:31:00Z" w16du:dateUtc="2025-11-08T03:31:00Z"/>
                <w:rFonts w:ascii="Arial" w:hAnsi="Arial"/>
                <w:sz w:val="18"/>
              </w:rPr>
            </w:pPr>
            <w:ins w:id="688" w:author="Krishna Tirumalai" w:date="2025-11-07T19:31:00Z" w16du:dateUtc="2025-11-08T03:31:00Z">
              <w:r w:rsidRPr="00AC3283">
                <w:rPr>
                  <w:rFonts w:ascii="Arial" w:hAnsi="Arial"/>
                  <w:sz w:val="18"/>
                </w:rPr>
                <w:t>40 / 30</w:t>
              </w:r>
            </w:ins>
          </w:p>
        </w:tc>
        <w:tc>
          <w:tcPr>
            <w:tcW w:w="611" w:type="pct"/>
            <w:shd w:val="clear" w:color="auto" w:fill="FFFFFF"/>
            <w:vAlign w:val="center"/>
          </w:tcPr>
          <w:p w14:paraId="62BE8E6A" w14:textId="77777777" w:rsidR="00E4662D" w:rsidDel="006F0DBA" w:rsidRDefault="00E4662D" w:rsidP="007D2CC0">
            <w:pPr>
              <w:keepNext/>
              <w:keepLines/>
              <w:spacing w:after="0"/>
              <w:jc w:val="center"/>
              <w:rPr>
                <w:ins w:id="689" w:author="Krishna Tirumalai" w:date="2025-11-07T19:31:00Z" w16du:dateUtc="2025-11-08T03:31:00Z"/>
                <w:rFonts w:ascii="Arial" w:hAnsi="Arial"/>
                <w:sz w:val="18"/>
              </w:rPr>
            </w:pPr>
            <w:ins w:id="690" w:author="Krishna Tirumalai" w:date="2025-11-07T19:31:00Z" w16du:dateUtc="2025-11-08T03:31: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436A5917" w14:textId="77777777" w:rsidR="00E4662D" w:rsidRPr="00AC3283" w:rsidRDefault="00E4662D" w:rsidP="007D2CC0">
            <w:pPr>
              <w:keepNext/>
              <w:keepLines/>
              <w:spacing w:after="0"/>
              <w:jc w:val="center"/>
              <w:rPr>
                <w:ins w:id="691" w:author="Krishna Tirumalai" w:date="2025-11-07T19:31:00Z" w16du:dateUtc="2025-11-08T03:31:00Z"/>
                <w:rFonts w:ascii="Arial" w:hAnsi="Arial"/>
                <w:sz w:val="18"/>
              </w:rPr>
            </w:pPr>
            <w:ins w:id="692" w:author="Krishna Tirumalai" w:date="2025-11-07T19:31:00Z" w16du:dateUtc="2025-11-08T03:31:00Z">
              <w:r w:rsidRPr="00AC3283">
                <w:rPr>
                  <w:rFonts w:ascii="Arial" w:hAnsi="Arial"/>
                  <w:sz w:val="18"/>
                </w:rPr>
                <w:t>FR1.30-1</w:t>
              </w:r>
            </w:ins>
          </w:p>
        </w:tc>
        <w:tc>
          <w:tcPr>
            <w:tcW w:w="658" w:type="pct"/>
            <w:shd w:val="clear" w:color="auto" w:fill="FFFFFF"/>
            <w:vAlign w:val="center"/>
          </w:tcPr>
          <w:p w14:paraId="61E8A65D" w14:textId="77777777" w:rsidR="00E4662D" w:rsidRPr="00AC3283" w:rsidRDefault="00E4662D" w:rsidP="007D2CC0">
            <w:pPr>
              <w:keepNext/>
              <w:keepLines/>
              <w:spacing w:after="0"/>
              <w:jc w:val="center"/>
              <w:rPr>
                <w:ins w:id="693" w:author="Krishna Tirumalai" w:date="2025-11-07T19:31:00Z" w16du:dateUtc="2025-11-08T03:31:00Z"/>
                <w:rFonts w:ascii="Arial" w:hAnsi="Arial" w:cs="Arial"/>
                <w:sz w:val="18"/>
              </w:rPr>
            </w:pPr>
            <w:ins w:id="694" w:author="Krishna Tirumalai" w:date="2025-11-07T19:31:00Z" w16du:dateUtc="2025-11-08T03:31: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354323EA" w14:textId="77777777" w:rsidR="00E4662D" w:rsidRPr="00AC3283" w:rsidRDefault="00E4662D" w:rsidP="007D2CC0">
            <w:pPr>
              <w:keepNext/>
              <w:keepLines/>
              <w:spacing w:after="0"/>
              <w:jc w:val="center"/>
              <w:rPr>
                <w:ins w:id="695" w:author="Krishna Tirumalai" w:date="2025-11-07T19:31:00Z" w16du:dateUtc="2025-11-08T03:31:00Z"/>
                <w:rFonts w:ascii="Arial" w:hAnsi="Arial" w:cs="Arial"/>
                <w:sz w:val="18"/>
              </w:rPr>
            </w:pPr>
            <w:ins w:id="696" w:author="Krishna Tirumalai" w:date="2025-11-07T19:31:00Z" w16du:dateUtc="2025-11-08T03:31: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6BC59196" w14:textId="77777777" w:rsidR="00E4662D" w:rsidRPr="00AC3283" w:rsidRDefault="00E4662D" w:rsidP="007D2CC0">
            <w:pPr>
              <w:keepNext/>
              <w:keepLines/>
              <w:spacing w:after="0"/>
              <w:jc w:val="center"/>
              <w:rPr>
                <w:ins w:id="697" w:author="Krishna Tirumalai" w:date="2025-11-07T19:31:00Z" w16du:dateUtc="2025-11-08T03:31:00Z"/>
                <w:rFonts w:ascii="Arial" w:hAnsi="Arial" w:cs="Arial"/>
                <w:sz w:val="18"/>
              </w:rPr>
            </w:pPr>
            <w:ins w:id="698" w:author="Krishna Tirumalai" w:date="2025-11-07T19:31:00Z" w16du:dateUtc="2025-11-08T03:31:00Z">
              <w:r w:rsidRPr="00AC3283">
                <w:rPr>
                  <w:rFonts w:ascii="Arial" w:hAnsi="Arial" w:cs="Arial"/>
                  <w:sz w:val="18"/>
                </w:rPr>
                <w:t>70</w:t>
              </w:r>
            </w:ins>
          </w:p>
        </w:tc>
        <w:tc>
          <w:tcPr>
            <w:tcW w:w="390" w:type="pct"/>
            <w:shd w:val="clear" w:color="auto" w:fill="FFFFFF"/>
            <w:vAlign w:val="center"/>
          </w:tcPr>
          <w:p w14:paraId="156F0F92" w14:textId="5702F155" w:rsidR="00E4662D" w:rsidRDefault="00E4662D" w:rsidP="007D2CC0">
            <w:pPr>
              <w:keepNext/>
              <w:keepLines/>
              <w:spacing w:after="0"/>
              <w:jc w:val="center"/>
              <w:rPr>
                <w:ins w:id="699" w:author="Krishna Tirumalai" w:date="2025-11-07T19:31:00Z" w16du:dateUtc="2025-11-08T03:31:00Z"/>
                <w:rFonts w:ascii="Arial" w:hAnsi="Arial" w:cs="Arial"/>
                <w:sz w:val="18"/>
                <w:lang w:eastAsia="zh-CN"/>
              </w:rPr>
            </w:pPr>
            <w:ins w:id="700" w:author="Krishna Tirumalai" w:date="2025-11-07T19:31:00Z" w16du:dateUtc="2025-11-08T03:31:00Z">
              <w:r>
                <w:rPr>
                  <w:rFonts w:ascii="Arial" w:hAnsi="Arial" w:cs="Arial"/>
                  <w:sz w:val="18"/>
                  <w:lang w:eastAsia="zh-CN"/>
                </w:rPr>
                <w:t>15.8</w:t>
              </w:r>
            </w:ins>
            <w:ins w:id="701" w:author="Krishna Tirumalai" w:date="2025-11-07T19:32:00Z" w16du:dateUtc="2025-11-08T03:32:00Z">
              <w:r w:rsidR="002A408A">
                <w:rPr>
                  <w:rFonts w:ascii="Arial" w:hAnsi="Arial" w:cs="Arial"/>
                  <w:sz w:val="18"/>
                  <w:lang w:eastAsia="zh-CN"/>
                </w:rPr>
                <w:t>+TT</w:t>
              </w:r>
            </w:ins>
          </w:p>
        </w:tc>
      </w:tr>
    </w:tbl>
    <w:p w14:paraId="6A0F411F" w14:textId="77777777" w:rsidR="00CB5236" w:rsidRPr="00C32778" w:rsidRDefault="00CB5236" w:rsidP="00CB5236">
      <w:pPr>
        <w:rPr>
          <w:ins w:id="702" w:author="Krishna Tirumalai" w:date="2025-11-07T19:29:00Z" w16du:dateUtc="2025-11-08T03:29:00Z"/>
        </w:rPr>
      </w:pPr>
    </w:p>
    <w:p w14:paraId="773BFA3E" w14:textId="000C31F9" w:rsidR="00477BD3" w:rsidRDefault="00477BD3" w:rsidP="00477BD3">
      <w:pPr>
        <w:pStyle w:val="Heading6"/>
        <w:rPr>
          <w:ins w:id="703" w:author="Krishna Tirumalai" w:date="2025-11-07T19:52:00Z" w16du:dateUtc="2025-11-08T03:52:00Z"/>
        </w:rPr>
      </w:pPr>
      <w:ins w:id="704" w:author="Krishna Tirumalai" w:date="2025-11-07T19:52:00Z" w16du:dateUtc="2025-11-08T03:52:00Z">
        <w:r w:rsidRPr="00C32778">
          <w:t>5.2.</w:t>
        </w:r>
        <w:r>
          <w:t>4</w:t>
        </w:r>
        <w:r w:rsidRPr="00C32778">
          <w:t>.2.1_</w:t>
        </w:r>
        <w:r>
          <w:t>4</w:t>
        </w:r>
        <w:r w:rsidRPr="00C32778">
          <w:tab/>
        </w:r>
        <w:r>
          <w:t>8R</w:t>
        </w:r>
        <w:r w:rsidR="00862EAE">
          <w:t>x</w:t>
        </w:r>
        <w:r>
          <w:t xml:space="preserve"> TDD FR1 PDSCH mapping Type A performance – </w:t>
        </w:r>
      </w:ins>
      <w:ins w:id="705" w:author="Krishna Tirumalai" w:date="2025-11-07T19:53:00Z" w16du:dateUtc="2025-11-08T03:53:00Z">
        <w:r w:rsidR="00862EAE">
          <w:t>4</w:t>
        </w:r>
      </w:ins>
      <w:ins w:id="706" w:author="Krishna Tirumalai" w:date="2025-11-07T19:52:00Z" w16du:dateUtc="2025-11-08T03:52:00Z">
        <w:r>
          <w:t>x8 MIMO with simplified receiver for both SA and NSA</w:t>
        </w:r>
      </w:ins>
    </w:p>
    <w:p w14:paraId="52FC1083" w14:textId="77777777" w:rsidR="00477BD3" w:rsidRPr="00C32778" w:rsidRDefault="00477BD3" w:rsidP="00477BD3">
      <w:pPr>
        <w:pStyle w:val="EditorsNote"/>
        <w:rPr>
          <w:ins w:id="707" w:author="Krishna Tirumalai" w:date="2025-11-07T19:52:00Z" w16du:dateUtc="2025-11-08T03:52:00Z"/>
        </w:rPr>
      </w:pPr>
      <w:ins w:id="708" w:author="Krishna Tirumalai" w:date="2025-11-07T19:52:00Z" w16du:dateUtc="2025-11-08T03:52:00Z">
        <w:r w:rsidRPr="00C32778">
          <w:t>Editor's Note:</w:t>
        </w:r>
        <w:r w:rsidRPr="00C32778">
          <w:tab/>
          <w:t xml:space="preserve">This test case is incomplete in </w:t>
        </w:r>
        <w:r>
          <w:t xml:space="preserve">the </w:t>
        </w:r>
        <w:r w:rsidRPr="00C32778">
          <w:t>following aspects:</w:t>
        </w:r>
      </w:ins>
    </w:p>
    <w:p w14:paraId="2B125253" w14:textId="77777777" w:rsidR="00477BD3" w:rsidRDefault="00477BD3" w:rsidP="00477BD3">
      <w:pPr>
        <w:pStyle w:val="EditorsNote"/>
        <w:rPr>
          <w:ins w:id="709" w:author="Krishna Tirumalai" w:date="2025-11-07T19:52:00Z" w16du:dateUtc="2025-11-08T03:52:00Z"/>
        </w:rPr>
      </w:pPr>
      <w:ins w:id="710" w:author="Krishna Tirumalai" w:date="2025-11-07T19:52:00Z" w16du:dateUtc="2025-11-08T03:52:00Z">
        <w:r w:rsidRPr="00C32778">
          <w:tab/>
          <w:t xml:space="preserve">- </w:t>
        </w:r>
        <w:r>
          <w:t xml:space="preserve">Initial conditions and message contents are FFS; Connection diagram for 8Rx is </w:t>
        </w:r>
        <w:r w:rsidRPr="00C32778">
          <w:t>TBD in 38.508-1</w:t>
        </w:r>
      </w:ins>
    </w:p>
    <w:p w14:paraId="78ED00BB" w14:textId="77777777" w:rsidR="00477BD3" w:rsidRDefault="00477BD3" w:rsidP="00477BD3">
      <w:pPr>
        <w:pStyle w:val="EditorsNote"/>
        <w:rPr>
          <w:ins w:id="711" w:author="Krishna Tirumalai" w:date="2025-11-07T19:52:00Z" w16du:dateUtc="2025-11-08T03:52:00Z"/>
        </w:rPr>
      </w:pPr>
      <w:ins w:id="712" w:author="Krishna Tirumalai" w:date="2025-11-07T19:52:00Z" w16du:dateUtc="2025-11-08T03:52:00Z">
        <w:r w:rsidRPr="00C32778">
          <w:tab/>
          <w:t xml:space="preserve">- </w:t>
        </w:r>
        <w:r>
          <w:t>MU/TT analysis pending</w:t>
        </w:r>
      </w:ins>
    </w:p>
    <w:p w14:paraId="37420A2F" w14:textId="48E14F9D" w:rsidR="00477BD3" w:rsidRPr="00C32778" w:rsidRDefault="00477BD3" w:rsidP="00477BD3">
      <w:pPr>
        <w:pStyle w:val="H6"/>
        <w:rPr>
          <w:ins w:id="713" w:author="Krishna Tirumalai" w:date="2025-11-07T19:52:00Z" w16du:dateUtc="2025-11-08T03:52:00Z"/>
        </w:rPr>
      </w:pPr>
      <w:ins w:id="714" w:author="Krishna Tirumalai" w:date="2025-11-07T19:52:00Z" w16du:dateUtc="2025-11-08T03:52:00Z">
        <w:r w:rsidRPr="00C32778">
          <w:t>5.2.</w:t>
        </w:r>
        <w:r>
          <w:t>4</w:t>
        </w:r>
        <w:r w:rsidRPr="00C32778">
          <w:t>.2.1_</w:t>
        </w:r>
      </w:ins>
      <w:ins w:id="715" w:author="Krishna Tirumalai" w:date="2025-11-07T19:53:00Z" w16du:dateUtc="2025-11-08T03:53:00Z">
        <w:r w:rsidR="00862EAE">
          <w:t>4</w:t>
        </w:r>
      </w:ins>
      <w:ins w:id="716" w:author="Krishna Tirumalai" w:date="2025-11-07T19:52:00Z" w16du:dateUtc="2025-11-08T03:52:00Z">
        <w:r w:rsidRPr="00C32778">
          <w:t>.1</w:t>
        </w:r>
        <w:r w:rsidRPr="00C32778">
          <w:tab/>
          <w:t>Test purpose</w:t>
        </w:r>
      </w:ins>
    </w:p>
    <w:p w14:paraId="7B8D777A" w14:textId="5C763D67" w:rsidR="00477BD3" w:rsidRPr="00C32778" w:rsidRDefault="00477BD3" w:rsidP="00477BD3">
      <w:pPr>
        <w:rPr>
          <w:ins w:id="717" w:author="Krishna Tirumalai" w:date="2025-11-07T19:52:00Z" w16du:dateUtc="2025-11-08T03:52:00Z"/>
        </w:rPr>
      </w:pPr>
      <w:ins w:id="718" w:author="Krishna Tirumalai" w:date="2025-11-07T19:52:00Z" w16du:dateUtc="2025-11-08T03:52:00Z">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ins>
      <w:ins w:id="719" w:author="Krishna Tirumalai" w:date="2025-11-07T19:53:00Z" w16du:dateUtc="2025-11-08T03:53:00Z">
        <w:r w:rsidR="001A0741">
          <w:t>4</w:t>
        </w:r>
      </w:ins>
      <w:ins w:id="720" w:author="Krishna Tirumalai" w:date="2025-11-07T19:52:00Z" w16du:dateUtc="2025-11-08T03:52:00Z">
        <w:r w:rsidRPr="00C32778">
          <w:t xml:space="preserve"> scenario.</w:t>
        </w:r>
      </w:ins>
    </w:p>
    <w:p w14:paraId="7D2D6B51" w14:textId="157B5143" w:rsidR="00477BD3" w:rsidRPr="00C32778" w:rsidRDefault="00477BD3" w:rsidP="00477BD3">
      <w:pPr>
        <w:pStyle w:val="H6"/>
        <w:rPr>
          <w:ins w:id="721" w:author="Krishna Tirumalai" w:date="2025-11-07T19:52:00Z" w16du:dateUtc="2025-11-08T03:52:00Z"/>
        </w:rPr>
      </w:pPr>
      <w:ins w:id="722" w:author="Krishna Tirumalai" w:date="2025-11-07T19:52:00Z" w16du:dateUtc="2025-11-08T03:52:00Z">
        <w:r w:rsidRPr="00C32778">
          <w:t>5.2.</w:t>
        </w:r>
        <w:r>
          <w:t>4</w:t>
        </w:r>
        <w:r w:rsidRPr="00C32778">
          <w:t>.2.1_</w:t>
        </w:r>
      </w:ins>
      <w:ins w:id="723" w:author="Krishna Tirumalai" w:date="2025-11-07T19:53:00Z" w16du:dateUtc="2025-11-08T03:53:00Z">
        <w:r w:rsidR="001A0741">
          <w:t>4</w:t>
        </w:r>
      </w:ins>
      <w:ins w:id="724" w:author="Krishna Tirumalai" w:date="2025-11-07T19:52:00Z" w16du:dateUtc="2025-11-08T03:52:00Z">
        <w:r w:rsidRPr="00C32778">
          <w:t>.2</w:t>
        </w:r>
        <w:r w:rsidRPr="00C32778">
          <w:tab/>
          <w:t>Test applicability</w:t>
        </w:r>
      </w:ins>
    </w:p>
    <w:p w14:paraId="527B071F" w14:textId="77777777" w:rsidR="00477BD3" w:rsidRPr="00C32778" w:rsidRDefault="00477BD3" w:rsidP="00477BD3">
      <w:pPr>
        <w:rPr>
          <w:ins w:id="725" w:author="Krishna Tirumalai" w:date="2025-11-07T19:52:00Z" w16du:dateUtc="2025-11-08T03:52:00Z"/>
        </w:rPr>
      </w:pPr>
      <w:ins w:id="726" w:author="Krishna Tirumalai" w:date="2025-11-07T19:52:00Z" w16du:dateUtc="2025-11-08T03:52:00Z">
        <w:r w:rsidRPr="00C32778">
          <w:t>This test applies to all types of NR UE release 1</w:t>
        </w:r>
        <w:r>
          <w:t>7</w:t>
        </w:r>
        <w:r w:rsidRPr="00C32778">
          <w:t xml:space="preserve"> and forward, supporting </w:t>
        </w:r>
        <w:r>
          <w:t>8</w:t>
        </w:r>
        <w:r w:rsidRPr="00C32778">
          <w:t>Rx antenna ports.</w:t>
        </w:r>
      </w:ins>
    </w:p>
    <w:p w14:paraId="54CD2479" w14:textId="77777777" w:rsidR="00477BD3" w:rsidRPr="00C32778" w:rsidRDefault="00477BD3" w:rsidP="00477BD3">
      <w:pPr>
        <w:rPr>
          <w:ins w:id="727" w:author="Krishna Tirumalai" w:date="2025-11-07T19:52:00Z" w16du:dateUtc="2025-11-08T03:52:00Z"/>
        </w:rPr>
      </w:pPr>
      <w:ins w:id="728" w:author="Krishna Tirumalai" w:date="2025-11-07T19:52:00Z" w16du:dateUtc="2025-11-08T03:52:00Z">
        <w:r w:rsidRPr="00C32778">
          <w:t>This test also applies to all types of EUTRA UE release 1</w:t>
        </w:r>
        <w:r>
          <w:t>7</w:t>
        </w:r>
        <w:r w:rsidRPr="00C32778">
          <w:t xml:space="preserve"> and forward supporting EN-DC and </w:t>
        </w:r>
        <w:r>
          <w:t>8</w:t>
        </w:r>
        <w:r w:rsidRPr="00C32778">
          <w:t>Rx antenna ports.</w:t>
        </w:r>
      </w:ins>
    </w:p>
    <w:p w14:paraId="5CFD2B98" w14:textId="628C34D4" w:rsidR="00477BD3" w:rsidRPr="00C32778" w:rsidRDefault="00477BD3" w:rsidP="00477BD3">
      <w:pPr>
        <w:pStyle w:val="H6"/>
        <w:rPr>
          <w:ins w:id="729" w:author="Krishna Tirumalai" w:date="2025-11-07T19:52:00Z" w16du:dateUtc="2025-11-08T03:52:00Z"/>
        </w:rPr>
      </w:pPr>
      <w:ins w:id="730" w:author="Krishna Tirumalai" w:date="2025-11-07T19:52:00Z" w16du:dateUtc="2025-11-08T03:52:00Z">
        <w:r w:rsidRPr="00C32778">
          <w:t>5.2.</w:t>
        </w:r>
        <w:r>
          <w:t>4</w:t>
        </w:r>
        <w:r w:rsidRPr="00C32778">
          <w:t>.2.1_</w:t>
        </w:r>
      </w:ins>
      <w:ins w:id="731" w:author="Krishna Tirumalai" w:date="2025-11-07T19:53:00Z" w16du:dateUtc="2025-11-08T03:53:00Z">
        <w:r w:rsidR="004F1A33">
          <w:t>4</w:t>
        </w:r>
      </w:ins>
      <w:ins w:id="732" w:author="Krishna Tirumalai" w:date="2025-11-07T19:52:00Z" w16du:dateUtc="2025-11-08T03:52:00Z">
        <w:r w:rsidRPr="00C32778">
          <w:t>.3</w:t>
        </w:r>
        <w:r w:rsidRPr="00C32778">
          <w:tab/>
          <w:t>Test description</w:t>
        </w:r>
      </w:ins>
    </w:p>
    <w:p w14:paraId="777E46CC" w14:textId="047B45D0" w:rsidR="00477BD3" w:rsidRPr="00C32778" w:rsidRDefault="00477BD3" w:rsidP="00477BD3">
      <w:pPr>
        <w:pStyle w:val="H6"/>
        <w:rPr>
          <w:ins w:id="733" w:author="Krishna Tirumalai" w:date="2025-11-07T19:52:00Z" w16du:dateUtc="2025-11-08T03:52:00Z"/>
        </w:rPr>
      </w:pPr>
      <w:ins w:id="734" w:author="Krishna Tirumalai" w:date="2025-11-07T19:52:00Z" w16du:dateUtc="2025-11-08T03:52:00Z">
        <w:r w:rsidRPr="00C32778">
          <w:t>5.2.</w:t>
        </w:r>
        <w:r>
          <w:t>4</w:t>
        </w:r>
        <w:r w:rsidRPr="00C32778">
          <w:t>.2.1_</w:t>
        </w:r>
      </w:ins>
      <w:ins w:id="735" w:author="Krishna Tirumalai" w:date="2025-11-07T19:53:00Z" w16du:dateUtc="2025-11-08T03:53:00Z">
        <w:r w:rsidR="004F1A33">
          <w:t>4</w:t>
        </w:r>
      </w:ins>
      <w:ins w:id="736" w:author="Krishna Tirumalai" w:date="2025-11-07T19:52:00Z" w16du:dateUtc="2025-11-08T03:52:00Z">
        <w:r w:rsidRPr="00C32778">
          <w:t>.3.1</w:t>
        </w:r>
        <w:r w:rsidRPr="00C32778">
          <w:tab/>
          <w:t>Initial conditions</w:t>
        </w:r>
      </w:ins>
    </w:p>
    <w:p w14:paraId="426F057B" w14:textId="77777777" w:rsidR="00477BD3" w:rsidRPr="00C32778" w:rsidRDefault="00477BD3" w:rsidP="00477BD3">
      <w:pPr>
        <w:pStyle w:val="B1"/>
        <w:ind w:left="0" w:firstLine="0"/>
        <w:rPr>
          <w:ins w:id="737" w:author="Krishna Tirumalai" w:date="2025-11-07T19:52:00Z" w16du:dateUtc="2025-11-08T03:52:00Z"/>
        </w:rPr>
      </w:pPr>
      <w:ins w:id="738" w:author="Krishna Tirumalai" w:date="2025-11-07T19:52:00Z" w16du:dateUtc="2025-11-08T03:52:00Z">
        <w:r>
          <w:t>FFS</w:t>
        </w:r>
      </w:ins>
    </w:p>
    <w:p w14:paraId="383225D0" w14:textId="506830A2" w:rsidR="00477BD3" w:rsidRPr="00C32778" w:rsidRDefault="00477BD3" w:rsidP="00477BD3">
      <w:pPr>
        <w:pStyle w:val="H6"/>
        <w:rPr>
          <w:ins w:id="739" w:author="Krishna Tirumalai" w:date="2025-11-07T19:52:00Z" w16du:dateUtc="2025-11-08T03:52:00Z"/>
        </w:rPr>
      </w:pPr>
      <w:ins w:id="740" w:author="Krishna Tirumalai" w:date="2025-11-07T19:52:00Z" w16du:dateUtc="2025-11-08T03:52:00Z">
        <w:r w:rsidRPr="00C32778">
          <w:t>5.2.</w:t>
        </w:r>
        <w:r>
          <w:t>4</w:t>
        </w:r>
        <w:r w:rsidRPr="00C32778">
          <w:t>.2.1_</w:t>
        </w:r>
      </w:ins>
      <w:ins w:id="741" w:author="Krishna Tirumalai" w:date="2025-11-07T19:53:00Z" w16du:dateUtc="2025-11-08T03:53:00Z">
        <w:r w:rsidR="004F1A33">
          <w:t>4</w:t>
        </w:r>
      </w:ins>
      <w:ins w:id="742" w:author="Krishna Tirumalai" w:date="2025-11-07T19:52:00Z" w16du:dateUtc="2025-11-08T03:52:00Z">
        <w:r w:rsidRPr="00C32778">
          <w:t>.3.2</w:t>
        </w:r>
        <w:r w:rsidRPr="00C32778">
          <w:tab/>
          <w:t>Test procedure</w:t>
        </w:r>
      </w:ins>
    </w:p>
    <w:p w14:paraId="76E16624" w14:textId="46A3D4BB" w:rsidR="00477BD3" w:rsidRPr="00C32778" w:rsidRDefault="00477BD3" w:rsidP="00477BD3">
      <w:pPr>
        <w:pStyle w:val="B1"/>
        <w:rPr>
          <w:ins w:id="743" w:author="Krishna Tirumalai" w:date="2025-11-07T19:52:00Z" w16du:dateUtc="2025-11-08T03:52:00Z"/>
        </w:rPr>
      </w:pPr>
      <w:ins w:id="744" w:author="Krishna Tirumalai" w:date="2025-11-07T19:52:00Z" w16du:dateUtc="2025-11-08T03:52:00Z">
        <w:r w:rsidRPr="00C32778">
          <w:t>1.</w:t>
        </w:r>
        <w:r w:rsidRPr="00C32778">
          <w:tab/>
          <w:t>SS transmits PDSCH via PDCCH DCI format 1_1 for C_RNTI to transmit the DL RMC according to Table 5.2.</w:t>
        </w:r>
        <w:r>
          <w:t>4</w:t>
        </w:r>
        <w:r w:rsidRPr="00C32778">
          <w:t>.2.1</w:t>
        </w:r>
        <w:r>
          <w:t>_</w:t>
        </w:r>
      </w:ins>
      <w:ins w:id="745" w:author="Krishna Tirumalai" w:date="2025-11-07T19:53:00Z" w16du:dateUtc="2025-11-08T03:53:00Z">
        <w:r w:rsidR="004F1A33">
          <w:t>4</w:t>
        </w:r>
      </w:ins>
      <w:ins w:id="746" w:author="Krishna Tirumalai" w:date="2025-11-07T19:52:00Z" w16du:dateUtc="2025-11-08T03:52:00Z">
        <w:r w:rsidRPr="00C32778">
          <w:t>.</w:t>
        </w:r>
        <w:r>
          <w:t>4</w:t>
        </w:r>
        <w:r w:rsidRPr="00C32778">
          <w:t>-</w:t>
        </w:r>
        <w:r>
          <w:t>1</w:t>
        </w:r>
        <w:r w:rsidRPr="00C32778">
          <w:t>. The SS sends downlink MAC padding bits on the DL RMC.</w:t>
        </w:r>
      </w:ins>
    </w:p>
    <w:p w14:paraId="40185B27" w14:textId="6CD3935D" w:rsidR="00477BD3" w:rsidRPr="00C32778" w:rsidRDefault="00477BD3" w:rsidP="00477BD3">
      <w:pPr>
        <w:pStyle w:val="B1"/>
        <w:rPr>
          <w:ins w:id="747" w:author="Krishna Tirumalai" w:date="2025-11-07T19:52:00Z" w16du:dateUtc="2025-11-08T03:52:00Z"/>
        </w:rPr>
      </w:pPr>
      <w:ins w:id="748" w:author="Krishna Tirumalai" w:date="2025-11-07T19:52:00Z" w16du:dateUtc="2025-11-08T03:52:00Z">
        <w:r w:rsidRPr="00C32778">
          <w:t>2.</w:t>
        </w:r>
        <w:r w:rsidRPr="00C32778">
          <w:tab/>
          <w:t>Set the parameters of the bandwidth, MCS, reference channel, the propagation condition, the correlation matrix and the SNR according to Table 5.2.</w:t>
        </w:r>
        <w:r>
          <w:t>4</w:t>
        </w:r>
        <w:r w:rsidRPr="00C32778">
          <w:t>.2.1_</w:t>
        </w:r>
      </w:ins>
      <w:ins w:id="749" w:author="Krishna Tirumalai" w:date="2025-11-07T19:54:00Z" w16du:dateUtc="2025-11-08T03:54:00Z">
        <w:r w:rsidR="004F1A33">
          <w:t>4</w:t>
        </w:r>
      </w:ins>
      <w:ins w:id="750" w:author="Krishna Tirumalai" w:date="2025-11-07T19:52:00Z" w16du:dateUtc="2025-11-08T03:52:00Z">
        <w:r w:rsidRPr="00C32778">
          <w:t>.4-1 as appropriate.</w:t>
        </w:r>
      </w:ins>
    </w:p>
    <w:p w14:paraId="016DCC8D" w14:textId="77777777" w:rsidR="00477BD3" w:rsidRPr="00C32778" w:rsidRDefault="00477BD3" w:rsidP="00477BD3">
      <w:pPr>
        <w:pStyle w:val="B1"/>
        <w:rPr>
          <w:ins w:id="751" w:author="Krishna Tirumalai" w:date="2025-11-07T19:52:00Z" w16du:dateUtc="2025-11-08T03:52:00Z"/>
        </w:rPr>
      </w:pPr>
      <w:ins w:id="752" w:author="Krishna Tirumalai" w:date="2025-11-07T19:52:00Z" w16du:dateUtc="2025-11-08T03:52: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C4CE77B" w14:textId="57AE6CE6" w:rsidR="00477BD3" w:rsidRPr="00C32778" w:rsidRDefault="00477BD3" w:rsidP="00477BD3">
      <w:pPr>
        <w:pStyle w:val="B1"/>
        <w:rPr>
          <w:ins w:id="753" w:author="Krishna Tirumalai" w:date="2025-11-07T19:52:00Z" w16du:dateUtc="2025-11-08T03:52:00Z"/>
        </w:rPr>
      </w:pPr>
      <w:ins w:id="754" w:author="Krishna Tirumalai" w:date="2025-11-07T19:52:00Z" w16du:dateUtc="2025-11-08T03:52:00Z">
        <w:r w:rsidRPr="00C32778">
          <w:t>4.</w:t>
        </w:r>
        <w:r w:rsidRPr="00C32778">
          <w:tab/>
          <w:t>Repeat steps from 1 to 3 for each subtest in Table 5.2.</w:t>
        </w:r>
        <w:r>
          <w:t>4</w:t>
        </w:r>
        <w:r w:rsidRPr="00C32778">
          <w:t>.2.1_</w:t>
        </w:r>
      </w:ins>
      <w:ins w:id="755" w:author="Krishna Tirumalai" w:date="2025-11-07T19:54:00Z" w16du:dateUtc="2025-11-08T03:54:00Z">
        <w:r w:rsidR="004F1A33">
          <w:t>4</w:t>
        </w:r>
      </w:ins>
      <w:ins w:id="756" w:author="Krishna Tirumalai" w:date="2025-11-07T19:52:00Z" w16du:dateUtc="2025-11-08T03:52:00Z">
        <w:r w:rsidRPr="00C32778">
          <w:t>.4-1 as appropriate.</w:t>
        </w:r>
      </w:ins>
    </w:p>
    <w:p w14:paraId="5D59449B" w14:textId="7F5DC753" w:rsidR="00477BD3" w:rsidRPr="00C32778" w:rsidRDefault="00477BD3" w:rsidP="00477BD3">
      <w:pPr>
        <w:pStyle w:val="H6"/>
        <w:rPr>
          <w:ins w:id="757" w:author="Krishna Tirumalai" w:date="2025-11-07T19:52:00Z" w16du:dateUtc="2025-11-08T03:52:00Z"/>
        </w:rPr>
      </w:pPr>
      <w:ins w:id="758" w:author="Krishna Tirumalai" w:date="2025-11-07T19:52:00Z" w16du:dateUtc="2025-11-08T03:52:00Z">
        <w:r w:rsidRPr="00C32778">
          <w:t>5.2.</w:t>
        </w:r>
        <w:r>
          <w:t>4</w:t>
        </w:r>
        <w:r w:rsidRPr="00C32778">
          <w:t>.2.1_</w:t>
        </w:r>
      </w:ins>
      <w:ins w:id="759" w:author="Krishna Tirumalai" w:date="2025-11-07T19:54:00Z" w16du:dateUtc="2025-11-08T03:54:00Z">
        <w:r w:rsidR="004F1A33">
          <w:t>4</w:t>
        </w:r>
      </w:ins>
      <w:ins w:id="760" w:author="Krishna Tirumalai" w:date="2025-11-07T19:52:00Z" w16du:dateUtc="2025-11-08T03:52:00Z">
        <w:r w:rsidRPr="00C32778">
          <w:t>.3.3</w:t>
        </w:r>
        <w:r w:rsidRPr="00C32778">
          <w:tab/>
          <w:t>Message contents</w:t>
        </w:r>
      </w:ins>
    </w:p>
    <w:p w14:paraId="44A9DB7B" w14:textId="77777777" w:rsidR="00477BD3" w:rsidRDefault="00477BD3" w:rsidP="00477BD3">
      <w:pPr>
        <w:rPr>
          <w:ins w:id="761" w:author="Krishna Tirumalai" w:date="2025-11-07T19:52:00Z" w16du:dateUtc="2025-11-08T03:52:00Z"/>
        </w:rPr>
      </w:pPr>
      <w:ins w:id="762" w:author="Krishna Tirumalai" w:date="2025-11-07T19:52:00Z" w16du:dateUtc="2025-11-08T03:52:00Z">
        <w:r>
          <w:t>FFS</w:t>
        </w:r>
      </w:ins>
    </w:p>
    <w:p w14:paraId="4355CA1C" w14:textId="18D13A5D" w:rsidR="00477BD3" w:rsidRPr="00C32778" w:rsidRDefault="00477BD3" w:rsidP="00477BD3">
      <w:pPr>
        <w:pStyle w:val="H6"/>
        <w:rPr>
          <w:ins w:id="763" w:author="Krishna Tirumalai" w:date="2025-11-07T19:52:00Z" w16du:dateUtc="2025-11-08T03:52:00Z"/>
        </w:rPr>
      </w:pPr>
      <w:ins w:id="764" w:author="Krishna Tirumalai" w:date="2025-11-07T19:52:00Z" w16du:dateUtc="2025-11-08T03:52:00Z">
        <w:r w:rsidRPr="00C32778">
          <w:t>5.2.</w:t>
        </w:r>
        <w:r>
          <w:t>4</w:t>
        </w:r>
        <w:r w:rsidRPr="00C32778">
          <w:t>.2.1_</w:t>
        </w:r>
      </w:ins>
      <w:ins w:id="765" w:author="Krishna Tirumalai" w:date="2025-11-07T19:54:00Z" w16du:dateUtc="2025-11-08T03:54:00Z">
        <w:r w:rsidR="004F1A33">
          <w:t>4</w:t>
        </w:r>
      </w:ins>
      <w:ins w:id="766" w:author="Krishna Tirumalai" w:date="2025-11-07T19:52:00Z" w16du:dateUtc="2025-11-08T03:52:00Z">
        <w:r w:rsidRPr="00C32778">
          <w:t>.4</w:t>
        </w:r>
        <w:r w:rsidRPr="00C32778">
          <w:tab/>
          <w:t>Test requirement</w:t>
        </w:r>
      </w:ins>
    </w:p>
    <w:p w14:paraId="4D377880" w14:textId="77777777" w:rsidR="00477BD3" w:rsidRPr="00C32778" w:rsidRDefault="00477BD3" w:rsidP="00477BD3">
      <w:pPr>
        <w:rPr>
          <w:ins w:id="767" w:author="Krishna Tirumalai" w:date="2025-11-07T19:52:00Z" w16du:dateUtc="2025-11-08T03:52:00Z"/>
          <w:rFonts w:eastAsia="Batang"/>
        </w:rPr>
      </w:pPr>
      <w:ins w:id="768" w:author="Krishna Tirumalai" w:date="2025-11-07T19:52:00Z" w16du:dateUtc="2025-11-08T03:52:00Z">
        <w:r w:rsidRPr="00C32778">
          <w:rPr>
            <w:rFonts w:eastAsia="Batang"/>
          </w:rPr>
          <w:t xml:space="preserve">Table </w:t>
        </w:r>
        <w:r w:rsidRPr="00C32778">
          <w:t>5.2.</w:t>
        </w:r>
        <w:r>
          <w:t>4</w:t>
        </w:r>
        <w:r w:rsidRPr="00C32778">
          <w:t>.2.1.0-2</w:t>
        </w:r>
        <w:r w:rsidRPr="00C32778">
          <w:rPr>
            <w:rFonts w:eastAsia="Batang"/>
          </w:rPr>
          <w:t xml:space="preserve"> defines the primary level settings.</w:t>
        </w:r>
      </w:ins>
    </w:p>
    <w:p w14:paraId="5F11C288" w14:textId="13838C94" w:rsidR="008238EC" w:rsidDel="00B23447" w:rsidRDefault="00477BD3" w:rsidP="005770F3">
      <w:pPr>
        <w:rPr>
          <w:del w:id="769" w:author="Krishna Tirumalai" w:date="2025-11-07T19:21:00Z" w16du:dateUtc="2025-11-08T03:21:00Z"/>
        </w:rPr>
      </w:pPr>
      <w:ins w:id="770" w:author="Krishna Tirumalai" w:date="2025-11-07T19:52:00Z" w16du:dateUtc="2025-11-08T03:52:00Z">
        <w:r w:rsidRPr="00C32778">
          <w:t>The fraction of maximum throughput percentage for the downlink reference measurement channels specified in Annex A clause A.3.2.1 for each throughput test shall meet or exceed the specified value in Table 5.2.</w:t>
        </w:r>
        <w:r>
          <w:t>4</w:t>
        </w:r>
        <w:r w:rsidRPr="00C32778">
          <w:t>.2.1_</w:t>
        </w:r>
      </w:ins>
      <w:ins w:id="771" w:author="Krishna Tirumalai" w:date="2025-11-07T19:55:00Z" w16du:dateUtc="2025-11-08T03:55:00Z">
        <w:r w:rsidR="005770F3">
          <w:t>4</w:t>
        </w:r>
      </w:ins>
      <w:ins w:id="772" w:author="Krishna Tirumalai" w:date="2025-11-07T19:52:00Z" w16du:dateUtc="2025-11-08T03:52:00Z">
        <w:r w:rsidRPr="00C32778">
          <w:t>.4-1</w:t>
        </w:r>
        <w:r>
          <w:t xml:space="preserve"> </w:t>
        </w:r>
        <w:r w:rsidRPr="00C32778">
          <w:t>for the specified SNR including test tolerances for all throughput tests.</w:t>
        </w:r>
      </w:ins>
      <w:ins w:id="773" w:author="Krishna Tirumalai" w:date="2025-11-07T19:56:00Z" w16du:dateUtc="2025-11-08T03:56:00Z">
        <w:r w:rsidR="005770F3" w:rsidDel="00B23447">
          <w:t xml:space="preserve"> </w:t>
        </w:r>
      </w:ins>
    </w:p>
    <w:p w14:paraId="737BF369" w14:textId="6F5780B7" w:rsidR="00B23447" w:rsidRPr="00C25669" w:rsidRDefault="00B23447" w:rsidP="00B23447">
      <w:pPr>
        <w:pStyle w:val="TH"/>
        <w:rPr>
          <w:ins w:id="774" w:author="Krishna Tirumalai" w:date="2025-11-07T19:55:00Z" w16du:dateUtc="2025-11-08T03:55:00Z"/>
        </w:rPr>
      </w:pPr>
      <w:ins w:id="775" w:author="Krishna Tirumalai" w:date="2025-11-07T19:55:00Z" w16du:dateUtc="2025-11-08T03:55:00Z">
        <w:r w:rsidRPr="00C25669">
          <w:t>Table 5.2.</w:t>
        </w:r>
        <w:r>
          <w:t>4</w:t>
        </w:r>
        <w:r w:rsidRPr="00C25669">
          <w:t>.2.1</w:t>
        </w:r>
        <w:r w:rsidR="003B4A70">
          <w:t>_4.4</w:t>
        </w:r>
        <w:r w:rsidRPr="00C25669">
          <w:t>-</w:t>
        </w:r>
        <w:r w:rsidR="003B4A70">
          <w:t>1</w:t>
        </w:r>
        <w:r w:rsidRPr="00C25669">
          <w:t xml:space="preserve">: </w:t>
        </w:r>
        <w:r w:rsidR="003B4A70">
          <w:t>Test Requirements</w:t>
        </w:r>
        <w:r w:rsidRPr="00C25669">
          <w:t xml:space="preserve"> for Rank 4</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B23447" w:rsidRPr="00C25669" w14:paraId="219E2B9A" w14:textId="77777777" w:rsidTr="007D2CC0">
        <w:trPr>
          <w:trHeight w:val="380"/>
          <w:jc w:val="center"/>
          <w:ins w:id="776" w:author="Krishna Tirumalai" w:date="2025-11-07T19:55:00Z" w16du:dateUtc="2025-11-08T03:55:00Z"/>
        </w:trPr>
        <w:tc>
          <w:tcPr>
            <w:tcW w:w="336" w:type="pct"/>
            <w:vMerge w:val="restart"/>
            <w:shd w:val="clear" w:color="auto" w:fill="FFFFFF"/>
            <w:vAlign w:val="center"/>
          </w:tcPr>
          <w:p w14:paraId="75360345" w14:textId="77777777" w:rsidR="00B23447" w:rsidRPr="00C25669" w:rsidRDefault="00B23447" w:rsidP="007D2CC0">
            <w:pPr>
              <w:keepNext/>
              <w:keepLines/>
              <w:spacing w:after="0"/>
              <w:jc w:val="center"/>
              <w:rPr>
                <w:ins w:id="777" w:author="Krishna Tirumalai" w:date="2025-11-07T19:55:00Z" w16du:dateUtc="2025-11-08T03:55:00Z"/>
                <w:rFonts w:ascii="Arial" w:hAnsi="Arial" w:cs="Arial"/>
                <w:b/>
                <w:sz w:val="18"/>
              </w:rPr>
            </w:pPr>
            <w:ins w:id="778" w:author="Krishna Tirumalai" w:date="2025-11-07T19:55:00Z" w16du:dateUtc="2025-11-08T03:55:00Z">
              <w:r w:rsidRPr="00C25669">
                <w:rPr>
                  <w:rFonts w:ascii="Arial" w:hAnsi="Arial" w:cs="Arial"/>
                  <w:b/>
                  <w:sz w:val="18"/>
                </w:rPr>
                <w:t>Test num.</w:t>
              </w:r>
            </w:ins>
          </w:p>
        </w:tc>
        <w:tc>
          <w:tcPr>
            <w:tcW w:w="643" w:type="pct"/>
            <w:vMerge w:val="restart"/>
            <w:shd w:val="clear" w:color="auto" w:fill="FFFFFF"/>
            <w:vAlign w:val="center"/>
          </w:tcPr>
          <w:p w14:paraId="34285F49" w14:textId="77777777" w:rsidR="00B23447" w:rsidRPr="00C25669" w:rsidRDefault="00B23447" w:rsidP="007D2CC0">
            <w:pPr>
              <w:keepNext/>
              <w:keepLines/>
              <w:spacing w:after="0"/>
              <w:jc w:val="center"/>
              <w:rPr>
                <w:ins w:id="779" w:author="Krishna Tirumalai" w:date="2025-11-07T19:55:00Z" w16du:dateUtc="2025-11-08T03:55:00Z"/>
                <w:rFonts w:ascii="Arial" w:hAnsi="Arial" w:cs="Arial"/>
                <w:b/>
                <w:sz w:val="18"/>
              </w:rPr>
            </w:pPr>
            <w:ins w:id="780" w:author="Krishna Tirumalai" w:date="2025-11-07T19:55:00Z" w16du:dateUtc="2025-11-08T03:55: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0BDC38AF" w14:textId="77777777" w:rsidR="00B23447" w:rsidRPr="00C25669" w:rsidRDefault="00B23447" w:rsidP="007D2CC0">
            <w:pPr>
              <w:keepNext/>
              <w:keepLines/>
              <w:spacing w:after="0"/>
              <w:jc w:val="center"/>
              <w:rPr>
                <w:ins w:id="781" w:author="Krishna Tirumalai" w:date="2025-11-07T19:55:00Z" w16du:dateUtc="2025-11-08T03:55:00Z"/>
                <w:rFonts w:ascii="Arial" w:hAnsi="Arial" w:cs="Arial"/>
                <w:b/>
                <w:sz w:val="18"/>
              </w:rPr>
            </w:pPr>
            <w:ins w:id="782" w:author="Krishna Tirumalai" w:date="2025-11-07T19:55:00Z" w16du:dateUtc="2025-11-08T03:55:00Z">
              <w:r w:rsidRPr="00C25669">
                <w:rPr>
                  <w:rFonts w:ascii="Arial" w:hAnsi="Arial"/>
                  <w:b/>
                  <w:sz w:val="18"/>
                </w:rPr>
                <w:t>Bandwidth (MHz) / Subcarrier spacing (kHz)</w:t>
              </w:r>
            </w:ins>
          </w:p>
        </w:tc>
        <w:tc>
          <w:tcPr>
            <w:tcW w:w="611" w:type="pct"/>
            <w:vMerge w:val="restart"/>
            <w:shd w:val="clear" w:color="auto" w:fill="FFFFFF"/>
            <w:vAlign w:val="center"/>
          </w:tcPr>
          <w:p w14:paraId="1A7737CA" w14:textId="77777777" w:rsidR="00B23447" w:rsidRPr="00C25669" w:rsidRDefault="00B23447" w:rsidP="007D2CC0">
            <w:pPr>
              <w:keepNext/>
              <w:keepLines/>
              <w:spacing w:after="0"/>
              <w:jc w:val="center"/>
              <w:rPr>
                <w:ins w:id="783" w:author="Krishna Tirumalai" w:date="2025-11-07T19:55:00Z" w16du:dateUtc="2025-11-08T03:55:00Z"/>
                <w:rFonts w:ascii="Arial" w:hAnsi="Arial" w:cs="Arial"/>
                <w:b/>
                <w:sz w:val="18"/>
                <w:lang w:eastAsia="zh-CN"/>
              </w:rPr>
            </w:pPr>
            <w:ins w:id="784" w:author="Krishna Tirumalai" w:date="2025-11-07T19:55:00Z" w16du:dateUtc="2025-11-08T03:55: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6AA40C48" w14:textId="77777777" w:rsidR="00B23447" w:rsidRPr="00C25669" w:rsidRDefault="00B23447" w:rsidP="007D2CC0">
            <w:pPr>
              <w:keepNext/>
              <w:keepLines/>
              <w:spacing w:after="0"/>
              <w:jc w:val="center"/>
              <w:rPr>
                <w:ins w:id="785" w:author="Krishna Tirumalai" w:date="2025-11-07T19:55:00Z" w16du:dateUtc="2025-11-08T03:55:00Z"/>
                <w:rFonts w:ascii="Arial" w:hAnsi="Arial" w:cs="Arial"/>
                <w:b/>
                <w:sz w:val="18"/>
              </w:rPr>
            </w:pPr>
            <w:ins w:id="786" w:author="Krishna Tirumalai" w:date="2025-11-07T19:55:00Z" w16du:dateUtc="2025-11-08T03:55:00Z">
              <w:r w:rsidRPr="00C25669">
                <w:rPr>
                  <w:rFonts w:ascii="Arial" w:hAnsi="Arial" w:cs="Arial"/>
                  <w:b/>
                  <w:sz w:val="18"/>
                </w:rPr>
                <w:t>TDD UL-DL pattern</w:t>
              </w:r>
            </w:ins>
          </w:p>
        </w:tc>
        <w:tc>
          <w:tcPr>
            <w:tcW w:w="658" w:type="pct"/>
            <w:vMerge w:val="restart"/>
            <w:shd w:val="clear" w:color="auto" w:fill="FFFFFF"/>
            <w:vAlign w:val="center"/>
          </w:tcPr>
          <w:p w14:paraId="3278266F" w14:textId="77777777" w:rsidR="00B23447" w:rsidRPr="00C25669" w:rsidRDefault="00B23447" w:rsidP="007D2CC0">
            <w:pPr>
              <w:keepNext/>
              <w:keepLines/>
              <w:spacing w:after="0"/>
              <w:jc w:val="center"/>
              <w:rPr>
                <w:ins w:id="787" w:author="Krishna Tirumalai" w:date="2025-11-07T19:55:00Z" w16du:dateUtc="2025-11-08T03:55:00Z"/>
                <w:rFonts w:ascii="Arial" w:hAnsi="Arial" w:cs="Arial"/>
                <w:b/>
                <w:sz w:val="18"/>
              </w:rPr>
            </w:pPr>
            <w:ins w:id="788" w:author="Krishna Tirumalai" w:date="2025-11-07T19:55:00Z" w16du:dateUtc="2025-11-08T03:55:00Z">
              <w:r w:rsidRPr="00C25669">
                <w:rPr>
                  <w:rFonts w:ascii="Arial" w:hAnsi="Arial" w:cs="Arial"/>
                  <w:b/>
                  <w:sz w:val="18"/>
                </w:rPr>
                <w:t>Propagation condition</w:t>
              </w:r>
            </w:ins>
          </w:p>
        </w:tc>
        <w:tc>
          <w:tcPr>
            <w:tcW w:w="710" w:type="pct"/>
            <w:vMerge w:val="restart"/>
            <w:shd w:val="clear" w:color="auto" w:fill="FFFFFF"/>
            <w:vAlign w:val="center"/>
          </w:tcPr>
          <w:p w14:paraId="466748F7" w14:textId="77777777" w:rsidR="00B23447" w:rsidRPr="00C25669" w:rsidRDefault="00B23447" w:rsidP="007D2CC0">
            <w:pPr>
              <w:keepNext/>
              <w:keepLines/>
              <w:spacing w:after="0"/>
              <w:jc w:val="center"/>
              <w:rPr>
                <w:ins w:id="789" w:author="Krishna Tirumalai" w:date="2025-11-07T19:55:00Z" w16du:dateUtc="2025-11-08T03:55:00Z"/>
                <w:rFonts w:ascii="Arial" w:hAnsi="Arial" w:cs="Arial"/>
                <w:b/>
                <w:sz w:val="18"/>
              </w:rPr>
            </w:pPr>
            <w:ins w:id="790" w:author="Krishna Tirumalai" w:date="2025-11-07T19:55:00Z" w16du:dateUtc="2025-11-08T03:55:00Z">
              <w:r w:rsidRPr="00C25669">
                <w:rPr>
                  <w:rFonts w:ascii="Arial" w:hAnsi="Arial" w:cs="Arial"/>
                  <w:b/>
                  <w:sz w:val="18"/>
                </w:rPr>
                <w:t>Correlation matrix and antenna configuration</w:t>
              </w:r>
            </w:ins>
          </w:p>
        </w:tc>
        <w:tc>
          <w:tcPr>
            <w:tcW w:w="1001" w:type="pct"/>
            <w:gridSpan w:val="2"/>
            <w:shd w:val="clear" w:color="auto" w:fill="FFFFFF"/>
            <w:vAlign w:val="center"/>
          </w:tcPr>
          <w:p w14:paraId="03670101" w14:textId="77777777" w:rsidR="00B23447" w:rsidRPr="00C25669" w:rsidRDefault="00B23447" w:rsidP="007D2CC0">
            <w:pPr>
              <w:keepNext/>
              <w:keepLines/>
              <w:spacing w:after="0"/>
              <w:jc w:val="center"/>
              <w:rPr>
                <w:ins w:id="791" w:author="Krishna Tirumalai" w:date="2025-11-07T19:55:00Z" w16du:dateUtc="2025-11-08T03:55:00Z"/>
                <w:rFonts w:ascii="Arial" w:hAnsi="Arial" w:cs="Arial"/>
                <w:b/>
                <w:sz w:val="18"/>
              </w:rPr>
            </w:pPr>
            <w:ins w:id="792" w:author="Krishna Tirumalai" w:date="2025-11-07T19:55:00Z" w16du:dateUtc="2025-11-08T03:55:00Z">
              <w:r w:rsidRPr="00C25669">
                <w:rPr>
                  <w:rFonts w:ascii="Arial" w:hAnsi="Arial" w:cs="Arial"/>
                  <w:b/>
                  <w:sz w:val="18"/>
                </w:rPr>
                <w:t>Reference value</w:t>
              </w:r>
            </w:ins>
          </w:p>
        </w:tc>
      </w:tr>
      <w:tr w:rsidR="00B23447" w:rsidRPr="00C25669" w14:paraId="658DFA01" w14:textId="77777777" w:rsidTr="007D2CC0">
        <w:trPr>
          <w:trHeight w:val="380"/>
          <w:jc w:val="center"/>
          <w:ins w:id="793" w:author="Krishna Tirumalai" w:date="2025-11-07T19:55:00Z" w16du:dateUtc="2025-11-08T03:55:00Z"/>
        </w:trPr>
        <w:tc>
          <w:tcPr>
            <w:tcW w:w="336" w:type="pct"/>
            <w:vMerge/>
            <w:shd w:val="clear" w:color="auto" w:fill="FFFFFF"/>
            <w:vAlign w:val="center"/>
          </w:tcPr>
          <w:p w14:paraId="4BFB7B2D" w14:textId="77777777" w:rsidR="00B23447" w:rsidRPr="00C25669" w:rsidRDefault="00B23447" w:rsidP="007D2CC0">
            <w:pPr>
              <w:keepNext/>
              <w:keepLines/>
              <w:spacing w:after="0"/>
              <w:jc w:val="center"/>
              <w:rPr>
                <w:ins w:id="794" w:author="Krishna Tirumalai" w:date="2025-11-07T19:55:00Z" w16du:dateUtc="2025-11-08T03:55:00Z"/>
                <w:rFonts w:ascii="Arial" w:hAnsi="Arial" w:cs="Arial"/>
                <w:b/>
                <w:sz w:val="18"/>
              </w:rPr>
            </w:pPr>
          </w:p>
        </w:tc>
        <w:tc>
          <w:tcPr>
            <w:tcW w:w="643" w:type="pct"/>
            <w:vMerge/>
            <w:shd w:val="clear" w:color="auto" w:fill="FFFFFF"/>
            <w:vAlign w:val="center"/>
          </w:tcPr>
          <w:p w14:paraId="09B14B16" w14:textId="77777777" w:rsidR="00B23447" w:rsidRPr="00C25669" w:rsidRDefault="00B23447" w:rsidP="007D2CC0">
            <w:pPr>
              <w:keepNext/>
              <w:keepLines/>
              <w:spacing w:after="0"/>
              <w:jc w:val="center"/>
              <w:rPr>
                <w:ins w:id="795" w:author="Krishna Tirumalai" w:date="2025-11-07T19:55:00Z" w16du:dateUtc="2025-11-08T03:55:00Z"/>
                <w:rFonts w:ascii="Arial" w:hAnsi="Arial" w:cs="Arial"/>
                <w:b/>
                <w:sz w:val="18"/>
              </w:rPr>
            </w:pPr>
          </w:p>
        </w:tc>
        <w:tc>
          <w:tcPr>
            <w:tcW w:w="590" w:type="pct"/>
            <w:vMerge/>
            <w:shd w:val="clear" w:color="auto" w:fill="FFFFFF"/>
          </w:tcPr>
          <w:p w14:paraId="719A4762" w14:textId="77777777" w:rsidR="00B23447" w:rsidRPr="00C25669" w:rsidRDefault="00B23447" w:rsidP="007D2CC0">
            <w:pPr>
              <w:keepNext/>
              <w:keepLines/>
              <w:spacing w:after="0"/>
              <w:jc w:val="center"/>
              <w:rPr>
                <w:ins w:id="796" w:author="Krishna Tirumalai" w:date="2025-11-07T19:55:00Z" w16du:dateUtc="2025-11-08T03:55:00Z"/>
                <w:rFonts w:ascii="Arial" w:hAnsi="Arial" w:cs="Arial"/>
                <w:b/>
                <w:sz w:val="18"/>
              </w:rPr>
            </w:pPr>
          </w:p>
        </w:tc>
        <w:tc>
          <w:tcPr>
            <w:tcW w:w="611" w:type="pct"/>
            <w:vMerge/>
            <w:shd w:val="clear" w:color="auto" w:fill="FFFFFF"/>
          </w:tcPr>
          <w:p w14:paraId="46B163E0" w14:textId="77777777" w:rsidR="00B23447" w:rsidRPr="00C25669" w:rsidRDefault="00B23447" w:rsidP="007D2CC0">
            <w:pPr>
              <w:keepNext/>
              <w:keepLines/>
              <w:spacing w:after="0"/>
              <w:jc w:val="center"/>
              <w:rPr>
                <w:ins w:id="797" w:author="Krishna Tirumalai" w:date="2025-11-07T19:55:00Z" w16du:dateUtc="2025-11-08T03:55:00Z"/>
                <w:rFonts w:ascii="Arial" w:hAnsi="Arial" w:cs="Arial"/>
                <w:b/>
                <w:sz w:val="18"/>
              </w:rPr>
            </w:pPr>
          </w:p>
        </w:tc>
        <w:tc>
          <w:tcPr>
            <w:tcW w:w="451" w:type="pct"/>
            <w:vMerge/>
            <w:shd w:val="clear" w:color="auto" w:fill="FFFFFF"/>
          </w:tcPr>
          <w:p w14:paraId="1E516A29" w14:textId="77777777" w:rsidR="00B23447" w:rsidRPr="00C25669" w:rsidRDefault="00B23447" w:rsidP="007D2CC0">
            <w:pPr>
              <w:keepNext/>
              <w:keepLines/>
              <w:spacing w:after="0"/>
              <w:jc w:val="center"/>
              <w:rPr>
                <w:ins w:id="798" w:author="Krishna Tirumalai" w:date="2025-11-07T19:55:00Z" w16du:dateUtc="2025-11-08T03:55:00Z"/>
                <w:rFonts w:ascii="Arial" w:hAnsi="Arial" w:cs="Arial"/>
                <w:b/>
                <w:sz w:val="18"/>
              </w:rPr>
            </w:pPr>
          </w:p>
        </w:tc>
        <w:tc>
          <w:tcPr>
            <w:tcW w:w="658" w:type="pct"/>
            <w:vMerge/>
            <w:shd w:val="clear" w:color="auto" w:fill="FFFFFF"/>
            <w:vAlign w:val="center"/>
          </w:tcPr>
          <w:p w14:paraId="34625BF2" w14:textId="77777777" w:rsidR="00B23447" w:rsidRPr="00C25669" w:rsidRDefault="00B23447" w:rsidP="007D2CC0">
            <w:pPr>
              <w:keepNext/>
              <w:keepLines/>
              <w:spacing w:after="0"/>
              <w:jc w:val="center"/>
              <w:rPr>
                <w:ins w:id="799" w:author="Krishna Tirumalai" w:date="2025-11-07T19:55:00Z" w16du:dateUtc="2025-11-08T03:55:00Z"/>
                <w:rFonts w:ascii="Arial" w:hAnsi="Arial" w:cs="Arial"/>
                <w:b/>
                <w:sz w:val="18"/>
              </w:rPr>
            </w:pPr>
          </w:p>
        </w:tc>
        <w:tc>
          <w:tcPr>
            <w:tcW w:w="710" w:type="pct"/>
            <w:vMerge/>
            <w:shd w:val="clear" w:color="auto" w:fill="FFFFFF"/>
            <w:vAlign w:val="center"/>
          </w:tcPr>
          <w:p w14:paraId="3C6E1D78" w14:textId="77777777" w:rsidR="00B23447" w:rsidRPr="00C25669" w:rsidRDefault="00B23447" w:rsidP="007D2CC0">
            <w:pPr>
              <w:keepNext/>
              <w:keepLines/>
              <w:spacing w:after="0"/>
              <w:jc w:val="center"/>
              <w:rPr>
                <w:ins w:id="800" w:author="Krishna Tirumalai" w:date="2025-11-07T19:55:00Z" w16du:dateUtc="2025-11-08T03:55:00Z"/>
                <w:rFonts w:ascii="Arial" w:hAnsi="Arial" w:cs="Arial"/>
                <w:b/>
                <w:sz w:val="18"/>
              </w:rPr>
            </w:pPr>
          </w:p>
        </w:tc>
        <w:tc>
          <w:tcPr>
            <w:tcW w:w="611" w:type="pct"/>
            <w:shd w:val="clear" w:color="auto" w:fill="FFFFFF"/>
            <w:vAlign w:val="center"/>
          </w:tcPr>
          <w:p w14:paraId="676D542A" w14:textId="77777777" w:rsidR="00B23447" w:rsidRPr="00C25669" w:rsidRDefault="00B23447" w:rsidP="007D2CC0">
            <w:pPr>
              <w:keepNext/>
              <w:keepLines/>
              <w:spacing w:after="0"/>
              <w:jc w:val="center"/>
              <w:rPr>
                <w:ins w:id="801" w:author="Krishna Tirumalai" w:date="2025-11-07T19:55:00Z" w16du:dateUtc="2025-11-08T03:55:00Z"/>
                <w:rFonts w:ascii="Arial" w:hAnsi="Arial" w:cs="Arial"/>
                <w:b/>
                <w:sz w:val="18"/>
              </w:rPr>
            </w:pPr>
            <w:ins w:id="802" w:author="Krishna Tirumalai" w:date="2025-11-07T19:55:00Z" w16du:dateUtc="2025-11-08T03:55:00Z">
              <w:r w:rsidRPr="00C25669">
                <w:rPr>
                  <w:rFonts w:ascii="Arial" w:hAnsi="Arial" w:cs="Arial"/>
                  <w:b/>
                  <w:sz w:val="18"/>
                </w:rPr>
                <w:t>Fraction of maximum throughput (%)</w:t>
              </w:r>
            </w:ins>
          </w:p>
        </w:tc>
        <w:tc>
          <w:tcPr>
            <w:tcW w:w="390" w:type="pct"/>
            <w:shd w:val="clear" w:color="auto" w:fill="FFFFFF"/>
            <w:vAlign w:val="center"/>
          </w:tcPr>
          <w:p w14:paraId="6842CBB6" w14:textId="77777777" w:rsidR="00B23447" w:rsidRPr="00C25669" w:rsidRDefault="00B23447" w:rsidP="007D2CC0">
            <w:pPr>
              <w:keepNext/>
              <w:keepLines/>
              <w:spacing w:after="0"/>
              <w:jc w:val="center"/>
              <w:rPr>
                <w:ins w:id="803" w:author="Krishna Tirumalai" w:date="2025-11-07T19:55:00Z" w16du:dateUtc="2025-11-08T03:55:00Z"/>
                <w:rFonts w:ascii="Arial" w:hAnsi="Arial" w:cs="Arial"/>
                <w:b/>
                <w:sz w:val="18"/>
              </w:rPr>
            </w:pPr>
            <w:ins w:id="804" w:author="Krishna Tirumalai" w:date="2025-11-07T19:55:00Z" w16du:dateUtc="2025-11-08T03:55:00Z">
              <w:r w:rsidRPr="00C25669">
                <w:rPr>
                  <w:rFonts w:ascii="Arial" w:hAnsi="Arial" w:cs="Arial"/>
                  <w:b/>
                  <w:sz w:val="18"/>
                </w:rPr>
                <w:t>SNR (dB)</w:t>
              </w:r>
            </w:ins>
          </w:p>
        </w:tc>
      </w:tr>
      <w:tr w:rsidR="00B23447" w:rsidRPr="00C25669" w14:paraId="51F8637A" w14:textId="77777777" w:rsidTr="007D2CC0">
        <w:trPr>
          <w:trHeight w:val="191"/>
          <w:jc w:val="center"/>
          <w:ins w:id="805" w:author="Krishna Tirumalai" w:date="2025-11-07T19:55:00Z" w16du:dateUtc="2025-11-08T03:55:00Z"/>
        </w:trPr>
        <w:tc>
          <w:tcPr>
            <w:tcW w:w="336" w:type="pct"/>
            <w:shd w:val="clear" w:color="auto" w:fill="FFFFFF"/>
            <w:vAlign w:val="center"/>
          </w:tcPr>
          <w:p w14:paraId="12BCDFFE" w14:textId="77777777" w:rsidR="00B23447" w:rsidRDefault="00B23447" w:rsidP="007D2CC0">
            <w:pPr>
              <w:keepNext/>
              <w:keepLines/>
              <w:spacing w:after="0"/>
              <w:jc w:val="center"/>
              <w:rPr>
                <w:ins w:id="806" w:author="Krishna Tirumalai" w:date="2025-11-07T19:55:00Z" w16du:dateUtc="2025-11-08T03:55:00Z"/>
                <w:rFonts w:ascii="Arial" w:hAnsi="Arial" w:cs="Arial"/>
                <w:sz w:val="18"/>
              </w:rPr>
            </w:pPr>
            <w:ins w:id="807" w:author="Krishna Tirumalai" w:date="2025-11-07T19:55:00Z" w16du:dateUtc="2025-11-08T03:55:00Z">
              <w:r>
                <w:rPr>
                  <w:rFonts w:ascii="Arial" w:hAnsi="Arial" w:cs="Arial"/>
                  <w:sz w:val="18"/>
                </w:rPr>
                <w:t>4</w:t>
              </w:r>
              <w:r w:rsidRPr="00C25669">
                <w:rPr>
                  <w:rFonts w:ascii="Arial" w:hAnsi="Arial" w:cs="Arial" w:hint="eastAsia"/>
                  <w:sz w:val="18"/>
                </w:rPr>
                <w:t>-</w:t>
              </w:r>
              <w:r>
                <w:rPr>
                  <w:rFonts w:ascii="Arial" w:hAnsi="Arial" w:cs="Arial"/>
                  <w:sz w:val="18"/>
                </w:rPr>
                <w:t>1</w:t>
              </w:r>
            </w:ins>
          </w:p>
        </w:tc>
        <w:tc>
          <w:tcPr>
            <w:tcW w:w="643" w:type="pct"/>
            <w:shd w:val="clear" w:color="auto" w:fill="FFFFFF"/>
            <w:vAlign w:val="center"/>
          </w:tcPr>
          <w:p w14:paraId="72E9CEC4" w14:textId="77777777" w:rsidR="00B23447" w:rsidDel="006F0DBA" w:rsidRDefault="00B23447" w:rsidP="007D2CC0">
            <w:pPr>
              <w:keepNext/>
              <w:keepLines/>
              <w:spacing w:after="0"/>
              <w:jc w:val="center"/>
              <w:rPr>
                <w:ins w:id="808" w:author="Krishna Tirumalai" w:date="2025-11-07T19:55:00Z" w16du:dateUtc="2025-11-08T03:55:00Z"/>
                <w:rFonts w:ascii="Arial" w:hAnsi="Arial" w:cs="Arial"/>
                <w:sz w:val="18"/>
              </w:rPr>
            </w:pPr>
            <w:ins w:id="809" w:author="Krishna Tirumalai" w:date="2025-11-07T19:55:00Z" w16du:dateUtc="2025-11-08T03:55:00Z">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0EAE1796" w14:textId="77777777" w:rsidR="00B23447" w:rsidRPr="00C25669" w:rsidRDefault="00B23447" w:rsidP="007D2CC0">
            <w:pPr>
              <w:keepNext/>
              <w:keepLines/>
              <w:spacing w:after="0"/>
              <w:jc w:val="center"/>
              <w:rPr>
                <w:ins w:id="810" w:author="Krishna Tirumalai" w:date="2025-11-07T19:55:00Z" w16du:dateUtc="2025-11-08T03:55:00Z"/>
                <w:rFonts w:ascii="Arial" w:hAnsi="Arial"/>
                <w:sz w:val="18"/>
              </w:rPr>
            </w:pPr>
            <w:ins w:id="811" w:author="Krishna Tirumalai" w:date="2025-11-07T19:55:00Z" w16du:dateUtc="2025-11-08T03:55:00Z">
              <w:r w:rsidRPr="00C25669">
                <w:rPr>
                  <w:rFonts w:ascii="Arial" w:hAnsi="Arial"/>
                  <w:sz w:val="18"/>
                </w:rPr>
                <w:t>40 / 30</w:t>
              </w:r>
            </w:ins>
          </w:p>
        </w:tc>
        <w:tc>
          <w:tcPr>
            <w:tcW w:w="611" w:type="pct"/>
            <w:shd w:val="clear" w:color="auto" w:fill="FFFFFF"/>
            <w:vAlign w:val="center"/>
          </w:tcPr>
          <w:p w14:paraId="47CB9C00" w14:textId="77777777" w:rsidR="00B23447" w:rsidDel="006F0DBA" w:rsidRDefault="00B23447" w:rsidP="007D2CC0">
            <w:pPr>
              <w:keepNext/>
              <w:keepLines/>
              <w:spacing w:after="0"/>
              <w:jc w:val="center"/>
              <w:rPr>
                <w:ins w:id="812" w:author="Krishna Tirumalai" w:date="2025-11-07T19:55:00Z" w16du:dateUtc="2025-11-08T03:55:00Z"/>
                <w:rFonts w:ascii="Arial" w:hAnsi="Arial"/>
                <w:sz w:val="18"/>
              </w:rPr>
            </w:pPr>
            <w:ins w:id="813" w:author="Krishna Tirumalai" w:date="2025-11-07T19:55:00Z" w16du:dateUtc="2025-11-08T03:55: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692C82EA" w14:textId="77777777" w:rsidR="00B23447" w:rsidRPr="00C25669" w:rsidRDefault="00B23447" w:rsidP="007D2CC0">
            <w:pPr>
              <w:keepNext/>
              <w:keepLines/>
              <w:spacing w:after="0"/>
              <w:jc w:val="center"/>
              <w:rPr>
                <w:ins w:id="814" w:author="Krishna Tirumalai" w:date="2025-11-07T19:55:00Z" w16du:dateUtc="2025-11-08T03:55:00Z"/>
                <w:rFonts w:ascii="Arial" w:hAnsi="Arial"/>
                <w:sz w:val="18"/>
              </w:rPr>
            </w:pPr>
            <w:ins w:id="815" w:author="Krishna Tirumalai" w:date="2025-11-07T19:55:00Z" w16du:dateUtc="2025-11-08T03:55:00Z">
              <w:r w:rsidRPr="00C25669">
                <w:rPr>
                  <w:rFonts w:ascii="Arial" w:hAnsi="Arial"/>
                  <w:sz w:val="18"/>
                </w:rPr>
                <w:t>FR1.30-1</w:t>
              </w:r>
            </w:ins>
          </w:p>
        </w:tc>
        <w:tc>
          <w:tcPr>
            <w:tcW w:w="658" w:type="pct"/>
            <w:shd w:val="clear" w:color="auto" w:fill="FFFFFF"/>
            <w:vAlign w:val="center"/>
          </w:tcPr>
          <w:p w14:paraId="6BA73FD2" w14:textId="77777777" w:rsidR="00B23447" w:rsidRPr="00C25669" w:rsidRDefault="00B23447" w:rsidP="007D2CC0">
            <w:pPr>
              <w:keepNext/>
              <w:keepLines/>
              <w:spacing w:after="0"/>
              <w:jc w:val="center"/>
              <w:rPr>
                <w:ins w:id="816" w:author="Krishna Tirumalai" w:date="2025-11-07T19:55:00Z" w16du:dateUtc="2025-11-08T03:55:00Z"/>
                <w:rFonts w:ascii="Arial" w:hAnsi="Arial" w:cs="Arial"/>
                <w:sz w:val="18"/>
              </w:rPr>
            </w:pPr>
            <w:ins w:id="817" w:author="Krishna Tirumalai" w:date="2025-11-07T19:55:00Z" w16du:dateUtc="2025-11-08T03:55:00Z">
              <w:r w:rsidRPr="00C25669">
                <w:rPr>
                  <w:rFonts w:ascii="Arial" w:hAnsi="Arial" w:cs="Arial"/>
                  <w:sz w:val="18"/>
                </w:rPr>
                <w:t>TDLA30-10</w:t>
              </w:r>
            </w:ins>
          </w:p>
        </w:tc>
        <w:tc>
          <w:tcPr>
            <w:tcW w:w="710" w:type="pct"/>
            <w:shd w:val="clear" w:color="auto" w:fill="FFFFFF"/>
            <w:vAlign w:val="center"/>
          </w:tcPr>
          <w:p w14:paraId="0A483BF3" w14:textId="77777777" w:rsidR="00B23447" w:rsidRPr="00C25669" w:rsidRDefault="00B23447" w:rsidP="007D2CC0">
            <w:pPr>
              <w:keepNext/>
              <w:keepLines/>
              <w:spacing w:after="0"/>
              <w:jc w:val="center"/>
              <w:rPr>
                <w:ins w:id="818" w:author="Krishna Tirumalai" w:date="2025-11-07T19:55:00Z" w16du:dateUtc="2025-11-08T03:55:00Z"/>
                <w:rFonts w:ascii="Arial" w:hAnsi="Arial" w:cs="Arial"/>
                <w:sz w:val="18"/>
              </w:rPr>
            </w:pPr>
            <w:ins w:id="819" w:author="Krishna Tirumalai" w:date="2025-11-07T19:55:00Z" w16du:dateUtc="2025-11-08T03:55: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1030990B" w14:textId="77777777" w:rsidR="00B23447" w:rsidRPr="00C25669" w:rsidRDefault="00B23447" w:rsidP="007D2CC0">
            <w:pPr>
              <w:keepNext/>
              <w:keepLines/>
              <w:spacing w:after="0"/>
              <w:jc w:val="center"/>
              <w:rPr>
                <w:ins w:id="820" w:author="Krishna Tirumalai" w:date="2025-11-07T19:55:00Z" w16du:dateUtc="2025-11-08T03:55:00Z"/>
                <w:rFonts w:ascii="Arial" w:hAnsi="Arial" w:cs="Arial"/>
                <w:sz w:val="18"/>
              </w:rPr>
            </w:pPr>
            <w:ins w:id="821" w:author="Krishna Tirumalai" w:date="2025-11-07T19:55:00Z" w16du:dateUtc="2025-11-08T03:55:00Z">
              <w:r w:rsidRPr="00C25669">
                <w:rPr>
                  <w:rFonts w:ascii="Arial" w:hAnsi="Arial" w:cs="Arial"/>
                  <w:sz w:val="18"/>
                </w:rPr>
                <w:t>70</w:t>
              </w:r>
            </w:ins>
          </w:p>
        </w:tc>
        <w:tc>
          <w:tcPr>
            <w:tcW w:w="390" w:type="pct"/>
            <w:shd w:val="clear" w:color="auto" w:fill="FFFFFF"/>
            <w:vAlign w:val="center"/>
          </w:tcPr>
          <w:p w14:paraId="336C0494" w14:textId="1FDCBBC8" w:rsidR="00B23447" w:rsidRDefault="00B23447" w:rsidP="007D2CC0">
            <w:pPr>
              <w:keepNext/>
              <w:keepLines/>
              <w:spacing w:after="0"/>
              <w:jc w:val="center"/>
              <w:rPr>
                <w:ins w:id="822" w:author="Krishna Tirumalai" w:date="2025-11-07T19:55:00Z" w16du:dateUtc="2025-11-08T03:55:00Z"/>
                <w:rFonts w:ascii="Arial" w:hAnsi="Arial" w:cs="Arial"/>
                <w:sz w:val="18"/>
                <w:lang w:eastAsia="zh-CN"/>
              </w:rPr>
            </w:pPr>
            <w:ins w:id="823" w:author="Krishna Tirumalai" w:date="2025-11-07T19:55:00Z" w16du:dateUtc="2025-11-08T03:55:00Z">
              <w:r>
                <w:rPr>
                  <w:rFonts w:ascii="Arial" w:hAnsi="Arial" w:cs="Arial"/>
                  <w:sz w:val="18"/>
                  <w:lang w:eastAsia="zh-CN"/>
                </w:rPr>
                <w:t>16.0</w:t>
              </w:r>
              <w:r w:rsidR="003B4A70">
                <w:rPr>
                  <w:rFonts w:ascii="Arial" w:hAnsi="Arial" w:cs="Arial"/>
                  <w:sz w:val="18"/>
                  <w:lang w:eastAsia="zh-CN"/>
                </w:rPr>
                <w:t>+TT</w:t>
              </w:r>
            </w:ins>
          </w:p>
        </w:tc>
      </w:tr>
    </w:tbl>
    <w:p w14:paraId="3B80E781" w14:textId="77777777" w:rsidR="00B23447" w:rsidRDefault="00B23447" w:rsidP="00DB55DE">
      <w:pPr>
        <w:pStyle w:val="CRSeparator"/>
        <w:rPr>
          <w:ins w:id="824" w:author="Krishna Tirumalai" w:date="2025-11-07T19:55:00Z" w16du:dateUtc="2025-11-08T03:55:00Z"/>
        </w:rPr>
      </w:pPr>
    </w:p>
    <w:p w14:paraId="1FD10212" w14:textId="4E20E583" w:rsidR="00907550" w:rsidRPr="00CE4669" w:rsidRDefault="00907550" w:rsidP="00907550">
      <w:pPr>
        <w:pStyle w:val="CRSeparator"/>
      </w:pPr>
      <w:r w:rsidRPr="00CE4669">
        <w:t>==============Next change==============</w:t>
      </w:r>
    </w:p>
    <w:p w14:paraId="40377F9A" w14:textId="77777777" w:rsidR="0080634C" w:rsidRPr="0031527D" w:rsidRDefault="0080634C" w:rsidP="0080634C">
      <w:pPr>
        <w:pStyle w:val="Heading3"/>
      </w:pPr>
      <w:bookmarkStart w:id="825" w:name="_Toc27479740"/>
      <w:bookmarkStart w:id="826" w:name="_Toc36058939"/>
      <w:bookmarkStart w:id="827" w:name="_Toc44067863"/>
      <w:bookmarkStart w:id="828" w:name="_Toc52716790"/>
      <w:bookmarkStart w:id="829" w:name="_Toc58239442"/>
      <w:bookmarkStart w:id="830" w:name="_Toc68247033"/>
      <w:bookmarkStart w:id="831"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25"/>
      <w:bookmarkEnd w:id="826"/>
      <w:bookmarkEnd w:id="827"/>
      <w:bookmarkEnd w:id="828"/>
      <w:bookmarkEnd w:id="829"/>
      <w:bookmarkEnd w:id="830"/>
      <w:bookmarkEnd w:id="831"/>
    </w:p>
    <w:p w14:paraId="2C271090" w14:textId="77777777" w:rsidR="0080634C" w:rsidRPr="0031527D" w:rsidRDefault="0080634C" w:rsidP="0080634C">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71B32114" w14:textId="77777777" w:rsidR="0080634C" w:rsidRPr="0031527D" w:rsidRDefault="0080634C" w:rsidP="0080634C">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80634C" w:rsidRPr="0031527D" w14:paraId="351F4406"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0008E206" w14:textId="77777777" w:rsidR="0080634C" w:rsidRPr="0031527D" w:rsidRDefault="0080634C"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6FD3A711" w14:textId="77777777" w:rsidR="0080634C" w:rsidRPr="0031527D" w:rsidRDefault="0080634C" w:rsidP="007D2CC0">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5BD1B6F" w14:textId="77777777" w:rsidR="0080634C" w:rsidRPr="0031527D" w:rsidRDefault="0080634C" w:rsidP="007D2CC0">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62D233EF" w14:textId="77777777" w:rsidR="0080634C" w:rsidRPr="0031527D" w:rsidRDefault="0080634C" w:rsidP="007D2CC0">
            <w:pPr>
              <w:pStyle w:val="TAH"/>
              <w:keepNext w:val="0"/>
              <w:keepLines w:val="0"/>
            </w:pPr>
            <w:r w:rsidRPr="0031527D">
              <w:t>Comment</w:t>
            </w:r>
          </w:p>
        </w:tc>
      </w:tr>
      <w:tr w:rsidR="0080634C" w:rsidRPr="0031527D" w14:paraId="2922AF56"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B8158C0" w14:textId="77777777" w:rsidR="0080634C" w:rsidRPr="0031527D" w:rsidRDefault="0080634C"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C36648F"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DBCC599" w14:textId="77777777" w:rsidR="0080634C" w:rsidRPr="0031527D" w:rsidRDefault="0080634C" w:rsidP="007D2CC0">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5DF55DF7" w14:textId="77777777" w:rsidR="0080634C" w:rsidRPr="0031527D" w:rsidRDefault="0080634C" w:rsidP="007D2CC0">
            <w:pPr>
              <w:pStyle w:val="TAL"/>
              <w:keepNext w:val="0"/>
              <w:keepLines w:val="0"/>
            </w:pPr>
            <w:r w:rsidRPr="0031527D">
              <w:t>Same as in LTE</w:t>
            </w:r>
          </w:p>
        </w:tc>
      </w:tr>
      <w:tr w:rsidR="0080634C" w:rsidRPr="0031527D" w14:paraId="44BBF639"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AD5195" w14:textId="77777777" w:rsidR="0080634C" w:rsidRPr="0031527D" w:rsidRDefault="0080634C"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E1F84B7"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A33342D" w14:textId="77777777" w:rsidR="0080634C" w:rsidRPr="0031527D" w:rsidRDefault="0080634C" w:rsidP="007D2CC0">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9657810" w14:textId="77777777" w:rsidR="0080634C" w:rsidRPr="0031527D" w:rsidRDefault="0080634C" w:rsidP="007D2CC0">
            <w:pPr>
              <w:pStyle w:val="TAL"/>
              <w:keepNext w:val="0"/>
              <w:keepLines w:val="0"/>
            </w:pPr>
            <w:r w:rsidRPr="0031527D">
              <w:t>Same as in LTE</w:t>
            </w:r>
          </w:p>
        </w:tc>
      </w:tr>
      <w:tr w:rsidR="0080634C" w:rsidRPr="0031527D" w14:paraId="324B8B97"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9E1BEA6" w14:textId="77777777" w:rsidR="0080634C" w:rsidRPr="0031527D" w:rsidRDefault="0080634C"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45BCD41"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0DE26A2" w14:textId="77777777" w:rsidR="0080634C" w:rsidRPr="0031527D" w:rsidRDefault="0080634C" w:rsidP="007D2CC0">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57CDD88" w14:textId="77777777" w:rsidR="0080634C" w:rsidRPr="0031527D" w:rsidRDefault="0080634C" w:rsidP="007D2CC0">
            <w:pPr>
              <w:pStyle w:val="TAL"/>
              <w:keepNext w:val="0"/>
              <w:keepLines w:val="0"/>
            </w:pPr>
            <w:r w:rsidRPr="0031527D">
              <w:t>Same as in LTE</w:t>
            </w:r>
          </w:p>
        </w:tc>
      </w:tr>
      <w:tr w:rsidR="0080634C" w:rsidRPr="0031527D" w14:paraId="7B5B4428"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736E9E3" w14:textId="77777777" w:rsidR="0080634C" w:rsidRPr="0031527D" w:rsidRDefault="0080634C"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30B76EA0"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81BBCB5" w14:textId="77777777" w:rsidR="0080634C" w:rsidRPr="0031527D" w:rsidRDefault="0080634C" w:rsidP="007D2CC0">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B23114B" w14:textId="77777777" w:rsidR="0080634C" w:rsidRPr="0031527D" w:rsidRDefault="0080634C" w:rsidP="007D2CC0">
            <w:pPr>
              <w:pStyle w:val="TAL"/>
              <w:keepNext w:val="0"/>
              <w:keepLines w:val="0"/>
            </w:pPr>
            <w:r w:rsidRPr="0031527D">
              <w:t>Same as in LTE</w:t>
            </w:r>
          </w:p>
        </w:tc>
      </w:tr>
      <w:tr w:rsidR="0080634C" w:rsidRPr="0031527D" w14:paraId="2DC72260"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752B188" w14:textId="77777777" w:rsidR="0080634C" w:rsidRPr="0031527D" w:rsidRDefault="0080634C"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A71AA1D"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97F02E" w14:textId="77777777" w:rsidR="0080634C" w:rsidRPr="0031527D" w:rsidRDefault="0080634C"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20E5DFCB" w14:textId="77777777" w:rsidR="0080634C" w:rsidRPr="0031527D" w:rsidRDefault="0080634C" w:rsidP="007D2CC0">
            <w:pPr>
              <w:pStyle w:val="TAL"/>
              <w:keepNext w:val="0"/>
              <w:keepLines w:val="0"/>
            </w:pPr>
            <w:r w:rsidRPr="0031527D">
              <w:t>Same as in LTE</w:t>
            </w:r>
          </w:p>
        </w:tc>
      </w:tr>
      <w:tr w:rsidR="0080634C" w:rsidRPr="0031527D" w14:paraId="48630596"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B7E761F" w14:textId="77777777" w:rsidR="0080634C" w:rsidRPr="0031527D" w:rsidRDefault="0080634C"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D865469"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610F1F" w14:textId="77777777" w:rsidR="0080634C" w:rsidRPr="0031527D" w:rsidRDefault="0080634C"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78DDCF8" w14:textId="77777777" w:rsidR="0080634C" w:rsidRPr="0031527D" w:rsidRDefault="0080634C" w:rsidP="007D2CC0">
            <w:pPr>
              <w:pStyle w:val="TAL"/>
              <w:keepNext w:val="0"/>
              <w:keepLines w:val="0"/>
            </w:pPr>
            <w:r w:rsidRPr="0031527D">
              <w:t>Same as in LTE</w:t>
            </w:r>
          </w:p>
        </w:tc>
      </w:tr>
      <w:tr w:rsidR="0080634C" w:rsidRPr="0031527D" w14:paraId="6274ECED" w14:textId="77777777" w:rsidTr="007D2CC0">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9DA3020" w14:textId="77777777" w:rsidR="0080634C" w:rsidRPr="0031527D" w:rsidRDefault="0080634C" w:rsidP="007D2CC0">
            <w:pPr>
              <w:pStyle w:val="TAL"/>
              <w:keepNext w:val="0"/>
              <w:keepLines w:val="0"/>
            </w:pPr>
            <w:r w:rsidRPr="00064869">
              <w:rPr>
                <w:rFonts w:eastAsia="Calibri"/>
              </w:rPr>
              <w:t>NOTE 1: MU and TT for &gt;6GHz are working assumption pending confirmation from TE vendors.</w:t>
            </w:r>
          </w:p>
        </w:tc>
      </w:tr>
    </w:tbl>
    <w:p w14:paraId="3AB22DDE" w14:textId="77777777" w:rsidR="0080634C" w:rsidRPr="0031527D" w:rsidRDefault="0080634C" w:rsidP="0080634C"/>
    <w:p w14:paraId="60967B75" w14:textId="77777777" w:rsidR="0080634C" w:rsidRPr="0031527D" w:rsidRDefault="0080634C" w:rsidP="0080634C">
      <w:r w:rsidRPr="0031527D">
        <w:t>The maximum test system uncertainty for test cases defined in section 5 is defined in Table F.1.1.2-2.</w:t>
      </w:r>
    </w:p>
    <w:p w14:paraId="080B213B" w14:textId="77777777" w:rsidR="0080634C" w:rsidRPr="0031527D" w:rsidRDefault="0080634C" w:rsidP="0080634C">
      <w:pPr>
        <w:pStyle w:val="TH"/>
      </w:pPr>
      <w:bookmarkStart w:id="832"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80634C" w:rsidRPr="0031527D" w14:paraId="398A39C5" w14:textId="77777777" w:rsidTr="007D2CC0">
        <w:trPr>
          <w:gridBefore w:val="2"/>
          <w:gridAfter w:val="1"/>
          <w:wBefore w:w="343" w:type="dxa"/>
          <w:wAfter w:w="33" w:type="dxa"/>
          <w:cantSplit/>
          <w:jc w:val="center"/>
        </w:trPr>
        <w:tc>
          <w:tcPr>
            <w:tcW w:w="3237" w:type="dxa"/>
            <w:gridSpan w:val="4"/>
          </w:tcPr>
          <w:bookmarkEnd w:id="832"/>
          <w:p w14:paraId="2E06933A" w14:textId="77777777" w:rsidR="0080634C" w:rsidRPr="0031527D" w:rsidRDefault="0080634C" w:rsidP="007D2CC0">
            <w:pPr>
              <w:pStyle w:val="TAH"/>
            </w:pPr>
            <w:r w:rsidRPr="0031527D">
              <w:t>Subclause</w:t>
            </w:r>
          </w:p>
        </w:tc>
        <w:tc>
          <w:tcPr>
            <w:tcW w:w="2572" w:type="dxa"/>
            <w:gridSpan w:val="4"/>
          </w:tcPr>
          <w:p w14:paraId="4D4AD3CA" w14:textId="77777777" w:rsidR="0080634C" w:rsidRPr="0031527D" w:rsidRDefault="0080634C" w:rsidP="007D2CC0">
            <w:pPr>
              <w:pStyle w:val="TAH"/>
            </w:pPr>
            <w:r w:rsidRPr="0031527D">
              <w:t>Maximum Test System Uncertainty</w:t>
            </w:r>
          </w:p>
        </w:tc>
        <w:tc>
          <w:tcPr>
            <w:tcW w:w="3740" w:type="dxa"/>
            <w:gridSpan w:val="4"/>
          </w:tcPr>
          <w:p w14:paraId="4AABBD4E" w14:textId="77777777" w:rsidR="0080634C" w:rsidRPr="0031527D" w:rsidRDefault="0080634C" w:rsidP="007D2CC0">
            <w:pPr>
              <w:pStyle w:val="TAH"/>
            </w:pPr>
            <w:r w:rsidRPr="0031527D">
              <w:t>Derivation of Test System Uncertainty</w:t>
            </w:r>
          </w:p>
        </w:tc>
      </w:tr>
      <w:tr w:rsidR="0080634C" w:rsidRPr="0031527D" w14:paraId="389F786F" w14:textId="77777777" w:rsidTr="007D2CC0">
        <w:trPr>
          <w:gridBefore w:val="2"/>
          <w:gridAfter w:val="1"/>
          <w:wBefore w:w="343" w:type="dxa"/>
          <w:wAfter w:w="33" w:type="dxa"/>
          <w:cantSplit/>
          <w:jc w:val="center"/>
        </w:trPr>
        <w:tc>
          <w:tcPr>
            <w:tcW w:w="3237" w:type="dxa"/>
            <w:gridSpan w:val="4"/>
          </w:tcPr>
          <w:p w14:paraId="06D70BA5" w14:textId="77777777" w:rsidR="0080634C" w:rsidRPr="0031527D" w:rsidRDefault="0080634C" w:rsidP="007D2CC0">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02E65A97" w14:textId="77777777" w:rsidR="0080634C" w:rsidRPr="0031527D" w:rsidRDefault="0080634C" w:rsidP="007D2CC0">
            <w:pPr>
              <w:pStyle w:val="TAL"/>
              <w:rPr>
                <w:lang w:eastAsia="en-US"/>
              </w:rPr>
            </w:pPr>
            <w:r w:rsidRPr="0031527D">
              <w:rPr>
                <w:lang w:eastAsia="en-US"/>
              </w:rPr>
              <w:t>± 0.9 dB for &gt; 10Hz doppler</w:t>
            </w:r>
          </w:p>
          <w:p w14:paraId="5A2DF552" w14:textId="77777777" w:rsidR="0080634C" w:rsidRPr="0031527D" w:rsidRDefault="0080634C" w:rsidP="007D2CC0">
            <w:pPr>
              <w:pStyle w:val="TAL"/>
            </w:pPr>
            <w:r w:rsidRPr="0031527D">
              <w:rPr>
                <w:lang w:eastAsia="en-US"/>
              </w:rPr>
              <w:t>± 1 dB for 10Hz doppler</w:t>
            </w:r>
          </w:p>
        </w:tc>
        <w:tc>
          <w:tcPr>
            <w:tcW w:w="3740" w:type="dxa"/>
            <w:gridSpan w:val="4"/>
          </w:tcPr>
          <w:p w14:paraId="302939E9" w14:textId="77777777" w:rsidR="0080634C" w:rsidRPr="0031527D" w:rsidRDefault="0080634C" w:rsidP="007D2CC0">
            <w:pPr>
              <w:pStyle w:val="TAL"/>
            </w:pPr>
            <w:r w:rsidRPr="0031527D">
              <w:rPr>
                <w:lang w:eastAsia="en-US"/>
              </w:rPr>
              <w:t>Same as 5.2.2.1.1_1</w:t>
            </w:r>
          </w:p>
        </w:tc>
      </w:tr>
      <w:tr w:rsidR="0080634C" w:rsidRPr="0031527D" w14:paraId="7EE6D41C" w14:textId="77777777" w:rsidTr="007D2CC0">
        <w:trPr>
          <w:gridBefore w:val="2"/>
          <w:gridAfter w:val="1"/>
          <w:wBefore w:w="343" w:type="dxa"/>
          <w:wAfter w:w="33" w:type="dxa"/>
          <w:cantSplit/>
          <w:jc w:val="center"/>
        </w:trPr>
        <w:tc>
          <w:tcPr>
            <w:tcW w:w="3237" w:type="dxa"/>
            <w:gridSpan w:val="4"/>
          </w:tcPr>
          <w:p w14:paraId="58DC1D87" w14:textId="77777777" w:rsidR="0080634C" w:rsidRPr="0031527D" w:rsidRDefault="0080634C" w:rsidP="007D2CC0">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F65B0C4" w14:textId="77777777" w:rsidR="0080634C" w:rsidRPr="0031527D" w:rsidRDefault="0080634C" w:rsidP="007D2CC0">
            <w:pPr>
              <w:pStyle w:val="TAL"/>
            </w:pPr>
            <w:r w:rsidRPr="0031527D">
              <w:t>± 0.9 dB for &gt; 10Hz doppler</w:t>
            </w:r>
          </w:p>
          <w:p w14:paraId="4B3B182F" w14:textId="77777777" w:rsidR="0080634C" w:rsidRPr="0031527D" w:rsidRDefault="0080634C" w:rsidP="007D2CC0">
            <w:pPr>
              <w:pStyle w:val="TAL"/>
              <w:rPr>
                <w:lang w:eastAsia="en-US"/>
              </w:rPr>
            </w:pPr>
            <w:r w:rsidRPr="0031527D">
              <w:t>± 1 dB for 10Hz doppler</w:t>
            </w:r>
          </w:p>
        </w:tc>
        <w:tc>
          <w:tcPr>
            <w:tcW w:w="3740" w:type="dxa"/>
            <w:gridSpan w:val="4"/>
          </w:tcPr>
          <w:p w14:paraId="351B99C4" w14:textId="77777777" w:rsidR="0080634C" w:rsidRPr="0031527D" w:rsidRDefault="0080634C" w:rsidP="007D2CC0">
            <w:pPr>
              <w:pStyle w:val="TAL"/>
              <w:rPr>
                <w:lang w:eastAsia="en-US"/>
              </w:rPr>
            </w:pPr>
            <w:r w:rsidRPr="0031527D">
              <w:t>Same as 5.2.2.1.1_1</w:t>
            </w:r>
          </w:p>
        </w:tc>
      </w:tr>
      <w:tr w:rsidR="0080634C" w:rsidRPr="0031527D" w14:paraId="08C0AEB5" w14:textId="77777777" w:rsidTr="007D2CC0">
        <w:trPr>
          <w:gridBefore w:val="2"/>
          <w:gridAfter w:val="1"/>
          <w:wBefore w:w="343" w:type="dxa"/>
          <w:wAfter w:w="33" w:type="dxa"/>
          <w:cantSplit/>
          <w:jc w:val="center"/>
        </w:trPr>
        <w:tc>
          <w:tcPr>
            <w:tcW w:w="3237" w:type="dxa"/>
            <w:gridSpan w:val="4"/>
          </w:tcPr>
          <w:p w14:paraId="78642330" w14:textId="77777777" w:rsidR="0080634C" w:rsidRPr="0031527D" w:rsidRDefault="0080634C" w:rsidP="007D2CC0">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34A6F3BB" w14:textId="77777777" w:rsidR="0080634C" w:rsidRPr="0031527D" w:rsidRDefault="0080634C" w:rsidP="007D2CC0">
            <w:pPr>
              <w:pStyle w:val="TAL"/>
            </w:pPr>
            <w:r w:rsidRPr="0031527D">
              <w:t>± 0.9 dB for &gt; 10Hz doppler</w:t>
            </w:r>
          </w:p>
          <w:p w14:paraId="03E11A30" w14:textId="77777777" w:rsidR="0080634C" w:rsidRPr="0031527D" w:rsidRDefault="0080634C" w:rsidP="007D2CC0">
            <w:pPr>
              <w:pStyle w:val="TAL"/>
              <w:rPr>
                <w:lang w:eastAsia="en-US"/>
              </w:rPr>
            </w:pPr>
            <w:r w:rsidRPr="0031527D">
              <w:t>± 1 dB for 10Hz doppler</w:t>
            </w:r>
          </w:p>
        </w:tc>
        <w:tc>
          <w:tcPr>
            <w:tcW w:w="3740" w:type="dxa"/>
            <w:gridSpan w:val="4"/>
          </w:tcPr>
          <w:p w14:paraId="6DB66153" w14:textId="77777777" w:rsidR="0080634C" w:rsidRPr="0031527D" w:rsidRDefault="0080634C" w:rsidP="007D2CC0">
            <w:pPr>
              <w:pStyle w:val="TAL"/>
              <w:rPr>
                <w:lang w:eastAsia="en-US"/>
              </w:rPr>
            </w:pPr>
            <w:r w:rsidRPr="0031527D">
              <w:t>Same as 5.2.2.1.1_1</w:t>
            </w:r>
          </w:p>
        </w:tc>
      </w:tr>
      <w:tr w:rsidR="0080634C" w:rsidRPr="0031527D" w14:paraId="03B6D1F1" w14:textId="77777777" w:rsidTr="007D2CC0">
        <w:trPr>
          <w:gridBefore w:val="2"/>
          <w:gridAfter w:val="1"/>
          <w:wBefore w:w="343" w:type="dxa"/>
          <w:wAfter w:w="33" w:type="dxa"/>
          <w:cantSplit/>
          <w:jc w:val="center"/>
        </w:trPr>
        <w:tc>
          <w:tcPr>
            <w:tcW w:w="3237" w:type="dxa"/>
            <w:gridSpan w:val="4"/>
          </w:tcPr>
          <w:p w14:paraId="62FB0B7A" w14:textId="77777777" w:rsidR="0080634C" w:rsidRPr="0031527D" w:rsidRDefault="0080634C" w:rsidP="007D2CC0">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53F42A3A" w14:textId="77777777" w:rsidR="0080634C" w:rsidRPr="0031527D" w:rsidRDefault="0080634C" w:rsidP="007D2CC0">
            <w:pPr>
              <w:pStyle w:val="TAL"/>
            </w:pPr>
            <w:r w:rsidRPr="0031527D">
              <w:t>± 0.9 dB for &gt; 10Hz doppler</w:t>
            </w:r>
          </w:p>
          <w:p w14:paraId="5904C3EB" w14:textId="77777777" w:rsidR="0080634C" w:rsidRPr="0031527D" w:rsidRDefault="0080634C" w:rsidP="007D2CC0">
            <w:pPr>
              <w:pStyle w:val="TAL"/>
            </w:pPr>
            <w:r w:rsidRPr="0031527D">
              <w:t>± 1 dB for 10Hz doppler</w:t>
            </w:r>
          </w:p>
        </w:tc>
        <w:tc>
          <w:tcPr>
            <w:tcW w:w="3740" w:type="dxa"/>
            <w:gridSpan w:val="4"/>
          </w:tcPr>
          <w:p w14:paraId="26DCE7D6" w14:textId="77777777" w:rsidR="0080634C" w:rsidRPr="0031527D" w:rsidRDefault="0080634C" w:rsidP="007D2CC0">
            <w:pPr>
              <w:pStyle w:val="TAL"/>
            </w:pPr>
            <w:r w:rsidRPr="0031527D">
              <w:t>Same as 5.2.2.1.1_1</w:t>
            </w:r>
          </w:p>
        </w:tc>
      </w:tr>
      <w:tr w:rsidR="0080634C" w:rsidRPr="0031527D" w14:paraId="4F36D3DD" w14:textId="77777777" w:rsidTr="007D2CC0">
        <w:trPr>
          <w:gridBefore w:val="2"/>
          <w:gridAfter w:val="1"/>
          <w:wBefore w:w="343" w:type="dxa"/>
          <w:wAfter w:w="33" w:type="dxa"/>
          <w:cantSplit/>
          <w:jc w:val="center"/>
        </w:trPr>
        <w:tc>
          <w:tcPr>
            <w:tcW w:w="3237" w:type="dxa"/>
            <w:gridSpan w:val="4"/>
          </w:tcPr>
          <w:p w14:paraId="17A0ABD2" w14:textId="77777777" w:rsidR="0080634C" w:rsidRPr="0031527D" w:rsidRDefault="0080634C" w:rsidP="007D2CC0">
            <w:pPr>
              <w:pStyle w:val="TAL"/>
            </w:pPr>
            <w:r w:rsidRPr="0031527D">
              <w:t>5.2.2.1.1_1 2Rx FDD FR1 PDSCH mapping Type A performance - 2x2 MIMO with baseline receiver for both SA and NSA</w:t>
            </w:r>
          </w:p>
        </w:tc>
        <w:tc>
          <w:tcPr>
            <w:tcW w:w="2572" w:type="dxa"/>
            <w:gridSpan w:val="4"/>
          </w:tcPr>
          <w:p w14:paraId="09EC63A5" w14:textId="77777777" w:rsidR="0080634C" w:rsidRPr="0031527D" w:rsidRDefault="0080634C" w:rsidP="007D2CC0">
            <w:pPr>
              <w:pStyle w:val="TAL"/>
            </w:pPr>
            <w:r w:rsidRPr="0031527D">
              <w:t>± 0.9 dB for &gt; 10Hz doppler</w:t>
            </w:r>
          </w:p>
          <w:p w14:paraId="4CB767F0" w14:textId="77777777" w:rsidR="0080634C" w:rsidRPr="0031527D" w:rsidRDefault="0080634C" w:rsidP="007D2CC0">
            <w:pPr>
              <w:pStyle w:val="TAL"/>
            </w:pPr>
            <w:r w:rsidRPr="0031527D">
              <w:t>± 1 dB for 10Hz doppler</w:t>
            </w:r>
          </w:p>
          <w:p w14:paraId="331B4877" w14:textId="77777777" w:rsidR="0080634C" w:rsidRPr="0031527D" w:rsidRDefault="0080634C" w:rsidP="007D2CC0">
            <w:pPr>
              <w:pStyle w:val="TAL"/>
            </w:pPr>
            <w:r w:rsidRPr="0031527D">
              <w:t>± 0.6 dB for test 1-6</w:t>
            </w:r>
          </w:p>
          <w:p w14:paraId="38B7D4BF" w14:textId="77777777" w:rsidR="0080634C" w:rsidRPr="0031527D" w:rsidRDefault="0080634C" w:rsidP="007D2CC0">
            <w:pPr>
              <w:pStyle w:val="TAL"/>
            </w:pPr>
            <w:r w:rsidRPr="0031527D">
              <w:t>± 0.9 dB for test 1-7</w:t>
            </w:r>
          </w:p>
        </w:tc>
        <w:tc>
          <w:tcPr>
            <w:tcW w:w="3740" w:type="dxa"/>
            <w:gridSpan w:val="4"/>
          </w:tcPr>
          <w:p w14:paraId="7F698337"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0DDBE166" w14:textId="77777777" w:rsidR="0080634C" w:rsidRPr="0031527D" w:rsidRDefault="0080634C" w:rsidP="007D2CC0">
            <w:pPr>
              <w:pStyle w:val="TAL"/>
            </w:pPr>
            <w:r w:rsidRPr="0031527D">
              <w:rPr>
                <w:lang w:eastAsia="sv-SE"/>
              </w:rPr>
              <w:t xml:space="preserve">1. </w:t>
            </w:r>
            <w:r w:rsidRPr="0031527D">
              <w:t>Signal-to-noise ratio uncertainty</w:t>
            </w:r>
          </w:p>
          <w:p w14:paraId="4762C8D1" w14:textId="77777777" w:rsidR="0080634C" w:rsidRPr="0031527D" w:rsidRDefault="0080634C" w:rsidP="007D2CC0">
            <w:pPr>
              <w:pStyle w:val="TAL"/>
              <w:rPr>
                <w:lang w:eastAsia="sv-SE"/>
              </w:rPr>
            </w:pPr>
            <w:r w:rsidRPr="0031527D">
              <w:t>2. Fading profile power uncertainty</w:t>
            </w:r>
          </w:p>
          <w:p w14:paraId="33BECDB2" w14:textId="77777777" w:rsidR="0080634C" w:rsidRPr="0031527D" w:rsidRDefault="0080634C" w:rsidP="007D2CC0">
            <w:pPr>
              <w:pStyle w:val="TAL"/>
            </w:pPr>
            <w:r w:rsidRPr="0031527D">
              <w:rPr>
                <w:lang w:eastAsia="sv-SE"/>
              </w:rPr>
              <w:t xml:space="preserve">3. </w:t>
            </w:r>
            <w:r w:rsidRPr="0031527D">
              <w:t>Effect of AWGN flatness and signal flatness</w:t>
            </w:r>
          </w:p>
          <w:p w14:paraId="39E6025A" w14:textId="77777777" w:rsidR="0080634C" w:rsidRPr="0031527D" w:rsidRDefault="0080634C" w:rsidP="007D2CC0">
            <w:pPr>
              <w:pStyle w:val="TAL"/>
              <w:rPr>
                <w:lang w:eastAsia="sv-SE"/>
              </w:rPr>
            </w:pPr>
            <w:r w:rsidRPr="0031527D">
              <w:rPr>
                <w:lang w:eastAsia="sv-SE"/>
              </w:rPr>
              <w:t>4. SNR uncertainty due to finite test time</w:t>
            </w:r>
          </w:p>
          <w:p w14:paraId="47F5049F" w14:textId="77777777" w:rsidR="0080634C" w:rsidRPr="0031527D" w:rsidRDefault="0080634C" w:rsidP="007D2CC0">
            <w:pPr>
              <w:pStyle w:val="TAL"/>
              <w:rPr>
                <w:lang w:eastAsia="sv-SE"/>
              </w:rPr>
            </w:pPr>
          </w:p>
          <w:p w14:paraId="1DBF1E02" w14:textId="77777777" w:rsidR="0080634C" w:rsidRPr="0031527D" w:rsidRDefault="0080634C" w:rsidP="007D2CC0">
            <w:pPr>
              <w:pStyle w:val="TAL"/>
              <w:rPr>
                <w:lang w:eastAsia="sv-SE"/>
              </w:rPr>
            </w:pPr>
            <w:r w:rsidRPr="0031527D">
              <w:rPr>
                <w:lang w:eastAsia="sv-SE"/>
              </w:rPr>
              <w:t>Items 1, 2, 3 and 4 are assumed to be uncorrelated so can be root sum squared</w:t>
            </w:r>
            <w:r w:rsidRPr="0031527D">
              <w:t>:</w:t>
            </w:r>
          </w:p>
          <w:p w14:paraId="47EEE8D3"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366C60A"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8C829E1"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1FB51B7" w14:textId="77777777" w:rsidR="0080634C" w:rsidRPr="0031527D" w:rsidRDefault="0080634C" w:rsidP="007D2CC0">
            <w:pPr>
              <w:pStyle w:val="TAL"/>
              <w:rPr>
                <w:lang w:eastAsia="sv-SE"/>
              </w:rPr>
            </w:pPr>
            <w:r w:rsidRPr="0031527D">
              <w:rPr>
                <w:lang w:eastAsia="sv-SE"/>
              </w:rPr>
              <w:t xml:space="preserve">Fading profile power uncertainty ±0.7 dB for </w:t>
            </w:r>
            <w:r w:rsidRPr="0031527D">
              <w:t>2Tx</w:t>
            </w:r>
          </w:p>
          <w:p w14:paraId="217A9D11"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77E868DF" w14:textId="77777777" w:rsidR="0080634C" w:rsidRPr="0031527D" w:rsidRDefault="0080634C" w:rsidP="007D2CC0">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A0C1FBC" w14:textId="77777777" w:rsidR="0080634C" w:rsidRPr="0031527D" w:rsidRDefault="0080634C" w:rsidP="007D2CC0">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E2A385A" w14:textId="77777777" w:rsidR="0080634C" w:rsidRPr="0031527D" w:rsidRDefault="0080634C" w:rsidP="007D2CC0">
            <w:pPr>
              <w:pStyle w:val="TAL"/>
              <w:rPr>
                <w:lang w:eastAsia="sv-SE"/>
              </w:rPr>
            </w:pPr>
          </w:p>
          <w:p w14:paraId="24C0B25C" w14:textId="77777777" w:rsidR="0080634C" w:rsidRPr="0031527D" w:rsidRDefault="0080634C" w:rsidP="007D2CC0">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F8728D9" w14:textId="77777777" w:rsidR="0080634C" w:rsidRPr="0031527D" w:rsidRDefault="0080634C" w:rsidP="007D2CC0">
            <w:pPr>
              <w:pStyle w:val="TAL"/>
            </w:pPr>
          </w:p>
        </w:tc>
      </w:tr>
      <w:tr w:rsidR="0080634C" w:rsidRPr="0031527D" w14:paraId="2EC2AB81" w14:textId="77777777" w:rsidTr="007D2CC0">
        <w:trPr>
          <w:gridBefore w:val="2"/>
          <w:gridAfter w:val="1"/>
          <w:wBefore w:w="343" w:type="dxa"/>
          <w:wAfter w:w="33" w:type="dxa"/>
          <w:cantSplit/>
          <w:jc w:val="center"/>
        </w:trPr>
        <w:tc>
          <w:tcPr>
            <w:tcW w:w="3237" w:type="dxa"/>
            <w:gridSpan w:val="4"/>
          </w:tcPr>
          <w:p w14:paraId="056AA69F" w14:textId="77777777" w:rsidR="0080634C" w:rsidRPr="0031527D" w:rsidRDefault="0080634C" w:rsidP="007D2CC0">
            <w:pPr>
              <w:pStyle w:val="TAL"/>
            </w:pPr>
            <w:r w:rsidRPr="0031527D">
              <w:t>5.2.2.1.1_2 2Rx FDD FR1 PDSCH Mapping Type A performance - 2x2 MIMO with enhanced receiver type X for both SA and NSA</w:t>
            </w:r>
          </w:p>
        </w:tc>
        <w:tc>
          <w:tcPr>
            <w:tcW w:w="2572" w:type="dxa"/>
            <w:gridSpan w:val="4"/>
          </w:tcPr>
          <w:p w14:paraId="6786D35D" w14:textId="77777777" w:rsidR="0080634C" w:rsidRPr="0031527D" w:rsidRDefault="0080634C" w:rsidP="007D2CC0">
            <w:pPr>
              <w:pStyle w:val="TAL"/>
            </w:pPr>
            <w:r w:rsidRPr="0031527D">
              <w:t>Same as 5.2.2.1.1_1</w:t>
            </w:r>
          </w:p>
        </w:tc>
        <w:tc>
          <w:tcPr>
            <w:tcW w:w="3740" w:type="dxa"/>
            <w:gridSpan w:val="4"/>
          </w:tcPr>
          <w:p w14:paraId="3A677A11" w14:textId="77777777" w:rsidR="0080634C" w:rsidRPr="0031527D" w:rsidRDefault="0080634C" w:rsidP="007D2CC0">
            <w:pPr>
              <w:pStyle w:val="TAL"/>
            </w:pPr>
            <w:r w:rsidRPr="0031527D">
              <w:t>Same as 5.2.2.1.1_1</w:t>
            </w:r>
          </w:p>
        </w:tc>
      </w:tr>
      <w:tr w:rsidR="0080634C" w:rsidRPr="0031527D" w14:paraId="377E400B" w14:textId="77777777" w:rsidTr="007D2CC0">
        <w:trPr>
          <w:gridBefore w:val="2"/>
          <w:gridAfter w:val="1"/>
          <w:wBefore w:w="343" w:type="dxa"/>
          <w:wAfter w:w="33" w:type="dxa"/>
          <w:cantSplit/>
          <w:jc w:val="center"/>
        </w:trPr>
        <w:tc>
          <w:tcPr>
            <w:tcW w:w="3237" w:type="dxa"/>
            <w:gridSpan w:val="4"/>
          </w:tcPr>
          <w:p w14:paraId="7D3A38B8" w14:textId="77777777" w:rsidR="0080634C" w:rsidRPr="0031527D" w:rsidRDefault="0080634C" w:rsidP="007D2CC0">
            <w:pPr>
              <w:pStyle w:val="TAL"/>
            </w:pPr>
            <w:r w:rsidRPr="0031527D">
              <w:t>5.2.2.1.1_3 2Rx FDD FR1 PDSCH Mapping Type A performance – 2x2 MIMO with baseline receiver for DL1024QAM for both SA and NSA</w:t>
            </w:r>
          </w:p>
        </w:tc>
        <w:tc>
          <w:tcPr>
            <w:tcW w:w="2572" w:type="dxa"/>
            <w:gridSpan w:val="4"/>
          </w:tcPr>
          <w:p w14:paraId="3D9EE846" w14:textId="77777777" w:rsidR="0080634C" w:rsidRPr="0031527D" w:rsidRDefault="0080634C" w:rsidP="007D2CC0">
            <w:pPr>
              <w:pStyle w:val="TAL"/>
            </w:pPr>
            <w:r w:rsidRPr="0031527D">
              <w:t>± 0.9 dB for test 1-8</w:t>
            </w:r>
          </w:p>
          <w:p w14:paraId="1441A1F8" w14:textId="77777777" w:rsidR="0080634C" w:rsidRPr="0031527D" w:rsidRDefault="0080634C" w:rsidP="007D2CC0">
            <w:pPr>
              <w:pStyle w:val="TAL"/>
            </w:pPr>
          </w:p>
          <w:p w14:paraId="34EF6715" w14:textId="77777777" w:rsidR="0080634C" w:rsidRPr="0031527D" w:rsidRDefault="0080634C" w:rsidP="007D2CC0">
            <w:pPr>
              <w:pStyle w:val="TAL"/>
            </w:pPr>
            <w:r w:rsidRPr="0031527D">
              <w:t>Downlink EVM ≤ 2.5% for f ≤ 4.2 GHz</w:t>
            </w:r>
          </w:p>
          <w:p w14:paraId="5F526F1D" w14:textId="77777777" w:rsidR="0080634C" w:rsidRPr="0031527D" w:rsidRDefault="0080634C" w:rsidP="007D2CC0">
            <w:pPr>
              <w:pStyle w:val="TAL"/>
            </w:pPr>
            <w:r w:rsidRPr="0031527D">
              <w:t>Downlink EVM ≤ [2.5%] for f &gt; 4.2 GHz</w:t>
            </w:r>
          </w:p>
        </w:tc>
        <w:tc>
          <w:tcPr>
            <w:tcW w:w="3740" w:type="dxa"/>
            <w:gridSpan w:val="4"/>
          </w:tcPr>
          <w:p w14:paraId="787D873F" w14:textId="77777777" w:rsidR="0080634C" w:rsidRPr="0031527D" w:rsidRDefault="0080634C"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2BA6251" w14:textId="77777777" w:rsidR="0080634C" w:rsidRPr="0031527D" w:rsidRDefault="0080634C" w:rsidP="007D2CC0">
            <w:pPr>
              <w:pStyle w:val="TAL"/>
              <w:rPr>
                <w:lang w:eastAsia="sv-SE"/>
              </w:rPr>
            </w:pPr>
          </w:p>
          <w:p w14:paraId="435A7C97" w14:textId="77777777" w:rsidR="0080634C" w:rsidRPr="0031527D" w:rsidRDefault="0080634C" w:rsidP="007D2CC0">
            <w:pPr>
              <w:pStyle w:val="TAL"/>
              <w:rPr>
                <w:lang w:eastAsia="sv-SE"/>
              </w:rPr>
            </w:pPr>
            <w:r w:rsidRPr="0031527D">
              <w:rPr>
                <w:lang w:eastAsia="sv-SE"/>
              </w:rPr>
              <w:t xml:space="preserve">2.5% EVM is equivalent to a Test system downlink SNR of 32.04dB. </w:t>
            </w:r>
          </w:p>
          <w:p w14:paraId="016A8B6C" w14:textId="77777777" w:rsidR="0080634C" w:rsidRPr="0031527D" w:rsidRDefault="0080634C" w:rsidP="007D2CC0">
            <w:pPr>
              <w:pStyle w:val="TAL"/>
              <w:rPr>
                <w:lang w:eastAsia="sv-SE"/>
              </w:rPr>
            </w:pPr>
          </w:p>
          <w:p w14:paraId="6F735B30"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4B16F091" w14:textId="77777777" w:rsidTr="007D2CC0">
        <w:trPr>
          <w:gridBefore w:val="2"/>
          <w:gridAfter w:val="1"/>
          <w:wBefore w:w="343" w:type="dxa"/>
          <w:wAfter w:w="33" w:type="dxa"/>
          <w:cantSplit/>
          <w:jc w:val="center"/>
        </w:trPr>
        <w:tc>
          <w:tcPr>
            <w:tcW w:w="3237" w:type="dxa"/>
            <w:gridSpan w:val="4"/>
          </w:tcPr>
          <w:p w14:paraId="016BB1E7" w14:textId="77777777" w:rsidR="0080634C" w:rsidRPr="0031527D" w:rsidRDefault="0080634C" w:rsidP="007D2CC0">
            <w:pPr>
              <w:pStyle w:val="TAL"/>
            </w:pPr>
            <w:r w:rsidRPr="00301B0D">
              <w:t>5.2.2.1.1_4</w:t>
            </w:r>
            <w:r>
              <w:t xml:space="preserve"> </w:t>
            </w:r>
            <w:r w:rsidRPr="00301B0D">
              <w:t>2Rx FDD FR1 PDSCH mapping Type A performance – 2x2 MIMO with enhanced DMRS for both SA and NSA</w:t>
            </w:r>
          </w:p>
        </w:tc>
        <w:tc>
          <w:tcPr>
            <w:tcW w:w="2572" w:type="dxa"/>
            <w:gridSpan w:val="4"/>
          </w:tcPr>
          <w:p w14:paraId="1B949E79" w14:textId="77777777" w:rsidR="0080634C" w:rsidRPr="0031527D" w:rsidRDefault="0080634C" w:rsidP="007D2CC0">
            <w:pPr>
              <w:pStyle w:val="TAL"/>
            </w:pPr>
            <w:r w:rsidRPr="0031527D">
              <w:t>Same as 5.2.2.1.1_1</w:t>
            </w:r>
          </w:p>
        </w:tc>
        <w:tc>
          <w:tcPr>
            <w:tcW w:w="3740" w:type="dxa"/>
            <w:gridSpan w:val="4"/>
          </w:tcPr>
          <w:p w14:paraId="2F903A3D" w14:textId="77777777" w:rsidR="0080634C" w:rsidRPr="0031527D" w:rsidRDefault="0080634C" w:rsidP="007D2CC0">
            <w:pPr>
              <w:pStyle w:val="TAL"/>
              <w:rPr>
                <w:lang w:eastAsia="sv-SE"/>
              </w:rPr>
            </w:pPr>
            <w:r w:rsidRPr="0031527D">
              <w:t>Same as 5.2.2.1.1_1</w:t>
            </w:r>
          </w:p>
        </w:tc>
      </w:tr>
      <w:tr w:rsidR="0080634C" w:rsidRPr="0031527D" w14:paraId="102AA85A" w14:textId="77777777" w:rsidTr="007D2CC0">
        <w:trPr>
          <w:gridBefore w:val="2"/>
          <w:gridAfter w:val="1"/>
          <w:wBefore w:w="343" w:type="dxa"/>
          <w:wAfter w:w="33" w:type="dxa"/>
          <w:cantSplit/>
          <w:jc w:val="center"/>
        </w:trPr>
        <w:tc>
          <w:tcPr>
            <w:tcW w:w="3237" w:type="dxa"/>
            <w:gridSpan w:val="4"/>
          </w:tcPr>
          <w:p w14:paraId="4A17C7EC" w14:textId="77777777" w:rsidR="0080634C" w:rsidRPr="0031527D" w:rsidRDefault="0080634C" w:rsidP="007D2CC0">
            <w:pPr>
              <w:pStyle w:val="TAL"/>
            </w:pPr>
            <w:r w:rsidRPr="0031527D">
              <w:t>5.2.2.1.2_1 2Rx FDD FR1 PDSCH mapping Type A and CSI-RS overlapped with PDSCH performance - 2x2 MIMO with baseline receiver for both SA and NSA</w:t>
            </w:r>
          </w:p>
        </w:tc>
        <w:tc>
          <w:tcPr>
            <w:tcW w:w="2572" w:type="dxa"/>
            <w:gridSpan w:val="4"/>
          </w:tcPr>
          <w:p w14:paraId="0D5D97C8" w14:textId="77777777" w:rsidR="0080634C" w:rsidRPr="0031527D" w:rsidRDefault="0080634C" w:rsidP="007D2CC0">
            <w:pPr>
              <w:pStyle w:val="TAL"/>
            </w:pPr>
            <w:r w:rsidRPr="0031527D">
              <w:t>Same as 5.2.2.1.1_1</w:t>
            </w:r>
          </w:p>
        </w:tc>
        <w:tc>
          <w:tcPr>
            <w:tcW w:w="3740" w:type="dxa"/>
            <w:gridSpan w:val="4"/>
          </w:tcPr>
          <w:p w14:paraId="5A948E79" w14:textId="77777777" w:rsidR="0080634C" w:rsidRPr="0031527D" w:rsidRDefault="0080634C" w:rsidP="007D2CC0">
            <w:pPr>
              <w:pStyle w:val="TAL"/>
            </w:pPr>
            <w:r w:rsidRPr="0031527D">
              <w:t>Same as 5.2.2.1.1_1</w:t>
            </w:r>
          </w:p>
        </w:tc>
      </w:tr>
      <w:tr w:rsidR="0080634C" w:rsidRPr="0031527D" w14:paraId="7E5BA44F" w14:textId="77777777" w:rsidTr="007D2CC0">
        <w:trPr>
          <w:gridBefore w:val="2"/>
          <w:gridAfter w:val="1"/>
          <w:wBefore w:w="343" w:type="dxa"/>
          <w:wAfter w:w="33" w:type="dxa"/>
          <w:cantSplit/>
          <w:jc w:val="center"/>
        </w:trPr>
        <w:tc>
          <w:tcPr>
            <w:tcW w:w="3237" w:type="dxa"/>
            <w:gridSpan w:val="4"/>
          </w:tcPr>
          <w:p w14:paraId="4F8949DA" w14:textId="77777777" w:rsidR="0080634C" w:rsidRPr="0031527D" w:rsidRDefault="0080634C" w:rsidP="007D2CC0">
            <w:pPr>
              <w:pStyle w:val="TAL"/>
            </w:pPr>
            <w:r w:rsidRPr="0031527D">
              <w:t>5.2.2.1.3_1 2Rx FDD FR1 PDSCH mapping Type B performance - 2x2 MIMO with baseline receiver for both SA and NSA</w:t>
            </w:r>
          </w:p>
        </w:tc>
        <w:tc>
          <w:tcPr>
            <w:tcW w:w="2572" w:type="dxa"/>
            <w:gridSpan w:val="4"/>
          </w:tcPr>
          <w:p w14:paraId="60E32322" w14:textId="77777777" w:rsidR="0080634C" w:rsidRPr="0031527D" w:rsidRDefault="0080634C" w:rsidP="007D2CC0">
            <w:pPr>
              <w:pStyle w:val="TAL"/>
            </w:pPr>
            <w:r w:rsidRPr="0031527D">
              <w:t>Same as 5.2.2.1.1_1</w:t>
            </w:r>
          </w:p>
        </w:tc>
        <w:tc>
          <w:tcPr>
            <w:tcW w:w="3740" w:type="dxa"/>
            <w:gridSpan w:val="4"/>
          </w:tcPr>
          <w:p w14:paraId="04C7C19F" w14:textId="77777777" w:rsidR="0080634C" w:rsidRPr="0031527D" w:rsidRDefault="0080634C" w:rsidP="007D2CC0">
            <w:pPr>
              <w:pStyle w:val="TAL"/>
            </w:pPr>
            <w:r w:rsidRPr="0031527D">
              <w:t>Same as 5.2.2.1.1_1</w:t>
            </w:r>
          </w:p>
        </w:tc>
      </w:tr>
      <w:tr w:rsidR="0080634C" w:rsidRPr="0031527D" w14:paraId="7B4130C1" w14:textId="77777777" w:rsidTr="007D2CC0">
        <w:trPr>
          <w:gridBefore w:val="2"/>
          <w:gridAfter w:val="1"/>
          <w:wBefore w:w="343" w:type="dxa"/>
          <w:wAfter w:w="33" w:type="dxa"/>
          <w:cantSplit/>
          <w:jc w:val="center"/>
        </w:trPr>
        <w:tc>
          <w:tcPr>
            <w:tcW w:w="3237" w:type="dxa"/>
            <w:gridSpan w:val="4"/>
          </w:tcPr>
          <w:p w14:paraId="1CBB69B5" w14:textId="77777777" w:rsidR="0080634C" w:rsidRPr="0031527D" w:rsidRDefault="0080634C" w:rsidP="007D2CC0">
            <w:pPr>
              <w:pStyle w:val="TAL"/>
            </w:pPr>
            <w:r w:rsidRPr="0031527D">
              <w:t>5.2.2.1.4_1 2Rx FDD FR1 PDSCH Mapping Type A and LTE-NR coexistence performance - 4x2  MIMO with baseline receiver for both SA and NSA</w:t>
            </w:r>
          </w:p>
        </w:tc>
        <w:tc>
          <w:tcPr>
            <w:tcW w:w="2572" w:type="dxa"/>
            <w:gridSpan w:val="4"/>
          </w:tcPr>
          <w:p w14:paraId="5CD2F3BC" w14:textId="77777777" w:rsidR="0080634C" w:rsidRPr="0031527D" w:rsidRDefault="0080634C" w:rsidP="007D2CC0">
            <w:pPr>
              <w:pStyle w:val="TAL"/>
            </w:pPr>
            <w:r w:rsidRPr="0031527D">
              <w:t>Same as 5.2.2.1.1_1</w:t>
            </w:r>
          </w:p>
        </w:tc>
        <w:tc>
          <w:tcPr>
            <w:tcW w:w="3740" w:type="dxa"/>
            <w:gridSpan w:val="4"/>
          </w:tcPr>
          <w:p w14:paraId="23DD48DE" w14:textId="77777777" w:rsidR="0080634C" w:rsidRPr="0031527D" w:rsidRDefault="0080634C" w:rsidP="007D2CC0">
            <w:pPr>
              <w:pStyle w:val="TAL"/>
            </w:pPr>
            <w:r w:rsidRPr="0031527D">
              <w:t>Same as 5.2.2.1.1_1</w:t>
            </w:r>
          </w:p>
        </w:tc>
      </w:tr>
      <w:tr w:rsidR="0080634C" w:rsidRPr="0031527D" w14:paraId="012C2625" w14:textId="77777777" w:rsidTr="007D2CC0">
        <w:trPr>
          <w:gridBefore w:val="2"/>
          <w:gridAfter w:val="1"/>
          <w:wBefore w:w="343" w:type="dxa"/>
          <w:wAfter w:w="33" w:type="dxa"/>
          <w:cantSplit/>
          <w:jc w:val="center"/>
        </w:trPr>
        <w:tc>
          <w:tcPr>
            <w:tcW w:w="3237" w:type="dxa"/>
            <w:gridSpan w:val="4"/>
          </w:tcPr>
          <w:p w14:paraId="0EF86097" w14:textId="77777777" w:rsidR="0080634C" w:rsidRPr="0031527D" w:rsidRDefault="0080634C" w:rsidP="007D2CC0">
            <w:pPr>
              <w:pStyle w:val="TAL"/>
            </w:pPr>
            <w:r w:rsidRPr="0031527D">
              <w:t>5.2.2.1.5_1 2Rx FDD FR1 PDSCH 0.001% BLER performance - 1x2 MIMO with baseline receiver for both SA and NSA</w:t>
            </w:r>
          </w:p>
        </w:tc>
        <w:tc>
          <w:tcPr>
            <w:tcW w:w="2572" w:type="dxa"/>
            <w:gridSpan w:val="4"/>
          </w:tcPr>
          <w:p w14:paraId="699E39B9" w14:textId="77777777" w:rsidR="0080634C" w:rsidRPr="0031527D" w:rsidRDefault="0080634C" w:rsidP="007D2CC0">
            <w:pPr>
              <w:pStyle w:val="TAL"/>
            </w:pPr>
            <w:r w:rsidRPr="0031527D">
              <w:t>± 0.6 dB</w:t>
            </w:r>
          </w:p>
        </w:tc>
        <w:tc>
          <w:tcPr>
            <w:tcW w:w="3740" w:type="dxa"/>
            <w:gridSpan w:val="4"/>
          </w:tcPr>
          <w:p w14:paraId="7619693C"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47E72CBD" w14:textId="77777777" w:rsidR="0080634C" w:rsidRPr="0031527D" w:rsidRDefault="0080634C" w:rsidP="007D2CC0">
            <w:pPr>
              <w:pStyle w:val="TAL"/>
              <w:rPr>
                <w:lang w:eastAsia="sv-SE"/>
              </w:rPr>
            </w:pPr>
            <w:r w:rsidRPr="0031527D">
              <w:rPr>
                <w:lang w:eastAsia="sv-SE"/>
              </w:rPr>
              <w:t xml:space="preserve">1. </w:t>
            </w:r>
            <w:r w:rsidRPr="0031527D">
              <w:t>Signal-to-noise ratio uncertainty</w:t>
            </w:r>
          </w:p>
          <w:p w14:paraId="0AAC37F0" w14:textId="77777777" w:rsidR="0080634C" w:rsidRPr="0031527D" w:rsidRDefault="0080634C" w:rsidP="007D2CC0">
            <w:pPr>
              <w:pStyle w:val="TAL"/>
              <w:rPr>
                <w:lang w:eastAsia="sv-SE"/>
              </w:rPr>
            </w:pPr>
            <w:r w:rsidRPr="0031527D">
              <w:rPr>
                <w:lang w:eastAsia="sv-SE"/>
              </w:rPr>
              <w:t xml:space="preserve">2. </w:t>
            </w:r>
            <w:r w:rsidRPr="0031527D">
              <w:t>Effect of AWGN flatness and signal flatness</w:t>
            </w:r>
          </w:p>
          <w:p w14:paraId="0BEAAD89" w14:textId="77777777" w:rsidR="0080634C" w:rsidRPr="0031527D" w:rsidRDefault="0080634C" w:rsidP="007D2CC0">
            <w:pPr>
              <w:pStyle w:val="TAL"/>
              <w:rPr>
                <w:lang w:eastAsia="sv-SE"/>
              </w:rPr>
            </w:pPr>
          </w:p>
          <w:p w14:paraId="45100EDA" w14:textId="77777777" w:rsidR="0080634C" w:rsidRPr="0031527D" w:rsidRDefault="0080634C" w:rsidP="007D2CC0">
            <w:pPr>
              <w:pStyle w:val="TAL"/>
              <w:rPr>
                <w:lang w:eastAsia="sv-SE"/>
              </w:rPr>
            </w:pPr>
            <w:r w:rsidRPr="0031527D">
              <w:rPr>
                <w:lang w:eastAsia="sv-SE"/>
              </w:rPr>
              <w:t>Items 1 and 2 are assumed to be uncorrelated so can be root sum squared</w:t>
            </w:r>
            <w:r w:rsidRPr="0031527D">
              <w:t>:</w:t>
            </w:r>
          </w:p>
          <w:p w14:paraId="14168FDF"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09A2D36"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5C54A3A"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CBD9C91"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80634C" w:rsidRPr="0031527D" w14:paraId="4365A5E8" w14:textId="77777777" w:rsidTr="007D2CC0">
        <w:trPr>
          <w:gridBefore w:val="2"/>
          <w:gridAfter w:val="1"/>
          <w:wBefore w:w="343" w:type="dxa"/>
          <w:wAfter w:w="33" w:type="dxa"/>
          <w:cantSplit/>
          <w:jc w:val="center"/>
        </w:trPr>
        <w:tc>
          <w:tcPr>
            <w:tcW w:w="3237" w:type="dxa"/>
            <w:gridSpan w:val="4"/>
          </w:tcPr>
          <w:p w14:paraId="15C00727"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02DF0F02" w14:textId="77777777" w:rsidR="0080634C" w:rsidRPr="0031527D" w:rsidRDefault="0080634C" w:rsidP="007D2CC0">
            <w:pPr>
              <w:pStyle w:val="TAL"/>
              <w:rPr>
                <w:rFonts w:eastAsia="SimSun"/>
                <w:lang w:eastAsia="en-US"/>
              </w:rPr>
            </w:pPr>
            <w:r w:rsidRPr="0031527D">
              <w:t>± 0.9dB</w:t>
            </w:r>
          </w:p>
        </w:tc>
        <w:tc>
          <w:tcPr>
            <w:tcW w:w="3740" w:type="dxa"/>
            <w:gridSpan w:val="4"/>
          </w:tcPr>
          <w:p w14:paraId="424F624E"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7A7B30B9" w14:textId="77777777" w:rsidR="0080634C" w:rsidRPr="0031527D" w:rsidRDefault="0080634C" w:rsidP="007D2CC0">
            <w:pPr>
              <w:pStyle w:val="TAL"/>
            </w:pPr>
            <w:r w:rsidRPr="0031527D">
              <w:rPr>
                <w:lang w:eastAsia="sv-SE"/>
              </w:rPr>
              <w:t xml:space="preserve">1. </w:t>
            </w:r>
            <w:r w:rsidRPr="0031527D">
              <w:t>Signal-to-noise ratio uncertainty</w:t>
            </w:r>
          </w:p>
          <w:p w14:paraId="63093552" w14:textId="77777777" w:rsidR="0080634C" w:rsidRPr="0031527D" w:rsidRDefault="0080634C" w:rsidP="007D2CC0">
            <w:pPr>
              <w:pStyle w:val="TAL"/>
              <w:rPr>
                <w:lang w:eastAsia="sv-SE"/>
              </w:rPr>
            </w:pPr>
            <w:r w:rsidRPr="0031527D">
              <w:t>2. Fading profile power uncertainty</w:t>
            </w:r>
          </w:p>
          <w:p w14:paraId="734F7E67" w14:textId="77777777" w:rsidR="0080634C" w:rsidRPr="0031527D" w:rsidRDefault="0080634C" w:rsidP="007D2CC0">
            <w:pPr>
              <w:pStyle w:val="TAL"/>
            </w:pPr>
            <w:r w:rsidRPr="0031527D">
              <w:rPr>
                <w:lang w:eastAsia="sv-SE"/>
              </w:rPr>
              <w:t xml:space="preserve">3. </w:t>
            </w:r>
            <w:r w:rsidRPr="0031527D">
              <w:t>Effect of AWGN flatness and signal flatness</w:t>
            </w:r>
          </w:p>
          <w:p w14:paraId="4BB119AC" w14:textId="77777777" w:rsidR="0080634C" w:rsidRPr="0031527D" w:rsidRDefault="0080634C" w:rsidP="007D2CC0">
            <w:pPr>
              <w:pStyle w:val="TAL"/>
              <w:rPr>
                <w:lang w:eastAsia="sv-SE"/>
              </w:rPr>
            </w:pPr>
            <w:r w:rsidRPr="0031527D">
              <w:rPr>
                <w:lang w:eastAsia="sv-SE"/>
              </w:rPr>
              <w:t>4. SNR uncertainty due to finite test time</w:t>
            </w:r>
          </w:p>
          <w:p w14:paraId="6432B6D2" w14:textId="77777777" w:rsidR="0080634C" w:rsidRPr="0031527D" w:rsidRDefault="0080634C" w:rsidP="007D2CC0">
            <w:pPr>
              <w:pStyle w:val="TAL"/>
              <w:rPr>
                <w:lang w:eastAsia="sv-SE"/>
              </w:rPr>
            </w:pPr>
          </w:p>
          <w:p w14:paraId="089C803E" w14:textId="77777777" w:rsidR="0080634C" w:rsidRPr="0031527D" w:rsidRDefault="0080634C" w:rsidP="007D2CC0">
            <w:pPr>
              <w:pStyle w:val="TAL"/>
              <w:rPr>
                <w:lang w:eastAsia="sv-SE"/>
              </w:rPr>
            </w:pPr>
            <w:r w:rsidRPr="0031527D">
              <w:rPr>
                <w:lang w:eastAsia="sv-SE"/>
              </w:rPr>
              <w:t>Items 1, 2, 3 and 4 are assumed to be uncorrelated so can be root sum squared</w:t>
            </w:r>
            <w:r w:rsidRPr="0031527D">
              <w:t>:</w:t>
            </w:r>
          </w:p>
          <w:p w14:paraId="76F077DA"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232E248" w14:textId="77777777" w:rsidR="0080634C" w:rsidRPr="0031527D" w:rsidRDefault="0080634C" w:rsidP="007D2CC0">
            <w:pPr>
              <w:pStyle w:val="TAL"/>
              <w:rPr>
                <w:lang w:eastAsia="sv-SE"/>
              </w:rPr>
            </w:pPr>
          </w:p>
          <w:p w14:paraId="751F8FD6"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6DE00F9" w14:textId="77777777" w:rsidR="0080634C" w:rsidRPr="0031527D" w:rsidRDefault="0080634C" w:rsidP="007D2CC0">
            <w:pPr>
              <w:pStyle w:val="TAL"/>
              <w:rPr>
                <w:lang w:eastAsia="sv-SE"/>
              </w:rPr>
            </w:pPr>
          </w:p>
          <w:p w14:paraId="1DD84785"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D3C84D9" w14:textId="77777777" w:rsidR="0080634C" w:rsidRPr="0031527D" w:rsidRDefault="0080634C" w:rsidP="007D2CC0">
            <w:pPr>
              <w:pStyle w:val="TAL"/>
              <w:rPr>
                <w:lang w:eastAsia="sv-SE"/>
              </w:rPr>
            </w:pPr>
            <w:r w:rsidRPr="0031527D">
              <w:rPr>
                <w:lang w:eastAsia="sv-SE"/>
              </w:rPr>
              <w:t>Fading profile power uncertainty ±0.7 dB for 2Tx</w:t>
            </w:r>
          </w:p>
          <w:p w14:paraId="65C12FE7"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F579E2A" w14:textId="77777777" w:rsidR="0080634C" w:rsidRPr="0031527D" w:rsidRDefault="0080634C" w:rsidP="007D2CC0">
            <w:pPr>
              <w:pStyle w:val="TAL"/>
              <w:rPr>
                <w:lang w:eastAsia="sv-SE"/>
              </w:rPr>
            </w:pPr>
            <w:r w:rsidRPr="0031527D">
              <w:rPr>
                <w:lang w:eastAsia="sv-SE"/>
              </w:rPr>
              <w:t>SNR uncertainty due to finite test time ±0.25 dB for 1% residual BLER</w:t>
            </w:r>
          </w:p>
          <w:p w14:paraId="1F5B84A8" w14:textId="77777777" w:rsidR="0080634C" w:rsidRPr="0031527D" w:rsidRDefault="0080634C" w:rsidP="007D2CC0">
            <w:pPr>
              <w:pStyle w:val="TAL"/>
              <w:rPr>
                <w:lang w:eastAsia="sv-SE"/>
              </w:rPr>
            </w:pPr>
          </w:p>
          <w:p w14:paraId="14FCDAE1" w14:textId="77777777" w:rsidR="0080634C" w:rsidRPr="0031527D" w:rsidRDefault="0080634C" w:rsidP="007D2CC0">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80634C" w:rsidRPr="0031527D" w14:paraId="73CC6067" w14:textId="77777777" w:rsidTr="007D2CC0">
        <w:trPr>
          <w:gridBefore w:val="2"/>
          <w:gridAfter w:val="1"/>
          <w:wBefore w:w="343" w:type="dxa"/>
          <w:wAfter w:w="33" w:type="dxa"/>
          <w:cantSplit/>
          <w:jc w:val="center"/>
        </w:trPr>
        <w:tc>
          <w:tcPr>
            <w:tcW w:w="3237" w:type="dxa"/>
            <w:gridSpan w:val="4"/>
          </w:tcPr>
          <w:p w14:paraId="2D9A89A7" w14:textId="77777777" w:rsidR="0080634C" w:rsidRPr="0031527D" w:rsidRDefault="0080634C" w:rsidP="007D2CC0">
            <w:pPr>
              <w:pStyle w:val="TAL"/>
            </w:pPr>
            <w:r w:rsidRPr="0031527D">
              <w:t>5.2.2.1.7_1 2Rx FDD FR1 PDSCH Mapping Type B and UE processing capability 2 performance - 2x2 MIMO with baseline receiver for both SA and NSA</w:t>
            </w:r>
          </w:p>
        </w:tc>
        <w:tc>
          <w:tcPr>
            <w:tcW w:w="2572" w:type="dxa"/>
            <w:gridSpan w:val="4"/>
          </w:tcPr>
          <w:p w14:paraId="1C9F9360" w14:textId="77777777" w:rsidR="0080634C" w:rsidRPr="0031527D" w:rsidRDefault="0080634C" w:rsidP="007D2CC0">
            <w:pPr>
              <w:pStyle w:val="TAL"/>
            </w:pPr>
            <w:r w:rsidRPr="0031527D">
              <w:t>Same as 5.2.2.1.1_1</w:t>
            </w:r>
          </w:p>
        </w:tc>
        <w:tc>
          <w:tcPr>
            <w:tcW w:w="3740" w:type="dxa"/>
            <w:gridSpan w:val="4"/>
          </w:tcPr>
          <w:p w14:paraId="30E59D32" w14:textId="77777777" w:rsidR="0080634C" w:rsidRPr="0031527D" w:rsidRDefault="0080634C" w:rsidP="007D2CC0">
            <w:pPr>
              <w:pStyle w:val="TAL"/>
            </w:pPr>
            <w:r w:rsidRPr="0031527D">
              <w:t>Same as 5.2.2.1.1_1</w:t>
            </w:r>
          </w:p>
        </w:tc>
      </w:tr>
      <w:tr w:rsidR="0080634C" w:rsidRPr="0031527D" w14:paraId="455D1759" w14:textId="77777777" w:rsidTr="007D2CC0">
        <w:trPr>
          <w:gridBefore w:val="2"/>
          <w:gridAfter w:val="1"/>
          <w:wBefore w:w="343" w:type="dxa"/>
          <w:wAfter w:w="33" w:type="dxa"/>
          <w:cantSplit/>
          <w:jc w:val="center"/>
        </w:trPr>
        <w:tc>
          <w:tcPr>
            <w:tcW w:w="3237" w:type="dxa"/>
            <w:gridSpan w:val="4"/>
          </w:tcPr>
          <w:p w14:paraId="029B3613" w14:textId="77777777" w:rsidR="0080634C" w:rsidRPr="0031527D" w:rsidRDefault="0080634C" w:rsidP="007D2CC0">
            <w:pPr>
              <w:pStyle w:val="TAL"/>
            </w:pPr>
            <w:r w:rsidRPr="0031527D">
              <w:t>5.2.2.1.8_1 2Rx FDD FR1 PDSCH pre-emption performance - 2x2 MIMO with baseline receiver for both SA and NSA</w:t>
            </w:r>
          </w:p>
        </w:tc>
        <w:tc>
          <w:tcPr>
            <w:tcW w:w="2572" w:type="dxa"/>
            <w:gridSpan w:val="4"/>
          </w:tcPr>
          <w:p w14:paraId="177624B0" w14:textId="77777777" w:rsidR="0080634C" w:rsidRPr="0031527D" w:rsidRDefault="0080634C" w:rsidP="007D2CC0">
            <w:pPr>
              <w:pStyle w:val="TAL"/>
            </w:pPr>
            <w:r w:rsidRPr="0031527D">
              <w:t>Same as 5.2.2.1.1_1</w:t>
            </w:r>
          </w:p>
        </w:tc>
        <w:tc>
          <w:tcPr>
            <w:tcW w:w="3740" w:type="dxa"/>
            <w:gridSpan w:val="4"/>
          </w:tcPr>
          <w:p w14:paraId="2A6A26BE" w14:textId="77777777" w:rsidR="0080634C" w:rsidRPr="0031527D" w:rsidRDefault="0080634C" w:rsidP="007D2CC0">
            <w:pPr>
              <w:pStyle w:val="TAL"/>
            </w:pPr>
            <w:r w:rsidRPr="0031527D">
              <w:t>Same as 5.2.2.1.1_1</w:t>
            </w:r>
          </w:p>
        </w:tc>
      </w:tr>
      <w:tr w:rsidR="0080634C" w:rsidRPr="0031527D" w14:paraId="0D906E7C" w14:textId="77777777" w:rsidTr="007D2CC0">
        <w:trPr>
          <w:gridBefore w:val="2"/>
          <w:gridAfter w:val="1"/>
          <w:wBefore w:w="343" w:type="dxa"/>
          <w:wAfter w:w="33" w:type="dxa"/>
          <w:cantSplit/>
          <w:jc w:val="center"/>
        </w:trPr>
        <w:tc>
          <w:tcPr>
            <w:tcW w:w="3237" w:type="dxa"/>
            <w:gridSpan w:val="4"/>
          </w:tcPr>
          <w:p w14:paraId="1F558062" w14:textId="77777777" w:rsidR="0080634C" w:rsidRPr="0031527D" w:rsidRDefault="0080634C" w:rsidP="007D2CC0">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2E2AFB48" w14:textId="77777777" w:rsidR="0080634C" w:rsidRPr="0031527D" w:rsidRDefault="0080634C" w:rsidP="007D2CC0">
            <w:pPr>
              <w:pStyle w:val="TAL"/>
            </w:pPr>
            <w:r w:rsidRPr="0031527D">
              <w:t>± 0.6 dB</w:t>
            </w:r>
          </w:p>
        </w:tc>
        <w:tc>
          <w:tcPr>
            <w:tcW w:w="3740" w:type="dxa"/>
            <w:gridSpan w:val="4"/>
          </w:tcPr>
          <w:p w14:paraId="41F6BE2A"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31EA3643" w14:textId="77777777" w:rsidR="0080634C" w:rsidRPr="0031527D" w:rsidRDefault="0080634C"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1307C7D" w14:textId="77777777" w:rsidR="0080634C" w:rsidRPr="0031527D" w:rsidRDefault="0080634C"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3C247A36" w14:textId="77777777" w:rsidR="0080634C" w:rsidRPr="0031527D" w:rsidRDefault="0080634C"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E71494D" w14:textId="77777777" w:rsidR="0080634C" w:rsidRPr="0031527D" w:rsidRDefault="0080634C" w:rsidP="007D2CC0">
            <w:pPr>
              <w:pStyle w:val="TAL"/>
              <w:rPr>
                <w:lang w:eastAsia="sv-SE"/>
              </w:rPr>
            </w:pPr>
          </w:p>
          <w:p w14:paraId="3B15F28E" w14:textId="77777777" w:rsidR="0080634C" w:rsidRPr="0031527D" w:rsidRDefault="0080634C" w:rsidP="007D2CC0">
            <w:pPr>
              <w:pStyle w:val="TAL"/>
              <w:rPr>
                <w:lang w:eastAsia="sv-SE"/>
              </w:rPr>
            </w:pPr>
            <w:r w:rsidRPr="0031527D">
              <w:rPr>
                <w:lang w:eastAsia="sv-SE"/>
              </w:rPr>
              <w:t>Items 1, 2, 3 are assumed to be uncorrelated so can be root sum squared</w:t>
            </w:r>
            <w:r w:rsidRPr="0031527D">
              <w:t>:</w:t>
            </w:r>
          </w:p>
          <w:p w14:paraId="5406F46C"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9DBADF9" w14:textId="77777777" w:rsidR="0080634C" w:rsidRPr="0031527D" w:rsidRDefault="0080634C" w:rsidP="007D2CC0">
            <w:pPr>
              <w:pStyle w:val="TAL"/>
              <w:rPr>
                <w:lang w:eastAsia="sv-SE"/>
              </w:rPr>
            </w:pPr>
          </w:p>
          <w:p w14:paraId="6BAE0205" w14:textId="77777777" w:rsidR="0080634C" w:rsidRPr="0031527D" w:rsidRDefault="0080634C"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80634C" w:rsidRPr="0031527D" w14:paraId="1763F8B2" w14:textId="77777777" w:rsidTr="007D2CC0">
        <w:trPr>
          <w:gridBefore w:val="2"/>
          <w:gridAfter w:val="1"/>
          <w:wBefore w:w="343" w:type="dxa"/>
          <w:wAfter w:w="33" w:type="dxa"/>
          <w:cantSplit/>
          <w:jc w:val="center"/>
        </w:trPr>
        <w:tc>
          <w:tcPr>
            <w:tcW w:w="3237" w:type="dxa"/>
            <w:gridSpan w:val="4"/>
          </w:tcPr>
          <w:p w14:paraId="78EB377A" w14:textId="77777777" w:rsidR="0080634C" w:rsidRPr="0031527D" w:rsidRDefault="0080634C" w:rsidP="007D2CC0">
            <w:pPr>
              <w:pStyle w:val="TAL"/>
            </w:pPr>
            <w:r w:rsidRPr="0031527D">
              <w:t>5.2.2.1.10_1 2Rx FDD FR1 HST-DPS performance - 2x2 MIMO with baseline receiver for both SA and NSA</w:t>
            </w:r>
          </w:p>
        </w:tc>
        <w:tc>
          <w:tcPr>
            <w:tcW w:w="2572" w:type="dxa"/>
            <w:gridSpan w:val="4"/>
          </w:tcPr>
          <w:p w14:paraId="72BC3881" w14:textId="77777777" w:rsidR="0080634C" w:rsidRPr="0031527D" w:rsidRDefault="0080634C" w:rsidP="007D2CC0">
            <w:pPr>
              <w:pStyle w:val="TAL"/>
            </w:pPr>
            <w:r w:rsidRPr="0031527D">
              <w:t>± 0.6 dB</w:t>
            </w:r>
          </w:p>
        </w:tc>
        <w:tc>
          <w:tcPr>
            <w:tcW w:w="3740" w:type="dxa"/>
            <w:gridSpan w:val="4"/>
          </w:tcPr>
          <w:p w14:paraId="39D0B05D"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160AB13C" w14:textId="77777777" w:rsidR="0080634C" w:rsidRPr="0031527D" w:rsidRDefault="0080634C"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33E0F48" w14:textId="77777777" w:rsidR="0080634C" w:rsidRPr="0031527D" w:rsidRDefault="0080634C"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EDD17BE" w14:textId="77777777" w:rsidR="0080634C" w:rsidRPr="0031527D" w:rsidRDefault="0080634C"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2E4C504" w14:textId="77777777" w:rsidR="0080634C" w:rsidRPr="0031527D" w:rsidRDefault="0080634C" w:rsidP="007D2CC0">
            <w:pPr>
              <w:pStyle w:val="TAL"/>
              <w:rPr>
                <w:lang w:eastAsia="sv-SE"/>
              </w:rPr>
            </w:pPr>
          </w:p>
          <w:p w14:paraId="0D670100" w14:textId="77777777" w:rsidR="0080634C" w:rsidRPr="0031527D" w:rsidRDefault="0080634C" w:rsidP="007D2CC0">
            <w:pPr>
              <w:pStyle w:val="TAL"/>
              <w:rPr>
                <w:lang w:eastAsia="sv-SE"/>
              </w:rPr>
            </w:pPr>
            <w:r w:rsidRPr="0031527D">
              <w:rPr>
                <w:lang w:eastAsia="sv-SE"/>
              </w:rPr>
              <w:t>Items 1, 2, 3 are assumed to be uncorrelated so can be root sum squared</w:t>
            </w:r>
            <w:r w:rsidRPr="0031527D">
              <w:t>:</w:t>
            </w:r>
          </w:p>
          <w:p w14:paraId="439E089C"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BD1793" w14:textId="77777777" w:rsidR="0080634C" w:rsidRPr="0031527D" w:rsidRDefault="0080634C" w:rsidP="007D2CC0">
            <w:pPr>
              <w:pStyle w:val="TAL"/>
              <w:rPr>
                <w:lang w:eastAsia="sv-SE"/>
              </w:rPr>
            </w:pPr>
          </w:p>
          <w:p w14:paraId="113E2025" w14:textId="77777777" w:rsidR="0080634C" w:rsidRPr="0031527D" w:rsidRDefault="0080634C"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80634C" w:rsidRPr="0031527D" w14:paraId="2A92205C" w14:textId="77777777" w:rsidTr="007D2CC0">
        <w:trPr>
          <w:gridBefore w:val="2"/>
          <w:gridAfter w:val="1"/>
          <w:wBefore w:w="343" w:type="dxa"/>
          <w:wAfter w:w="33" w:type="dxa"/>
          <w:cantSplit/>
          <w:jc w:val="center"/>
        </w:trPr>
        <w:tc>
          <w:tcPr>
            <w:tcW w:w="3237" w:type="dxa"/>
            <w:gridSpan w:val="4"/>
          </w:tcPr>
          <w:p w14:paraId="7148828D" w14:textId="77777777" w:rsidR="0080634C" w:rsidRPr="0031527D" w:rsidRDefault="0080634C" w:rsidP="007D2CC0">
            <w:pPr>
              <w:pStyle w:val="TAL"/>
            </w:pPr>
            <w:r w:rsidRPr="0031527D">
              <w:t>5.2.2.1.11_1 2Rx FDD FR1 PDSCH Single-DCI based SDM scheme performance - 2x2 MIMO for both SA and NSA</w:t>
            </w:r>
          </w:p>
        </w:tc>
        <w:tc>
          <w:tcPr>
            <w:tcW w:w="2572" w:type="dxa"/>
            <w:gridSpan w:val="4"/>
          </w:tcPr>
          <w:p w14:paraId="05C55CC7" w14:textId="77777777" w:rsidR="0080634C" w:rsidRPr="0031527D" w:rsidRDefault="0080634C" w:rsidP="007D2CC0">
            <w:pPr>
              <w:pStyle w:val="TAL"/>
            </w:pPr>
            <w:r w:rsidRPr="0031527D">
              <w:t>Same as 5.2.2.1.1_1</w:t>
            </w:r>
          </w:p>
        </w:tc>
        <w:tc>
          <w:tcPr>
            <w:tcW w:w="3740" w:type="dxa"/>
            <w:gridSpan w:val="4"/>
          </w:tcPr>
          <w:p w14:paraId="7F84F403" w14:textId="77777777" w:rsidR="0080634C" w:rsidRPr="0031527D" w:rsidRDefault="0080634C" w:rsidP="007D2CC0">
            <w:pPr>
              <w:pStyle w:val="TAL"/>
            </w:pPr>
            <w:r w:rsidRPr="0031527D">
              <w:t>Same as 5.2.2.1.1_1</w:t>
            </w:r>
          </w:p>
        </w:tc>
      </w:tr>
      <w:tr w:rsidR="0080634C" w:rsidRPr="0031527D" w14:paraId="61DE4B93" w14:textId="77777777" w:rsidTr="007D2CC0">
        <w:trPr>
          <w:gridBefore w:val="2"/>
          <w:gridAfter w:val="1"/>
          <w:wBefore w:w="343" w:type="dxa"/>
          <w:wAfter w:w="33" w:type="dxa"/>
          <w:cantSplit/>
          <w:jc w:val="center"/>
        </w:trPr>
        <w:tc>
          <w:tcPr>
            <w:tcW w:w="3237" w:type="dxa"/>
            <w:gridSpan w:val="4"/>
          </w:tcPr>
          <w:p w14:paraId="42F03A45" w14:textId="77777777" w:rsidR="0080634C" w:rsidRPr="0031527D" w:rsidRDefault="0080634C" w:rsidP="007D2CC0">
            <w:pPr>
              <w:pStyle w:val="TAL"/>
            </w:pPr>
            <w:r w:rsidRPr="0031527D">
              <w:t>5.2.2.1.12_1 2Rx FDD FR1 PDSCH Multiple-DCI based transmission scheme performance - 2x2 MIMO for both SA and NSA</w:t>
            </w:r>
          </w:p>
        </w:tc>
        <w:tc>
          <w:tcPr>
            <w:tcW w:w="2572" w:type="dxa"/>
            <w:gridSpan w:val="4"/>
          </w:tcPr>
          <w:p w14:paraId="14F84289" w14:textId="77777777" w:rsidR="0080634C" w:rsidRPr="0031527D" w:rsidRDefault="0080634C" w:rsidP="007D2CC0">
            <w:pPr>
              <w:pStyle w:val="TAL"/>
            </w:pPr>
            <w:r w:rsidRPr="0031527D">
              <w:t>Same as 5.2.2.1.1_1</w:t>
            </w:r>
          </w:p>
        </w:tc>
        <w:tc>
          <w:tcPr>
            <w:tcW w:w="3740" w:type="dxa"/>
            <w:gridSpan w:val="4"/>
          </w:tcPr>
          <w:p w14:paraId="131D309A" w14:textId="77777777" w:rsidR="0080634C" w:rsidRPr="0031527D" w:rsidRDefault="0080634C" w:rsidP="007D2CC0">
            <w:pPr>
              <w:pStyle w:val="TAL"/>
            </w:pPr>
            <w:r w:rsidRPr="0031527D">
              <w:t>Same as 5.2.2.1.1_1</w:t>
            </w:r>
          </w:p>
        </w:tc>
      </w:tr>
      <w:tr w:rsidR="0080634C" w:rsidRPr="0031527D" w14:paraId="298E5022" w14:textId="77777777" w:rsidTr="007D2CC0">
        <w:trPr>
          <w:gridBefore w:val="2"/>
          <w:gridAfter w:val="1"/>
          <w:wBefore w:w="343" w:type="dxa"/>
          <w:wAfter w:w="33" w:type="dxa"/>
          <w:cantSplit/>
          <w:jc w:val="center"/>
        </w:trPr>
        <w:tc>
          <w:tcPr>
            <w:tcW w:w="3237" w:type="dxa"/>
            <w:gridSpan w:val="4"/>
          </w:tcPr>
          <w:p w14:paraId="2806391F" w14:textId="77777777" w:rsidR="0080634C" w:rsidRPr="0031527D" w:rsidRDefault="0080634C" w:rsidP="007D2CC0">
            <w:pPr>
              <w:pStyle w:val="TAL"/>
            </w:pPr>
            <w:r w:rsidRPr="0031527D">
              <w:t>5.2.2.1.13_1 2Rx FDD FR1 PDSCH Single-DCI based FDM scheme A performance - 2x2 MIMO for both SA and NSA</w:t>
            </w:r>
          </w:p>
        </w:tc>
        <w:tc>
          <w:tcPr>
            <w:tcW w:w="2572" w:type="dxa"/>
            <w:gridSpan w:val="4"/>
          </w:tcPr>
          <w:p w14:paraId="11CA1143" w14:textId="77777777" w:rsidR="0080634C" w:rsidRPr="0031527D" w:rsidRDefault="0080634C" w:rsidP="007D2CC0">
            <w:pPr>
              <w:pStyle w:val="TAL"/>
            </w:pPr>
            <w:r w:rsidRPr="0031527D">
              <w:t>Same as 5.2.2.1.1_1</w:t>
            </w:r>
          </w:p>
        </w:tc>
        <w:tc>
          <w:tcPr>
            <w:tcW w:w="3740" w:type="dxa"/>
            <w:gridSpan w:val="4"/>
          </w:tcPr>
          <w:p w14:paraId="1004F742" w14:textId="77777777" w:rsidR="0080634C" w:rsidRPr="0031527D" w:rsidRDefault="0080634C" w:rsidP="007D2CC0">
            <w:pPr>
              <w:pStyle w:val="TAL"/>
            </w:pPr>
            <w:r w:rsidRPr="0031527D">
              <w:t>Same as 5.2.2.1.1_1</w:t>
            </w:r>
          </w:p>
        </w:tc>
      </w:tr>
      <w:tr w:rsidR="0080634C" w:rsidRPr="0031527D" w14:paraId="6BB83709" w14:textId="77777777" w:rsidTr="007D2CC0">
        <w:trPr>
          <w:gridBefore w:val="2"/>
          <w:gridAfter w:val="1"/>
          <w:wBefore w:w="343" w:type="dxa"/>
          <w:wAfter w:w="33" w:type="dxa"/>
          <w:cantSplit/>
          <w:jc w:val="center"/>
        </w:trPr>
        <w:tc>
          <w:tcPr>
            <w:tcW w:w="3237" w:type="dxa"/>
            <w:gridSpan w:val="4"/>
          </w:tcPr>
          <w:p w14:paraId="53A4E1D2" w14:textId="77777777" w:rsidR="0080634C" w:rsidRPr="0031527D" w:rsidRDefault="0080634C" w:rsidP="007D2CC0">
            <w:pPr>
              <w:pStyle w:val="TAL"/>
            </w:pPr>
            <w:r w:rsidRPr="0031527D">
              <w:t>5.2.2.1.14_1 2Rx FDD FR1 PDSCH Single-DCI based Inter-slot TDM scheme performance - 2x2 MIMO for both SA and NSA</w:t>
            </w:r>
          </w:p>
        </w:tc>
        <w:tc>
          <w:tcPr>
            <w:tcW w:w="2572" w:type="dxa"/>
            <w:gridSpan w:val="4"/>
          </w:tcPr>
          <w:p w14:paraId="77781B57" w14:textId="77777777" w:rsidR="0080634C" w:rsidRPr="0031527D" w:rsidRDefault="0080634C" w:rsidP="007D2CC0">
            <w:pPr>
              <w:pStyle w:val="TAL"/>
            </w:pPr>
            <w:r w:rsidRPr="0031527D">
              <w:t>Same as 5.2.2.1.6_1</w:t>
            </w:r>
          </w:p>
        </w:tc>
        <w:tc>
          <w:tcPr>
            <w:tcW w:w="3740" w:type="dxa"/>
            <w:gridSpan w:val="4"/>
          </w:tcPr>
          <w:p w14:paraId="55BDC194" w14:textId="77777777" w:rsidR="0080634C" w:rsidRPr="0031527D" w:rsidRDefault="0080634C" w:rsidP="007D2CC0">
            <w:pPr>
              <w:pStyle w:val="TAL"/>
            </w:pPr>
            <w:r w:rsidRPr="0031527D">
              <w:t>Same as 5.2.2.1.6_1</w:t>
            </w:r>
          </w:p>
        </w:tc>
      </w:tr>
      <w:tr w:rsidR="0080634C" w:rsidRPr="0031527D" w14:paraId="2C3592CD" w14:textId="77777777" w:rsidTr="007D2CC0">
        <w:trPr>
          <w:gridBefore w:val="2"/>
          <w:gridAfter w:val="1"/>
          <w:wBefore w:w="343" w:type="dxa"/>
          <w:wAfter w:w="33" w:type="dxa"/>
          <w:cantSplit/>
          <w:jc w:val="center"/>
        </w:trPr>
        <w:tc>
          <w:tcPr>
            <w:tcW w:w="3237" w:type="dxa"/>
            <w:gridSpan w:val="4"/>
          </w:tcPr>
          <w:p w14:paraId="1524402B" w14:textId="77777777" w:rsidR="0080634C" w:rsidRPr="0031527D" w:rsidRDefault="0080634C" w:rsidP="007D2CC0">
            <w:pPr>
              <w:pStyle w:val="TAL"/>
            </w:pPr>
            <w:r w:rsidRPr="0031527D">
              <w:t>5.2.2.1.15_1 2Rx FDD FR1 PDSCH with inter-cell interference – 2x2 MIMO for both SA and NSA</w:t>
            </w:r>
          </w:p>
        </w:tc>
        <w:tc>
          <w:tcPr>
            <w:tcW w:w="2572" w:type="dxa"/>
            <w:gridSpan w:val="4"/>
          </w:tcPr>
          <w:p w14:paraId="2ABE7AAE" w14:textId="77777777" w:rsidR="0080634C" w:rsidRPr="0031527D" w:rsidRDefault="0080634C" w:rsidP="007D2CC0">
            <w:pPr>
              <w:pStyle w:val="TAL"/>
            </w:pPr>
            <w:r w:rsidRPr="0031527D">
              <w:t>Es/Noc ± 0.8 dB for interfering cells</w:t>
            </w:r>
          </w:p>
        </w:tc>
        <w:tc>
          <w:tcPr>
            <w:tcW w:w="3740" w:type="dxa"/>
            <w:gridSpan w:val="4"/>
          </w:tcPr>
          <w:p w14:paraId="68751C82"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6FD38303" w14:textId="77777777" w:rsidR="0080634C" w:rsidRPr="0031527D" w:rsidRDefault="0080634C" w:rsidP="007D2CC0">
            <w:pPr>
              <w:pStyle w:val="TAL"/>
            </w:pPr>
            <w:r w:rsidRPr="0031527D">
              <w:rPr>
                <w:lang w:eastAsia="sv-SE"/>
              </w:rPr>
              <w:t xml:space="preserve">1. </w:t>
            </w:r>
            <w:r w:rsidRPr="0031527D">
              <w:t>Signal-to-noise ratio uncertainty</w:t>
            </w:r>
          </w:p>
          <w:p w14:paraId="2055F77D" w14:textId="77777777" w:rsidR="0080634C" w:rsidRPr="0031527D" w:rsidRDefault="0080634C" w:rsidP="007D2CC0">
            <w:pPr>
              <w:pStyle w:val="TAL"/>
            </w:pPr>
            <w:r w:rsidRPr="0031527D">
              <w:t>2. Fading profile power uncertainty</w:t>
            </w:r>
          </w:p>
          <w:p w14:paraId="1D043162" w14:textId="77777777" w:rsidR="0080634C" w:rsidRPr="0031527D" w:rsidRDefault="0080634C" w:rsidP="007D2CC0">
            <w:pPr>
              <w:pStyle w:val="TAL"/>
            </w:pPr>
          </w:p>
          <w:p w14:paraId="44E72E34"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73E4642B"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BE3B950"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A48F6ED" w14:textId="77777777" w:rsidR="0080634C" w:rsidRPr="0031527D" w:rsidRDefault="0080634C" w:rsidP="007D2CC0">
            <w:pPr>
              <w:pStyle w:val="TAL"/>
            </w:pPr>
            <w:r w:rsidRPr="0031527D">
              <w:rPr>
                <w:lang w:eastAsia="sv-SE"/>
              </w:rPr>
              <w:t>Fading profile power uncertainty ±0.7 dB for Tx Diversity</w:t>
            </w:r>
          </w:p>
        </w:tc>
      </w:tr>
      <w:tr w:rsidR="0080634C" w:rsidRPr="0031527D" w14:paraId="2AF1B68F" w14:textId="77777777" w:rsidTr="007D2CC0">
        <w:trPr>
          <w:gridBefore w:val="2"/>
          <w:gridAfter w:val="1"/>
          <w:wBefore w:w="343" w:type="dxa"/>
          <w:wAfter w:w="33" w:type="dxa"/>
          <w:cantSplit/>
          <w:jc w:val="center"/>
        </w:trPr>
        <w:tc>
          <w:tcPr>
            <w:tcW w:w="3237" w:type="dxa"/>
            <w:gridSpan w:val="4"/>
          </w:tcPr>
          <w:p w14:paraId="1E4D9EDD" w14:textId="77777777" w:rsidR="0080634C" w:rsidRPr="0031527D" w:rsidRDefault="0080634C" w:rsidP="007D2CC0">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22D43657" w14:textId="77777777" w:rsidR="0080634C" w:rsidRPr="0031527D" w:rsidRDefault="0080634C" w:rsidP="007D2CC0">
            <w:pPr>
              <w:pStyle w:val="TAL"/>
            </w:pPr>
            <w:r w:rsidRPr="0031527D">
              <w:t>Same as 5.2.2.1.1_1</w:t>
            </w:r>
          </w:p>
        </w:tc>
        <w:tc>
          <w:tcPr>
            <w:tcW w:w="3740" w:type="dxa"/>
            <w:gridSpan w:val="4"/>
          </w:tcPr>
          <w:p w14:paraId="423567F8" w14:textId="77777777" w:rsidR="0080634C" w:rsidRPr="0031527D" w:rsidRDefault="0080634C" w:rsidP="007D2CC0">
            <w:pPr>
              <w:pStyle w:val="TAL"/>
            </w:pPr>
            <w:r w:rsidRPr="0031527D">
              <w:t>Same as 5.2.2.1.1_1</w:t>
            </w:r>
          </w:p>
          <w:p w14:paraId="15E2700F" w14:textId="77777777" w:rsidR="0080634C" w:rsidRPr="0031527D" w:rsidRDefault="0080634C" w:rsidP="007D2CC0">
            <w:pPr>
              <w:pStyle w:val="TAL"/>
            </w:pPr>
            <w:r w:rsidRPr="0031527D">
              <w:t>There is no additional measurement uncertainty introduced due to the co-scheduled UE</w:t>
            </w:r>
          </w:p>
        </w:tc>
      </w:tr>
      <w:tr w:rsidR="0080634C" w:rsidRPr="0031527D" w14:paraId="3CE41803" w14:textId="77777777" w:rsidTr="007D2CC0">
        <w:trPr>
          <w:gridBefore w:val="2"/>
          <w:gridAfter w:val="1"/>
          <w:wBefore w:w="343" w:type="dxa"/>
          <w:wAfter w:w="33" w:type="dxa"/>
          <w:cantSplit/>
          <w:jc w:val="center"/>
        </w:trPr>
        <w:tc>
          <w:tcPr>
            <w:tcW w:w="3237" w:type="dxa"/>
            <w:gridSpan w:val="4"/>
          </w:tcPr>
          <w:p w14:paraId="15F54DE4" w14:textId="77777777" w:rsidR="0080634C" w:rsidRPr="0031527D" w:rsidRDefault="0080634C" w:rsidP="007D2CC0">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7EB9D14E" w14:textId="77777777" w:rsidR="0080634C" w:rsidRPr="0031527D" w:rsidRDefault="0080634C" w:rsidP="007D2CC0">
            <w:pPr>
              <w:pStyle w:val="TAL"/>
            </w:pPr>
            <w:r w:rsidRPr="0031527D">
              <w:t>Same as 5.2.2.1.</w:t>
            </w:r>
            <w:r>
              <w:t>16</w:t>
            </w:r>
            <w:r w:rsidRPr="0031527D">
              <w:t>_1</w:t>
            </w:r>
          </w:p>
        </w:tc>
        <w:tc>
          <w:tcPr>
            <w:tcW w:w="3740" w:type="dxa"/>
            <w:gridSpan w:val="4"/>
          </w:tcPr>
          <w:p w14:paraId="399FA75B" w14:textId="77777777" w:rsidR="0080634C" w:rsidRPr="0031527D" w:rsidRDefault="0080634C" w:rsidP="007D2CC0">
            <w:pPr>
              <w:pStyle w:val="TAL"/>
            </w:pPr>
            <w:r w:rsidRPr="0031527D">
              <w:t>Same as 5.2.2.1.</w:t>
            </w:r>
            <w:r>
              <w:t>16</w:t>
            </w:r>
            <w:r w:rsidRPr="0031527D">
              <w:t>_1</w:t>
            </w:r>
          </w:p>
        </w:tc>
      </w:tr>
      <w:tr w:rsidR="0080634C" w:rsidRPr="0031527D" w14:paraId="598664C5" w14:textId="77777777" w:rsidTr="007D2CC0">
        <w:trPr>
          <w:gridBefore w:val="2"/>
          <w:gridAfter w:val="1"/>
          <w:wBefore w:w="343" w:type="dxa"/>
          <w:wAfter w:w="33" w:type="dxa"/>
          <w:cantSplit/>
          <w:jc w:val="center"/>
        </w:trPr>
        <w:tc>
          <w:tcPr>
            <w:tcW w:w="3237" w:type="dxa"/>
            <w:gridSpan w:val="4"/>
          </w:tcPr>
          <w:p w14:paraId="157A0FA6" w14:textId="77777777" w:rsidR="0080634C" w:rsidRPr="0031527D" w:rsidRDefault="0080634C" w:rsidP="007D2CC0">
            <w:pPr>
              <w:pStyle w:val="TAL"/>
            </w:pPr>
            <w:r w:rsidRPr="0031527D">
              <w:t xml:space="preserve">5.2.2.1.17 2Rx FDD FR1 PDSCH performance for </w:t>
            </w:r>
            <w:proofErr w:type="spellStart"/>
            <w:r w:rsidRPr="0031527D">
              <w:t>RedCap</w:t>
            </w:r>
            <w:proofErr w:type="spellEnd"/>
          </w:p>
        </w:tc>
        <w:tc>
          <w:tcPr>
            <w:tcW w:w="2572" w:type="dxa"/>
            <w:gridSpan w:val="4"/>
          </w:tcPr>
          <w:p w14:paraId="06B6FDA5" w14:textId="77777777" w:rsidR="0080634C" w:rsidRPr="0031527D" w:rsidRDefault="0080634C" w:rsidP="007D2CC0">
            <w:pPr>
              <w:pStyle w:val="TAL"/>
            </w:pPr>
            <w:r w:rsidRPr="0031527D">
              <w:t>± 0.9 dB for &gt; 10Hz doppler</w:t>
            </w:r>
          </w:p>
          <w:p w14:paraId="352D481B" w14:textId="77777777" w:rsidR="0080634C" w:rsidRPr="0031527D" w:rsidRDefault="0080634C" w:rsidP="007D2CC0">
            <w:pPr>
              <w:pStyle w:val="TAL"/>
            </w:pPr>
            <w:r w:rsidRPr="0031527D">
              <w:t>± 1 dB for 10Hz doppler</w:t>
            </w:r>
          </w:p>
        </w:tc>
        <w:tc>
          <w:tcPr>
            <w:tcW w:w="3740" w:type="dxa"/>
            <w:gridSpan w:val="4"/>
          </w:tcPr>
          <w:p w14:paraId="2534113F" w14:textId="77777777" w:rsidR="0080634C" w:rsidRPr="0031527D" w:rsidRDefault="0080634C" w:rsidP="007D2CC0">
            <w:pPr>
              <w:pStyle w:val="TAL"/>
            </w:pPr>
            <w:r w:rsidRPr="0031527D">
              <w:t>Same as 5.2.2.1.1_1</w:t>
            </w:r>
          </w:p>
        </w:tc>
      </w:tr>
      <w:tr w:rsidR="0080634C" w:rsidRPr="0031527D" w14:paraId="08930B32" w14:textId="77777777" w:rsidTr="007D2CC0">
        <w:trPr>
          <w:gridBefore w:val="2"/>
          <w:gridAfter w:val="1"/>
          <w:wBefore w:w="343" w:type="dxa"/>
          <w:wAfter w:w="33" w:type="dxa"/>
          <w:cantSplit/>
          <w:jc w:val="center"/>
        </w:trPr>
        <w:tc>
          <w:tcPr>
            <w:tcW w:w="3237" w:type="dxa"/>
            <w:gridSpan w:val="4"/>
          </w:tcPr>
          <w:p w14:paraId="13D4ACF7" w14:textId="77777777" w:rsidR="0080634C" w:rsidRPr="0031527D" w:rsidRDefault="0080634C" w:rsidP="007D2CC0">
            <w:pPr>
              <w:pStyle w:val="TAL"/>
            </w:pPr>
            <w:r>
              <w:t>5.2.2.1.18_1 2Rx FDD FR1 for PDSCH CRS interference mitigation under NR-LTE coexistence scenario – 2x2 MIMO for both NSA and SA</w:t>
            </w:r>
          </w:p>
        </w:tc>
        <w:tc>
          <w:tcPr>
            <w:tcW w:w="2572" w:type="dxa"/>
            <w:gridSpan w:val="4"/>
          </w:tcPr>
          <w:p w14:paraId="60FC3993" w14:textId="77777777" w:rsidR="0080634C" w:rsidRPr="0031527D" w:rsidRDefault="0080634C" w:rsidP="007D2CC0">
            <w:pPr>
              <w:pStyle w:val="TAL"/>
            </w:pPr>
            <w:r>
              <w:t>Same as 5.2.2.1.15_1</w:t>
            </w:r>
          </w:p>
        </w:tc>
        <w:tc>
          <w:tcPr>
            <w:tcW w:w="3740" w:type="dxa"/>
            <w:gridSpan w:val="4"/>
          </w:tcPr>
          <w:p w14:paraId="47399EEF" w14:textId="77777777" w:rsidR="0080634C" w:rsidRPr="0031527D" w:rsidRDefault="0080634C" w:rsidP="007D2CC0">
            <w:pPr>
              <w:pStyle w:val="TAL"/>
            </w:pPr>
            <w:r>
              <w:t>Same as 5.2.2.1.15_1</w:t>
            </w:r>
          </w:p>
        </w:tc>
      </w:tr>
      <w:tr w:rsidR="0080634C" w:rsidRPr="0031527D" w14:paraId="427BE5A0" w14:textId="77777777" w:rsidTr="007D2CC0">
        <w:trPr>
          <w:gridBefore w:val="3"/>
          <w:wBefore w:w="376" w:type="dxa"/>
          <w:cantSplit/>
          <w:jc w:val="center"/>
        </w:trPr>
        <w:tc>
          <w:tcPr>
            <w:tcW w:w="3237" w:type="dxa"/>
            <w:gridSpan w:val="4"/>
          </w:tcPr>
          <w:p w14:paraId="0C2144E0" w14:textId="77777777" w:rsidR="0080634C" w:rsidRPr="0031527D" w:rsidRDefault="0080634C" w:rsidP="007D2CC0">
            <w:pPr>
              <w:pStyle w:val="TAL"/>
            </w:pPr>
            <w:r w:rsidRPr="0031527D">
              <w:t>5.2.2.1.19_1 2Rx FDD FR1 for PDSCH with inter-cell CRS interference scenario – 4x2 MIMO for both NSA and SA</w:t>
            </w:r>
          </w:p>
        </w:tc>
        <w:tc>
          <w:tcPr>
            <w:tcW w:w="2572" w:type="dxa"/>
            <w:gridSpan w:val="4"/>
          </w:tcPr>
          <w:p w14:paraId="735BF254" w14:textId="77777777" w:rsidR="0080634C" w:rsidRPr="0031527D" w:rsidRDefault="0080634C" w:rsidP="007D2CC0">
            <w:pPr>
              <w:pStyle w:val="TAL"/>
            </w:pPr>
            <w:r w:rsidRPr="0031527D">
              <w:t>Same as 5.2.2.1.15_1</w:t>
            </w:r>
          </w:p>
        </w:tc>
        <w:tc>
          <w:tcPr>
            <w:tcW w:w="3740" w:type="dxa"/>
            <w:gridSpan w:val="4"/>
          </w:tcPr>
          <w:p w14:paraId="296C801F" w14:textId="77777777" w:rsidR="0080634C" w:rsidRPr="0031527D" w:rsidRDefault="0080634C" w:rsidP="007D2CC0">
            <w:pPr>
              <w:pStyle w:val="TAL"/>
            </w:pPr>
            <w:r w:rsidRPr="0031527D">
              <w:t>Same as 5.2.2.1.15_1</w:t>
            </w:r>
          </w:p>
        </w:tc>
      </w:tr>
      <w:tr w:rsidR="0080634C" w:rsidRPr="0031527D" w14:paraId="5DD4FF77" w14:textId="77777777" w:rsidTr="007D2CC0">
        <w:trPr>
          <w:gridBefore w:val="2"/>
          <w:gridAfter w:val="1"/>
          <w:wBefore w:w="343" w:type="dxa"/>
          <w:wAfter w:w="33" w:type="dxa"/>
          <w:cantSplit/>
          <w:jc w:val="center"/>
        </w:trPr>
        <w:tc>
          <w:tcPr>
            <w:tcW w:w="3237" w:type="dxa"/>
            <w:gridSpan w:val="4"/>
          </w:tcPr>
          <w:p w14:paraId="26250617" w14:textId="77777777" w:rsidR="0080634C" w:rsidRPr="0031527D" w:rsidRDefault="0080634C" w:rsidP="007D2CC0">
            <w:pPr>
              <w:pStyle w:val="TAL"/>
            </w:pPr>
            <w:r w:rsidRPr="0031527D">
              <w:t>5.2.2.1.20 2Rx FDD FR1 PDSCH HST-SFN Scheme A performance - 2x2 MIMO for both SA and NSA</w:t>
            </w:r>
          </w:p>
        </w:tc>
        <w:tc>
          <w:tcPr>
            <w:tcW w:w="2572" w:type="dxa"/>
            <w:gridSpan w:val="4"/>
          </w:tcPr>
          <w:p w14:paraId="75676776" w14:textId="77777777" w:rsidR="0080634C" w:rsidRPr="0031527D" w:rsidRDefault="0080634C" w:rsidP="007D2CC0">
            <w:pPr>
              <w:pStyle w:val="TAL"/>
            </w:pPr>
            <w:r w:rsidRPr="0031527D">
              <w:t>Same as 5.2.2.1.9_1</w:t>
            </w:r>
          </w:p>
        </w:tc>
        <w:tc>
          <w:tcPr>
            <w:tcW w:w="3740" w:type="dxa"/>
            <w:gridSpan w:val="4"/>
          </w:tcPr>
          <w:p w14:paraId="1AF9022C" w14:textId="77777777" w:rsidR="0080634C" w:rsidRPr="0031527D" w:rsidRDefault="0080634C" w:rsidP="007D2CC0">
            <w:pPr>
              <w:pStyle w:val="TAL"/>
            </w:pPr>
            <w:r w:rsidRPr="0031527D">
              <w:t>Same as 5.2.2.1.9_1</w:t>
            </w:r>
          </w:p>
        </w:tc>
      </w:tr>
      <w:tr w:rsidR="0080634C" w:rsidRPr="0031527D" w14:paraId="57ECF083" w14:textId="77777777" w:rsidTr="007D2CC0">
        <w:trPr>
          <w:gridBefore w:val="2"/>
          <w:gridAfter w:val="1"/>
          <w:wBefore w:w="343" w:type="dxa"/>
          <w:wAfter w:w="33" w:type="dxa"/>
          <w:cantSplit/>
          <w:jc w:val="center"/>
        </w:trPr>
        <w:tc>
          <w:tcPr>
            <w:tcW w:w="3237" w:type="dxa"/>
            <w:gridSpan w:val="4"/>
          </w:tcPr>
          <w:p w14:paraId="4F595BE2" w14:textId="77777777" w:rsidR="0080634C" w:rsidRPr="0031527D" w:rsidRDefault="0080634C" w:rsidP="007D2CC0">
            <w:pPr>
              <w:pStyle w:val="TAL"/>
            </w:pPr>
            <w:r w:rsidRPr="0031527D">
              <w:t>5.2.2.1.21 2Rx FDD FR1 PDSCH HST-SFN Scheme B performance - 2x2 MIMO for both SA and NSA</w:t>
            </w:r>
          </w:p>
        </w:tc>
        <w:tc>
          <w:tcPr>
            <w:tcW w:w="2572" w:type="dxa"/>
            <w:gridSpan w:val="4"/>
          </w:tcPr>
          <w:p w14:paraId="3226DD45" w14:textId="77777777" w:rsidR="0080634C" w:rsidRPr="0031527D" w:rsidRDefault="0080634C" w:rsidP="007D2CC0">
            <w:pPr>
              <w:pStyle w:val="TAL"/>
            </w:pPr>
            <w:r w:rsidRPr="0031527D">
              <w:t>Same as 5.2.2.1.9_1</w:t>
            </w:r>
          </w:p>
        </w:tc>
        <w:tc>
          <w:tcPr>
            <w:tcW w:w="3740" w:type="dxa"/>
            <w:gridSpan w:val="4"/>
          </w:tcPr>
          <w:p w14:paraId="180376B0" w14:textId="77777777" w:rsidR="0080634C" w:rsidRPr="0031527D" w:rsidRDefault="0080634C" w:rsidP="007D2CC0">
            <w:pPr>
              <w:pStyle w:val="TAL"/>
            </w:pPr>
            <w:r w:rsidRPr="0031527D">
              <w:t>Same as 5.2.2.1.9_1</w:t>
            </w:r>
          </w:p>
        </w:tc>
      </w:tr>
      <w:tr w:rsidR="0080634C" w:rsidRPr="0031527D" w14:paraId="60422955" w14:textId="77777777" w:rsidTr="007D2CC0">
        <w:trPr>
          <w:gridBefore w:val="2"/>
          <w:gridAfter w:val="1"/>
          <w:wBefore w:w="343" w:type="dxa"/>
          <w:wAfter w:w="33" w:type="dxa"/>
          <w:cantSplit/>
          <w:jc w:val="center"/>
        </w:trPr>
        <w:tc>
          <w:tcPr>
            <w:tcW w:w="3237" w:type="dxa"/>
            <w:gridSpan w:val="4"/>
          </w:tcPr>
          <w:p w14:paraId="37D3C2BB" w14:textId="77777777" w:rsidR="0080634C" w:rsidRPr="0031527D" w:rsidRDefault="0080634C" w:rsidP="007D2CC0">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51E26469" w14:textId="77777777" w:rsidR="0080634C" w:rsidRPr="0031527D" w:rsidRDefault="0080634C" w:rsidP="007D2CC0">
            <w:pPr>
              <w:pStyle w:val="TAL"/>
            </w:pPr>
            <w:r w:rsidRPr="0031527D">
              <w:t>± 0.9 dB for &gt; 10Hz doppler</w:t>
            </w:r>
          </w:p>
          <w:p w14:paraId="7533003C" w14:textId="77777777" w:rsidR="0080634C" w:rsidRPr="0031527D" w:rsidRDefault="0080634C" w:rsidP="007D2CC0">
            <w:pPr>
              <w:pStyle w:val="TAL"/>
            </w:pPr>
            <w:r w:rsidRPr="0031527D">
              <w:t>± 1 dB for 10Hz doppler</w:t>
            </w:r>
          </w:p>
        </w:tc>
        <w:tc>
          <w:tcPr>
            <w:tcW w:w="3740" w:type="dxa"/>
            <w:gridSpan w:val="4"/>
          </w:tcPr>
          <w:p w14:paraId="409CF3CF" w14:textId="77777777" w:rsidR="0080634C" w:rsidRPr="0031527D" w:rsidRDefault="0080634C" w:rsidP="007D2CC0">
            <w:pPr>
              <w:pStyle w:val="TAL"/>
            </w:pPr>
            <w:r w:rsidRPr="0031527D">
              <w:t>Same as 5.2.2.1.1_1</w:t>
            </w:r>
          </w:p>
        </w:tc>
      </w:tr>
      <w:tr w:rsidR="0080634C" w:rsidRPr="0031527D" w14:paraId="1AA3AF36" w14:textId="77777777" w:rsidTr="007D2CC0">
        <w:trPr>
          <w:gridBefore w:val="2"/>
          <w:gridAfter w:val="1"/>
          <w:wBefore w:w="343" w:type="dxa"/>
          <w:wAfter w:w="33" w:type="dxa"/>
          <w:cantSplit/>
          <w:jc w:val="center"/>
        </w:trPr>
        <w:tc>
          <w:tcPr>
            <w:tcW w:w="3237" w:type="dxa"/>
            <w:gridSpan w:val="4"/>
          </w:tcPr>
          <w:p w14:paraId="6538999D" w14:textId="77777777" w:rsidR="0080634C" w:rsidRPr="0031527D" w:rsidRDefault="0080634C" w:rsidP="007D2CC0">
            <w:pPr>
              <w:pStyle w:val="TAL"/>
            </w:pPr>
            <w:r w:rsidRPr="0031527D">
              <w:t>5.2.2.2.1_1 2Rx TDD FR1 PDSCH mapping Type A performance - 2x2 MIMO with baseline receiver for both SA and NSA</w:t>
            </w:r>
          </w:p>
        </w:tc>
        <w:tc>
          <w:tcPr>
            <w:tcW w:w="2572" w:type="dxa"/>
            <w:gridSpan w:val="4"/>
          </w:tcPr>
          <w:p w14:paraId="4769FFEA" w14:textId="77777777" w:rsidR="0080634C" w:rsidRPr="0031527D" w:rsidRDefault="0080634C" w:rsidP="007D2CC0">
            <w:pPr>
              <w:pStyle w:val="TAL"/>
            </w:pPr>
            <w:r w:rsidRPr="0031527D">
              <w:t>± 0.9 dB for test 1-10</w:t>
            </w:r>
          </w:p>
          <w:p w14:paraId="488B92B8" w14:textId="77777777" w:rsidR="0080634C" w:rsidRPr="0031527D" w:rsidRDefault="0080634C" w:rsidP="007D2CC0">
            <w:pPr>
              <w:pStyle w:val="TAL"/>
            </w:pPr>
            <w:r w:rsidRPr="0031527D">
              <w:t>± 0.6 dB for test 1-11</w:t>
            </w:r>
          </w:p>
          <w:p w14:paraId="2D886719" w14:textId="77777777" w:rsidR="0080634C" w:rsidRPr="0031527D" w:rsidRDefault="0080634C" w:rsidP="007D2CC0">
            <w:pPr>
              <w:pStyle w:val="TAL"/>
            </w:pPr>
            <w:r w:rsidRPr="0031527D">
              <w:t>For other TPs, same as 5.2.2.1.1_1</w:t>
            </w:r>
          </w:p>
        </w:tc>
        <w:tc>
          <w:tcPr>
            <w:tcW w:w="3740" w:type="dxa"/>
            <w:gridSpan w:val="4"/>
          </w:tcPr>
          <w:p w14:paraId="64E80425" w14:textId="77777777" w:rsidR="0080634C" w:rsidRPr="0031527D" w:rsidRDefault="0080634C" w:rsidP="007D2CC0">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3F3E605" w14:textId="77777777" w:rsidR="0080634C" w:rsidRPr="0031527D" w:rsidRDefault="0080634C" w:rsidP="007D2CC0">
            <w:pPr>
              <w:pStyle w:val="TAL"/>
              <w:rPr>
                <w:lang w:eastAsia="sv-SE"/>
              </w:rPr>
            </w:pPr>
          </w:p>
          <w:p w14:paraId="2ECC1AD8" w14:textId="77777777" w:rsidR="0080634C" w:rsidRPr="0031527D" w:rsidRDefault="0080634C" w:rsidP="007D2CC0">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72E9FD1" w14:textId="77777777" w:rsidR="0080634C" w:rsidRPr="0031527D" w:rsidRDefault="0080634C" w:rsidP="007D2CC0">
            <w:pPr>
              <w:pStyle w:val="TAL"/>
              <w:rPr>
                <w:lang w:eastAsia="sv-SE"/>
              </w:rPr>
            </w:pPr>
          </w:p>
          <w:p w14:paraId="02B5FC7B" w14:textId="77777777" w:rsidR="0080634C" w:rsidRPr="0031527D" w:rsidRDefault="0080634C" w:rsidP="007D2CC0">
            <w:pPr>
              <w:pStyle w:val="TAL"/>
            </w:pPr>
            <w:r w:rsidRPr="0031527D">
              <w:rPr>
                <w:lang w:eastAsia="sv-SE"/>
              </w:rPr>
              <w:t>For other TPs, s</w:t>
            </w:r>
            <w:r w:rsidRPr="0031527D">
              <w:t>ame as 5.2.2.1.1_1</w:t>
            </w:r>
          </w:p>
        </w:tc>
      </w:tr>
      <w:tr w:rsidR="0080634C" w:rsidRPr="0031527D" w14:paraId="07E4C0C6" w14:textId="77777777" w:rsidTr="007D2CC0">
        <w:trPr>
          <w:gridBefore w:val="2"/>
          <w:gridAfter w:val="1"/>
          <w:wBefore w:w="343" w:type="dxa"/>
          <w:wAfter w:w="33" w:type="dxa"/>
          <w:cantSplit/>
          <w:jc w:val="center"/>
        </w:trPr>
        <w:tc>
          <w:tcPr>
            <w:tcW w:w="3237" w:type="dxa"/>
            <w:gridSpan w:val="4"/>
          </w:tcPr>
          <w:p w14:paraId="14856AC3" w14:textId="77777777" w:rsidR="0080634C" w:rsidRPr="0031527D" w:rsidRDefault="0080634C" w:rsidP="007D2CC0">
            <w:pPr>
              <w:pStyle w:val="TAL"/>
            </w:pPr>
            <w:r w:rsidRPr="0031527D">
              <w:t>5.2.2.2.1_2 2Rx TDD FR1 PDSCH Mapping Type A performance - 2x2 MIMO with enhanced receiver type X for both SA and NSA</w:t>
            </w:r>
          </w:p>
        </w:tc>
        <w:tc>
          <w:tcPr>
            <w:tcW w:w="2572" w:type="dxa"/>
            <w:gridSpan w:val="4"/>
          </w:tcPr>
          <w:p w14:paraId="5D5D7189" w14:textId="77777777" w:rsidR="0080634C" w:rsidRPr="0031527D" w:rsidRDefault="0080634C" w:rsidP="007D2CC0">
            <w:pPr>
              <w:pStyle w:val="TAL"/>
            </w:pPr>
            <w:r w:rsidRPr="0031527D">
              <w:t>Same as 5.2.2.1.1_1</w:t>
            </w:r>
          </w:p>
        </w:tc>
        <w:tc>
          <w:tcPr>
            <w:tcW w:w="3740" w:type="dxa"/>
            <w:gridSpan w:val="4"/>
          </w:tcPr>
          <w:p w14:paraId="64D98589" w14:textId="77777777" w:rsidR="0080634C" w:rsidRPr="0031527D" w:rsidRDefault="0080634C" w:rsidP="007D2CC0">
            <w:pPr>
              <w:pStyle w:val="TAL"/>
            </w:pPr>
            <w:r w:rsidRPr="0031527D">
              <w:t>Same as 5.2.2.1.1_1</w:t>
            </w:r>
          </w:p>
        </w:tc>
      </w:tr>
      <w:tr w:rsidR="0080634C" w:rsidRPr="0031527D" w14:paraId="6A668C74" w14:textId="77777777" w:rsidTr="007D2CC0">
        <w:trPr>
          <w:gridBefore w:val="2"/>
          <w:gridAfter w:val="1"/>
          <w:wBefore w:w="343" w:type="dxa"/>
          <w:wAfter w:w="33" w:type="dxa"/>
          <w:cantSplit/>
          <w:jc w:val="center"/>
        </w:trPr>
        <w:tc>
          <w:tcPr>
            <w:tcW w:w="3237" w:type="dxa"/>
            <w:gridSpan w:val="4"/>
          </w:tcPr>
          <w:p w14:paraId="6DC423E6" w14:textId="77777777" w:rsidR="0080634C" w:rsidRPr="0031527D" w:rsidRDefault="0080634C" w:rsidP="007D2CC0">
            <w:pPr>
              <w:pStyle w:val="TAL"/>
            </w:pPr>
            <w:r w:rsidRPr="0031527D">
              <w:t>5.2.2.2.1_3 2Rx TDD FR1 PDSCH Mapping Type A performance – 2x2 MIMO with baseline receiver for DL1024QAM for both SA and NSA</w:t>
            </w:r>
          </w:p>
        </w:tc>
        <w:tc>
          <w:tcPr>
            <w:tcW w:w="2572" w:type="dxa"/>
            <w:gridSpan w:val="4"/>
          </w:tcPr>
          <w:p w14:paraId="18A222B2" w14:textId="77777777" w:rsidR="0080634C" w:rsidRPr="0031527D" w:rsidRDefault="0080634C" w:rsidP="007D2CC0">
            <w:pPr>
              <w:pStyle w:val="TAL"/>
            </w:pPr>
            <w:r w:rsidRPr="0031527D">
              <w:t>± 0.9 dB for test 1-12</w:t>
            </w:r>
          </w:p>
          <w:p w14:paraId="1F19CF1F" w14:textId="77777777" w:rsidR="0080634C" w:rsidRPr="0031527D" w:rsidRDefault="0080634C" w:rsidP="007D2CC0">
            <w:pPr>
              <w:pStyle w:val="TAL"/>
            </w:pPr>
          </w:p>
          <w:p w14:paraId="3C2BA48A" w14:textId="77777777" w:rsidR="0080634C" w:rsidRPr="0031527D" w:rsidRDefault="0080634C" w:rsidP="007D2CC0">
            <w:pPr>
              <w:pStyle w:val="TAL"/>
            </w:pPr>
            <w:r w:rsidRPr="0031527D">
              <w:t>Downlink EVM ≤ 2.5% for f ≤ 4.2 GHz</w:t>
            </w:r>
          </w:p>
          <w:p w14:paraId="71541886" w14:textId="77777777" w:rsidR="0080634C" w:rsidRPr="0031527D" w:rsidRDefault="0080634C" w:rsidP="007D2CC0">
            <w:pPr>
              <w:pStyle w:val="TAL"/>
            </w:pPr>
            <w:r w:rsidRPr="0031527D">
              <w:t>Downlink EVM ≤ [2.5%] for f &gt; 4.2 GHz</w:t>
            </w:r>
          </w:p>
        </w:tc>
        <w:tc>
          <w:tcPr>
            <w:tcW w:w="3740" w:type="dxa"/>
            <w:gridSpan w:val="4"/>
          </w:tcPr>
          <w:p w14:paraId="423DB714" w14:textId="77777777" w:rsidR="0080634C" w:rsidRPr="0031527D" w:rsidRDefault="0080634C"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4A55168" w14:textId="77777777" w:rsidR="0080634C" w:rsidRPr="0031527D" w:rsidRDefault="0080634C" w:rsidP="007D2CC0">
            <w:pPr>
              <w:pStyle w:val="TAL"/>
              <w:rPr>
                <w:lang w:eastAsia="sv-SE"/>
              </w:rPr>
            </w:pPr>
          </w:p>
          <w:p w14:paraId="6530E622" w14:textId="77777777" w:rsidR="0080634C" w:rsidRPr="0031527D" w:rsidRDefault="0080634C" w:rsidP="007D2CC0">
            <w:pPr>
              <w:pStyle w:val="TAL"/>
              <w:rPr>
                <w:lang w:eastAsia="sv-SE"/>
              </w:rPr>
            </w:pPr>
            <w:r w:rsidRPr="0031527D">
              <w:rPr>
                <w:lang w:eastAsia="sv-SE"/>
              </w:rPr>
              <w:t>2.5% EVM is equivalent to a Test system downlink SNR of 32.04dB.</w:t>
            </w:r>
          </w:p>
          <w:p w14:paraId="1FF9A103" w14:textId="77777777" w:rsidR="0080634C" w:rsidRPr="0031527D" w:rsidRDefault="0080634C" w:rsidP="007D2CC0">
            <w:pPr>
              <w:pStyle w:val="TAL"/>
              <w:rPr>
                <w:lang w:eastAsia="sv-SE"/>
              </w:rPr>
            </w:pPr>
          </w:p>
          <w:p w14:paraId="46A2B0D4"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3E51008E" w14:textId="77777777" w:rsidTr="007D2CC0">
        <w:trPr>
          <w:gridBefore w:val="2"/>
          <w:gridAfter w:val="1"/>
          <w:wBefore w:w="343" w:type="dxa"/>
          <w:wAfter w:w="33" w:type="dxa"/>
          <w:cantSplit/>
          <w:jc w:val="center"/>
        </w:trPr>
        <w:tc>
          <w:tcPr>
            <w:tcW w:w="3237" w:type="dxa"/>
            <w:gridSpan w:val="4"/>
          </w:tcPr>
          <w:p w14:paraId="7B273D5E" w14:textId="77777777" w:rsidR="0080634C" w:rsidRPr="0031527D" w:rsidRDefault="0080634C" w:rsidP="007D2CC0">
            <w:pPr>
              <w:pStyle w:val="TAL"/>
            </w:pPr>
            <w:r w:rsidRPr="004E4E5E">
              <w:t>5.2.2.2.1_4 2Rx TDD FR1 PDSCH Mapping Type A performance – 2x2 MIMO with enhanced DMRS for both SA and NSA</w:t>
            </w:r>
          </w:p>
        </w:tc>
        <w:tc>
          <w:tcPr>
            <w:tcW w:w="2572" w:type="dxa"/>
            <w:gridSpan w:val="4"/>
          </w:tcPr>
          <w:p w14:paraId="2B6A2953" w14:textId="77777777" w:rsidR="0080634C" w:rsidRPr="0031527D" w:rsidRDefault="0080634C" w:rsidP="007D2CC0">
            <w:pPr>
              <w:pStyle w:val="TAL"/>
            </w:pPr>
            <w:r w:rsidRPr="004E4E5E">
              <w:t>Same as 5.2.2.1.1_1</w:t>
            </w:r>
          </w:p>
        </w:tc>
        <w:tc>
          <w:tcPr>
            <w:tcW w:w="3740" w:type="dxa"/>
            <w:gridSpan w:val="4"/>
          </w:tcPr>
          <w:p w14:paraId="22C01777" w14:textId="77777777" w:rsidR="0080634C" w:rsidRPr="0031527D" w:rsidRDefault="0080634C" w:rsidP="007D2CC0">
            <w:pPr>
              <w:pStyle w:val="TAL"/>
              <w:rPr>
                <w:lang w:eastAsia="sv-SE"/>
              </w:rPr>
            </w:pPr>
            <w:r w:rsidRPr="004E4E5E">
              <w:t>Same as 5.2.2.1.1_1</w:t>
            </w:r>
          </w:p>
        </w:tc>
      </w:tr>
      <w:tr w:rsidR="0080634C" w:rsidRPr="0031527D" w14:paraId="4CFFED88" w14:textId="77777777" w:rsidTr="007D2CC0">
        <w:trPr>
          <w:gridBefore w:val="2"/>
          <w:gridAfter w:val="1"/>
          <w:wBefore w:w="343" w:type="dxa"/>
          <w:wAfter w:w="33" w:type="dxa"/>
          <w:cantSplit/>
          <w:jc w:val="center"/>
        </w:trPr>
        <w:tc>
          <w:tcPr>
            <w:tcW w:w="3237" w:type="dxa"/>
            <w:gridSpan w:val="4"/>
          </w:tcPr>
          <w:p w14:paraId="448F16A3" w14:textId="77777777" w:rsidR="0080634C" w:rsidRPr="0031527D" w:rsidRDefault="0080634C" w:rsidP="007D2CC0">
            <w:pPr>
              <w:pStyle w:val="TAL"/>
            </w:pPr>
            <w:r w:rsidRPr="0031527D">
              <w:t>5.2.2.2.2_1 2Rx TDD FR1 PDSCH mapping Type A and CSI-RS overlapped with PDSCH performance - 2x2 MIMO with baseline receiver for both SA and NSA</w:t>
            </w:r>
          </w:p>
        </w:tc>
        <w:tc>
          <w:tcPr>
            <w:tcW w:w="2572" w:type="dxa"/>
            <w:gridSpan w:val="4"/>
          </w:tcPr>
          <w:p w14:paraId="406436E5" w14:textId="77777777" w:rsidR="0080634C" w:rsidRPr="0031527D" w:rsidRDefault="0080634C" w:rsidP="007D2CC0">
            <w:pPr>
              <w:pStyle w:val="TAL"/>
            </w:pPr>
            <w:r w:rsidRPr="0031527D">
              <w:t>Same as 5.2.2.1.1_1</w:t>
            </w:r>
          </w:p>
        </w:tc>
        <w:tc>
          <w:tcPr>
            <w:tcW w:w="3740" w:type="dxa"/>
            <w:gridSpan w:val="4"/>
          </w:tcPr>
          <w:p w14:paraId="5F9AB433" w14:textId="77777777" w:rsidR="0080634C" w:rsidRPr="0031527D" w:rsidRDefault="0080634C" w:rsidP="007D2CC0">
            <w:pPr>
              <w:pStyle w:val="TAL"/>
            </w:pPr>
            <w:r w:rsidRPr="0031527D">
              <w:t>Same as 5.2.2.1.1_1</w:t>
            </w:r>
          </w:p>
        </w:tc>
      </w:tr>
      <w:tr w:rsidR="0080634C" w:rsidRPr="0031527D" w14:paraId="17AD496C" w14:textId="77777777" w:rsidTr="007D2CC0">
        <w:trPr>
          <w:gridBefore w:val="2"/>
          <w:gridAfter w:val="1"/>
          <w:wBefore w:w="343" w:type="dxa"/>
          <w:wAfter w:w="33" w:type="dxa"/>
          <w:cantSplit/>
          <w:jc w:val="center"/>
        </w:trPr>
        <w:tc>
          <w:tcPr>
            <w:tcW w:w="3237" w:type="dxa"/>
            <w:gridSpan w:val="4"/>
          </w:tcPr>
          <w:p w14:paraId="11484E8E" w14:textId="77777777" w:rsidR="0080634C" w:rsidRPr="0031527D" w:rsidRDefault="0080634C" w:rsidP="007D2CC0">
            <w:pPr>
              <w:pStyle w:val="TAL"/>
            </w:pPr>
            <w:bookmarkStart w:id="833" w:name="_Hlk57207520"/>
            <w:r w:rsidRPr="0031527D">
              <w:t>5.2.2.2.3_1 2Rx TDD FR1 PDSCH mapping Type B performance - 2x2 MIMO with baseline receiver for both SA and NSA</w:t>
            </w:r>
          </w:p>
        </w:tc>
        <w:tc>
          <w:tcPr>
            <w:tcW w:w="2572" w:type="dxa"/>
            <w:gridSpan w:val="4"/>
          </w:tcPr>
          <w:p w14:paraId="1DFA5064" w14:textId="77777777" w:rsidR="0080634C" w:rsidRPr="0031527D" w:rsidRDefault="0080634C" w:rsidP="007D2CC0">
            <w:pPr>
              <w:pStyle w:val="TAL"/>
            </w:pPr>
            <w:r w:rsidRPr="0031527D">
              <w:t>Same as 5.2.2.1.1_1</w:t>
            </w:r>
          </w:p>
        </w:tc>
        <w:tc>
          <w:tcPr>
            <w:tcW w:w="3740" w:type="dxa"/>
            <w:gridSpan w:val="4"/>
          </w:tcPr>
          <w:p w14:paraId="26EAC5A6" w14:textId="77777777" w:rsidR="0080634C" w:rsidRPr="0031527D" w:rsidRDefault="0080634C" w:rsidP="007D2CC0">
            <w:pPr>
              <w:pStyle w:val="TAL"/>
            </w:pPr>
            <w:r w:rsidRPr="0031527D">
              <w:t>Same as 5.2.2.1.1_1</w:t>
            </w:r>
          </w:p>
        </w:tc>
      </w:tr>
      <w:tr w:rsidR="0080634C" w:rsidRPr="0031527D" w14:paraId="04BCF12A"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E67F16" w14:textId="77777777" w:rsidR="0080634C" w:rsidRPr="0031527D" w:rsidRDefault="0080634C" w:rsidP="007D2CC0">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A65A71"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0EE866D0" w14:textId="77777777" w:rsidR="0080634C" w:rsidRPr="0031527D" w:rsidRDefault="0080634C" w:rsidP="007D2CC0">
            <w:pPr>
              <w:pStyle w:val="TAL"/>
            </w:pPr>
            <w:r w:rsidRPr="0031527D">
              <w:t>Same as 5.2.2.1.1_1</w:t>
            </w:r>
          </w:p>
        </w:tc>
      </w:tr>
      <w:tr w:rsidR="0080634C" w:rsidRPr="0031527D" w14:paraId="04BF1F2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7C8331" w14:textId="77777777" w:rsidR="0080634C" w:rsidRPr="0031527D" w:rsidRDefault="0080634C" w:rsidP="007D2CC0">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C1CBB6" w14:textId="77777777" w:rsidR="0080634C" w:rsidRPr="0031527D" w:rsidRDefault="0080634C" w:rsidP="007D2CC0">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13B0E7F3" w14:textId="77777777" w:rsidR="0080634C" w:rsidRPr="0031527D" w:rsidRDefault="0080634C" w:rsidP="007D2CC0">
            <w:pPr>
              <w:pStyle w:val="TAL"/>
            </w:pPr>
            <w:r w:rsidRPr="0031527D">
              <w:t>Same as 5.2.2.1.5_1</w:t>
            </w:r>
          </w:p>
        </w:tc>
      </w:tr>
      <w:tr w:rsidR="0080634C" w:rsidRPr="0031527D" w14:paraId="2B4BA698"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1B1F1E"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8596B8"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9F3DBFF"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782B836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42F0B6" w14:textId="77777777" w:rsidR="0080634C" w:rsidRPr="0031527D" w:rsidRDefault="0080634C" w:rsidP="007D2CC0">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192146"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61E6C3F" w14:textId="77777777" w:rsidR="0080634C" w:rsidRPr="0031527D" w:rsidRDefault="0080634C" w:rsidP="007D2CC0">
            <w:pPr>
              <w:pStyle w:val="TAL"/>
            </w:pPr>
            <w:r w:rsidRPr="0031527D">
              <w:t>Same as 5.2.2.1.1_1</w:t>
            </w:r>
          </w:p>
        </w:tc>
      </w:tr>
      <w:tr w:rsidR="0080634C" w:rsidRPr="0031527D" w14:paraId="1C39F21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5DE4EF" w14:textId="77777777" w:rsidR="0080634C" w:rsidRPr="0031527D" w:rsidRDefault="0080634C" w:rsidP="007D2CC0">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2473E1"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27E240D" w14:textId="77777777" w:rsidR="0080634C" w:rsidRPr="0031527D" w:rsidRDefault="0080634C" w:rsidP="007D2CC0">
            <w:pPr>
              <w:pStyle w:val="TAL"/>
            </w:pPr>
            <w:r w:rsidRPr="0031527D">
              <w:t>Same as 5.2.2.1.1_1</w:t>
            </w:r>
          </w:p>
        </w:tc>
      </w:tr>
      <w:tr w:rsidR="0080634C" w:rsidRPr="0031527D" w14:paraId="5DF6507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0967B8" w14:textId="77777777" w:rsidR="0080634C" w:rsidRPr="0031527D" w:rsidRDefault="0080634C" w:rsidP="007D2CC0">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DCF85A"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306DEF" w14:textId="77777777" w:rsidR="0080634C" w:rsidRPr="0031527D" w:rsidRDefault="0080634C" w:rsidP="007D2CC0">
            <w:pPr>
              <w:pStyle w:val="TAL"/>
            </w:pPr>
            <w:r w:rsidRPr="0031527D">
              <w:t xml:space="preserve">Same as 5.2.2.1.9_1  </w:t>
            </w:r>
          </w:p>
        </w:tc>
      </w:tr>
      <w:tr w:rsidR="0080634C" w:rsidRPr="0031527D" w14:paraId="19E36EFE"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7A2C77" w14:textId="77777777" w:rsidR="0080634C" w:rsidRPr="0031527D" w:rsidRDefault="0080634C" w:rsidP="007D2CC0">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308AA65" w14:textId="77777777" w:rsidR="0080634C" w:rsidRPr="0031527D" w:rsidRDefault="0080634C" w:rsidP="007D2CC0">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5E7DC460" w14:textId="77777777" w:rsidR="0080634C" w:rsidRPr="0031527D" w:rsidRDefault="0080634C" w:rsidP="007D2CC0">
            <w:pPr>
              <w:pStyle w:val="TAL"/>
            </w:pPr>
            <w:r w:rsidRPr="0031527D">
              <w:t xml:space="preserve">Same as 5.2.2.1.10_1  </w:t>
            </w:r>
          </w:p>
        </w:tc>
      </w:tr>
      <w:tr w:rsidR="0080634C" w:rsidRPr="0031527D" w14:paraId="47499B9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25D120" w14:textId="77777777" w:rsidR="0080634C" w:rsidRPr="0031527D" w:rsidRDefault="0080634C" w:rsidP="007D2CC0">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D4A412"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A73283" w14:textId="77777777" w:rsidR="0080634C" w:rsidRPr="0031527D" w:rsidRDefault="0080634C" w:rsidP="007D2CC0">
            <w:pPr>
              <w:pStyle w:val="TAL"/>
            </w:pPr>
            <w:r w:rsidRPr="0031527D">
              <w:t>Same as 5.2.2.1.1_1</w:t>
            </w:r>
          </w:p>
        </w:tc>
      </w:tr>
      <w:tr w:rsidR="0080634C" w:rsidRPr="0031527D" w14:paraId="457B29E8"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E3AF92" w14:textId="77777777" w:rsidR="0080634C" w:rsidRPr="0031527D" w:rsidRDefault="0080634C" w:rsidP="007D2CC0">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D37690"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785C57" w14:textId="77777777" w:rsidR="0080634C" w:rsidRPr="0031527D" w:rsidRDefault="0080634C" w:rsidP="007D2CC0">
            <w:pPr>
              <w:pStyle w:val="TAL"/>
            </w:pPr>
            <w:r w:rsidRPr="0031527D">
              <w:t>Same as 5.2.2.1.1_1</w:t>
            </w:r>
          </w:p>
        </w:tc>
      </w:tr>
      <w:tr w:rsidR="0080634C" w:rsidRPr="0031527D" w14:paraId="55718CE6"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037AE1" w14:textId="77777777" w:rsidR="0080634C" w:rsidRPr="0031527D" w:rsidRDefault="0080634C" w:rsidP="007D2CC0">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D8DDC29"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643E33D" w14:textId="77777777" w:rsidR="0080634C" w:rsidRPr="0031527D" w:rsidRDefault="0080634C" w:rsidP="007D2CC0">
            <w:pPr>
              <w:pStyle w:val="TAL"/>
            </w:pPr>
            <w:r w:rsidRPr="0031527D">
              <w:t>Same as 5.2.2.1.1_1</w:t>
            </w:r>
          </w:p>
        </w:tc>
      </w:tr>
      <w:tr w:rsidR="0080634C" w:rsidRPr="0031527D" w14:paraId="6A7440C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37496C" w14:textId="77777777" w:rsidR="0080634C" w:rsidRPr="0031527D" w:rsidRDefault="0080634C" w:rsidP="007D2CC0">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085CFE" w14:textId="77777777" w:rsidR="0080634C" w:rsidRPr="0031527D" w:rsidRDefault="0080634C" w:rsidP="007D2CC0">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2FE47549" w14:textId="77777777" w:rsidR="0080634C" w:rsidRPr="0031527D" w:rsidRDefault="0080634C" w:rsidP="007D2CC0">
            <w:pPr>
              <w:pStyle w:val="TAL"/>
            </w:pPr>
            <w:r w:rsidRPr="0031527D">
              <w:t>Same as 5.2.2.1.6_1</w:t>
            </w:r>
          </w:p>
        </w:tc>
      </w:tr>
      <w:bookmarkEnd w:id="833"/>
      <w:tr w:rsidR="0080634C" w:rsidRPr="0031527D" w14:paraId="668139C7"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8E68C55" w14:textId="77777777" w:rsidR="0080634C" w:rsidRPr="0031527D" w:rsidRDefault="0080634C" w:rsidP="007D2CC0">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FA25187"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11E67CE" w14:textId="77777777" w:rsidR="0080634C" w:rsidRPr="0031527D" w:rsidRDefault="0080634C" w:rsidP="007D2CC0">
            <w:pPr>
              <w:pStyle w:val="TAL"/>
            </w:pPr>
            <w:r w:rsidRPr="0031527D">
              <w:t>Same as 5.2.2.1.1_1</w:t>
            </w:r>
          </w:p>
        </w:tc>
      </w:tr>
      <w:tr w:rsidR="0080634C" w:rsidRPr="0031527D" w14:paraId="5B92B9D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926F5F" w14:textId="77777777" w:rsidR="0080634C" w:rsidRPr="0031527D" w:rsidRDefault="0080634C" w:rsidP="007D2CC0">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3AC74E74" w14:textId="77777777" w:rsidR="0080634C" w:rsidRPr="0031527D" w:rsidRDefault="0080634C" w:rsidP="007D2CC0">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0B1981CC"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6C9537CA" w14:textId="77777777" w:rsidR="0080634C" w:rsidRPr="0031527D" w:rsidRDefault="0080634C" w:rsidP="007D2CC0">
            <w:pPr>
              <w:pStyle w:val="TAL"/>
            </w:pPr>
            <w:r w:rsidRPr="0031527D">
              <w:rPr>
                <w:lang w:eastAsia="sv-SE"/>
              </w:rPr>
              <w:t xml:space="preserve">1. </w:t>
            </w:r>
            <w:r w:rsidRPr="0031527D">
              <w:t>Signal-to-noise ratio uncertainty</w:t>
            </w:r>
          </w:p>
          <w:p w14:paraId="338A2191" w14:textId="77777777" w:rsidR="0080634C" w:rsidRPr="0031527D" w:rsidRDefault="0080634C" w:rsidP="007D2CC0">
            <w:pPr>
              <w:pStyle w:val="TAL"/>
            </w:pPr>
            <w:r w:rsidRPr="0031527D">
              <w:t>2. Fading profile power uncertainty</w:t>
            </w:r>
          </w:p>
          <w:p w14:paraId="553681C7" w14:textId="77777777" w:rsidR="0080634C" w:rsidRPr="0031527D" w:rsidRDefault="0080634C" w:rsidP="007D2CC0">
            <w:pPr>
              <w:pStyle w:val="TAL"/>
            </w:pPr>
          </w:p>
          <w:p w14:paraId="271DA1C9"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6D4647A"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D1F689A"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8FC8BFA" w14:textId="77777777" w:rsidR="0080634C" w:rsidRPr="0031527D" w:rsidRDefault="0080634C" w:rsidP="007D2CC0">
            <w:pPr>
              <w:pStyle w:val="TAL"/>
            </w:pPr>
            <w:r w:rsidRPr="0031527D">
              <w:rPr>
                <w:lang w:eastAsia="sv-SE"/>
              </w:rPr>
              <w:t>Fading profile power uncertainty ±0.7 dB for Tx Diversity</w:t>
            </w:r>
          </w:p>
        </w:tc>
      </w:tr>
      <w:tr w:rsidR="0080634C" w:rsidRPr="0031527D" w14:paraId="36664E3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F0DDB4" w14:textId="77777777" w:rsidR="0080634C" w:rsidRPr="0031527D" w:rsidRDefault="0080634C" w:rsidP="007D2CC0">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175FF63"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6D326E6" w14:textId="77777777" w:rsidR="0080634C" w:rsidRPr="0031527D" w:rsidRDefault="0080634C" w:rsidP="007D2CC0">
            <w:pPr>
              <w:pStyle w:val="TAL"/>
            </w:pPr>
            <w:r w:rsidRPr="0031527D">
              <w:t>Same as 5.2.2.1.1_1</w:t>
            </w:r>
          </w:p>
          <w:p w14:paraId="0D88064C" w14:textId="77777777" w:rsidR="0080634C" w:rsidRPr="0031527D" w:rsidRDefault="0080634C" w:rsidP="007D2CC0">
            <w:pPr>
              <w:pStyle w:val="TAL"/>
            </w:pPr>
            <w:r w:rsidRPr="0031527D">
              <w:t>There is no additional measurement uncertainty introduced due to the co-scheduled UE</w:t>
            </w:r>
          </w:p>
        </w:tc>
      </w:tr>
      <w:tr w:rsidR="0080634C" w:rsidRPr="0031527D" w14:paraId="7A9CAB66"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26EF4" w14:textId="77777777" w:rsidR="0080634C" w:rsidRPr="0031527D" w:rsidRDefault="0080634C" w:rsidP="007D2CC0">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CF74AD3" w14:textId="77777777" w:rsidR="0080634C" w:rsidRPr="0031527D" w:rsidRDefault="0080634C" w:rsidP="007D2CC0">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FE65BC" w14:textId="77777777" w:rsidR="0080634C" w:rsidRPr="002A4DF5" w:rsidRDefault="0080634C" w:rsidP="007D2CC0">
            <w:pPr>
              <w:pStyle w:val="TAL"/>
            </w:pPr>
            <w:r w:rsidRPr="002A4DF5">
              <w:t>Same as 5.2.2.1.1_1</w:t>
            </w:r>
          </w:p>
          <w:p w14:paraId="5B91920C" w14:textId="77777777" w:rsidR="0080634C" w:rsidRPr="0031527D" w:rsidRDefault="0080634C" w:rsidP="007D2CC0">
            <w:pPr>
              <w:pStyle w:val="TAL"/>
            </w:pPr>
            <w:r w:rsidRPr="002A4DF5">
              <w:t>There is no additional measurement uncertainty introduced due to the co-scheduled UE</w:t>
            </w:r>
          </w:p>
        </w:tc>
      </w:tr>
      <w:tr w:rsidR="0080634C" w:rsidRPr="0031527D" w14:paraId="14826EB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686E79" w14:textId="77777777" w:rsidR="0080634C" w:rsidRPr="0031527D" w:rsidRDefault="0080634C" w:rsidP="007D2CC0">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C631311" w14:textId="77777777" w:rsidR="0080634C" w:rsidRPr="0031527D" w:rsidRDefault="0080634C" w:rsidP="007D2CC0">
            <w:pPr>
              <w:pStyle w:val="TAL"/>
            </w:pPr>
            <w:r w:rsidRPr="0031527D">
              <w:t>± 0.9 dB for &gt; 10Hz doppler</w:t>
            </w:r>
          </w:p>
          <w:p w14:paraId="6FDF375C" w14:textId="77777777" w:rsidR="0080634C" w:rsidRPr="0031527D" w:rsidRDefault="0080634C" w:rsidP="007D2CC0">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615BA980" w14:textId="77777777" w:rsidR="0080634C" w:rsidRPr="0031527D" w:rsidRDefault="0080634C" w:rsidP="007D2CC0">
            <w:pPr>
              <w:pStyle w:val="TAL"/>
            </w:pPr>
            <w:r w:rsidRPr="0031527D">
              <w:t>Same as 5.2.2.1.1_1</w:t>
            </w:r>
          </w:p>
        </w:tc>
      </w:tr>
      <w:tr w:rsidR="0080634C" w:rsidRPr="0031527D" w14:paraId="4E7F983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DD31F2" w14:textId="77777777" w:rsidR="0080634C" w:rsidRPr="0031527D" w:rsidRDefault="0080634C" w:rsidP="007D2CC0">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2D21337" w14:textId="77777777" w:rsidR="0080634C" w:rsidRPr="0031527D" w:rsidRDefault="0080634C" w:rsidP="007D2CC0">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1037FA07" w14:textId="77777777" w:rsidR="0080634C" w:rsidRPr="0031527D" w:rsidRDefault="0080634C" w:rsidP="007D2CC0">
            <w:pPr>
              <w:pStyle w:val="TAL"/>
            </w:pPr>
            <w:r w:rsidRPr="0031527D">
              <w:t>Same as 5.2.2.2.16_1</w:t>
            </w:r>
          </w:p>
        </w:tc>
      </w:tr>
      <w:tr w:rsidR="0080634C" w:rsidRPr="0031527D" w14:paraId="6B805B7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0030C2" w14:textId="77777777" w:rsidR="0080634C" w:rsidRDefault="0080634C" w:rsidP="007D2CC0">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25B38B9" w14:textId="77777777" w:rsidR="0080634C" w:rsidRDefault="0080634C" w:rsidP="007D2CC0">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309BFE87" w14:textId="77777777" w:rsidR="0080634C" w:rsidRPr="0031527D" w:rsidRDefault="0080634C" w:rsidP="007D2CC0">
            <w:pPr>
              <w:pStyle w:val="TAL"/>
            </w:pPr>
            <w:r w:rsidRPr="0031527D">
              <w:t>Same as 5.2.2.2.16_1</w:t>
            </w:r>
          </w:p>
        </w:tc>
      </w:tr>
      <w:tr w:rsidR="0080634C" w:rsidRPr="0031527D" w14:paraId="1782FDF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64260BD" w14:textId="77777777" w:rsidR="0080634C" w:rsidRPr="0031527D" w:rsidRDefault="0080634C" w:rsidP="007D2CC0">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861199"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15DD360" w14:textId="77777777" w:rsidR="0080634C" w:rsidRPr="0031527D" w:rsidRDefault="0080634C" w:rsidP="007D2CC0">
            <w:pPr>
              <w:pStyle w:val="TAL"/>
            </w:pPr>
            <w:r w:rsidRPr="0031527D">
              <w:t>Same as 5.2.2.1.9_1</w:t>
            </w:r>
          </w:p>
        </w:tc>
      </w:tr>
      <w:tr w:rsidR="0080634C" w:rsidRPr="0031527D" w14:paraId="06154B4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754C7E4" w14:textId="77777777" w:rsidR="0080634C" w:rsidRPr="0031527D" w:rsidRDefault="0080634C" w:rsidP="007D2CC0">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A85384B"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3CD4D24" w14:textId="77777777" w:rsidR="0080634C" w:rsidRPr="0031527D" w:rsidRDefault="0080634C" w:rsidP="007D2CC0">
            <w:pPr>
              <w:pStyle w:val="TAL"/>
            </w:pPr>
            <w:r w:rsidRPr="0031527D">
              <w:t>Same as 5.2.2.1.9_1</w:t>
            </w:r>
          </w:p>
        </w:tc>
      </w:tr>
      <w:tr w:rsidR="0080634C" w:rsidRPr="0031527D" w14:paraId="473C9AD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F4A2AC" w14:textId="77777777" w:rsidR="0080634C" w:rsidRPr="0031527D" w:rsidRDefault="0080634C" w:rsidP="007D2CC0">
            <w:pPr>
              <w:pStyle w:val="TAL"/>
            </w:pPr>
            <w:r w:rsidRPr="0031527D">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11AB2D" w14:textId="77777777" w:rsidR="0080634C" w:rsidRPr="0031527D" w:rsidRDefault="0080634C" w:rsidP="007D2CC0">
            <w:pPr>
              <w:pStyle w:val="TAL"/>
            </w:pPr>
            <w:r w:rsidRPr="0031527D">
              <w:t>± 0.9 dB for &gt; 10Hz doppler</w:t>
            </w:r>
          </w:p>
          <w:p w14:paraId="75E0BF93" w14:textId="77777777" w:rsidR="0080634C" w:rsidRPr="0031527D" w:rsidRDefault="0080634C" w:rsidP="007D2CC0">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4A226FA0"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26212578" w14:textId="77777777" w:rsidR="0080634C" w:rsidRPr="0031527D" w:rsidRDefault="0080634C" w:rsidP="007D2CC0">
            <w:pPr>
              <w:pStyle w:val="TAL"/>
              <w:rPr>
                <w:lang w:eastAsia="sv-SE"/>
              </w:rPr>
            </w:pPr>
            <w:r w:rsidRPr="0031527D">
              <w:rPr>
                <w:lang w:eastAsia="sv-SE"/>
              </w:rPr>
              <w:t>1. Signal-to-noise ratio uncertainty</w:t>
            </w:r>
          </w:p>
          <w:p w14:paraId="60A725FD" w14:textId="77777777" w:rsidR="0080634C" w:rsidRPr="0031527D" w:rsidRDefault="0080634C" w:rsidP="007D2CC0">
            <w:pPr>
              <w:pStyle w:val="TAL"/>
              <w:rPr>
                <w:lang w:eastAsia="sv-SE"/>
              </w:rPr>
            </w:pPr>
            <w:r w:rsidRPr="0031527D">
              <w:rPr>
                <w:lang w:eastAsia="sv-SE"/>
              </w:rPr>
              <w:t>2. Fading profile power uncertainty</w:t>
            </w:r>
          </w:p>
          <w:p w14:paraId="076939FF" w14:textId="77777777" w:rsidR="0080634C" w:rsidRPr="0031527D" w:rsidRDefault="0080634C" w:rsidP="007D2CC0">
            <w:pPr>
              <w:pStyle w:val="TAL"/>
              <w:rPr>
                <w:lang w:eastAsia="sv-SE"/>
              </w:rPr>
            </w:pPr>
            <w:r w:rsidRPr="0031527D">
              <w:rPr>
                <w:lang w:eastAsia="sv-SE"/>
              </w:rPr>
              <w:t>3. Effect of AWGN flatness and signal flatness</w:t>
            </w:r>
          </w:p>
          <w:p w14:paraId="6AE2B25E" w14:textId="77777777" w:rsidR="0080634C" w:rsidRPr="0031527D" w:rsidRDefault="0080634C" w:rsidP="007D2CC0">
            <w:pPr>
              <w:pStyle w:val="TAL"/>
              <w:rPr>
                <w:lang w:eastAsia="sv-SE"/>
              </w:rPr>
            </w:pPr>
            <w:r w:rsidRPr="0031527D">
              <w:rPr>
                <w:lang w:eastAsia="sv-SE"/>
              </w:rPr>
              <w:t>4. SNR uncertainty due to finite test time</w:t>
            </w:r>
          </w:p>
          <w:p w14:paraId="15E1ABF9" w14:textId="77777777" w:rsidR="0080634C" w:rsidRPr="0031527D" w:rsidRDefault="0080634C" w:rsidP="007D2CC0">
            <w:pPr>
              <w:pStyle w:val="TAL"/>
              <w:rPr>
                <w:lang w:eastAsia="sv-SE"/>
              </w:rPr>
            </w:pPr>
          </w:p>
          <w:p w14:paraId="0D8F319F" w14:textId="77777777" w:rsidR="0080634C" w:rsidRPr="0031527D" w:rsidRDefault="0080634C" w:rsidP="007D2CC0">
            <w:pPr>
              <w:pStyle w:val="TAL"/>
              <w:rPr>
                <w:lang w:eastAsia="sv-SE"/>
              </w:rPr>
            </w:pPr>
            <w:r w:rsidRPr="0031527D">
              <w:rPr>
                <w:lang w:eastAsia="sv-SE"/>
              </w:rPr>
              <w:t>Items 1, 2, 3 and 4 are assumed to be uncorrelated so can be root sum squared:</w:t>
            </w:r>
          </w:p>
          <w:p w14:paraId="496F6326" w14:textId="77777777" w:rsidR="0080634C" w:rsidRPr="0031527D" w:rsidRDefault="0080634C" w:rsidP="007D2CC0">
            <w:pPr>
              <w:pStyle w:val="TAL"/>
              <w:rPr>
                <w:lang w:eastAsia="sv-SE"/>
              </w:rPr>
            </w:pPr>
            <w:r w:rsidRPr="0031527D">
              <w:rPr>
                <w:lang w:eastAsia="sv-SE"/>
              </w:rPr>
              <w:t>AWGN flatness and signal flatness has x 0.25 effect on the required SNR, so use sensitivity factor of x 0.25 for the uncertainty contribution.</w:t>
            </w:r>
          </w:p>
          <w:p w14:paraId="513B8018" w14:textId="77777777" w:rsidR="0080634C" w:rsidRPr="0031527D" w:rsidRDefault="0080634C" w:rsidP="007D2CC0">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2AE0A02" w14:textId="77777777" w:rsidR="0080634C" w:rsidRPr="0031527D" w:rsidRDefault="0080634C" w:rsidP="007D2CC0">
            <w:pPr>
              <w:pStyle w:val="TAL"/>
              <w:rPr>
                <w:lang w:eastAsia="sv-SE"/>
              </w:rPr>
            </w:pPr>
            <w:r w:rsidRPr="0031527D">
              <w:rPr>
                <w:lang w:eastAsia="sv-SE"/>
              </w:rPr>
              <w:t>Signal-to-noise ratio uncertainty ±0.3 dB</w:t>
            </w:r>
          </w:p>
          <w:p w14:paraId="19C2E125" w14:textId="77777777" w:rsidR="0080634C" w:rsidRPr="0031527D" w:rsidRDefault="0080634C" w:rsidP="007D2CC0">
            <w:pPr>
              <w:pStyle w:val="TAL"/>
              <w:rPr>
                <w:lang w:eastAsia="sv-SE"/>
              </w:rPr>
            </w:pPr>
            <w:r w:rsidRPr="0031527D">
              <w:rPr>
                <w:lang w:eastAsia="sv-SE"/>
              </w:rPr>
              <w:t xml:space="preserve">Fading profile power uncertainty ±0.7 dB for </w:t>
            </w:r>
            <w:r w:rsidRPr="0031527D">
              <w:t>2Tx</w:t>
            </w:r>
          </w:p>
          <w:p w14:paraId="64440A00" w14:textId="77777777" w:rsidR="0080634C" w:rsidRPr="0031527D" w:rsidRDefault="0080634C" w:rsidP="007D2CC0">
            <w:pPr>
              <w:pStyle w:val="TAL"/>
              <w:rPr>
                <w:lang w:eastAsia="sv-SE"/>
              </w:rPr>
            </w:pPr>
            <w:r w:rsidRPr="0031527D">
              <w:rPr>
                <w:lang w:eastAsia="sv-SE"/>
              </w:rPr>
              <w:t>AWGN flatness and signal flatness ±2.0 dB</w:t>
            </w:r>
          </w:p>
          <w:p w14:paraId="21409FBB" w14:textId="77777777" w:rsidR="0080634C" w:rsidRPr="0031527D" w:rsidRDefault="0080634C" w:rsidP="007D2CC0">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80634C" w:rsidRPr="0031527D" w14:paraId="3B7C8F1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0CA54F" w14:textId="77777777" w:rsidR="0080634C" w:rsidRPr="0031527D" w:rsidRDefault="0080634C" w:rsidP="007D2CC0">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2EAFED"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D1FE40D" w14:textId="77777777" w:rsidR="0080634C" w:rsidRPr="0031527D" w:rsidRDefault="0080634C" w:rsidP="007D2CC0">
            <w:pPr>
              <w:pStyle w:val="TAL"/>
              <w:rPr>
                <w:lang w:eastAsia="sv-SE"/>
              </w:rPr>
            </w:pPr>
            <w:r w:rsidRPr="0031527D">
              <w:rPr>
                <w:lang w:eastAsia="sv-SE"/>
              </w:rPr>
              <w:t>Same as 5.2.3.1.1_1</w:t>
            </w:r>
          </w:p>
        </w:tc>
      </w:tr>
      <w:tr w:rsidR="0080634C" w:rsidRPr="0031527D" w14:paraId="27494F49"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8AC41E" w14:textId="77777777" w:rsidR="0080634C" w:rsidRPr="0031527D" w:rsidRDefault="0080634C" w:rsidP="007D2CC0">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A928D69"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347DF2A" w14:textId="77777777" w:rsidR="0080634C" w:rsidRPr="0031527D" w:rsidRDefault="0080634C" w:rsidP="007D2CC0">
            <w:pPr>
              <w:pStyle w:val="TAL"/>
              <w:rPr>
                <w:lang w:eastAsia="sv-SE"/>
              </w:rPr>
            </w:pPr>
            <w:r w:rsidRPr="0031527D">
              <w:rPr>
                <w:lang w:eastAsia="sv-SE"/>
              </w:rPr>
              <w:t>Same as 5.2.3.1.1_1</w:t>
            </w:r>
          </w:p>
        </w:tc>
      </w:tr>
      <w:tr w:rsidR="0080634C" w:rsidRPr="0031527D" w14:paraId="6A68F53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737544" w14:textId="77777777" w:rsidR="0080634C" w:rsidRPr="0031527D" w:rsidRDefault="0080634C" w:rsidP="007D2CC0">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66920F" w14:textId="77777777" w:rsidR="0080634C" w:rsidRPr="0031527D" w:rsidRDefault="0080634C" w:rsidP="007D2CC0">
            <w:pPr>
              <w:pStyle w:val="TAL"/>
            </w:pPr>
            <w:r w:rsidRPr="0031527D">
              <w:t>± 0.9 dB for test 1-8</w:t>
            </w:r>
          </w:p>
          <w:p w14:paraId="13FE39EB" w14:textId="77777777" w:rsidR="0080634C" w:rsidRPr="0031527D" w:rsidRDefault="0080634C" w:rsidP="007D2CC0">
            <w:pPr>
              <w:pStyle w:val="TAL"/>
            </w:pPr>
          </w:p>
          <w:p w14:paraId="1B00B880" w14:textId="77777777" w:rsidR="0080634C" w:rsidRPr="0031527D" w:rsidRDefault="0080634C" w:rsidP="007D2CC0">
            <w:pPr>
              <w:pStyle w:val="TAL"/>
            </w:pPr>
            <w:r w:rsidRPr="0031527D">
              <w:t>Downlink EVM ≤ 2.5% for f ≤ 4.2 GHz</w:t>
            </w:r>
          </w:p>
          <w:p w14:paraId="05B2CEF6" w14:textId="77777777" w:rsidR="0080634C" w:rsidRPr="0031527D" w:rsidRDefault="0080634C" w:rsidP="007D2CC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37BA5948" w14:textId="77777777" w:rsidR="0080634C" w:rsidRPr="0031527D" w:rsidRDefault="0080634C"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2FFF58D" w14:textId="77777777" w:rsidR="0080634C" w:rsidRPr="0031527D" w:rsidRDefault="0080634C" w:rsidP="007D2CC0">
            <w:pPr>
              <w:pStyle w:val="TAL"/>
              <w:rPr>
                <w:lang w:eastAsia="sv-SE"/>
              </w:rPr>
            </w:pPr>
          </w:p>
          <w:p w14:paraId="307BE642" w14:textId="77777777" w:rsidR="0080634C" w:rsidRPr="0031527D" w:rsidRDefault="0080634C" w:rsidP="007D2CC0">
            <w:pPr>
              <w:pStyle w:val="TAL"/>
              <w:rPr>
                <w:lang w:eastAsia="sv-SE"/>
              </w:rPr>
            </w:pPr>
            <w:r w:rsidRPr="0031527D">
              <w:rPr>
                <w:lang w:eastAsia="sv-SE"/>
              </w:rPr>
              <w:t>2.5% EVM is equivalent to a Test system downlink SNR of 32.04dB.</w:t>
            </w:r>
          </w:p>
          <w:p w14:paraId="1C3D491F" w14:textId="77777777" w:rsidR="0080634C" w:rsidRPr="0031527D" w:rsidRDefault="0080634C" w:rsidP="007D2CC0">
            <w:pPr>
              <w:pStyle w:val="TAL"/>
              <w:rPr>
                <w:lang w:eastAsia="sv-SE"/>
              </w:rPr>
            </w:pPr>
          </w:p>
          <w:p w14:paraId="762AFE41"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2EB5766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93B3D1" w14:textId="77777777" w:rsidR="0080634C" w:rsidRPr="0031527D" w:rsidRDefault="0080634C" w:rsidP="007D2CC0">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866304A" w14:textId="77777777" w:rsidR="0080634C" w:rsidRPr="0031527D" w:rsidRDefault="0080634C" w:rsidP="007D2CC0">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577F24" w14:textId="77777777" w:rsidR="0080634C" w:rsidRPr="0031527D" w:rsidRDefault="0080634C" w:rsidP="007D2CC0">
            <w:pPr>
              <w:pStyle w:val="TAL"/>
              <w:rPr>
                <w:lang w:eastAsia="sv-SE"/>
              </w:rPr>
            </w:pPr>
            <w:r w:rsidRPr="00A953AC">
              <w:rPr>
                <w:lang w:eastAsia="sv-SE"/>
              </w:rPr>
              <w:t>Same as 5.2.3.1.1_1</w:t>
            </w:r>
          </w:p>
        </w:tc>
      </w:tr>
      <w:tr w:rsidR="0080634C" w:rsidRPr="0031527D" w14:paraId="09348F4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8B02BE" w14:textId="77777777" w:rsidR="0080634C" w:rsidRPr="0031527D" w:rsidRDefault="0080634C" w:rsidP="007D2CC0">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9F4D98A"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14A448C" w14:textId="77777777" w:rsidR="0080634C" w:rsidRPr="0031527D" w:rsidRDefault="0080634C" w:rsidP="007D2CC0">
            <w:pPr>
              <w:pStyle w:val="TAL"/>
              <w:rPr>
                <w:lang w:eastAsia="sv-SE"/>
              </w:rPr>
            </w:pPr>
            <w:r w:rsidRPr="0031527D">
              <w:rPr>
                <w:lang w:eastAsia="sv-SE"/>
              </w:rPr>
              <w:t>Same as 5.2.3.1.1_1</w:t>
            </w:r>
          </w:p>
        </w:tc>
      </w:tr>
      <w:tr w:rsidR="0080634C" w:rsidRPr="0031527D" w14:paraId="4661F64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6A0152" w14:textId="77777777" w:rsidR="0080634C" w:rsidRPr="0031527D" w:rsidRDefault="0080634C" w:rsidP="007D2CC0">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C16ECC"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0C450F1" w14:textId="77777777" w:rsidR="0080634C" w:rsidRPr="0031527D" w:rsidRDefault="0080634C" w:rsidP="007D2CC0">
            <w:pPr>
              <w:pStyle w:val="TAL"/>
              <w:rPr>
                <w:lang w:eastAsia="sv-SE"/>
              </w:rPr>
            </w:pPr>
            <w:r w:rsidRPr="0031527D">
              <w:rPr>
                <w:lang w:eastAsia="sv-SE"/>
              </w:rPr>
              <w:t>Same as 5.2.3.1.1_1</w:t>
            </w:r>
          </w:p>
        </w:tc>
      </w:tr>
      <w:tr w:rsidR="0080634C" w:rsidRPr="0031527D" w14:paraId="1E95C33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732F67D" w14:textId="77777777" w:rsidR="0080634C" w:rsidRPr="0031527D" w:rsidRDefault="0080634C" w:rsidP="007D2CC0">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26DF52"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3521253"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62F8004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6EA5E9" w14:textId="77777777" w:rsidR="0080634C" w:rsidRPr="0031527D" w:rsidRDefault="0080634C" w:rsidP="007D2CC0">
            <w:pPr>
              <w:pStyle w:val="TAL"/>
            </w:pPr>
            <w:r w:rsidRPr="0031527D">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9DFDDCC" w14:textId="77777777" w:rsidR="0080634C" w:rsidRPr="0031527D" w:rsidRDefault="0080634C" w:rsidP="007D2CC0">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C4CA238" w14:textId="77777777" w:rsidR="0080634C" w:rsidRPr="0031527D" w:rsidRDefault="0080634C" w:rsidP="007D2CC0">
            <w:pPr>
              <w:pStyle w:val="TAL"/>
              <w:rPr>
                <w:lang w:eastAsia="sv-SE"/>
              </w:rPr>
            </w:pPr>
            <w:r w:rsidRPr="0031527D">
              <w:t>Same as 5.2.2.1.5_1</w:t>
            </w:r>
          </w:p>
        </w:tc>
      </w:tr>
      <w:tr w:rsidR="0080634C" w:rsidRPr="0031527D" w14:paraId="018E975D"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2F9E00"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CD49A8"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E8F7BD7"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3FC614B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517D5C" w14:textId="77777777" w:rsidR="0080634C" w:rsidRPr="0031527D" w:rsidRDefault="0080634C" w:rsidP="007D2CC0">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43239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DB83B42"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3178178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14893E" w14:textId="77777777" w:rsidR="0080634C" w:rsidRPr="0031527D" w:rsidRDefault="0080634C" w:rsidP="007D2CC0">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E1D92F"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E558263"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0199913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72AC6B1"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1566CA"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23154234"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80634C" w:rsidRPr="0031527D" w14:paraId="53223FE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65D4E1"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A4C862"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28A8145F"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80634C" w:rsidRPr="0031527D" w14:paraId="16314EE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FA4E04" w14:textId="77777777" w:rsidR="0080634C" w:rsidRPr="0031527D" w:rsidRDefault="0080634C" w:rsidP="007D2CC0">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48FEC23"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062B7C7" w14:textId="77777777" w:rsidR="0080634C" w:rsidRPr="0031527D" w:rsidRDefault="0080634C" w:rsidP="007D2CC0">
            <w:pPr>
              <w:pStyle w:val="TAL"/>
              <w:rPr>
                <w:lang w:eastAsia="sv-SE"/>
              </w:rPr>
            </w:pPr>
            <w:r w:rsidRPr="0031527D">
              <w:rPr>
                <w:lang w:eastAsia="sv-SE"/>
              </w:rPr>
              <w:t>Same as 5.2.3.1.1_1</w:t>
            </w:r>
          </w:p>
        </w:tc>
      </w:tr>
      <w:tr w:rsidR="0080634C" w:rsidRPr="0031527D" w14:paraId="70B10889"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D707F" w14:textId="77777777" w:rsidR="0080634C" w:rsidRPr="0031527D" w:rsidRDefault="0080634C" w:rsidP="007D2CC0">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4C1C44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92BEDD" w14:textId="77777777" w:rsidR="0080634C" w:rsidRPr="0031527D" w:rsidRDefault="0080634C" w:rsidP="007D2CC0">
            <w:pPr>
              <w:pStyle w:val="TAL"/>
              <w:rPr>
                <w:lang w:eastAsia="sv-SE"/>
              </w:rPr>
            </w:pPr>
            <w:r w:rsidRPr="0031527D">
              <w:rPr>
                <w:lang w:eastAsia="sv-SE"/>
              </w:rPr>
              <w:t>Same as 5.2.3.1.1_1</w:t>
            </w:r>
          </w:p>
        </w:tc>
      </w:tr>
      <w:tr w:rsidR="0080634C" w:rsidRPr="0031527D" w14:paraId="32AE0101"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17152" w14:textId="77777777" w:rsidR="0080634C" w:rsidRPr="0031527D" w:rsidRDefault="0080634C" w:rsidP="007D2CC0">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8532E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FD9E49" w14:textId="77777777" w:rsidR="0080634C" w:rsidRPr="0031527D" w:rsidRDefault="0080634C" w:rsidP="007D2CC0">
            <w:pPr>
              <w:pStyle w:val="TAL"/>
              <w:rPr>
                <w:lang w:eastAsia="sv-SE"/>
              </w:rPr>
            </w:pPr>
            <w:r w:rsidRPr="0031527D">
              <w:rPr>
                <w:lang w:eastAsia="sv-SE"/>
              </w:rPr>
              <w:t>Same as 5.2.3.1.1_1</w:t>
            </w:r>
          </w:p>
        </w:tc>
      </w:tr>
      <w:tr w:rsidR="0080634C" w:rsidRPr="0031527D" w14:paraId="126B1C9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695CD4" w14:textId="77777777" w:rsidR="0080634C" w:rsidRPr="0031527D" w:rsidRDefault="0080634C" w:rsidP="007D2CC0">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1B0635" w14:textId="77777777" w:rsidR="0080634C" w:rsidRPr="0031527D" w:rsidRDefault="0080634C" w:rsidP="007D2CC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70CA0D3F" w14:textId="77777777" w:rsidR="0080634C" w:rsidRPr="0031527D" w:rsidRDefault="0080634C" w:rsidP="007D2CC0">
            <w:pPr>
              <w:pStyle w:val="TAL"/>
              <w:rPr>
                <w:lang w:eastAsia="sv-SE"/>
              </w:rPr>
            </w:pPr>
            <w:r w:rsidRPr="0031527D">
              <w:rPr>
                <w:lang w:eastAsia="sv-SE"/>
              </w:rPr>
              <w:t>Same as 5.2.3.1.6_1</w:t>
            </w:r>
          </w:p>
        </w:tc>
      </w:tr>
      <w:tr w:rsidR="0080634C" w:rsidRPr="0031527D" w14:paraId="3729A9C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351D62" w14:textId="77777777" w:rsidR="0080634C" w:rsidRPr="0031527D" w:rsidRDefault="0080634C" w:rsidP="007D2CC0">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AB4FF7C" w14:textId="77777777" w:rsidR="0080634C" w:rsidRPr="0031527D" w:rsidRDefault="0080634C" w:rsidP="007D2CC0">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4CBA0B71"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1855CE43" w14:textId="77777777" w:rsidR="0080634C" w:rsidRPr="0031527D" w:rsidRDefault="0080634C" w:rsidP="007D2CC0">
            <w:pPr>
              <w:pStyle w:val="TAL"/>
            </w:pPr>
            <w:r w:rsidRPr="0031527D">
              <w:rPr>
                <w:lang w:eastAsia="sv-SE"/>
              </w:rPr>
              <w:t xml:space="preserve">1. </w:t>
            </w:r>
            <w:r w:rsidRPr="0031527D">
              <w:t>Signal-to-noise ratio uncertainty</w:t>
            </w:r>
          </w:p>
          <w:p w14:paraId="2ED69C82" w14:textId="77777777" w:rsidR="0080634C" w:rsidRPr="0031527D" w:rsidRDefault="0080634C" w:rsidP="007D2CC0">
            <w:pPr>
              <w:pStyle w:val="TAL"/>
            </w:pPr>
            <w:r w:rsidRPr="0031527D">
              <w:t>2. Fading profile power uncertainty</w:t>
            </w:r>
          </w:p>
          <w:p w14:paraId="7A3EFB98" w14:textId="77777777" w:rsidR="0080634C" w:rsidRPr="0031527D" w:rsidRDefault="0080634C" w:rsidP="007D2CC0">
            <w:pPr>
              <w:pStyle w:val="TAL"/>
            </w:pPr>
          </w:p>
          <w:p w14:paraId="5D46E449"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3B0BE48"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E808A01"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43B0489" w14:textId="77777777" w:rsidR="0080634C" w:rsidRPr="0031527D" w:rsidRDefault="0080634C" w:rsidP="007D2CC0">
            <w:pPr>
              <w:pStyle w:val="TAL"/>
              <w:rPr>
                <w:lang w:eastAsia="sv-SE"/>
              </w:rPr>
            </w:pPr>
            <w:r w:rsidRPr="0031527D">
              <w:rPr>
                <w:lang w:eastAsia="sv-SE"/>
              </w:rPr>
              <w:t>Fading profile power uncertainty ±0.7 dB for Tx Diversity</w:t>
            </w:r>
          </w:p>
        </w:tc>
      </w:tr>
      <w:tr w:rsidR="0080634C" w:rsidRPr="0031527D" w14:paraId="0251421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62FF00" w14:textId="77777777" w:rsidR="0080634C" w:rsidRPr="0031527D" w:rsidRDefault="0080634C" w:rsidP="007D2CC0">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4DD765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110107" w14:textId="77777777" w:rsidR="0080634C" w:rsidRPr="0031527D" w:rsidRDefault="0080634C" w:rsidP="007D2CC0">
            <w:pPr>
              <w:pStyle w:val="TAL"/>
              <w:rPr>
                <w:lang w:eastAsia="sv-SE"/>
              </w:rPr>
            </w:pPr>
            <w:r w:rsidRPr="0031527D">
              <w:rPr>
                <w:lang w:eastAsia="sv-SE"/>
              </w:rPr>
              <w:t>Same as 5.2.3.1.1_1</w:t>
            </w:r>
          </w:p>
          <w:p w14:paraId="7A615044"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78863D3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61D3F6" w14:textId="77777777" w:rsidR="0080634C" w:rsidRPr="0031527D" w:rsidRDefault="0080634C" w:rsidP="007D2CC0">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0D4926"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BC4443" w14:textId="77777777" w:rsidR="0080634C" w:rsidRPr="0031527D" w:rsidRDefault="0080634C" w:rsidP="007D2CC0">
            <w:pPr>
              <w:pStyle w:val="TAL"/>
              <w:rPr>
                <w:lang w:eastAsia="sv-SE"/>
              </w:rPr>
            </w:pPr>
            <w:r w:rsidRPr="0031527D">
              <w:rPr>
                <w:lang w:eastAsia="sv-SE"/>
              </w:rPr>
              <w:t>Same as 5.2.3.1.1_1</w:t>
            </w:r>
          </w:p>
          <w:p w14:paraId="7793B4A6"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0293E1D"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E82D98" w14:textId="77777777" w:rsidR="0080634C" w:rsidRPr="0031527D" w:rsidRDefault="0080634C" w:rsidP="007D2CC0">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629F15D"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21D7220" w14:textId="77777777" w:rsidR="0080634C" w:rsidRPr="0031527D" w:rsidRDefault="0080634C" w:rsidP="007D2CC0">
            <w:pPr>
              <w:pStyle w:val="TAL"/>
              <w:rPr>
                <w:lang w:eastAsia="sv-SE"/>
              </w:rPr>
            </w:pPr>
            <w:r w:rsidRPr="0031527D">
              <w:rPr>
                <w:lang w:eastAsia="sv-SE"/>
              </w:rPr>
              <w:t>Same as 5.2.3.1.1_1</w:t>
            </w:r>
          </w:p>
          <w:p w14:paraId="7EAFFA7B"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62F7BE5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40BB13" w14:textId="77777777" w:rsidR="0080634C" w:rsidRPr="0031527D" w:rsidRDefault="0080634C" w:rsidP="007D2CC0">
            <w:pPr>
              <w:pStyle w:val="TAL"/>
            </w:pPr>
            <w:r w:rsidRPr="0031527D">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35587E5"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34B1450" w14:textId="77777777" w:rsidR="0080634C" w:rsidRPr="0031527D" w:rsidRDefault="0080634C" w:rsidP="007D2CC0">
            <w:pPr>
              <w:pStyle w:val="TAL"/>
              <w:rPr>
                <w:lang w:eastAsia="sv-SE"/>
              </w:rPr>
            </w:pPr>
            <w:r w:rsidRPr="0031527D">
              <w:rPr>
                <w:lang w:eastAsia="sv-SE"/>
              </w:rPr>
              <w:t>Same as 5.2.3.1.1_1</w:t>
            </w:r>
          </w:p>
          <w:p w14:paraId="02571CC7"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03105F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4E8E83" w14:textId="77777777" w:rsidR="0080634C" w:rsidRPr="0031527D" w:rsidRDefault="0080634C" w:rsidP="007D2CC0">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1BE262F" w14:textId="77777777" w:rsidR="0080634C" w:rsidRPr="0031527D" w:rsidRDefault="0080634C" w:rsidP="007D2CC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36CBB6CF" w14:textId="77777777" w:rsidR="0080634C" w:rsidRPr="0031527D" w:rsidRDefault="0080634C" w:rsidP="007D2CC0">
            <w:pPr>
              <w:pStyle w:val="TAL"/>
              <w:rPr>
                <w:lang w:eastAsia="sv-SE"/>
              </w:rPr>
            </w:pPr>
            <w:r w:rsidRPr="0031527D">
              <w:t>Same as 5.2.3.1.15_1</w:t>
            </w:r>
          </w:p>
        </w:tc>
      </w:tr>
      <w:tr w:rsidR="0080634C" w:rsidRPr="0031527D" w14:paraId="692606C5" w14:textId="77777777" w:rsidTr="007D2CC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BE4AEA" w14:textId="77777777" w:rsidR="0080634C" w:rsidRPr="0031527D" w:rsidRDefault="0080634C" w:rsidP="007D2CC0">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64CD4B7" w14:textId="77777777" w:rsidR="0080634C" w:rsidRPr="0031527D" w:rsidRDefault="0080634C" w:rsidP="007D2CC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6C8944EC" w14:textId="77777777" w:rsidR="0080634C" w:rsidRPr="0031527D" w:rsidRDefault="0080634C" w:rsidP="007D2CC0">
            <w:pPr>
              <w:pStyle w:val="TAL"/>
              <w:rPr>
                <w:lang w:eastAsia="sv-SE"/>
              </w:rPr>
            </w:pPr>
            <w:r w:rsidRPr="0031527D">
              <w:t>Same as 5.2.3.1.15_1</w:t>
            </w:r>
          </w:p>
        </w:tc>
      </w:tr>
      <w:tr w:rsidR="0080634C" w:rsidRPr="0031527D" w14:paraId="2AA189C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DEA947" w14:textId="77777777" w:rsidR="0080634C" w:rsidRPr="0031527D" w:rsidRDefault="0080634C" w:rsidP="007D2CC0">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10F058"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1BE13B02" w14:textId="77777777" w:rsidR="0080634C" w:rsidRPr="0031527D" w:rsidRDefault="0080634C" w:rsidP="007D2CC0">
            <w:pPr>
              <w:pStyle w:val="TAL"/>
              <w:rPr>
                <w:lang w:eastAsia="sv-SE"/>
              </w:rPr>
            </w:pPr>
            <w:r w:rsidRPr="0031527D">
              <w:t>Same as 5.2.3.1.9_1</w:t>
            </w:r>
          </w:p>
        </w:tc>
      </w:tr>
      <w:tr w:rsidR="0080634C" w:rsidRPr="0031527D" w14:paraId="7368AC2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3061A8" w14:textId="77777777" w:rsidR="0080634C" w:rsidRPr="0031527D" w:rsidRDefault="0080634C" w:rsidP="007D2CC0">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51F17E3"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4E43F98" w14:textId="77777777" w:rsidR="0080634C" w:rsidRPr="0031527D" w:rsidRDefault="0080634C" w:rsidP="007D2CC0">
            <w:pPr>
              <w:pStyle w:val="TAL"/>
              <w:rPr>
                <w:lang w:eastAsia="sv-SE"/>
              </w:rPr>
            </w:pPr>
            <w:r w:rsidRPr="0031527D">
              <w:t>Same as 5.2.3.1.9_1</w:t>
            </w:r>
          </w:p>
        </w:tc>
      </w:tr>
      <w:tr w:rsidR="0080634C" w:rsidRPr="0031527D" w14:paraId="262B48A8"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A0E016" w14:textId="77777777" w:rsidR="0080634C" w:rsidRPr="0031527D" w:rsidRDefault="0080634C" w:rsidP="007D2CC0">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15AF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BCBD807"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67C1D1B2"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8F0CC7" w14:textId="77777777" w:rsidR="0080634C" w:rsidRPr="0031527D" w:rsidRDefault="0080634C" w:rsidP="007D2CC0">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EA0D8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D15C8B7"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1BC97EB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9682DE" w14:textId="77777777" w:rsidR="0080634C" w:rsidRPr="0031527D" w:rsidRDefault="0080634C" w:rsidP="007D2CC0">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6273306"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DD45BF"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38119D3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0DF8A9" w14:textId="77777777" w:rsidR="0080634C" w:rsidRPr="0031527D" w:rsidRDefault="0080634C" w:rsidP="007D2CC0">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F093340" w14:textId="77777777" w:rsidR="0080634C" w:rsidRPr="0031527D" w:rsidRDefault="0080634C" w:rsidP="007D2CC0">
            <w:pPr>
              <w:pStyle w:val="TAL"/>
            </w:pPr>
            <w:r w:rsidRPr="0031527D">
              <w:t>± 0.9 dB for test 1-12</w:t>
            </w:r>
          </w:p>
          <w:p w14:paraId="7EFFFF81" w14:textId="77777777" w:rsidR="0080634C" w:rsidRPr="0031527D" w:rsidRDefault="0080634C" w:rsidP="007D2CC0">
            <w:pPr>
              <w:pStyle w:val="TAL"/>
            </w:pPr>
          </w:p>
          <w:p w14:paraId="3DF9EF39" w14:textId="77777777" w:rsidR="0080634C" w:rsidRPr="0031527D" w:rsidRDefault="0080634C" w:rsidP="007D2CC0">
            <w:pPr>
              <w:pStyle w:val="TAL"/>
            </w:pPr>
            <w:r w:rsidRPr="0031527D">
              <w:t>Downlink EVM ≤ 2.5% for f ≤ 4.2 GHz</w:t>
            </w:r>
          </w:p>
          <w:p w14:paraId="385B452F" w14:textId="77777777" w:rsidR="0080634C" w:rsidRPr="0031527D" w:rsidRDefault="0080634C" w:rsidP="007D2CC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2079EFFF" w14:textId="77777777" w:rsidR="0080634C" w:rsidRPr="0031527D" w:rsidRDefault="0080634C"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0F8CDE7" w14:textId="77777777" w:rsidR="0080634C" w:rsidRPr="0031527D" w:rsidRDefault="0080634C" w:rsidP="007D2CC0">
            <w:pPr>
              <w:pStyle w:val="TAL"/>
              <w:rPr>
                <w:lang w:eastAsia="sv-SE"/>
              </w:rPr>
            </w:pPr>
          </w:p>
          <w:p w14:paraId="63FFB63C" w14:textId="77777777" w:rsidR="0080634C" w:rsidRPr="0031527D" w:rsidRDefault="0080634C" w:rsidP="007D2CC0">
            <w:pPr>
              <w:pStyle w:val="TAL"/>
              <w:rPr>
                <w:lang w:eastAsia="sv-SE"/>
              </w:rPr>
            </w:pPr>
            <w:r w:rsidRPr="0031527D">
              <w:rPr>
                <w:lang w:eastAsia="sv-SE"/>
              </w:rPr>
              <w:t>2.5% EVM is equivalent to a Test system downlink SNR of 32.04dB.</w:t>
            </w:r>
          </w:p>
          <w:p w14:paraId="63FF1927" w14:textId="77777777" w:rsidR="0080634C" w:rsidRPr="0031527D" w:rsidRDefault="0080634C" w:rsidP="007D2CC0">
            <w:pPr>
              <w:pStyle w:val="TAL"/>
              <w:rPr>
                <w:lang w:eastAsia="sv-SE"/>
              </w:rPr>
            </w:pPr>
          </w:p>
          <w:p w14:paraId="4C74CE0D"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42863B1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CA292B" w14:textId="77777777" w:rsidR="0080634C" w:rsidRPr="0031527D" w:rsidRDefault="0080634C" w:rsidP="007D2CC0">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9A21B3"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0BAA05"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4497C55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94A5F6" w14:textId="77777777" w:rsidR="0080634C" w:rsidRPr="0031527D" w:rsidRDefault="0080634C" w:rsidP="007D2CC0">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AF9D5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33FDAD" w14:textId="77777777" w:rsidR="0080634C" w:rsidRPr="0031527D" w:rsidRDefault="0080634C" w:rsidP="007D2CC0">
            <w:pPr>
              <w:pStyle w:val="TAL"/>
              <w:rPr>
                <w:lang w:eastAsia="sv-SE"/>
              </w:rPr>
            </w:pPr>
            <w:r w:rsidRPr="0031527D">
              <w:rPr>
                <w:lang w:eastAsia="sv-SE"/>
              </w:rPr>
              <w:t>Same as 5.2.3.1.1_1</w:t>
            </w:r>
          </w:p>
        </w:tc>
      </w:tr>
      <w:tr w:rsidR="0080634C" w:rsidRPr="0031527D" w14:paraId="716DAF0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7A7F3D" w14:textId="77777777" w:rsidR="0080634C" w:rsidRPr="0031527D" w:rsidRDefault="0080634C" w:rsidP="007D2CC0">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6FF87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59BB4A2" w14:textId="77777777" w:rsidR="0080634C" w:rsidRPr="0031527D" w:rsidRDefault="0080634C" w:rsidP="007D2CC0">
            <w:pPr>
              <w:pStyle w:val="TAL"/>
              <w:rPr>
                <w:lang w:eastAsia="sv-SE"/>
              </w:rPr>
            </w:pPr>
            <w:r w:rsidRPr="0031527D">
              <w:rPr>
                <w:lang w:eastAsia="sv-SE"/>
              </w:rPr>
              <w:t>Same as 5.2.3.1.1_1</w:t>
            </w:r>
          </w:p>
        </w:tc>
      </w:tr>
      <w:tr w:rsidR="0080634C" w:rsidRPr="0031527D" w14:paraId="6102979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E062E8" w14:textId="77777777" w:rsidR="0080634C" w:rsidRPr="0031527D" w:rsidRDefault="0080634C" w:rsidP="007D2CC0">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3F1D26" w14:textId="77777777" w:rsidR="0080634C" w:rsidRPr="0031527D" w:rsidRDefault="0080634C" w:rsidP="007D2CC0">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4DFD7F" w14:textId="77777777" w:rsidR="0080634C" w:rsidRPr="0031527D" w:rsidRDefault="0080634C" w:rsidP="007D2CC0">
            <w:pPr>
              <w:pStyle w:val="TAL"/>
              <w:rPr>
                <w:lang w:eastAsia="sv-SE"/>
              </w:rPr>
            </w:pPr>
            <w:r w:rsidRPr="0031527D">
              <w:rPr>
                <w:lang w:eastAsia="en-US"/>
              </w:rPr>
              <w:t>Same as 5.2.3.1.1_1</w:t>
            </w:r>
          </w:p>
        </w:tc>
      </w:tr>
      <w:tr w:rsidR="0080634C" w:rsidRPr="0031527D" w14:paraId="7C857BAA"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B7DC336" w14:textId="77777777" w:rsidR="0080634C" w:rsidRPr="0031527D" w:rsidRDefault="0080634C" w:rsidP="007D2CC0">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B6BC2B" w14:textId="77777777" w:rsidR="0080634C" w:rsidRPr="0031527D" w:rsidRDefault="0080634C" w:rsidP="007D2CC0">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175D9763" w14:textId="77777777" w:rsidR="0080634C" w:rsidRPr="0031527D" w:rsidRDefault="0080634C" w:rsidP="007D2CC0">
            <w:pPr>
              <w:pStyle w:val="TAL"/>
              <w:rPr>
                <w:lang w:eastAsia="sv-SE"/>
              </w:rPr>
            </w:pPr>
            <w:r w:rsidRPr="0031527D">
              <w:rPr>
                <w:rFonts w:eastAsia="SimSun"/>
              </w:rPr>
              <w:t>Same as 5.2.2.1.5_1</w:t>
            </w:r>
          </w:p>
        </w:tc>
      </w:tr>
      <w:tr w:rsidR="0080634C" w:rsidRPr="0031527D" w14:paraId="5A09925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E62CA2"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44B10B4"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ECC98AB"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65758CF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3FF29D" w14:textId="77777777" w:rsidR="0080634C" w:rsidRPr="0031527D" w:rsidRDefault="0080634C" w:rsidP="007D2CC0">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C4B5729"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15BAFD6" w14:textId="77777777" w:rsidR="0080634C" w:rsidRPr="0031527D" w:rsidRDefault="0080634C" w:rsidP="007D2CC0">
            <w:pPr>
              <w:pStyle w:val="TAL"/>
              <w:rPr>
                <w:lang w:eastAsia="sv-SE"/>
              </w:rPr>
            </w:pPr>
            <w:r w:rsidRPr="0031527D">
              <w:rPr>
                <w:lang w:eastAsia="sv-SE"/>
              </w:rPr>
              <w:t>Same as 5.2.3.1.1_1</w:t>
            </w:r>
          </w:p>
        </w:tc>
      </w:tr>
      <w:tr w:rsidR="0080634C" w:rsidRPr="0031527D" w14:paraId="4C3C706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ADD30B" w14:textId="77777777" w:rsidR="0080634C" w:rsidRPr="0031527D" w:rsidRDefault="0080634C" w:rsidP="007D2CC0">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C863BBD"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4AEAD55" w14:textId="77777777" w:rsidR="0080634C" w:rsidRPr="0031527D" w:rsidRDefault="0080634C" w:rsidP="007D2CC0">
            <w:pPr>
              <w:pStyle w:val="TAL"/>
              <w:rPr>
                <w:lang w:eastAsia="sv-SE"/>
              </w:rPr>
            </w:pPr>
            <w:r w:rsidRPr="0031527D">
              <w:t>Same as 5.2.3.1.9_1</w:t>
            </w:r>
          </w:p>
        </w:tc>
      </w:tr>
      <w:tr w:rsidR="0080634C" w:rsidRPr="0031527D" w14:paraId="7D461E3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0965A" w14:textId="77777777" w:rsidR="0080634C" w:rsidRPr="0031527D" w:rsidRDefault="0080634C" w:rsidP="007D2CC0">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284D55C" w14:textId="77777777" w:rsidR="0080634C" w:rsidRPr="0031527D" w:rsidRDefault="0080634C" w:rsidP="007D2CC0">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5CF9FC04" w14:textId="77777777" w:rsidR="0080634C" w:rsidRPr="0031527D" w:rsidRDefault="0080634C" w:rsidP="007D2CC0">
            <w:pPr>
              <w:pStyle w:val="TAL"/>
            </w:pPr>
            <w:r w:rsidRPr="0031527D">
              <w:t>5.2.3.1.10_1</w:t>
            </w:r>
          </w:p>
        </w:tc>
      </w:tr>
      <w:tr w:rsidR="0080634C" w:rsidRPr="0031527D" w14:paraId="46D2C53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02DC83" w14:textId="77777777" w:rsidR="0080634C" w:rsidRPr="0031527D" w:rsidRDefault="0080634C" w:rsidP="007D2CC0">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6D232AE"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EF13AE" w14:textId="77777777" w:rsidR="0080634C" w:rsidRPr="0031527D" w:rsidRDefault="0080634C" w:rsidP="007D2CC0">
            <w:pPr>
              <w:pStyle w:val="TAL"/>
              <w:rPr>
                <w:lang w:eastAsia="sv-SE"/>
              </w:rPr>
            </w:pPr>
            <w:r w:rsidRPr="0031527D">
              <w:rPr>
                <w:lang w:eastAsia="sv-SE"/>
              </w:rPr>
              <w:t>Same as 5.2.3.1.1_1</w:t>
            </w:r>
          </w:p>
        </w:tc>
      </w:tr>
      <w:tr w:rsidR="0080634C" w:rsidRPr="0031527D" w14:paraId="657E153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E4A201" w14:textId="77777777" w:rsidR="0080634C" w:rsidRPr="0031527D" w:rsidRDefault="0080634C" w:rsidP="007D2CC0">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427BDBB"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A67FB5" w14:textId="77777777" w:rsidR="0080634C" w:rsidRPr="0031527D" w:rsidRDefault="0080634C" w:rsidP="007D2CC0">
            <w:pPr>
              <w:pStyle w:val="TAL"/>
              <w:rPr>
                <w:lang w:eastAsia="sv-SE"/>
              </w:rPr>
            </w:pPr>
            <w:r w:rsidRPr="0031527D">
              <w:rPr>
                <w:lang w:eastAsia="sv-SE"/>
              </w:rPr>
              <w:t>Same as 5.2.3.1.1_1</w:t>
            </w:r>
          </w:p>
        </w:tc>
      </w:tr>
      <w:tr w:rsidR="0080634C" w:rsidRPr="0031527D" w14:paraId="4F385CA1"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021191" w14:textId="77777777" w:rsidR="0080634C" w:rsidRPr="0031527D" w:rsidRDefault="0080634C" w:rsidP="007D2CC0">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68AEEF"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60BD6B3" w14:textId="77777777" w:rsidR="0080634C" w:rsidRPr="0031527D" w:rsidRDefault="0080634C" w:rsidP="007D2CC0">
            <w:pPr>
              <w:pStyle w:val="TAL"/>
              <w:rPr>
                <w:lang w:eastAsia="sv-SE"/>
              </w:rPr>
            </w:pPr>
            <w:r w:rsidRPr="0031527D">
              <w:rPr>
                <w:lang w:eastAsia="sv-SE"/>
              </w:rPr>
              <w:t>Same as 5.2.3.1.1_1</w:t>
            </w:r>
          </w:p>
        </w:tc>
      </w:tr>
      <w:tr w:rsidR="0080634C" w:rsidRPr="0031527D" w14:paraId="2FC307D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4670E4" w14:textId="77777777" w:rsidR="0080634C" w:rsidRPr="0031527D" w:rsidRDefault="0080634C" w:rsidP="007D2CC0">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965C3F3" w14:textId="77777777" w:rsidR="0080634C" w:rsidRPr="0031527D" w:rsidRDefault="0080634C" w:rsidP="007D2CC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01B3B6A" w14:textId="77777777" w:rsidR="0080634C" w:rsidRPr="0031527D" w:rsidRDefault="0080634C" w:rsidP="007D2CC0">
            <w:pPr>
              <w:pStyle w:val="TAL"/>
              <w:rPr>
                <w:lang w:eastAsia="sv-SE"/>
              </w:rPr>
            </w:pPr>
            <w:r w:rsidRPr="0031527D">
              <w:rPr>
                <w:lang w:eastAsia="sv-SE"/>
              </w:rPr>
              <w:t>Same as 5.2.3.1.6_1</w:t>
            </w:r>
          </w:p>
        </w:tc>
      </w:tr>
      <w:tr w:rsidR="0080634C" w:rsidRPr="0031527D" w14:paraId="03BC277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10444E" w14:textId="77777777" w:rsidR="0080634C" w:rsidRPr="0031527D" w:rsidRDefault="0080634C" w:rsidP="007D2CC0">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31948F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110366" w14:textId="77777777" w:rsidR="0080634C" w:rsidRPr="0031527D" w:rsidRDefault="0080634C" w:rsidP="007D2CC0">
            <w:pPr>
              <w:pStyle w:val="TAL"/>
              <w:rPr>
                <w:lang w:eastAsia="sv-SE"/>
              </w:rPr>
            </w:pPr>
            <w:r w:rsidRPr="0031527D">
              <w:rPr>
                <w:lang w:eastAsia="sv-SE"/>
              </w:rPr>
              <w:t>Same as 5.2.3.1.1_1</w:t>
            </w:r>
          </w:p>
        </w:tc>
      </w:tr>
      <w:tr w:rsidR="0080634C" w:rsidRPr="0031527D" w14:paraId="1D6D6D9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42B7AD" w14:textId="77777777" w:rsidR="0080634C" w:rsidRPr="0031527D" w:rsidRDefault="0080634C" w:rsidP="007D2CC0">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E8D5192" w14:textId="77777777" w:rsidR="0080634C" w:rsidRPr="0031527D" w:rsidRDefault="0080634C" w:rsidP="007D2CC0">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3E7F3331"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30DBC108" w14:textId="77777777" w:rsidR="0080634C" w:rsidRPr="0031527D" w:rsidRDefault="0080634C" w:rsidP="007D2CC0">
            <w:pPr>
              <w:pStyle w:val="TAL"/>
            </w:pPr>
            <w:r w:rsidRPr="0031527D">
              <w:rPr>
                <w:lang w:eastAsia="sv-SE"/>
              </w:rPr>
              <w:t xml:space="preserve">1. </w:t>
            </w:r>
            <w:r w:rsidRPr="0031527D">
              <w:t>Signal-to-noise ratio uncertainty</w:t>
            </w:r>
          </w:p>
          <w:p w14:paraId="79892EC3" w14:textId="77777777" w:rsidR="0080634C" w:rsidRPr="0031527D" w:rsidRDefault="0080634C" w:rsidP="007D2CC0">
            <w:pPr>
              <w:pStyle w:val="TAL"/>
            </w:pPr>
            <w:r w:rsidRPr="0031527D">
              <w:t>2. Fading profile power uncertainty</w:t>
            </w:r>
          </w:p>
          <w:p w14:paraId="1ED3ED65" w14:textId="77777777" w:rsidR="0080634C" w:rsidRPr="0031527D" w:rsidRDefault="0080634C" w:rsidP="007D2CC0">
            <w:pPr>
              <w:pStyle w:val="TAL"/>
            </w:pPr>
          </w:p>
          <w:p w14:paraId="43470D97"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7E121CA"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DA043F"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0E1B1C3" w14:textId="77777777" w:rsidR="0080634C" w:rsidRPr="0031527D" w:rsidRDefault="0080634C" w:rsidP="007D2CC0">
            <w:pPr>
              <w:pStyle w:val="TAL"/>
              <w:rPr>
                <w:lang w:eastAsia="sv-SE"/>
              </w:rPr>
            </w:pPr>
            <w:r w:rsidRPr="0031527D">
              <w:rPr>
                <w:lang w:eastAsia="sv-SE"/>
              </w:rPr>
              <w:t>Fading profile power uncertainty ±0.7 dB for Tx Diversity</w:t>
            </w:r>
          </w:p>
        </w:tc>
      </w:tr>
      <w:tr w:rsidR="0080634C" w:rsidRPr="0031527D" w14:paraId="4512C50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130FE8" w14:textId="77777777" w:rsidR="0080634C" w:rsidRPr="0031527D" w:rsidRDefault="0080634C" w:rsidP="007D2CC0">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855F20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432B99B" w14:textId="77777777" w:rsidR="0080634C" w:rsidRPr="0031527D" w:rsidRDefault="0080634C" w:rsidP="007D2CC0">
            <w:pPr>
              <w:pStyle w:val="TAL"/>
              <w:rPr>
                <w:lang w:eastAsia="sv-SE"/>
              </w:rPr>
            </w:pPr>
            <w:r w:rsidRPr="0031527D">
              <w:rPr>
                <w:lang w:eastAsia="sv-SE"/>
              </w:rPr>
              <w:t>Same as 5.2.3.1.1_1</w:t>
            </w:r>
          </w:p>
          <w:p w14:paraId="19073897"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7F1294B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1E9FDF" w14:textId="77777777" w:rsidR="0080634C" w:rsidRPr="0031527D" w:rsidRDefault="0080634C" w:rsidP="007D2CC0">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DE81C8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9B6440" w14:textId="77777777" w:rsidR="0080634C" w:rsidRPr="0031527D" w:rsidRDefault="0080634C" w:rsidP="007D2CC0">
            <w:pPr>
              <w:pStyle w:val="TAL"/>
              <w:rPr>
                <w:lang w:eastAsia="sv-SE"/>
              </w:rPr>
            </w:pPr>
            <w:r w:rsidRPr="0031527D">
              <w:rPr>
                <w:lang w:eastAsia="sv-SE"/>
              </w:rPr>
              <w:t>Same as 5.2.3.1.1_1</w:t>
            </w:r>
          </w:p>
          <w:p w14:paraId="4061B2BB"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7604738"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DFEFB9" w14:textId="77777777" w:rsidR="0080634C" w:rsidRPr="0031527D" w:rsidRDefault="0080634C" w:rsidP="007D2CC0">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7FC4B5F" w14:textId="77777777" w:rsidR="0080634C" w:rsidRPr="0031527D" w:rsidRDefault="0080634C" w:rsidP="007D2CC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04E45A13" w14:textId="77777777" w:rsidR="0080634C" w:rsidRPr="0031527D" w:rsidRDefault="0080634C" w:rsidP="007D2CC0">
            <w:pPr>
              <w:pStyle w:val="TAL"/>
              <w:rPr>
                <w:lang w:eastAsia="sv-SE"/>
              </w:rPr>
            </w:pPr>
            <w:r w:rsidRPr="0031527D">
              <w:t>Same as 5.2.3.2.16_1</w:t>
            </w:r>
          </w:p>
        </w:tc>
      </w:tr>
      <w:tr w:rsidR="0080634C" w:rsidRPr="0031527D" w14:paraId="41C3886E" w14:textId="77777777" w:rsidTr="007D2CC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39911A6" w14:textId="77777777" w:rsidR="0080634C" w:rsidRPr="0031527D" w:rsidRDefault="0080634C" w:rsidP="007D2CC0">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246F322" w14:textId="77777777" w:rsidR="0080634C" w:rsidRPr="0031527D" w:rsidRDefault="0080634C" w:rsidP="007D2CC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EA336B" w14:textId="77777777" w:rsidR="0080634C" w:rsidRPr="0031527D" w:rsidRDefault="0080634C" w:rsidP="007D2CC0">
            <w:pPr>
              <w:pStyle w:val="TAL"/>
              <w:rPr>
                <w:lang w:eastAsia="sv-SE"/>
              </w:rPr>
            </w:pPr>
            <w:r w:rsidRPr="0031527D">
              <w:t>Same as 5.2.3.2.16_1</w:t>
            </w:r>
          </w:p>
        </w:tc>
      </w:tr>
      <w:tr w:rsidR="0080634C" w:rsidRPr="0031527D" w14:paraId="2FBEC39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55C7C5" w14:textId="77777777" w:rsidR="0080634C" w:rsidRPr="0031527D" w:rsidRDefault="0080634C" w:rsidP="007D2CC0">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DD81F2" w14:textId="77777777" w:rsidR="0080634C" w:rsidRPr="0031527D" w:rsidRDefault="0080634C" w:rsidP="007D2CC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ACEEF4A" w14:textId="77777777" w:rsidR="0080634C" w:rsidRPr="0031527D" w:rsidRDefault="0080634C" w:rsidP="007D2CC0">
            <w:pPr>
              <w:pStyle w:val="TAL"/>
              <w:rPr>
                <w:lang w:eastAsia="sv-SE"/>
              </w:rPr>
            </w:pPr>
            <w:r w:rsidRPr="0031527D">
              <w:t>Same as 5.2.3.2.9_1</w:t>
            </w:r>
          </w:p>
        </w:tc>
      </w:tr>
      <w:tr w:rsidR="0080634C" w:rsidRPr="0031527D" w14:paraId="7A2FD92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61A223" w14:textId="77777777" w:rsidR="0080634C" w:rsidRPr="0031527D" w:rsidRDefault="0080634C" w:rsidP="007D2CC0">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95FA58" w14:textId="77777777" w:rsidR="0080634C" w:rsidRPr="0031527D" w:rsidRDefault="0080634C" w:rsidP="007D2CC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4B1F5CF" w14:textId="77777777" w:rsidR="0080634C" w:rsidRPr="0031527D" w:rsidRDefault="0080634C" w:rsidP="007D2CC0">
            <w:pPr>
              <w:pStyle w:val="TAL"/>
            </w:pPr>
            <w:r w:rsidRPr="0031527D">
              <w:t>Same as 5.2.3.2.9_1</w:t>
            </w:r>
          </w:p>
        </w:tc>
      </w:tr>
      <w:tr w:rsidR="00FF3B42" w:rsidRPr="0031527D" w14:paraId="4A0FD493" w14:textId="77777777" w:rsidTr="007D2CC0">
        <w:tblPrEx>
          <w:tblLook w:val="04A0" w:firstRow="1" w:lastRow="0" w:firstColumn="1" w:lastColumn="0" w:noHBand="0" w:noVBand="1"/>
        </w:tblPrEx>
        <w:trPr>
          <w:gridAfter w:val="3"/>
          <w:wAfter w:w="392" w:type="dxa"/>
          <w:cantSplit/>
          <w:jc w:val="center"/>
          <w:ins w:id="834" w:author="Krishna Tirumalai" w:date="2025-11-07T21:13:00Z" w16du:dateUtc="2025-11-08T05:13:00Z"/>
        </w:trPr>
        <w:tc>
          <w:tcPr>
            <w:tcW w:w="3234" w:type="dxa"/>
            <w:gridSpan w:val="4"/>
            <w:tcBorders>
              <w:top w:val="single" w:sz="4" w:space="0" w:color="auto"/>
              <w:left w:val="single" w:sz="4" w:space="0" w:color="auto"/>
              <w:bottom w:val="single" w:sz="4" w:space="0" w:color="auto"/>
              <w:right w:val="single" w:sz="4" w:space="0" w:color="auto"/>
            </w:tcBorders>
          </w:tcPr>
          <w:p w14:paraId="77422A34" w14:textId="384D5DA3" w:rsidR="00FF3B42" w:rsidRPr="0031527D" w:rsidRDefault="00FF3B42" w:rsidP="007D2CC0">
            <w:pPr>
              <w:pStyle w:val="TAL"/>
              <w:rPr>
                <w:ins w:id="835" w:author="Krishna Tirumalai" w:date="2025-11-07T21:13:00Z" w16du:dateUtc="2025-11-08T05:13:00Z"/>
              </w:rPr>
            </w:pPr>
            <w:ins w:id="836" w:author="Krishna Tirumalai" w:date="2025-11-07T21:14:00Z" w16du:dateUtc="2025-11-08T05:14:00Z">
              <w:r w:rsidRPr="0031527D">
                <w:t>5.2.</w:t>
              </w:r>
              <w:r>
                <w:t>4</w:t>
              </w:r>
              <w:r w:rsidRPr="0031527D">
                <w:t>.2.1</w:t>
              </w:r>
              <w:r>
                <w:t>_3</w:t>
              </w:r>
              <w:r w:rsidRPr="0031527D">
                <w:t xml:space="preserve"> </w:t>
              </w:r>
              <w:r w:rsidR="00EA7CC2">
                <w:t>8</w:t>
              </w:r>
              <w:r w:rsidRPr="0031527D">
                <w:t xml:space="preserve">Rx TDD FR1 PDSCH </w:t>
              </w:r>
              <w:r w:rsidR="00EA7CC2">
                <w:t>mapping Type A</w:t>
              </w:r>
              <w:r w:rsidRPr="0031527D">
                <w:t xml:space="preserve"> performance - 2x</w:t>
              </w:r>
              <w:r w:rsidR="00EA7CC2">
                <w:t>8</w:t>
              </w:r>
              <w:r w:rsidRPr="0031527D">
                <w:t xml:space="preserve"> MIMO </w:t>
              </w:r>
              <w:r w:rsidR="00EA7CC2">
                <w:t>with simpl</w:t>
              </w:r>
            </w:ins>
            <w:ins w:id="837" w:author="Krishna Tirumalai" w:date="2025-11-07T21:15:00Z" w16du:dateUtc="2025-11-08T05:15:00Z">
              <w:r w:rsidR="00EA7CC2">
                <w:t xml:space="preserve">ified receiver </w:t>
              </w:r>
            </w:ins>
            <w:ins w:id="838" w:author="Krishna Tirumalai" w:date="2025-11-07T21:14:00Z" w16du:dateUtc="2025-11-08T05:14:00Z">
              <w:r w:rsidRPr="0031527D">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405A169C" w14:textId="06A4EAB4" w:rsidR="00FF3B42" w:rsidRPr="0031527D" w:rsidRDefault="00B277BC" w:rsidP="007D2CC0">
            <w:pPr>
              <w:pStyle w:val="TAL"/>
              <w:rPr>
                <w:ins w:id="839" w:author="Krishna Tirumalai" w:date="2025-11-07T21:13:00Z" w16du:dateUtc="2025-11-08T05:13:00Z"/>
              </w:rPr>
            </w:pPr>
            <w:ins w:id="840" w:author="Krishna Tirumalai" w:date="2025-11-07T21:16:00Z" w16du:dateUtc="2025-11-08T05:16:00Z">
              <w:r>
                <w:t>FFS</w:t>
              </w:r>
            </w:ins>
          </w:p>
        </w:tc>
        <w:tc>
          <w:tcPr>
            <w:tcW w:w="3729" w:type="dxa"/>
            <w:gridSpan w:val="4"/>
            <w:tcBorders>
              <w:top w:val="single" w:sz="4" w:space="0" w:color="auto"/>
              <w:left w:val="single" w:sz="4" w:space="0" w:color="auto"/>
              <w:bottom w:val="single" w:sz="4" w:space="0" w:color="auto"/>
              <w:right w:val="single" w:sz="4" w:space="0" w:color="auto"/>
            </w:tcBorders>
          </w:tcPr>
          <w:p w14:paraId="5B22331D" w14:textId="0DA355C3" w:rsidR="00FF3B42" w:rsidRPr="0031527D" w:rsidRDefault="00B277BC" w:rsidP="007D2CC0">
            <w:pPr>
              <w:pStyle w:val="TAL"/>
              <w:rPr>
                <w:ins w:id="841" w:author="Krishna Tirumalai" w:date="2025-11-07T21:13:00Z" w16du:dateUtc="2025-11-08T05:13:00Z"/>
              </w:rPr>
            </w:pPr>
            <w:ins w:id="842" w:author="Krishna Tirumalai" w:date="2025-11-07T21:16:00Z" w16du:dateUtc="2025-11-08T05:16:00Z">
              <w:r>
                <w:t>FFS</w:t>
              </w:r>
            </w:ins>
          </w:p>
        </w:tc>
      </w:tr>
      <w:tr w:rsidR="00EA7CC2" w:rsidRPr="0031527D" w14:paraId="7578DF83" w14:textId="77777777" w:rsidTr="007D2CC0">
        <w:tblPrEx>
          <w:tblLook w:val="04A0" w:firstRow="1" w:lastRow="0" w:firstColumn="1" w:lastColumn="0" w:noHBand="0" w:noVBand="1"/>
        </w:tblPrEx>
        <w:trPr>
          <w:gridAfter w:val="3"/>
          <w:wAfter w:w="392" w:type="dxa"/>
          <w:cantSplit/>
          <w:jc w:val="center"/>
          <w:ins w:id="843" w:author="Krishna Tirumalai" w:date="2025-11-07T21:15:00Z" w16du:dateUtc="2025-11-08T05:15:00Z"/>
        </w:trPr>
        <w:tc>
          <w:tcPr>
            <w:tcW w:w="3234" w:type="dxa"/>
            <w:gridSpan w:val="4"/>
            <w:tcBorders>
              <w:top w:val="single" w:sz="4" w:space="0" w:color="auto"/>
              <w:left w:val="single" w:sz="4" w:space="0" w:color="auto"/>
              <w:bottom w:val="single" w:sz="4" w:space="0" w:color="auto"/>
              <w:right w:val="single" w:sz="4" w:space="0" w:color="auto"/>
            </w:tcBorders>
          </w:tcPr>
          <w:p w14:paraId="4DDF6AC7" w14:textId="1AE430B5" w:rsidR="00EA7CC2" w:rsidRPr="0031527D" w:rsidRDefault="00EA7CC2" w:rsidP="007D2CC0">
            <w:pPr>
              <w:pStyle w:val="TAL"/>
              <w:rPr>
                <w:ins w:id="844" w:author="Krishna Tirumalai" w:date="2025-11-07T21:15:00Z" w16du:dateUtc="2025-11-08T05:15:00Z"/>
              </w:rPr>
            </w:pPr>
            <w:ins w:id="845" w:author="Krishna Tirumalai" w:date="2025-11-07T21:15:00Z" w16du:dateUtc="2025-11-08T05:15:00Z">
              <w:r w:rsidRPr="0031527D">
                <w:t>5.2.</w:t>
              </w:r>
              <w:r>
                <w:t>4</w:t>
              </w:r>
              <w:r w:rsidRPr="0031527D">
                <w:t>.2.1</w:t>
              </w:r>
              <w:r>
                <w:t>_</w:t>
              </w:r>
              <w:r>
                <w:t>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F103E9F" w14:textId="334572AF" w:rsidR="00EA7CC2" w:rsidRPr="0031527D" w:rsidRDefault="00B277BC" w:rsidP="007D2CC0">
            <w:pPr>
              <w:pStyle w:val="TAL"/>
              <w:rPr>
                <w:ins w:id="846" w:author="Krishna Tirumalai" w:date="2025-11-07T21:15:00Z" w16du:dateUtc="2025-11-08T05:15:00Z"/>
              </w:rPr>
            </w:pPr>
            <w:ins w:id="847" w:author="Krishna Tirumalai" w:date="2025-11-07T21:16:00Z" w16du:dateUtc="2025-11-08T05:16:00Z">
              <w:r>
                <w:t>FFS</w:t>
              </w:r>
            </w:ins>
          </w:p>
        </w:tc>
        <w:tc>
          <w:tcPr>
            <w:tcW w:w="3729" w:type="dxa"/>
            <w:gridSpan w:val="4"/>
            <w:tcBorders>
              <w:top w:val="single" w:sz="4" w:space="0" w:color="auto"/>
              <w:left w:val="single" w:sz="4" w:space="0" w:color="auto"/>
              <w:bottom w:val="single" w:sz="4" w:space="0" w:color="auto"/>
              <w:right w:val="single" w:sz="4" w:space="0" w:color="auto"/>
            </w:tcBorders>
          </w:tcPr>
          <w:p w14:paraId="7D3F0391" w14:textId="061132F2" w:rsidR="00EA7CC2" w:rsidRPr="0031527D" w:rsidRDefault="00B277BC" w:rsidP="007D2CC0">
            <w:pPr>
              <w:pStyle w:val="TAL"/>
              <w:rPr>
                <w:ins w:id="848" w:author="Krishna Tirumalai" w:date="2025-11-07T21:15:00Z" w16du:dateUtc="2025-11-08T05:15:00Z"/>
              </w:rPr>
            </w:pPr>
            <w:ins w:id="849" w:author="Krishna Tirumalai" w:date="2025-11-07T21:16:00Z" w16du:dateUtc="2025-11-08T05:16:00Z">
              <w:r>
                <w:t>FFS</w:t>
              </w:r>
            </w:ins>
          </w:p>
        </w:tc>
      </w:tr>
    </w:tbl>
    <w:p w14:paraId="123A845C" w14:textId="77777777" w:rsidR="008238EC" w:rsidRDefault="008238EC" w:rsidP="0037488C">
      <w:pPr>
        <w:pStyle w:val="CRSeparator"/>
      </w:pPr>
    </w:p>
    <w:p w14:paraId="157B26A5" w14:textId="13D5F591" w:rsidR="0037488C" w:rsidRPr="00CE4669" w:rsidRDefault="0037488C" w:rsidP="0037488C">
      <w:pPr>
        <w:pStyle w:val="CRSeparator"/>
      </w:pPr>
      <w:r w:rsidRPr="00CE4669">
        <w:t>==============Next change==============</w:t>
      </w:r>
    </w:p>
    <w:p w14:paraId="39279421" w14:textId="77777777" w:rsidR="002C7064" w:rsidRPr="0031527D" w:rsidRDefault="002C7064" w:rsidP="002C7064">
      <w:pPr>
        <w:pStyle w:val="Heading3"/>
      </w:pPr>
      <w:bookmarkStart w:id="850" w:name="_Toc27479745"/>
      <w:bookmarkStart w:id="851" w:name="_Toc36058944"/>
      <w:bookmarkStart w:id="852" w:name="_Toc44067868"/>
      <w:bookmarkStart w:id="853" w:name="_Toc52716795"/>
      <w:bookmarkStart w:id="854" w:name="_Toc58239447"/>
      <w:bookmarkStart w:id="855" w:name="_Toc68247038"/>
      <w:bookmarkStart w:id="856"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50"/>
      <w:bookmarkEnd w:id="851"/>
      <w:bookmarkEnd w:id="852"/>
      <w:bookmarkEnd w:id="853"/>
      <w:bookmarkEnd w:id="854"/>
      <w:bookmarkEnd w:id="855"/>
      <w:bookmarkEnd w:id="856"/>
    </w:p>
    <w:p w14:paraId="3E6A7B72" w14:textId="77777777" w:rsidR="002C7064" w:rsidRPr="0031527D" w:rsidRDefault="002C7064" w:rsidP="002C7064">
      <w:r w:rsidRPr="0031527D">
        <w:t>The derivation of the test requirements for the test cases in section 5 is defined in Table F.1.3.2-1.</w:t>
      </w:r>
    </w:p>
    <w:p w14:paraId="160EACDE" w14:textId="77777777" w:rsidR="002C7064" w:rsidRPr="0031527D" w:rsidRDefault="002C7064" w:rsidP="002C7064">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2C7064" w:rsidRPr="0031527D" w14:paraId="3C2F29F0" w14:textId="77777777" w:rsidTr="007D2CC0">
        <w:trPr>
          <w:cantSplit/>
          <w:jc w:val="center"/>
        </w:trPr>
        <w:tc>
          <w:tcPr>
            <w:tcW w:w="1696" w:type="pct"/>
          </w:tcPr>
          <w:p w14:paraId="4C0A7C11" w14:textId="77777777" w:rsidR="002C7064" w:rsidRPr="0031527D" w:rsidRDefault="002C7064" w:rsidP="007D2CC0">
            <w:pPr>
              <w:pStyle w:val="TAH"/>
              <w:tabs>
                <w:tab w:val="left" w:pos="1120"/>
              </w:tabs>
            </w:pPr>
            <w:r w:rsidRPr="0031527D">
              <w:t>Test</w:t>
            </w:r>
          </w:p>
        </w:tc>
        <w:tc>
          <w:tcPr>
            <w:tcW w:w="695" w:type="pct"/>
          </w:tcPr>
          <w:p w14:paraId="49467397" w14:textId="77777777" w:rsidR="002C7064" w:rsidRPr="0031527D" w:rsidRDefault="002C7064" w:rsidP="007D2CC0">
            <w:pPr>
              <w:pStyle w:val="TAH"/>
            </w:pPr>
            <w:r w:rsidRPr="0031527D">
              <w:rPr>
                <w:lang w:eastAsia="zh-CN"/>
              </w:rPr>
              <w:t>Minimum Requirement in TS 38.101-4</w:t>
            </w:r>
          </w:p>
        </w:tc>
        <w:tc>
          <w:tcPr>
            <w:tcW w:w="695" w:type="pct"/>
          </w:tcPr>
          <w:p w14:paraId="2ECD3269" w14:textId="77777777" w:rsidR="002C7064" w:rsidRPr="0031527D" w:rsidRDefault="002C7064" w:rsidP="007D2CC0">
            <w:pPr>
              <w:pStyle w:val="TAH"/>
            </w:pPr>
            <w:r w:rsidRPr="0031527D">
              <w:rPr>
                <w:lang w:eastAsia="zh-CN"/>
              </w:rPr>
              <w:t>Test Tolerance</w:t>
            </w:r>
            <w:r w:rsidRPr="0031527D">
              <w:rPr>
                <w:lang w:eastAsia="zh-CN"/>
              </w:rPr>
              <w:br/>
              <w:t>(TT)</w:t>
            </w:r>
          </w:p>
        </w:tc>
        <w:tc>
          <w:tcPr>
            <w:tcW w:w="1913" w:type="pct"/>
            <w:gridSpan w:val="2"/>
          </w:tcPr>
          <w:p w14:paraId="1113B5B9" w14:textId="77777777" w:rsidR="002C7064" w:rsidRPr="0031527D" w:rsidRDefault="002C7064" w:rsidP="007D2CC0">
            <w:pPr>
              <w:pStyle w:val="TAH"/>
              <w:rPr>
                <w:lang w:eastAsia="zh-CN"/>
              </w:rPr>
            </w:pPr>
            <w:r w:rsidRPr="0031527D">
              <w:rPr>
                <w:lang w:eastAsia="zh-CN"/>
              </w:rPr>
              <w:t>Test Requirement in TS 38.521-4</w:t>
            </w:r>
          </w:p>
        </w:tc>
      </w:tr>
      <w:tr w:rsidR="002C7064" w:rsidRPr="0031527D" w14:paraId="14F8FEFB" w14:textId="77777777" w:rsidTr="007D2CC0">
        <w:trPr>
          <w:cantSplit/>
          <w:jc w:val="center"/>
        </w:trPr>
        <w:tc>
          <w:tcPr>
            <w:tcW w:w="1696" w:type="pct"/>
          </w:tcPr>
          <w:p w14:paraId="7868AAB6" w14:textId="77777777" w:rsidR="002C7064" w:rsidRPr="0031527D" w:rsidRDefault="002C7064" w:rsidP="007D2CC0">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6269EFBE" w14:textId="77777777" w:rsidR="002C7064" w:rsidRPr="0031527D" w:rsidRDefault="002C7064" w:rsidP="007D2CC0">
            <w:pPr>
              <w:pStyle w:val="TAL"/>
              <w:rPr>
                <w:lang w:eastAsia="zh-CN"/>
              </w:rPr>
            </w:pPr>
            <w:r w:rsidRPr="0031527D">
              <w:rPr>
                <w:lang w:eastAsia="en-US"/>
              </w:rPr>
              <w:t>SNRs as specified</w:t>
            </w:r>
          </w:p>
        </w:tc>
        <w:tc>
          <w:tcPr>
            <w:tcW w:w="695" w:type="pct"/>
          </w:tcPr>
          <w:p w14:paraId="151F2DF5" w14:textId="77777777" w:rsidR="002C7064" w:rsidRPr="0031527D" w:rsidRDefault="002C7064" w:rsidP="007D2CC0">
            <w:pPr>
              <w:pStyle w:val="TAL"/>
              <w:rPr>
                <w:lang w:eastAsia="en-US"/>
              </w:rPr>
            </w:pPr>
            <w:r w:rsidRPr="0031527D">
              <w:rPr>
                <w:lang w:eastAsia="en-US"/>
              </w:rPr>
              <w:t>0.9 dB for &gt; 10 Hz doppler</w:t>
            </w:r>
          </w:p>
          <w:p w14:paraId="6832D2FD" w14:textId="77777777" w:rsidR="002C7064" w:rsidRPr="0031527D" w:rsidRDefault="002C7064" w:rsidP="007D2CC0">
            <w:pPr>
              <w:pStyle w:val="TAL"/>
              <w:rPr>
                <w:lang w:eastAsia="zh-CN"/>
              </w:rPr>
            </w:pPr>
            <w:r w:rsidRPr="0031527D">
              <w:rPr>
                <w:lang w:eastAsia="en-US"/>
              </w:rPr>
              <w:t xml:space="preserve">1.0 dB for 10Hz doppler </w:t>
            </w:r>
          </w:p>
        </w:tc>
        <w:tc>
          <w:tcPr>
            <w:tcW w:w="1913" w:type="pct"/>
            <w:gridSpan w:val="2"/>
          </w:tcPr>
          <w:p w14:paraId="00D51C97" w14:textId="77777777" w:rsidR="002C7064" w:rsidRPr="0031527D" w:rsidRDefault="002C7064" w:rsidP="007D2CC0">
            <w:pPr>
              <w:pStyle w:val="TAL"/>
              <w:rPr>
                <w:lang w:eastAsia="en-US"/>
              </w:rPr>
            </w:pPr>
            <w:r w:rsidRPr="0031527D">
              <w:rPr>
                <w:lang w:eastAsia="en-US"/>
              </w:rPr>
              <w:t>Formula: SNR + TT</w:t>
            </w:r>
          </w:p>
          <w:p w14:paraId="0AB676D2" w14:textId="77777777" w:rsidR="002C7064" w:rsidRPr="0031527D" w:rsidRDefault="002C7064" w:rsidP="007D2CC0">
            <w:pPr>
              <w:pStyle w:val="TAL"/>
              <w:rPr>
                <w:lang w:eastAsia="zh-CN"/>
              </w:rPr>
            </w:pPr>
            <w:r w:rsidRPr="0031527D">
              <w:rPr>
                <w:lang w:eastAsia="en-US"/>
              </w:rPr>
              <w:t>T-put limit unchanged</w:t>
            </w:r>
          </w:p>
        </w:tc>
      </w:tr>
      <w:tr w:rsidR="002C7064" w:rsidRPr="0031527D" w14:paraId="04DE210A" w14:textId="77777777" w:rsidTr="007D2CC0">
        <w:trPr>
          <w:cantSplit/>
          <w:jc w:val="center"/>
        </w:trPr>
        <w:tc>
          <w:tcPr>
            <w:tcW w:w="1696" w:type="pct"/>
          </w:tcPr>
          <w:p w14:paraId="2F5A9400" w14:textId="77777777" w:rsidR="002C7064" w:rsidRPr="0031527D" w:rsidRDefault="002C7064" w:rsidP="007D2CC0">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40EC97A8" w14:textId="77777777" w:rsidR="002C7064" w:rsidRPr="0031527D" w:rsidRDefault="002C7064" w:rsidP="007D2CC0">
            <w:pPr>
              <w:pStyle w:val="TAL"/>
              <w:rPr>
                <w:lang w:eastAsia="en-US"/>
              </w:rPr>
            </w:pPr>
            <w:r w:rsidRPr="0031527D">
              <w:t>SNRs as specified</w:t>
            </w:r>
          </w:p>
        </w:tc>
        <w:tc>
          <w:tcPr>
            <w:tcW w:w="695" w:type="pct"/>
          </w:tcPr>
          <w:p w14:paraId="4F82ED72" w14:textId="77777777" w:rsidR="002C7064" w:rsidRPr="0031527D" w:rsidRDefault="002C7064" w:rsidP="007D2CC0">
            <w:pPr>
              <w:pStyle w:val="TAL"/>
            </w:pPr>
            <w:r w:rsidRPr="0031527D">
              <w:t>0.9 dB for &gt; 10 Hz doppler</w:t>
            </w:r>
          </w:p>
          <w:p w14:paraId="6CDC15AA" w14:textId="77777777" w:rsidR="002C7064" w:rsidRPr="0031527D" w:rsidRDefault="002C7064" w:rsidP="007D2CC0">
            <w:pPr>
              <w:pStyle w:val="TAL"/>
              <w:rPr>
                <w:lang w:eastAsia="en-US"/>
              </w:rPr>
            </w:pPr>
            <w:r w:rsidRPr="0031527D">
              <w:t xml:space="preserve">1.0 dB for 10Hz doppler </w:t>
            </w:r>
          </w:p>
        </w:tc>
        <w:tc>
          <w:tcPr>
            <w:tcW w:w="1913" w:type="pct"/>
            <w:gridSpan w:val="2"/>
          </w:tcPr>
          <w:p w14:paraId="52380023" w14:textId="77777777" w:rsidR="002C7064" w:rsidRPr="0031527D" w:rsidRDefault="002C7064" w:rsidP="007D2CC0">
            <w:pPr>
              <w:pStyle w:val="TAL"/>
            </w:pPr>
            <w:r w:rsidRPr="0031527D">
              <w:t>Formula: SNR + TT</w:t>
            </w:r>
          </w:p>
          <w:p w14:paraId="496A0F6A" w14:textId="77777777" w:rsidR="002C7064" w:rsidRPr="0031527D" w:rsidRDefault="002C7064" w:rsidP="007D2CC0">
            <w:pPr>
              <w:pStyle w:val="TAL"/>
              <w:rPr>
                <w:lang w:eastAsia="en-US"/>
              </w:rPr>
            </w:pPr>
            <w:r w:rsidRPr="0031527D">
              <w:t>T-put limit unchanged</w:t>
            </w:r>
          </w:p>
        </w:tc>
      </w:tr>
      <w:tr w:rsidR="002C7064" w:rsidRPr="0031527D" w14:paraId="40E0D299" w14:textId="77777777" w:rsidTr="007D2CC0">
        <w:trPr>
          <w:cantSplit/>
          <w:jc w:val="center"/>
        </w:trPr>
        <w:tc>
          <w:tcPr>
            <w:tcW w:w="1696" w:type="pct"/>
          </w:tcPr>
          <w:p w14:paraId="58A633B4" w14:textId="77777777" w:rsidR="002C7064" w:rsidRPr="0031527D" w:rsidRDefault="002C7064" w:rsidP="007D2CC0">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7B1A6DA2" w14:textId="77777777" w:rsidR="002C7064" w:rsidRPr="0031527D" w:rsidRDefault="002C7064" w:rsidP="007D2CC0">
            <w:pPr>
              <w:pStyle w:val="TAL"/>
              <w:rPr>
                <w:lang w:eastAsia="en-US"/>
              </w:rPr>
            </w:pPr>
            <w:r w:rsidRPr="0031527D">
              <w:t>SNRs as specified</w:t>
            </w:r>
          </w:p>
        </w:tc>
        <w:tc>
          <w:tcPr>
            <w:tcW w:w="695" w:type="pct"/>
          </w:tcPr>
          <w:p w14:paraId="3FECD99C" w14:textId="77777777" w:rsidR="002C7064" w:rsidRPr="0031527D" w:rsidRDefault="002C7064" w:rsidP="007D2CC0">
            <w:pPr>
              <w:pStyle w:val="TAL"/>
            </w:pPr>
            <w:r w:rsidRPr="0031527D">
              <w:t>0.9 dB for &gt; 10 Hz doppler</w:t>
            </w:r>
          </w:p>
          <w:p w14:paraId="7C6515F4" w14:textId="77777777" w:rsidR="002C7064" w:rsidRPr="0031527D" w:rsidRDefault="002C7064" w:rsidP="007D2CC0">
            <w:pPr>
              <w:pStyle w:val="TAL"/>
              <w:rPr>
                <w:lang w:eastAsia="en-US"/>
              </w:rPr>
            </w:pPr>
            <w:r w:rsidRPr="0031527D">
              <w:t>1.0 dB for 10Hz doppler</w:t>
            </w:r>
          </w:p>
        </w:tc>
        <w:tc>
          <w:tcPr>
            <w:tcW w:w="1913" w:type="pct"/>
            <w:gridSpan w:val="2"/>
          </w:tcPr>
          <w:p w14:paraId="4D081B24" w14:textId="77777777" w:rsidR="002C7064" w:rsidRPr="0031527D" w:rsidRDefault="002C7064" w:rsidP="007D2CC0">
            <w:pPr>
              <w:pStyle w:val="TAL"/>
            </w:pPr>
            <w:r w:rsidRPr="0031527D">
              <w:t>Formula: SNR + TT</w:t>
            </w:r>
          </w:p>
          <w:p w14:paraId="4B060453" w14:textId="77777777" w:rsidR="002C7064" w:rsidRPr="0031527D" w:rsidRDefault="002C7064" w:rsidP="007D2CC0">
            <w:pPr>
              <w:pStyle w:val="TAL"/>
              <w:rPr>
                <w:lang w:eastAsia="en-US"/>
              </w:rPr>
            </w:pPr>
            <w:r w:rsidRPr="0031527D">
              <w:t>T-put limit unchanged</w:t>
            </w:r>
          </w:p>
        </w:tc>
      </w:tr>
      <w:tr w:rsidR="002C7064" w:rsidRPr="0031527D" w14:paraId="55D7E718" w14:textId="77777777" w:rsidTr="007D2CC0">
        <w:trPr>
          <w:cantSplit/>
          <w:jc w:val="center"/>
        </w:trPr>
        <w:tc>
          <w:tcPr>
            <w:tcW w:w="1696" w:type="pct"/>
          </w:tcPr>
          <w:p w14:paraId="0BFC0762" w14:textId="77777777" w:rsidR="002C7064" w:rsidRPr="0031527D" w:rsidRDefault="002C7064" w:rsidP="007D2CC0">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EB3FF3C" w14:textId="77777777" w:rsidR="002C7064" w:rsidRPr="0031527D" w:rsidRDefault="002C7064" w:rsidP="007D2CC0">
            <w:pPr>
              <w:pStyle w:val="TAL"/>
            </w:pPr>
            <w:r w:rsidRPr="0031527D">
              <w:t>SNRs as specified</w:t>
            </w:r>
          </w:p>
        </w:tc>
        <w:tc>
          <w:tcPr>
            <w:tcW w:w="695" w:type="pct"/>
          </w:tcPr>
          <w:p w14:paraId="3A538953" w14:textId="77777777" w:rsidR="002C7064" w:rsidRPr="0031527D" w:rsidRDefault="002C7064" w:rsidP="007D2CC0">
            <w:pPr>
              <w:pStyle w:val="TAL"/>
            </w:pPr>
            <w:r w:rsidRPr="0031527D">
              <w:t>0.9 dB for &gt; 10 Hz doppler</w:t>
            </w:r>
          </w:p>
          <w:p w14:paraId="31C7F78A" w14:textId="77777777" w:rsidR="002C7064" w:rsidRPr="0031527D" w:rsidRDefault="002C7064" w:rsidP="007D2CC0">
            <w:pPr>
              <w:pStyle w:val="TAL"/>
            </w:pPr>
            <w:r w:rsidRPr="0031527D">
              <w:t>1.0 dB for 10Hz doppler</w:t>
            </w:r>
          </w:p>
        </w:tc>
        <w:tc>
          <w:tcPr>
            <w:tcW w:w="1913" w:type="pct"/>
            <w:gridSpan w:val="2"/>
          </w:tcPr>
          <w:p w14:paraId="5F70406C" w14:textId="77777777" w:rsidR="002C7064" w:rsidRPr="0031527D" w:rsidRDefault="002C7064" w:rsidP="007D2CC0">
            <w:pPr>
              <w:pStyle w:val="TAL"/>
            </w:pPr>
            <w:r w:rsidRPr="0031527D">
              <w:t>Formula: SNR + TT</w:t>
            </w:r>
          </w:p>
          <w:p w14:paraId="70646086" w14:textId="77777777" w:rsidR="002C7064" w:rsidRPr="0031527D" w:rsidRDefault="002C7064" w:rsidP="007D2CC0">
            <w:pPr>
              <w:pStyle w:val="TAL"/>
            </w:pPr>
            <w:r w:rsidRPr="0031527D">
              <w:t>T-put limit unchanged</w:t>
            </w:r>
          </w:p>
        </w:tc>
      </w:tr>
      <w:tr w:rsidR="002C7064" w:rsidRPr="0031527D" w14:paraId="6A56F8AD" w14:textId="77777777" w:rsidTr="007D2CC0">
        <w:trPr>
          <w:cantSplit/>
          <w:jc w:val="center"/>
        </w:trPr>
        <w:tc>
          <w:tcPr>
            <w:tcW w:w="1696" w:type="pct"/>
          </w:tcPr>
          <w:p w14:paraId="56C96BA5" w14:textId="77777777" w:rsidR="002C7064" w:rsidRPr="0031527D" w:rsidRDefault="002C7064" w:rsidP="007D2CC0">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08337050" w14:textId="77777777" w:rsidR="002C7064" w:rsidRPr="0031527D" w:rsidRDefault="002C7064" w:rsidP="007D2CC0">
            <w:pPr>
              <w:pStyle w:val="TAL"/>
            </w:pPr>
            <w:r w:rsidRPr="0031527D">
              <w:t>SNRs as specified</w:t>
            </w:r>
          </w:p>
        </w:tc>
        <w:tc>
          <w:tcPr>
            <w:tcW w:w="695" w:type="pct"/>
          </w:tcPr>
          <w:p w14:paraId="38685899" w14:textId="77777777" w:rsidR="002C7064" w:rsidRPr="0031527D" w:rsidRDefault="002C7064" w:rsidP="007D2CC0">
            <w:pPr>
              <w:pStyle w:val="TAL"/>
            </w:pPr>
            <w:r w:rsidRPr="0031527D">
              <w:t>0.9 dB for &gt; 10 Hz doppler</w:t>
            </w:r>
          </w:p>
          <w:p w14:paraId="161BAD84" w14:textId="77777777" w:rsidR="002C7064" w:rsidRPr="0031527D" w:rsidRDefault="002C7064" w:rsidP="007D2CC0">
            <w:pPr>
              <w:pStyle w:val="TAL"/>
            </w:pPr>
            <w:r w:rsidRPr="0031527D">
              <w:t>1.0 dB for 10Hz doppler 0.6 dB for test 1-6</w:t>
            </w:r>
          </w:p>
          <w:p w14:paraId="3EDC62D1" w14:textId="77777777" w:rsidR="002C7064" w:rsidRPr="0031527D" w:rsidRDefault="002C7064" w:rsidP="007D2CC0">
            <w:pPr>
              <w:pStyle w:val="TAL"/>
            </w:pPr>
            <w:r w:rsidRPr="0031527D">
              <w:t>0.9 dB for test 1-7</w:t>
            </w:r>
          </w:p>
        </w:tc>
        <w:tc>
          <w:tcPr>
            <w:tcW w:w="1913" w:type="pct"/>
            <w:gridSpan w:val="2"/>
          </w:tcPr>
          <w:p w14:paraId="27C7B8CE" w14:textId="77777777" w:rsidR="002C7064" w:rsidRPr="0031527D" w:rsidRDefault="002C7064" w:rsidP="007D2CC0">
            <w:pPr>
              <w:pStyle w:val="TAL"/>
            </w:pPr>
            <w:r w:rsidRPr="0031527D">
              <w:t>Formula: SNR + TT</w:t>
            </w:r>
          </w:p>
          <w:p w14:paraId="34097840" w14:textId="77777777" w:rsidR="002C7064" w:rsidRPr="0031527D" w:rsidRDefault="002C7064" w:rsidP="007D2CC0">
            <w:pPr>
              <w:pStyle w:val="TAL"/>
            </w:pPr>
            <w:r w:rsidRPr="0031527D">
              <w:t>T-put limit unchanged</w:t>
            </w:r>
          </w:p>
        </w:tc>
      </w:tr>
      <w:tr w:rsidR="002C7064" w:rsidRPr="0031527D" w14:paraId="76456755" w14:textId="77777777" w:rsidTr="007D2CC0">
        <w:trPr>
          <w:cantSplit/>
          <w:jc w:val="center"/>
        </w:trPr>
        <w:tc>
          <w:tcPr>
            <w:tcW w:w="1696" w:type="pct"/>
          </w:tcPr>
          <w:p w14:paraId="258F055A" w14:textId="77777777" w:rsidR="002C7064" w:rsidRPr="0031527D" w:rsidRDefault="002C7064" w:rsidP="007D2CC0">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7ACD14E0" w14:textId="77777777" w:rsidR="002C7064" w:rsidRPr="0031527D" w:rsidRDefault="002C7064" w:rsidP="007D2CC0">
            <w:pPr>
              <w:pStyle w:val="TAL"/>
            </w:pPr>
            <w:r w:rsidRPr="0031527D">
              <w:t>SNRs as specified</w:t>
            </w:r>
          </w:p>
        </w:tc>
        <w:tc>
          <w:tcPr>
            <w:tcW w:w="695" w:type="pct"/>
          </w:tcPr>
          <w:p w14:paraId="28A6C4A5" w14:textId="77777777" w:rsidR="002C7064" w:rsidRPr="0031527D" w:rsidRDefault="002C7064" w:rsidP="007D2CC0">
            <w:pPr>
              <w:pStyle w:val="TAL"/>
            </w:pPr>
            <w:r w:rsidRPr="0031527D">
              <w:t>0.9 dB for &gt; 10 Hz doppler</w:t>
            </w:r>
          </w:p>
          <w:p w14:paraId="20D2BDBE" w14:textId="77777777" w:rsidR="002C7064" w:rsidRPr="0031527D" w:rsidRDefault="002C7064" w:rsidP="007D2CC0">
            <w:pPr>
              <w:pStyle w:val="TAL"/>
            </w:pPr>
            <w:r w:rsidRPr="0031527D">
              <w:t>1.0 dB for 10Hz doppler</w:t>
            </w:r>
          </w:p>
        </w:tc>
        <w:tc>
          <w:tcPr>
            <w:tcW w:w="1913" w:type="pct"/>
            <w:gridSpan w:val="2"/>
          </w:tcPr>
          <w:p w14:paraId="4FC5E6A8" w14:textId="77777777" w:rsidR="002C7064" w:rsidRPr="0031527D" w:rsidRDefault="002C7064" w:rsidP="007D2CC0">
            <w:pPr>
              <w:pStyle w:val="TAL"/>
            </w:pPr>
            <w:r w:rsidRPr="0031527D">
              <w:t>Formula: SNR + TT</w:t>
            </w:r>
          </w:p>
          <w:p w14:paraId="762EA38E" w14:textId="77777777" w:rsidR="002C7064" w:rsidRPr="0031527D" w:rsidRDefault="002C7064" w:rsidP="007D2CC0">
            <w:pPr>
              <w:pStyle w:val="TAL"/>
            </w:pPr>
            <w:r w:rsidRPr="0031527D">
              <w:t>T-put limit unchanged</w:t>
            </w:r>
          </w:p>
        </w:tc>
      </w:tr>
      <w:tr w:rsidR="002C7064" w:rsidRPr="0031527D" w14:paraId="21A0F6D0" w14:textId="77777777" w:rsidTr="007D2CC0">
        <w:trPr>
          <w:cantSplit/>
          <w:jc w:val="center"/>
        </w:trPr>
        <w:tc>
          <w:tcPr>
            <w:tcW w:w="1696" w:type="pct"/>
          </w:tcPr>
          <w:p w14:paraId="5F9A25AF" w14:textId="77777777" w:rsidR="002C7064" w:rsidRPr="0031527D" w:rsidRDefault="002C7064" w:rsidP="007D2CC0">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37A48384" w14:textId="77777777" w:rsidR="002C7064" w:rsidRPr="0031527D" w:rsidRDefault="002C7064" w:rsidP="007D2CC0">
            <w:pPr>
              <w:pStyle w:val="TAL"/>
            </w:pPr>
            <w:r w:rsidRPr="0031527D">
              <w:t>SNRs as specified</w:t>
            </w:r>
          </w:p>
        </w:tc>
        <w:tc>
          <w:tcPr>
            <w:tcW w:w="695" w:type="pct"/>
          </w:tcPr>
          <w:p w14:paraId="3D5629BB" w14:textId="77777777" w:rsidR="002C7064" w:rsidRPr="0031527D" w:rsidRDefault="002C7064" w:rsidP="007D2CC0">
            <w:pPr>
              <w:pStyle w:val="TAL"/>
            </w:pPr>
            <w:r w:rsidRPr="0031527D">
              <w:t>0.9 dB</w:t>
            </w:r>
          </w:p>
        </w:tc>
        <w:tc>
          <w:tcPr>
            <w:tcW w:w="1913" w:type="pct"/>
            <w:gridSpan w:val="2"/>
          </w:tcPr>
          <w:p w14:paraId="2D8BCF6A" w14:textId="77777777" w:rsidR="002C7064" w:rsidRPr="0031527D" w:rsidRDefault="002C7064" w:rsidP="007D2CC0">
            <w:pPr>
              <w:pStyle w:val="TAL"/>
            </w:pPr>
            <w:r w:rsidRPr="0031527D">
              <w:t>Formula: SNR + TT</w:t>
            </w:r>
          </w:p>
          <w:p w14:paraId="67A0DF3C" w14:textId="77777777" w:rsidR="002C7064" w:rsidRPr="0031527D" w:rsidRDefault="002C7064" w:rsidP="007D2CC0">
            <w:pPr>
              <w:pStyle w:val="TAL"/>
            </w:pPr>
            <w:r w:rsidRPr="0031527D">
              <w:t>T-put limit unchanged</w:t>
            </w:r>
          </w:p>
        </w:tc>
      </w:tr>
      <w:tr w:rsidR="002C7064" w:rsidRPr="0031527D" w14:paraId="67560C63" w14:textId="77777777" w:rsidTr="007D2CC0">
        <w:trPr>
          <w:cantSplit/>
          <w:jc w:val="center"/>
        </w:trPr>
        <w:tc>
          <w:tcPr>
            <w:tcW w:w="1696" w:type="pct"/>
          </w:tcPr>
          <w:p w14:paraId="37294043" w14:textId="77777777" w:rsidR="002C7064" w:rsidRPr="0031527D" w:rsidRDefault="002C7064" w:rsidP="007D2CC0">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449314BE" w14:textId="77777777" w:rsidR="002C7064" w:rsidRPr="0031527D" w:rsidRDefault="002C7064" w:rsidP="007D2CC0">
            <w:pPr>
              <w:pStyle w:val="TAL"/>
            </w:pPr>
            <w:r w:rsidRPr="0031527D">
              <w:t>SNRs as specified</w:t>
            </w:r>
          </w:p>
        </w:tc>
        <w:tc>
          <w:tcPr>
            <w:tcW w:w="695" w:type="pct"/>
          </w:tcPr>
          <w:p w14:paraId="598FA506" w14:textId="77777777" w:rsidR="002C7064" w:rsidRPr="0031527D" w:rsidRDefault="002C7064" w:rsidP="007D2CC0">
            <w:pPr>
              <w:pStyle w:val="TAL"/>
            </w:pPr>
            <w:r w:rsidRPr="0031527D">
              <w:t>1.0 dB</w:t>
            </w:r>
          </w:p>
        </w:tc>
        <w:tc>
          <w:tcPr>
            <w:tcW w:w="1913" w:type="pct"/>
            <w:gridSpan w:val="2"/>
          </w:tcPr>
          <w:p w14:paraId="76BAB583" w14:textId="77777777" w:rsidR="002C7064" w:rsidRPr="0031527D" w:rsidRDefault="002C7064" w:rsidP="007D2CC0">
            <w:pPr>
              <w:pStyle w:val="TAL"/>
            </w:pPr>
            <w:r w:rsidRPr="0031527D">
              <w:t>Formula: SNR + TT</w:t>
            </w:r>
          </w:p>
          <w:p w14:paraId="73D256BA" w14:textId="77777777" w:rsidR="002C7064" w:rsidRPr="0031527D" w:rsidRDefault="002C7064" w:rsidP="007D2CC0">
            <w:pPr>
              <w:pStyle w:val="TAL"/>
            </w:pPr>
            <w:r w:rsidRPr="0031527D">
              <w:t>T-put limit unchanged</w:t>
            </w:r>
          </w:p>
        </w:tc>
      </w:tr>
      <w:tr w:rsidR="002C7064" w:rsidRPr="0031527D" w14:paraId="02527162" w14:textId="77777777" w:rsidTr="007D2CC0">
        <w:trPr>
          <w:cantSplit/>
          <w:jc w:val="center"/>
        </w:trPr>
        <w:tc>
          <w:tcPr>
            <w:tcW w:w="1696" w:type="pct"/>
          </w:tcPr>
          <w:p w14:paraId="6B2624AE" w14:textId="77777777" w:rsidR="002C7064" w:rsidRPr="0031527D" w:rsidRDefault="002C7064" w:rsidP="007D2CC0">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315A0493" w14:textId="77777777" w:rsidR="002C7064" w:rsidRPr="0031527D" w:rsidRDefault="002C7064" w:rsidP="007D2CC0">
            <w:pPr>
              <w:pStyle w:val="TAL"/>
            </w:pPr>
            <w:r w:rsidRPr="0031527D">
              <w:t>SNRs as specified</w:t>
            </w:r>
          </w:p>
        </w:tc>
        <w:tc>
          <w:tcPr>
            <w:tcW w:w="695" w:type="pct"/>
          </w:tcPr>
          <w:p w14:paraId="656E3B77" w14:textId="77777777" w:rsidR="002C7064" w:rsidRPr="0031527D" w:rsidRDefault="002C7064" w:rsidP="007D2CC0">
            <w:pPr>
              <w:pStyle w:val="TAL"/>
            </w:pPr>
            <w:r w:rsidRPr="0031527D">
              <w:t>0.9 dB for &gt; 10 Hz doppler</w:t>
            </w:r>
          </w:p>
          <w:p w14:paraId="50EC29AF" w14:textId="77777777" w:rsidR="002C7064" w:rsidRPr="0031527D" w:rsidRDefault="002C7064" w:rsidP="007D2CC0">
            <w:pPr>
              <w:pStyle w:val="TAL"/>
            </w:pPr>
            <w:r w:rsidRPr="0031527D">
              <w:t>1.0 dB for 10Hz doppler</w:t>
            </w:r>
          </w:p>
        </w:tc>
        <w:tc>
          <w:tcPr>
            <w:tcW w:w="1913" w:type="pct"/>
            <w:gridSpan w:val="2"/>
          </w:tcPr>
          <w:p w14:paraId="0F07F62B" w14:textId="77777777" w:rsidR="002C7064" w:rsidRPr="0031527D" w:rsidRDefault="002C7064" w:rsidP="007D2CC0">
            <w:pPr>
              <w:pStyle w:val="TAL"/>
            </w:pPr>
            <w:r w:rsidRPr="0031527D">
              <w:t>Formula: SNR + TT</w:t>
            </w:r>
          </w:p>
          <w:p w14:paraId="3F7B900F" w14:textId="77777777" w:rsidR="002C7064" w:rsidRPr="0031527D" w:rsidRDefault="002C7064" w:rsidP="007D2CC0">
            <w:pPr>
              <w:pStyle w:val="TAL"/>
            </w:pPr>
            <w:r w:rsidRPr="0031527D">
              <w:t>T-put limit unchanged</w:t>
            </w:r>
          </w:p>
        </w:tc>
      </w:tr>
      <w:tr w:rsidR="002C7064" w:rsidRPr="0031527D" w14:paraId="15AFE075" w14:textId="77777777" w:rsidTr="007D2CC0">
        <w:trPr>
          <w:cantSplit/>
          <w:jc w:val="center"/>
        </w:trPr>
        <w:tc>
          <w:tcPr>
            <w:tcW w:w="1696" w:type="pct"/>
          </w:tcPr>
          <w:p w14:paraId="2FD47F97" w14:textId="77777777" w:rsidR="002C7064" w:rsidRPr="0031527D" w:rsidRDefault="002C7064" w:rsidP="007D2CC0">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062F862C" w14:textId="77777777" w:rsidR="002C7064" w:rsidRPr="0031527D" w:rsidRDefault="002C7064" w:rsidP="007D2CC0">
            <w:pPr>
              <w:pStyle w:val="TAL"/>
            </w:pPr>
            <w:r w:rsidRPr="0031527D">
              <w:t>SNRs as specified</w:t>
            </w:r>
          </w:p>
        </w:tc>
        <w:tc>
          <w:tcPr>
            <w:tcW w:w="695" w:type="pct"/>
          </w:tcPr>
          <w:p w14:paraId="683B06F2" w14:textId="77777777" w:rsidR="002C7064" w:rsidRPr="0031527D" w:rsidRDefault="002C7064" w:rsidP="007D2CC0">
            <w:pPr>
              <w:pStyle w:val="TAL"/>
            </w:pPr>
            <w:r w:rsidRPr="0031527D">
              <w:t>0.9 dB for &gt; 10 Hz doppler</w:t>
            </w:r>
          </w:p>
          <w:p w14:paraId="3B865E43" w14:textId="77777777" w:rsidR="002C7064" w:rsidRPr="0031527D" w:rsidRDefault="002C7064" w:rsidP="007D2CC0">
            <w:pPr>
              <w:pStyle w:val="TAL"/>
            </w:pPr>
            <w:r w:rsidRPr="0031527D">
              <w:t>1.0 dB for 10Hz doppler</w:t>
            </w:r>
          </w:p>
        </w:tc>
        <w:tc>
          <w:tcPr>
            <w:tcW w:w="1913" w:type="pct"/>
            <w:gridSpan w:val="2"/>
          </w:tcPr>
          <w:p w14:paraId="2CDAFCD8" w14:textId="77777777" w:rsidR="002C7064" w:rsidRPr="0031527D" w:rsidRDefault="002C7064" w:rsidP="007D2CC0">
            <w:pPr>
              <w:pStyle w:val="TAL"/>
            </w:pPr>
            <w:r w:rsidRPr="0031527D">
              <w:t>Formula: SNR + TT</w:t>
            </w:r>
          </w:p>
          <w:p w14:paraId="6822AF67" w14:textId="77777777" w:rsidR="002C7064" w:rsidRPr="0031527D" w:rsidRDefault="002C7064" w:rsidP="007D2CC0">
            <w:pPr>
              <w:pStyle w:val="TAL"/>
            </w:pPr>
            <w:r w:rsidRPr="0031527D">
              <w:t>T-put limit unchanged</w:t>
            </w:r>
          </w:p>
        </w:tc>
      </w:tr>
      <w:tr w:rsidR="002C7064" w:rsidRPr="0031527D" w14:paraId="0835E8D0" w14:textId="77777777" w:rsidTr="007D2CC0">
        <w:trPr>
          <w:cantSplit/>
          <w:jc w:val="center"/>
        </w:trPr>
        <w:tc>
          <w:tcPr>
            <w:tcW w:w="1696" w:type="pct"/>
          </w:tcPr>
          <w:p w14:paraId="17429A69" w14:textId="77777777" w:rsidR="002C7064" w:rsidRPr="0031527D" w:rsidRDefault="002C7064" w:rsidP="007D2CC0">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12A6092" w14:textId="77777777" w:rsidR="002C7064" w:rsidRPr="0031527D" w:rsidRDefault="002C7064" w:rsidP="007D2CC0">
            <w:pPr>
              <w:pStyle w:val="TAL"/>
            </w:pPr>
            <w:r w:rsidRPr="0031527D">
              <w:t>SNRs as specified</w:t>
            </w:r>
          </w:p>
        </w:tc>
        <w:tc>
          <w:tcPr>
            <w:tcW w:w="695" w:type="pct"/>
          </w:tcPr>
          <w:p w14:paraId="01C7A440" w14:textId="77777777" w:rsidR="002C7064" w:rsidRPr="0031527D" w:rsidRDefault="002C7064" w:rsidP="007D2CC0">
            <w:pPr>
              <w:pStyle w:val="TAL"/>
            </w:pPr>
            <w:r w:rsidRPr="0031527D">
              <w:t>0.9 dB for &gt; 10 Hz doppler</w:t>
            </w:r>
          </w:p>
          <w:p w14:paraId="62F4CB3E" w14:textId="77777777" w:rsidR="002C7064" w:rsidRPr="0031527D" w:rsidRDefault="002C7064" w:rsidP="007D2CC0">
            <w:pPr>
              <w:pStyle w:val="TAL"/>
            </w:pPr>
            <w:r w:rsidRPr="0031527D">
              <w:t>1.0 dB for 10Hz doppler</w:t>
            </w:r>
          </w:p>
        </w:tc>
        <w:tc>
          <w:tcPr>
            <w:tcW w:w="1913" w:type="pct"/>
            <w:gridSpan w:val="2"/>
          </w:tcPr>
          <w:p w14:paraId="6425F8DE" w14:textId="77777777" w:rsidR="002C7064" w:rsidRPr="0031527D" w:rsidRDefault="002C7064" w:rsidP="007D2CC0">
            <w:pPr>
              <w:pStyle w:val="TAL"/>
            </w:pPr>
            <w:r w:rsidRPr="0031527D">
              <w:t>Formula: SNR + TT</w:t>
            </w:r>
          </w:p>
          <w:p w14:paraId="1FC94A59" w14:textId="77777777" w:rsidR="002C7064" w:rsidRPr="0031527D" w:rsidRDefault="002C7064" w:rsidP="007D2CC0">
            <w:pPr>
              <w:pStyle w:val="TAL"/>
            </w:pPr>
            <w:r w:rsidRPr="0031527D">
              <w:t>T-put limit unchanged</w:t>
            </w:r>
          </w:p>
        </w:tc>
      </w:tr>
      <w:tr w:rsidR="002C7064" w:rsidRPr="0031527D" w14:paraId="7E2E6175" w14:textId="77777777" w:rsidTr="007D2CC0">
        <w:trPr>
          <w:cantSplit/>
          <w:jc w:val="center"/>
        </w:trPr>
        <w:tc>
          <w:tcPr>
            <w:tcW w:w="1696" w:type="pct"/>
          </w:tcPr>
          <w:p w14:paraId="17313B0C" w14:textId="77777777" w:rsidR="002C7064" w:rsidRPr="0031527D" w:rsidRDefault="002C7064" w:rsidP="007D2CC0">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6B2F9C6" w14:textId="77777777" w:rsidR="002C7064" w:rsidRPr="0031527D" w:rsidRDefault="002C7064" w:rsidP="007D2CC0">
            <w:pPr>
              <w:pStyle w:val="TAL"/>
            </w:pPr>
            <w:r w:rsidRPr="0031527D">
              <w:t>SNRs as specified</w:t>
            </w:r>
          </w:p>
        </w:tc>
        <w:tc>
          <w:tcPr>
            <w:tcW w:w="695" w:type="pct"/>
          </w:tcPr>
          <w:p w14:paraId="2B250689" w14:textId="77777777" w:rsidR="002C7064" w:rsidRPr="0031527D" w:rsidRDefault="002C7064" w:rsidP="007D2CC0">
            <w:pPr>
              <w:pStyle w:val="TAL"/>
            </w:pPr>
            <w:r w:rsidRPr="0031527D">
              <w:t>0.6 + 0.5 = 1.1 dB</w:t>
            </w:r>
          </w:p>
        </w:tc>
        <w:tc>
          <w:tcPr>
            <w:tcW w:w="1913" w:type="pct"/>
            <w:gridSpan w:val="2"/>
          </w:tcPr>
          <w:p w14:paraId="467874EF"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162AD363" w14:textId="77777777" w:rsidR="002C7064" w:rsidRPr="0031527D" w:rsidRDefault="002C7064" w:rsidP="007D2CC0">
            <w:pPr>
              <w:pStyle w:val="TAL"/>
            </w:pPr>
            <w:r w:rsidRPr="0031527D">
              <w:t>Formula: SNR + TT + additional relaxation</w:t>
            </w:r>
          </w:p>
          <w:p w14:paraId="03FC3949" w14:textId="77777777" w:rsidR="002C7064" w:rsidRPr="0031527D" w:rsidRDefault="002C7064" w:rsidP="007D2CC0">
            <w:pPr>
              <w:pStyle w:val="TAL"/>
            </w:pPr>
            <w:r w:rsidRPr="0031527D">
              <w:t>T-put limit unchanged</w:t>
            </w:r>
          </w:p>
        </w:tc>
      </w:tr>
      <w:tr w:rsidR="002C7064" w:rsidRPr="0031527D" w14:paraId="6C6175B5" w14:textId="77777777" w:rsidTr="007D2CC0">
        <w:trPr>
          <w:gridAfter w:val="1"/>
          <w:wAfter w:w="18" w:type="pct"/>
          <w:cantSplit/>
          <w:jc w:val="center"/>
        </w:trPr>
        <w:tc>
          <w:tcPr>
            <w:tcW w:w="1696" w:type="pct"/>
          </w:tcPr>
          <w:p w14:paraId="545DD1B2" w14:textId="77777777" w:rsidR="002C7064" w:rsidRPr="0031527D" w:rsidRDefault="002C7064" w:rsidP="007D2CC0">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2E426DCF" w14:textId="77777777" w:rsidR="002C7064" w:rsidRPr="0031527D" w:rsidRDefault="002C7064" w:rsidP="007D2CC0">
            <w:pPr>
              <w:pStyle w:val="TAL"/>
              <w:rPr>
                <w:rFonts w:eastAsia="SimSun"/>
                <w:lang w:eastAsia="en-US"/>
              </w:rPr>
            </w:pPr>
            <w:r w:rsidRPr="0031527D">
              <w:rPr>
                <w:rFonts w:eastAsia="SimSun"/>
                <w:lang w:eastAsia="en-US"/>
              </w:rPr>
              <w:t>SNRs as specified</w:t>
            </w:r>
          </w:p>
        </w:tc>
        <w:tc>
          <w:tcPr>
            <w:tcW w:w="695" w:type="pct"/>
          </w:tcPr>
          <w:p w14:paraId="457B775D" w14:textId="77777777" w:rsidR="002C7064" w:rsidRPr="0031527D" w:rsidRDefault="002C7064" w:rsidP="007D2CC0">
            <w:pPr>
              <w:pStyle w:val="TAL"/>
              <w:rPr>
                <w:rFonts w:eastAsia="SimSun"/>
                <w:lang w:eastAsia="en-US"/>
              </w:rPr>
            </w:pPr>
            <w:r w:rsidRPr="0031527D">
              <w:t>0.9 dB</w:t>
            </w:r>
          </w:p>
        </w:tc>
        <w:tc>
          <w:tcPr>
            <w:tcW w:w="1895" w:type="pct"/>
          </w:tcPr>
          <w:p w14:paraId="2C9F0A78" w14:textId="77777777" w:rsidR="002C7064" w:rsidRPr="0031527D" w:rsidRDefault="002C7064" w:rsidP="007D2CC0">
            <w:pPr>
              <w:pStyle w:val="TAL"/>
              <w:rPr>
                <w:rFonts w:eastAsia="SimSun"/>
                <w:lang w:eastAsia="en-US"/>
              </w:rPr>
            </w:pPr>
            <w:r w:rsidRPr="0031527D">
              <w:rPr>
                <w:rFonts w:eastAsia="SimSun"/>
                <w:lang w:eastAsia="en-US"/>
              </w:rPr>
              <w:t>Formula: SNR + TT</w:t>
            </w:r>
          </w:p>
        </w:tc>
      </w:tr>
      <w:tr w:rsidR="002C7064" w:rsidRPr="0031527D" w14:paraId="6E2285D8" w14:textId="77777777" w:rsidTr="007D2CC0">
        <w:trPr>
          <w:cantSplit/>
          <w:jc w:val="center"/>
        </w:trPr>
        <w:tc>
          <w:tcPr>
            <w:tcW w:w="1696" w:type="pct"/>
          </w:tcPr>
          <w:p w14:paraId="71ED91F8" w14:textId="77777777" w:rsidR="002C7064" w:rsidRPr="0031527D" w:rsidRDefault="002C7064" w:rsidP="007D2CC0">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205C29E" w14:textId="77777777" w:rsidR="002C7064" w:rsidRPr="0031527D" w:rsidRDefault="002C7064" w:rsidP="007D2CC0">
            <w:pPr>
              <w:pStyle w:val="TAL"/>
            </w:pPr>
            <w:r w:rsidRPr="0031527D">
              <w:t>SNRs as specified</w:t>
            </w:r>
          </w:p>
        </w:tc>
        <w:tc>
          <w:tcPr>
            <w:tcW w:w="695" w:type="pct"/>
          </w:tcPr>
          <w:p w14:paraId="7207F40C" w14:textId="77777777" w:rsidR="002C7064" w:rsidRPr="0031527D" w:rsidRDefault="002C7064" w:rsidP="007D2CC0">
            <w:pPr>
              <w:pStyle w:val="TAL"/>
            </w:pPr>
            <w:r w:rsidRPr="0031527D">
              <w:t>1.0 dB for 10Hz doppler</w:t>
            </w:r>
          </w:p>
        </w:tc>
        <w:tc>
          <w:tcPr>
            <w:tcW w:w="1913" w:type="pct"/>
            <w:gridSpan w:val="2"/>
          </w:tcPr>
          <w:p w14:paraId="362A6998" w14:textId="77777777" w:rsidR="002C7064" w:rsidRPr="0031527D" w:rsidRDefault="002C7064" w:rsidP="007D2CC0">
            <w:pPr>
              <w:pStyle w:val="TAL"/>
            </w:pPr>
            <w:r w:rsidRPr="0031527D">
              <w:t>Formula: SNR + TT</w:t>
            </w:r>
          </w:p>
          <w:p w14:paraId="1421C22A" w14:textId="77777777" w:rsidR="002C7064" w:rsidRPr="0031527D" w:rsidRDefault="002C7064" w:rsidP="007D2CC0">
            <w:pPr>
              <w:pStyle w:val="TAL"/>
            </w:pPr>
            <w:r w:rsidRPr="0031527D">
              <w:t>T-put limit unchanged</w:t>
            </w:r>
          </w:p>
        </w:tc>
      </w:tr>
      <w:tr w:rsidR="002C7064" w:rsidRPr="0031527D" w14:paraId="22C8A4F4" w14:textId="77777777" w:rsidTr="007D2CC0">
        <w:trPr>
          <w:cantSplit/>
          <w:jc w:val="center"/>
        </w:trPr>
        <w:tc>
          <w:tcPr>
            <w:tcW w:w="1696" w:type="pct"/>
          </w:tcPr>
          <w:p w14:paraId="3D759F56" w14:textId="77777777" w:rsidR="002C7064" w:rsidRPr="0031527D" w:rsidRDefault="002C7064" w:rsidP="007D2CC0">
            <w:pPr>
              <w:pStyle w:val="TAL"/>
              <w:tabs>
                <w:tab w:val="left" w:pos="1120"/>
              </w:tabs>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646E876C" w14:textId="77777777" w:rsidR="002C7064" w:rsidRPr="0031527D" w:rsidRDefault="002C7064" w:rsidP="007D2CC0">
            <w:pPr>
              <w:pStyle w:val="TAL"/>
            </w:pPr>
            <w:r w:rsidRPr="0031527D">
              <w:t>SNRs as specified</w:t>
            </w:r>
          </w:p>
        </w:tc>
        <w:tc>
          <w:tcPr>
            <w:tcW w:w="695" w:type="pct"/>
          </w:tcPr>
          <w:p w14:paraId="7F4E2AA0" w14:textId="77777777" w:rsidR="002C7064" w:rsidRPr="0031527D" w:rsidRDefault="002C7064" w:rsidP="007D2CC0">
            <w:pPr>
              <w:pStyle w:val="TAL"/>
            </w:pPr>
            <w:r w:rsidRPr="0031527D">
              <w:t>1.0 dB for 10Hz doppler</w:t>
            </w:r>
          </w:p>
        </w:tc>
        <w:tc>
          <w:tcPr>
            <w:tcW w:w="1913" w:type="pct"/>
            <w:gridSpan w:val="2"/>
          </w:tcPr>
          <w:p w14:paraId="74C627A5" w14:textId="77777777" w:rsidR="002C7064" w:rsidRPr="0031527D" w:rsidRDefault="002C7064" w:rsidP="007D2CC0">
            <w:pPr>
              <w:pStyle w:val="TAL"/>
            </w:pPr>
            <w:r w:rsidRPr="0031527D">
              <w:t>Formula: SNR + TT</w:t>
            </w:r>
          </w:p>
          <w:p w14:paraId="70EBD7F4" w14:textId="77777777" w:rsidR="002C7064" w:rsidRPr="0031527D" w:rsidRDefault="002C7064" w:rsidP="007D2CC0">
            <w:pPr>
              <w:pStyle w:val="TAL"/>
            </w:pPr>
            <w:r w:rsidRPr="0031527D">
              <w:t>T-put limit unchanged</w:t>
            </w:r>
          </w:p>
        </w:tc>
      </w:tr>
      <w:tr w:rsidR="002C7064" w:rsidRPr="0031527D" w14:paraId="1134850A" w14:textId="77777777" w:rsidTr="007D2CC0">
        <w:trPr>
          <w:cantSplit/>
          <w:jc w:val="center"/>
        </w:trPr>
        <w:tc>
          <w:tcPr>
            <w:tcW w:w="1696" w:type="pct"/>
          </w:tcPr>
          <w:p w14:paraId="066CDB1E" w14:textId="77777777" w:rsidR="002C7064" w:rsidRPr="0031527D" w:rsidRDefault="002C7064" w:rsidP="007D2CC0">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191EC366" w14:textId="77777777" w:rsidR="002C7064" w:rsidRPr="0031527D" w:rsidRDefault="002C7064" w:rsidP="007D2CC0">
            <w:pPr>
              <w:pStyle w:val="TAL"/>
            </w:pPr>
            <w:r w:rsidRPr="0031527D">
              <w:t>SNRs as specified</w:t>
            </w:r>
          </w:p>
        </w:tc>
        <w:tc>
          <w:tcPr>
            <w:tcW w:w="695" w:type="pct"/>
          </w:tcPr>
          <w:p w14:paraId="4C3AEE0E" w14:textId="77777777" w:rsidR="002C7064" w:rsidRPr="0031527D" w:rsidRDefault="002C7064" w:rsidP="007D2CC0">
            <w:pPr>
              <w:pStyle w:val="TAL"/>
            </w:pPr>
            <w:r w:rsidRPr="0031527D">
              <w:t>0.6 dB</w:t>
            </w:r>
          </w:p>
        </w:tc>
        <w:tc>
          <w:tcPr>
            <w:tcW w:w="1913" w:type="pct"/>
            <w:gridSpan w:val="2"/>
          </w:tcPr>
          <w:p w14:paraId="0BCB6C4D" w14:textId="77777777" w:rsidR="002C7064" w:rsidRPr="0031527D" w:rsidRDefault="002C7064" w:rsidP="007D2CC0">
            <w:pPr>
              <w:pStyle w:val="TAL"/>
            </w:pPr>
            <w:r w:rsidRPr="0031527D">
              <w:t>Formula: SNR + TT</w:t>
            </w:r>
          </w:p>
          <w:p w14:paraId="160677F4" w14:textId="77777777" w:rsidR="002C7064" w:rsidRPr="0031527D" w:rsidRDefault="002C7064" w:rsidP="007D2CC0">
            <w:pPr>
              <w:pStyle w:val="TAL"/>
            </w:pPr>
            <w:r w:rsidRPr="0031527D">
              <w:t>T-put limit unchanged</w:t>
            </w:r>
          </w:p>
        </w:tc>
      </w:tr>
      <w:tr w:rsidR="002C7064" w:rsidRPr="0031527D" w14:paraId="6F391E60" w14:textId="77777777" w:rsidTr="007D2CC0">
        <w:trPr>
          <w:cantSplit/>
          <w:jc w:val="center"/>
        </w:trPr>
        <w:tc>
          <w:tcPr>
            <w:tcW w:w="1696" w:type="pct"/>
          </w:tcPr>
          <w:p w14:paraId="26E0895B" w14:textId="77777777" w:rsidR="002C7064" w:rsidRPr="0031527D" w:rsidRDefault="002C7064" w:rsidP="007D2CC0">
            <w:pPr>
              <w:pStyle w:val="TAL"/>
              <w:tabs>
                <w:tab w:val="left" w:pos="1120"/>
              </w:tabs>
            </w:pPr>
            <w:r w:rsidRPr="0031527D">
              <w:t>5.2.2.1.10_1</w:t>
            </w:r>
            <w:r>
              <w:tab/>
            </w:r>
            <w:r w:rsidRPr="0031527D">
              <w:t>2Rx FDD FR1 HST-DPS performance - 2x2 MIMO with baseline receiver for both SA and NSA</w:t>
            </w:r>
          </w:p>
        </w:tc>
        <w:tc>
          <w:tcPr>
            <w:tcW w:w="695" w:type="pct"/>
          </w:tcPr>
          <w:p w14:paraId="0F022ECB" w14:textId="77777777" w:rsidR="002C7064" w:rsidRPr="0031527D" w:rsidRDefault="002C7064" w:rsidP="007D2CC0">
            <w:pPr>
              <w:pStyle w:val="TAL"/>
            </w:pPr>
            <w:r w:rsidRPr="0031527D">
              <w:t>SNRs as specified</w:t>
            </w:r>
          </w:p>
        </w:tc>
        <w:tc>
          <w:tcPr>
            <w:tcW w:w="695" w:type="pct"/>
          </w:tcPr>
          <w:p w14:paraId="61C9E734" w14:textId="77777777" w:rsidR="002C7064" w:rsidRPr="0031527D" w:rsidRDefault="002C7064" w:rsidP="007D2CC0">
            <w:pPr>
              <w:pStyle w:val="TAL"/>
            </w:pPr>
            <w:r w:rsidRPr="0031527D">
              <w:t>0.6 dB</w:t>
            </w:r>
          </w:p>
        </w:tc>
        <w:tc>
          <w:tcPr>
            <w:tcW w:w="1913" w:type="pct"/>
            <w:gridSpan w:val="2"/>
          </w:tcPr>
          <w:p w14:paraId="19B79E58" w14:textId="77777777" w:rsidR="002C7064" w:rsidRPr="0031527D" w:rsidRDefault="002C7064" w:rsidP="007D2CC0">
            <w:pPr>
              <w:pStyle w:val="TAL"/>
            </w:pPr>
            <w:r w:rsidRPr="0031527D">
              <w:t>Formula: SNR + TT</w:t>
            </w:r>
          </w:p>
          <w:p w14:paraId="34425163" w14:textId="77777777" w:rsidR="002C7064" w:rsidRPr="0031527D" w:rsidRDefault="002C7064" w:rsidP="007D2CC0">
            <w:pPr>
              <w:pStyle w:val="TAL"/>
            </w:pPr>
            <w:r w:rsidRPr="0031527D">
              <w:t>T-put limit unchanged</w:t>
            </w:r>
          </w:p>
        </w:tc>
      </w:tr>
      <w:tr w:rsidR="002C7064" w:rsidRPr="0031527D" w14:paraId="3175232E" w14:textId="77777777" w:rsidTr="007D2CC0">
        <w:trPr>
          <w:cantSplit/>
          <w:jc w:val="center"/>
        </w:trPr>
        <w:tc>
          <w:tcPr>
            <w:tcW w:w="1696" w:type="pct"/>
          </w:tcPr>
          <w:p w14:paraId="7D4F39CA" w14:textId="77777777" w:rsidR="002C7064" w:rsidRPr="0031527D" w:rsidRDefault="002C7064" w:rsidP="007D2CC0">
            <w:pPr>
              <w:pStyle w:val="TAL"/>
              <w:tabs>
                <w:tab w:val="left" w:pos="1120"/>
              </w:tabs>
            </w:pPr>
            <w:r w:rsidRPr="0031527D">
              <w:t>5.2.2.1.11_1 2Rx FDD FR1 PDSCH Single-DCI based SDM scheme performance - 2x2 MIMO for both SA and NSA</w:t>
            </w:r>
          </w:p>
        </w:tc>
        <w:tc>
          <w:tcPr>
            <w:tcW w:w="695" w:type="pct"/>
          </w:tcPr>
          <w:p w14:paraId="6368F065" w14:textId="77777777" w:rsidR="002C7064" w:rsidRPr="0031527D" w:rsidRDefault="002C7064" w:rsidP="007D2CC0">
            <w:pPr>
              <w:pStyle w:val="TAL"/>
            </w:pPr>
            <w:r w:rsidRPr="0031527D">
              <w:t>SNRs as specified</w:t>
            </w:r>
          </w:p>
        </w:tc>
        <w:tc>
          <w:tcPr>
            <w:tcW w:w="695" w:type="pct"/>
          </w:tcPr>
          <w:p w14:paraId="4BDB2FD4" w14:textId="77777777" w:rsidR="002C7064" w:rsidRPr="0031527D" w:rsidRDefault="002C7064" w:rsidP="007D2CC0">
            <w:pPr>
              <w:pStyle w:val="TAL"/>
            </w:pPr>
            <w:r w:rsidRPr="0031527D">
              <w:t>1.0 dB for 10Hz doppler</w:t>
            </w:r>
          </w:p>
        </w:tc>
        <w:tc>
          <w:tcPr>
            <w:tcW w:w="1913" w:type="pct"/>
            <w:gridSpan w:val="2"/>
          </w:tcPr>
          <w:p w14:paraId="32C6A964" w14:textId="77777777" w:rsidR="002C7064" w:rsidRPr="0031527D" w:rsidRDefault="002C7064" w:rsidP="007D2CC0">
            <w:pPr>
              <w:pStyle w:val="TAL"/>
            </w:pPr>
            <w:r w:rsidRPr="0031527D">
              <w:t>Formula: SNR + TT</w:t>
            </w:r>
          </w:p>
          <w:p w14:paraId="0A5D1ED9" w14:textId="77777777" w:rsidR="002C7064" w:rsidRPr="0031527D" w:rsidRDefault="002C7064" w:rsidP="007D2CC0">
            <w:pPr>
              <w:pStyle w:val="TAL"/>
            </w:pPr>
            <w:r w:rsidRPr="0031527D">
              <w:t>T-put limit unchanged</w:t>
            </w:r>
          </w:p>
        </w:tc>
      </w:tr>
      <w:tr w:rsidR="002C7064" w:rsidRPr="0031527D" w14:paraId="22CB9868" w14:textId="77777777" w:rsidTr="007D2CC0">
        <w:trPr>
          <w:cantSplit/>
          <w:jc w:val="center"/>
        </w:trPr>
        <w:tc>
          <w:tcPr>
            <w:tcW w:w="1696" w:type="pct"/>
          </w:tcPr>
          <w:p w14:paraId="75D365F6" w14:textId="77777777" w:rsidR="002C7064" w:rsidRPr="0031527D" w:rsidRDefault="002C7064" w:rsidP="007D2CC0">
            <w:pPr>
              <w:pStyle w:val="TAL"/>
              <w:tabs>
                <w:tab w:val="left" w:pos="1120"/>
              </w:tabs>
            </w:pPr>
            <w:r w:rsidRPr="0031527D">
              <w:t>5.2.2.1.12_1 2Rx FDD FR1 PDSCH Multiple-DCI based transmission scheme performance - 2x2 MIMO for both SA and NSA</w:t>
            </w:r>
          </w:p>
        </w:tc>
        <w:tc>
          <w:tcPr>
            <w:tcW w:w="695" w:type="pct"/>
          </w:tcPr>
          <w:p w14:paraId="49FB8ECB" w14:textId="77777777" w:rsidR="002C7064" w:rsidRPr="0031527D" w:rsidRDefault="002C7064" w:rsidP="007D2CC0">
            <w:pPr>
              <w:pStyle w:val="TAL"/>
            </w:pPr>
            <w:r w:rsidRPr="0031527D">
              <w:t>SNRs as specified</w:t>
            </w:r>
          </w:p>
        </w:tc>
        <w:tc>
          <w:tcPr>
            <w:tcW w:w="695" w:type="pct"/>
          </w:tcPr>
          <w:p w14:paraId="52A1E879" w14:textId="77777777" w:rsidR="002C7064" w:rsidRPr="0031527D" w:rsidRDefault="002C7064" w:rsidP="007D2CC0">
            <w:pPr>
              <w:pStyle w:val="TAL"/>
            </w:pPr>
            <w:r w:rsidRPr="0031527D">
              <w:t>1.0 dB for 10Hz doppler</w:t>
            </w:r>
          </w:p>
        </w:tc>
        <w:tc>
          <w:tcPr>
            <w:tcW w:w="1913" w:type="pct"/>
            <w:gridSpan w:val="2"/>
          </w:tcPr>
          <w:p w14:paraId="286044EC" w14:textId="77777777" w:rsidR="002C7064" w:rsidRPr="0031527D" w:rsidRDefault="002C7064" w:rsidP="007D2CC0">
            <w:pPr>
              <w:pStyle w:val="TAL"/>
            </w:pPr>
            <w:r w:rsidRPr="0031527D">
              <w:t>Formula: SNR + TT</w:t>
            </w:r>
          </w:p>
          <w:p w14:paraId="1040D8D8" w14:textId="77777777" w:rsidR="002C7064" w:rsidRPr="0031527D" w:rsidRDefault="002C7064" w:rsidP="007D2CC0">
            <w:pPr>
              <w:pStyle w:val="TAL"/>
            </w:pPr>
            <w:r w:rsidRPr="0031527D">
              <w:t>T-put limit unchanged</w:t>
            </w:r>
          </w:p>
        </w:tc>
      </w:tr>
      <w:tr w:rsidR="002C7064" w:rsidRPr="0031527D" w14:paraId="45BF9F18" w14:textId="77777777" w:rsidTr="007D2CC0">
        <w:trPr>
          <w:cantSplit/>
          <w:jc w:val="center"/>
        </w:trPr>
        <w:tc>
          <w:tcPr>
            <w:tcW w:w="1696" w:type="pct"/>
          </w:tcPr>
          <w:p w14:paraId="77A2A19F" w14:textId="77777777" w:rsidR="002C7064" w:rsidRPr="0031527D" w:rsidRDefault="002C7064" w:rsidP="007D2CC0">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51F5AC8" w14:textId="77777777" w:rsidR="002C7064" w:rsidRPr="0031527D" w:rsidRDefault="002C7064" w:rsidP="007D2CC0">
            <w:pPr>
              <w:pStyle w:val="TAL"/>
            </w:pPr>
            <w:r w:rsidRPr="0031527D">
              <w:t>SNRs as specified</w:t>
            </w:r>
          </w:p>
        </w:tc>
        <w:tc>
          <w:tcPr>
            <w:tcW w:w="695" w:type="pct"/>
          </w:tcPr>
          <w:p w14:paraId="0EEA749D" w14:textId="77777777" w:rsidR="002C7064" w:rsidRPr="0031527D" w:rsidRDefault="002C7064" w:rsidP="007D2CC0">
            <w:pPr>
              <w:pStyle w:val="TAL"/>
            </w:pPr>
            <w:r w:rsidRPr="0031527D">
              <w:t>1.0 dB for 10Hz doppler</w:t>
            </w:r>
          </w:p>
        </w:tc>
        <w:tc>
          <w:tcPr>
            <w:tcW w:w="1913" w:type="pct"/>
            <w:gridSpan w:val="2"/>
          </w:tcPr>
          <w:p w14:paraId="5388693A" w14:textId="77777777" w:rsidR="002C7064" w:rsidRPr="0031527D" w:rsidRDefault="002C7064" w:rsidP="007D2CC0">
            <w:pPr>
              <w:pStyle w:val="TAL"/>
            </w:pPr>
            <w:r w:rsidRPr="0031527D">
              <w:t>Formula: SNR + TT</w:t>
            </w:r>
          </w:p>
          <w:p w14:paraId="3339A6C5" w14:textId="77777777" w:rsidR="002C7064" w:rsidRPr="0031527D" w:rsidRDefault="002C7064" w:rsidP="007D2CC0">
            <w:pPr>
              <w:pStyle w:val="TAL"/>
            </w:pPr>
            <w:r w:rsidRPr="0031527D">
              <w:t>T-put limit unchanged</w:t>
            </w:r>
          </w:p>
        </w:tc>
      </w:tr>
      <w:tr w:rsidR="002C7064" w:rsidRPr="0031527D" w14:paraId="5AFC19E6" w14:textId="77777777" w:rsidTr="007D2CC0">
        <w:trPr>
          <w:cantSplit/>
          <w:jc w:val="center"/>
        </w:trPr>
        <w:tc>
          <w:tcPr>
            <w:tcW w:w="1696" w:type="pct"/>
          </w:tcPr>
          <w:p w14:paraId="63473927" w14:textId="77777777" w:rsidR="002C7064" w:rsidRPr="0031527D" w:rsidRDefault="002C7064" w:rsidP="007D2CC0">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E687A6A" w14:textId="77777777" w:rsidR="002C7064" w:rsidRPr="0031527D" w:rsidRDefault="002C7064" w:rsidP="007D2CC0">
            <w:pPr>
              <w:pStyle w:val="TAL"/>
            </w:pPr>
            <w:r w:rsidRPr="0031527D">
              <w:t>SNRs as specified</w:t>
            </w:r>
          </w:p>
        </w:tc>
        <w:tc>
          <w:tcPr>
            <w:tcW w:w="695" w:type="pct"/>
          </w:tcPr>
          <w:p w14:paraId="492D07E7" w14:textId="77777777" w:rsidR="002C7064" w:rsidRPr="0031527D" w:rsidRDefault="002C7064" w:rsidP="007D2CC0">
            <w:pPr>
              <w:pStyle w:val="TAL"/>
            </w:pPr>
            <w:r w:rsidRPr="0031527D">
              <w:t>[0.7]</w:t>
            </w:r>
          </w:p>
        </w:tc>
        <w:tc>
          <w:tcPr>
            <w:tcW w:w="1913" w:type="pct"/>
            <w:gridSpan w:val="2"/>
          </w:tcPr>
          <w:p w14:paraId="5F950920" w14:textId="77777777" w:rsidR="002C7064" w:rsidRPr="0031527D" w:rsidRDefault="002C7064" w:rsidP="007D2CC0">
            <w:pPr>
              <w:pStyle w:val="TAL"/>
            </w:pPr>
            <w:r w:rsidRPr="0031527D">
              <w:t>Formula: SNR + TT</w:t>
            </w:r>
          </w:p>
          <w:p w14:paraId="738BF327" w14:textId="77777777" w:rsidR="002C7064" w:rsidRPr="0031527D" w:rsidRDefault="002C7064" w:rsidP="007D2CC0">
            <w:pPr>
              <w:pStyle w:val="TAL"/>
            </w:pPr>
            <w:r w:rsidRPr="0031527D">
              <w:t>T-put limit unchanged</w:t>
            </w:r>
          </w:p>
        </w:tc>
      </w:tr>
      <w:tr w:rsidR="002C7064" w:rsidRPr="0031527D" w14:paraId="4F87DB28" w14:textId="77777777" w:rsidTr="007D2CC0">
        <w:trPr>
          <w:cantSplit/>
          <w:jc w:val="center"/>
        </w:trPr>
        <w:tc>
          <w:tcPr>
            <w:tcW w:w="1696" w:type="pct"/>
          </w:tcPr>
          <w:p w14:paraId="147A7AC7" w14:textId="77777777" w:rsidR="002C7064" w:rsidRPr="0031527D" w:rsidRDefault="002C7064" w:rsidP="007D2CC0">
            <w:pPr>
              <w:pStyle w:val="TAL"/>
              <w:tabs>
                <w:tab w:val="left" w:pos="1120"/>
              </w:tabs>
            </w:pPr>
            <w:r w:rsidRPr="0031527D">
              <w:t>5.2.2.1.15_1</w:t>
            </w:r>
            <w:r>
              <w:tab/>
            </w:r>
            <w:r w:rsidRPr="0031527D">
              <w:t>2Rx FDD FR1 PDSCH with inter-cell interference – 2x2 MIMO for both SA and NSA</w:t>
            </w:r>
          </w:p>
        </w:tc>
        <w:tc>
          <w:tcPr>
            <w:tcW w:w="695" w:type="pct"/>
          </w:tcPr>
          <w:p w14:paraId="39C4DF30" w14:textId="77777777" w:rsidR="002C7064" w:rsidRPr="0031527D" w:rsidRDefault="002C7064" w:rsidP="007D2CC0">
            <w:pPr>
              <w:pStyle w:val="TAL"/>
            </w:pPr>
            <w:r w:rsidRPr="0031527D">
              <w:t>SNRs as specified</w:t>
            </w:r>
          </w:p>
        </w:tc>
        <w:tc>
          <w:tcPr>
            <w:tcW w:w="695" w:type="pct"/>
          </w:tcPr>
          <w:p w14:paraId="50B3056F" w14:textId="77777777" w:rsidR="002C7064" w:rsidRPr="0031527D" w:rsidRDefault="002C7064" w:rsidP="007D2CC0">
            <w:pPr>
              <w:pStyle w:val="TAL"/>
            </w:pPr>
            <w:r w:rsidRPr="0031527D">
              <w:t>1.7 dB for Test 1-1</w:t>
            </w:r>
          </w:p>
          <w:p w14:paraId="7EE45AB9" w14:textId="77777777" w:rsidR="002C7064" w:rsidRPr="0031527D" w:rsidRDefault="002C7064" w:rsidP="007D2CC0">
            <w:pPr>
              <w:pStyle w:val="TAL"/>
            </w:pPr>
            <w:r w:rsidRPr="0031527D">
              <w:t>1.8 dB for Test 1-2</w:t>
            </w:r>
          </w:p>
        </w:tc>
        <w:tc>
          <w:tcPr>
            <w:tcW w:w="1913" w:type="pct"/>
            <w:gridSpan w:val="2"/>
          </w:tcPr>
          <w:p w14:paraId="19795E86" w14:textId="77777777" w:rsidR="002C7064" w:rsidRPr="0031527D" w:rsidRDefault="002C7064" w:rsidP="007D2CC0">
            <w:pPr>
              <w:pStyle w:val="TAL"/>
            </w:pPr>
            <w:r w:rsidRPr="0031527D">
              <w:t>Formula: SNR + TT</w:t>
            </w:r>
          </w:p>
          <w:p w14:paraId="602C0322" w14:textId="77777777" w:rsidR="002C7064" w:rsidRPr="0031527D" w:rsidRDefault="002C7064" w:rsidP="007D2CC0">
            <w:pPr>
              <w:pStyle w:val="TAL"/>
            </w:pPr>
            <w:r w:rsidRPr="0031527D">
              <w:t>T-put limit unchanged</w:t>
            </w:r>
          </w:p>
          <w:p w14:paraId="138121FF" w14:textId="77777777" w:rsidR="002C7064" w:rsidRPr="0031527D" w:rsidRDefault="002C7064" w:rsidP="007D2CC0">
            <w:pPr>
              <w:pStyle w:val="TAL"/>
            </w:pPr>
          </w:p>
          <w:p w14:paraId="5C01E3AA" w14:textId="77777777" w:rsidR="002C7064" w:rsidRPr="0031527D" w:rsidRDefault="002C7064" w:rsidP="007D2CC0">
            <w:pPr>
              <w:pStyle w:val="TAL"/>
            </w:pPr>
            <w:r w:rsidRPr="0031527D">
              <w:t>The analysis is recorded in 3GPP TR 38.903 [26]</w:t>
            </w:r>
          </w:p>
        </w:tc>
      </w:tr>
      <w:tr w:rsidR="002C7064" w:rsidRPr="0031527D" w14:paraId="33190353" w14:textId="77777777" w:rsidTr="007D2CC0">
        <w:trPr>
          <w:cantSplit/>
          <w:jc w:val="center"/>
        </w:trPr>
        <w:tc>
          <w:tcPr>
            <w:tcW w:w="1696" w:type="pct"/>
          </w:tcPr>
          <w:p w14:paraId="29EF64AD" w14:textId="77777777" w:rsidR="002C7064" w:rsidRPr="0031527D" w:rsidRDefault="002C7064" w:rsidP="007D2CC0">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5FF5FDD6" w14:textId="77777777" w:rsidR="002C7064" w:rsidRPr="0031527D" w:rsidRDefault="002C7064" w:rsidP="007D2CC0">
            <w:pPr>
              <w:pStyle w:val="TAL"/>
            </w:pPr>
            <w:r w:rsidRPr="0031527D">
              <w:t>SNRs as specified</w:t>
            </w:r>
          </w:p>
        </w:tc>
        <w:tc>
          <w:tcPr>
            <w:tcW w:w="695" w:type="pct"/>
          </w:tcPr>
          <w:p w14:paraId="7B17F566" w14:textId="77777777" w:rsidR="002C7064" w:rsidRPr="0031527D" w:rsidRDefault="002C7064" w:rsidP="007D2CC0">
            <w:pPr>
              <w:pStyle w:val="TAL"/>
            </w:pPr>
            <w:r w:rsidRPr="0031527D">
              <w:t>0.9 dB for &gt; 10 Hz doppler</w:t>
            </w:r>
          </w:p>
        </w:tc>
        <w:tc>
          <w:tcPr>
            <w:tcW w:w="1913" w:type="pct"/>
            <w:gridSpan w:val="2"/>
          </w:tcPr>
          <w:p w14:paraId="612E3128" w14:textId="77777777" w:rsidR="002C7064" w:rsidRPr="0031527D" w:rsidRDefault="002C7064" w:rsidP="007D2CC0">
            <w:pPr>
              <w:pStyle w:val="TAL"/>
            </w:pPr>
            <w:r w:rsidRPr="0031527D">
              <w:t>Formula: SNR + TT</w:t>
            </w:r>
          </w:p>
          <w:p w14:paraId="4420A2F9" w14:textId="77777777" w:rsidR="002C7064" w:rsidRPr="0031527D" w:rsidRDefault="002C7064" w:rsidP="007D2CC0">
            <w:pPr>
              <w:pStyle w:val="TAL"/>
            </w:pPr>
            <w:r w:rsidRPr="0031527D">
              <w:t>T-put limit unchanged</w:t>
            </w:r>
          </w:p>
        </w:tc>
      </w:tr>
      <w:tr w:rsidR="002C7064" w:rsidRPr="0031527D" w14:paraId="083071AA" w14:textId="77777777" w:rsidTr="007D2CC0">
        <w:trPr>
          <w:cantSplit/>
          <w:jc w:val="center"/>
        </w:trPr>
        <w:tc>
          <w:tcPr>
            <w:tcW w:w="1696" w:type="pct"/>
          </w:tcPr>
          <w:p w14:paraId="61A14AF6" w14:textId="77777777" w:rsidR="002C7064" w:rsidRPr="0031527D" w:rsidRDefault="002C7064" w:rsidP="007D2CC0">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3C5A7F9" w14:textId="77777777" w:rsidR="002C7064" w:rsidRPr="0031527D" w:rsidRDefault="002C7064" w:rsidP="007D2CC0">
            <w:pPr>
              <w:pStyle w:val="TAL"/>
            </w:pPr>
            <w:r w:rsidRPr="0031527D">
              <w:t>SNRs as specified</w:t>
            </w:r>
          </w:p>
        </w:tc>
        <w:tc>
          <w:tcPr>
            <w:tcW w:w="695" w:type="pct"/>
          </w:tcPr>
          <w:p w14:paraId="50C99E73" w14:textId="77777777" w:rsidR="002C7064" w:rsidRPr="0031527D" w:rsidRDefault="002C7064" w:rsidP="007D2CC0">
            <w:pPr>
              <w:pStyle w:val="TAL"/>
            </w:pPr>
            <w:r w:rsidRPr="0031527D">
              <w:t>0.9 dB for &gt; 10 Hz doppler</w:t>
            </w:r>
          </w:p>
        </w:tc>
        <w:tc>
          <w:tcPr>
            <w:tcW w:w="1913" w:type="pct"/>
            <w:gridSpan w:val="2"/>
          </w:tcPr>
          <w:p w14:paraId="61D074F2" w14:textId="77777777" w:rsidR="002C7064" w:rsidRPr="0031527D" w:rsidRDefault="002C7064" w:rsidP="007D2CC0">
            <w:pPr>
              <w:pStyle w:val="TAL"/>
            </w:pPr>
            <w:r w:rsidRPr="0031527D">
              <w:t>Formula: SNR + TT</w:t>
            </w:r>
          </w:p>
          <w:p w14:paraId="15235995" w14:textId="77777777" w:rsidR="002C7064" w:rsidRPr="0031527D" w:rsidRDefault="002C7064" w:rsidP="007D2CC0">
            <w:pPr>
              <w:pStyle w:val="TAL"/>
            </w:pPr>
            <w:r w:rsidRPr="0031527D">
              <w:t>T-put limit unchanged</w:t>
            </w:r>
          </w:p>
        </w:tc>
      </w:tr>
      <w:tr w:rsidR="002C7064" w:rsidRPr="0031527D" w14:paraId="77334A61" w14:textId="77777777" w:rsidTr="007D2CC0">
        <w:trPr>
          <w:cantSplit/>
          <w:jc w:val="center"/>
        </w:trPr>
        <w:tc>
          <w:tcPr>
            <w:tcW w:w="1696" w:type="pct"/>
          </w:tcPr>
          <w:p w14:paraId="458533A4" w14:textId="77777777" w:rsidR="002C7064" w:rsidRPr="0031527D" w:rsidRDefault="002C7064" w:rsidP="007D2CC0">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221AECDA" w14:textId="77777777" w:rsidR="002C7064" w:rsidRPr="0031527D" w:rsidRDefault="002C7064" w:rsidP="007D2CC0">
            <w:pPr>
              <w:pStyle w:val="TAL"/>
            </w:pPr>
            <w:r w:rsidRPr="0031527D">
              <w:t>SNRs as specified</w:t>
            </w:r>
          </w:p>
        </w:tc>
        <w:tc>
          <w:tcPr>
            <w:tcW w:w="695" w:type="pct"/>
          </w:tcPr>
          <w:p w14:paraId="7DFD2B9A" w14:textId="77777777" w:rsidR="002C7064" w:rsidRPr="0031527D" w:rsidRDefault="002C7064" w:rsidP="007D2CC0">
            <w:pPr>
              <w:pStyle w:val="TAL"/>
            </w:pPr>
            <w:r w:rsidRPr="0031527D">
              <w:t>0.9 dB for &gt; 10 Hz doppler</w:t>
            </w:r>
          </w:p>
          <w:p w14:paraId="747EACED" w14:textId="77777777" w:rsidR="002C7064" w:rsidRPr="0031527D" w:rsidRDefault="002C7064" w:rsidP="007D2CC0">
            <w:pPr>
              <w:pStyle w:val="TAL"/>
            </w:pPr>
            <w:r w:rsidRPr="0031527D">
              <w:t>1.0 dB for 10Hz doppler</w:t>
            </w:r>
          </w:p>
        </w:tc>
        <w:tc>
          <w:tcPr>
            <w:tcW w:w="1913" w:type="pct"/>
            <w:gridSpan w:val="2"/>
          </w:tcPr>
          <w:p w14:paraId="3ABCF536" w14:textId="77777777" w:rsidR="002C7064" w:rsidRPr="0031527D" w:rsidRDefault="002C7064" w:rsidP="007D2CC0">
            <w:pPr>
              <w:pStyle w:val="TAL"/>
            </w:pPr>
            <w:r w:rsidRPr="0031527D">
              <w:t>Formula: SNR + TT</w:t>
            </w:r>
          </w:p>
          <w:p w14:paraId="7E17EEDB" w14:textId="77777777" w:rsidR="002C7064" w:rsidRPr="0031527D" w:rsidRDefault="002C7064" w:rsidP="007D2CC0">
            <w:pPr>
              <w:pStyle w:val="TAL"/>
            </w:pPr>
            <w:r w:rsidRPr="0031527D">
              <w:t>T-put limit unchanged</w:t>
            </w:r>
          </w:p>
        </w:tc>
      </w:tr>
      <w:tr w:rsidR="002C7064" w:rsidRPr="0031527D" w14:paraId="1F89F2FD" w14:textId="77777777" w:rsidTr="007D2CC0">
        <w:trPr>
          <w:cantSplit/>
          <w:jc w:val="center"/>
        </w:trPr>
        <w:tc>
          <w:tcPr>
            <w:tcW w:w="1696" w:type="pct"/>
          </w:tcPr>
          <w:p w14:paraId="05B97124" w14:textId="77777777" w:rsidR="002C7064" w:rsidRPr="0031527D" w:rsidRDefault="002C7064" w:rsidP="007D2CC0">
            <w:pPr>
              <w:pStyle w:val="TAL"/>
              <w:tabs>
                <w:tab w:val="left" w:pos="1120"/>
              </w:tabs>
            </w:pPr>
            <w:r>
              <w:t>5.2.2.1.18_1</w:t>
            </w:r>
            <w:r>
              <w:tab/>
              <w:t>2Rx FDD FR1 for PDSCH CRS interference mitigation under NR-LTE coexistence scenario – 2x2 MIMO for both NSA and SA</w:t>
            </w:r>
          </w:p>
        </w:tc>
        <w:tc>
          <w:tcPr>
            <w:tcW w:w="695" w:type="pct"/>
          </w:tcPr>
          <w:p w14:paraId="363615F8" w14:textId="77777777" w:rsidR="002C7064" w:rsidRPr="0031527D" w:rsidRDefault="002C7064" w:rsidP="007D2CC0">
            <w:pPr>
              <w:pStyle w:val="TAL"/>
            </w:pPr>
            <w:r w:rsidRPr="0031527D">
              <w:t>SNRs as specified</w:t>
            </w:r>
          </w:p>
        </w:tc>
        <w:tc>
          <w:tcPr>
            <w:tcW w:w="695" w:type="pct"/>
          </w:tcPr>
          <w:p w14:paraId="53F5A528" w14:textId="77777777" w:rsidR="002C7064" w:rsidRPr="0031527D" w:rsidRDefault="002C7064" w:rsidP="007D2CC0">
            <w:pPr>
              <w:pStyle w:val="TAL"/>
            </w:pPr>
            <w:r w:rsidRPr="0031527D">
              <w:t>1.8 dB for Test 1-</w:t>
            </w:r>
            <w:r>
              <w:t>1</w:t>
            </w:r>
          </w:p>
        </w:tc>
        <w:tc>
          <w:tcPr>
            <w:tcW w:w="1913" w:type="pct"/>
            <w:gridSpan w:val="2"/>
          </w:tcPr>
          <w:p w14:paraId="11CDD61C" w14:textId="77777777" w:rsidR="002C7064" w:rsidRPr="0031527D" w:rsidRDefault="002C7064" w:rsidP="007D2CC0">
            <w:pPr>
              <w:pStyle w:val="TAL"/>
            </w:pPr>
            <w:r w:rsidRPr="0031527D">
              <w:t>Formula: SNR + TT</w:t>
            </w:r>
          </w:p>
          <w:p w14:paraId="209BBD33" w14:textId="77777777" w:rsidR="002C7064" w:rsidRPr="0031527D" w:rsidRDefault="002C7064" w:rsidP="007D2CC0">
            <w:pPr>
              <w:pStyle w:val="TAL"/>
            </w:pPr>
            <w:r w:rsidRPr="0031527D">
              <w:t>T-put limit unchanged</w:t>
            </w:r>
          </w:p>
          <w:p w14:paraId="11B61CE1" w14:textId="77777777" w:rsidR="002C7064" w:rsidRPr="00C13095" w:rsidRDefault="002C7064" w:rsidP="007D2CC0">
            <w:pPr>
              <w:pStyle w:val="TAL"/>
            </w:pPr>
            <w:r w:rsidRPr="00C13095">
              <w:t>Cell 1 INR: 11.25 dB, Cell 2 INR: 5.4 dB</w:t>
            </w:r>
          </w:p>
          <w:p w14:paraId="127EA4EE" w14:textId="77777777" w:rsidR="002C7064" w:rsidRPr="0031527D" w:rsidRDefault="002C7064" w:rsidP="007D2CC0">
            <w:pPr>
              <w:pStyle w:val="TAL"/>
            </w:pPr>
            <w:r w:rsidRPr="00C13095">
              <w:t>The analysis is recorded in 3GPP TR</w:t>
            </w:r>
            <w:r w:rsidRPr="0031527D">
              <w:t xml:space="preserve"> 38.903 [26]</w:t>
            </w:r>
          </w:p>
        </w:tc>
      </w:tr>
      <w:tr w:rsidR="002C7064" w:rsidRPr="0031527D" w14:paraId="2972FD89" w14:textId="77777777" w:rsidTr="007D2CC0">
        <w:trPr>
          <w:cantSplit/>
          <w:jc w:val="center"/>
        </w:trPr>
        <w:tc>
          <w:tcPr>
            <w:tcW w:w="1696" w:type="pct"/>
          </w:tcPr>
          <w:p w14:paraId="0A3B940D" w14:textId="77777777" w:rsidR="002C7064" w:rsidRPr="0031527D" w:rsidRDefault="002C7064" w:rsidP="007D2CC0">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AAB7CC8" w14:textId="77777777" w:rsidR="002C7064" w:rsidRPr="0031527D" w:rsidRDefault="002C7064" w:rsidP="007D2CC0">
            <w:pPr>
              <w:pStyle w:val="TAL"/>
            </w:pPr>
            <w:r w:rsidRPr="0031527D">
              <w:t>SNRs as specified</w:t>
            </w:r>
          </w:p>
        </w:tc>
        <w:tc>
          <w:tcPr>
            <w:tcW w:w="695" w:type="pct"/>
          </w:tcPr>
          <w:p w14:paraId="0FDED821" w14:textId="77777777" w:rsidR="002C7064" w:rsidRPr="0031527D" w:rsidRDefault="002C7064" w:rsidP="007D2CC0">
            <w:pPr>
              <w:pStyle w:val="TAL"/>
            </w:pPr>
            <w:r w:rsidRPr="0031527D">
              <w:t>1.8 dB for Tests 1-1 and 2-1</w:t>
            </w:r>
          </w:p>
        </w:tc>
        <w:tc>
          <w:tcPr>
            <w:tcW w:w="1913" w:type="pct"/>
            <w:gridSpan w:val="2"/>
          </w:tcPr>
          <w:p w14:paraId="73162ACC" w14:textId="77777777" w:rsidR="002C7064" w:rsidRPr="0031527D" w:rsidRDefault="002C7064" w:rsidP="007D2CC0">
            <w:pPr>
              <w:pStyle w:val="TAL"/>
            </w:pPr>
            <w:r w:rsidRPr="0031527D">
              <w:t>Formula: SNR + TT</w:t>
            </w:r>
          </w:p>
          <w:p w14:paraId="3474D8E2" w14:textId="77777777" w:rsidR="002C7064" w:rsidRPr="0031527D" w:rsidRDefault="002C7064" w:rsidP="007D2CC0">
            <w:pPr>
              <w:pStyle w:val="TAL"/>
            </w:pPr>
            <w:r w:rsidRPr="0031527D">
              <w:t>T-put limit unchanged</w:t>
            </w:r>
          </w:p>
          <w:p w14:paraId="01B12AD9" w14:textId="77777777" w:rsidR="002C7064" w:rsidRPr="0031527D" w:rsidRDefault="002C7064" w:rsidP="007D2CC0">
            <w:pPr>
              <w:pStyle w:val="TAL"/>
            </w:pPr>
          </w:p>
          <w:p w14:paraId="04C58B05" w14:textId="77777777" w:rsidR="002C7064" w:rsidRPr="0031527D" w:rsidRDefault="002C7064" w:rsidP="007D2CC0">
            <w:pPr>
              <w:pStyle w:val="TAL"/>
            </w:pPr>
            <w:r w:rsidRPr="0031527D">
              <w:t>The analysis is recorded in 3GPP TR 38.903 [26]</w:t>
            </w:r>
          </w:p>
        </w:tc>
      </w:tr>
      <w:tr w:rsidR="002C7064" w:rsidRPr="0031527D" w14:paraId="2C18EFAD" w14:textId="77777777" w:rsidTr="007D2CC0">
        <w:trPr>
          <w:cantSplit/>
          <w:jc w:val="center"/>
        </w:trPr>
        <w:tc>
          <w:tcPr>
            <w:tcW w:w="1696" w:type="pct"/>
          </w:tcPr>
          <w:p w14:paraId="3B753C83" w14:textId="77777777" w:rsidR="002C7064" w:rsidRPr="0031527D" w:rsidRDefault="002C7064" w:rsidP="007D2CC0">
            <w:pPr>
              <w:pStyle w:val="TAL"/>
              <w:tabs>
                <w:tab w:val="left" w:pos="1120"/>
              </w:tabs>
            </w:pPr>
            <w:r w:rsidRPr="0031527D">
              <w:t>5.2.2.1.20</w:t>
            </w:r>
            <w:r>
              <w:tab/>
            </w:r>
            <w:r w:rsidRPr="0031527D">
              <w:t>2Rx FDD FR1 PDSCH HST-SFN Scheme A performance - 2x2 MIMO for both SA and NSA</w:t>
            </w:r>
          </w:p>
        </w:tc>
        <w:tc>
          <w:tcPr>
            <w:tcW w:w="695" w:type="pct"/>
          </w:tcPr>
          <w:p w14:paraId="1B9F50AF" w14:textId="77777777" w:rsidR="002C7064" w:rsidRPr="0031527D" w:rsidRDefault="002C7064" w:rsidP="007D2CC0">
            <w:pPr>
              <w:pStyle w:val="TAL"/>
            </w:pPr>
            <w:r w:rsidRPr="0031527D">
              <w:t>SNRs as specified</w:t>
            </w:r>
          </w:p>
        </w:tc>
        <w:tc>
          <w:tcPr>
            <w:tcW w:w="695" w:type="pct"/>
          </w:tcPr>
          <w:p w14:paraId="49E718B3" w14:textId="77777777" w:rsidR="002C7064" w:rsidRPr="0031527D" w:rsidRDefault="002C7064" w:rsidP="007D2CC0">
            <w:pPr>
              <w:pStyle w:val="TAL"/>
            </w:pPr>
            <w:r w:rsidRPr="0031527D">
              <w:t>0.6 dB</w:t>
            </w:r>
          </w:p>
        </w:tc>
        <w:tc>
          <w:tcPr>
            <w:tcW w:w="1913" w:type="pct"/>
            <w:gridSpan w:val="2"/>
          </w:tcPr>
          <w:p w14:paraId="41AB5DAC" w14:textId="77777777" w:rsidR="002C7064" w:rsidRPr="0031527D" w:rsidRDefault="002C7064" w:rsidP="007D2CC0">
            <w:pPr>
              <w:pStyle w:val="TAL"/>
            </w:pPr>
            <w:r w:rsidRPr="0031527D">
              <w:t>Formula: SNR + TT</w:t>
            </w:r>
          </w:p>
          <w:p w14:paraId="663576BC" w14:textId="77777777" w:rsidR="002C7064" w:rsidRPr="0031527D" w:rsidRDefault="002C7064" w:rsidP="007D2CC0">
            <w:pPr>
              <w:pStyle w:val="TAL"/>
            </w:pPr>
            <w:r w:rsidRPr="0031527D">
              <w:t>T-put limit unchanged</w:t>
            </w:r>
          </w:p>
        </w:tc>
      </w:tr>
      <w:tr w:rsidR="002C7064" w:rsidRPr="0031527D" w14:paraId="28485774" w14:textId="77777777" w:rsidTr="007D2CC0">
        <w:trPr>
          <w:cantSplit/>
          <w:jc w:val="center"/>
        </w:trPr>
        <w:tc>
          <w:tcPr>
            <w:tcW w:w="1696" w:type="pct"/>
          </w:tcPr>
          <w:p w14:paraId="53AF9078" w14:textId="77777777" w:rsidR="002C7064" w:rsidRPr="0031527D" w:rsidRDefault="002C7064" w:rsidP="007D2CC0">
            <w:pPr>
              <w:pStyle w:val="TAL"/>
              <w:tabs>
                <w:tab w:val="left" w:pos="1120"/>
              </w:tabs>
            </w:pPr>
            <w:r w:rsidRPr="0031527D">
              <w:t>5.2.2.1.21</w:t>
            </w:r>
            <w:r>
              <w:tab/>
            </w:r>
            <w:r w:rsidRPr="0031527D">
              <w:t>2Rx FDD FR1 PDSCH HST-SFN Scheme B performance - 2x2 MIMO for both SA and NSA</w:t>
            </w:r>
          </w:p>
        </w:tc>
        <w:tc>
          <w:tcPr>
            <w:tcW w:w="695" w:type="pct"/>
          </w:tcPr>
          <w:p w14:paraId="11463685" w14:textId="77777777" w:rsidR="002C7064" w:rsidRPr="0031527D" w:rsidRDefault="002C7064" w:rsidP="007D2CC0">
            <w:pPr>
              <w:pStyle w:val="TAL"/>
            </w:pPr>
            <w:r w:rsidRPr="0031527D">
              <w:t>SNRs as specified</w:t>
            </w:r>
          </w:p>
        </w:tc>
        <w:tc>
          <w:tcPr>
            <w:tcW w:w="695" w:type="pct"/>
          </w:tcPr>
          <w:p w14:paraId="4DA64782" w14:textId="77777777" w:rsidR="002C7064" w:rsidRPr="0031527D" w:rsidRDefault="002C7064" w:rsidP="007D2CC0">
            <w:pPr>
              <w:pStyle w:val="TAL"/>
            </w:pPr>
            <w:r w:rsidRPr="0031527D">
              <w:t>0.6 dB</w:t>
            </w:r>
          </w:p>
        </w:tc>
        <w:tc>
          <w:tcPr>
            <w:tcW w:w="1913" w:type="pct"/>
            <w:gridSpan w:val="2"/>
          </w:tcPr>
          <w:p w14:paraId="7F123318" w14:textId="77777777" w:rsidR="002C7064" w:rsidRPr="0031527D" w:rsidRDefault="002C7064" w:rsidP="007D2CC0">
            <w:pPr>
              <w:pStyle w:val="TAL"/>
            </w:pPr>
            <w:r w:rsidRPr="0031527D">
              <w:t>Formula: SNR + TT</w:t>
            </w:r>
          </w:p>
          <w:p w14:paraId="783F1CFF" w14:textId="77777777" w:rsidR="002C7064" w:rsidRPr="0031527D" w:rsidRDefault="002C7064" w:rsidP="007D2CC0">
            <w:pPr>
              <w:pStyle w:val="TAL"/>
            </w:pPr>
            <w:r w:rsidRPr="0031527D">
              <w:t>T-put limit unchanged</w:t>
            </w:r>
          </w:p>
        </w:tc>
      </w:tr>
      <w:tr w:rsidR="002C7064" w:rsidRPr="0031527D" w14:paraId="4FE8649F" w14:textId="77777777" w:rsidTr="007D2CC0">
        <w:trPr>
          <w:cantSplit/>
          <w:jc w:val="center"/>
        </w:trPr>
        <w:tc>
          <w:tcPr>
            <w:tcW w:w="1696" w:type="pct"/>
          </w:tcPr>
          <w:p w14:paraId="7A4FB782" w14:textId="77777777" w:rsidR="002C7064" w:rsidRPr="0031527D" w:rsidRDefault="002C7064" w:rsidP="007D2CC0">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5F3FE32C" w14:textId="77777777" w:rsidR="002C7064" w:rsidRPr="0031527D" w:rsidRDefault="002C7064" w:rsidP="007D2CC0">
            <w:pPr>
              <w:pStyle w:val="TAL"/>
            </w:pPr>
            <w:r w:rsidRPr="0031527D">
              <w:t>SNRs as specified</w:t>
            </w:r>
          </w:p>
        </w:tc>
        <w:tc>
          <w:tcPr>
            <w:tcW w:w="695" w:type="pct"/>
          </w:tcPr>
          <w:p w14:paraId="30FAED05" w14:textId="77777777" w:rsidR="002C7064" w:rsidRPr="0031527D" w:rsidRDefault="002C7064" w:rsidP="007D2CC0">
            <w:pPr>
              <w:pStyle w:val="TAL"/>
            </w:pPr>
            <w:r w:rsidRPr="0031527D">
              <w:t>0.9 dB for &gt; 10 Hz doppler</w:t>
            </w:r>
          </w:p>
          <w:p w14:paraId="2563B115" w14:textId="77777777" w:rsidR="002C7064" w:rsidRPr="0031527D" w:rsidRDefault="002C7064" w:rsidP="007D2CC0">
            <w:pPr>
              <w:pStyle w:val="TAL"/>
            </w:pPr>
            <w:r w:rsidRPr="0031527D">
              <w:t>1.0 dB for 10Hz doppler</w:t>
            </w:r>
          </w:p>
        </w:tc>
        <w:tc>
          <w:tcPr>
            <w:tcW w:w="1913" w:type="pct"/>
            <w:gridSpan w:val="2"/>
          </w:tcPr>
          <w:p w14:paraId="7C8D4B6A" w14:textId="77777777" w:rsidR="002C7064" w:rsidRPr="0031527D" w:rsidRDefault="002C7064" w:rsidP="007D2CC0">
            <w:pPr>
              <w:pStyle w:val="TAL"/>
            </w:pPr>
            <w:r w:rsidRPr="0031527D">
              <w:t>Formula: SNR + TT</w:t>
            </w:r>
          </w:p>
          <w:p w14:paraId="53932B13" w14:textId="77777777" w:rsidR="002C7064" w:rsidRPr="0031527D" w:rsidRDefault="002C7064" w:rsidP="007D2CC0">
            <w:pPr>
              <w:pStyle w:val="TAL"/>
            </w:pPr>
            <w:r w:rsidRPr="0031527D">
              <w:t>T-put limit unchanged</w:t>
            </w:r>
          </w:p>
        </w:tc>
      </w:tr>
      <w:tr w:rsidR="002C7064" w:rsidRPr="0031527D" w14:paraId="15BF2DA0" w14:textId="77777777" w:rsidTr="007D2CC0">
        <w:trPr>
          <w:cantSplit/>
          <w:jc w:val="center"/>
        </w:trPr>
        <w:tc>
          <w:tcPr>
            <w:tcW w:w="1696" w:type="pct"/>
          </w:tcPr>
          <w:p w14:paraId="2169171B" w14:textId="77777777" w:rsidR="002C7064" w:rsidRPr="0031527D" w:rsidRDefault="002C7064" w:rsidP="007D2CC0">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57A83D80" w14:textId="77777777" w:rsidR="002C7064" w:rsidRPr="0031527D" w:rsidRDefault="002C7064" w:rsidP="007D2CC0">
            <w:pPr>
              <w:pStyle w:val="TAL"/>
            </w:pPr>
            <w:r w:rsidRPr="0031527D">
              <w:t>SNRs as specified</w:t>
            </w:r>
          </w:p>
        </w:tc>
        <w:tc>
          <w:tcPr>
            <w:tcW w:w="695" w:type="pct"/>
          </w:tcPr>
          <w:p w14:paraId="6C4C3768" w14:textId="77777777" w:rsidR="002C7064" w:rsidRPr="0031527D" w:rsidRDefault="002C7064" w:rsidP="007D2CC0">
            <w:pPr>
              <w:pStyle w:val="TAL"/>
            </w:pPr>
            <w:r w:rsidRPr="0031527D">
              <w:t>0.9 dB for &gt; 10 Hz doppler</w:t>
            </w:r>
          </w:p>
          <w:p w14:paraId="42F67DCD" w14:textId="77777777" w:rsidR="002C7064" w:rsidRPr="0031527D" w:rsidRDefault="002C7064" w:rsidP="007D2CC0">
            <w:pPr>
              <w:pStyle w:val="TAL"/>
            </w:pPr>
            <w:r w:rsidRPr="0031527D">
              <w:t>1.0 dB for 10Hz doppler</w:t>
            </w:r>
          </w:p>
          <w:p w14:paraId="05450668" w14:textId="77777777" w:rsidR="002C7064" w:rsidRPr="0031527D" w:rsidRDefault="002C7064" w:rsidP="007D2CC0">
            <w:pPr>
              <w:pStyle w:val="TAL"/>
            </w:pPr>
            <w:r w:rsidRPr="0031527D">
              <w:t>0.9 dB for test 1-10</w:t>
            </w:r>
          </w:p>
          <w:p w14:paraId="44136A98" w14:textId="77777777" w:rsidR="002C7064" w:rsidRPr="0031527D" w:rsidRDefault="002C7064" w:rsidP="007D2CC0">
            <w:pPr>
              <w:pStyle w:val="TAL"/>
            </w:pPr>
            <w:r w:rsidRPr="0031527D">
              <w:t>0.6 dB for test 1-11</w:t>
            </w:r>
          </w:p>
        </w:tc>
        <w:tc>
          <w:tcPr>
            <w:tcW w:w="1913" w:type="pct"/>
            <w:gridSpan w:val="2"/>
          </w:tcPr>
          <w:p w14:paraId="37ED2681" w14:textId="77777777" w:rsidR="002C7064" w:rsidRPr="0031527D" w:rsidRDefault="002C7064" w:rsidP="007D2CC0">
            <w:pPr>
              <w:pStyle w:val="TAL"/>
            </w:pPr>
            <w:r w:rsidRPr="0031527D">
              <w:t>Formula: SNR + TT</w:t>
            </w:r>
          </w:p>
          <w:p w14:paraId="1FEB022D" w14:textId="77777777" w:rsidR="002C7064" w:rsidRPr="0031527D" w:rsidRDefault="002C7064" w:rsidP="007D2CC0">
            <w:pPr>
              <w:pStyle w:val="TAL"/>
            </w:pPr>
            <w:r w:rsidRPr="0031527D">
              <w:t>T-put limit unchanged</w:t>
            </w:r>
          </w:p>
        </w:tc>
      </w:tr>
      <w:tr w:rsidR="002C7064" w:rsidRPr="0031527D" w14:paraId="4D6382C2" w14:textId="77777777" w:rsidTr="007D2CC0">
        <w:trPr>
          <w:cantSplit/>
          <w:jc w:val="center"/>
        </w:trPr>
        <w:tc>
          <w:tcPr>
            <w:tcW w:w="1696" w:type="pct"/>
          </w:tcPr>
          <w:p w14:paraId="62460C38" w14:textId="77777777" w:rsidR="002C7064" w:rsidRPr="0031527D" w:rsidRDefault="002C7064" w:rsidP="007D2CC0">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344FA9EB" w14:textId="77777777" w:rsidR="002C7064" w:rsidRPr="0031527D" w:rsidRDefault="002C7064" w:rsidP="007D2CC0">
            <w:pPr>
              <w:pStyle w:val="TAL"/>
            </w:pPr>
            <w:r w:rsidRPr="0031527D">
              <w:t>SNRs as specified</w:t>
            </w:r>
          </w:p>
        </w:tc>
        <w:tc>
          <w:tcPr>
            <w:tcW w:w="695" w:type="pct"/>
          </w:tcPr>
          <w:p w14:paraId="6F367396" w14:textId="77777777" w:rsidR="002C7064" w:rsidRPr="0031527D" w:rsidRDefault="002C7064" w:rsidP="007D2CC0">
            <w:pPr>
              <w:pStyle w:val="TAL"/>
            </w:pPr>
            <w:r w:rsidRPr="0031527D">
              <w:t>0.9 dB for &gt; 10 Hz doppler</w:t>
            </w:r>
          </w:p>
          <w:p w14:paraId="16FD2BD1" w14:textId="77777777" w:rsidR="002C7064" w:rsidRPr="0031527D" w:rsidRDefault="002C7064" w:rsidP="007D2CC0">
            <w:pPr>
              <w:pStyle w:val="TAL"/>
            </w:pPr>
            <w:r w:rsidRPr="0031527D">
              <w:t>1.0 dB for 10Hz doppler</w:t>
            </w:r>
          </w:p>
        </w:tc>
        <w:tc>
          <w:tcPr>
            <w:tcW w:w="1913" w:type="pct"/>
            <w:gridSpan w:val="2"/>
          </w:tcPr>
          <w:p w14:paraId="0986C12D" w14:textId="77777777" w:rsidR="002C7064" w:rsidRPr="0031527D" w:rsidRDefault="002C7064" w:rsidP="007D2CC0">
            <w:pPr>
              <w:pStyle w:val="TAL"/>
            </w:pPr>
            <w:r w:rsidRPr="0031527D">
              <w:t>Formula: SNR + TT</w:t>
            </w:r>
          </w:p>
          <w:p w14:paraId="11ADA36F" w14:textId="77777777" w:rsidR="002C7064" w:rsidRPr="0031527D" w:rsidRDefault="002C7064" w:rsidP="007D2CC0">
            <w:pPr>
              <w:pStyle w:val="TAL"/>
            </w:pPr>
            <w:r w:rsidRPr="0031527D">
              <w:t>T-put limit unchanged</w:t>
            </w:r>
          </w:p>
        </w:tc>
      </w:tr>
      <w:tr w:rsidR="002C7064" w:rsidRPr="0031527D" w14:paraId="24297DAA" w14:textId="77777777" w:rsidTr="007D2CC0">
        <w:trPr>
          <w:cantSplit/>
          <w:jc w:val="center"/>
        </w:trPr>
        <w:tc>
          <w:tcPr>
            <w:tcW w:w="1696" w:type="pct"/>
          </w:tcPr>
          <w:p w14:paraId="7D9C3779" w14:textId="77777777" w:rsidR="002C7064" w:rsidRPr="0031527D" w:rsidRDefault="002C7064" w:rsidP="007D2CC0">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6D09057B" w14:textId="77777777" w:rsidR="002C7064" w:rsidRPr="0031527D" w:rsidRDefault="002C7064" w:rsidP="007D2CC0">
            <w:pPr>
              <w:pStyle w:val="TAL"/>
            </w:pPr>
            <w:r w:rsidRPr="0031527D">
              <w:t>SNRs as specified</w:t>
            </w:r>
          </w:p>
        </w:tc>
        <w:tc>
          <w:tcPr>
            <w:tcW w:w="695" w:type="pct"/>
          </w:tcPr>
          <w:p w14:paraId="0E242883" w14:textId="77777777" w:rsidR="002C7064" w:rsidRPr="0031527D" w:rsidRDefault="002C7064" w:rsidP="007D2CC0">
            <w:pPr>
              <w:pStyle w:val="TAL"/>
            </w:pPr>
            <w:r w:rsidRPr="0031527D">
              <w:t>0.9 dB</w:t>
            </w:r>
          </w:p>
        </w:tc>
        <w:tc>
          <w:tcPr>
            <w:tcW w:w="1913" w:type="pct"/>
            <w:gridSpan w:val="2"/>
          </w:tcPr>
          <w:p w14:paraId="1C32E190" w14:textId="77777777" w:rsidR="002C7064" w:rsidRPr="0031527D" w:rsidRDefault="002C7064" w:rsidP="007D2CC0">
            <w:pPr>
              <w:pStyle w:val="TAL"/>
            </w:pPr>
            <w:r w:rsidRPr="0031527D">
              <w:t>Formula: SNR + TT</w:t>
            </w:r>
          </w:p>
          <w:p w14:paraId="67041F16" w14:textId="77777777" w:rsidR="002C7064" w:rsidRPr="0031527D" w:rsidRDefault="002C7064" w:rsidP="007D2CC0">
            <w:pPr>
              <w:pStyle w:val="TAL"/>
            </w:pPr>
            <w:r w:rsidRPr="0031527D">
              <w:t>T-put limit unchanged</w:t>
            </w:r>
          </w:p>
        </w:tc>
      </w:tr>
      <w:tr w:rsidR="002C7064" w:rsidRPr="0031527D" w14:paraId="10C9D3EB" w14:textId="77777777" w:rsidTr="007D2CC0">
        <w:trPr>
          <w:cantSplit/>
          <w:jc w:val="center"/>
        </w:trPr>
        <w:tc>
          <w:tcPr>
            <w:tcW w:w="1696" w:type="pct"/>
          </w:tcPr>
          <w:p w14:paraId="66C6A119" w14:textId="77777777" w:rsidR="002C7064" w:rsidRPr="0031527D" w:rsidRDefault="002C7064" w:rsidP="007D2CC0">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6D1F1AB7" w14:textId="77777777" w:rsidR="002C7064" w:rsidRPr="0031527D" w:rsidRDefault="002C7064" w:rsidP="007D2CC0">
            <w:pPr>
              <w:pStyle w:val="TAL"/>
            </w:pPr>
            <w:r w:rsidRPr="004E4E5E">
              <w:t>SNRs as specified</w:t>
            </w:r>
          </w:p>
        </w:tc>
        <w:tc>
          <w:tcPr>
            <w:tcW w:w="695" w:type="pct"/>
          </w:tcPr>
          <w:p w14:paraId="5D50C821" w14:textId="77777777" w:rsidR="002C7064" w:rsidRPr="0031527D" w:rsidRDefault="002C7064" w:rsidP="007D2CC0">
            <w:pPr>
              <w:pStyle w:val="TAL"/>
            </w:pPr>
            <w:r w:rsidRPr="004E4E5E">
              <w:t>1.0 dB</w:t>
            </w:r>
          </w:p>
        </w:tc>
        <w:tc>
          <w:tcPr>
            <w:tcW w:w="1913" w:type="pct"/>
            <w:gridSpan w:val="2"/>
          </w:tcPr>
          <w:p w14:paraId="7F1A7852" w14:textId="77777777" w:rsidR="002C7064" w:rsidRPr="004E4E5E" w:rsidRDefault="002C7064" w:rsidP="007D2CC0">
            <w:pPr>
              <w:pStyle w:val="TAL"/>
            </w:pPr>
            <w:r w:rsidRPr="004E4E5E">
              <w:t>Formula: SNR + TT</w:t>
            </w:r>
          </w:p>
          <w:p w14:paraId="3586D5EE" w14:textId="77777777" w:rsidR="002C7064" w:rsidRPr="0031527D" w:rsidRDefault="002C7064" w:rsidP="007D2CC0">
            <w:pPr>
              <w:pStyle w:val="TAL"/>
            </w:pPr>
            <w:r w:rsidRPr="004E4E5E">
              <w:t>T-put limit unchanged</w:t>
            </w:r>
          </w:p>
        </w:tc>
      </w:tr>
      <w:tr w:rsidR="002C7064" w:rsidRPr="0031527D" w14:paraId="010081DD" w14:textId="77777777" w:rsidTr="007D2CC0">
        <w:trPr>
          <w:cantSplit/>
          <w:jc w:val="center"/>
        </w:trPr>
        <w:tc>
          <w:tcPr>
            <w:tcW w:w="1696" w:type="pct"/>
          </w:tcPr>
          <w:p w14:paraId="29D3AAA6" w14:textId="77777777" w:rsidR="002C7064" w:rsidRPr="0031527D" w:rsidRDefault="002C7064" w:rsidP="007D2CC0">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384678B3" w14:textId="77777777" w:rsidR="002C7064" w:rsidRPr="0031527D" w:rsidRDefault="002C7064" w:rsidP="007D2CC0">
            <w:pPr>
              <w:pStyle w:val="TAL"/>
            </w:pPr>
            <w:r w:rsidRPr="0031527D">
              <w:t>SNRs as specified</w:t>
            </w:r>
          </w:p>
        </w:tc>
        <w:tc>
          <w:tcPr>
            <w:tcW w:w="695" w:type="pct"/>
          </w:tcPr>
          <w:p w14:paraId="02912F11" w14:textId="77777777" w:rsidR="002C7064" w:rsidRPr="0031527D" w:rsidRDefault="002C7064" w:rsidP="007D2CC0">
            <w:pPr>
              <w:pStyle w:val="TAL"/>
            </w:pPr>
            <w:r w:rsidRPr="0031527D">
              <w:t>0.9 dB for &gt; 10 Hz doppler</w:t>
            </w:r>
          </w:p>
          <w:p w14:paraId="16C74FF5" w14:textId="77777777" w:rsidR="002C7064" w:rsidRPr="0031527D" w:rsidRDefault="002C7064" w:rsidP="007D2CC0">
            <w:pPr>
              <w:pStyle w:val="TAL"/>
            </w:pPr>
            <w:r w:rsidRPr="0031527D">
              <w:t>1.0 dB for 10Hz doppler</w:t>
            </w:r>
          </w:p>
        </w:tc>
        <w:tc>
          <w:tcPr>
            <w:tcW w:w="1913" w:type="pct"/>
            <w:gridSpan w:val="2"/>
          </w:tcPr>
          <w:p w14:paraId="775326FF" w14:textId="77777777" w:rsidR="002C7064" w:rsidRPr="0031527D" w:rsidRDefault="002C7064" w:rsidP="007D2CC0">
            <w:pPr>
              <w:pStyle w:val="TAL"/>
            </w:pPr>
            <w:r w:rsidRPr="0031527D">
              <w:t>Formula: SNR + TT</w:t>
            </w:r>
          </w:p>
          <w:p w14:paraId="4C0BEFEF" w14:textId="77777777" w:rsidR="002C7064" w:rsidRPr="0031527D" w:rsidRDefault="002C7064" w:rsidP="007D2CC0">
            <w:pPr>
              <w:pStyle w:val="TAL"/>
            </w:pPr>
            <w:r w:rsidRPr="0031527D">
              <w:t>T-put limit unchanged</w:t>
            </w:r>
          </w:p>
        </w:tc>
      </w:tr>
      <w:tr w:rsidR="002C7064" w:rsidRPr="0031527D" w14:paraId="0B5A2556" w14:textId="77777777" w:rsidTr="007D2CC0">
        <w:trPr>
          <w:cantSplit/>
          <w:jc w:val="center"/>
        </w:trPr>
        <w:tc>
          <w:tcPr>
            <w:tcW w:w="1696" w:type="pct"/>
          </w:tcPr>
          <w:p w14:paraId="0B82AD31" w14:textId="77777777" w:rsidR="002C7064" w:rsidRPr="0031527D" w:rsidRDefault="002C7064" w:rsidP="007D2CC0">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2F3AE33B" w14:textId="77777777" w:rsidR="002C7064" w:rsidRPr="0031527D" w:rsidRDefault="002C7064" w:rsidP="007D2CC0">
            <w:pPr>
              <w:pStyle w:val="TAL"/>
            </w:pPr>
            <w:r w:rsidRPr="0031527D">
              <w:t>SNRs as specified</w:t>
            </w:r>
          </w:p>
        </w:tc>
        <w:tc>
          <w:tcPr>
            <w:tcW w:w="695" w:type="pct"/>
          </w:tcPr>
          <w:p w14:paraId="012C16C8" w14:textId="77777777" w:rsidR="002C7064" w:rsidRPr="0031527D" w:rsidRDefault="002C7064" w:rsidP="007D2CC0">
            <w:pPr>
              <w:pStyle w:val="TAL"/>
            </w:pPr>
            <w:r w:rsidRPr="0031527D">
              <w:t>0.9 dB for &gt; 10 Hz doppler</w:t>
            </w:r>
          </w:p>
          <w:p w14:paraId="1372A54D" w14:textId="77777777" w:rsidR="002C7064" w:rsidRPr="0031527D" w:rsidRDefault="002C7064" w:rsidP="007D2CC0">
            <w:pPr>
              <w:pStyle w:val="TAL"/>
            </w:pPr>
            <w:r w:rsidRPr="0031527D">
              <w:t>1.0 dB for 10Hz doppler</w:t>
            </w:r>
          </w:p>
        </w:tc>
        <w:tc>
          <w:tcPr>
            <w:tcW w:w="1913" w:type="pct"/>
            <w:gridSpan w:val="2"/>
          </w:tcPr>
          <w:p w14:paraId="303C445E" w14:textId="77777777" w:rsidR="002C7064" w:rsidRPr="0031527D" w:rsidRDefault="002C7064" w:rsidP="007D2CC0">
            <w:pPr>
              <w:pStyle w:val="TAL"/>
            </w:pPr>
            <w:r w:rsidRPr="0031527D">
              <w:t>Formula: SNR + TT</w:t>
            </w:r>
          </w:p>
          <w:p w14:paraId="13179920" w14:textId="77777777" w:rsidR="002C7064" w:rsidRPr="0031527D" w:rsidRDefault="002C7064" w:rsidP="007D2CC0">
            <w:pPr>
              <w:pStyle w:val="TAL"/>
            </w:pPr>
            <w:r w:rsidRPr="0031527D">
              <w:t>T-put limit unchanged</w:t>
            </w:r>
          </w:p>
        </w:tc>
      </w:tr>
      <w:tr w:rsidR="002C7064" w:rsidRPr="0031527D" w14:paraId="3B9D35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571D60" w14:textId="77777777" w:rsidR="002C7064" w:rsidRPr="0031527D" w:rsidRDefault="002C7064" w:rsidP="007D2CC0">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0EAA2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A1FEBF" w14:textId="77777777" w:rsidR="002C7064" w:rsidRPr="0031527D" w:rsidRDefault="002C7064" w:rsidP="007D2CC0">
            <w:pPr>
              <w:pStyle w:val="TAL"/>
            </w:pPr>
            <w:r w:rsidRPr="0031527D">
              <w:t>0.9 dB for &gt; 10 Hz doppler</w:t>
            </w:r>
          </w:p>
          <w:p w14:paraId="17B6ACCC"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0FC58E" w14:textId="77777777" w:rsidR="002C7064" w:rsidRPr="0031527D" w:rsidRDefault="002C7064" w:rsidP="007D2CC0">
            <w:pPr>
              <w:pStyle w:val="TAL"/>
            </w:pPr>
            <w:r w:rsidRPr="0031527D">
              <w:t>Formula: SNR + TT</w:t>
            </w:r>
          </w:p>
          <w:p w14:paraId="361AC250" w14:textId="77777777" w:rsidR="002C7064" w:rsidRPr="0031527D" w:rsidRDefault="002C7064" w:rsidP="007D2CC0">
            <w:pPr>
              <w:pStyle w:val="TAL"/>
            </w:pPr>
            <w:r w:rsidRPr="0031527D">
              <w:t>T-put limit unchanged</w:t>
            </w:r>
          </w:p>
        </w:tc>
      </w:tr>
      <w:tr w:rsidR="002C7064" w:rsidRPr="0031527D" w14:paraId="63371FF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927CE47" w14:textId="77777777" w:rsidR="002C7064" w:rsidRPr="0031527D" w:rsidRDefault="002C7064" w:rsidP="007D2CC0">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7214AB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3C2EEA"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6E09814"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213725A3" w14:textId="77777777" w:rsidR="002C7064" w:rsidRPr="0031527D" w:rsidRDefault="002C7064" w:rsidP="007D2CC0">
            <w:pPr>
              <w:pStyle w:val="TAL"/>
            </w:pPr>
            <w:r w:rsidRPr="0031527D">
              <w:t>Formula: SNR + TT + additional relaxation</w:t>
            </w:r>
          </w:p>
          <w:p w14:paraId="5BABA71E" w14:textId="77777777" w:rsidR="002C7064" w:rsidRPr="0031527D" w:rsidRDefault="002C7064" w:rsidP="007D2CC0">
            <w:pPr>
              <w:pStyle w:val="TAL"/>
              <w:rPr>
                <w:rFonts w:eastAsia="SimSun"/>
                <w:lang w:eastAsia="en-US"/>
              </w:rPr>
            </w:pPr>
            <w:r w:rsidRPr="0031527D">
              <w:t>T-put limit unchanged</w:t>
            </w:r>
          </w:p>
        </w:tc>
      </w:tr>
      <w:tr w:rsidR="002C7064" w:rsidRPr="0031527D" w14:paraId="4417BEB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D2EA93" w14:textId="77777777" w:rsidR="002C7064" w:rsidRPr="0031527D" w:rsidRDefault="002C7064" w:rsidP="007D2CC0">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A7DF60D" w14:textId="77777777" w:rsidR="002C7064" w:rsidRPr="0031527D" w:rsidRDefault="002C7064"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D5512BD" w14:textId="77777777" w:rsidR="002C7064" w:rsidRPr="0031527D" w:rsidRDefault="002C7064"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3BC911D" w14:textId="77777777" w:rsidR="002C7064" w:rsidRPr="0031527D" w:rsidRDefault="002C7064" w:rsidP="007D2CC0">
            <w:pPr>
              <w:pStyle w:val="TAL"/>
            </w:pPr>
            <w:r w:rsidRPr="0031527D">
              <w:rPr>
                <w:rFonts w:eastAsia="SimSun"/>
                <w:lang w:eastAsia="en-US"/>
              </w:rPr>
              <w:t>Formula: SNR + TT</w:t>
            </w:r>
          </w:p>
        </w:tc>
      </w:tr>
      <w:tr w:rsidR="002C7064" w:rsidRPr="0031527D" w14:paraId="252E954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DFBEFEE" w14:textId="77777777" w:rsidR="002C7064" w:rsidRPr="0031527D" w:rsidRDefault="002C7064" w:rsidP="007D2CC0">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53076E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4F001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C27F31" w14:textId="77777777" w:rsidR="002C7064" w:rsidRPr="0031527D" w:rsidRDefault="002C7064" w:rsidP="007D2CC0">
            <w:pPr>
              <w:pStyle w:val="TAL"/>
            </w:pPr>
            <w:r w:rsidRPr="0031527D">
              <w:t>Formula: SNR + TT</w:t>
            </w:r>
          </w:p>
          <w:p w14:paraId="54964DAC" w14:textId="77777777" w:rsidR="002C7064" w:rsidRPr="0031527D" w:rsidRDefault="002C7064" w:rsidP="007D2CC0">
            <w:pPr>
              <w:pStyle w:val="TAL"/>
            </w:pPr>
            <w:r w:rsidRPr="0031527D">
              <w:t>T-put limit unchanged</w:t>
            </w:r>
          </w:p>
        </w:tc>
      </w:tr>
      <w:tr w:rsidR="002C7064" w:rsidRPr="0031527D" w14:paraId="7FB1E90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19DD0" w14:textId="77777777" w:rsidR="002C7064" w:rsidRPr="0031527D" w:rsidRDefault="002C7064" w:rsidP="007D2CC0">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AFDFF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2F274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027288" w14:textId="77777777" w:rsidR="002C7064" w:rsidRPr="0031527D" w:rsidRDefault="002C7064" w:rsidP="007D2CC0">
            <w:pPr>
              <w:pStyle w:val="TAL"/>
            </w:pPr>
            <w:r w:rsidRPr="0031527D">
              <w:t>Formula: SNR + TT</w:t>
            </w:r>
          </w:p>
          <w:p w14:paraId="05F0BDE7" w14:textId="77777777" w:rsidR="002C7064" w:rsidRPr="0031527D" w:rsidRDefault="002C7064" w:rsidP="007D2CC0">
            <w:pPr>
              <w:pStyle w:val="TAL"/>
            </w:pPr>
            <w:r w:rsidRPr="0031527D">
              <w:t>T-put limit unchanged</w:t>
            </w:r>
          </w:p>
        </w:tc>
      </w:tr>
      <w:tr w:rsidR="002C7064" w:rsidRPr="0031527D" w14:paraId="5493256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744E45D" w14:textId="77777777" w:rsidR="002C7064" w:rsidRPr="0031527D" w:rsidRDefault="002C7064" w:rsidP="007D2CC0">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F9C0B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621847"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E4A0454" w14:textId="77777777" w:rsidR="002C7064" w:rsidRPr="0031527D" w:rsidRDefault="002C7064" w:rsidP="007D2CC0">
            <w:pPr>
              <w:pStyle w:val="TAL"/>
            </w:pPr>
            <w:r w:rsidRPr="0031527D">
              <w:t>Formula: SNR + TT</w:t>
            </w:r>
          </w:p>
          <w:p w14:paraId="0894EEA0" w14:textId="77777777" w:rsidR="002C7064" w:rsidRPr="0031527D" w:rsidRDefault="002C7064" w:rsidP="007D2CC0">
            <w:pPr>
              <w:pStyle w:val="TAL"/>
            </w:pPr>
            <w:r w:rsidRPr="0031527D">
              <w:t>T-put limit unchanged</w:t>
            </w:r>
          </w:p>
        </w:tc>
      </w:tr>
      <w:tr w:rsidR="002C7064" w:rsidRPr="0031527D" w14:paraId="3C12A5F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C0E9984" w14:textId="77777777" w:rsidR="002C7064" w:rsidRPr="0031527D" w:rsidRDefault="002C7064" w:rsidP="007D2CC0">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24202A"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F2C279"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F1B8648" w14:textId="77777777" w:rsidR="002C7064" w:rsidRPr="0031527D" w:rsidRDefault="002C7064" w:rsidP="007D2CC0">
            <w:pPr>
              <w:pStyle w:val="TAL"/>
            </w:pPr>
            <w:r w:rsidRPr="0031527D">
              <w:t>Formula: SNR + TT</w:t>
            </w:r>
          </w:p>
          <w:p w14:paraId="4DFB4854" w14:textId="77777777" w:rsidR="002C7064" w:rsidRPr="0031527D" w:rsidRDefault="002C7064" w:rsidP="007D2CC0">
            <w:pPr>
              <w:pStyle w:val="TAL"/>
            </w:pPr>
            <w:r w:rsidRPr="0031527D">
              <w:t>T-put limit unchanged</w:t>
            </w:r>
          </w:p>
        </w:tc>
      </w:tr>
      <w:tr w:rsidR="002C7064" w:rsidRPr="0031527D" w14:paraId="517575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276D532" w14:textId="77777777" w:rsidR="002C7064" w:rsidRPr="0031527D" w:rsidRDefault="002C7064" w:rsidP="007D2CC0">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3DDA36D"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D3524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086B27" w14:textId="77777777" w:rsidR="002C7064" w:rsidRPr="0031527D" w:rsidRDefault="002C7064" w:rsidP="007D2CC0">
            <w:pPr>
              <w:pStyle w:val="TAL"/>
            </w:pPr>
            <w:r w:rsidRPr="0031527D">
              <w:t>Formula: SNR + TT</w:t>
            </w:r>
          </w:p>
          <w:p w14:paraId="44036639" w14:textId="77777777" w:rsidR="002C7064" w:rsidRPr="0031527D" w:rsidRDefault="002C7064" w:rsidP="007D2CC0">
            <w:pPr>
              <w:pStyle w:val="TAL"/>
            </w:pPr>
            <w:r w:rsidRPr="0031527D">
              <w:t>T-put limit unchanged</w:t>
            </w:r>
          </w:p>
        </w:tc>
      </w:tr>
      <w:tr w:rsidR="002C7064" w:rsidRPr="0031527D" w14:paraId="6F03FD7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21FB1E1" w14:textId="77777777" w:rsidR="002C7064" w:rsidRPr="0031527D" w:rsidRDefault="002C7064" w:rsidP="007D2CC0">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F7BCD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151FA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6B7048" w14:textId="77777777" w:rsidR="002C7064" w:rsidRPr="0031527D" w:rsidRDefault="002C7064" w:rsidP="007D2CC0">
            <w:pPr>
              <w:pStyle w:val="TAL"/>
            </w:pPr>
            <w:r w:rsidRPr="0031527D">
              <w:t>Formula: SNR + TT</w:t>
            </w:r>
          </w:p>
          <w:p w14:paraId="1CBF3940" w14:textId="77777777" w:rsidR="002C7064" w:rsidRPr="0031527D" w:rsidRDefault="002C7064" w:rsidP="007D2CC0">
            <w:pPr>
              <w:pStyle w:val="TAL"/>
            </w:pPr>
            <w:r w:rsidRPr="0031527D">
              <w:t>T-put limit unchanged</w:t>
            </w:r>
          </w:p>
        </w:tc>
      </w:tr>
      <w:tr w:rsidR="002C7064" w:rsidRPr="0031527D" w14:paraId="46BE708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01820" w14:textId="77777777" w:rsidR="002C7064" w:rsidRPr="0031527D" w:rsidRDefault="002C7064" w:rsidP="007D2CC0">
            <w:pPr>
              <w:pStyle w:val="TAL"/>
              <w:tabs>
                <w:tab w:val="left" w:pos="1120"/>
              </w:tabs>
            </w:pPr>
            <w:r w:rsidRPr="0031527D">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54A3F3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67242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E2AEA1" w14:textId="77777777" w:rsidR="002C7064" w:rsidRPr="0031527D" w:rsidRDefault="002C7064" w:rsidP="007D2CC0">
            <w:pPr>
              <w:pStyle w:val="TAL"/>
            </w:pPr>
            <w:r w:rsidRPr="0031527D">
              <w:t>Formula: SNR + TT</w:t>
            </w:r>
          </w:p>
          <w:p w14:paraId="225234C0" w14:textId="77777777" w:rsidR="002C7064" w:rsidRPr="0031527D" w:rsidRDefault="002C7064" w:rsidP="007D2CC0">
            <w:pPr>
              <w:pStyle w:val="TAL"/>
            </w:pPr>
            <w:r w:rsidRPr="0031527D">
              <w:t>T-put limit unchanged</w:t>
            </w:r>
          </w:p>
        </w:tc>
      </w:tr>
      <w:tr w:rsidR="002C7064" w:rsidRPr="0031527D" w14:paraId="7234EAC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F0EA61" w14:textId="77777777" w:rsidR="002C7064" w:rsidRPr="0031527D" w:rsidRDefault="002C7064" w:rsidP="007D2CC0">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F5C493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71320C"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B99CE40" w14:textId="77777777" w:rsidR="002C7064" w:rsidRPr="0031527D" w:rsidRDefault="002C7064" w:rsidP="007D2CC0">
            <w:pPr>
              <w:pStyle w:val="TAL"/>
            </w:pPr>
            <w:r w:rsidRPr="0031527D">
              <w:t>Formula: SNR + TT</w:t>
            </w:r>
          </w:p>
          <w:p w14:paraId="368A4990" w14:textId="77777777" w:rsidR="002C7064" w:rsidRPr="0031527D" w:rsidRDefault="002C7064" w:rsidP="007D2CC0">
            <w:pPr>
              <w:pStyle w:val="TAL"/>
            </w:pPr>
            <w:r w:rsidRPr="0031527D">
              <w:t>T-put limit unchanged</w:t>
            </w:r>
          </w:p>
        </w:tc>
      </w:tr>
      <w:tr w:rsidR="002C7064" w:rsidRPr="0031527D" w14:paraId="4252BB5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1EFF52" w14:textId="77777777" w:rsidR="002C7064" w:rsidRPr="0031527D" w:rsidRDefault="002C7064" w:rsidP="007D2CC0">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0735EDE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F41C78" w14:textId="77777777" w:rsidR="002C7064" w:rsidRPr="0031527D" w:rsidRDefault="002C7064" w:rsidP="007D2CC0">
            <w:pPr>
              <w:pStyle w:val="TAL"/>
            </w:pPr>
            <w:r w:rsidRPr="0031527D">
              <w:t>1.7 dB for Test 1-1</w:t>
            </w:r>
          </w:p>
          <w:p w14:paraId="41F4FCDD" w14:textId="77777777" w:rsidR="002C7064" w:rsidRPr="0031527D" w:rsidRDefault="002C7064"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6E9578E2" w14:textId="77777777" w:rsidR="002C7064" w:rsidRPr="0031527D" w:rsidRDefault="002C7064" w:rsidP="007D2CC0">
            <w:pPr>
              <w:pStyle w:val="TAL"/>
            </w:pPr>
            <w:r w:rsidRPr="0031527D">
              <w:t>Formula: SNR + TT</w:t>
            </w:r>
          </w:p>
          <w:p w14:paraId="774B64B1" w14:textId="77777777" w:rsidR="002C7064" w:rsidRPr="0031527D" w:rsidRDefault="002C7064" w:rsidP="007D2CC0">
            <w:pPr>
              <w:pStyle w:val="TAL"/>
            </w:pPr>
            <w:r w:rsidRPr="0031527D">
              <w:t>T-put limit unchanged</w:t>
            </w:r>
          </w:p>
          <w:p w14:paraId="2262DE67" w14:textId="77777777" w:rsidR="002C7064" w:rsidRPr="0031527D" w:rsidRDefault="002C7064" w:rsidP="007D2CC0">
            <w:pPr>
              <w:pStyle w:val="TAL"/>
            </w:pPr>
          </w:p>
          <w:p w14:paraId="45FAD1E3" w14:textId="77777777" w:rsidR="002C7064" w:rsidRPr="0031527D" w:rsidRDefault="002C7064" w:rsidP="007D2CC0">
            <w:pPr>
              <w:pStyle w:val="TAL"/>
            </w:pPr>
            <w:r w:rsidRPr="0031527D">
              <w:t>The analysis is recorded in 3GPP TR 38.903 [26]</w:t>
            </w:r>
          </w:p>
        </w:tc>
      </w:tr>
      <w:tr w:rsidR="002C7064" w:rsidRPr="0031527D" w14:paraId="38A0CC0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E9FC8D" w14:textId="77777777" w:rsidR="002C7064" w:rsidRPr="0031527D" w:rsidRDefault="002C7064" w:rsidP="007D2CC0">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7D8AA86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6B68EF" w14:textId="77777777" w:rsidR="002C7064" w:rsidRPr="0031527D" w:rsidRDefault="002C7064" w:rsidP="007D2CC0">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A579DB" w14:textId="77777777" w:rsidR="002C7064" w:rsidRPr="0031527D" w:rsidRDefault="002C7064" w:rsidP="007D2CC0">
            <w:pPr>
              <w:pStyle w:val="TAL"/>
            </w:pPr>
            <w:r w:rsidRPr="0031527D">
              <w:t>Formula: SNR + TT</w:t>
            </w:r>
          </w:p>
          <w:p w14:paraId="5140A903" w14:textId="77777777" w:rsidR="002C7064" w:rsidRPr="0031527D" w:rsidRDefault="002C7064" w:rsidP="007D2CC0">
            <w:pPr>
              <w:pStyle w:val="TAL"/>
            </w:pPr>
            <w:r w:rsidRPr="0031527D">
              <w:t>T-put limit unchanged</w:t>
            </w:r>
          </w:p>
        </w:tc>
      </w:tr>
      <w:tr w:rsidR="002C7064" w:rsidRPr="0031527D" w14:paraId="2CF0FE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BBF1C22" w14:textId="77777777" w:rsidR="002C7064" w:rsidRPr="0031527D" w:rsidRDefault="002C7064" w:rsidP="007D2CC0">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DA6E8B1" w14:textId="77777777" w:rsidR="002C7064" w:rsidRPr="0031527D" w:rsidRDefault="002C7064" w:rsidP="007D2CC0">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739ABD0" w14:textId="77777777" w:rsidR="002C7064" w:rsidRPr="0031527D" w:rsidRDefault="002C7064" w:rsidP="007D2CC0">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81186B" w14:textId="77777777" w:rsidR="002C7064" w:rsidRPr="0021437D" w:rsidRDefault="002C7064" w:rsidP="007D2CC0">
            <w:pPr>
              <w:pStyle w:val="TAL"/>
            </w:pPr>
            <w:r w:rsidRPr="0021437D">
              <w:t>Formula: SNR + TT</w:t>
            </w:r>
          </w:p>
          <w:p w14:paraId="159269C9" w14:textId="77777777" w:rsidR="002C7064" w:rsidRPr="0031527D" w:rsidRDefault="002C7064" w:rsidP="007D2CC0">
            <w:pPr>
              <w:pStyle w:val="TAL"/>
            </w:pPr>
            <w:r w:rsidRPr="0021437D">
              <w:t>T-put limit unchanged</w:t>
            </w:r>
          </w:p>
        </w:tc>
      </w:tr>
      <w:tr w:rsidR="002C7064" w:rsidRPr="0031527D" w14:paraId="4345C55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456492C" w14:textId="77777777" w:rsidR="002C7064" w:rsidRPr="0031527D" w:rsidRDefault="002C7064" w:rsidP="007D2CC0">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D41DCB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BE7B55"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08E2DBE" w14:textId="77777777" w:rsidR="002C7064" w:rsidRPr="0031527D" w:rsidRDefault="002C7064" w:rsidP="007D2CC0">
            <w:pPr>
              <w:pStyle w:val="TAL"/>
            </w:pPr>
            <w:r w:rsidRPr="0031527D">
              <w:t>Formula: SNR + TT</w:t>
            </w:r>
          </w:p>
          <w:p w14:paraId="597D9EE6" w14:textId="77777777" w:rsidR="002C7064" w:rsidRPr="0031527D" w:rsidRDefault="002C7064" w:rsidP="007D2CC0">
            <w:pPr>
              <w:pStyle w:val="TAL"/>
            </w:pPr>
            <w:r w:rsidRPr="0031527D">
              <w:t>T-put limit unchanged</w:t>
            </w:r>
          </w:p>
        </w:tc>
      </w:tr>
      <w:tr w:rsidR="002C7064" w:rsidRPr="0031527D" w14:paraId="4B2412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6B0174E" w14:textId="77777777" w:rsidR="002C7064" w:rsidRPr="0031527D" w:rsidRDefault="002C7064" w:rsidP="007D2CC0">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C7B0BD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81FE49" w14:textId="77777777" w:rsidR="002C7064" w:rsidRPr="0031527D" w:rsidRDefault="002C7064" w:rsidP="007D2CC0">
            <w:pPr>
              <w:pStyle w:val="TAL"/>
            </w:pPr>
            <w:r w:rsidRPr="0031527D">
              <w:t>0.9 dB for &gt; 10Hz doppler</w:t>
            </w:r>
          </w:p>
          <w:p w14:paraId="010525C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87861B" w14:textId="77777777" w:rsidR="002C7064" w:rsidRPr="0031527D" w:rsidRDefault="002C7064" w:rsidP="007D2CC0">
            <w:pPr>
              <w:pStyle w:val="TAL"/>
            </w:pPr>
            <w:r w:rsidRPr="0031527D">
              <w:t>Formula: SNR + TT</w:t>
            </w:r>
          </w:p>
          <w:p w14:paraId="13309DD8" w14:textId="77777777" w:rsidR="002C7064" w:rsidRPr="0031527D" w:rsidRDefault="002C7064" w:rsidP="007D2CC0">
            <w:pPr>
              <w:pStyle w:val="TAL"/>
            </w:pPr>
            <w:r w:rsidRPr="0031527D">
              <w:t>T-put limit unchanged</w:t>
            </w:r>
          </w:p>
        </w:tc>
      </w:tr>
      <w:tr w:rsidR="002C7064" w:rsidRPr="0031527D" w14:paraId="6DEAE97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1F4158E" w14:textId="77777777" w:rsidR="002C7064" w:rsidRPr="0031527D" w:rsidRDefault="002C7064" w:rsidP="007D2CC0">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BEBB2B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32FC6E" w14:textId="77777777" w:rsidR="002C7064" w:rsidRPr="0031527D" w:rsidRDefault="002C7064"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B0AD06B" w14:textId="77777777" w:rsidR="002C7064" w:rsidRPr="0031527D" w:rsidRDefault="002C7064" w:rsidP="007D2CC0">
            <w:pPr>
              <w:pStyle w:val="TAL"/>
            </w:pPr>
            <w:r w:rsidRPr="0031527D">
              <w:t>Formula: SNR + TT</w:t>
            </w:r>
          </w:p>
          <w:p w14:paraId="28EA6526" w14:textId="77777777" w:rsidR="002C7064" w:rsidRPr="00986B77" w:rsidRDefault="002C7064" w:rsidP="007D2CC0">
            <w:pPr>
              <w:pStyle w:val="TAL"/>
            </w:pPr>
            <w:r w:rsidRPr="00986B77">
              <w:t>T-put limit unchanged</w:t>
            </w:r>
          </w:p>
          <w:p w14:paraId="43373932" w14:textId="77777777" w:rsidR="002C7064" w:rsidRPr="0031527D" w:rsidRDefault="002C7064" w:rsidP="007D2CC0">
            <w:pPr>
              <w:pStyle w:val="TAL"/>
            </w:pPr>
            <w:r w:rsidRPr="00986B77">
              <w:t>Cell 1 INR: 11.25 dB, Cell 2 INR: 5.4 dB</w:t>
            </w:r>
          </w:p>
          <w:p w14:paraId="389A1D90" w14:textId="77777777" w:rsidR="002C7064" w:rsidRPr="0031527D" w:rsidRDefault="002C7064" w:rsidP="007D2CC0">
            <w:pPr>
              <w:pStyle w:val="TAL"/>
            </w:pPr>
          </w:p>
          <w:p w14:paraId="0B6CF475" w14:textId="77777777" w:rsidR="002C7064" w:rsidRPr="0031527D" w:rsidRDefault="002C7064" w:rsidP="007D2CC0">
            <w:pPr>
              <w:pStyle w:val="TAL"/>
            </w:pPr>
            <w:r w:rsidRPr="0031527D">
              <w:t>The analysis is recorded in 3GPP TR 38.903 [26]</w:t>
            </w:r>
          </w:p>
        </w:tc>
      </w:tr>
      <w:tr w:rsidR="002C7064" w:rsidRPr="0031527D" w14:paraId="137790F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80C816E" w14:textId="77777777" w:rsidR="002C7064" w:rsidRPr="0031527D" w:rsidRDefault="002C7064" w:rsidP="007D2CC0">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2CE402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7F5D1F" w14:textId="77777777" w:rsidR="002C7064" w:rsidRPr="0031527D" w:rsidRDefault="002C7064"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1A24695F" w14:textId="77777777" w:rsidR="002C7064" w:rsidRPr="0031527D" w:rsidRDefault="002C7064" w:rsidP="007D2CC0">
            <w:pPr>
              <w:pStyle w:val="TAL"/>
            </w:pPr>
            <w:r w:rsidRPr="0031527D">
              <w:t>Formula: SNR + TT</w:t>
            </w:r>
          </w:p>
          <w:p w14:paraId="01EB25C7" w14:textId="77777777" w:rsidR="002C7064" w:rsidRPr="0031527D" w:rsidRDefault="002C7064" w:rsidP="007D2CC0">
            <w:pPr>
              <w:pStyle w:val="TAL"/>
            </w:pPr>
            <w:r w:rsidRPr="0031527D">
              <w:t>T-put limit unchanged</w:t>
            </w:r>
          </w:p>
          <w:p w14:paraId="3514E29D" w14:textId="77777777" w:rsidR="002C7064" w:rsidRPr="0031527D" w:rsidRDefault="002C7064" w:rsidP="007D2CC0">
            <w:pPr>
              <w:pStyle w:val="TAL"/>
            </w:pPr>
          </w:p>
          <w:p w14:paraId="7D467807" w14:textId="77777777" w:rsidR="002C7064" w:rsidRPr="0031527D" w:rsidRDefault="002C7064" w:rsidP="007D2CC0">
            <w:pPr>
              <w:pStyle w:val="TAL"/>
            </w:pPr>
            <w:r w:rsidRPr="0031527D">
              <w:t>The analysis is recorded in 3GPP TR 38.903 [26]</w:t>
            </w:r>
          </w:p>
        </w:tc>
      </w:tr>
      <w:tr w:rsidR="002C7064" w:rsidRPr="0031527D" w14:paraId="7536C92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012746" w14:textId="77777777" w:rsidR="002C7064" w:rsidRPr="0031527D" w:rsidRDefault="002C7064" w:rsidP="007D2CC0">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4C969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395FD6"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51E9E29" w14:textId="77777777" w:rsidR="002C7064" w:rsidRPr="0031527D" w:rsidRDefault="002C7064" w:rsidP="007D2CC0">
            <w:pPr>
              <w:pStyle w:val="TAL"/>
            </w:pPr>
            <w:r w:rsidRPr="0031527D">
              <w:t>Formula: SNR + TT</w:t>
            </w:r>
          </w:p>
          <w:p w14:paraId="72A669D3" w14:textId="77777777" w:rsidR="002C7064" w:rsidRPr="0031527D" w:rsidRDefault="002C7064" w:rsidP="007D2CC0">
            <w:pPr>
              <w:pStyle w:val="TAL"/>
            </w:pPr>
            <w:r w:rsidRPr="0031527D">
              <w:t>T-put limit unchanged</w:t>
            </w:r>
          </w:p>
        </w:tc>
      </w:tr>
      <w:tr w:rsidR="002C7064" w:rsidRPr="0031527D" w14:paraId="1C43C0C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1D09133" w14:textId="77777777" w:rsidR="002C7064" w:rsidRPr="0031527D" w:rsidRDefault="002C7064" w:rsidP="007D2CC0">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95F20E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7D18ED"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73216FD" w14:textId="77777777" w:rsidR="002C7064" w:rsidRPr="0031527D" w:rsidRDefault="002C7064" w:rsidP="007D2CC0">
            <w:pPr>
              <w:pStyle w:val="TAL"/>
            </w:pPr>
            <w:r w:rsidRPr="0031527D">
              <w:t>Formula: SNR + TT</w:t>
            </w:r>
          </w:p>
          <w:p w14:paraId="77A8A80C" w14:textId="77777777" w:rsidR="002C7064" w:rsidRPr="0031527D" w:rsidRDefault="002C7064" w:rsidP="007D2CC0">
            <w:pPr>
              <w:pStyle w:val="TAL"/>
            </w:pPr>
            <w:r w:rsidRPr="0031527D">
              <w:t>T-put limit unchanged</w:t>
            </w:r>
          </w:p>
        </w:tc>
      </w:tr>
      <w:tr w:rsidR="002C7064" w:rsidRPr="0031527D" w14:paraId="1245286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478C33" w14:textId="77777777" w:rsidR="002C7064" w:rsidRPr="0031527D" w:rsidRDefault="002C7064" w:rsidP="007D2CC0">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DA6EA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D496EC" w14:textId="77777777" w:rsidR="002C7064" w:rsidRPr="0031527D" w:rsidRDefault="002C7064" w:rsidP="007D2CC0">
            <w:pPr>
              <w:pStyle w:val="TAL"/>
            </w:pPr>
            <w:r w:rsidRPr="0031527D">
              <w:t>0.9 dB for &gt; 10Hz doppler</w:t>
            </w:r>
          </w:p>
          <w:p w14:paraId="05AEBEC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DA2A2B" w14:textId="77777777" w:rsidR="002C7064" w:rsidRPr="0031527D" w:rsidRDefault="002C7064" w:rsidP="007D2CC0">
            <w:pPr>
              <w:pStyle w:val="TAL"/>
            </w:pPr>
            <w:r w:rsidRPr="0031527D">
              <w:t>Formula: SNR + TT</w:t>
            </w:r>
          </w:p>
          <w:p w14:paraId="1B9084D9" w14:textId="77777777" w:rsidR="002C7064" w:rsidRPr="0031527D" w:rsidRDefault="002C7064" w:rsidP="007D2CC0">
            <w:pPr>
              <w:pStyle w:val="TAL"/>
            </w:pPr>
            <w:r w:rsidRPr="0031527D">
              <w:t>T-put limit unchanged</w:t>
            </w:r>
          </w:p>
        </w:tc>
      </w:tr>
      <w:tr w:rsidR="002C7064" w:rsidRPr="0031527D" w14:paraId="396A8F5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22C2B1A" w14:textId="77777777" w:rsidR="002C7064" w:rsidRPr="0031527D" w:rsidRDefault="002C7064" w:rsidP="007D2CC0">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7E279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C1869A" w14:textId="77777777" w:rsidR="002C7064" w:rsidRPr="0031527D" w:rsidRDefault="002C7064" w:rsidP="007D2CC0">
            <w:pPr>
              <w:pStyle w:val="TAL"/>
            </w:pPr>
            <w:r w:rsidRPr="0031527D">
              <w:t>0.9 dB for &gt; 10Hz doppler</w:t>
            </w:r>
          </w:p>
          <w:p w14:paraId="20559C16"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F51BF2D" w14:textId="77777777" w:rsidR="002C7064" w:rsidRPr="0031527D" w:rsidRDefault="002C7064" w:rsidP="007D2CC0">
            <w:pPr>
              <w:pStyle w:val="TAL"/>
            </w:pPr>
            <w:r w:rsidRPr="0031527D">
              <w:t>Formula: SNR + TT</w:t>
            </w:r>
          </w:p>
          <w:p w14:paraId="4E1FEA41" w14:textId="77777777" w:rsidR="002C7064" w:rsidRPr="0031527D" w:rsidRDefault="002C7064" w:rsidP="007D2CC0">
            <w:pPr>
              <w:pStyle w:val="TAL"/>
            </w:pPr>
            <w:r w:rsidRPr="0031527D">
              <w:t>T-put limit unchanged</w:t>
            </w:r>
          </w:p>
        </w:tc>
      </w:tr>
      <w:tr w:rsidR="002C7064" w:rsidRPr="0031527D" w14:paraId="2DC55F4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809BA45" w14:textId="77777777" w:rsidR="002C7064" w:rsidRPr="0031527D" w:rsidRDefault="002C7064" w:rsidP="007D2CC0">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383BD5B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828F7D" w14:textId="77777777" w:rsidR="002C7064" w:rsidRPr="0031527D" w:rsidRDefault="002C7064" w:rsidP="007D2CC0">
            <w:pPr>
              <w:pStyle w:val="TAL"/>
            </w:pPr>
            <w:r w:rsidRPr="0031527D">
              <w:t>0.9 dB for &gt; 10Hz doppler</w:t>
            </w:r>
          </w:p>
          <w:p w14:paraId="2DC7AF9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A7ED06" w14:textId="77777777" w:rsidR="002C7064" w:rsidRPr="0031527D" w:rsidRDefault="002C7064" w:rsidP="007D2CC0">
            <w:pPr>
              <w:pStyle w:val="TAL"/>
            </w:pPr>
            <w:r w:rsidRPr="0031527D">
              <w:t>Formula: SNR + TT</w:t>
            </w:r>
          </w:p>
          <w:p w14:paraId="253CEFB9" w14:textId="77777777" w:rsidR="002C7064" w:rsidRPr="0031527D" w:rsidRDefault="002C7064" w:rsidP="007D2CC0">
            <w:pPr>
              <w:pStyle w:val="TAL"/>
            </w:pPr>
            <w:r w:rsidRPr="0031527D">
              <w:t>T-put limit unchanged</w:t>
            </w:r>
          </w:p>
        </w:tc>
      </w:tr>
      <w:tr w:rsidR="002C7064" w:rsidRPr="0031527D" w14:paraId="55F7117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E5F7AD" w14:textId="77777777" w:rsidR="002C7064" w:rsidRPr="0031527D" w:rsidRDefault="002C7064" w:rsidP="007D2CC0">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C5B4E2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D16795"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D7FBB48" w14:textId="77777777" w:rsidR="002C7064" w:rsidRPr="0031527D" w:rsidRDefault="002C7064" w:rsidP="007D2CC0">
            <w:pPr>
              <w:pStyle w:val="TAL"/>
            </w:pPr>
            <w:r w:rsidRPr="0031527D">
              <w:t>Formula: SNR + TT</w:t>
            </w:r>
          </w:p>
          <w:p w14:paraId="2840B89C" w14:textId="77777777" w:rsidR="002C7064" w:rsidRPr="0031527D" w:rsidRDefault="002C7064" w:rsidP="007D2CC0">
            <w:pPr>
              <w:pStyle w:val="TAL"/>
            </w:pPr>
            <w:r w:rsidRPr="0031527D">
              <w:t>T-put limit unchanged</w:t>
            </w:r>
          </w:p>
        </w:tc>
      </w:tr>
      <w:tr w:rsidR="002C7064" w:rsidRPr="0031527D" w14:paraId="555BC14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265BF14" w14:textId="77777777" w:rsidR="002C7064" w:rsidRPr="0031527D" w:rsidRDefault="002C7064" w:rsidP="007D2CC0">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14600243" w14:textId="77777777" w:rsidR="002C7064" w:rsidRPr="0031527D" w:rsidRDefault="002C7064" w:rsidP="007D2CC0">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2438D53" w14:textId="77777777" w:rsidR="002C7064" w:rsidRPr="0031527D" w:rsidRDefault="002C7064" w:rsidP="007D2CC0">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491707C" w14:textId="77777777" w:rsidR="002C7064" w:rsidRPr="00A953AC" w:rsidRDefault="002C7064" w:rsidP="007D2CC0">
            <w:pPr>
              <w:pStyle w:val="TAL"/>
            </w:pPr>
            <w:r w:rsidRPr="00A953AC">
              <w:t>Formula: SNR + TT</w:t>
            </w:r>
          </w:p>
          <w:p w14:paraId="4A951BE3" w14:textId="77777777" w:rsidR="002C7064" w:rsidRPr="0031527D" w:rsidRDefault="002C7064" w:rsidP="007D2CC0">
            <w:pPr>
              <w:pStyle w:val="TAL"/>
            </w:pPr>
            <w:r w:rsidRPr="00A953AC">
              <w:t>T-put limit unchanged</w:t>
            </w:r>
          </w:p>
        </w:tc>
      </w:tr>
      <w:tr w:rsidR="002C7064" w:rsidRPr="0031527D" w14:paraId="0EC0BE1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C13D87A" w14:textId="77777777" w:rsidR="002C7064" w:rsidRPr="0031527D" w:rsidRDefault="002C7064" w:rsidP="007D2CC0">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64A5E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3E3444"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67CCE6" w14:textId="77777777" w:rsidR="002C7064" w:rsidRPr="0031527D" w:rsidRDefault="002C7064" w:rsidP="007D2CC0">
            <w:pPr>
              <w:pStyle w:val="TAL"/>
            </w:pPr>
            <w:r w:rsidRPr="0031527D">
              <w:t>Formula: SNR + TT</w:t>
            </w:r>
          </w:p>
          <w:p w14:paraId="522C763C" w14:textId="77777777" w:rsidR="002C7064" w:rsidRPr="0031527D" w:rsidRDefault="002C7064" w:rsidP="007D2CC0">
            <w:pPr>
              <w:pStyle w:val="TAL"/>
            </w:pPr>
            <w:r w:rsidRPr="0031527D">
              <w:t>T-put limit unchanged</w:t>
            </w:r>
          </w:p>
        </w:tc>
      </w:tr>
      <w:tr w:rsidR="002C7064" w:rsidRPr="0031527D" w14:paraId="461106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349D147" w14:textId="77777777" w:rsidR="002C7064" w:rsidRPr="0031527D" w:rsidRDefault="002C7064" w:rsidP="007D2CC0">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1EE3E8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E086B1" w14:textId="77777777" w:rsidR="002C7064" w:rsidRPr="0031527D" w:rsidRDefault="002C7064"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F9C3E77" w14:textId="77777777" w:rsidR="002C7064" w:rsidRPr="0031527D" w:rsidRDefault="002C7064" w:rsidP="007D2CC0">
            <w:pPr>
              <w:pStyle w:val="TAL"/>
            </w:pPr>
            <w:r w:rsidRPr="0031527D">
              <w:t>Formula: SNR + TT</w:t>
            </w:r>
          </w:p>
          <w:p w14:paraId="58155955" w14:textId="77777777" w:rsidR="002C7064" w:rsidRPr="0031527D" w:rsidRDefault="002C7064" w:rsidP="007D2CC0">
            <w:pPr>
              <w:pStyle w:val="TAL"/>
            </w:pPr>
            <w:r w:rsidRPr="0031527D">
              <w:t>T-put limit unchanged</w:t>
            </w:r>
          </w:p>
        </w:tc>
      </w:tr>
      <w:tr w:rsidR="002C7064" w:rsidRPr="0031527D" w14:paraId="2262E1B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63A94F6" w14:textId="77777777" w:rsidR="002C7064" w:rsidRPr="0031527D" w:rsidRDefault="002C7064" w:rsidP="007D2CC0">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7160FB"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A25F30" w14:textId="77777777" w:rsidR="002C7064" w:rsidRPr="0031527D" w:rsidRDefault="002C7064" w:rsidP="007D2CC0">
            <w:pPr>
              <w:pStyle w:val="TAL"/>
            </w:pPr>
            <w:r w:rsidRPr="0031527D">
              <w:t>0.9 dB for &gt; 10 Hz doppler</w:t>
            </w:r>
          </w:p>
          <w:p w14:paraId="082AA4C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FF64BD" w14:textId="77777777" w:rsidR="002C7064" w:rsidRPr="0031527D" w:rsidRDefault="002C7064" w:rsidP="007D2CC0">
            <w:pPr>
              <w:pStyle w:val="TAL"/>
            </w:pPr>
            <w:r w:rsidRPr="0031527D">
              <w:t>Formula: SNR + TT</w:t>
            </w:r>
          </w:p>
          <w:p w14:paraId="6EC8A4B0" w14:textId="77777777" w:rsidR="002C7064" w:rsidRPr="0031527D" w:rsidRDefault="002C7064" w:rsidP="007D2CC0">
            <w:pPr>
              <w:pStyle w:val="TAL"/>
            </w:pPr>
            <w:r w:rsidRPr="0031527D">
              <w:t>T-put limit unchanged</w:t>
            </w:r>
          </w:p>
        </w:tc>
      </w:tr>
      <w:tr w:rsidR="002C7064" w:rsidRPr="0031527D" w14:paraId="41F6B93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679BAA4" w14:textId="77777777" w:rsidR="002C7064" w:rsidRPr="0031527D" w:rsidRDefault="002C7064" w:rsidP="007D2CC0">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6F9EFE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75784F"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E957785"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6716F6DD" w14:textId="77777777" w:rsidR="002C7064" w:rsidRPr="0031527D" w:rsidRDefault="002C7064" w:rsidP="007D2CC0">
            <w:pPr>
              <w:pStyle w:val="TAL"/>
            </w:pPr>
            <w:r w:rsidRPr="0031527D">
              <w:t>Formula: SNR + TT + additional relaxation</w:t>
            </w:r>
          </w:p>
          <w:p w14:paraId="77097C69" w14:textId="77777777" w:rsidR="002C7064" w:rsidRPr="0031527D" w:rsidRDefault="002C7064" w:rsidP="007D2CC0">
            <w:pPr>
              <w:pStyle w:val="TAL"/>
              <w:rPr>
                <w:rFonts w:eastAsia="SimSun"/>
                <w:lang w:eastAsia="en-US"/>
              </w:rPr>
            </w:pPr>
            <w:r w:rsidRPr="0031527D">
              <w:t>T-put limit unchanged</w:t>
            </w:r>
          </w:p>
        </w:tc>
      </w:tr>
      <w:tr w:rsidR="002C7064" w:rsidRPr="0031527D" w14:paraId="5562D7A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12C2A34" w14:textId="77777777" w:rsidR="002C7064" w:rsidRPr="0031527D" w:rsidRDefault="002C7064" w:rsidP="007D2CC0">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65BE1B7" w14:textId="77777777" w:rsidR="002C7064" w:rsidRPr="0031527D" w:rsidRDefault="002C7064"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DEECE46" w14:textId="77777777" w:rsidR="002C7064" w:rsidRPr="0031527D" w:rsidRDefault="002C7064"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D6C0E07" w14:textId="77777777" w:rsidR="002C7064" w:rsidRPr="0031527D" w:rsidRDefault="002C7064" w:rsidP="007D2CC0">
            <w:pPr>
              <w:pStyle w:val="TAL"/>
            </w:pPr>
            <w:r w:rsidRPr="0031527D">
              <w:rPr>
                <w:rFonts w:eastAsia="SimSun"/>
                <w:lang w:eastAsia="en-US"/>
              </w:rPr>
              <w:t>Formula: SNR + TT</w:t>
            </w:r>
          </w:p>
        </w:tc>
      </w:tr>
      <w:tr w:rsidR="002C7064" w:rsidRPr="0031527D" w14:paraId="10BF822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BF88CA5" w14:textId="77777777" w:rsidR="002C7064" w:rsidRPr="0031527D" w:rsidRDefault="002C7064" w:rsidP="007D2CC0">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9386166" w14:textId="77777777" w:rsidR="002C7064" w:rsidRPr="0031527D" w:rsidRDefault="002C7064"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FD3629" w14:textId="77777777" w:rsidR="002C7064" w:rsidRPr="0031527D" w:rsidRDefault="002C7064"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138DE5" w14:textId="77777777" w:rsidR="002C7064" w:rsidRPr="0031527D" w:rsidRDefault="002C7064" w:rsidP="007D2CC0">
            <w:pPr>
              <w:pStyle w:val="TAL"/>
            </w:pPr>
            <w:r w:rsidRPr="0031527D">
              <w:t>Formula: SNR + TT</w:t>
            </w:r>
          </w:p>
          <w:p w14:paraId="74378393" w14:textId="77777777" w:rsidR="002C7064" w:rsidRPr="0031527D" w:rsidRDefault="002C7064" w:rsidP="007D2CC0">
            <w:pPr>
              <w:pStyle w:val="TAL"/>
              <w:rPr>
                <w:lang w:eastAsia="en-US"/>
              </w:rPr>
            </w:pPr>
            <w:r w:rsidRPr="0031527D">
              <w:t>T-put limit unchanged</w:t>
            </w:r>
          </w:p>
        </w:tc>
      </w:tr>
      <w:tr w:rsidR="002C7064" w:rsidRPr="0031527D" w14:paraId="7F877D9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DF02334" w14:textId="77777777" w:rsidR="002C7064" w:rsidRPr="0031527D" w:rsidRDefault="002C7064" w:rsidP="007D2CC0">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08334FE" w14:textId="77777777" w:rsidR="002C7064" w:rsidRPr="0031527D" w:rsidRDefault="002C7064"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94C977" w14:textId="77777777" w:rsidR="002C7064" w:rsidRPr="0031527D" w:rsidRDefault="002C7064"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01C83A" w14:textId="77777777" w:rsidR="002C7064" w:rsidRPr="0031527D" w:rsidRDefault="002C7064" w:rsidP="007D2CC0">
            <w:pPr>
              <w:pStyle w:val="TAL"/>
            </w:pPr>
            <w:r w:rsidRPr="0031527D">
              <w:t>Formula: SNR + TT</w:t>
            </w:r>
          </w:p>
          <w:p w14:paraId="4E6B256C" w14:textId="77777777" w:rsidR="002C7064" w:rsidRPr="0031527D" w:rsidRDefault="002C7064" w:rsidP="007D2CC0">
            <w:pPr>
              <w:pStyle w:val="TAL"/>
              <w:rPr>
                <w:lang w:eastAsia="en-US"/>
              </w:rPr>
            </w:pPr>
            <w:r w:rsidRPr="0031527D">
              <w:t>T-put limit unchanged</w:t>
            </w:r>
          </w:p>
        </w:tc>
      </w:tr>
      <w:tr w:rsidR="002C7064" w:rsidRPr="0031527D" w14:paraId="628C82E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BEA1680" w14:textId="77777777" w:rsidR="002C7064" w:rsidRPr="0031527D" w:rsidRDefault="002C7064" w:rsidP="007D2CC0">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E6DDDBB"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7E00F5F" w14:textId="77777777" w:rsidR="002C7064" w:rsidRPr="0031527D" w:rsidRDefault="002C7064"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9BA9171" w14:textId="77777777" w:rsidR="002C7064" w:rsidRPr="0031527D" w:rsidRDefault="002C7064" w:rsidP="007D2CC0">
            <w:pPr>
              <w:pStyle w:val="TAL"/>
              <w:rPr>
                <w:lang w:eastAsia="en-US"/>
              </w:rPr>
            </w:pPr>
            <w:r w:rsidRPr="0031527D">
              <w:rPr>
                <w:lang w:eastAsia="en-US"/>
              </w:rPr>
              <w:t>Formula: SNR + TT</w:t>
            </w:r>
          </w:p>
          <w:p w14:paraId="056A8567" w14:textId="77777777" w:rsidR="002C7064" w:rsidRPr="0031527D" w:rsidRDefault="002C7064" w:rsidP="007D2CC0">
            <w:pPr>
              <w:pStyle w:val="TAL"/>
            </w:pPr>
            <w:r w:rsidRPr="0031527D">
              <w:rPr>
                <w:lang w:eastAsia="en-US"/>
              </w:rPr>
              <w:t>T-put limit unchanged</w:t>
            </w:r>
          </w:p>
        </w:tc>
      </w:tr>
      <w:tr w:rsidR="002C7064" w:rsidRPr="0031527D" w14:paraId="43E3888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385D000" w14:textId="77777777" w:rsidR="002C7064" w:rsidRPr="0031527D" w:rsidRDefault="002C7064" w:rsidP="007D2CC0">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8956CE"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0FA0" w14:textId="77777777" w:rsidR="002C7064" w:rsidRPr="0031527D" w:rsidRDefault="002C7064"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C685175" w14:textId="77777777" w:rsidR="002C7064" w:rsidRPr="0031527D" w:rsidRDefault="002C7064" w:rsidP="007D2CC0">
            <w:pPr>
              <w:pStyle w:val="TAL"/>
              <w:rPr>
                <w:lang w:eastAsia="en-US"/>
              </w:rPr>
            </w:pPr>
            <w:r w:rsidRPr="0031527D">
              <w:rPr>
                <w:lang w:eastAsia="en-US"/>
              </w:rPr>
              <w:t>Formula: SNR + TT</w:t>
            </w:r>
          </w:p>
          <w:p w14:paraId="3909B14C" w14:textId="77777777" w:rsidR="002C7064" w:rsidRPr="0031527D" w:rsidRDefault="002C7064" w:rsidP="007D2CC0">
            <w:pPr>
              <w:pStyle w:val="TAL"/>
            </w:pPr>
            <w:r w:rsidRPr="0031527D">
              <w:rPr>
                <w:lang w:eastAsia="en-US"/>
              </w:rPr>
              <w:t>T-put limit unchanged</w:t>
            </w:r>
          </w:p>
        </w:tc>
      </w:tr>
      <w:tr w:rsidR="002C7064" w:rsidRPr="0031527D" w14:paraId="1BB94D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AF872D1" w14:textId="77777777" w:rsidR="002C7064" w:rsidRPr="0031527D" w:rsidRDefault="002C7064" w:rsidP="007D2CC0">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59670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D1A294"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56BC24" w14:textId="77777777" w:rsidR="002C7064" w:rsidRPr="0031527D" w:rsidRDefault="002C7064" w:rsidP="007D2CC0">
            <w:pPr>
              <w:pStyle w:val="TAL"/>
            </w:pPr>
            <w:r w:rsidRPr="0031527D">
              <w:t>Formula: SNR + TT</w:t>
            </w:r>
          </w:p>
          <w:p w14:paraId="437C89A5" w14:textId="77777777" w:rsidR="002C7064" w:rsidRPr="0031527D" w:rsidRDefault="002C7064" w:rsidP="007D2CC0">
            <w:pPr>
              <w:pStyle w:val="TAL"/>
            </w:pPr>
            <w:r w:rsidRPr="0031527D">
              <w:t>T-put limit unchanged</w:t>
            </w:r>
          </w:p>
        </w:tc>
      </w:tr>
      <w:tr w:rsidR="002C7064" w:rsidRPr="0031527D" w14:paraId="6E7B9BF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D5163F" w14:textId="77777777" w:rsidR="002C7064" w:rsidRPr="0031527D" w:rsidRDefault="002C7064" w:rsidP="007D2CC0">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FC336B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17F84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59CB328" w14:textId="77777777" w:rsidR="002C7064" w:rsidRPr="0031527D" w:rsidRDefault="002C7064" w:rsidP="007D2CC0">
            <w:pPr>
              <w:pStyle w:val="TAL"/>
            </w:pPr>
            <w:r w:rsidRPr="0031527D">
              <w:t>Formula: SNR + TT</w:t>
            </w:r>
          </w:p>
          <w:p w14:paraId="3791C692" w14:textId="77777777" w:rsidR="002C7064" w:rsidRPr="0031527D" w:rsidRDefault="002C7064" w:rsidP="007D2CC0">
            <w:pPr>
              <w:pStyle w:val="TAL"/>
            </w:pPr>
            <w:r w:rsidRPr="0031527D">
              <w:t>T-put limit unchanged</w:t>
            </w:r>
          </w:p>
        </w:tc>
      </w:tr>
      <w:tr w:rsidR="002C7064" w:rsidRPr="0031527D" w14:paraId="5352EA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1C27A8" w14:textId="77777777" w:rsidR="002C7064" w:rsidRPr="0031527D" w:rsidRDefault="002C7064" w:rsidP="007D2CC0">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E2A1D7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BA2CDD"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57D5B5" w14:textId="77777777" w:rsidR="002C7064" w:rsidRPr="0031527D" w:rsidRDefault="002C7064" w:rsidP="007D2CC0">
            <w:pPr>
              <w:pStyle w:val="TAL"/>
            </w:pPr>
            <w:r w:rsidRPr="0031527D">
              <w:t>Formula: SNR + TT</w:t>
            </w:r>
          </w:p>
          <w:p w14:paraId="41AE35CE" w14:textId="77777777" w:rsidR="002C7064" w:rsidRPr="0031527D" w:rsidRDefault="002C7064" w:rsidP="007D2CC0">
            <w:pPr>
              <w:pStyle w:val="TAL"/>
            </w:pPr>
            <w:r w:rsidRPr="0031527D">
              <w:t>T-put limit unchanged</w:t>
            </w:r>
          </w:p>
        </w:tc>
      </w:tr>
      <w:tr w:rsidR="002C7064" w:rsidRPr="0031527D" w14:paraId="0FE9052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F6CDE7" w14:textId="77777777" w:rsidR="002C7064" w:rsidRPr="0031527D" w:rsidRDefault="002C7064" w:rsidP="007D2CC0">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D45ED0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EA25A9E" w14:textId="77777777" w:rsidR="002C7064" w:rsidRPr="0031527D" w:rsidRDefault="002C7064" w:rsidP="007D2CC0">
            <w:pPr>
              <w:pStyle w:val="TAL"/>
            </w:pPr>
            <w:r w:rsidRPr="0031527D">
              <w:t>1.7 dB for Test 1-1</w:t>
            </w:r>
          </w:p>
          <w:p w14:paraId="057B20AA" w14:textId="77777777" w:rsidR="002C7064" w:rsidRPr="0031527D" w:rsidRDefault="002C7064"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FA0D540" w14:textId="77777777" w:rsidR="002C7064" w:rsidRPr="0031527D" w:rsidRDefault="002C7064" w:rsidP="007D2CC0">
            <w:pPr>
              <w:pStyle w:val="TAL"/>
            </w:pPr>
            <w:r w:rsidRPr="0031527D">
              <w:t>Formula: SNR + TT</w:t>
            </w:r>
          </w:p>
          <w:p w14:paraId="3821DAA2" w14:textId="77777777" w:rsidR="002C7064" w:rsidRPr="0031527D" w:rsidRDefault="002C7064" w:rsidP="007D2CC0">
            <w:pPr>
              <w:pStyle w:val="TAL"/>
            </w:pPr>
            <w:r w:rsidRPr="0031527D">
              <w:t>T-put limit unchanged</w:t>
            </w:r>
          </w:p>
          <w:p w14:paraId="05CD3F4A" w14:textId="77777777" w:rsidR="002C7064" w:rsidRPr="0031527D" w:rsidRDefault="002C7064" w:rsidP="007D2CC0">
            <w:pPr>
              <w:pStyle w:val="TAL"/>
            </w:pPr>
          </w:p>
          <w:p w14:paraId="2E01A378" w14:textId="77777777" w:rsidR="002C7064" w:rsidRPr="0031527D" w:rsidRDefault="002C7064" w:rsidP="007D2CC0">
            <w:pPr>
              <w:pStyle w:val="TAL"/>
            </w:pPr>
            <w:r w:rsidRPr="0031527D">
              <w:t>The analysis is recorded in 3GPP TR 38.903 [26]</w:t>
            </w:r>
          </w:p>
        </w:tc>
      </w:tr>
      <w:tr w:rsidR="002C7064" w:rsidRPr="0031527D" w14:paraId="7D00C1E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77FC8A" w14:textId="77777777" w:rsidR="002C7064" w:rsidRPr="0031527D" w:rsidRDefault="002C7064" w:rsidP="007D2CC0">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0B2023A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03CE19" w14:textId="77777777" w:rsidR="002C7064" w:rsidRPr="0031527D" w:rsidRDefault="002C7064" w:rsidP="007D2CC0">
            <w:pPr>
              <w:pStyle w:val="TAL"/>
            </w:pPr>
            <w:r w:rsidRPr="0031527D">
              <w:t>0.9 dB for &gt; 10 Hz doppler</w:t>
            </w:r>
          </w:p>
          <w:p w14:paraId="0C06838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0F0A1FD" w14:textId="77777777" w:rsidR="002C7064" w:rsidRPr="0031527D" w:rsidRDefault="002C7064" w:rsidP="007D2CC0">
            <w:pPr>
              <w:pStyle w:val="TAL"/>
            </w:pPr>
            <w:r w:rsidRPr="0031527D">
              <w:t>Formula: SNR + TT</w:t>
            </w:r>
          </w:p>
          <w:p w14:paraId="5A835FD8" w14:textId="77777777" w:rsidR="002C7064" w:rsidRPr="0031527D" w:rsidRDefault="002C7064" w:rsidP="007D2CC0">
            <w:pPr>
              <w:pStyle w:val="TAL"/>
            </w:pPr>
            <w:r w:rsidRPr="0031527D">
              <w:t>T-put limit unchanged</w:t>
            </w:r>
          </w:p>
        </w:tc>
      </w:tr>
      <w:tr w:rsidR="002C7064" w:rsidRPr="0031527D" w14:paraId="017CE2F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11B8BFE" w14:textId="77777777" w:rsidR="002C7064" w:rsidRPr="0031527D" w:rsidRDefault="002C7064" w:rsidP="007D2CC0">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38D6576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E4EDBB" w14:textId="77777777" w:rsidR="002C7064" w:rsidRPr="0031527D" w:rsidRDefault="002C7064" w:rsidP="007D2CC0">
            <w:pPr>
              <w:pStyle w:val="TAL"/>
            </w:pPr>
            <w:r w:rsidRPr="0031527D">
              <w:t>0.9 dB for &gt; 10 Hz doppler</w:t>
            </w:r>
          </w:p>
          <w:p w14:paraId="1680DF7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9090150" w14:textId="77777777" w:rsidR="002C7064" w:rsidRPr="0031527D" w:rsidRDefault="002C7064" w:rsidP="007D2CC0">
            <w:pPr>
              <w:pStyle w:val="TAL"/>
            </w:pPr>
            <w:r w:rsidRPr="0031527D">
              <w:t>Formula: SNR + TT</w:t>
            </w:r>
          </w:p>
          <w:p w14:paraId="19843F4B" w14:textId="77777777" w:rsidR="002C7064" w:rsidRPr="0031527D" w:rsidRDefault="002C7064" w:rsidP="007D2CC0">
            <w:pPr>
              <w:pStyle w:val="TAL"/>
            </w:pPr>
            <w:r w:rsidRPr="0031527D">
              <w:t>T-put limit unchanged</w:t>
            </w:r>
          </w:p>
        </w:tc>
      </w:tr>
      <w:tr w:rsidR="002C7064" w:rsidRPr="0031527D" w14:paraId="7BDD7BE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F1AB7A1" w14:textId="77777777" w:rsidR="002C7064" w:rsidRPr="0031527D" w:rsidRDefault="002C7064" w:rsidP="007D2CC0">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0355E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048AE1" w14:textId="77777777" w:rsidR="002C7064" w:rsidRPr="0031527D" w:rsidRDefault="002C7064" w:rsidP="007D2CC0">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7F509BC9" w14:textId="77777777" w:rsidR="002C7064" w:rsidRPr="0031527D" w:rsidRDefault="002C7064" w:rsidP="007D2CC0">
            <w:pPr>
              <w:pStyle w:val="TAL"/>
            </w:pPr>
            <w:r w:rsidRPr="0031527D">
              <w:t>Formula: SNR + TT</w:t>
            </w:r>
          </w:p>
          <w:p w14:paraId="52755F7F" w14:textId="77777777" w:rsidR="002C7064" w:rsidRPr="0031527D" w:rsidRDefault="002C7064" w:rsidP="007D2CC0">
            <w:pPr>
              <w:pStyle w:val="TAL"/>
            </w:pPr>
            <w:r w:rsidRPr="0031527D">
              <w:t>T-put limit unchanged</w:t>
            </w:r>
          </w:p>
        </w:tc>
      </w:tr>
      <w:tr w:rsidR="002C7064" w:rsidRPr="0031527D" w14:paraId="7679042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E734EA" w14:textId="77777777" w:rsidR="002C7064" w:rsidRPr="0031527D" w:rsidRDefault="002C7064" w:rsidP="007D2CC0">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2E5F9B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A9629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C38A395" w14:textId="77777777" w:rsidR="002C7064" w:rsidRPr="0031527D" w:rsidRDefault="002C7064" w:rsidP="007D2CC0">
            <w:pPr>
              <w:pStyle w:val="TAL"/>
            </w:pPr>
            <w:r w:rsidRPr="0031527D">
              <w:t>Formula: SNR + TT</w:t>
            </w:r>
          </w:p>
          <w:p w14:paraId="33E86BB6" w14:textId="77777777" w:rsidR="002C7064" w:rsidRPr="0031527D" w:rsidRDefault="002C7064" w:rsidP="007D2CC0">
            <w:pPr>
              <w:pStyle w:val="TAL"/>
            </w:pPr>
            <w:r w:rsidRPr="0031527D">
              <w:t>T-put limit unchanged</w:t>
            </w:r>
          </w:p>
        </w:tc>
      </w:tr>
      <w:tr w:rsidR="002C7064" w:rsidRPr="0031527D" w14:paraId="7B725DC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A025C1" w14:textId="77777777" w:rsidR="002C7064" w:rsidRPr="0031527D" w:rsidRDefault="002C7064" w:rsidP="007D2CC0">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9D526C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3D1C40" w14:textId="77777777" w:rsidR="002C7064" w:rsidRPr="0031527D" w:rsidRDefault="002C7064"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0717E12" w14:textId="77777777" w:rsidR="002C7064" w:rsidRPr="0031527D" w:rsidRDefault="002C7064" w:rsidP="007D2CC0">
            <w:pPr>
              <w:pStyle w:val="TAL"/>
            </w:pPr>
            <w:r w:rsidRPr="0031527D">
              <w:t>Formula: SNR + TT</w:t>
            </w:r>
          </w:p>
          <w:p w14:paraId="6CFE4291" w14:textId="77777777" w:rsidR="002C7064" w:rsidRPr="00986B77" w:rsidRDefault="002C7064" w:rsidP="007D2CC0">
            <w:pPr>
              <w:pStyle w:val="TAL"/>
            </w:pPr>
            <w:r w:rsidRPr="0031527D">
              <w:t>T-put limit unchange</w:t>
            </w:r>
            <w:r w:rsidRPr="00986B77">
              <w:t>d</w:t>
            </w:r>
          </w:p>
          <w:p w14:paraId="714CA032" w14:textId="77777777" w:rsidR="002C7064" w:rsidRPr="0031527D" w:rsidRDefault="002C7064" w:rsidP="007D2CC0">
            <w:pPr>
              <w:pStyle w:val="TAL"/>
            </w:pPr>
            <w:r w:rsidRPr="00986B77">
              <w:t>Cell 1 INR: 11.25 dB, Cell 2 INR: 5.4 dB</w:t>
            </w:r>
          </w:p>
          <w:p w14:paraId="23AA912E" w14:textId="77777777" w:rsidR="002C7064" w:rsidRPr="0031527D" w:rsidRDefault="002C7064" w:rsidP="007D2CC0">
            <w:pPr>
              <w:pStyle w:val="TAL"/>
            </w:pPr>
          </w:p>
          <w:p w14:paraId="619064A8" w14:textId="77777777" w:rsidR="002C7064" w:rsidRPr="0031527D" w:rsidRDefault="002C7064" w:rsidP="007D2CC0">
            <w:pPr>
              <w:pStyle w:val="TAL"/>
            </w:pPr>
            <w:r w:rsidRPr="0031527D">
              <w:t>The analysis is recorded in 3GPP TR 38.903 [26]</w:t>
            </w:r>
          </w:p>
        </w:tc>
      </w:tr>
      <w:tr w:rsidR="002C7064" w:rsidRPr="0031527D" w14:paraId="1FD0D79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8509A3" w14:textId="77777777" w:rsidR="002C7064" w:rsidRPr="0031527D" w:rsidRDefault="002C7064" w:rsidP="007D2CC0">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3CFAAC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D751CE" w14:textId="77777777" w:rsidR="002C7064" w:rsidRPr="0031527D" w:rsidRDefault="002C7064" w:rsidP="007D2CC0">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F6A50E9" w14:textId="77777777" w:rsidR="002C7064" w:rsidRPr="0031527D" w:rsidRDefault="002C7064" w:rsidP="007D2CC0">
            <w:pPr>
              <w:pStyle w:val="TAL"/>
            </w:pPr>
            <w:r w:rsidRPr="0031527D">
              <w:t>Formula: SNR + TT</w:t>
            </w:r>
          </w:p>
          <w:p w14:paraId="7CAEC4E5" w14:textId="77777777" w:rsidR="002C7064" w:rsidRPr="0031527D" w:rsidRDefault="002C7064" w:rsidP="007D2CC0">
            <w:pPr>
              <w:pStyle w:val="TAL"/>
            </w:pPr>
            <w:r w:rsidRPr="0031527D">
              <w:t>T-put limit unchanged</w:t>
            </w:r>
          </w:p>
          <w:p w14:paraId="57C4859E" w14:textId="77777777" w:rsidR="002C7064" w:rsidRPr="0031527D" w:rsidRDefault="002C7064" w:rsidP="007D2CC0">
            <w:pPr>
              <w:pStyle w:val="TAL"/>
            </w:pPr>
          </w:p>
          <w:p w14:paraId="2946E520" w14:textId="77777777" w:rsidR="002C7064" w:rsidRPr="0031527D" w:rsidRDefault="002C7064" w:rsidP="007D2CC0">
            <w:pPr>
              <w:pStyle w:val="TAL"/>
            </w:pPr>
            <w:r w:rsidRPr="0031527D">
              <w:t>The analysis is recorded in 3GPP TR 38.903 [26]</w:t>
            </w:r>
          </w:p>
        </w:tc>
      </w:tr>
      <w:tr w:rsidR="002C7064" w:rsidRPr="0031527D" w14:paraId="6B82EC2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9EB82F7" w14:textId="77777777" w:rsidR="002C7064" w:rsidRPr="0031527D" w:rsidRDefault="002C7064" w:rsidP="007D2CC0">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B0BFFAB"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5C16F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5E9E563" w14:textId="77777777" w:rsidR="002C7064" w:rsidRPr="0031527D" w:rsidRDefault="002C7064" w:rsidP="007D2CC0">
            <w:pPr>
              <w:pStyle w:val="TAL"/>
            </w:pPr>
            <w:r w:rsidRPr="0031527D">
              <w:t>Formula: SNR + TT</w:t>
            </w:r>
          </w:p>
          <w:p w14:paraId="6911D0C4" w14:textId="77777777" w:rsidR="002C7064" w:rsidRPr="0031527D" w:rsidRDefault="002C7064" w:rsidP="007D2CC0">
            <w:pPr>
              <w:pStyle w:val="TAL"/>
            </w:pPr>
            <w:r w:rsidRPr="0031527D">
              <w:t>T-put limit unchanged</w:t>
            </w:r>
          </w:p>
        </w:tc>
      </w:tr>
      <w:tr w:rsidR="002C7064" w:rsidRPr="0031527D" w14:paraId="294D7A2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8ABA004" w14:textId="77777777" w:rsidR="002C7064" w:rsidRPr="0031527D" w:rsidRDefault="002C7064" w:rsidP="007D2CC0">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B26844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AE8FC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6CED7A1" w14:textId="77777777" w:rsidR="002C7064" w:rsidRPr="0031527D" w:rsidRDefault="002C7064" w:rsidP="007D2CC0">
            <w:pPr>
              <w:pStyle w:val="TAL"/>
            </w:pPr>
            <w:r w:rsidRPr="0031527D">
              <w:t>Formula: SNR + TT</w:t>
            </w:r>
          </w:p>
          <w:p w14:paraId="08330B84" w14:textId="77777777" w:rsidR="002C7064" w:rsidRPr="0031527D" w:rsidRDefault="002C7064" w:rsidP="007D2CC0">
            <w:pPr>
              <w:pStyle w:val="TAL"/>
            </w:pPr>
            <w:r w:rsidRPr="0031527D">
              <w:t>T-put limit unchanged</w:t>
            </w:r>
          </w:p>
        </w:tc>
      </w:tr>
      <w:tr w:rsidR="002C7064" w:rsidRPr="0031527D" w14:paraId="7EB05C5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532027" w14:textId="77777777" w:rsidR="002C7064" w:rsidRPr="0031527D" w:rsidRDefault="002C7064" w:rsidP="007D2CC0">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C053BA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CF4EF0"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F142707" w14:textId="77777777" w:rsidR="002C7064" w:rsidRPr="0031527D" w:rsidRDefault="002C7064" w:rsidP="007D2CC0">
            <w:pPr>
              <w:pStyle w:val="TAL"/>
            </w:pPr>
            <w:r w:rsidRPr="0031527D">
              <w:t>Formula: SNR + TT</w:t>
            </w:r>
          </w:p>
          <w:p w14:paraId="032A0938" w14:textId="77777777" w:rsidR="002C7064" w:rsidRPr="0031527D" w:rsidRDefault="002C7064" w:rsidP="007D2CC0">
            <w:pPr>
              <w:pStyle w:val="TAL"/>
            </w:pPr>
            <w:r w:rsidRPr="0031527D">
              <w:t>T-put limit unchanged</w:t>
            </w:r>
          </w:p>
        </w:tc>
      </w:tr>
      <w:tr w:rsidR="002C7064" w:rsidRPr="0031527D" w14:paraId="7E97557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D476BD" w14:textId="77777777" w:rsidR="002C7064" w:rsidRPr="0031527D" w:rsidRDefault="002C7064" w:rsidP="007D2CC0">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DC137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E492A7"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BDAEE41" w14:textId="77777777" w:rsidR="002C7064" w:rsidRPr="0031527D" w:rsidRDefault="002C7064" w:rsidP="007D2CC0">
            <w:pPr>
              <w:pStyle w:val="TAL"/>
            </w:pPr>
            <w:r w:rsidRPr="0031527D">
              <w:t>Formula: SNR + TT</w:t>
            </w:r>
          </w:p>
          <w:p w14:paraId="58F3086E" w14:textId="77777777" w:rsidR="002C7064" w:rsidRPr="0031527D" w:rsidRDefault="002C7064" w:rsidP="007D2CC0">
            <w:pPr>
              <w:pStyle w:val="TAL"/>
            </w:pPr>
            <w:r w:rsidRPr="0031527D">
              <w:t>T-put limit unchanged</w:t>
            </w:r>
          </w:p>
        </w:tc>
      </w:tr>
      <w:tr w:rsidR="002C7064" w:rsidRPr="0031527D" w14:paraId="5D2E80C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EB70A48" w14:textId="77777777" w:rsidR="002C7064" w:rsidRPr="0031527D" w:rsidRDefault="002C7064" w:rsidP="007D2CC0">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1F12216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586C" w14:textId="77777777" w:rsidR="002C7064" w:rsidRPr="0031527D" w:rsidRDefault="002C7064" w:rsidP="007D2CC0">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6E1EA72" w14:textId="77777777" w:rsidR="002C7064" w:rsidRPr="0031527D" w:rsidRDefault="002C7064" w:rsidP="007D2CC0">
            <w:pPr>
              <w:pStyle w:val="TAL"/>
            </w:pPr>
            <w:r w:rsidRPr="0031527D">
              <w:t>Formula: SNR + TT</w:t>
            </w:r>
          </w:p>
          <w:p w14:paraId="13EBEEA2" w14:textId="77777777" w:rsidR="002C7064" w:rsidRPr="0031527D" w:rsidRDefault="002C7064" w:rsidP="007D2CC0">
            <w:pPr>
              <w:pStyle w:val="TAL"/>
            </w:pPr>
            <w:r w:rsidRPr="0031527D">
              <w:t>T-put limit unchanged</w:t>
            </w:r>
          </w:p>
        </w:tc>
      </w:tr>
      <w:tr w:rsidR="002C7064" w:rsidRPr="0031527D" w14:paraId="1219626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C107BBC" w14:textId="77777777" w:rsidR="002C7064" w:rsidRPr="0031527D" w:rsidRDefault="002C7064" w:rsidP="007D2CC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67C2C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A7F9D9"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928E475" w14:textId="77777777" w:rsidR="002C7064" w:rsidRPr="0031527D" w:rsidRDefault="002C7064" w:rsidP="007D2CC0">
            <w:pPr>
              <w:pStyle w:val="TAL"/>
            </w:pPr>
            <w:r w:rsidRPr="0031527D">
              <w:t>Formula: SNR + TT</w:t>
            </w:r>
          </w:p>
          <w:p w14:paraId="20D12230" w14:textId="77777777" w:rsidR="002C7064" w:rsidRPr="0031527D" w:rsidRDefault="002C7064" w:rsidP="007D2CC0">
            <w:pPr>
              <w:pStyle w:val="TAL"/>
            </w:pPr>
            <w:r w:rsidRPr="0031527D">
              <w:t>T-put limit unchanged</w:t>
            </w:r>
          </w:p>
        </w:tc>
      </w:tr>
      <w:tr w:rsidR="002C7064" w:rsidRPr="0031527D" w14:paraId="02B2668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2E1EB60" w14:textId="77777777" w:rsidR="002C7064" w:rsidRPr="0031527D" w:rsidRDefault="002C7064" w:rsidP="007D2CC0">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0FC4C6"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FCC65B" w14:textId="77777777" w:rsidR="002C7064" w:rsidRPr="0031527D" w:rsidRDefault="002C7064"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7527684" w14:textId="77777777" w:rsidR="002C7064" w:rsidRPr="0031527D" w:rsidRDefault="002C7064" w:rsidP="007D2CC0">
            <w:pPr>
              <w:pStyle w:val="TAL"/>
            </w:pPr>
            <w:r w:rsidRPr="0031527D">
              <w:t>Formula: SNR + TT</w:t>
            </w:r>
          </w:p>
          <w:p w14:paraId="5199572E" w14:textId="77777777" w:rsidR="002C7064" w:rsidRPr="0031527D" w:rsidRDefault="002C7064" w:rsidP="007D2CC0">
            <w:pPr>
              <w:pStyle w:val="TAL"/>
            </w:pPr>
            <w:r w:rsidRPr="0031527D">
              <w:t>T-put limit unchanged</w:t>
            </w:r>
          </w:p>
        </w:tc>
      </w:tr>
      <w:tr w:rsidR="002C7064" w:rsidRPr="0031527D" w14:paraId="5BCB5FF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1139186" w14:textId="77777777" w:rsidR="002C7064" w:rsidRPr="0031527D" w:rsidRDefault="002C7064" w:rsidP="007D2CC0">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C284AB"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F686D6F" w14:textId="77777777" w:rsidR="002C7064" w:rsidRPr="0031527D" w:rsidRDefault="002C7064" w:rsidP="007D2CC0">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443B28F2" w14:textId="77777777" w:rsidR="002C7064" w:rsidRPr="0031527D" w:rsidRDefault="002C7064" w:rsidP="007D2CC0">
            <w:pPr>
              <w:pStyle w:val="TAL"/>
              <w:rPr>
                <w:lang w:eastAsia="en-US"/>
              </w:rPr>
            </w:pPr>
            <w:r w:rsidRPr="0031527D">
              <w:rPr>
                <w:lang w:eastAsia="en-US"/>
              </w:rPr>
              <w:t>Formula: SNR + TT</w:t>
            </w:r>
          </w:p>
          <w:p w14:paraId="2C9E9BCA" w14:textId="77777777" w:rsidR="002C7064" w:rsidRPr="0031527D" w:rsidRDefault="002C7064" w:rsidP="007D2CC0">
            <w:pPr>
              <w:pStyle w:val="TAL"/>
            </w:pPr>
            <w:r w:rsidRPr="0031527D">
              <w:rPr>
                <w:lang w:eastAsia="en-US"/>
              </w:rPr>
              <w:t>T-put limit unchanged</w:t>
            </w:r>
          </w:p>
        </w:tc>
      </w:tr>
      <w:tr w:rsidR="002C7064" w:rsidRPr="0031527D" w14:paraId="308177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42E2AF4" w14:textId="77777777" w:rsidR="002C7064" w:rsidRPr="0031527D" w:rsidRDefault="002C7064" w:rsidP="007D2CC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2956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9A6431"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B026220"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657B338C" w14:textId="77777777" w:rsidR="002C7064" w:rsidRPr="0031527D" w:rsidRDefault="002C7064" w:rsidP="007D2CC0">
            <w:pPr>
              <w:pStyle w:val="TAL"/>
            </w:pPr>
            <w:r w:rsidRPr="0031527D">
              <w:t>Formula: SNR + TT + additional relaxation</w:t>
            </w:r>
          </w:p>
          <w:p w14:paraId="42757E77" w14:textId="77777777" w:rsidR="002C7064" w:rsidRPr="0031527D" w:rsidRDefault="002C7064" w:rsidP="007D2CC0">
            <w:pPr>
              <w:pStyle w:val="TAL"/>
              <w:rPr>
                <w:rFonts w:eastAsia="SimSun"/>
                <w:lang w:eastAsia="en-US"/>
              </w:rPr>
            </w:pPr>
            <w:r w:rsidRPr="0031527D">
              <w:t>T-put limit unchanged</w:t>
            </w:r>
          </w:p>
        </w:tc>
      </w:tr>
      <w:tr w:rsidR="002C7064" w:rsidRPr="0031527D" w14:paraId="6165B4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1D9A0AF" w14:textId="77777777" w:rsidR="002C7064" w:rsidRPr="0031527D" w:rsidRDefault="002C7064" w:rsidP="007D2CC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4F63C2E" w14:textId="77777777" w:rsidR="002C7064" w:rsidRPr="0031527D" w:rsidRDefault="002C7064" w:rsidP="007D2CC0">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56F8C0D" w14:textId="77777777" w:rsidR="002C7064" w:rsidRPr="0031527D" w:rsidRDefault="002C7064" w:rsidP="007D2CC0">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35C9250" w14:textId="77777777" w:rsidR="002C7064" w:rsidRPr="0031527D" w:rsidRDefault="002C7064" w:rsidP="007D2CC0">
            <w:pPr>
              <w:pStyle w:val="TAL"/>
              <w:rPr>
                <w:lang w:eastAsia="en-US"/>
              </w:rPr>
            </w:pPr>
            <w:r w:rsidRPr="0031527D">
              <w:rPr>
                <w:rFonts w:eastAsia="SimSun"/>
                <w:lang w:eastAsia="en-US"/>
              </w:rPr>
              <w:t>Formula: SNR + TT</w:t>
            </w:r>
          </w:p>
        </w:tc>
      </w:tr>
      <w:tr w:rsidR="002C7064" w:rsidRPr="0031527D" w14:paraId="27EBA6F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5C65C6A" w14:textId="77777777" w:rsidR="002C7064" w:rsidRPr="0031527D" w:rsidRDefault="002C7064" w:rsidP="007D2CC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5D3FA3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31FFA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92A2340" w14:textId="77777777" w:rsidR="002C7064" w:rsidRPr="0031527D" w:rsidRDefault="002C7064" w:rsidP="007D2CC0">
            <w:pPr>
              <w:pStyle w:val="TAL"/>
            </w:pPr>
            <w:r w:rsidRPr="0031527D">
              <w:t>Formula: SNR + TT</w:t>
            </w:r>
          </w:p>
          <w:p w14:paraId="6097502D" w14:textId="77777777" w:rsidR="002C7064" w:rsidRPr="0031527D" w:rsidRDefault="002C7064" w:rsidP="007D2CC0">
            <w:pPr>
              <w:pStyle w:val="TAL"/>
            </w:pPr>
            <w:r w:rsidRPr="0031527D">
              <w:t>T-put limit unchanged</w:t>
            </w:r>
          </w:p>
        </w:tc>
      </w:tr>
      <w:tr w:rsidR="002C7064" w:rsidRPr="0031527D" w14:paraId="7A21727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6720D2E" w14:textId="77777777" w:rsidR="002C7064" w:rsidRPr="0031527D" w:rsidRDefault="002C7064" w:rsidP="007D2CC0">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0706C5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F8014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C5677FB" w14:textId="77777777" w:rsidR="002C7064" w:rsidRPr="0031527D" w:rsidRDefault="002C7064" w:rsidP="007D2CC0">
            <w:pPr>
              <w:pStyle w:val="TAL"/>
            </w:pPr>
            <w:r w:rsidRPr="0031527D">
              <w:t>Formula: SNR + TT</w:t>
            </w:r>
          </w:p>
          <w:p w14:paraId="5C45BAF0" w14:textId="77777777" w:rsidR="002C7064" w:rsidRPr="0031527D" w:rsidRDefault="002C7064" w:rsidP="007D2CC0">
            <w:pPr>
              <w:pStyle w:val="TAL"/>
            </w:pPr>
            <w:r w:rsidRPr="0031527D">
              <w:t>T-put limit unchanged</w:t>
            </w:r>
          </w:p>
        </w:tc>
      </w:tr>
      <w:tr w:rsidR="002C7064" w:rsidRPr="0031527D" w14:paraId="4E2D53F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030FA92" w14:textId="77777777" w:rsidR="002C7064" w:rsidRPr="0031527D" w:rsidRDefault="002C7064" w:rsidP="007D2CC0">
            <w:pPr>
              <w:pStyle w:val="TAL"/>
              <w:tabs>
                <w:tab w:val="left" w:pos="1120"/>
              </w:tabs>
            </w:pPr>
            <w:r w:rsidRPr="0031527D">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209ADD9"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5F2C94"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63E264C" w14:textId="77777777" w:rsidR="002C7064" w:rsidRPr="0031527D" w:rsidRDefault="002C7064" w:rsidP="007D2CC0">
            <w:pPr>
              <w:pStyle w:val="TAL"/>
            </w:pPr>
            <w:r w:rsidRPr="0031527D">
              <w:t>Formula: SNR + TT</w:t>
            </w:r>
          </w:p>
          <w:p w14:paraId="3950071A" w14:textId="77777777" w:rsidR="002C7064" w:rsidRPr="0031527D" w:rsidRDefault="002C7064" w:rsidP="007D2CC0">
            <w:pPr>
              <w:pStyle w:val="TAL"/>
            </w:pPr>
            <w:r w:rsidRPr="0031527D">
              <w:t>T-put limit unchanged</w:t>
            </w:r>
          </w:p>
        </w:tc>
      </w:tr>
      <w:tr w:rsidR="002C7064" w:rsidRPr="0031527D" w14:paraId="63FC6D4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BFA7382" w14:textId="77777777" w:rsidR="002C7064" w:rsidRPr="0031527D" w:rsidRDefault="002C7064" w:rsidP="007D2CC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2E2117"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EB82130"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DDD9E5" w14:textId="77777777" w:rsidR="002C7064" w:rsidRPr="0031527D" w:rsidRDefault="002C7064" w:rsidP="007D2CC0">
            <w:pPr>
              <w:pStyle w:val="TAL"/>
              <w:rPr>
                <w:lang w:eastAsia="en-US"/>
              </w:rPr>
            </w:pPr>
            <w:r w:rsidRPr="0031527D">
              <w:rPr>
                <w:lang w:eastAsia="en-US"/>
              </w:rPr>
              <w:t>Formula: SNR + TT</w:t>
            </w:r>
          </w:p>
          <w:p w14:paraId="01FD0D86" w14:textId="77777777" w:rsidR="002C7064" w:rsidRPr="0031527D" w:rsidRDefault="002C7064" w:rsidP="007D2CC0">
            <w:pPr>
              <w:pStyle w:val="TAL"/>
            </w:pPr>
            <w:r w:rsidRPr="0031527D">
              <w:rPr>
                <w:lang w:eastAsia="en-US"/>
              </w:rPr>
              <w:t>T-put limit unchanged</w:t>
            </w:r>
          </w:p>
        </w:tc>
      </w:tr>
      <w:tr w:rsidR="002C7064" w:rsidRPr="0031527D" w14:paraId="1C9E626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5F9EF7A" w14:textId="77777777" w:rsidR="002C7064" w:rsidRPr="0031527D" w:rsidRDefault="002C7064" w:rsidP="007D2CC0">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064F74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E73F1"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62E401" w14:textId="77777777" w:rsidR="002C7064" w:rsidRPr="0031527D" w:rsidRDefault="002C7064" w:rsidP="007D2CC0">
            <w:pPr>
              <w:pStyle w:val="TAL"/>
            </w:pPr>
            <w:r w:rsidRPr="0031527D">
              <w:t>Formula: SNR + TT</w:t>
            </w:r>
          </w:p>
          <w:p w14:paraId="50D1D327" w14:textId="77777777" w:rsidR="002C7064" w:rsidRPr="0031527D" w:rsidRDefault="002C7064" w:rsidP="007D2CC0">
            <w:pPr>
              <w:pStyle w:val="TAL"/>
            </w:pPr>
            <w:r w:rsidRPr="0031527D">
              <w:t>T-put limit unchanged</w:t>
            </w:r>
          </w:p>
        </w:tc>
      </w:tr>
      <w:tr w:rsidR="002C7064" w:rsidRPr="0031527D" w14:paraId="4499FC7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330C33D" w14:textId="77777777" w:rsidR="002C7064" w:rsidRPr="0031527D" w:rsidRDefault="002C7064" w:rsidP="007D2CC0">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0BE9DC8"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B7B1FD"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340774" w14:textId="77777777" w:rsidR="002C7064" w:rsidRPr="0031527D" w:rsidRDefault="002C7064" w:rsidP="007D2CC0">
            <w:pPr>
              <w:pStyle w:val="TAL"/>
            </w:pPr>
            <w:r w:rsidRPr="0031527D">
              <w:t>Formula: SNR + TT</w:t>
            </w:r>
          </w:p>
          <w:p w14:paraId="040EBDF4" w14:textId="77777777" w:rsidR="002C7064" w:rsidRPr="0031527D" w:rsidRDefault="002C7064" w:rsidP="007D2CC0">
            <w:pPr>
              <w:pStyle w:val="TAL"/>
            </w:pPr>
            <w:r w:rsidRPr="0031527D">
              <w:t>T-put limit unchanged</w:t>
            </w:r>
          </w:p>
        </w:tc>
      </w:tr>
      <w:tr w:rsidR="002C7064" w:rsidRPr="0031527D" w14:paraId="17B76FD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77AF0F" w14:textId="77777777" w:rsidR="002C7064" w:rsidRPr="0031527D" w:rsidRDefault="002C7064" w:rsidP="007D2CC0">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483AB0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4486C0"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F26CD5" w14:textId="77777777" w:rsidR="002C7064" w:rsidRPr="0031527D" w:rsidRDefault="002C7064" w:rsidP="007D2CC0">
            <w:pPr>
              <w:pStyle w:val="TAL"/>
            </w:pPr>
            <w:r w:rsidRPr="0031527D">
              <w:t>Formula: SNR + TT</w:t>
            </w:r>
          </w:p>
          <w:p w14:paraId="2C46159A" w14:textId="77777777" w:rsidR="002C7064" w:rsidRPr="0031527D" w:rsidRDefault="002C7064" w:rsidP="007D2CC0">
            <w:pPr>
              <w:pStyle w:val="TAL"/>
            </w:pPr>
            <w:r w:rsidRPr="0031527D">
              <w:t>T-put limit unchanged</w:t>
            </w:r>
          </w:p>
        </w:tc>
      </w:tr>
      <w:tr w:rsidR="002C7064" w:rsidRPr="0031527D" w14:paraId="6ABC09D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4A5C1A" w14:textId="77777777" w:rsidR="002C7064" w:rsidRPr="0031527D" w:rsidRDefault="002C7064" w:rsidP="007D2CC0">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6BC38DA"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DDA9C8"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BC74C67" w14:textId="77777777" w:rsidR="002C7064" w:rsidRPr="0031527D" w:rsidRDefault="002C7064" w:rsidP="007D2CC0">
            <w:pPr>
              <w:pStyle w:val="TAL"/>
            </w:pPr>
            <w:r w:rsidRPr="0031527D">
              <w:t>Formula: SNR + TT</w:t>
            </w:r>
          </w:p>
          <w:p w14:paraId="67CAD0E0" w14:textId="77777777" w:rsidR="002C7064" w:rsidRPr="0031527D" w:rsidRDefault="002C7064" w:rsidP="007D2CC0">
            <w:pPr>
              <w:pStyle w:val="TAL"/>
            </w:pPr>
            <w:r w:rsidRPr="0031527D">
              <w:t>T-put limit unchanged</w:t>
            </w:r>
          </w:p>
        </w:tc>
      </w:tr>
      <w:tr w:rsidR="002C7064" w:rsidRPr="0031527D" w14:paraId="7C21818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AD1C56F" w14:textId="77777777" w:rsidR="002C7064" w:rsidRPr="0031527D" w:rsidRDefault="002C7064" w:rsidP="007D2CC0">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C900EB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D923336" w14:textId="77777777" w:rsidR="002C7064" w:rsidRPr="0031527D" w:rsidRDefault="002C7064" w:rsidP="007D2CC0">
            <w:pPr>
              <w:pStyle w:val="TAL"/>
            </w:pPr>
            <w:r w:rsidRPr="0031527D">
              <w:t>1.7 dB for Test 1-1</w:t>
            </w:r>
          </w:p>
          <w:p w14:paraId="1CC394A2" w14:textId="77777777" w:rsidR="002C7064" w:rsidRPr="0031527D" w:rsidRDefault="002C7064" w:rsidP="007D2CC0">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629C1A1" w14:textId="77777777" w:rsidR="002C7064" w:rsidRPr="0031527D" w:rsidRDefault="002C7064" w:rsidP="007D2CC0">
            <w:pPr>
              <w:pStyle w:val="TAL"/>
            </w:pPr>
            <w:r w:rsidRPr="0031527D">
              <w:t>Formula: SNR + TT</w:t>
            </w:r>
          </w:p>
          <w:p w14:paraId="5AF5E87F" w14:textId="77777777" w:rsidR="002C7064" w:rsidRPr="0031527D" w:rsidRDefault="002C7064" w:rsidP="007D2CC0">
            <w:pPr>
              <w:pStyle w:val="TAL"/>
            </w:pPr>
            <w:r w:rsidRPr="0031527D">
              <w:t>T-put limit unchanged</w:t>
            </w:r>
          </w:p>
          <w:p w14:paraId="26E53405" w14:textId="77777777" w:rsidR="002C7064" w:rsidRPr="0031527D" w:rsidRDefault="002C7064" w:rsidP="007D2CC0">
            <w:pPr>
              <w:pStyle w:val="TAL"/>
            </w:pPr>
          </w:p>
          <w:p w14:paraId="42095C2A" w14:textId="77777777" w:rsidR="002C7064" w:rsidRPr="0031527D" w:rsidRDefault="002C7064" w:rsidP="007D2CC0">
            <w:pPr>
              <w:pStyle w:val="TAL"/>
            </w:pPr>
            <w:r w:rsidRPr="0031527D">
              <w:t>The analysis is recorded in 3GPP TR 38.903 [26]</w:t>
            </w:r>
          </w:p>
        </w:tc>
      </w:tr>
      <w:tr w:rsidR="002C7064" w:rsidRPr="0031527D" w14:paraId="0607D14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C7258A8" w14:textId="77777777" w:rsidR="002C7064" w:rsidRPr="0031527D" w:rsidRDefault="002C7064" w:rsidP="007D2CC0">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9BFE56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D02EA8" w14:textId="77777777" w:rsidR="002C7064" w:rsidRPr="0031527D" w:rsidRDefault="002C7064" w:rsidP="007D2CC0">
            <w:pPr>
              <w:pStyle w:val="TAL"/>
            </w:pPr>
            <w:r w:rsidRPr="0031527D">
              <w:t>0.9 dB for &gt; 10 Hz doppler</w:t>
            </w:r>
          </w:p>
          <w:p w14:paraId="7A9AAA2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7DE905" w14:textId="77777777" w:rsidR="002C7064" w:rsidRPr="0031527D" w:rsidRDefault="002C7064" w:rsidP="007D2CC0">
            <w:pPr>
              <w:pStyle w:val="TAL"/>
            </w:pPr>
            <w:r w:rsidRPr="0031527D">
              <w:t>Formula: SNR + TT</w:t>
            </w:r>
          </w:p>
          <w:p w14:paraId="6B61124C" w14:textId="77777777" w:rsidR="002C7064" w:rsidRPr="0031527D" w:rsidRDefault="002C7064" w:rsidP="007D2CC0">
            <w:pPr>
              <w:pStyle w:val="TAL"/>
            </w:pPr>
            <w:r w:rsidRPr="0031527D">
              <w:t>T-put limit unchanged</w:t>
            </w:r>
          </w:p>
        </w:tc>
      </w:tr>
      <w:tr w:rsidR="002C7064" w:rsidRPr="0031527D" w14:paraId="5010B2D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4F3E7A8" w14:textId="77777777" w:rsidR="002C7064" w:rsidRPr="0031527D" w:rsidRDefault="002C7064" w:rsidP="007D2CC0">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4C0AFC96"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88D757" w14:textId="77777777" w:rsidR="002C7064" w:rsidRPr="0031527D" w:rsidRDefault="002C7064" w:rsidP="007D2CC0">
            <w:pPr>
              <w:pStyle w:val="TAL"/>
            </w:pPr>
            <w:r w:rsidRPr="0031527D">
              <w:t>0.9 dB for &gt; 10 Hz doppler</w:t>
            </w:r>
          </w:p>
          <w:p w14:paraId="08B9FE1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54CDBB" w14:textId="77777777" w:rsidR="002C7064" w:rsidRPr="0031527D" w:rsidRDefault="002C7064" w:rsidP="007D2CC0">
            <w:pPr>
              <w:pStyle w:val="TAL"/>
            </w:pPr>
            <w:r w:rsidRPr="0031527D">
              <w:t>Formula: SNR + TT</w:t>
            </w:r>
          </w:p>
          <w:p w14:paraId="6A656CED" w14:textId="77777777" w:rsidR="002C7064" w:rsidRPr="0031527D" w:rsidRDefault="002C7064" w:rsidP="007D2CC0">
            <w:pPr>
              <w:pStyle w:val="TAL"/>
            </w:pPr>
            <w:r w:rsidRPr="0031527D">
              <w:t>T-put limit unchanged</w:t>
            </w:r>
          </w:p>
        </w:tc>
      </w:tr>
      <w:tr w:rsidR="002C7064" w:rsidRPr="0031527D" w14:paraId="1A2BC33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BA8B2ED" w14:textId="77777777" w:rsidR="002C7064" w:rsidRPr="0031527D" w:rsidRDefault="002C7064" w:rsidP="007D2CC0">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1E4EE04" w14:textId="77777777" w:rsidR="002C7064" w:rsidRPr="0031527D" w:rsidRDefault="002C7064" w:rsidP="007D2CC0">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468BC09B" w14:textId="77777777" w:rsidR="002C7064" w:rsidRPr="0031527D" w:rsidRDefault="002C7064" w:rsidP="007D2CC0">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7A68DA24" w14:textId="77777777" w:rsidR="002C7064" w:rsidRPr="00F54739" w:rsidRDefault="002C7064" w:rsidP="007D2CC0">
            <w:pPr>
              <w:pStyle w:val="TAL"/>
            </w:pPr>
            <w:r w:rsidRPr="00F54739">
              <w:t>Formula: SNR + TT</w:t>
            </w:r>
          </w:p>
          <w:p w14:paraId="23859423" w14:textId="77777777" w:rsidR="002C7064" w:rsidRPr="00F54739" w:rsidRDefault="002C7064" w:rsidP="007D2CC0">
            <w:pPr>
              <w:pStyle w:val="TAL"/>
            </w:pPr>
            <w:r w:rsidRPr="00F54739">
              <w:t>T-put limit unchanged</w:t>
            </w:r>
          </w:p>
          <w:p w14:paraId="5690BC55" w14:textId="77777777" w:rsidR="002C7064" w:rsidRPr="00F54739" w:rsidRDefault="002C7064" w:rsidP="007D2CC0">
            <w:pPr>
              <w:pStyle w:val="TAL"/>
            </w:pPr>
            <w:r w:rsidRPr="00F54739">
              <w:t>Cell 1 INR: 11.25 dB, Cell 2 INR: 5.4 dB</w:t>
            </w:r>
          </w:p>
          <w:p w14:paraId="0995FCDF" w14:textId="77777777" w:rsidR="002C7064" w:rsidRPr="00F54739" w:rsidRDefault="002C7064" w:rsidP="007D2CC0">
            <w:pPr>
              <w:pStyle w:val="TAL"/>
            </w:pPr>
          </w:p>
          <w:p w14:paraId="5A12B161" w14:textId="77777777" w:rsidR="002C7064" w:rsidRPr="0031527D" w:rsidRDefault="002C7064" w:rsidP="007D2CC0">
            <w:pPr>
              <w:pStyle w:val="TAL"/>
            </w:pPr>
            <w:r w:rsidRPr="00F54739">
              <w:t>The analysis is recorded in 3GPP TR 38.903 [26]</w:t>
            </w:r>
          </w:p>
        </w:tc>
      </w:tr>
      <w:tr w:rsidR="002C7064" w:rsidRPr="0031527D" w14:paraId="3D36E19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EBBFF6" w14:textId="77777777" w:rsidR="002C7064" w:rsidRPr="0031527D" w:rsidRDefault="002C7064" w:rsidP="007D2CC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E300AB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172FB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8DA21F" w14:textId="77777777" w:rsidR="002C7064" w:rsidRPr="0031527D" w:rsidRDefault="002C7064" w:rsidP="007D2CC0">
            <w:pPr>
              <w:pStyle w:val="TAL"/>
            </w:pPr>
            <w:r w:rsidRPr="0031527D">
              <w:t>Formula: SNR + TT</w:t>
            </w:r>
          </w:p>
          <w:p w14:paraId="0C914CAB" w14:textId="77777777" w:rsidR="002C7064" w:rsidRPr="0031527D" w:rsidRDefault="002C7064" w:rsidP="007D2CC0">
            <w:pPr>
              <w:pStyle w:val="TAL"/>
            </w:pPr>
            <w:r w:rsidRPr="0031527D">
              <w:t>T-put limit unchanged</w:t>
            </w:r>
          </w:p>
        </w:tc>
      </w:tr>
      <w:tr w:rsidR="002C7064" w:rsidRPr="0031527D" w14:paraId="4E289F2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D790A6F" w14:textId="77777777" w:rsidR="002C7064" w:rsidRPr="0031527D" w:rsidRDefault="002C7064" w:rsidP="007D2CC0">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92477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CBDBD2" w14:textId="77777777" w:rsidR="002C7064" w:rsidRPr="0031527D" w:rsidRDefault="002C7064"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74BCE758" w14:textId="77777777" w:rsidR="002C7064" w:rsidRPr="0031527D" w:rsidRDefault="002C7064" w:rsidP="007D2CC0">
            <w:pPr>
              <w:pStyle w:val="TAL"/>
            </w:pPr>
            <w:r w:rsidRPr="0031527D">
              <w:t>Formula: SNR + TT</w:t>
            </w:r>
          </w:p>
          <w:p w14:paraId="0E0415EE" w14:textId="77777777" w:rsidR="002C7064" w:rsidRPr="0031527D" w:rsidRDefault="002C7064" w:rsidP="007D2CC0">
            <w:pPr>
              <w:pStyle w:val="TAL"/>
            </w:pPr>
            <w:r w:rsidRPr="0031527D">
              <w:t>T-put limit unchanged</w:t>
            </w:r>
          </w:p>
          <w:p w14:paraId="4DCA01C9" w14:textId="77777777" w:rsidR="002C7064" w:rsidRPr="0031527D" w:rsidRDefault="002C7064" w:rsidP="007D2CC0">
            <w:pPr>
              <w:pStyle w:val="TAL"/>
            </w:pPr>
          </w:p>
          <w:p w14:paraId="59B349F2" w14:textId="77777777" w:rsidR="002C7064" w:rsidRPr="0031527D" w:rsidRDefault="002C7064" w:rsidP="007D2CC0">
            <w:pPr>
              <w:pStyle w:val="TAL"/>
            </w:pPr>
            <w:r w:rsidRPr="0031527D">
              <w:t>The analysis is recorded in 3GPP TR 38.903 [26]</w:t>
            </w:r>
          </w:p>
        </w:tc>
      </w:tr>
      <w:tr w:rsidR="002C7064" w:rsidRPr="0031527D" w14:paraId="1868B5A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6E9DFF" w14:textId="77777777" w:rsidR="002C7064" w:rsidRPr="0031527D" w:rsidRDefault="002C7064" w:rsidP="007D2CC0">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9AFF8A8"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E327A3"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B74738D" w14:textId="77777777" w:rsidR="002C7064" w:rsidRPr="0031527D" w:rsidRDefault="002C7064" w:rsidP="007D2CC0">
            <w:pPr>
              <w:pStyle w:val="TAL"/>
            </w:pPr>
            <w:r w:rsidRPr="0031527D">
              <w:t>Formula: SNR + TT</w:t>
            </w:r>
          </w:p>
          <w:p w14:paraId="1D81D22C" w14:textId="77777777" w:rsidR="002C7064" w:rsidRPr="0031527D" w:rsidRDefault="002C7064" w:rsidP="007D2CC0">
            <w:pPr>
              <w:pStyle w:val="TAL"/>
            </w:pPr>
            <w:r w:rsidRPr="0031527D">
              <w:t>T-put limit unchanged</w:t>
            </w:r>
          </w:p>
        </w:tc>
      </w:tr>
      <w:tr w:rsidR="002C7064" w:rsidRPr="0031527D" w14:paraId="72A2432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40EA9EF" w14:textId="77777777" w:rsidR="002C7064" w:rsidRPr="0031527D" w:rsidRDefault="002C7064" w:rsidP="007D2CC0">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99E18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6D0E1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DC28EB4" w14:textId="77777777" w:rsidR="002C7064" w:rsidRPr="0031527D" w:rsidRDefault="002C7064" w:rsidP="007D2CC0">
            <w:pPr>
              <w:pStyle w:val="TAL"/>
            </w:pPr>
            <w:r w:rsidRPr="0031527D">
              <w:t>Formula: SNR + TT</w:t>
            </w:r>
          </w:p>
          <w:p w14:paraId="6BE95D04" w14:textId="77777777" w:rsidR="002C7064" w:rsidRPr="0031527D" w:rsidRDefault="002C7064" w:rsidP="007D2CC0">
            <w:pPr>
              <w:pStyle w:val="TAL"/>
            </w:pPr>
            <w:r w:rsidRPr="0031527D">
              <w:t>T-put limit unchanged</w:t>
            </w:r>
          </w:p>
        </w:tc>
      </w:tr>
      <w:tr w:rsidR="00B277BC" w:rsidRPr="0031527D" w14:paraId="5C2A378C" w14:textId="77777777" w:rsidTr="007D2CC0">
        <w:trPr>
          <w:cantSplit/>
          <w:jc w:val="center"/>
          <w:ins w:id="857" w:author="Krishna Tirumalai" w:date="2025-11-07T21:17:00Z" w16du:dateUtc="2025-11-08T05:17:00Z"/>
        </w:trPr>
        <w:tc>
          <w:tcPr>
            <w:tcW w:w="1696" w:type="pct"/>
            <w:tcBorders>
              <w:top w:val="single" w:sz="4" w:space="0" w:color="auto"/>
              <w:left w:val="single" w:sz="4" w:space="0" w:color="auto"/>
              <w:bottom w:val="single" w:sz="4" w:space="0" w:color="auto"/>
              <w:right w:val="single" w:sz="4" w:space="0" w:color="auto"/>
            </w:tcBorders>
          </w:tcPr>
          <w:p w14:paraId="5D765A42" w14:textId="7BCDCA02" w:rsidR="00B277BC" w:rsidRPr="0031527D" w:rsidRDefault="00B277BC" w:rsidP="007D2CC0">
            <w:pPr>
              <w:pStyle w:val="TAL"/>
              <w:tabs>
                <w:tab w:val="left" w:pos="1120"/>
              </w:tabs>
              <w:rPr>
                <w:ins w:id="858" w:author="Krishna Tirumalai" w:date="2025-11-07T21:17:00Z" w16du:dateUtc="2025-11-08T05:17:00Z"/>
              </w:rPr>
            </w:pPr>
            <w:ins w:id="859" w:author="Krishna Tirumalai" w:date="2025-11-07T21:17:00Z" w16du:dateUtc="2025-11-08T05:17:00Z">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ins>
          </w:p>
        </w:tc>
        <w:tc>
          <w:tcPr>
            <w:tcW w:w="695" w:type="pct"/>
            <w:tcBorders>
              <w:top w:val="single" w:sz="4" w:space="0" w:color="auto"/>
              <w:left w:val="single" w:sz="4" w:space="0" w:color="auto"/>
              <w:bottom w:val="single" w:sz="4" w:space="0" w:color="auto"/>
              <w:right w:val="single" w:sz="4" w:space="0" w:color="auto"/>
            </w:tcBorders>
          </w:tcPr>
          <w:p w14:paraId="2071719E" w14:textId="1E9EB74A" w:rsidR="00B277BC" w:rsidRPr="0031527D" w:rsidRDefault="008A4A15" w:rsidP="007D2CC0">
            <w:pPr>
              <w:pStyle w:val="TAL"/>
              <w:rPr>
                <w:ins w:id="860" w:author="Krishna Tirumalai" w:date="2025-11-07T21:17:00Z" w16du:dateUtc="2025-11-08T05:17:00Z"/>
              </w:rPr>
            </w:pPr>
            <w:ins w:id="861" w:author="Krishna Tirumalai" w:date="2025-11-07T21:17:00Z" w16du:dateUtc="2025-11-08T05:17:00Z">
              <w:r>
                <w:t>FFS</w:t>
              </w:r>
            </w:ins>
          </w:p>
        </w:tc>
        <w:tc>
          <w:tcPr>
            <w:tcW w:w="695" w:type="pct"/>
            <w:tcBorders>
              <w:top w:val="single" w:sz="4" w:space="0" w:color="auto"/>
              <w:left w:val="single" w:sz="4" w:space="0" w:color="auto"/>
              <w:bottom w:val="single" w:sz="4" w:space="0" w:color="auto"/>
              <w:right w:val="single" w:sz="4" w:space="0" w:color="auto"/>
            </w:tcBorders>
          </w:tcPr>
          <w:p w14:paraId="3B20737F" w14:textId="5852E9AA" w:rsidR="00B277BC" w:rsidRPr="0031527D" w:rsidRDefault="008A4A15" w:rsidP="007D2CC0">
            <w:pPr>
              <w:pStyle w:val="TAL"/>
              <w:rPr>
                <w:ins w:id="862" w:author="Krishna Tirumalai" w:date="2025-11-07T21:17:00Z" w16du:dateUtc="2025-11-08T05:17:00Z"/>
              </w:rPr>
            </w:pPr>
            <w:ins w:id="863" w:author="Krishna Tirumalai" w:date="2025-11-07T21:17:00Z" w16du:dateUtc="2025-11-08T05:17:00Z">
              <w:r>
                <w:t>FFS</w:t>
              </w:r>
            </w:ins>
          </w:p>
        </w:tc>
        <w:tc>
          <w:tcPr>
            <w:tcW w:w="1913" w:type="pct"/>
            <w:gridSpan w:val="2"/>
            <w:tcBorders>
              <w:top w:val="single" w:sz="4" w:space="0" w:color="auto"/>
              <w:left w:val="single" w:sz="4" w:space="0" w:color="auto"/>
              <w:bottom w:val="single" w:sz="4" w:space="0" w:color="auto"/>
              <w:right w:val="single" w:sz="4" w:space="0" w:color="auto"/>
            </w:tcBorders>
          </w:tcPr>
          <w:p w14:paraId="66FB9258" w14:textId="13292C47" w:rsidR="00B277BC" w:rsidRPr="0031527D" w:rsidRDefault="008A4A15" w:rsidP="007D2CC0">
            <w:pPr>
              <w:pStyle w:val="TAL"/>
              <w:rPr>
                <w:ins w:id="864" w:author="Krishna Tirumalai" w:date="2025-11-07T21:17:00Z" w16du:dateUtc="2025-11-08T05:17:00Z"/>
              </w:rPr>
            </w:pPr>
            <w:ins w:id="865" w:author="Krishna Tirumalai" w:date="2025-11-07T21:17:00Z" w16du:dateUtc="2025-11-08T05:17:00Z">
              <w:r>
                <w:t>FFS</w:t>
              </w:r>
            </w:ins>
          </w:p>
        </w:tc>
      </w:tr>
      <w:tr w:rsidR="00B277BC" w:rsidRPr="0031527D" w14:paraId="6AA5079A" w14:textId="77777777" w:rsidTr="007D2CC0">
        <w:trPr>
          <w:cantSplit/>
          <w:jc w:val="center"/>
          <w:ins w:id="866" w:author="Krishna Tirumalai" w:date="2025-11-07T21:17:00Z" w16du:dateUtc="2025-11-08T05:17:00Z"/>
        </w:trPr>
        <w:tc>
          <w:tcPr>
            <w:tcW w:w="1696" w:type="pct"/>
            <w:tcBorders>
              <w:top w:val="single" w:sz="4" w:space="0" w:color="auto"/>
              <w:left w:val="single" w:sz="4" w:space="0" w:color="auto"/>
              <w:bottom w:val="single" w:sz="4" w:space="0" w:color="auto"/>
              <w:right w:val="single" w:sz="4" w:space="0" w:color="auto"/>
            </w:tcBorders>
          </w:tcPr>
          <w:p w14:paraId="1E333E59" w14:textId="567596D1" w:rsidR="00B277BC" w:rsidRPr="0031527D" w:rsidRDefault="00B277BC" w:rsidP="007D2CC0">
            <w:pPr>
              <w:pStyle w:val="TAL"/>
              <w:tabs>
                <w:tab w:val="left" w:pos="1120"/>
              </w:tabs>
              <w:rPr>
                <w:ins w:id="867" w:author="Krishna Tirumalai" w:date="2025-11-07T21:17:00Z" w16du:dateUtc="2025-11-08T05:17:00Z"/>
              </w:rPr>
            </w:pPr>
            <w:ins w:id="868" w:author="Krishna Tirumalai" w:date="2025-11-07T21:17:00Z" w16du:dateUtc="2025-11-08T05:17:00Z">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695" w:type="pct"/>
            <w:tcBorders>
              <w:top w:val="single" w:sz="4" w:space="0" w:color="auto"/>
              <w:left w:val="single" w:sz="4" w:space="0" w:color="auto"/>
              <w:bottom w:val="single" w:sz="4" w:space="0" w:color="auto"/>
              <w:right w:val="single" w:sz="4" w:space="0" w:color="auto"/>
            </w:tcBorders>
          </w:tcPr>
          <w:p w14:paraId="2EEBAF34" w14:textId="535CF5E5" w:rsidR="00B277BC" w:rsidRPr="0031527D" w:rsidRDefault="008A4A15" w:rsidP="007D2CC0">
            <w:pPr>
              <w:pStyle w:val="TAL"/>
              <w:rPr>
                <w:ins w:id="869" w:author="Krishna Tirumalai" w:date="2025-11-07T21:17:00Z" w16du:dateUtc="2025-11-08T05:17:00Z"/>
              </w:rPr>
            </w:pPr>
            <w:ins w:id="870" w:author="Krishna Tirumalai" w:date="2025-11-07T21:17:00Z" w16du:dateUtc="2025-11-08T05:17:00Z">
              <w:r>
                <w:t>FFS</w:t>
              </w:r>
            </w:ins>
          </w:p>
        </w:tc>
        <w:tc>
          <w:tcPr>
            <w:tcW w:w="695" w:type="pct"/>
            <w:tcBorders>
              <w:top w:val="single" w:sz="4" w:space="0" w:color="auto"/>
              <w:left w:val="single" w:sz="4" w:space="0" w:color="auto"/>
              <w:bottom w:val="single" w:sz="4" w:space="0" w:color="auto"/>
              <w:right w:val="single" w:sz="4" w:space="0" w:color="auto"/>
            </w:tcBorders>
          </w:tcPr>
          <w:p w14:paraId="22AD33B0" w14:textId="4F9169FF" w:rsidR="00B277BC" w:rsidRPr="0031527D" w:rsidRDefault="008A4A15" w:rsidP="007D2CC0">
            <w:pPr>
              <w:pStyle w:val="TAL"/>
              <w:rPr>
                <w:ins w:id="871" w:author="Krishna Tirumalai" w:date="2025-11-07T21:17:00Z" w16du:dateUtc="2025-11-08T05:17:00Z"/>
              </w:rPr>
            </w:pPr>
            <w:ins w:id="872" w:author="Krishna Tirumalai" w:date="2025-11-07T21:17:00Z" w16du:dateUtc="2025-11-08T05:17:00Z">
              <w:r>
                <w:t>FFS</w:t>
              </w:r>
            </w:ins>
          </w:p>
        </w:tc>
        <w:tc>
          <w:tcPr>
            <w:tcW w:w="1913" w:type="pct"/>
            <w:gridSpan w:val="2"/>
            <w:tcBorders>
              <w:top w:val="single" w:sz="4" w:space="0" w:color="auto"/>
              <w:left w:val="single" w:sz="4" w:space="0" w:color="auto"/>
              <w:bottom w:val="single" w:sz="4" w:space="0" w:color="auto"/>
              <w:right w:val="single" w:sz="4" w:space="0" w:color="auto"/>
            </w:tcBorders>
          </w:tcPr>
          <w:p w14:paraId="69A49996" w14:textId="47645635" w:rsidR="00B277BC" w:rsidRPr="0031527D" w:rsidRDefault="008A4A15" w:rsidP="007D2CC0">
            <w:pPr>
              <w:pStyle w:val="TAL"/>
              <w:rPr>
                <w:ins w:id="873" w:author="Krishna Tirumalai" w:date="2025-11-07T21:17:00Z" w16du:dateUtc="2025-11-08T05:17:00Z"/>
              </w:rPr>
            </w:pPr>
            <w:ins w:id="874" w:author="Krishna Tirumalai" w:date="2025-11-07T21:17:00Z" w16du:dateUtc="2025-11-08T05:17:00Z">
              <w:r>
                <w:t>FFS</w:t>
              </w:r>
            </w:ins>
          </w:p>
        </w:tc>
      </w:tr>
    </w:tbl>
    <w:p w14:paraId="03B6C39E" w14:textId="77777777" w:rsidR="0037488C" w:rsidRDefault="0037488C" w:rsidP="00907550">
      <w:pPr>
        <w:rPr>
          <w:rFonts w:eastAsia="DengXian"/>
        </w:rPr>
      </w:pPr>
    </w:p>
    <w:p w14:paraId="34E68DB4" w14:textId="77777777" w:rsidR="0037488C" w:rsidRPr="00CE4669" w:rsidRDefault="0037488C" w:rsidP="0037488C">
      <w:pPr>
        <w:pStyle w:val="CRSeparator"/>
      </w:pPr>
      <w:r w:rsidRPr="00CE4669">
        <w:t>==============Next change==============</w:t>
      </w:r>
    </w:p>
    <w:p w14:paraId="1C4C4457" w14:textId="77777777" w:rsidR="0037488C" w:rsidRDefault="0037488C" w:rsidP="00907550">
      <w:pPr>
        <w:rPr>
          <w:rFonts w:eastAsia="DengXian"/>
        </w:rPr>
      </w:pPr>
    </w:p>
    <w:p w14:paraId="111772CD" w14:textId="77777777" w:rsidR="0037488C" w:rsidRPr="00CE4669" w:rsidRDefault="0037488C" w:rsidP="0037488C">
      <w:pPr>
        <w:pStyle w:val="CRSeparator"/>
      </w:pPr>
      <w:r w:rsidRPr="00CE4669">
        <w:t>==============Next change==============</w:t>
      </w:r>
    </w:p>
    <w:p w14:paraId="03348679" w14:textId="77777777" w:rsidR="0037488C" w:rsidRPr="004A3213" w:rsidRDefault="0037488C"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BDEBE" w14:textId="77777777" w:rsidR="0019157B" w:rsidRDefault="0019157B">
      <w:r>
        <w:separator/>
      </w:r>
    </w:p>
  </w:endnote>
  <w:endnote w:type="continuationSeparator" w:id="0">
    <w:p w14:paraId="65032414" w14:textId="77777777" w:rsidR="0019157B" w:rsidRDefault="0019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18D07" w14:textId="77777777" w:rsidR="0019157B" w:rsidRDefault="0019157B">
      <w:r>
        <w:separator/>
      </w:r>
    </w:p>
  </w:footnote>
  <w:footnote w:type="continuationSeparator" w:id="0">
    <w:p w14:paraId="4DDC9EEA" w14:textId="77777777" w:rsidR="0019157B" w:rsidRDefault="0019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1"/>
  </w:num>
  <w:num w:numId="13" w16cid:durableId="1945262821">
    <w:abstractNumId w:val="21"/>
  </w:num>
  <w:num w:numId="14" w16cid:durableId="815757218">
    <w:abstractNumId w:val="0"/>
  </w:num>
  <w:num w:numId="15" w16cid:durableId="2001351393">
    <w:abstractNumId w:val="15"/>
  </w:num>
  <w:num w:numId="16" w16cid:durableId="372192012">
    <w:abstractNumId w:val="20"/>
  </w:num>
  <w:num w:numId="17" w16cid:durableId="1319921712">
    <w:abstractNumId w:val="17"/>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3681426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9E"/>
    <w:rsid w:val="00070E09"/>
    <w:rsid w:val="000A142F"/>
    <w:rsid w:val="000A6394"/>
    <w:rsid w:val="000B7FED"/>
    <w:rsid w:val="000C038A"/>
    <w:rsid w:val="000C6598"/>
    <w:rsid w:val="000D44B3"/>
    <w:rsid w:val="000D7B6F"/>
    <w:rsid w:val="001270B4"/>
    <w:rsid w:val="00144135"/>
    <w:rsid w:val="00145D43"/>
    <w:rsid w:val="0019157B"/>
    <w:rsid w:val="00192C46"/>
    <w:rsid w:val="001A0741"/>
    <w:rsid w:val="001A08B3"/>
    <w:rsid w:val="001A1FD3"/>
    <w:rsid w:val="001A64C4"/>
    <w:rsid w:val="001A7B60"/>
    <w:rsid w:val="001B52F0"/>
    <w:rsid w:val="001B7A65"/>
    <w:rsid w:val="001D5889"/>
    <w:rsid w:val="001E41F3"/>
    <w:rsid w:val="001E6056"/>
    <w:rsid w:val="00211530"/>
    <w:rsid w:val="00242867"/>
    <w:rsid w:val="0026004D"/>
    <w:rsid w:val="00263477"/>
    <w:rsid w:val="002640DD"/>
    <w:rsid w:val="00275D12"/>
    <w:rsid w:val="00284FEB"/>
    <w:rsid w:val="002860C4"/>
    <w:rsid w:val="002A408A"/>
    <w:rsid w:val="002A4DAF"/>
    <w:rsid w:val="002B5741"/>
    <w:rsid w:val="002C7064"/>
    <w:rsid w:val="002E39B5"/>
    <w:rsid w:val="002E472E"/>
    <w:rsid w:val="002E5590"/>
    <w:rsid w:val="00305409"/>
    <w:rsid w:val="003475C7"/>
    <w:rsid w:val="003609EF"/>
    <w:rsid w:val="0036231A"/>
    <w:rsid w:val="0037488C"/>
    <w:rsid w:val="00374DD4"/>
    <w:rsid w:val="00386332"/>
    <w:rsid w:val="003A2D26"/>
    <w:rsid w:val="003B4A70"/>
    <w:rsid w:val="003B7927"/>
    <w:rsid w:val="003E1A36"/>
    <w:rsid w:val="003F484C"/>
    <w:rsid w:val="00410371"/>
    <w:rsid w:val="004242F1"/>
    <w:rsid w:val="00432233"/>
    <w:rsid w:val="00455609"/>
    <w:rsid w:val="00477565"/>
    <w:rsid w:val="00477BD3"/>
    <w:rsid w:val="004A1378"/>
    <w:rsid w:val="004B75B7"/>
    <w:rsid w:val="004D5E28"/>
    <w:rsid w:val="004F1A33"/>
    <w:rsid w:val="004F3577"/>
    <w:rsid w:val="0050622E"/>
    <w:rsid w:val="005141D9"/>
    <w:rsid w:val="0051580D"/>
    <w:rsid w:val="00547111"/>
    <w:rsid w:val="005770F3"/>
    <w:rsid w:val="00592D74"/>
    <w:rsid w:val="005B5D38"/>
    <w:rsid w:val="005C0B31"/>
    <w:rsid w:val="005D2AE2"/>
    <w:rsid w:val="005D71DA"/>
    <w:rsid w:val="005E2C44"/>
    <w:rsid w:val="005F1D9F"/>
    <w:rsid w:val="00621188"/>
    <w:rsid w:val="006257ED"/>
    <w:rsid w:val="0065371C"/>
    <w:rsid w:val="00653DE4"/>
    <w:rsid w:val="00661C9C"/>
    <w:rsid w:val="00665C47"/>
    <w:rsid w:val="0069257B"/>
    <w:rsid w:val="00695808"/>
    <w:rsid w:val="006B46FB"/>
    <w:rsid w:val="006E1345"/>
    <w:rsid w:val="006E21FB"/>
    <w:rsid w:val="00705169"/>
    <w:rsid w:val="00734923"/>
    <w:rsid w:val="00734D5B"/>
    <w:rsid w:val="00792342"/>
    <w:rsid w:val="007977A8"/>
    <w:rsid w:val="007B512A"/>
    <w:rsid w:val="007C2097"/>
    <w:rsid w:val="007D6A07"/>
    <w:rsid w:val="007F7259"/>
    <w:rsid w:val="008040A8"/>
    <w:rsid w:val="0080634C"/>
    <w:rsid w:val="00816302"/>
    <w:rsid w:val="008238EC"/>
    <w:rsid w:val="00825C85"/>
    <w:rsid w:val="008279FA"/>
    <w:rsid w:val="008617B5"/>
    <w:rsid w:val="008626E7"/>
    <w:rsid w:val="00862EAE"/>
    <w:rsid w:val="00870EE7"/>
    <w:rsid w:val="008863B9"/>
    <w:rsid w:val="0088692D"/>
    <w:rsid w:val="008A0928"/>
    <w:rsid w:val="008A45A6"/>
    <w:rsid w:val="008A4A15"/>
    <w:rsid w:val="008D3CCC"/>
    <w:rsid w:val="008E4DA2"/>
    <w:rsid w:val="008F3789"/>
    <w:rsid w:val="008F686C"/>
    <w:rsid w:val="009032DF"/>
    <w:rsid w:val="00907550"/>
    <w:rsid w:val="009148DE"/>
    <w:rsid w:val="00941E30"/>
    <w:rsid w:val="009531B0"/>
    <w:rsid w:val="009741B3"/>
    <w:rsid w:val="009777D9"/>
    <w:rsid w:val="00977FCB"/>
    <w:rsid w:val="009832C4"/>
    <w:rsid w:val="0098483D"/>
    <w:rsid w:val="00991B88"/>
    <w:rsid w:val="009A5753"/>
    <w:rsid w:val="009A579D"/>
    <w:rsid w:val="009E3297"/>
    <w:rsid w:val="009F734F"/>
    <w:rsid w:val="00A246B6"/>
    <w:rsid w:val="00A47E70"/>
    <w:rsid w:val="00A50CF0"/>
    <w:rsid w:val="00A7671C"/>
    <w:rsid w:val="00A870CE"/>
    <w:rsid w:val="00AA2CBC"/>
    <w:rsid w:val="00AC5820"/>
    <w:rsid w:val="00AD1CD8"/>
    <w:rsid w:val="00B14931"/>
    <w:rsid w:val="00B23447"/>
    <w:rsid w:val="00B258BB"/>
    <w:rsid w:val="00B277BC"/>
    <w:rsid w:val="00B326BB"/>
    <w:rsid w:val="00B41603"/>
    <w:rsid w:val="00B67B97"/>
    <w:rsid w:val="00B968C8"/>
    <w:rsid w:val="00BA2382"/>
    <w:rsid w:val="00BA3EC5"/>
    <w:rsid w:val="00BA51D9"/>
    <w:rsid w:val="00BB5DFC"/>
    <w:rsid w:val="00BD279D"/>
    <w:rsid w:val="00BD6BB8"/>
    <w:rsid w:val="00BE6BE2"/>
    <w:rsid w:val="00C40BE6"/>
    <w:rsid w:val="00C66BA2"/>
    <w:rsid w:val="00C870F6"/>
    <w:rsid w:val="00C907B5"/>
    <w:rsid w:val="00C95985"/>
    <w:rsid w:val="00CB5236"/>
    <w:rsid w:val="00CC452D"/>
    <w:rsid w:val="00CC5026"/>
    <w:rsid w:val="00CC68D0"/>
    <w:rsid w:val="00D03F9A"/>
    <w:rsid w:val="00D06D51"/>
    <w:rsid w:val="00D1009E"/>
    <w:rsid w:val="00D16763"/>
    <w:rsid w:val="00D24991"/>
    <w:rsid w:val="00D250A1"/>
    <w:rsid w:val="00D50255"/>
    <w:rsid w:val="00D63295"/>
    <w:rsid w:val="00D66520"/>
    <w:rsid w:val="00D84AE9"/>
    <w:rsid w:val="00D9124E"/>
    <w:rsid w:val="00D962A7"/>
    <w:rsid w:val="00DB55DE"/>
    <w:rsid w:val="00DC148C"/>
    <w:rsid w:val="00DE34CF"/>
    <w:rsid w:val="00DF04A0"/>
    <w:rsid w:val="00E13F3D"/>
    <w:rsid w:val="00E34898"/>
    <w:rsid w:val="00E4662D"/>
    <w:rsid w:val="00E73F70"/>
    <w:rsid w:val="00EA7CC2"/>
    <w:rsid w:val="00EB09B7"/>
    <w:rsid w:val="00EE7D7C"/>
    <w:rsid w:val="00F25D98"/>
    <w:rsid w:val="00F300FB"/>
    <w:rsid w:val="00F370D2"/>
    <w:rsid w:val="00F93F9A"/>
    <w:rsid w:val="00FB6386"/>
    <w:rsid w:val="00FC7F4D"/>
    <w:rsid w:val="00FE1C63"/>
    <w:rsid w:val="00FF3B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rsid w:val="00F93F9A"/>
    <w:rPr>
      <w:rFonts w:ascii="Times New Roman" w:hAnsi="Times New Roman"/>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6329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295"/>
    <w:rPr>
      <w:rFonts w:ascii="Arial" w:hAnsi="Arial"/>
      <w:sz w:val="24"/>
      <w:lang w:val="en-GB" w:eastAsia="en-GB"/>
    </w:rPr>
  </w:style>
  <w:style w:type="character" w:customStyle="1" w:styleId="B4Char">
    <w:name w:val="B4 Char"/>
    <w:link w:val="B4"/>
    <w:qFormat/>
    <w:rsid w:val="00D63295"/>
    <w:rPr>
      <w:rFonts w:ascii="Times New Roman"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D5889"/>
    <w:rPr>
      <w:rFonts w:ascii="Arial" w:hAnsi="Arial"/>
      <w:sz w:val="22"/>
      <w:lang w:val="en-GB" w:eastAsia="en-GB"/>
    </w:rPr>
  </w:style>
  <w:style w:type="character" w:customStyle="1" w:styleId="H6Char">
    <w:name w:val="H6 Char"/>
    <w:link w:val="H6"/>
    <w:qFormat/>
    <w:locked/>
    <w:rsid w:val="001D5889"/>
    <w:rPr>
      <w:rFonts w:ascii="Arial" w:hAnsi="Arial"/>
      <w:lang w:val="en-GB" w:eastAsia="en-GB"/>
    </w:rPr>
  </w:style>
  <w:style w:type="character" w:customStyle="1" w:styleId="THChar">
    <w:name w:val="TH Char"/>
    <w:link w:val="TH"/>
    <w:qFormat/>
    <w:rsid w:val="00477565"/>
    <w:rPr>
      <w:rFonts w:ascii="Arial" w:hAnsi="Arial"/>
      <w:b/>
      <w:lang w:val="en-GB" w:eastAsia="en-GB"/>
    </w:rPr>
  </w:style>
  <w:style w:type="character" w:customStyle="1" w:styleId="Heading6Char">
    <w:name w:val="Heading 6 Char"/>
    <w:aliases w:val="T1 Char,Header 6 Char,T1 Char11"/>
    <w:link w:val="Heading6"/>
    <w:qFormat/>
    <w:rsid w:val="00DB55DE"/>
    <w:rPr>
      <w:rFonts w:ascii="Arial" w:hAnsi="Arial"/>
      <w:lang w:val="en-GB" w:eastAsia="en-GB"/>
    </w:rPr>
  </w:style>
  <w:style w:type="character" w:customStyle="1" w:styleId="B1Zchn">
    <w:name w:val="B1 Zchn"/>
    <w:link w:val="B1"/>
    <w:qFormat/>
    <w:rsid w:val="00DB55DE"/>
    <w:rPr>
      <w:rFonts w:ascii="Times New Roman" w:hAnsi="Times New Roman"/>
      <w:lang w:val="en-GB" w:eastAsia="en-GB"/>
    </w:rPr>
  </w:style>
  <w:style w:type="character" w:customStyle="1" w:styleId="EditorsNoteChar">
    <w:name w:val="Editor's Note Char"/>
    <w:aliases w:val="EN Char"/>
    <w:link w:val="EditorsNote"/>
    <w:qFormat/>
    <w:locked/>
    <w:rsid w:val="0098483D"/>
    <w:rPr>
      <w:rFonts w:ascii="Times New Roman" w:hAnsi="Times New Roman"/>
      <w:color w:val="FF0000"/>
      <w:lang w:val="en-GB" w:eastAsia="en-GB"/>
    </w:rPr>
  </w:style>
  <w:style w:type="character" w:customStyle="1" w:styleId="TALChar">
    <w:name w:val="TAL Char"/>
    <w:link w:val="TAL"/>
    <w:qFormat/>
    <w:rsid w:val="0080634C"/>
    <w:rPr>
      <w:rFonts w:ascii="Arial" w:hAnsi="Arial"/>
      <w:sz w:val="18"/>
      <w:lang w:val="en-GB" w:eastAsia="en-GB"/>
    </w:rPr>
  </w:style>
  <w:style w:type="character" w:customStyle="1" w:styleId="TAHCar">
    <w:name w:val="TAH Car"/>
    <w:link w:val="TAH"/>
    <w:qFormat/>
    <w:locked/>
    <w:rsid w:val="0080634C"/>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064"/>
    <w:rPr>
      <w:rFonts w:ascii="Arial" w:hAnsi="Arial"/>
      <w:sz w:val="32"/>
      <w:lang w:val="en-GB" w:eastAsia="en-GB"/>
    </w:rPr>
  </w:style>
  <w:style w:type="character" w:customStyle="1" w:styleId="EQChar">
    <w:name w:val="EQ Char"/>
    <w:link w:val="EQ"/>
    <w:qFormat/>
    <w:rsid w:val="002C7064"/>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C7064"/>
    <w:rPr>
      <w:rFonts w:ascii="Arial" w:hAnsi="Arial"/>
      <w:b/>
      <w:noProof/>
      <w:sz w:val="18"/>
      <w:lang w:val="en-GB" w:eastAsia="en-GB"/>
    </w:rPr>
  </w:style>
  <w:style w:type="character" w:customStyle="1" w:styleId="FooterChar">
    <w:name w:val="Footer Char"/>
    <w:link w:val="Footer"/>
    <w:qFormat/>
    <w:rsid w:val="002C7064"/>
    <w:rPr>
      <w:rFonts w:ascii="Arial" w:hAnsi="Arial"/>
      <w:b/>
      <w:i/>
      <w:noProof/>
      <w:sz w:val="18"/>
      <w:lang w:val="en-GB" w:eastAsia="en-GB"/>
    </w:rPr>
  </w:style>
  <w:style w:type="character" w:customStyle="1" w:styleId="NOChar">
    <w:name w:val="NO Char"/>
    <w:link w:val="NO"/>
    <w:qFormat/>
    <w:rsid w:val="002C7064"/>
    <w:rPr>
      <w:rFonts w:ascii="Times New Roman" w:hAnsi="Times New Roman"/>
      <w:lang w:val="en-GB" w:eastAsia="en-GB"/>
    </w:rPr>
  </w:style>
  <w:style w:type="character" w:customStyle="1" w:styleId="TACCar">
    <w:name w:val="TAC Car"/>
    <w:link w:val="TAC"/>
    <w:qFormat/>
    <w:locked/>
    <w:rsid w:val="002C7064"/>
    <w:rPr>
      <w:rFonts w:ascii="Arial" w:hAnsi="Arial"/>
      <w:sz w:val="18"/>
      <w:lang w:val="en-GB" w:eastAsia="en-GB"/>
    </w:rPr>
  </w:style>
  <w:style w:type="character" w:customStyle="1" w:styleId="EXChar">
    <w:name w:val="EX Char"/>
    <w:link w:val="EX"/>
    <w:qFormat/>
    <w:locked/>
    <w:rsid w:val="002C7064"/>
    <w:rPr>
      <w:rFonts w:ascii="Times New Roman" w:hAnsi="Times New Roman"/>
      <w:lang w:val="en-GB" w:eastAsia="en-GB"/>
    </w:rPr>
  </w:style>
  <w:style w:type="character" w:customStyle="1" w:styleId="TANChar">
    <w:name w:val="TAN Char"/>
    <w:link w:val="TAN"/>
    <w:qFormat/>
    <w:rsid w:val="002C7064"/>
    <w:rPr>
      <w:rFonts w:ascii="Arial" w:hAnsi="Arial"/>
      <w:sz w:val="18"/>
      <w:lang w:val="en-GB" w:eastAsia="en-GB"/>
    </w:rPr>
  </w:style>
  <w:style w:type="character" w:customStyle="1" w:styleId="TFChar">
    <w:name w:val="TF Char"/>
    <w:link w:val="TF"/>
    <w:qFormat/>
    <w:rsid w:val="002C7064"/>
    <w:rPr>
      <w:rFonts w:ascii="Arial" w:hAnsi="Arial"/>
      <w:b/>
      <w:lang w:val="en-GB" w:eastAsia="en-GB"/>
    </w:rPr>
  </w:style>
  <w:style w:type="character" w:customStyle="1" w:styleId="B2Char">
    <w:name w:val="B2 Char"/>
    <w:link w:val="B2"/>
    <w:qFormat/>
    <w:rsid w:val="002C7064"/>
    <w:rPr>
      <w:rFonts w:ascii="Times New Roman" w:hAnsi="Times New Roman"/>
      <w:lang w:val="en-GB" w:eastAsia="en-GB"/>
    </w:rPr>
  </w:style>
  <w:style w:type="character" w:customStyle="1" w:styleId="CommentTextChar">
    <w:name w:val="Comment Text Char"/>
    <w:link w:val="CommentText"/>
    <w:uiPriority w:val="99"/>
    <w:qFormat/>
    <w:rsid w:val="002C7064"/>
    <w:rPr>
      <w:rFonts w:ascii="Times New Roman" w:hAnsi="Times New Roman"/>
      <w:lang w:val="en-GB" w:eastAsia="en-GB"/>
    </w:rPr>
  </w:style>
  <w:style w:type="character" w:customStyle="1" w:styleId="CommentSubjectChar">
    <w:name w:val="Comment Subject Char"/>
    <w:link w:val="CommentSubject"/>
    <w:uiPriority w:val="99"/>
    <w:qFormat/>
    <w:rsid w:val="002C7064"/>
    <w:rPr>
      <w:rFonts w:ascii="Times New Roman" w:hAnsi="Times New Roman"/>
      <w:b/>
      <w:bCs/>
      <w:lang w:val="en-GB" w:eastAsia="en-GB"/>
    </w:rPr>
  </w:style>
  <w:style w:type="character" w:customStyle="1" w:styleId="BalloonTextChar">
    <w:name w:val="Balloon Text Char"/>
    <w:link w:val="BalloonText"/>
    <w:uiPriority w:val="99"/>
    <w:qFormat/>
    <w:rsid w:val="002C7064"/>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C706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C7064"/>
    <w:rPr>
      <w:rFonts w:ascii="Calibri" w:eastAsia="Calibri" w:hAnsi="Calibri"/>
      <w:sz w:val="22"/>
      <w:szCs w:val="22"/>
      <w:lang w:val="en-GB" w:eastAsia="en-GB"/>
    </w:rPr>
  </w:style>
  <w:style w:type="paragraph" w:styleId="NormalWeb">
    <w:name w:val="Normal (Web)"/>
    <w:basedOn w:val="Normal"/>
    <w:uiPriority w:val="99"/>
    <w:unhideWhenUsed/>
    <w:qFormat/>
    <w:rsid w:val="002C7064"/>
    <w:pPr>
      <w:spacing w:before="100" w:beforeAutospacing="1" w:after="100" w:afterAutospacing="1"/>
    </w:pPr>
    <w:rPr>
      <w:sz w:val="24"/>
      <w:szCs w:val="24"/>
      <w:lang w:val="en-US"/>
    </w:rPr>
  </w:style>
  <w:style w:type="character" w:customStyle="1" w:styleId="TACChar">
    <w:name w:val="TAC Char"/>
    <w:qFormat/>
    <w:rsid w:val="002C7064"/>
  </w:style>
  <w:style w:type="character" w:customStyle="1" w:styleId="TALCar">
    <w:name w:val="TAL Car"/>
    <w:qFormat/>
    <w:rsid w:val="002C7064"/>
    <w:rPr>
      <w:rFonts w:ascii="Arial" w:eastAsia="SimSun" w:hAnsi="Arial" w:cs="Times New Roman"/>
      <w:sz w:val="18"/>
      <w:szCs w:val="20"/>
      <w:lang w:val="en-GB"/>
    </w:rPr>
  </w:style>
  <w:style w:type="character" w:customStyle="1" w:styleId="DocumentMapChar">
    <w:name w:val="Document Map Char"/>
    <w:link w:val="DocumentMap"/>
    <w:uiPriority w:val="99"/>
    <w:qFormat/>
    <w:rsid w:val="002C706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C706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C7064"/>
    <w:rPr>
      <w:rFonts w:ascii="Times New Roman" w:eastAsia="SimSun" w:hAnsi="Times New Roman"/>
      <w:lang w:val="en-GB" w:eastAsia="en-GB"/>
    </w:rPr>
  </w:style>
  <w:style w:type="table" w:styleId="TableGrid">
    <w:name w:val="Table Grid"/>
    <w:aliases w:val="SGS Table Basic 1,TableGrid"/>
    <w:basedOn w:val="TableNormal"/>
    <w:qFormat/>
    <w:rsid w:val="002C70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C706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C7064"/>
    <w:rPr>
      <w:rFonts w:ascii="Courier New" w:eastAsia="PMingLiU" w:hAnsi="Courier New"/>
      <w:kern w:val="2"/>
      <w:sz w:val="24"/>
      <w:szCs w:val="22"/>
      <w:lang w:val="nb-NO" w:eastAsia="zh-TW"/>
    </w:rPr>
  </w:style>
  <w:style w:type="character" w:customStyle="1" w:styleId="msoins0">
    <w:name w:val="msoins"/>
    <w:basedOn w:val="DefaultParagraphFont"/>
    <w:qFormat/>
    <w:rsid w:val="002C7064"/>
  </w:style>
  <w:style w:type="character" w:customStyle="1" w:styleId="CRCoverPageChar">
    <w:name w:val="CR Cover Page Char"/>
    <w:link w:val="CRCoverPage"/>
    <w:qFormat/>
    <w:rsid w:val="002C7064"/>
    <w:rPr>
      <w:rFonts w:ascii="Arial" w:hAnsi="Arial"/>
      <w:lang w:val="en-GB" w:eastAsia="en-US"/>
    </w:rPr>
  </w:style>
  <w:style w:type="character" w:customStyle="1" w:styleId="Heading7Char">
    <w:name w:val="Heading 7 Char"/>
    <w:link w:val="Heading7"/>
    <w:qFormat/>
    <w:rsid w:val="002C7064"/>
    <w:rPr>
      <w:rFonts w:ascii="Arial" w:hAnsi="Arial"/>
      <w:lang w:val="en-GB" w:eastAsia="en-GB"/>
    </w:rPr>
  </w:style>
  <w:style w:type="character" w:customStyle="1" w:styleId="PLChar">
    <w:name w:val="PL Char"/>
    <w:link w:val="PL"/>
    <w:qFormat/>
    <w:rsid w:val="002C7064"/>
    <w:rPr>
      <w:rFonts w:ascii="Courier New" w:hAnsi="Courier New"/>
      <w:noProof/>
      <w:sz w:val="16"/>
      <w:lang w:val="en-GB" w:eastAsia="en-GB"/>
    </w:rPr>
  </w:style>
  <w:style w:type="paragraph" w:customStyle="1" w:styleId="TAJ">
    <w:name w:val="TAJ"/>
    <w:basedOn w:val="TH"/>
    <w:uiPriority w:val="99"/>
    <w:qFormat/>
    <w:rsid w:val="002C7064"/>
    <w:pPr>
      <w:overflowPunct/>
      <w:autoSpaceDE/>
      <w:autoSpaceDN/>
      <w:adjustRightInd/>
      <w:textAlignment w:val="auto"/>
    </w:pPr>
    <w:rPr>
      <w:rFonts w:eastAsia="Batang"/>
      <w:lang w:eastAsia="en-US"/>
    </w:rPr>
  </w:style>
  <w:style w:type="paragraph" w:customStyle="1" w:styleId="a">
    <w:name w:val="修订"/>
    <w:hidden/>
    <w:semiHidden/>
    <w:rsid w:val="002C7064"/>
    <w:rPr>
      <w:rFonts w:ascii="Times New Roman" w:eastAsia="Batang" w:hAnsi="Times New Roman"/>
      <w:lang w:val="en-GB" w:eastAsia="en-US"/>
    </w:rPr>
  </w:style>
  <w:style w:type="paragraph" w:customStyle="1" w:styleId="StyleTAC">
    <w:name w:val="Style TAC +"/>
    <w:basedOn w:val="TAC"/>
    <w:next w:val="TAC"/>
    <w:link w:val="StyleTACChar"/>
    <w:autoRedefine/>
    <w:rsid w:val="002C7064"/>
    <w:pPr>
      <w:overflowPunct/>
      <w:autoSpaceDE/>
      <w:autoSpaceDN/>
      <w:adjustRightInd/>
      <w:textAlignment w:val="auto"/>
    </w:pPr>
    <w:rPr>
      <w:rFonts w:eastAsia="SimSun"/>
      <w:kern w:val="2"/>
    </w:rPr>
  </w:style>
  <w:style w:type="character" w:customStyle="1" w:styleId="StyleTACChar">
    <w:name w:val="Style TAC + Char"/>
    <w:link w:val="StyleTAC"/>
    <w:qFormat/>
    <w:rsid w:val="002C7064"/>
    <w:rPr>
      <w:rFonts w:ascii="Arial" w:eastAsia="SimSun" w:hAnsi="Arial"/>
      <w:kern w:val="2"/>
      <w:sz w:val="18"/>
      <w:lang w:val="en-GB" w:eastAsia="en-GB"/>
    </w:rPr>
  </w:style>
  <w:style w:type="character" w:customStyle="1" w:styleId="EditorsNoteCarCar">
    <w:name w:val="Editor's Note Car Car"/>
    <w:qFormat/>
    <w:rsid w:val="002C7064"/>
    <w:rPr>
      <w:rFonts w:ascii="Times New Roman" w:hAnsi="Times New Roman"/>
      <w:color w:val="FF0000"/>
      <w:lang w:val="en-GB" w:eastAsia="en-US"/>
    </w:rPr>
  </w:style>
  <w:style w:type="character" w:customStyle="1" w:styleId="TAL0">
    <w:name w:val="TAL (文字)"/>
    <w:qFormat/>
    <w:rsid w:val="002C706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0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06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C7064"/>
    <w:rPr>
      <w:rFonts w:ascii="Arial" w:hAnsi="Arial"/>
      <w:sz w:val="36"/>
      <w:lang w:val="en-GB" w:eastAsia="en-GB"/>
    </w:rPr>
  </w:style>
  <w:style w:type="paragraph" w:customStyle="1" w:styleId="Separation">
    <w:name w:val="Separation"/>
    <w:basedOn w:val="Heading1"/>
    <w:next w:val="Normal"/>
    <w:qFormat/>
    <w:rsid w:val="002C7064"/>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064"/>
    <w:rPr>
      <w:rFonts w:ascii="Arial" w:hAnsi="Arial"/>
      <w:sz w:val="36"/>
      <w:lang w:val="en-GB"/>
    </w:rPr>
  </w:style>
  <w:style w:type="paragraph" w:styleId="IndexHeading">
    <w:name w:val="index heading"/>
    <w:basedOn w:val="Normal"/>
    <w:next w:val="Normal"/>
    <w:uiPriority w:val="99"/>
    <w:rsid w:val="002C7064"/>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2C706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C70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064"/>
    <w:rPr>
      <w:rFonts w:ascii="Arial" w:hAnsi="Arial"/>
      <w:sz w:val="32"/>
      <w:lang w:val="en-GB" w:eastAsia="ja-JP" w:bidi="ar-SA"/>
    </w:rPr>
  </w:style>
  <w:style w:type="character" w:customStyle="1" w:styleId="NOCharChar">
    <w:name w:val="NO Char Char"/>
    <w:qFormat/>
    <w:rsid w:val="002C7064"/>
    <w:rPr>
      <w:lang w:val="en-GB" w:eastAsia="en-US" w:bidi="ar-SA"/>
    </w:rPr>
  </w:style>
  <w:style w:type="character" w:customStyle="1" w:styleId="NOZchn">
    <w:name w:val="NO Zchn"/>
    <w:qFormat/>
    <w:rsid w:val="002C70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0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0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064"/>
    <w:rPr>
      <w:rFonts w:ascii="Arial" w:hAnsi="Arial"/>
      <w:sz w:val="32"/>
      <w:lang w:val="en-GB" w:eastAsia="en-US" w:bidi="ar-SA"/>
    </w:rPr>
  </w:style>
  <w:style w:type="character" w:customStyle="1" w:styleId="T1Char2">
    <w:name w:val="T1 Char2"/>
    <w:aliases w:val="Header 6 Char Char2"/>
    <w:qFormat/>
    <w:rsid w:val="002C706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C7064"/>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2C7064"/>
    <w:pPr>
      <w:tabs>
        <w:tab w:val="num" w:pos="851"/>
        <w:tab w:val="num" w:pos="1800"/>
      </w:tabs>
      <w:ind w:left="1800" w:hanging="851"/>
    </w:pPr>
    <w:rPr>
      <w:rFonts w:eastAsia="MS Mincho"/>
    </w:rPr>
  </w:style>
  <w:style w:type="paragraph" w:styleId="ListNumber3">
    <w:name w:val="List Number 3"/>
    <w:basedOn w:val="Normal"/>
    <w:uiPriority w:val="99"/>
    <w:qFormat/>
    <w:rsid w:val="002C7064"/>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2C7064"/>
    <w:pPr>
      <w:numPr>
        <w:numId w:val="1"/>
      </w:numPr>
      <w:tabs>
        <w:tab w:val="clear" w:pos="720"/>
        <w:tab w:val="num" w:pos="1209"/>
      </w:tabs>
      <w:ind w:left="0" w:firstLine="0"/>
    </w:pPr>
    <w:rPr>
      <w:rFonts w:eastAsia="MS Mincho"/>
    </w:rPr>
  </w:style>
  <w:style w:type="character" w:styleId="Strong">
    <w:name w:val="Strong"/>
    <w:aliases w:val="Level 2"/>
    <w:qFormat/>
    <w:rsid w:val="002C7064"/>
    <w:rPr>
      <w:b/>
      <w:bCs/>
    </w:rPr>
  </w:style>
  <w:style w:type="paragraph" w:styleId="EndnoteText">
    <w:name w:val="endnote text"/>
    <w:basedOn w:val="Normal"/>
    <w:link w:val="EndnoteTextChar"/>
    <w:uiPriority w:val="99"/>
    <w:qFormat/>
    <w:rsid w:val="002C706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2C7064"/>
    <w:rPr>
      <w:rFonts w:ascii="Times New Roman" w:eastAsia="SimSun" w:hAnsi="Times New Roman"/>
      <w:lang w:val="en-GB" w:eastAsia="en-US"/>
    </w:rPr>
  </w:style>
  <w:style w:type="character" w:styleId="EndnoteReference">
    <w:name w:val="endnote reference"/>
    <w:qFormat/>
    <w:rsid w:val="002C7064"/>
    <w:rPr>
      <w:vertAlign w:val="superscript"/>
    </w:rPr>
  </w:style>
  <w:style w:type="paragraph" w:styleId="Title">
    <w:name w:val="Title"/>
    <w:aliases w:val="Section Header"/>
    <w:basedOn w:val="Normal"/>
    <w:next w:val="Normal"/>
    <w:link w:val="TitleChar"/>
    <w:uiPriority w:val="10"/>
    <w:qFormat/>
    <w:rsid w:val="002C7064"/>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2C7064"/>
    <w:rPr>
      <w:rFonts w:ascii="Courier New" w:hAnsi="Courier New"/>
      <w:lang w:val="nb-NO" w:eastAsia="en-US"/>
    </w:rPr>
  </w:style>
  <w:style w:type="paragraph" w:styleId="Date">
    <w:name w:val="Date"/>
    <w:basedOn w:val="Normal"/>
    <w:next w:val="Normal"/>
    <w:link w:val="DateChar"/>
    <w:uiPriority w:val="99"/>
    <w:rsid w:val="002C7064"/>
    <w:rPr>
      <w:lang w:eastAsia="en-US"/>
    </w:rPr>
  </w:style>
  <w:style w:type="character" w:customStyle="1" w:styleId="DateChar">
    <w:name w:val="Date Char"/>
    <w:basedOn w:val="DefaultParagraphFont"/>
    <w:link w:val="Date"/>
    <w:uiPriority w:val="99"/>
    <w:rsid w:val="002C70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064"/>
    <w:rPr>
      <w:rFonts w:ascii="Arial" w:hAnsi="Arial"/>
      <w:sz w:val="24"/>
      <w:lang w:val="en-GB"/>
    </w:rPr>
  </w:style>
  <w:style w:type="paragraph" w:customStyle="1" w:styleId="PageXofY">
    <w:name w:val="Page X of Y"/>
    <w:qFormat/>
    <w:rsid w:val="002C7064"/>
    <w:rPr>
      <w:rFonts w:ascii="Times New Roman" w:hAnsi="Times New Roman"/>
      <w:sz w:val="24"/>
      <w:szCs w:val="24"/>
      <w:lang w:val="en-GB" w:eastAsia="ko-KR"/>
    </w:rPr>
  </w:style>
  <w:style w:type="paragraph" w:customStyle="1" w:styleId="Createdby">
    <w:name w:val="Created by"/>
    <w:qFormat/>
    <w:rsid w:val="002C7064"/>
    <w:rPr>
      <w:rFonts w:ascii="Times New Roman" w:hAnsi="Times New Roman"/>
      <w:sz w:val="24"/>
      <w:szCs w:val="24"/>
      <w:lang w:val="en-GB" w:eastAsia="ko-KR"/>
    </w:rPr>
  </w:style>
  <w:style w:type="paragraph" w:customStyle="1" w:styleId="Createdon">
    <w:name w:val="Created on"/>
    <w:qFormat/>
    <w:rsid w:val="002C7064"/>
    <w:rPr>
      <w:rFonts w:ascii="Times New Roman" w:hAnsi="Times New Roman"/>
      <w:sz w:val="24"/>
      <w:szCs w:val="24"/>
      <w:lang w:val="en-GB" w:eastAsia="ko-KR"/>
    </w:rPr>
  </w:style>
  <w:style w:type="paragraph" w:customStyle="1" w:styleId="Lastprinted">
    <w:name w:val="Last printed"/>
    <w:qFormat/>
    <w:rsid w:val="002C7064"/>
    <w:rPr>
      <w:rFonts w:ascii="Times New Roman" w:hAnsi="Times New Roman"/>
      <w:sz w:val="24"/>
      <w:szCs w:val="24"/>
      <w:lang w:val="en-GB" w:eastAsia="ko-KR"/>
    </w:rPr>
  </w:style>
  <w:style w:type="paragraph" w:customStyle="1" w:styleId="Lastsavedby">
    <w:name w:val="Last saved by"/>
    <w:qFormat/>
    <w:rsid w:val="002C7064"/>
    <w:rPr>
      <w:rFonts w:ascii="Times New Roman" w:hAnsi="Times New Roman"/>
      <w:sz w:val="24"/>
      <w:szCs w:val="24"/>
      <w:lang w:val="en-GB" w:eastAsia="ko-KR"/>
    </w:rPr>
  </w:style>
  <w:style w:type="paragraph" w:customStyle="1" w:styleId="ConfidentialPageDate">
    <w:name w:val="Confidential  Page #  Date"/>
    <w:qFormat/>
    <w:rsid w:val="002C7064"/>
    <w:rPr>
      <w:rFonts w:ascii="Times New Roman" w:hAnsi="Times New Roman"/>
      <w:sz w:val="24"/>
      <w:szCs w:val="24"/>
      <w:lang w:val="en-GB" w:eastAsia="ko-KR"/>
    </w:rPr>
  </w:style>
  <w:style w:type="paragraph" w:customStyle="1" w:styleId="INDENT1">
    <w:name w:val="INDENT1"/>
    <w:basedOn w:val="Normal"/>
    <w:qFormat/>
    <w:rsid w:val="002C7064"/>
    <w:pPr>
      <w:ind w:left="851"/>
    </w:pPr>
  </w:style>
  <w:style w:type="paragraph" w:customStyle="1" w:styleId="INDENT2">
    <w:name w:val="INDENT2"/>
    <w:basedOn w:val="Normal"/>
    <w:qFormat/>
    <w:rsid w:val="002C7064"/>
    <w:pPr>
      <w:ind w:left="1135" w:hanging="284"/>
    </w:pPr>
  </w:style>
  <w:style w:type="paragraph" w:customStyle="1" w:styleId="INDENT3">
    <w:name w:val="INDENT3"/>
    <w:basedOn w:val="Normal"/>
    <w:qFormat/>
    <w:rsid w:val="002C7064"/>
    <w:pPr>
      <w:ind w:left="1701" w:hanging="567"/>
    </w:pPr>
  </w:style>
  <w:style w:type="paragraph" w:customStyle="1" w:styleId="RecCCITT">
    <w:name w:val="Rec_CCITT_#"/>
    <w:basedOn w:val="Normal"/>
    <w:qFormat/>
    <w:rsid w:val="002C7064"/>
    <w:pPr>
      <w:keepNext/>
      <w:keepLines/>
    </w:pPr>
    <w:rPr>
      <w:b/>
    </w:rPr>
  </w:style>
  <w:style w:type="paragraph" w:customStyle="1" w:styleId="CouvRecTitle">
    <w:name w:val="Couv Rec Title"/>
    <w:basedOn w:val="Normal"/>
    <w:qFormat/>
    <w:rsid w:val="002C7064"/>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2C7064"/>
    <w:rPr>
      <w:i/>
      <w:color w:val="0000FF"/>
    </w:rPr>
  </w:style>
  <w:style w:type="paragraph" w:customStyle="1" w:styleId="MTDisplayEquation">
    <w:name w:val="MTDisplayEquation"/>
    <w:basedOn w:val="Normal"/>
    <w:link w:val="MTDisplayEquationZchn"/>
    <w:uiPriority w:val="99"/>
    <w:rsid w:val="002C7064"/>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7064"/>
    <w:pPr>
      <w:tabs>
        <w:tab w:val="left" w:pos="1418"/>
      </w:tabs>
      <w:spacing w:after="120"/>
    </w:pPr>
    <w:rPr>
      <w:rFonts w:ascii="Arial" w:eastAsia="MS Mincho" w:hAnsi="Arial"/>
      <w:sz w:val="24"/>
      <w:lang w:val="fr-FR" w:eastAsia="en-US"/>
    </w:rPr>
  </w:style>
  <w:style w:type="paragraph" w:customStyle="1" w:styleId="p20">
    <w:name w:val="p20"/>
    <w:basedOn w:val="Normal"/>
    <w:qFormat/>
    <w:rsid w:val="002C7064"/>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2C7064"/>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C7064"/>
    <w:rPr>
      <w:rFonts w:ascii="Arial" w:hAnsi="Arial"/>
      <w:sz w:val="36"/>
      <w:lang w:val="en-GB" w:eastAsia="en-US" w:bidi="ar-SA"/>
    </w:rPr>
  </w:style>
  <w:style w:type="character" w:customStyle="1" w:styleId="T1Char3">
    <w:name w:val="T1 Char3"/>
    <w:aliases w:val="Header 6 Char Char3"/>
    <w:rsid w:val="002C7064"/>
    <w:rPr>
      <w:rFonts w:ascii="Arial" w:hAnsi="Arial"/>
      <w:lang w:val="en-GB" w:eastAsia="en-US" w:bidi="ar-SA"/>
    </w:rPr>
  </w:style>
  <w:style w:type="table" w:customStyle="1" w:styleId="Tabellengitternetz1">
    <w:name w:val="Tabellengitternetz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7064"/>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706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C7064"/>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7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2C706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7064"/>
    <w:rPr>
      <w:rFonts w:ascii="Arial" w:hAnsi="Arial"/>
      <w:b/>
      <w:noProof/>
      <w:sz w:val="18"/>
      <w:lang w:val="en-GB" w:eastAsia="en-US" w:bidi="ar-SA"/>
    </w:rPr>
  </w:style>
  <w:style w:type="paragraph" w:customStyle="1" w:styleId="Note">
    <w:name w:val="Note"/>
    <w:basedOn w:val="B1"/>
    <w:qFormat/>
    <w:rsid w:val="002C7064"/>
    <w:rPr>
      <w:rFonts w:eastAsia="MS Mincho"/>
    </w:rPr>
  </w:style>
  <w:style w:type="paragraph" w:customStyle="1" w:styleId="tabletext0">
    <w:name w:val="table text"/>
    <w:basedOn w:val="Normal"/>
    <w:next w:val="Normal"/>
    <w:uiPriority w:val="99"/>
    <w:rsid w:val="002C7064"/>
    <w:rPr>
      <w:rFonts w:eastAsia="MS Mincho"/>
      <w:i/>
    </w:rPr>
  </w:style>
  <w:style w:type="paragraph" w:customStyle="1" w:styleId="TOC91">
    <w:name w:val="TOC 91"/>
    <w:basedOn w:val="TOC8"/>
    <w:qFormat/>
    <w:rsid w:val="002C7064"/>
    <w:pPr>
      <w:ind w:left="1418" w:hanging="1418"/>
    </w:pPr>
    <w:rPr>
      <w:rFonts w:eastAsia="MS Mincho"/>
      <w:bCs/>
      <w:szCs w:val="22"/>
      <w:lang w:val="en-US"/>
    </w:rPr>
  </w:style>
  <w:style w:type="paragraph" w:customStyle="1" w:styleId="HE">
    <w:name w:val="HE"/>
    <w:basedOn w:val="Normal"/>
    <w:uiPriority w:val="99"/>
    <w:rsid w:val="002C7064"/>
    <w:pPr>
      <w:spacing w:after="0"/>
    </w:pPr>
    <w:rPr>
      <w:rFonts w:eastAsia="MS Mincho"/>
      <w:b/>
    </w:rPr>
  </w:style>
  <w:style w:type="paragraph" w:customStyle="1" w:styleId="HO">
    <w:name w:val="HO"/>
    <w:basedOn w:val="Normal"/>
    <w:qFormat/>
    <w:rsid w:val="002C7064"/>
    <w:pPr>
      <w:spacing w:after="0"/>
      <w:jc w:val="right"/>
    </w:pPr>
    <w:rPr>
      <w:rFonts w:eastAsia="MS Mincho"/>
      <w:b/>
    </w:rPr>
  </w:style>
  <w:style w:type="paragraph" w:customStyle="1" w:styleId="CRfront">
    <w:name w:val="CR_front"/>
    <w:basedOn w:val="Normal"/>
    <w:uiPriority w:val="99"/>
    <w:rsid w:val="002C7064"/>
    <w:rPr>
      <w:rFonts w:eastAsia="MS Mincho"/>
    </w:rPr>
  </w:style>
  <w:style w:type="paragraph" w:customStyle="1" w:styleId="NumberedList">
    <w:name w:val="Numbered List"/>
    <w:basedOn w:val="Para1"/>
    <w:link w:val="NumberedListChar"/>
    <w:qFormat/>
    <w:rsid w:val="002C7064"/>
    <w:pPr>
      <w:tabs>
        <w:tab w:val="left" w:pos="360"/>
      </w:tabs>
      <w:ind w:left="360" w:hanging="360"/>
    </w:pPr>
  </w:style>
  <w:style w:type="paragraph" w:customStyle="1" w:styleId="Para1">
    <w:name w:val="Para1"/>
    <w:basedOn w:val="Normal"/>
    <w:qFormat/>
    <w:rsid w:val="002C7064"/>
    <w:pPr>
      <w:spacing w:before="120" w:after="120"/>
    </w:pPr>
    <w:rPr>
      <w:rFonts w:eastAsia="MS Mincho"/>
      <w:lang w:val="en-US"/>
    </w:rPr>
  </w:style>
  <w:style w:type="paragraph" w:customStyle="1" w:styleId="Teststep">
    <w:name w:val="Test step"/>
    <w:basedOn w:val="Normal"/>
    <w:qFormat/>
    <w:rsid w:val="002C7064"/>
    <w:pPr>
      <w:tabs>
        <w:tab w:val="left" w:pos="720"/>
      </w:tabs>
      <w:spacing w:after="0"/>
      <w:ind w:left="720" w:hanging="720"/>
    </w:pPr>
    <w:rPr>
      <w:rFonts w:eastAsia="MS Mincho"/>
    </w:rPr>
  </w:style>
  <w:style w:type="paragraph" w:customStyle="1" w:styleId="TableTitle">
    <w:name w:val="TableTitle"/>
    <w:basedOn w:val="Normal"/>
    <w:next w:val="Normal"/>
    <w:rsid w:val="002C7064"/>
    <w:pPr>
      <w:keepNext/>
      <w:keepLines/>
      <w:spacing w:after="60"/>
      <w:ind w:left="210"/>
      <w:jc w:val="center"/>
    </w:pPr>
    <w:rPr>
      <w:rFonts w:eastAsia="MS Mincho"/>
      <w:b/>
      <w:i/>
    </w:rPr>
  </w:style>
  <w:style w:type="paragraph" w:customStyle="1" w:styleId="TableofFigures1">
    <w:name w:val="Table of Figures1"/>
    <w:basedOn w:val="Normal"/>
    <w:next w:val="Normal"/>
    <w:qFormat/>
    <w:rsid w:val="002C7064"/>
    <w:pPr>
      <w:ind w:left="400" w:hanging="400"/>
      <w:jc w:val="center"/>
    </w:pPr>
    <w:rPr>
      <w:rFonts w:eastAsia="MS Mincho"/>
      <w:b/>
    </w:rPr>
  </w:style>
  <w:style w:type="paragraph" w:customStyle="1" w:styleId="table">
    <w:name w:val="table"/>
    <w:basedOn w:val="Normal"/>
    <w:next w:val="Normal"/>
    <w:uiPriority w:val="99"/>
    <w:rsid w:val="002C7064"/>
    <w:pPr>
      <w:spacing w:after="0"/>
      <w:jc w:val="center"/>
    </w:pPr>
    <w:rPr>
      <w:rFonts w:eastAsia="MS Mincho"/>
      <w:lang w:val="en-US"/>
    </w:rPr>
  </w:style>
  <w:style w:type="paragraph" w:customStyle="1" w:styleId="t2">
    <w:name w:val="t2"/>
    <w:basedOn w:val="Normal"/>
    <w:qFormat/>
    <w:rsid w:val="002C7064"/>
    <w:pPr>
      <w:spacing w:after="0"/>
    </w:pPr>
    <w:rPr>
      <w:rFonts w:eastAsia="MS Mincho"/>
    </w:rPr>
  </w:style>
  <w:style w:type="paragraph" w:customStyle="1" w:styleId="CommentNokia">
    <w:name w:val="Comment Nokia"/>
    <w:basedOn w:val="Normal"/>
    <w:rsid w:val="002C7064"/>
    <w:pPr>
      <w:tabs>
        <w:tab w:val="left" w:pos="360"/>
      </w:tabs>
      <w:ind w:left="360" w:hanging="360"/>
    </w:pPr>
    <w:rPr>
      <w:rFonts w:eastAsia="MS Mincho"/>
      <w:sz w:val="22"/>
      <w:lang w:val="en-US"/>
    </w:rPr>
  </w:style>
  <w:style w:type="paragraph" w:customStyle="1" w:styleId="Copyright">
    <w:name w:val="Copyright"/>
    <w:basedOn w:val="Normal"/>
    <w:rsid w:val="002C7064"/>
    <w:pPr>
      <w:spacing w:after="0"/>
      <w:jc w:val="center"/>
    </w:pPr>
    <w:rPr>
      <w:rFonts w:ascii="Arial" w:eastAsia="MS Mincho" w:hAnsi="Arial"/>
      <w:b/>
      <w:sz w:val="16"/>
    </w:rPr>
  </w:style>
  <w:style w:type="paragraph" w:customStyle="1" w:styleId="Tdoctable">
    <w:name w:val="Tdoc_table"/>
    <w:rsid w:val="002C70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C7064"/>
    <w:pPr>
      <w:spacing w:before="120"/>
      <w:outlineLvl w:val="2"/>
    </w:pPr>
    <w:rPr>
      <w:sz w:val="28"/>
    </w:rPr>
  </w:style>
  <w:style w:type="paragraph" w:customStyle="1" w:styleId="Heading2Head2A2">
    <w:name w:val="Heading 2.Head2A.2"/>
    <w:basedOn w:val="Heading1"/>
    <w:next w:val="Normal"/>
    <w:qFormat/>
    <w:rsid w:val="002C706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7064"/>
    <w:pPr>
      <w:spacing w:after="220"/>
    </w:pPr>
    <w:rPr>
      <w:rFonts w:eastAsia="MS Mincho"/>
      <w:b/>
      <w:lang w:val="en-US"/>
    </w:rPr>
  </w:style>
  <w:style w:type="paragraph" w:customStyle="1" w:styleId="Reference">
    <w:name w:val="Reference"/>
    <w:basedOn w:val="Normal"/>
    <w:uiPriority w:val="99"/>
    <w:qFormat/>
    <w:rsid w:val="002C7064"/>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2C7064"/>
    <w:pPr>
      <w:keepNext/>
      <w:keepLines/>
      <w:spacing w:after="0"/>
      <w:ind w:right="134"/>
      <w:jc w:val="right"/>
    </w:pPr>
    <w:rPr>
      <w:rFonts w:ascii="Arial" w:hAnsi="Arial" w:cs="Arial"/>
      <w:sz w:val="18"/>
      <w:szCs w:val="18"/>
      <w:lang w:val="en-US" w:eastAsia="en-US"/>
    </w:rPr>
  </w:style>
  <w:style w:type="character" w:customStyle="1" w:styleId="msoins00">
    <w:name w:val="msoins0"/>
    <w:rsid w:val="002C70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70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C7064"/>
    <w:rPr>
      <w:rFonts w:ascii="Arial" w:hAnsi="Arial"/>
      <w:sz w:val="22"/>
      <w:lang w:val="en-GB" w:eastAsia="en-GB" w:bidi="ar-SA"/>
    </w:rPr>
  </w:style>
  <w:style w:type="character" w:customStyle="1" w:styleId="Heading8Char">
    <w:name w:val="Heading 8 Char"/>
    <w:link w:val="Heading8"/>
    <w:qFormat/>
    <w:rsid w:val="002C7064"/>
    <w:rPr>
      <w:rFonts w:ascii="Arial" w:hAnsi="Arial"/>
      <w:sz w:val="36"/>
      <w:lang w:val="en-GB" w:eastAsia="en-GB"/>
    </w:rPr>
  </w:style>
  <w:style w:type="character" w:customStyle="1" w:styleId="Heading9Char">
    <w:name w:val="Heading 9 Char"/>
    <w:aliases w:val="Figure Heading Char,FH Char"/>
    <w:link w:val="Heading9"/>
    <w:qFormat/>
    <w:rsid w:val="002C7064"/>
    <w:rPr>
      <w:rFonts w:ascii="Arial" w:hAnsi="Arial"/>
      <w:sz w:val="36"/>
      <w:lang w:val="en-GB" w:eastAsia="en-GB"/>
    </w:rPr>
  </w:style>
  <w:style w:type="character" w:customStyle="1" w:styleId="B3Char">
    <w:name w:val="B3 Char"/>
    <w:link w:val="B3"/>
    <w:qFormat/>
    <w:rsid w:val="002C7064"/>
    <w:rPr>
      <w:rFonts w:ascii="Times New Roman" w:hAnsi="Times New Roman"/>
      <w:lang w:val="en-GB" w:eastAsia="en-GB"/>
    </w:rPr>
  </w:style>
  <w:style w:type="character" w:customStyle="1" w:styleId="B5Char">
    <w:name w:val="B5 Char"/>
    <w:link w:val="B5"/>
    <w:qFormat/>
    <w:rsid w:val="002C7064"/>
    <w:rPr>
      <w:rFonts w:ascii="Times New Roman" w:hAnsi="Times New Roman"/>
      <w:lang w:val="en-GB" w:eastAsia="en-GB"/>
    </w:rPr>
  </w:style>
  <w:style w:type="paragraph" w:customStyle="1" w:styleId="1">
    <w:name w:val="修订1"/>
    <w:hidden/>
    <w:semiHidden/>
    <w:qFormat/>
    <w:rsid w:val="002C7064"/>
    <w:rPr>
      <w:rFonts w:ascii="Times New Roman" w:eastAsia="Batang" w:hAnsi="Times New Roman"/>
      <w:lang w:val="en-GB" w:eastAsia="en-US"/>
    </w:rPr>
  </w:style>
  <w:style w:type="character" w:customStyle="1" w:styleId="HeadingChar">
    <w:name w:val="Heading Char"/>
    <w:link w:val="Heading"/>
    <w:rsid w:val="002C7064"/>
    <w:rPr>
      <w:rFonts w:ascii="Arial" w:eastAsia="SimSun" w:hAnsi="Arial"/>
      <w:b/>
      <w:sz w:val="22"/>
      <w:lang w:val="en-US" w:eastAsia="en-US"/>
    </w:rPr>
  </w:style>
  <w:style w:type="paragraph" w:customStyle="1" w:styleId="B6">
    <w:name w:val="B6"/>
    <w:basedOn w:val="B5"/>
    <w:link w:val="B6Char"/>
    <w:qFormat/>
    <w:rsid w:val="002C7064"/>
    <w:pPr>
      <w:ind w:left="1985"/>
    </w:pPr>
    <w:rPr>
      <w:rFonts w:eastAsia="SimSun"/>
      <w:lang w:eastAsia="x-none"/>
    </w:rPr>
  </w:style>
  <w:style w:type="character" w:customStyle="1" w:styleId="B6Char">
    <w:name w:val="B6 Char"/>
    <w:link w:val="B6"/>
    <w:qFormat/>
    <w:rsid w:val="002C7064"/>
    <w:rPr>
      <w:rFonts w:ascii="Times New Roman" w:eastAsia="SimSun" w:hAnsi="Times New Roman"/>
      <w:lang w:val="en-GB" w:eastAsia="x-none"/>
    </w:rPr>
  </w:style>
  <w:style w:type="paragraph" w:customStyle="1" w:styleId="a0">
    <w:name w:val="変更箇所"/>
    <w:hidden/>
    <w:semiHidden/>
    <w:rsid w:val="002C7064"/>
    <w:rPr>
      <w:rFonts w:ascii="Times New Roman" w:eastAsia="MS Mincho" w:hAnsi="Times New Roman"/>
      <w:lang w:val="en-GB" w:eastAsia="en-US"/>
    </w:rPr>
  </w:style>
  <w:style w:type="paragraph" w:styleId="NoteHeading">
    <w:name w:val="Note Heading"/>
    <w:basedOn w:val="Normal"/>
    <w:next w:val="Normal"/>
    <w:link w:val="NoteHeadingChar"/>
    <w:uiPriority w:val="99"/>
    <w:rsid w:val="002C7064"/>
    <w:rPr>
      <w:rFonts w:eastAsia="MS Mincho"/>
      <w:lang w:eastAsia="en-US"/>
    </w:rPr>
  </w:style>
  <w:style w:type="character" w:customStyle="1" w:styleId="NoteHeadingChar">
    <w:name w:val="Note Heading Char"/>
    <w:basedOn w:val="DefaultParagraphFont"/>
    <w:link w:val="NoteHeading"/>
    <w:uiPriority w:val="99"/>
    <w:rsid w:val="002C7064"/>
    <w:rPr>
      <w:rFonts w:ascii="Times New Roman" w:eastAsia="MS Mincho" w:hAnsi="Times New Roman"/>
      <w:lang w:val="en-GB" w:eastAsia="en-US"/>
    </w:rPr>
  </w:style>
  <w:style w:type="paragraph" w:customStyle="1" w:styleId="a1">
    <w:name w:val="수정"/>
    <w:hidden/>
    <w:uiPriority w:val="99"/>
    <w:semiHidden/>
    <w:rsid w:val="002C70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C706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2C7064"/>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2C7064"/>
    <w:rPr>
      <w:rFonts w:ascii="Arial" w:hAnsi="Arial" w:cs="Arial"/>
      <w:color w:val="auto"/>
      <w:sz w:val="20"/>
      <w:szCs w:val="20"/>
    </w:rPr>
  </w:style>
  <w:style w:type="paragraph" w:customStyle="1" w:styleId="TALCharChar">
    <w:name w:val="TAL Char Char"/>
    <w:basedOn w:val="Normal"/>
    <w:link w:val="TALCharCharChar"/>
    <w:qFormat/>
    <w:rsid w:val="002C7064"/>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2C7064"/>
    <w:rPr>
      <w:rFonts w:ascii="Arial" w:eastAsia="MS Mincho" w:hAnsi="Arial"/>
      <w:sz w:val="18"/>
      <w:lang w:val="en-GB" w:eastAsia="x-none"/>
    </w:rPr>
  </w:style>
  <w:style w:type="table" w:customStyle="1" w:styleId="TableStyle1">
    <w:name w:val="Table Style1"/>
    <w:basedOn w:val="TableNormal"/>
    <w:rsid w:val="002C7064"/>
    <w:rPr>
      <w:rFonts w:ascii="Times New Roman" w:eastAsia="PMingLiU" w:hAnsi="Times New Roman"/>
      <w:lang w:val="en-GB" w:eastAsia="en-GB"/>
    </w:rPr>
    <w:tblPr/>
  </w:style>
  <w:style w:type="paragraph" w:customStyle="1" w:styleId="Revision1">
    <w:name w:val="Revision1"/>
    <w:hidden/>
    <w:uiPriority w:val="99"/>
    <w:semiHidden/>
    <w:qFormat/>
    <w:rsid w:val="002C7064"/>
    <w:rPr>
      <w:rFonts w:ascii="Times New Roman" w:eastAsia="Batang" w:hAnsi="Times New Roman"/>
      <w:lang w:val="en-GB" w:eastAsia="en-US"/>
    </w:rPr>
  </w:style>
  <w:style w:type="paragraph" w:customStyle="1" w:styleId="2">
    <w:name w:val="修订2"/>
    <w:hidden/>
    <w:semiHidden/>
    <w:qFormat/>
    <w:rsid w:val="002C7064"/>
    <w:rPr>
      <w:rFonts w:ascii="Times New Roman" w:eastAsia="Batang" w:hAnsi="Times New Roman"/>
      <w:lang w:val="en-GB" w:eastAsia="en-US"/>
    </w:rPr>
  </w:style>
  <w:style w:type="character" w:customStyle="1" w:styleId="List3Char">
    <w:name w:val="List 3 Char"/>
    <w:link w:val="List3"/>
    <w:rsid w:val="002C7064"/>
    <w:rPr>
      <w:rFonts w:ascii="Times New Roman" w:hAnsi="Times New Roman"/>
      <w:lang w:val="en-GB" w:eastAsia="en-GB"/>
    </w:rPr>
  </w:style>
  <w:style w:type="paragraph" w:customStyle="1" w:styleId="DAText">
    <w:name w:val="DA_Text"/>
    <w:basedOn w:val="Normal"/>
    <w:link w:val="DATextZchn"/>
    <w:rsid w:val="002C706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C7064"/>
    <w:rPr>
      <w:rFonts w:eastAsia="Malgun Gothic"/>
      <w:szCs w:val="24"/>
      <w:lang w:val="de-DE" w:eastAsia="de-DE"/>
    </w:rPr>
  </w:style>
  <w:style w:type="paragraph" w:customStyle="1" w:styleId="Heading">
    <w:name w:val="Heading"/>
    <w:next w:val="Normal"/>
    <w:link w:val="HeadingChar"/>
    <w:rsid w:val="002C70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C7064"/>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2C7064"/>
    <w:rPr>
      <w:rFonts w:eastAsia="SimSun"/>
      <w:lang w:val="en-GB" w:eastAsia="x-none"/>
    </w:rPr>
  </w:style>
  <w:style w:type="paragraph" w:customStyle="1" w:styleId="Normal1">
    <w:name w:val="Normal 1"/>
    <w:uiPriority w:val="99"/>
    <w:semiHidden/>
    <w:rsid w:val="002C7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2C7064"/>
    <w:rPr>
      <w:rFonts w:ascii="Times New Roman" w:eastAsia="MS Mincho" w:hAnsi="Times New Roman"/>
      <w:lang w:val="en-GB" w:eastAsia="en-US"/>
    </w:rPr>
  </w:style>
  <w:style w:type="paragraph" w:customStyle="1" w:styleId="NB2">
    <w:name w:val="NB2"/>
    <w:basedOn w:val="Normal"/>
    <w:uiPriority w:val="99"/>
    <w:rsid w:val="002C7064"/>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2C7064"/>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2C7064"/>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C70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064"/>
    <w:rPr>
      <w:rFonts w:ascii="Arial" w:hAnsi="Arial"/>
      <w:sz w:val="36"/>
      <w:lang w:val="en-GB" w:eastAsia="en-US"/>
    </w:rPr>
  </w:style>
  <w:style w:type="character" w:customStyle="1" w:styleId="EditorsNoteChar1">
    <w:name w:val="Editor's Note Char1"/>
    <w:rsid w:val="002C7064"/>
    <w:rPr>
      <w:rFonts w:ascii="Times New Roman" w:hAnsi="Times New Roman"/>
      <w:color w:val="FF0000"/>
      <w:lang w:val="en-GB" w:eastAsia="en-US"/>
    </w:rPr>
  </w:style>
  <w:style w:type="character" w:customStyle="1" w:styleId="NurTextZchn1">
    <w:name w:val="Nur Text Zchn1"/>
    <w:rsid w:val="002C7064"/>
    <w:rPr>
      <w:rFonts w:ascii="Courier New" w:hAnsi="Courier New" w:cs="Courier New"/>
      <w:lang w:val="en-GB" w:eastAsia="en-US"/>
    </w:rPr>
  </w:style>
  <w:style w:type="character" w:customStyle="1" w:styleId="Heading1Char2">
    <w:name w:val="Heading 1 Char2"/>
    <w:rsid w:val="002C7064"/>
    <w:rPr>
      <w:rFonts w:ascii="Arial" w:hAnsi="Arial"/>
      <w:sz w:val="36"/>
      <w:lang w:val="en-GB" w:eastAsia="en-US"/>
    </w:rPr>
  </w:style>
  <w:style w:type="character" w:customStyle="1" w:styleId="PlainTextChar1">
    <w:name w:val="Plain Text Char1"/>
    <w:rsid w:val="002C7064"/>
    <w:rPr>
      <w:rFonts w:ascii="Courier New" w:hAnsi="Courier New" w:cs="Courier New"/>
      <w:lang w:val="en-GB" w:eastAsia="en-US"/>
    </w:rPr>
  </w:style>
  <w:style w:type="paragraph" w:customStyle="1" w:styleId="TableContent-Bulleted">
    <w:name w:val="Table Content - Bulleted"/>
    <w:basedOn w:val="Normal"/>
    <w:uiPriority w:val="99"/>
    <w:rsid w:val="002C7064"/>
    <w:pPr>
      <w:numPr>
        <w:numId w:val="3"/>
      </w:numPr>
      <w:tabs>
        <w:tab w:val="clear" w:pos="460"/>
      </w:tabs>
      <w:ind w:left="0" w:firstLine="0"/>
    </w:pPr>
  </w:style>
  <w:style w:type="paragraph" w:customStyle="1" w:styleId="Tadc">
    <w:name w:val="Tadc"/>
    <w:basedOn w:val="Normal"/>
    <w:uiPriority w:val="99"/>
    <w:rsid w:val="002C7064"/>
    <w:rPr>
      <w:rFonts w:eastAsia="SimSun" w:cs="v4.2.0"/>
    </w:rPr>
  </w:style>
  <w:style w:type="character" w:styleId="Emphasis">
    <w:name w:val="Emphasis"/>
    <w:qFormat/>
    <w:rsid w:val="002C7064"/>
    <w:rPr>
      <w:i/>
      <w:iCs/>
    </w:rPr>
  </w:style>
  <w:style w:type="character" w:customStyle="1" w:styleId="searchcontent1">
    <w:name w:val="search_content1"/>
    <w:rsid w:val="002C7064"/>
    <w:rPr>
      <w:sz w:val="13"/>
      <w:szCs w:val="13"/>
    </w:rPr>
  </w:style>
  <w:style w:type="paragraph" w:customStyle="1" w:styleId="standard">
    <w:name w:val="standard"/>
    <w:uiPriority w:val="99"/>
    <w:rsid w:val="002C706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C7064"/>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2C706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70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C7064"/>
    <w:pPr>
      <w:spacing w:before="200" w:after="0"/>
      <w:ind w:left="0" w:firstLine="0"/>
    </w:pPr>
    <w:rPr>
      <w:rFonts w:cs="Arial"/>
      <w:bCs/>
      <w:lang w:eastAsia="en-US"/>
    </w:rPr>
  </w:style>
  <w:style w:type="paragraph" w:customStyle="1" w:styleId="Heading4specs">
    <w:name w:val="Heading4 specs"/>
    <w:basedOn w:val="Heading3Specs"/>
    <w:uiPriority w:val="99"/>
    <w:qFormat/>
    <w:rsid w:val="002C7064"/>
    <w:rPr>
      <w:sz w:val="24"/>
    </w:rPr>
  </w:style>
  <w:style w:type="table" w:customStyle="1" w:styleId="TableGrid4">
    <w:name w:val="Table Grid4"/>
    <w:basedOn w:val="TableNormal"/>
    <w:next w:val="TableGrid"/>
    <w:rsid w:val="002C7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7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064"/>
    <w:rPr>
      <w:rFonts w:ascii="Times New Roman" w:hAnsi="Times New Roman"/>
      <w:lang w:val="en-GB" w:eastAsia="en-GB"/>
    </w:rPr>
    <w:tblPr/>
  </w:style>
  <w:style w:type="table" w:customStyle="1" w:styleId="TableGrid11">
    <w:name w:val="Table Grid11"/>
    <w:basedOn w:val="TableNormal"/>
    <w:next w:val="TableGrid"/>
    <w:uiPriority w:val="39"/>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7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0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064"/>
    <w:rPr>
      <w:rFonts w:ascii="Arial" w:eastAsia="Times New Roman" w:hAnsi="Arial"/>
      <w:sz w:val="36"/>
      <w:lang w:val="en-GB" w:eastAsia="ja-JP" w:bidi="ar-SA"/>
    </w:rPr>
  </w:style>
  <w:style w:type="paragraph" w:customStyle="1" w:styleId="MO">
    <w:name w:val="MO"/>
    <w:basedOn w:val="Normal"/>
    <w:uiPriority w:val="99"/>
    <w:qFormat/>
    <w:rsid w:val="002C7064"/>
    <w:pPr>
      <w:overflowPunct/>
      <w:autoSpaceDE/>
      <w:autoSpaceDN/>
      <w:adjustRightInd/>
      <w:textAlignment w:val="auto"/>
    </w:pPr>
    <w:rPr>
      <w:rFonts w:eastAsia="SimSun"/>
    </w:rPr>
  </w:style>
  <w:style w:type="character" w:customStyle="1" w:styleId="Heading7Char3">
    <w:name w:val="Heading 7 Char3"/>
    <w:rsid w:val="002C7064"/>
    <w:rPr>
      <w:rFonts w:ascii="Arial" w:eastAsia="SimSun" w:hAnsi="Arial" w:cs="Times New Roman"/>
      <w:kern w:val="0"/>
      <w:sz w:val="20"/>
      <w:szCs w:val="20"/>
      <w:lang w:val="en-GB" w:eastAsia="en-US"/>
    </w:rPr>
  </w:style>
  <w:style w:type="character" w:customStyle="1" w:styleId="Heading8Char3">
    <w:name w:val="Heading 8 Char3"/>
    <w:rsid w:val="002C7064"/>
    <w:rPr>
      <w:rFonts w:ascii="Arial" w:eastAsia="SimSun" w:hAnsi="Arial" w:cs="Times New Roman"/>
      <w:kern w:val="0"/>
      <w:sz w:val="36"/>
      <w:szCs w:val="20"/>
      <w:lang w:val="en-GB" w:eastAsia="en-US"/>
    </w:rPr>
  </w:style>
  <w:style w:type="character" w:customStyle="1" w:styleId="Heading9Char2">
    <w:name w:val="Heading 9 Char2"/>
    <w:rsid w:val="002C7064"/>
    <w:rPr>
      <w:rFonts w:ascii="Arial" w:eastAsia="SimSun" w:hAnsi="Arial" w:cs="Times New Roman"/>
      <w:kern w:val="0"/>
      <w:sz w:val="36"/>
      <w:szCs w:val="20"/>
      <w:lang w:val="en-GB" w:eastAsia="en-US"/>
    </w:rPr>
  </w:style>
  <w:style w:type="character" w:customStyle="1" w:styleId="CommentSubjectChar1">
    <w:name w:val="Comment Subject Char1"/>
    <w:uiPriority w:val="99"/>
    <w:rsid w:val="002C7064"/>
    <w:rPr>
      <w:rFonts w:ascii="Times New Roman" w:eastAsia="MS Mincho" w:hAnsi="Times New Roman"/>
      <w:lang w:val="en-GB" w:eastAsia="en-US"/>
    </w:rPr>
  </w:style>
  <w:style w:type="character" w:customStyle="1" w:styleId="PlainTextChar3">
    <w:name w:val="Plain Text Char3"/>
    <w:rsid w:val="002C70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2C7064"/>
    <w:rPr>
      <w:rFonts w:ascii="Times New Roman" w:eastAsia="Batang" w:hAnsi="Times New Roman"/>
      <w:lang w:val="en-GB" w:eastAsia="en-US"/>
    </w:rPr>
  </w:style>
  <w:style w:type="character" w:customStyle="1" w:styleId="Titre3Car">
    <w:name w:val="Titre 3 Car"/>
    <w:rsid w:val="002C7064"/>
    <w:rPr>
      <w:rFonts w:ascii="Arial" w:hAnsi="Arial"/>
      <w:sz w:val="28"/>
      <w:szCs w:val="28"/>
      <w:lang w:val="en-GB" w:eastAsia="en-GB"/>
    </w:rPr>
  </w:style>
  <w:style w:type="character" w:customStyle="1" w:styleId="GuidanceChar">
    <w:name w:val="Guidance Char"/>
    <w:link w:val="Guidance"/>
    <w:uiPriority w:val="99"/>
    <w:rsid w:val="002C7064"/>
    <w:rPr>
      <w:rFonts w:ascii="Times New Roman" w:hAnsi="Times New Roman"/>
      <w:i/>
      <w:color w:val="0000FF"/>
      <w:lang w:val="en-GB" w:eastAsia="en-GB"/>
    </w:rPr>
  </w:style>
  <w:style w:type="paragraph" w:customStyle="1" w:styleId="IBN">
    <w:name w:val="IBN"/>
    <w:basedOn w:val="Normal"/>
    <w:uiPriority w:val="99"/>
    <w:rsid w:val="002C7064"/>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2C7064"/>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2C7064"/>
    <w:pPr>
      <w:spacing w:after="20"/>
      <w:ind w:left="2835" w:right="2835"/>
      <w:jc w:val="center"/>
    </w:pPr>
    <w:rPr>
      <w:rFonts w:ascii="Arial" w:eastAsia="SimSun" w:hAnsi="Arial" w:cs="Arial"/>
      <w:sz w:val="18"/>
      <w:lang w:eastAsia="en-US"/>
    </w:rPr>
  </w:style>
  <w:style w:type="character" w:customStyle="1" w:styleId="NOChar1">
    <w:name w:val="NO Char1"/>
    <w:qFormat/>
    <w:rsid w:val="002C7064"/>
    <w:rPr>
      <w:rFonts w:eastAsia="MS Mincho"/>
      <w:lang w:val="en-GB" w:eastAsia="en-US" w:bidi="ar-SA"/>
    </w:rPr>
  </w:style>
  <w:style w:type="character" w:customStyle="1" w:styleId="TALZchn">
    <w:name w:val="TAL Zchn"/>
    <w:rsid w:val="002C70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06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C7064"/>
    <w:pPr>
      <w:widowControl/>
      <w:tabs>
        <w:tab w:val="num" w:pos="992"/>
      </w:tabs>
      <w:spacing w:after="120"/>
      <w:ind w:left="992" w:hanging="425"/>
    </w:pPr>
    <w:rPr>
      <w:rFonts w:eastAsia="MS Mincho"/>
      <w:lang w:val="en-US"/>
    </w:rPr>
  </w:style>
  <w:style w:type="paragraph" w:customStyle="1" w:styleId="text">
    <w:name w:val="text"/>
    <w:basedOn w:val="Normal"/>
    <w:uiPriority w:val="99"/>
    <w:rsid w:val="002C7064"/>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2C70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C70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C7064"/>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2C7064"/>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2C7064"/>
    <w:rPr>
      <w:rFonts w:ascii="Arial" w:eastAsia="MS Mincho" w:hAnsi="Arial"/>
      <w:b/>
      <w:bCs/>
      <w:lang w:val="en-GB" w:eastAsia="en-GB"/>
    </w:rPr>
  </w:style>
  <w:style w:type="paragraph" w:customStyle="1" w:styleId="TAH8pt">
    <w:name w:val="TAH + 8 pt"/>
    <w:basedOn w:val="TAH"/>
    <w:rsid w:val="002C7064"/>
    <w:rPr>
      <w:rFonts w:eastAsia="MS Mincho"/>
      <w:bCs/>
      <w:noProof/>
      <w:sz w:val="16"/>
      <w:szCs w:val="16"/>
    </w:rPr>
  </w:style>
  <w:style w:type="character" w:customStyle="1" w:styleId="ListChar3">
    <w:name w:val="List Char3"/>
    <w:link w:val="List"/>
    <w:rsid w:val="002C7064"/>
    <w:rPr>
      <w:rFonts w:ascii="Times New Roman" w:hAnsi="Times New Roman"/>
      <w:lang w:val="en-GB" w:eastAsia="en-GB"/>
    </w:rPr>
  </w:style>
  <w:style w:type="paragraph" w:customStyle="1" w:styleId="TableEntry0">
    <w:name w:val="Table Entry"/>
    <w:basedOn w:val="Normal"/>
    <w:next w:val="Normal"/>
    <w:uiPriority w:val="99"/>
    <w:rsid w:val="002C7064"/>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2C706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2C7064"/>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2C7064"/>
    <w:rPr>
      <w:color w:val="FF0000"/>
      <w:lang w:val="en-GB" w:eastAsia="en-US" w:bidi="ar-SA"/>
    </w:rPr>
  </w:style>
  <w:style w:type="paragraph" w:customStyle="1" w:styleId="msolistparagraph0">
    <w:name w:val="msolistparagraph"/>
    <w:basedOn w:val="Normal"/>
    <w:uiPriority w:val="99"/>
    <w:rsid w:val="002C7064"/>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2C7064"/>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2C7064"/>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064"/>
    <w:rPr>
      <w:rFonts w:ascii="Arial" w:hAnsi="Arial"/>
      <w:sz w:val="24"/>
      <w:lang w:val="en-GB" w:eastAsia="en-US" w:bidi="ar-SA"/>
    </w:rPr>
  </w:style>
  <w:style w:type="paragraph" w:customStyle="1" w:styleId="PLBold">
    <w:name w:val="PL Bold"/>
    <w:basedOn w:val="PL"/>
    <w:link w:val="PLBoldChar"/>
    <w:rsid w:val="002C7064"/>
    <w:rPr>
      <w:rFonts w:eastAsia="MS Gothic"/>
      <w:b/>
      <w:bCs/>
    </w:rPr>
  </w:style>
  <w:style w:type="character" w:customStyle="1" w:styleId="PLBoldChar">
    <w:name w:val="PL Bold Char"/>
    <w:link w:val="PLBold"/>
    <w:rsid w:val="002C7064"/>
    <w:rPr>
      <w:rFonts w:ascii="Courier New" w:eastAsia="MS Gothic" w:hAnsi="Courier New"/>
      <w:b/>
      <w:bCs/>
      <w:noProof/>
      <w:sz w:val="16"/>
      <w:lang w:val="en-GB" w:eastAsia="en-GB"/>
    </w:rPr>
  </w:style>
  <w:style w:type="paragraph" w:customStyle="1" w:styleId="PLBold0">
    <w:name w:val="PL + Bold"/>
    <w:basedOn w:val="PL"/>
    <w:link w:val="PLBoldChar0"/>
    <w:rsid w:val="002C7064"/>
    <w:rPr>
      <w:rFonts w:eastAsia="SimSun"/>
    </w:rPr>
  </w:style>
  <w:style w:type="character" w:customStyle="1" w:styleId="PLBoldChar0">
    <w:name w:val="PL + Bold Char"/>
    <w:link w:val="PLBold0"/>
    <w:rsid w:val="002C7064"/>
    <w:rPr>
      <w:rFonts w:ascii="Courier New" w:eastAsia="SimSun" w:hAnsi="Courier New"/>
      <w:noProof/>
      <w:sz w:val="16"/>
      <w:lang w:val="en-GB" w:eastAsia="en-GB"/>
    </w:rPr>
  </w:style>
  <w:style w:type="character" w:customStyle="1" w:styleId="mediumtext1">
    <w:name w:val="medium_text1"/>
    <w:rsid w:val="002C7064"/>
    <w:rPr>
      <w:sz w:val="18"/>
      <w:szCs w:val="18"/>
    </w:rPr>
  </w:style>
  <w:style w:type="character" w:customStyle="1" w:styleId="shorttext1">
    <w:name w:val="short_text1"/>
    <w:rsid w:val="002C70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0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0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064"/>
    <w:rPr>
      <w:rFonts w:eastAsia="MS Mincho"/>
      <w:sz w:val="32"/>
      <w:lang w:val="en-GB" w:eastAsia="en-US"/>
    </w:rPr>
  </w:style>
  <w:style w:type="paragraph" w:customStyle="1" w:styleId="TOC911">
    <w:name w:val="TOC 911"/>
    <w:basedOn w:val="TOC8"/>
    <w:uiPriority w:val="99"/>
    <w:rsid w:val="002C7064"/>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0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064"/>
    <w:rPr>
      <w:rFonts w:ascii="Arial" w:hAnsi="Arial"/>
      <w:sz w:val="24"/>
      <w:szCs w:val="28"/>
      <w:lang w:val="en-GB" w:eastAsia="en-GB" w:bidi="ar-SA"/>
    </w:rPr>
  </w:style>
  <w:style w:type="character" w:customStyle="1" w:styleId="Heading7Char2">
    <w:name w:val="Heading 7 Char2"/>
    <w:rsid w:val="002C7064"/>
    <w:rPr>
      <w:rFonts w:ascii="Arial" w:hAnsi="Arial"/>
      <w:lang w:val="en-GB" w:eastAsia="en-GB" w:bidi="ar-SA"/>
    </w:rPr>
  </w:style>
  <w:style w:type="character" w:customStyle="1" w:styleId="Heading8Char2">
    <w:name w:val="Heading 8 Char2"/>
    <w:rsid w:val="002C7064"/>
    <w:rPr>
      <w:rFonts w:ascii="Arial" w:hAnsi="Arial"/>
      <w:sz w:val="36"/>
      <w:lang w:val="en-GB" w:eastAsia="en-GB" w:bidi="ar-SA"/>
    </w:rPr>
  </w:style>
  <w:style w:type="character" w:customStyle="1" w:styleId="ListChar2">
    <w:name w:val="List Char2"/>
    <w:rsid w:val="002C7064"/>
    <w:rPr>
      <w:lang w:val="en-GB" w:eastAsia="en-GB" w:bidi="ar-SA"/>
    </w:rPr>
  </w:style>
  <w:style w:type="character" w:customStyle="1" w:styleId="PlainTextChar2">
    <w:name w:val="Plain Text Char2"/>
    <w:rsid w:val="002C7064"/>
    <w:rPr>
      <w:rFonts w:ascii="Courier New" w:hAnsi="Courier New"/>
      <w:lang w:val="nb-NO" w:eastAsia="en-US" w:bidi="ar-SA"/>
    </w:rPr>
  </w:style>
  <w:style w:type="character" w:customStyle="1" w:styleId="CommentTextChar2">
    <w:name w:val="Comment Text Char2"/>
    <w:semiHidden/>
    <w:rsid w:val="002C70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0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0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064"/>
    <w:rPr>
      <w:rFonts w:ascii="Arial" w:hAnsi="Arial"/>
      <w:sz w:val="28"/>
      <w:lang w:val="en-GB" w:eastAsia="en-GB" w:bidi="ar-SA"/>
    </w:rPr>
  </w:style>
  <w:style w:type="character" w:customStyle="1" w:styleId="Heading9Char1">
    <w:name w:val="Heading 9 Char1"/>
    <w:aliases w:val="Figure Heading Char1,FH Char1,标题 9 Char1"/>
    <w:rsid w:val="002C70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0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064"/>
    <w:rPr>
      <w:rFonts w:ascii="Arial" w:hAnsi="Arial"/>
      <w:sz w:val="28"/>
      <w:lang w:val="en-GB" w:eastAsia="ja-JP" w:bidi="ar-SA"/>
    </w:rPr>
  </w:style>
  <w:style w:type="character" w:customStyle="1" w:styleId="Heading7Char1">
    <w:name w:val="Heading 7 Char1"/>
    <w:rsid w:val="002C7064"/>
    <w:rPr>
      <w:rFonts w:ascii="Arial" w:hAnsi="Arial"/>
      <w:lang w:val="en-GB" w:eastAsia="ja-JP" w:bidi="ar-SA"/>
    </w:rPr>
  </w:style>
  <w:style w:type="character" w:customStyle="1" w:styleId="Heading8Char1">
    <w:name w:val="Heading 8 Char1"/>
    <w:rsid w:val="002C7064"/>
    <w:rPr>
      <w:rFonts w:ascii="Arial" w:hAnsi="Arial"/>
      <w:sz w:val="36"/>
      <w:lang w:val="en-GB" w:eastAsia="ja-JP" w:bidi="ar-SA"/>
    </w:rPr>
  </w:style>
  <w:style w:type="character" w:customStyle="1" w:styleId="ListChar1">
    <w:name w:val="List Char1"/>
    <w:rsid w:val="002C7064"/>
    <w:rPr>
      <w:lang w:val="en-GB" w:eastAsia="ja-JP" w:bidi="ar-SA"/>
    </w:rPr>
  </w:style>
  <w:style w:type="character" w:customStyle="1" w:styleId="CommentTextChar1">
    <w:name w:val="Comment Text Char1"/>
    <w:uiPriority w:val="99"/>
    <w:qFormat/>
    <w:rsid w:val="002C7064"/>
    <w:rPr>
      <w:lang w:val="en-GB" w:eastAsia="en-US" w:bidi="ar-SA"/>
    </w:rPr>
  </w:style>
  <w:style w:type="paragraph" w:customStyle="1" w:styleId="LD1">
    <w:name w:val="LD 1"/>
    <w:basedOn w:val="Normal"/>
    <w:uiPriority w:val="99"/>
    <w:rsid w:val="002C7064"/>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2C7064"/>
    <w:pPr>
      <w:overflowPunct/>
      <w:autoSpaceDE/>
      <w:autoSpaceDN/>
      <w:adjustRightInd/>
      <w:ind w:left="0" w:firstLine="0"/>
      <w:textAlignment w:val="auto"/>
    </w:pPr>
    <w:rPr>
      <w:rFonts w:eastAsia="SimSun"/>
      <w:lang w:eastAsia="zh-CN"/>
    </w:rPr>
  </w:style>
  <w:style w:type="character" w:styleId="HTMLTypewriter">
    <w:name w:val="HTML Typewriter"/>
    <w:rsid w:val="002C7064"/>
    <w:rPr>
      <w:rFonts w:ascii="Courier New" w:eastAsia="Times New Roman" w:hAnsi="Courier New" w:cs="Courier New"/>
      <w:sz w:val="20"/>
      <w:szCs w:val="20"/>
    </w:rPr>
  </w:style>
  <w:style w:type="character" w:customStyle="1" w:styleId="H1">
    <w:name w:val="H1 (文字)"/>
    <w:rsid w:val="002C7064"/>
    <w:rPr>
      <w:rFonts w:ascii="Arial" w:eastAsia="MS Mincho" w:hAnsi="Arial"/>
      <w:sz w:val="36"/>
      <w:lang w:val="en-GB" w:eastAsia="ar-SA" w:bidi="ar-SA"/>
    </w:rPr>
  </w:style>
  <w:style w:type="character" w:customStyle="1" w:styleId="Head2A">
    <w:name w:val="Head2A (文字)"/>
    <w:rsid w:val="002C7064"/>
    <w:rPr>
      <w:rFonts w:ascii="Arial" w:eastAsia="MS Mincho" w:hAnsi="Arial"/>
      <w:sz w:val="32"/>
      <w:lang w:val="en-GB" w:eastAsia="ar-SA" w:bidi="ar-SA"/>
    </w:rPr>
  </w:style>
  <w:style w:type="character" w:customStyle="1" w:styleId="h4">
    <w:name w:val="h4 (文字)"/>
    <w:rsid w:val="002C7064"/>
    <w:rPr>
      <w:rFonts w:ascii="Arial" w:eastAsia="MS Mincho" w:hAnsi="Arial" w:cs="Arial"/>
      <w:color w:val="0000FF"/>
      <w:kern w:val="2"/>
      <w:sz w:val="24"/>
      <w:szCs w:val="28"/>
      <w:lang w:val="en-GB" w:eastAsia="ar-SA" w:bidi="ar-SA"/>
    </w:rPr>
  </w:style>
  <w:style w:type="character" w:customStyle="1" w:styleId="M5">
    <w:name w:val="M5 (文字)"/>
    <w:rsid w:val="002C7064"/>
    <w:rPr>
      <w:rFonts w:ascii="Arial" w:eastAsia="MS Mincho" w:hAnsi="Arial"/>
      <w:sz w:val="22"/>
      <w:lang w:val="en-GB" w:eastAsia="ar-SA" w:bidi="ar-SA"/>
    </w:rPr>
  </w:style>
  <w:style w:type="character" w:customStyle="1" w:styleId="T1">
    <w:name w:val="T1 (文字)"/>
    <w:rsid w:val="002C7064"/>
    <w:rPr>
      <w:rFonts w:ascii="Arial" w:eastAsia="MS Mincho" w:hAnsi="Arial"/>
      <w:lang w:val="en-GB" w:eastAsia="ar-SA" w:bidi="ar-SA"/>
    </w:rPr>
  </w:style>
  <w:style w:type="character" w:customStyle="1" w:styleId="headerodd">
    <w:name w:val="header odd (文字)"/>
    <w:rsid w:val="002C7064"/>
    <w:rPr>
      <w:rFonts w:ascii="Arial" w:eastAsia="MS Mincho" w:hAnsi="Arial"/>
      <w:b/>
      <w:sz w:val="18"/>
      <w:lang w:val="en-GB" w:eastAsia="ar-SA" w:bidi="ar-SA"/>
    </w:rPr>
  </w:style>
  <w:style w:type="paragraph" w:customStyle="1" w:styleId="HTML">
    <w:name w:val="HTML 書式付き"/>
    <w:basedOn w:val="Normal"/>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2C7064"/>
    <w:rPr>
      <w:sz w:val="16"/>
    </w:rPr>
  </w:style>
  <w:style w:type="paragraph" w:customStyle="1" w:styleId="ListBullet1">
    <w:name w:val="List Bullet1"/>
    <w:basedOn w:val="Normal"/>
    <w:uiPriority w:val="99"/>
    <w:rsid w:val="002C706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2C7064"/>
    <w:pPr>
      <w:tabs>
        <w:tab w:val="clear" w:pos="644"/>
        <w:tab w:val="num" w:pos="1494"/>
      </w:tabs>
      <w:ind w:left="851"/>
    </w:pPr>
  </w:style>
  <w:style w:type="paragraph" w:customStyle="1" w:styleId="ListBullet31">
    <w:name w:val="List Bullet 31"/>
    <w:basedOn w:val="ListBullet21"/>
    <w:uiPriority w:val="99"/>
    <w:rsid w:val="002C7064"/>
    <w:pPr>
      <w:ind w:left="1135"/>
    </w:pPr>
  </w:style>
  <w:style w:type="paragraph" w:customStyle="1" w:styleId="ListBullet41">
    <w:name w:val="List Bullet 41"/>
    <w:basedOn w:val="ListBullet31"/>
    <w:uiPriority w:val="99"/>
    <w:rsid w:val="002C7064"/>
    <w:pPr>
      <w:ind w:left="1418"/>
    </w:pPr>
  </w:style>
  <w:style w:type="paragraph" w:customStyle="1" w:styleId="ListBullet51">
    <w:name w:val="List Bullet 51"/>
    <w:basedOn w:val="ListBullet41"/>
    <w:uiPriority w:val="99"/>
    <w:rsid w:val="002C7064"/>
    <w:pPr>
      <w:ind w:left="1702"/>
    </w:pPr>
  </w:style>
  <w:style w:type="paragraph" w:customStyle="1" w:styleId="PlainText1">
    <w:name w:val="Plain Text1"/>
    <w:basedOn w:val="Normal"/>
    <w:uiPriority w:val="99"/>
    <w:rsid w:val="002C706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2C706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2C706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2C7064"/>
    <w:pPr>
      <w:ind w:left="1418" w:hanging="284"/>
    </w:pPr>
  </w:style>
  <w:style w:type="paragraph" w:customStyle="1" w:styleId="ListNumber1">
    <w:name w:val="List Number1"/>
    <w:basedOn w:val="List"/>
    <w:uiPriority w:val="99"/>
    <w:rsid w:val="002C706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2C7064"/>
    <w:pPr>
      <w:ind w:left="851" w:hanging="284"/>
    </w:pPr>
  </w:style>
  <w:style w:type="paragraph" w:customStyle="1" w:styleId="List21">
    <w:name w:val="List 21"/>
    <w:basedOn w:val="List"/>
    <w:uiPriority w:val="99"/>
    <w:rsid w:val="002C706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2C7064"/>
    <w:pPr>
      <w:ind w:left="1702"/>
    </w:pPr>
  </w:style>
  <w:style w:type="paragraph" w:customStyle="1" w:styleId="NormalIndent1">
    <w:name w:val="Normal Indent1"/>
    <w:basedOn w:val="Normal"/>
    <w:uiPriority w:val="99"/>
    <w:rsid w:val="002C706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2C7064"/>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2C706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2C7064"/>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2C706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2C7064"/>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2C706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2C7064"/>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2C7064"/>
    <w:rPr>
      <w:rFonts w:ascii="Arial" w:hAnsi="Arial"/>
      <w:sz w:val="24"/>
      <w:lang w:val="en-GB" w:eastAsia="ja-JP" w:bidi="ar-SA"/>
    </w:rPr>
  </w:style>
  <w:style w:type="paragraph" w:customStyle="1" w:styleId="NormalAfter3pt">
    <w:name w:val="Normal + After:  3 pt"/>
    <w:basedOn w:val="Normal"/>
    <w:uiPriority w:val="99"/>
    <w:rsid w:val="002C7064"/>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0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064"/>
    <w:rPr>
      <w:rFonts w:ascii="Arial" w:eastAsia="MS Mincho" w:hAnsi="Arial"/>
      <w:sz w:val="22"/>
      <w:lang w:val="en-GB" w:eastAsia="en-US" w:bidi="ar-SA"/>
    </w:rPr>
  </w:style>
  <w:style w:type="paragraph" w:customStyle="1" w:styleId="Revision2">
    <w:name w:val="Revision2"/>
    <w:hidden/>
    <w:uiPriority w:val="99"/>
    <w:semiHidden/>
    <w:qFormat/>
    <w:rsid w:val="002C7064"/>
    <w:rPr>
      <w:rFonts w:ascii="Times New Roman" w:eastAsia="MS Mincho" w:hAnsi="Times New Roman"/>
      <w:lang w:val="en-GB" w:eastAsia="en-US"/>
    </w:rPr>
  </w:style>
  <w:style w:type="paragraph" w:customStyle="1" w:styleId="ListParagraph1">
    <w:name w:val="List Paragraph1"/>
    <w:basedOn w:val="Normal"/>
    <w:uiPriority w:val="99"/>
    <w:qFormat/>
    <w:rsid w:val="002C7064"/>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2C7064"/>
    <w:rPr>
      <w:rFonts w:ascii="Arial" w:eastAsia="MS Mincho" w:hAnsi="Arial" w:cs="Arial"/>
      <w:b/>
      <w:bCs/>
      <w:lang w:val="en-GB" w:eastAsia="ja-JP"/>
    </w:rPr>
  </w:style>
  <w:style w:type="character" w:customStyle="1" w:styleId="Heading4C">
    <w:name w:val="Heading 4 C"/>
    <w:rsid w:val="002C7064"/>
    <w:rPr>
      <w:rFonts w:ascii="Arial" w:hAnsi="Arial"/>
      <w:sz w:val="24"/>
      <w:szCs w:val="28"/>
      <w:lang w:val="en-GB" w:eastAsia="en-US" w:bidi="ar-SA"/>
    </w:rPr>
  </w:style>
  <w:style w:type="character" w:customStyle="1" w:styleId="Titre3">
    <w:name w:val="Titre 3"/>
    <w:rsid w:val="002C7064"/>
    <w:rPr>
      <w:rFonts w:ascii="Arial" w:hAnsi="Arial"/>
      <w:sz w:val="28"/>
      <w:szCs w:val="28"/>
      <w:lang w:val="en-GB" w:eastAsia="en-GB"/>
    </w:rPr>
  </w:style>
  <w:style w:type="character" w:customStyle="1" w:styleId="h51">
    <w:name w:val="h5 1"/>
    <w:rsid w:val="002C7064"/>
    <w:rPr>
      <w:rFonts w:ascii="Arial" w:eastAsia="MS Mincho" w:hAnsi="Arial"/>
      <w:sz w:val="22"/>
      <w:lang w:val="en-GB" w:eastAsia="en-US" w:bidi="ar-SA"/>
    </w:rPr>
  </w:style>
  <w:style w:type="character" w:customStyle="1" w:styleId="st1">
    <w:name w:val="st1"/>
    <w:rsid w:val="002C70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064"/>
    <w:rPr>
      <w:rFonts w:ascii="Arial" w:hAnsi="Arial"/>
      <w:sz w:val="24"/>
      <w:szCs w:val="28"/>
      <w:lang w:val="en-GB" w:eastAsia="en-US"/>
    </w:rPr>
  </w:style>
  <w:style w:type="character" w:customStyle="1" w:styleId="T1Char5">
    <w:name w:val="T1 Char5"/>
    <w:aliases w:val="Header 6 Char Char5"/>
    <w:rsid w:val="002C70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064"/>
    <w:rPr>
      <w:rFonts w:ascii="Arial" w:hAnsi="Arial"/>
      <w:sz w:val="24"/>
      <w:szCs w:val="28"/>
      <w:lang w:val="en-GB"/>
    </w:rPr>
  </w:style>
  <w:style w:type="character" w:customStyle="1" w:styleId="ListChar">
    <w:name w:val="List Char"/>
    <w:rsid w:val="002C7064"/>
    <w:rPr>
      <w:lang w:val="en-GB" w:eastAsia="ar-SA" w:bidi="ar-SA"/>
    </w:rPr>
  </w:style>
  <w:style w:type="character" w:customStyle="1" w:styleId="Heading6Char3">
    <w:name w:val="Heading 6 Char3"/>
    <w:aliases w:val="T1 Char10,Header 6 Char1"/>
    <w:rsid w:val="002C70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0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0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0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064"/>
    <w:rPr>
      <w:rFonts w:ascii="Arial" w:eastAsia="MS Mincho" w:hAnsi="Arial"/>
      <w:sz w:val="22"/>
      <w:lang w:val="en-GB" w:eastAsia="en-US" w:bidi="ar-SA"/>
    </w:rPr>
  </w:style>
  <w:style w:type="character" w:customStyle="1" w:styleId="T1Car">
    <w:name w:val="T1 Car"/>
    <w:aliases w:val="Header 6 Car Car"/>
    <w:rsid w:val="002C70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064"/>
    <w:rPr>
      <w:rFonts w:ascii="Arial" w:eastAsia="MS Mincho" w:hAnsi="Arial"/>
      <w:b/>
      <w:noProof/>
      <w:sz w:val="18"/>
      <w:lang w:val="en-GB" w:eastAsia="en-US" w:bidi="ar-SA"/>
    </w:rPr>
  </w:style>
  <w:style w:type="character" w:customStyle="1" w:styleId="T1Char6">
    <w:name w:val="T1 Char6"/>
    <w:aliases w:val="Header 6 Char Char6"/>
    <w:rsid w:val="002C7064"/>
  </w:style>
  <w:style w:type="character" w:customStyle="1" w:styleId="Head2AZchn">
    <w:name w:val="Head2A Zchn"/>
    <w:aliases w:val="2 Zchn,H2 Zchn,h2 Zchn,DO NOT USE_h2 Zchn,h21 Zchn,UNDERRUBRIK 1-2 Zchn Zchn"/>
    <w:rsid w:val="002C70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0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064"/>
    <w:rPr>
      <w:rFonts w:ascii="Arial" w:hAnsi="Arial"/>
      <w:sz w:val="22"/>
      <w:lang w:val="en-GB" w:eastAsia="en-GB" w:bidi="ar-SA"/>
    </w:rPr>
  </w:style>
  <w:style w:type="character" w:customStyle="1" w:styleId="T1Zchn">
    <w:name w:val="T1 Zchn"/>
    <w:aliases w:val="Header 6 Zchn Zchn"/>
    <w:rsid w:val="002C7064"/>
  </w:style>
  <w:style w:type="character" w:customStyle="1" w:styleId="Heading6Char2">
    <w:name w:val="Heading 6 Char2"/>
    <w:rsid w:val="002C7064"/>
  </w:style>
  <w:style w:type="character" w:customStyle="1" w:styleId="T1Char8">
    <w:name w:val="T1 Char8"/>
    <w:aliases w:val="Header 6 Char Char7"/>
    <w:rsid w:val="002C70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064"/>
    <w:rPr>
      <w:rFonts w:ascii="Arial" w:hAnsi="Arial"/>
      <w:sz w:val="24"/>
      <w:szCs w:val="28"/>
      <w:lang w:val="en-GB" w:eastAsia="en-US"/>
    </w:rPr>
  </w:style>
  <w:style w:type="character" w:customStyle="1" w:styleId="T1Char7">
    <w:name w:val="T1 Char7"/>
    <w:aliases w:val="Header 6 Char Char8"/>
    <w:rsid w:val="002C70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0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064"/>
    <w:rPr>
      <w:rFonts w:ascii="Arial" w:hAnsi="Arial" w:cs="Arial"/>
      <w:sz w:val="24"/>
      <w:szCs w:val="24"/>
      <w:lang w:val="en-GB" w:eastAsia="en-US" w:bidi="he-IL"/>
    </w:rPr>
  </w:style>
  <w:style w:type="character" w:customStyle="1" w:styleId="T1Char9">
    <w:name w:val="T1 Char9"/>
    <w:aliases w:val="Header 6 Char Char9"/>
    <w:rsid w:val="002C7064"/>
    <w:rPr>
      <w:rFonts w:ascii="Arial" w:hAnsi="Arial" w:cs="Arial"/>
      <w:lang w:val="en-GB" w:eastAsia="en-US" w:bidi="he-IL"/>
    </w:rPr>
  </w:style>
  <w:style w:type="character" w:customStyle="1" w:styleId="List2Char">
    <w:name w:val="List 2 Char"/>
    <w:link w:val="List2"/>
    <w:qFormat/>
    <w:rsid w:val="002C7064"/>
    <w:rPr>
      <w:rFonts w:ascii="Times New Roman" w:hAnsi="Times New Roman"/>
      <w:lang w:val="en-GB" w:eastAsia="en-GB"/>
    </w:rPr>
  </w:style>
  <w:style w:type="character" w:customStyle="1" w:styleId="CommentSubjectChar2">
    <w:name w:val="Comment Subject Char2"/>
    <w:rsid w:val="002C7064"/>
    <w:rPr>
      <w:rFonts w:eastAsia="Times New Roman"/>
      <w:b/>
      <w:bCs/>
      <w:lang w:val="en-GB"/>
    </w:rPr>
  </w:style>
  <w:style w:type="paragraph" w:customStyle="1" w:styleId="20">
    <w:name w:val="変更箇所2"/>
    <w:hidden/>
    <w:uiPriority w:val="99"/>
    <w:semiHidden/>
    <w:rsid w:val="002C7064"/>
    <w:rPr>
      <w:rFonts w:ascii="Times New Roman" w:eastAsia="MS Mincho" w:hAnsi="Times New Roman"/>
      <w:lang w:val="en-GB" w:eastAsia="en-US"/>
    </w:rPr>
  </w:style>
  <w:style w:type="paragraph" w:customStyle="1" w:styleId="HTML2">
    <w:name w:val="HTML 書式付き2"/>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2C7064"/>
    <w:rPr>
      <w:rFonts w:ascii="Times New Roman" w:eastAsia="Batang" w:hAnsi="Times New Roman"/>
      <w:lang w:val="en-GB" w:eastAsia="en-US"/>
    </w:rPr>
  </w:style>
  <w:style w:type="paragraph" w:customStyle="1" w:styleId="TableofFigures11">
    <w:name w:val="Table of Figures11"/>
    <w:basedOn w:val="Normal"/>
    <w:next w:val="Normal"/>
    <w:uiPriority w:val="99"/>
    <w:rsid w:val="002C706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064"/>
    <w:rPr>
      <w:rFonts w:ascii="Arial" w:eastAsia="Times New Roman" w:hAnsi="Arial"/>
      <w:sz w:val="36"/>
      <w:lang w:val="en-GB"/>
    </w:rPr>
  </w:style>
  <w:style w:type="paragraph" w:styleId="Subtitle">
    <w:name w:val="Subtitle"/>
    <w:basedOn w:val="Normal"/>
    <w:next w:val="Normal"/>
    <w:link w:val="SubtitleChar"/>
    <w:uiPriority w:val="11"/>
    <w:qFormat/>
    <w:rsid w:val="002C706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2C7064"/>
    <w:rPr>
      <w:rFonts w:ascii="Cambria" w:eastAsia="PMingLiU" w:hAnsi="Cambria"/>
      <w:i/>
      <w:iCs/>
      <w:sz w:val="24"/>
      <w:szCs w:val="24"/>
      <w:lang w:val="en-GB" w:eastAsia="en-US"/>
    </w:rPr>
  </w:style>
  <w:style w:type="paragraph" w:styleId="NoSpacing">
    <w:name w:val="No Spacing"/>
    <w:basedOn w:val="Normal"/>
    <w:link w:val="NoSpacingChar"/>
    <w:uiPriority w:val="1"/>
    <w:qFormat/>
    <w:rsid w:val="002C7064"/>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2C7064"/>
    <w:rPr>
      <w:rFonts w:ascii="Arial" w:eastAsia="PMingLiU" w:hAnsi="Arial"/>
      <w:lang w:val="en-GB" w:eastAsia="x-none"/>
    </w:rPr>
  </w:style>
  <w:style w:type="paragraph" w:styleId="Quote">
    <w:name w:val="Quote"/>
    <w:basedOn w:val="Normal"/>
    <w:next w:val="Normal"/>
    <w:link w:val="QuoteChar"/>
    <w:uiPriority w:val="29"/>
    <w:qFormat/>
    <w:rsid w:val="002C7064"/>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2C7064"/>
    <w:rPr>
      <w:rFonts w:ascii="Arial" w:eastAsia="PMingLiU" w:hAnsi="Arial"/>
      <w:i/>
      <w:iCs/>
      <w:lang w:val="en-GB" w:eastAsia="en-US"/>
    </w:rPr>
  </w:style>
  <w:style w:type="paragraph" w:styleId="IntenseQuote">
    <w:name w:val="Intense Quote"/>
    <w:basedOn w:val="Normal"/>
    <w:next w:val="Normal"/>
    <w:link w:val="IntenseQuoteChar"/>
    <w:uiPriority w:val="30"/>
    <w:qFormat/>
    <w:rsid w:val="002C706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2C7064"/>
    <w:rPr>
      <w:rFonts w:ascii="Arial" w:eastAsia="PMingLiU" w:hAnsi="Arial"/>
      <w:b/>
      <w:bCs/>
      <w:i/>
      <w:iCs/>
      <w:color w:val="4F81BD"/>
      <w:lang w:val="en-GB" w:eastAsia="en-US"/>
    </w:rPr>
  </w:style>
  <w:style w:type="character" w:styleId="SubtleEmphasis">
    <w:name w:val="Subtle Emphasis"/>
    <w:uiPriority w:val="19"/>
    <w:qFormat/>
    <w:rsid w:val="002C7064"/>
    <w:rPr>
      <w:i/>
      <w:iCs/>
      <w:color w:val="808080"/>
    </w:rPr>
  </w:style>
  <w:style w:type="character" w:styleId="IntenseEmphasis">
    <w:name w:val="Intense Emphasis"/>
    <w:uiPriority w:val="21"/>
    <w:qFormat/>
    <w:rsid w:val="002C7064"/>
    <w:rPr>
      <w:b/>
      <w:bCs/>
      <w:i/>
      <w:iCs/>
      <w:color w:val="4F81BD"/>
    </w:rPr>
  </w:style>
  <w:style w:type="character" w:styleId="SubtleReference">
    <w:name w:val="Subtle Reference"/>
    <w:uiPriority w:val="31"/>
    <w:qFormat/>
    <w:rsid w:val="002C7064"/>
    <w:rPr>
      <w:smallCaps/>
      <w:color w:val="C0504D"/>
      <w:u w:val="single"/>
    </w:rPr>
  </w:style>
  <w:style w:type="character" w:styleId="IntenseReference">
    <w:name w:val="Intense Reference"/>
    <w:uiPriority w:val="32"/>
    <w:qFormat/>
    <w:rsid w:val="002C7064"/>
    <w:rPr>
      <w:b/>
      <w:bCs/>
      <w:smallCaps/>
      <w:color w:val="C0504D"/>
      <w:spacing w:val="5"/>
      <w:u w:val="single"/>
    </w:rPr>
  </w:style>
  <w:style w:type="paragraph" w:styleId="TOCHeading">
    <w:name w:val="TOC Heading"/>
    <w:basedOn w:val="Heading1"/>
    <w:next w:val="Normal"/>
    <w:uiPriority w:val="39"/>
    <w:unhideWhenUsed/>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2C7064"/>
    <w:pPr>
      <w:numPr>
        <w:numId w:val="6"/>
      </w:numPr>
      <w:spacing w:before="60"/>
      <w:ind w:left="0" w:firstLine="0"/>
    </w:pPr>
    <w:rPr>
      <w:rFonts w:eastAsia="PMingLiU"/>
      <w:lang w:eastAsia="x-none" w:bidi="en-US"/>
    </w:rPr>
  </w:style>
  <w:style w:type="character" w:customStyle="1" w:styleId="List1Char">
    <w:name w:val="List 1 Char"/>
    <w:link w:val="List1"/>
    <w:uiPriority w:val="99"/>
    <w:rsid w:val="002C7064"/>
    <w:rPr>
      <w:rFonts w:ascii="Times New Roman" w:eastAsia="PMingLiU" w:hAnsi="Times New Roman"/>
      <w:lang w:val="en-GB" w:eastAsia="x-none" w:bidi="en-US"/>
    </w:rPr>
  </w:style>
  <w:style w:type="paragraph" w:customStyle="1" w:styleId="Highlight">
    <w:name w:val="Highlight"/>
    <w:basedOn w:val="Normal"/>
    <w:uiPriority w:val="99"/>
    <w:qFormat/>
    <w:rsid w:val="002C7064"/>
    <w:rPr>
      <w:color w:val="E36C0A"/>
      <w:lang w:eastAsia="en-US"/>
    </w:rPr>
  </w:style>
  <w:style w:type="paragraph" w:customStyle="1" w:styleId="Numbered1">
    <w:name w:val="Numbered 1"/>
    <w:basedOn w:val="Normal"/>
    <w:uiPriority w:val="99"/>
    <w:rsid w:val="002C7064"/>
    <w:pPr>
      <w:numPr>
        <w:numId w:val="7"/>
      </w:numPr>
      <w:spacing w:before="60"/>
      <w:ind w:left="0" w:firstLine="0"/>
    </w:pPr>
    <w:rPr>
      <w:lang w:eastAsia="en-US"/>
    </w:rPr>
  </w:style>
  <w:style w:type="paragraph" w:customStyle="1" w:styleId="List20">
    <w:name w:val="List2"/>
    <w:basedOn w:val="List1"/>
    <w:uiPriority w:val="99"/>
    <w:qFormat/>
    <w:rsid w:val="002C70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C706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7064"/>
    <w:pPr>
      <w:spacing w:before="40"/>
    </w:pPr>
    <w:rPr>
      <w:sz w:val="16"/>
      <w:szCs w:val="16"/>
    </w:rPr>
  </w:style>
  <w:style w:type="character" w:customStyle="1" w:styleId="GlossaryChar">
    <w:name w:val="Glossary Char"/>
    <w:link w:val="Glossary"/>
    <w:uiPriority w:val="99"/>
    <w:rsid w:val="002C7064"/>
    <w:rPr>
      <w:rFonts w:ascii="Times New Roman" w:hAnsi="Times New Roman"/>
      <w:sz w:val="16"/>
      <w:szCs w:val="16"/>
      <w:lang w:val="en-GB" w:eastAsia="en-GB"/>
    </w:rPr>
  </w:style>
  <w:style w:type="numbering" w:customStyle="1" w:styleId="Style1">
    <w:name w:val="Style1"/>
    <w:uiPriority w:val="99"/>
    <w:rsid w:val="002C7064"/>
    <w:pPr>
      <w:numPr>
        <w:numId w:val="8"/>
      </w:numPr>
    </w:pPr>
  </w:style>
  <w:style w:type="table" w:customStyle="1" w:styleId="SGSTableBasic2">
    <w:name w:val="SGS Table Basic 2"/>
    <w:basedOn w:val="TableNormal"/>
    <w:uiPriority w:val="99"/>
    <w:qFormat/>
    <w:rsid w:val="002C7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064"/>
    <w:pPr>
      <w:numPr>
        <w:numId w:val="9"/>
      </w:numPr>
    </w:pPr>
  </w:style>
  <w:style w:type="table" w:styleId="TableClassic2">
    <w:name w:val="Table Classic 2"/>
    <w:basedOn w:val="TableNormal"/>
    <w:rsid w:val="002C70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7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7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7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064"/>
    <w:rPr>
      <w:rFonts w:ascii="Arial" w:hAnsi="Arial"/>
      <w:sz w:val="36"/>
      <w:lang w:val="en-GB" w:eastAsia="en-US"/>
    </w:rPr>
  </w:style>
  <w:style w:type="paragraph" w:customStyle="1" w:styleId="30">
    <w:name w:val="変更箇所3"/>
    <w:hidden/>
    <w:uiPriority w:val="99"/>
    <w:semiHidden/>
    <w:rsid w:val="002C7064"/>
    <w:rPr>
      <w:rFonts w:ascii="Times New Roman" w:eastAsia="MS Mincho" w:hAnsi="Times New Roman"/>
      <w:lang w:val="en-GB" w:eastAsia="en-US"/>
    </w:rPr>
  </w:style>
  <w:style w:type="paragraph" w:customStyle="1" w:styleId="HTML3">
    <w:name w:val="HTML 書式付き3"/>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C7064"/>
    <w:rPr>
      <w:rFonts w:ascii="Times New Roman" w:hAnsi="Times New Roman"/>
      <w:b/>
      <w:bCs/>
      <w:lang w:val="en-GB" w:eastAsia="en-US"/>
    </w:rPr>
  </w:style>
  <w:style w:type="character" w:customStyle="1" w:styleId="hps">
    <w:name w:val="hps"/>
    <w:rsid w:val="002C7064"/>
  </w:style>
  <w:style w:type="character" w:customStyle="1" w:styleId="im-content1">
    <w:name w:val="im-content1"/>
    <w:rsid w:val="002C7064"/>
    <w:rPr>
      <w:color w:val="333333"/>
    </w:rPr>
  </w:style>
  <w:style w:type="paragraph" w:customStyle="1" w:styleId="MediumGrid21">
    <w:name w:val="Medium Grid 21"/>
    <w:basedOn w:val="Normal"/>
    <w:link w:val="MediumGrid2Char"/>
    <w:uiPriority w:val="1"/>
    <w:qFormat/>
    <w:rsid w:val="002C706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C7064"/>
    <w:rPr>
      <w:rFonts w:ascii="Arial" w:eastAsia="PMingLiU" w:hAnsi="Arial"/>
      <w:lang w:val="en-GB" w:eastAsia="x-none"/>
    </w:rPr>
  </w:style>
  <w:style w:type="character" w:customStyle="1" w:styleId="ColorfulGrid-Accent1Char">
    <w:name w:val="Colorful Grid - Accent 1 Char"/>
    <w:link w:val="ColorfulGrid-Accent1"/>
    <w:uiPriority w:val="29"/>
    <w:rsid w:val="002C70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7064"/>
    <w:rPr>
      <w:rFonts w:ascii="Arial" w:eastAsia="PMingLiU" w:hAnsi="Arial"/>
      <w:b/>
      <w:bCs/>
      <w:i/>
      <w:iCs/>
      <w:color w:val="4F81BD"/>
      <w:lang w:val="en-GB" w:eastAsia="en-US"/>
    </w:rPr>
  </w:style>
  <w:style w:type="character" w:customStyle="1" w:styleId="PlainTable31">
    <w:name w:val="Plain Table 31"/>
    <w:uiPriority w:val="19"/>
    <w:qFormat/>
    <w:rsid w:val="002C7064"/>
    <w:rPr>
      <w:i/>
      <w:iCs/>
      <w:color w:val="808080"/>
    </w:rPr>
  </w:style>
  <w:style w:type="character" w:customStyle="1" w:styleId="PlainTable41">
    <w:name w:val="Plain Table 41"/>
    <w:uiPriority w:val="21"/>
    <w:qFormat/>
    <w:rsid w:val="002C7064"/>
    <w:rPr>
      <w:b/>
      <w:bCs/>
      <w:i/>
      <w:iCs/>
      <w:color w:val="4F81BD"/>
    </w:rPr>
  </w:style>
  <w:style w:type="character" w:customStyle="1" w:styleId="PlainTable51">
    <w:name w:val="Plain Table 51"/>
    <w:uiPriority w:val="31"/>
    <w:qFormat/>
    <w:rsid w:val="002C7064"/>
    <w:rPr>
      <w:smallCaps/>
      <w:color w:val="C0504D"/>
      <w:u w:val="single"/>
    </w:rPr>
  </w:style>
  <w:style w:type="character" w:customStyle="1" w:styleId="TableGridLight1">
    <w:name w:val="Table Grid Light1"/>
    <w:uiPriority w:val="32"/>
    <w:qFormat/>
    <w:rsid w:val="002C7064"/>
    <w:rPr>
      <w:b/>
      <w:bCs/>
      <w:smallCaps/>
      <w:color w:val="C0504D"/>
      <w:spacing w:val="5"/>
      <w:u w:val="single"/>
    </w:rPr>
  </w:style>
  <w:style w:type="character" w:customStyle="1" w:styleId="GridTable1Light1">
    <w:name w:val="Grid Table 1 Light1"/>
    <w:uiPriority w:val="33"/>
    <w:qFormat/>
    <w:rsid w:val="002C7064"/>
    <w:rPr>
      <w:b/>
      <w:bCs/>
      <w:smallCaps/>
      <w:spacing w:val="5"/>
    </w:rPr>
  </w:style>
  <w:style w:type="paragraph" w:customStyle="1" w:styleId="GridTable31">
    <w:name w:val="Grid Table 31"/>
    <w:basedOn w:val="Heading1"/>
    <w:next w:val="Normal"/>
    <w:uiPriority w:val="39"/>
    <w:unhideWhenUsed/>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C7064"/>
    <w:rPr>
      <w:rFonts w:ascii="Times New Roman" w:eastAsia="Batang" w:hAnsi="Times New Roman"/>
      <w:lang w:val="en-GB" w:eastAsia="en-US"/>
    </w:rPr>
  </w:style>
  <w:style w:type="paragraph" w:customStyle="1" w:styleId="4">
    <w:name w:val="修订4"/>
    <w:hidden/>
    <w:semiHidden/>
    <w:qFormat/>
    <w:rsid w:val="002C7064"/>
    <w:rPr>
      <w:rFonts w:ascii="Times New Roman" w:eastAsia="Batang" w:hAnsi="Times New Roman"/>
      <w:lang w:val="en-GB" w:eastAsia="en-US"/>
    </w:rPr>
  </w:style>
  <w:style w:type="paragraph" w:customStyle="1" w:styleId="tac1">
    <w:name w:val="tac"/>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2C7064"/>
    <w:rPr>
      <w:rFonts w:ascii="Arial" w:hAnsi="Arial"/>
      <w:b/>
      <w:lang w:val="en-GB" w:eastAsia="en-US"/>
    </w:rPr>
  </w:style>
  <w:style w:type="paragraph" w:customStyle="1" w:styleId="TN">
    <w:name w:val="TN"/>
    <w:basedOn w:val="Normal"/>
    <w:qFormat/>
    <w:rsid w:val="002C706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2C7064"/>
  </w:style>
  <w:style w:type="paragraph" w:customStyle="1" w:styleId="TB1">
    <w:name w:val="TB1"/>
    <w:basedOn w:val="Normal"/>
    <w:qFormat/>
    <w:rsid w:val="002C7064"/>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2C7064"/>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2C7064"/>
    <w:rPr>
      <w:rFonts w:ascii="Times New Roman" w:hAnsi="Times New Roman"/>
      <w:lang w:val="en-GB" w:eastAsia="en-US"/>
    </w:rPr>
  </w:style>
  <w:style w:type="character" w:styleId="HTMLAcronym">
    <w:name w:val="HTML Acronym"/>
    <w:uiPriority w:val="99"/>
    <w:unhideWhenUsed/>
    <w:qFormat/>
    <w:rsid w:val="002C7064"/>
  </w:style>
  <w:style w:type="character" w:customStyle="1" w:styleId="MTDisplayEquationZchn">
    <w:name w:val="MTDisplayEquation Zchn"/>
    <w:link w:val="MTDisplayEquation"/>
    <w:uiPriority w:val="99"/>
    <w:rsid w:val="002C7064"/>
    <w:rPr>
      <w:rFonts w:ascii="Times New Roman" w:hAnsi="Times New Roman"/>
      <w:lang w:val="en-GB" w:eastAsia="en-GB"/>
    </w:rPr>
  </w:style>
  <w:style w:type="character" w:customStyle="1" w:styleId="ListBullet2Char">
    <w:name w:val="List Bullet 2 Char"/>
    <w:aliases w:val="lb2 Char"/>
    <w:link w:val="ListBullet2"/>
    <w:qFormat/>
    <w:rsid w:val="002C7064"/>
    <w:rPr>
      <w:rFonts w:ascii="Times New Roman" w:hAnsi="Times New Roman"/>
      <w:lang w:val="en-GB" w:eastAsia="en-GB"/>
    </w:rPr>
  </w:style>
  <w:style w:type="paragraph" w:customStyle="1" w:styleId="-31">
    <w:name w:val="深色列表 - 着色 31"/>
    <w:hidden/>
    <w:uiPriority w:val="99"/>
    <w:semiHidden/>
    <w:rsid w:val="002C7064"/>
    <w:rPr>
      <w:rFonts w:ascii="Times New Roman" w:eastAsia="MS Mincho" w:hAnsi="Times New Roman"/>
      <w:lang w:val="en-GB" w:eastAsia="en-US"/>
    </w:rPr>
  </w:style>
  <w:style w:type="character" w:customStyle="1" w:styleId="T1Char1">
    <w:name w:val="T1 Char1"/>
    <w:aliases w:val="Header 6 Char Char1,Heading 6 Char1"/>
    <w:qFormat/>
    <w:rsid w:val="002C70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C70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064"/>
    <w:rPr>
      <w:rFonts w:ascii="Arial" w:hAnsi="Arial"/>
      <w:sz w:val="22"/>
      <w:lang w:val="en-GB" w:eastAsia="ja-JP" w:bidi="ar-SA"/>
    </w:rPr>
  </w:style>
  <w:style w:type="paragraph" w:customStyle="1" w:styleId="contribution">
    <w:name w:val="contribution"/>
    <w:basedOn w:val="Heading1"/>
    <w:uiPriority w:val="99"/>
    <w:semiHidden/>
    <w:rsid w:val="002C7064"/>
    <w:pPr>
      <w:tabs>
        <w:tab w:val="num" w:pos="45"/>
      </w:tabs>
      <w:ind w:left="405" w:hanging="405"/>
    </w:pPr>
    <w:rPr>
      <w:rFonts w:eastAsia="Arial"/>
      <w:lang w:eastAsia="en-US"/>
    </w:rPr>
  </w:style>
  <w:style w:type="paragraph" w:styleId="TableofFigures">
    <w:name w:val="table of figures"/>
    <w:basedOn w:val="Normal"/>
    <w:next w:val="Normal"/>
    <w:uiPriority w:val="99"/>
    <w:rsid w:val="002C7064"/>
    <w:pPr>
      <w:ind w:left="400" w:hanging="400"/>
      <w:jc w:val="center"/>
    </w:pPr>
    <w:rPr>
      <w:rFonts w:eastAsia="SimSun"/>
      <w:b/>
      <w:lang w:eastAsia="en-US"/>
    </w:rPr>
  </w:style>
  <w:style w:type="paragraph" w:customStyle="1" w:styleId="MotorolaResponse1">
    <w:name w:val="Motorola Response1"/>
    <w:uiPriority w:val="99"/>
    <w:semiHidden/>
    <w:rsid w:val="002C7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C706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2C7064"/>
    <w:rPr>
      <w:rFonts w:ascii="Arial" w:eastAsia="Arial" w:hAnsi="Arial"/>
      <w:sz w:val="28"/>
      <w:lang w:val="en-GB" w:eastAsia="en-US"/>
    </w:rPr>
  </w:style>
  <w:style w:type="character" w:customStyle="1" w:styleId="textbodybold1">
    <w:name w:val="textbodybold1"/>
    <w:rsid w:val="002C706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C7064"/>
    <w:rPr>
      <w:vanish w:val="0"/>
      <w:color w:val="FF0000"/>
      <w:lang w:eastAsia="en-US"/>
    </w:rPr>
  </w:style>
  <w:style w:type="character" w:customStyle="1" w:styleId="ListBullet3Char">
    <w:name w:val="List Bullet 3 Char"/>
    <w:link w:val="ListBullet3"/>
    <w:rsid w:val="002C7064"/>
    <w:rPr>
      <w:rFonts w:ascii="Times New Roman" w:hAnsi="Times New Roman"/>
      <w:lang w:val="en-GB" w:eastAsia="en-GB"/>
    </w:rPr>
  </w:style>
  <w:style w:type="character" w:customStyle="1" w:styleId="ListBulletChar">
    <w:name w:val="List Bullet Char"/>
    <w:aliases w:val="UL Char"/>
    <w:link w:val="ListBullet"/>
    <w:rsid w:val="002C7064"/>
    <w:rPr>
      <w:rFonts w:ascii="Times New Roman" w:hAnsi="Times New Roman"/>
      <w:lang w:val="en-GB" w:eastAsia="en-GB"/>
    </w:rPr>
  </w:style>
  <w:style w:type="character" w:customStyle="1" w:styleId="TitleChar1">
    <w:name w:val="Title Char1"/>
    <w:rsid w:val="002C706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C706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2C706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C706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C7064"/>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2C7064"/>
    <w:pPr>
      <w:ind w:left="720"/>
      <w:contextualSpacing/>
    </w:pPr>
    <w:rPr>
      <w:rFonts w:eastAsia="SimSun"/>
      <w:lang w:eastAsia="en-US"/>
    </w:rPr>
  </w:style>
  <w:style w:type="paragraph" w:customStyle="1" w:styleId="LightList-Accent31">
    <w:name w:val="Light List - Accent 31"/>
    <w:uiPriority w:val="99"/>
    <w:semiHidden/>
    <w:rsid w:val="002C7064"/>
    <w:rPr>
      <w:rFonts w:ascii="Times New Roman" w:eastAsia="Batang" w:hAnsi="Times New Roman"/>
      <w:lang w:val="en-GB" w:eastAsia="en-US"/>
    </w:rPr>
  </w:style>
  <w:style w:type="paragraph" w:customStyle="1" w:styleId="note0">
    <w:name w:val="note"/>
    <w:basedOn w:val="Normal"/>
    <w:uiPriority w:val="99"/>
    <w:rsid w:val="002C706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2C7064"/>
    <w:rPr>
      <w:rFonts w:ascii="Times New Roman" w:eastAsia="SimSun" w:hAnsi="Times New Roman"/>
      <w:lang w:val="en-GB" w:eastAsia="en-US"/>
    </w:rPr>
  </w:style>
  <w:style w:type="paragraph" w:customStyle="1" w:styleId="LGTdoc">
    <w:name w:val="LGTdoc_본문"/>
    <w:basedOn w:val="Normal"/>
    <w:uiPriority w:val="99"/>
    <w:rsid w:val="002C7064"/>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2C706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C7064"/>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2C7064"/>
  </w:style>
  <w:style w:type="paragraph" w:customStyle="1" w:styleId="gpotblnote">
    <w:name w:val="gpotbl_note"/>
    <w:basedOn w:val="Normal"/>
    <w:uiPriority w:val="99"/>
    <w:rsid w:val="002C706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2C7064"/>
    <w:rPr>
      <w:rFonts w:eastAsia="SimSun"/>
      <w:szCs w:val="36"/>
      <w:lang w:eastAsia="zh-CN"/>
    </w:rPr>
  </w:style>
  <w:style w:type="character" w:customStyle="1" w:styleId="shorttext">
    <w:name w:val="short_text"/>
    <w:rsid w:val="002C7064"/>
  </w:style>
  <w:style w:type="paragraph" w:customStyle="1" w:styleId="-11">
    <w:name w:val="彩色底纹 - 着色 11"/>
    <w:hidden/>
    <w:uiPriority w:val="99"/>
    <w:semiHidden/>
    <w:rsid w:val="002C7064"/>
    <w:rPr>
      <w:rFonts w:ascii="Times New Roman" w:eastAsia="SimSun" w:hAnsi="Times New Roman"/>
      <w:lang w:val="en-GB" w:eastAsia="en-US"/>
    </w:rPr>
  </w:style>
  <w:style w:type="paragraph" w:customStyle="1" w:styleId="GridTable35">
    <w:name w:val="Grid Table 35"/>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2C7064"/>
    <w:rPr>
      <w:rFonts w:ascii="Courier New" w:eastAsia="MS Mincho" w:hAnsi="Courier New" w:cs="Courier New" w:hint="default"/>
      <w:lang w:val="en-GB"/>
    </w:rPr>
  </w:style>
  <w:style w:type="character" w:customStyle="1" w:styleId="h48">
    <w:name w:val="h48"/>
    <w:rsid w:val="002C7064"/>
    <w:rPr>
      <w:rFonts w:ascii="Arial" w:hAnsi="Arial" w:cs="Arial" w:hint="default"/>
      <w:sz w:val="24"/>
      <w:lang w:val="en-GB"/>
    </w:rPr>
  </w:style>
  <w:style w:type="character" w:customStyle="1" w:styleId="h510">
    <w:name w:val="h51"/>
    <w:rsid w:val="002C7064"/>
    <w:rPr>
      <w:rFonts w:ascii="Arial" w:eastAsia="SimSun" w:hAnsi="Arial" w:cs="Arial" w:hint="default"/>
      <w:sz w:val="22"/>
      <w:lang w:val="en-GB" w:eastAsia="en-US" w:bidi="ar-SA"/>
    </w:rPr>
  </w:style>
  <w:style w:type="character" w:customStyle="1" w:styleId="gt-baf-word-clickable1">
    <w:name w:val="gt-baf-word-clickable1"/>
    <w:rsid w:val="002C7064"/>
    <w:rPr>
      <w:color w:val="000000"/>
    </w:rPr>
  </w:style>
  <w:style w:type="character" w:customStyle="1" w:styleId="PlainTable35">
    <w:name w:val="Plain Table 35"/>
    <w:uiPriority w:val="19"/>
    <w:qFormat/>
    <w:rsid w:val="002C7064"/>
    <w:rPr>
      <w:i/>
      <w:iCs/>
      <w:color w:val="808080"/>
    </w:rPr>
  </w:style>
  <w:style w:type="character" w:customStyle="1" w:styleId="PlainTable45">
    <w:name w:val="Plain Table 45"/>
    <w:uiPriority w:val="21"/>
    <w:qFormat/>
    <w:rsid w:val="002C7064"/>
    <w:rPr>
      <w:b/>
      <w:bCs/>
      <w:i/>
      <w:iCs/>
      <w:color w:val="4F81BD"/>
    </w:rPr>
  </w:style>
  <w:style w:type="character" w:customStyle="1" w:styleId="PlainTable55">
    <w:name w:val="Plain Table 55"/>
    <w:uiPriority w:val="31"/>
    <w:qFormat/>
    <w:rsid w:val="002C7064"/>
    <w:rPr>
      <w:smallCaps/>
      <w:color w:val="C0504D"/>
      <w:u w:val="single"/>
    </w:rPr>
  </w:style>
  <w:style w:type="character" w:customStyle="1" w:styleId="TableGridLight5">
    <w:name w:val="Table Grid Light5"/>
    <w:uiPriority w:val="32"/>
    <w:qFormat/>
    <w:rsid w:val="002C7064"/>
    <w:rPr>
      <w:b/>
      <w:bCs/>
      <w:smallCaps/>
      <w:color w:val="C0504D"/>
      <w:spacing w:val="5"/>
      <w:u w:val="single"/>
    </w:rPr>
  </w:style>
  <w:style w:type="character" w:customStyle="1" w:styleId="GridTable1Light5">
    <w:name w:val="Grid Table 1 Light5"/>
    <w:uiPriority w:val="33"/>
    <w:qFormat/>
    <w:rsid w:val="002C7064"/>
    <w:rPr>
      <w:b/>
      <w:bCs/>
      <w:smallCaps/>
      <w:spacing w:val="5"/>
    </w:rPr>
  </w:style>
  <w:style w:type="character" w:customStyle="1" w:styleId="CommentSubjectChar4">
    <w:name w:val="Comment Subject Char4"/>
    <w:rsid w:val="002C7064"/>
    <w:rPr>
      <w:rFonts w:ascii="Times New Roman" w:hAnsi="Times New Roman" w:cs="Times New Roman" w:hint="default"/>
      <w:b/>
      <w:bCs/>
      <w:lang w:val="en-GB" w:eastAsia="en-US"/>
    </w:rPr>
  </w:style>
  <w:style w:type="character" w:customStyle="1" w:styleId="PlainTable32">
    <w:name w:val="Plain Table 32"/>
    <w:uiPriority w:val="19"/>
    <w:qFormat/>
    <w:rsid w:val="002C7064"/>
    <w:rPr>
      <w:i/>
      <w:iCs/>
      <w:color w:val="808080"/>
    </w:rPr>
  </w:style>
  <w:style w:type="character" w:customStyle="1" w:styleId="PlainTable42">
    <w:name w:val="Plain Table 42"/>
    <w:uiPriority w:val="21"/>
    <w:qFormat/>
    <w:rsid w:val="002C7064"/>
    <w:rPr>
      <w:b/>
      <w:bCs/>
      <w:i/>
      <w:iCs/>
      <w:color w:val="4F81BD"/>
    </w:rPr>
  </w:style>
  <w:style w:type="character" w:customStyle="1" w:styleId="PlainTable52">
    <w:name w:val="Plain Table 52"/>
    <w:uiPriority w:val="31"/>
    <w:qFormat/>
    <w:rsid w:val="002C7064"/>
    <w:rPr>
      <w:smallCaps/>
      <w:color w:val="C0504D"/>
      <w:u w:val="single"/>
    </w:rPr>
  </w:style>
  <w:style w:type="character" w:customStyle="1" w:styleId="TableGridLight2">
    <w:name w:val="Table Grid Light2"/>
    <w:uiPriority w:val="32"/>
    <w:qFormat/>
    <w:rsid w:val="002C7064"/>
    <w:rPr>
      <w:b/>
      <w:bCs/>
      <w:smallCaps/>
      <w:color w:val="C0504D"/>
      <w:spacing w:val="5"/>
      <w:u w:val="single"/>
    </w:rPr>
  </w:style>
  <w:style w:type="character" w:customStyle="1" w:styleId="GridTable1Light2">
    <w:name w:val="Grid Table 1 Light2"/>
    <w:uiPriority w:val="33"/>
    <w:qFormat/>
    <w:rsid w:val="002C7064"/>
    <w:rPr>
      <w:b/>
      <w:bCs/>
      <w:smallCaps/>
      <w:spacing w:val="5"/>
    </w:rPr>
  </w:style>
  <w:style w:type="character" w:customStyle="1" w:styleId="PlainTable33">
    <w:name w:val="Plain Table 33"/>
    <w:uiPriority w:val="19"/>
    <w:qFormat/>
    <w:rsid w:val="002C7064"/>
    <w:rPr>
      <w:i/>
      <w:iCs/>
      <w:color w:val="808080"/>
    </w:rPr>
  </w:style>
  <w:style w:type="character" w:customStyle="1" w:styleId="PlainTable43">
    <w:name w:val="Plain Table 43"/>
    <w:uiPriority w:val="21"/>
    <w:qFormat/>
    <w:rsid w:val="002C7064"/>
    <w:rPr>
      <w:b/>
      <w:bCs/>
      <w:i/>
      <w:iCs/>
      <w:color w:val="4F81BD"/>
    </w:rPr>
  </w:style>
  <w:style w:type="character" w:customStyle="1" w:styleId="PlainTable53">
    <w:name w:val="Plain Table 53"/>
    <w:uiPriority w:val="31"/>
    <w:qFormat/>
    <w:rsid w:val="002C7064"/>
    <w:rPr>
      <w:smallCaps/>
      <w:color w:val="C0504D"/>
      <w:u w:val="single"/>
    </w:rPr>
  </w:style>
  <w:style w:type="character" w:customStyle="1" w:styleId="TableGridLight3">
    <w:name w:val="Table Grid Light3"/>
    <w:uiPriority w:val="32"/>
    <w:qFormat/>
    <w:rsid w:val="002C7064"/>
    <w:rPr>
      <w:b/>
      <w:bCs/>
      <w:smallCaps/>
      <w:color w:val="C0504D"/>
      <w:spacing w:val="5"/>
      <w:u w:val="single"/>
    </w:rPr>
  </w:style>
  <w:style w:type="character" w:customStyle="1" w:styleId="GridTable1Light3">
    <w:name w:val="Grid Table 1 Light3"/>
    <w:uiPriority w:val="33"/>
    <w:qFormat/>
    <w:rsid w:val="002C7064"/>
    <w:rPr>
      <w:b/>
      <w:bCs/>
      <w:smallCaps/>
      <w:spacing w:val="5"/>
    </w:rPr>
  </w:style>
  <w:style w:type="character" w:customStyle="1" w:styleId="KommentarthemaZchn">
    <w:name w:val="Kommentarthema Zchn"/>
    <w:rsid w:val="002C7064"/>
    <w:rPr>
      <w:b/>
      <w:bCs/>
      <w:lang w:val="en-GB" w:eastAsia="en-US" w:bidi="ar-SA"/>
    </w:rPr>
  </w:style>
  <w:style w:type="table" w:customStyle="1" w:styleId="ColorfulGrid-Accent11">
    <w:name w:val="Colorful Grid - Accent 11"/>
    <w:basedOn w:val="TableNormal"/>
    <w:uiPriority w:val="29"/>
    <w:rsid w:val="002C7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C7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C7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C7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C7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C70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C7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7064"/>
    <w:rPr>
      <w:rFonts w:ascii="Times New Roman" w:eastAsia="PMingLiU" w:hAnsi="Times New Roman"/>
      <w:lang w:val="en-GB" w:eastAsia="en-GB"/>
    </w:rPr>
    <w:tblPr/>
  </w:style>
  <w:style w:type="table" w:customStyle="1" w:styleId="TableGrid111">
    <w:name w:val="Table Grid111"/>
    <w:basedOn w:val="TableNormal"/>
    <w:uiPriority w:val="39"/>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C7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7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7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064"/>
    <w:pPr>
      <w:numPr>
        <w:numId w:val="15"/>
      </w:numPr>
    </w:pPr>
  </w:style>
  <w:style w:type="numbering" w:customStyle="1" w:styleId="Style11">
    <w:name w:val="Style11"/>
    <w:uiPriority w:val="99"/>
    <w:rsid w:val="002C7064"/>
    <w:pPr>
      <w:numPr>
        <w:numId w:val="16"/>
      </w:numPr>
    </w:pPr>
  </w:style>
  <w:style w:type="character" w:customStyle="1" w:styleId="PlainTable34">
    <w:name w:val="Plain Table 34"/>
    <w:uiPriority w:val="19"/>
    <w:qFormat/>
    <w:rsid w:val="002C7064"/>
    <w:rPr>
      <w:i/>
      <w:iCs/>
      <w:color w:val="808080"/>
    </w:rPr>
  </w:style>
  <w:style w:type="character" w:customStyle="1" w:styleId="PlainTable44">
    <w:name w:val="Plain Table 44"/>
    <w:uiPriority w:val="21"/>
    <w:qFormat/>
    <w:rsid w:val="002C7064"/>
    <w:rPr>
      <w:b/>
      <w:bCs/>
      <w:i/>
      <w:iCs/>
      <w:color w:val="4F81BD"/>
    </w:rPr>
  </w:style>
  <w:style w:type="character" w:customStyle="1" w:styleId="PlainTable54">
    <w:name w:val="Plain Table 54"/>
    <w:uiPriority w:val="31"/>
    <w:qFormat/>
    <w:rsid w:val="002C7064"/>
    <w:rPr>
      <w:smallCaps/>
      <w:color w:val="C0504D"/>
      <w:u w:val="single"/>
    </w:rPr>
  </w:style>
  <w:style w:type="character" w:customStyle="1" w:styleId="TableGridLight4">
    <w:name w:val="Table Grid Light4"/>
    <w:uiPriority w:val="32"/>
    <w:qFormat/>
    <w:rsid w:val="002C7064"/>
    <w:rPr>
      <w:b/>
      <w:bCs/>
      <w:smallCaps/>
      <w:color w:val="C0504D"/>
      <w:spacing w:val="5"/>
      <w:u w:val="single"/>
    </w:rPr>
  </w:style>
  <w:style w:type="character" w:customStyle="1" w:styleId="GridTable1Light4">
    <w:name w:val="Grid Table 1 Light4"/>
    <w:uiPriority w:val="33"/>
    <w:qFormat/>
    <w:rsid w:val="002C7064"/>
    <w:rPr>
      <w:b/>
      <w:bCs/>
      <w:smallCaps/>
      <w:spacing w:val="5"/>
    </w:rPr>
  </w:style>
  <w:style w:type="paragraph" w:customStyle="1" w:styleId="GridTable34">
    <w:name w:val="Grid Table 34"/>
    <w:basedOn w:val="Heading1"/>
    <w:next w:val="Normal"/>
    <w:uiPriority w:val="39"/>
    <w:unhideWhenUsed/>
    <w:qFormat/>
    <w:rsid w:val="002C7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2C7064"/>
    <w:rPr>
      <w:rFonts w:ascii="Times New Roman" w:eastAsia="Batang" w:hAnsi="Times New Roman"/>
      <w:lang w:val="en-GB" w:eastAsia="en-US"/>
    </w:rPr>
  </w:style>
  <w:style w:type="character" w:styleId="PlaceholderText">
    <w:name w:val="Placeholder Text"/>
    <w:uiPriority w:val="99"/>
    <w:unhideWhenUsed/>
    <w:qFormat/>
    <w:rsid w:val="002C7064"/>
    <w:rPr>
      <w:color w:val="808080"/>
    </w:rPr>
  </w:style>
  <w:style w:type="paragraph" w:customStyle="1" w:styleId="msonormal0">
    <w:name w:val="msonormal"/>
    <w:basedOn w:val="Normal"/>
    <w:uiPriority w:val="99"/>
    <w:qFormat/>
    <w:rsid w:val="002C7064"/>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C70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C70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C7064"/>
    <w:rPr>
      <w:rFonts w:ascii="Times New Roman" w:eastAsia="MS Mincho" w:hAnsi="Times New Roman"/>
      <w:lang w:val="en-GB" w:eastAsia="en-US"/>
    </w:rPr>
  </w:style>
  <w:style w:type="paragraph" w:customStyle="1" w:styleId="HTML5">
    <w:name w:val="HTML 書式付き5"/>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2C7064"/>
    <w:rPr>
      <w:rFonts w:eastAsia="SimSun"/>
      <w:lang w:eastAsia="zh-CN"/>
    </w:rPr>
  </w:style>
  <w:style w:type="character" w:customStyle="1" w:styleId="qqqChar">
    <w:name w:val="qqq Char"/>
    <w:link w:val="qqq"/>
    <w:rsid w:val="002C7064"/>
    <w:rPr>
      <w:rFonts w:ascii="Arial" w:eastAsia="SimSun" w:hAnsi="Arial"/>
      <w:sz w:val="22"/>
      <w:lang w:val="en-GB" w:eastAsia="zh-CN"/>
    </w:rPr>
  </w:style>
  <w:style w:type="paragraph" w:customStyle="1" w:styleId="TOC92">
    <w:name w:val="TOC 92"/>
    <w:basedOn w:val="TOC8"/>
    <w:uiPriority w:val="99"/>
    <w:rsid w:val="002C7064"/>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2C7064"/>
    <w:pPr>
      <w:ind w:left="400" w:hanging="400"/>
      <w:jc w:val="center"/>
    </w:pPr>
    <w:rPr>
      <w:rFonts w:eastAsia="MS Mincho"/>
      <w:b/>
      <w:lang w:eastAsia="zh-CN"/>
    </w:rPr>
  </w:style>
  <w:style w:type="paragraph" w:customStyle="1" w:styleId="9">
    <w:name w:val="修订9"/>
    <w:hidden/>
    <w:uiPriority w:val="99"/>
    <w:semiHidden/>
    <w:rsid w:val="002C7064"/>
    <w:rPr>
      <w:rFonts w:ascii="Times New Roman" w:eastAsia="Batang" w:hAnsi="Times New Roman"/>
      <w:lang w:val="en-GB" w:eastAsia="en-US"/>
    </w:rPr>
  </w:style>
  <w:style w:type="paragraph" w:customStyle="1" w:styleId="tah00">
    <w:name w:val="tah0"/>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2C7064"/>
    <w:rPr>
      <w:rFonts w:ascii="Times New Roman" w:eastAsia="Batang" w:hAnsi="Times New Roman"/>
      <w:lang w:val="en-GB" w:eastAsia="en-US"/>
    </w:rPr>
  </w:style>
  <w:style w:type="character" w:customStyle="1" w:styleId="TF2">
    <w:name w:val="TF (文字)"/>
    <w:rsid w:val="002C7064"/>
    <w:rPr>
      <w:rFonts w:ascii="Arial" w:hAnsi="Arial"/>
      <w:b/>
      <w:lang w:val="en-US" w:eastAsia="en-US"/>
    </w:rPr>
  </w:style>
  <w:style w:type="table" w:customStyle="1" w:styleId="TableStyle111">
    <w:name w:val="Table Style111"/>
    <w:basedOn w:val="TableNormal"/>
    <w:rsid w:val="002C7064"/>
    <w:rPr>
      <w:rFonts w:ascii="Times New Roman" w:eastAsia="SimSun" w:hAnsi="Times New Roman"/>
      <w:lang w:val="sv-SE" w:eastAsia="sv-SE"/>
    </w:rPr>
    <w:tblPr/>
  </w:style>
  <w:style w:type="table" w:customStyle="1" w:styleId="TableColorful11">
    <w:name w:val="Table Colorful 11"/>
    <w:basedOn w:val="TableNormal"/>
    <w:next w:val="TableColorful1"/>
    <w:rsid w:val="002C70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C70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7064"/>
    <w:rPr>
      <w:rFonts w:ascii="Times New Roman" w:eastAsia="PMingLiU" w:hAnsi="Times New Roman"/>
      <w:lang w:val="sv-SE" w:eastAsia="sv-SE"/>
    </w:rPr>
    <w:tblPr/>
  </w:style>
  <w:style w:type="table" w:customStyle="1" w:styleId="TableGrid43">
    <w:name w:val="Table Grid43"/>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7064"/>
    <w:rPr>
      <w:rFonts w:ascii="Times New Roman" w:eastAsia="SimSun" w:hAnsi="Times New Roman"/>
      <w:lang w:val="sv-SE" w:eastAsia="sv-SE"/>
    </w:rPr>
    <w:tblPr/>
  </w:style>
  <w:style w:type="table" w:customStyle="1" w:styleId="TableGrid212">
    <w:name w:val="Table Grid212"/>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70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C70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70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70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C7064"/>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2C7064"/>
    <w:pPr>
      <w:adjustRightInd/>
      <w:textAlignment w:val="auto"/>
    </w:pPr>
    <w:rPr>
      <w:rFonts w:eastAsia="Calibri"/>
      <w:b/>
      <w:bCs/>
      <w:lang w:val="en-US" w:eastAsia="en-US"/>
    </w:rPr>
  </w:style>
  <w:style w:type="character" w:customStyle="1" w:styleId="NOChar2">
    <w:name w:val="NO Char2"/>
    <w:locked/>
    <w:rsid w:val="002C7064"/>
    <w:rPr>
      <w:lang w:eastAsia="en-US"/>
    </w:rPr>
  </w:style>
  <w:style w:type="paragraph" w:customStyle="1" w:styleId="TAHLeft">
    <w:name w:val="TAH + Left"/>
    <w:basedOn w:val="TAL"/>
    <w:uiPriority w:val="99"/>
    <w:rsid w:val="002C7064"/>
    <w:pPr>
      <w:overflowPunct/>
      <w:autoSpaceDE/>
      <w:autoSpaceDN/>
      <w:adjustRightInd/>
      <w:textAlignment w:val="auto"/>
    </w:pPr>
    <w:rPr>
      <w:rFonts w:eastAsia="SimSun"/>
      <w:lang w:eastAsia="en-US"/>
    </w:rPr>
  </w:style>
  <w:style w:type="character" w:customStyle="1" w:styleId="H10">
    <w:name w:val="H1_"/>
    <w:rsid w:val="002C7064"/>
    <w:rPr>
      <w:rFonts w:ascii="Arial" w:eastAsia="MS Mincho" w:hAnsi="Arial"/>
      <w:sz w:val="36"/>
      <w:lang w:val="en-GB" w:eastAsia="en-US" w:bidi="ar-SA"/>
    </w:rPr>
  </w:style>
  <w:style w:type="character" w:customStyle="1" w:styleId="T1Char4">
    <w:name w:val="T1 Char4"/>
    <w:aliases w:val="Header 6 Char Char4"/>
    <w:rsid w:val="002C70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064"/>
    <w:rPr>
      <w:rFonts w:ascii="Arial" w:hAnsi="Arial"/>
      <w:sz w:val="32"/>
      <w:lang w:val="en-GB" w:eastAsia="en-US"/>
    </w:rPr>
  </w:style>
  <w:style w:type="paragraph" w:customStyle="1" w:styleId="TDC91">
    <w:name w:val="TDC 91"/>
    <w:basedOn w:val="TOC8"/>
    <w:uiPriority w:val="99"/>
    <w:rsid w:val="002C7064"/>
    <w:pPr>
      <w:keepNext w:val="0"/>
      <w:ind w:left="1418" w:hanging="1418"/>
    </w:pPr>
    <w:rPr>
      <w:rFonts w:eastAsia="MS Mincho"/>
      <w:lang w:val="en-US"/>
    </w:rPr>
  </w:style>
  <w:style w:type="character" w:customStyle="1" w:styleId="NoteHeadingChar1">
    <w:name w:val="Note Heading Char1"/>
    <w:rsid w:val="002C7064"/>
    <w:rPr>
      <w:rFonts w:eastAsia="MS Mincho"/>
      <w:lang w:val="en-GB" w:eastAsia="x-none"/>
    </w:rPr>
  </w:style>
  <w:style w:type="character" w:customStyle="1" w:styleId="HTMLPreformattedChar1">
    <w:name w:val="HTML Preformatted Char1"/>
    <w:rsid w:val="002C70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C7064"/>
    <w:pPr>
      <w:ind w:left="400" w:hanging="400"/>
      <w:jc w:val="center"/>
    </w:pPr>
    <w:rPr>
      <w:rFonts w:eastAsia="MS Mincho"/>
      <w:b/>
    </w:rPr>
  </w:style>
  <w:style w:type="paragraph" w:customStyle="1" w:styleId="TF1">
    <w:name w:val="TF1"/>
    <w:link w:val="TFZchn"/>
    <w:rsid w:val="002C70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C7064"/>
    <w:rPr>
      <w:rFonts w:eastAsia="SimSun"/>
      <w:b/>
      <w:sz w:val="28"/>
      <w:lang w:eastAsia="x-none"/>
    </w:rPr>
  </w:style>
  <w:style w:type="character" w:customStyle="1" w:styleId="Titre32">
    <w:name w:val="Titre 32"/>
    <w:rsid w:val="002C7064"/>
    <w:rPr>
      <w:rFonts w:ascii="Arial" w:hAnsi="Arial"/>
      <w:sz w:val="28"/>
      <w:szCs w:val="28"/>
      <w:lang w:val="en-GB" w:eastAsia="en-GB"/>
    </w:rPr>
  </w:style>
  <w:style w:type="character" w:customStyle="1" w:styleId="Titre31">
    <w:name w:val="Titre 31"/>
    <w:rsid w:val="002C7064"/>
    <w:rPr>
      <w:rFonts w:ascii="Arial" w:hAnsi="Arial"/>
      <w:sz w:val="28"/>
      <w:szCs w:val="28"/>
      <w:lang w:val="en-GB" w:eastAsia="en-GB"/>
    </w:rPr>
  </w:style>
  <w:style w:type="character" w:customStyle="1" w:styleId="trans">
    <w:name w:val="trans"/>
    <w:rsid w:val="002C7064"/>
  </w:style>
  <w:style w:type="character" w:customStyle="1" w:styleId="Head2A1">
    <w:name w:val="Head2A1"/>
    <w:rsid w:val="002C7064"/>
    <w:rPr>
      <w:rFonts w:ascii="Arial" w:eastAsia="MS Mincho" w:hAnsi="Arial" w:cs="Arial" w:hint="default"/>
      <w:sz w:val="32"/>
      <w:lang w:val="en-GB" w:eastAsia="en-US" w:bidi="ar-SA"/>
    </w:rPr>
  </w:style>
  <w:style w:type="character" w:customStyle="1" w:styleId="Heading7Char4">
    <w:name w:val="Heading 7 Char4"/>
    <w:rsid w:val="002C7064"/>
    <w:rPr>
      <w:rFonts w:ascii="Arial" w:eastAsia="Times New Roman" w:hAnsi="Arial"/>
    </w:rPr>
  </w:style>
  <w:style w:type="character" w:customStyle="1" w:styleId="Heading8Char4">
    <w:name w:val="Heading 8 Char4"/>
    <w:rsid w:val="002C7064"/>
    <w:rPr>
      <w:rFonts w:ascii="Arial" w:eastAsia="Times New Roman" w:hAnsi="Arial"/>
      <w:sz w:val="36"/>
    </w:rPr>
  </w:style>
  <w:style w:type="character" w:customStyle="1" w:styleId="CommentTextChar3">
    <w:name w:val="Comment Text Char3"/>
    <w:rsid w:val="002C7064"/>
    <w:rPr>
      <w:rFonts w:eastAsia="SimSun"/>
      <w:lang w:val="en-GB"/>
    </w:rPr>
  </w:style>
  <w:style w:type="character" w:customStyle="1" w:styleId="NoteHeadingChar2">
    <w:name w:val="Note Heading Char2"/>
    <w:rsid w:val="002C7064"/>
    <w:rPr>
      <w:lang w:val="x-none" w:eastAsia="x-none"/>
    </w:rPr>
  </w:style>
  <w:style w:type="character" w:customStyle="1" w:styleId="PlainTextChar4">
    <w:name w:val="Plain Text Char4"/>
    <w:rsid w:val="002C7064"/>
    <w:rPr>
      <w:rFonts w:ascii="Courier New" w:eastAsia="SimSun" w:hAnsi="Courier New"/>
      <w:lang w:val="nb-NO"/>
    </w:rPr>
  </w:style>
  <w:style w:type="character" w:customStyle="1" w:styleId="HTMLPreformattedChar2">
    <w:name w:val="HTML Preformatted Char2"/>
    <w:rsid w:val="002C7064"/>
    <w:rPr>
      <w:rFonts w:ascii="Courier New" w:hAnsi="Courier New"/>
      <w:lang w:val="en-GB" w:eastAsia="x-none"/>
    </w:rPr>
  </w:style>
  <w:style w:type="character" w:customStyle="1" w:styleId="ListChar4">
    <w:name w:val="List Char4"/>
    <w:rsid w:val="002C7064"/>
    <w:rPr>
      <w:rFonts w:eastAsia="Times New Roman"/>
    </w:rPr>
  </w:style>
  <w:style w:type="paragraph" w:customStyle="1" w:styleId="NOTE1">
    <w:name w:val="NOTE"/>
    <w:basedOn w:val="B3"/>
    <w:uiPriority w:val="99"/>
    <w:qFormat/>
    <w:rsid w:val="002C7064"/>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2C7064"/>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2C7064"/>
    <w:pPr>
      <w:widowControl w:val="0"/>
    </w:pPr>
    <w:rPr>
      <w:rFonts w:ascii="Arial" w:eastAsia="‚l‚r ‚oƒSƒVƒbƒN" w:hAnsi="Arial"/>
      <w:snapToGrid w:val="0"/>
      <w:lang w:eastAsia="zh-CN"/>
    </w:rPr>
  </w:style>
  <w:style w:type="paragraph" w:customStyle="1" w:styleId="L3">
    <w:name w:val="L3"/>
    <w:uiPriority w:val="99"/>
    <w:rsid w:val="002C70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C70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C7064"/>
    <w:pPr>
      <w:ind w:left="0" w:firstLine="0"/>
    </w:pPr>
    <w:rPr>
      <w:rFonts w:eastAsia="SimSun"/>
      <w:snapToGrid w:val="0"/>
      <w:lang w:eastAsia="zh-CN"/>
    </w:rPr>
  </w:style>
  <w:style w:type="character" w:styleId="HTMLCode">
    <w:name w:val="HTML Code"/>
    <w:rsid w:val="002C70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C7064"/>
    <w:pPr>
      <w:overflowPunct/>
      <w:spacing w:after="0"/>
      <w:textAlignment w:val="auto"/>
    </w:pPr>
    <w:rPr>
      <w:rFonts w:ascii="Arial" w:eastAsia="SimSun" w:hAnsi="Arial"/>
      <w:lang w:eastAsia="zh-CN"/>
    </w:rPr>
  </w:style>
  <w:style w:type="character" w:customStyle="1" w:styleId="PTK">
    <w:name w:val="PTK"/>
    <w:semiHidden/>
    <w:rsid w:val="002C7064"/>
    <w:rPr>
      <w:rFonts w:ascii="Arial" w:hAnsi="Arial" w:cs="Arial"/>
      <w:color w:val="000080"/>
      <w:sz w:val="20"/>
      <w:szCs w:val="20"/>
    </w:rPr>
  </w:style>
  <w:style w:type="paragraph" w:customStyle="1" w:styleId="TdocList">
    <w:name w:val="Tdoc_List"/>
    <w:basedOn w:val="Normal"/>
    <w:uiPriority w:val="99"/>
    <w:rsid w:val="002C7064"/>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2C70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C7064"/>
    <w:rPr>
      <w:rFonts w:eastAsia="SimSun"/>
      <w:lang w:eastAsia="x-none"/>
    </w:rPr>
  </w:style>
  <w:style w:type="paragraph" w:customStyle="1" w:styleId="Pl0">
    <w:name w:val="Pl"/>
    <w:basedOn w:val="Normal"/>
    <w:uiPriority w:val="99"/>
    <w:rsid w:val="002C7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2C70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C7064"/>
    <w:rPr>
      <w:i w:val="0"/>
      <w:color w:val="008000"/>
    </w:rPr>
  </w:style>
  <w:style w:type="character" w:customStyle="1" w:styleId="opdict3lineoneresulttip">
    <w:name w:val="op_dict3_lineone_result_tip"/>
    <w:rsid w:val="002C7064"/>
    <w:rPr>
      <w:color w:val="999999"/>
    </w:rPr>
  </w:style>
  <w:style w:type="paragraph" w:customStyle="1" w:styleId="StyleFPArialLatin9ptCentrGauche5cmDroite50">
    <w:name w:val="Style FP + Arial (Latin) 9 pt Centré Gauche? :  5 cm Droite :  5.."/>
    <w:basedOn w:val="FP"/>
    <w:uiPriority w:val="99"/>
    <w:rsid w:val="002C7064"/>
    <w:pPr>
      <w:spacing w:after="20"/>
      <w:ind w:left="2835" w:right="2835"/>
      <w:jc w:val="center"/>
    </w:pPr>
    <w:rPr>
      <w:rFonts w:ascii="Arial" w:eastAsia="SimSun" w:hAnsi="Arial" w:cs="Arial"/>
      <w:sz w:val="18"/>
      <w:lang w:eastAsia="zh-CN"/>
    </w:rPr>
  </w:style>
  <w:style w:type="character" w:customStyle="1" w:styleId="Titre33">
    <w:name w:val="Titre 33"/>
    <w:rsid w:val="002C7064"/>
    <w:rPr>
      <w:rFonts w:ascii="Arial" w:hAnsi="Arial"/>
      <w:sz w:val="28"/>
      <w:lang w:val="en-GB" w:eastAsia="en-GB"/>
    </w:rPr>
  </w:style>
  <w:style w:type="table" w:customStyle="1" w:styleId="TableNormal1">
    <w:name w:val="Table Normal1"/>
    <w:basedOn w:val="TableNormal"/>
    <w:semiHidden/>
    <w:rsid w:val="002C70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C7064"/>
    <w:rPr>
      <w:rFonts w:ascii="Times New Roman" w:eastAsia="MS Mincho" w:hAnsi="Times New Roman"/>
      <w:lang w:val="en-GB" w:eastAsia="en-US"/>
    </w:rPr>
  </w:style>
  <w:style w:type="paragraph" w:customStyle="1" w:styleId="HTML6">
    <w:name w:val="HTML 書式付き6"/>
    <w:basedOn w:val="Normal"/>
    <w:uiPriority w:val="99"/>
    <w:rsid w:val="002C7064"/>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C7064"/>
    <w:rPr>
      <w:rFonts w:ascii="Arial" w:eastAsia="PMingLiU" w:hAnsi="Arial"/>
      <w:lang w:val="x-none" w:eastAsia="x-none"/>
    </w:rPr>
  </w:style>
  <w:style w:type="character" w:customStyle="1" w:styleId="MediumGrid2-Accent2Char">
    <w:name w:val="Medium Grid 2 - Accent 2 Char"/>
    <w:link w:val="MediumGrid2-Accent2"/>
    <w:uiPriority w:val="29"/>
    <w:rsid w:val="002C70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70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C7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7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7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C7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0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7064"/>
    <w:pPr>
      <w:ind w:left="720"/>
      <w:textAlignment w:val="auto"/>
    </w:pPr>
    <w:rPr>
      <w:rFonts w:eastAsia="DengXian"/>
      <w:lang w:eastAsia="zh-CN"/>
    </w:rPr>
  </w:style>
  <w:style w:type="paragraph" w:customStyle="1" w:styleId="MediumList1-Accent42">
    <w:name w:val="Medium List 1 - Accent 42"/>
    <w:uiPriority w:val="99"/>
    <w:semiHidden/>
    <w:rsid w:val="002C70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C70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C70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C70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C7064"/>
    <w:pPr>
      <w:ind w:left="720"/>
      <w:textAlignment w:val="auto"/>
    </w:pPr>
    <w:rPr>
      <w:rFonts w:eastAsia="DengXian"/>
      <w:lang w:eastAsia="zh-CN"/>
    </w:rPr>
  </w:style>
  <w:style w:type="paragraph" w:customStyle="1" w:styleId="MediumList1-Accent41">
    <w:name w:val="Medium List 1 - Accent 41"/>
    <w:uiPriority w:val="99"/>
    <w:semiHidden/>
    <w:rsid w:val="002C70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C70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C70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C706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C7064"/>
    <w:pPr>
      <w:numPr>
        <w:numId w:val="17"/>
      </w:numPr>
    </w:pPr>
  </w:style>
  <w:style w:type="table" w:customStyle="1" w:styleId="TableClassic212">
    <w:name w:val="Table Classic 212"/>
    <w:basedOn w:val="TableNormal"/>
    <w:next w:val="TableClassic2"/>
    <w:rsid w:val="002C70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C70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C70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C7064"/>
    <w:pPr>
      <w:numPr>
        <w:numId w:val="12"/>
      </w:numPr>
    </w:pPr>
  </w:style>
  <w:style w:type="table" w:customStyle="1" w:styleId="TableClassic221">
    <w:name w:val="Table Classic 221"/>
    <w:basedOn w:val="TableNormal"/>
    <w:next w:val="TableClassic2"/>
    <w:rsid w:val="002C70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C7064"/>
    <w:rPr>
      <w:rFonts w:ascii="Times New Roman" w:eastAsia="Batang" w:hAnsi="Times New Roman"/>
      <w:lang w:val="en-GB" w:eastAsia="en-US"/>
    </w:rPr>
  </w:style>
  <w:style w:type="paragraph" w:customStyle="1" w:styleId="HTML7">
    <w:name w:val="HTML 書式付き7"/>
    <w:basedOn w:val="Normal"/>
    <w:uiPriority w:val="99"/>
    <w:rsid w:val="002C7064"/>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2C7064"/>
  </w:style>
  <w:style w:type="paragraph" w:customStyle="1" w:styleId="LightShading-Accent53">
    <w:name w:val="Light Shading - Accent 53"/>
    <w:hidden/>
    <w:uiPriority w:val="99"/>
    <w:semiHidden/>
    <w:rsid w:val="002C7064"/>
    <w:rPr>
      <w:rFonts w:ascii="Times New Roman" w:eastAsia="SimSun" w:hAnsi="Times New Roman"/>
      <w:lang w:val="en-GB" w:eastAsia="en-US"/>
    </w:rPr>
  </w:style>
  <w:style w:type="paragraph" w:customStyle="1" w:styleId="LightList-Accent53">
    <w:name w:val="Light List - Accent 53"/>
    <w:basedOn w:val="Normal"/>
    <w:uiPriority w:val="34"/>
    <w:qFormat/>
    <w:rsid w:val="002C7064"/>
    <w:pPr>
      <w:ind w:left="720"/>
    </w:pPr>
    <w:rPr>
      <w:rFonts w:eastAsia="DengXian"/>
      <w:lang w:eastAsia="zh-CN"/>
    </w:rPr>
  </w:style>
  <w:style w:type="paragraph" w:customStyle="1" w:styleId="MediumList1-Accent43">
    <w:name w:val="Medium List 1 - Accent 43"/>
    <w:hidden/>
    <w:uiPriority w:val="99"/>
    <w:semiHidden/>
    <w:rsid w:val="002C7064"/>
    <w:rPr>
      <w:rFonts w:ascii="Times New Roman" w:eastAsia="SimSun" w:hAnsi="Times New Roman"/>
      <w:lang w:val="en-GB" w:eastAsia="en-US"/>
    </w:rPr>
  </w:style>
  <w:style w:type="paragraph" w:customStyle="1" w:styleId="LightList-Accent34">
    <w:name w:val="Light List - Accent 34"/>
    <w:hidden/>
    <w:uiPriority w:val="99"/>
    <w:semiHidden/>
    <w:rsid w:val="002C7064"/>
    <w:rPr>
      <w:rFonts w:ascii="Times New Roman" w:eastAsia="SimSun" w:hAnsi="Times New Roman"/>
      <w:lang w:val="en-GB" w:eastAsia="en-US"/>
    </w:rPr>
  </w:style>
  <w:style w:type="paragraph" w:customStyle="1" w:styleId="ColorfulShading-Accent13">
    <w:name w:val="Colorful Shading - Accent 13"/>
    <w:hidden/>
    <w:uiPriority w:val="99"/>
    <w:unhideWhenUsed/>
    <w:rsid w:val="002C7064"/>
    <w:rPr>
      <w:rFonts w:ascii="Times New Roman" w:eastAsia="SimSun" w:hAnsi="Times New Roman"/>
      <w:lang w:val="en-GB" w:eastAsia="en-US"/>
    </w:rPr>
  </w:style>
  <w:style w:type="character" w:customStyle="1" w:styleId="MediumGrid2Char1">
    <w:name w:val="Medium Grid 2 Char1"/>
    <w:link w:val="MediumGrid2"/>
    <w:uiPriority w:val="1"/>
    <w:rsid w:val="002C7064"/>
    <w:rPr>
      <w:rFonts w:ascii="Arial" w:eastAsia="PMingLiU" w:hAnsi="Arial"/>
      <w:lang w:val="x-none" w:eastAsia="x-none"/>
    </w:rPr>
  </w:style>
  <w:style w:type="character" w:customStyle="1" w:styleId="ColorfulGrid-Accent1Char1">
    <w:name w:val="Colorful Grid - Accent 1 Char1"/>
    <w:uiPriority w:val="29"/>
    <w:rsid w:val="002C7064"/>
    <w:rPr>
      <w:rFonts w:ascii="Arial" w:eastAsia="PMingLiU" w:hAnsi="Arial"/>
      <w:i/>
      <w:iCs/>
      <w:color w:val="000000"/>
      <w:lang w:val="en-GB" w:eastAsia="en-GB"/>
    </w:rPr>
  </w:style>
  <w:style w:type="character" w:customStyle="1" w:styleId="LightShading-Accent2Char1">
    <w:name w:val="Light Shading - Accent 2 Char1"/>
    <w:uiPriority w:val="30"/>
    <w:rsid w:val="002C70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7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7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7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7064"/>
    <w:rPr>
      <w:rFonts w:ascii="Calibri" w:eastAsia="Calibri" w:hAnsi="Calibri"/>
      <w:sz w:val="22"/>
      <w:szCs w:val="22"/>
      <w:lang w:eastAsia="en-GB"/>
    </w:rPr>
  </w:style>
  <w:style w:type="table" w:styleId="MediumGrid2">
    <w:name w:val="Medium Grid 2"/>
    <w:basedOn w:val="TableNormal"/>
    <w:link w:val="MediumGrid2Char1"/>
    <w:uiPriority w:val="1"/>
    <w:unhideWhenUsed/>
    <w:rsid w:val="002C7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7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C7064"/>
    <w:rPr>
      <w:rFonts w:ascii="Times New Roman" w:eastAsia="Batang" w:hAnsi="Times New Roman"/>
      <w:lang w:val="en-GB" w:eastAsia="en-US"/>
    </w:rPr>
  </w:style>
  <w:style w:type="character" w:customStyle="1" w:styleId="MediumGrid2Char2">
    <w:name w:val="Medium Grid 2 Char2"/>
    <w:uiPriority w:val="1"/>
    <w:locked/>
    <w:rsid w:val="002C7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0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C706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064"/>
    <w:rPr>
      <w:rFonts w:ascii="Arial" w:eastAsia="PMingLiU" w:hAnsi="Arial"/>
      <w:i/>
      <w:iCs/>
      <w:color w:val="000000"/>
      <w:lang w:val="en-GB" w:eastAsia="en-GB"/>
    </w:rPr>
  </w:style>
  <w:style w:type="character" w:customStyle="1" w:styleId="LightShading-Accent2Char2">
    <w:name w:val="Light Shading - Accent 2 Char2"/>
    <w:uiPriority w:val="30"/>
    <w:rsid w:val="002C7064"/>
    <w:rPr>
      <w:rFonts w:ascii="Arial" w:eastAsia="PMingLiU" w:hAnsi="Arial"/>
      <w:b/>
      <w:bCs/>
      <w:i/>
      <w:iCs/>
      <w:color w:val="4F81BD"/>
      <w:lang w:val="en-GB" w:eastAsia="en-GB"/>
    </w:rPr>
  </w:style>
  <w:style w:type="character" w:customStyle="1" w:styleId="MediumGrid11">
    <w:name w:val="Medium Grid 11"/>
    <w:uiPriority w:val="99"/>
    <w:rsid w:val="002C7064"/>
    <w:rPr>
      <w:color w:val="808080"/>
    </w:rPr>
  </w:style>
  <w:style w:type="table" w:styleId="MediumGrid1-Accent2">
    <w:name w:val="Medium Grid 1 Accent 2"/>
    <w:basedOn w:val="TableNormal"/>
    <w:uiPriority w:val="34"/>
    <w:unhideWhenUsed/>
    <w:rsid w:val="002C70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7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7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7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C7064"/>
  </w:style>
  <w:style w:type="paragraph" w:customStyle="1" w:styleId="StyleFPArialLatin9ptCentrGauche5cmDroite51">
    <w:name w:val="Style FP + Arial (Latin) 9 pt Centré Gauche?? :  5 cm Droite :  5."/>
    <w:basedOn w:val="FP"/>
    <w:uiPriority w:val="99"/>
    <w:rsid w:val="002C7064"/>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2C7064"/>
    <w:rPr>
      <w:rFonts w:ascii="Arial" w:eastAsia="Malgun Gothic" w:hAnsi="Arial" w:cs="Arial"/>
      <w:spacing w:val="2"/>
      <w:lang w:eastAsia="en-US"/>
    </w:rPr>
  </w:style>
  <w:style w:type="paragraph" w:customStyle="1" w:styleId="IvDbodytext">
    <w:name w:val="IvD bodytext"/>
    <w:basedOn w:val="Normal"/>
    <w:link w:val="IvDbodytextChar"/>
    <w:qFormat/>
    <w:rsid w:val="002C70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2C7064"/>
    <w:rPr>
      <w:rFonts w:ascii="Arial" w:hAnsi="Arial" w:cs="Arial"/>
      <w:sz w:val="22"/>
      <w:szCs w:val="22"/>
    </w:rPr>
  </w:style>
  <w:style w:type="paragraph" w:customStyle="1" w:styleId="H53GPP">
    <w:name w:val="H5 3GPP"/>
    <w:basedOn w:val="Normal"/>
    <w:link w:val="H53GPPChar"/>
    <w:qFormat/>
    <w:rsid w:val="002C706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C7064"/>
    <w:pPr>
      <w:keepNext w:val="0"/>
      <w:keepLines w:val="0"/>
      <w:textAlignment w:val="auto"/>
    </w:pPr>
    <w:rPr>
      <w:rFonts w:cs="Arial"/>
      <w:b/>
      <w:lang w:eastAsia="zh-CN"/>
    </w:rPr>
  </w:style>
  <w:style w:type="paragraph" w:customStyle="1" w:styleId="TOC2Message">
    <w:name w:val="TOC 2 Message"/>
    <w:basedOn w:val="TOC2"/>
    <w:uiPriority w:val="99"/>
    <w:rsid w:val="002C706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2C706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2C7064"/>
    <w:pPr>
      <w:spacing w:after="0" w:line="220" w:lineRule="atLeast"/>
      <w:textAlignment w:val="auto"/>
    </w:pPr>
    <w:rPr>
      <w:rFonts w:ascii="Arial" w:eastAsia="SimSun" w:hAnsi="Arial" w:cs="Arial"/>
      <w:spacing w:val="-5"/>
    </w:rPr>
  </w:style>
  <w:style w:type="paragraph" w:customStyle="1" w:styleId="H8">
    <w:name w:val="H8"/>
    <w:basedOn w:val="Normal"/>
    <w:uiPriority w:val="99"/>
    <w:rsid w:val="002C7064"/>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2C7064"/>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2C7064"/>
    <w:rPr>
      <w:rFonts w:ascii="Arial" w:eastAsia="SimSun" w:hAnsi="Arial"/>
      <w:sz w:val="36"/>
      <w:lang w:eastAsia="en-US"/>
    </w:rPr>
  </w:style>
  <w:style w:type="character" w:customStyle="1" w:styleId="PlainTextChar5">
    <w:name w:val="Plain Text Char5"/>
    <w:uiPriority w:val="99"/>
    <w:semiHidden/>
    <w:locked/>
    <w:rsid w:val="002C7064"/>
    <w:rPr>
      <w:rFonts w:ascii="Courier New" w:eastAsia="Malgun Gothic" w:hAnsi="Courier New"/>
      <w:lang w:val="nb-NO"/>
    </w:rPr>
  </w:style>
  <w:style w:type="character" w:customStyle="1" w:styleId="NoteHeadingChar3">
    <w:name w:val="Note Heading Char3"/>
    <w:uiPriority w:val="99"/>
    <w:semiHidden/>
    <w:locked/>
    <w:rsid w:val="002C7064"/>
    <w:rPr>
      <w:lang w:val="x-none" w:eastAsia="x-none"/>
    </w:rPr>
  </w:style>
  <w:style w:type="character" w:customStyle="1" w:styleId="HTMLPreformattedChar3">
    <w:name w:val="HTML Preformatted Char3"/>
    <w:uiPriority w:val="99"/>
    <w:semiHidden/>
    <w:locked/>
    <w:rsid w:val="002C7064"/>
    <w:rPr>
      <w:rFonts w:ascii="Courier New" w:hAnsi="Courier New"/>
      <w:lang w:eastAsia="x-none"/>
    </w:rPr>
  </w:style>
  <w:style w:type="character" w:customStyle="1" w:styleId="h49">
    <w:name w:val="h49"/>
    <w:rsid w:val="002C7064"/>
    <w:rPr>
      <w:rFonts w:ascii="Arial" w:hAnsi="Arial" w:cs="Arial" w:hint="default"/>
      <w:sz w:val="24"/>
      <w:lang w:val="en-GB"/>
    </w:rPr>
  </w:style>
  <w:style w:type="character" w:customStyle="1" w:styleId="h52">
    <w:name w:val="h52"/>
    <w:rsid w:val="002C7064"/>
    <w:rPr>
      <w:rFonts w:ascii="Arial" w:eastAsia="SimSun" w:hAnsi="Arial" w:cs="Arial" w:hint="default"/>
      <w:sz w:val="22"/>
      <w:lang w:val="en-GB" w:eastAsia="en-US" w:bidi="ar-SA"/>
    </w:rPr>
  </w:style>
  <w:style w:type="character" w:customStyle="1" w:styleId="Head2A2">
    <w:name w:val="Head2A2"/>
    <w:rsid w:val="002C7064"/>
    <w:rPr>
      <w:rFonts w:ascii="Arial" w:eastAsia="MS Mincho" w:hAnsi="Arial" w:cs="Arial" w:hint="default"/>
      <w:sz w:val="32"/>
      <w:lang w:val="en-GB" w:eastAsia="en-US" w:bidi="ar-SA"/>
    </w:rPr>
  </w:style>
  <w:style w:type="character" w:customStyle="1" w:styleId="EditorsNoteChar2">
    <w:name w:val="Editor's Note Char2"/>
    <w:aliases w:val="EN Char1"/>
    <w:rsid w:val="002C70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C70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C70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C7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C70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C7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C7064"/>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2C70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2C7064"/>
    <w:pPr>
      <w:spacing w:before="120" w:after="120"/>
      <w:textAlignment w:val="auto"/>
    </w:pPr>
    <w:rPr>
      <w:rFonts w:ascii="CG Times (WN)" w:hAnsi="CG Times (WN)"/>
      <w:b/>
      <w:lang w:val="fr-FR" w:eastAsia="x-none"/>
    </w:rPr>
  </w:style>
  <w:style w:type="character" w:customStyle="1" w:styleId="B1Char">
    <w:name w:val="B1 Char"/>
    <w:qFormat/>
    <w:locked/>
    <w:rsid w:val="002C7064"/>
    <w:rPr>
      <w:lang w:eastAsia="en-US"/>
    </w:rPr>
  </w:style>
  <w:style w:type="paragraph" w:styleId="BodyText3">
    <w:name w:val="Body Text 3"/>
    <w:basedOn w:val="Normal"/>
    <w:link w:val="BodyText3Char"/>
    <w:uiPriority w:val="99"/>
    <w:rsid w:val="002C7064"/>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2C706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C7064"/>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C706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C7064"/>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2C7064"/>
    <w:rPr>
      <w:rFonts w:ascii="Times New Roman" w:eastAsia="MS Mincho" w:hAnsi="Times New Roman"/>
      <w:lang w:val="en-GB" w:eastAsia="en-US"/>
    </w:rPr>
  </w:style>
  <w:style w:type="paragraph" w:styleId="BodyText2">
    <w:name w:val="Body Text 2"/>
    <w:basedOn w:val="Normal"/>
    <w:link w:val="BodyText2Char"/>
    <w:uiPriority w:val="99"/>
    <w:rsid w:val="002C7064"/>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2C7064"/>
    <w:rPr>
      <w:rFonts w:ascii="Times New Roman" w:eastAsia="MS Mincho" w:hAnsi="Times New Roman"/>
      <w:sz w:val="24"/>
      <w:lang w:val="en-GB" w:eastAsia="en-US"/>
    </w:rPr>
  </w:style>
  <w:style w:type="character" w:customStyle="1" w:styleId="B2Car">
    <w:name w:val="B2 Car"/>
    <w:qFormat/>
    <w:rsid w:val="002C7064"/>
    <w:rPr>
      <w:lang w:val="en-GB" w:eastAsia="en-US"/>
    </w:rPr>
  </w:style>
  <w:style w:type="character" w:customStyle="1" w:styleId="UnresolvedMention1">
    <w:name w:val="Unresolved Mention1"/>
    <w:uiPriority w:val="99"/>
    <w:unhideWhenUsed/>
    <w:qFormat/>
    <w:rsid w:val="002C7064"/>
    <w:rPr>
      <w:color w:val="605E5C"/>
      <w:shd w:val="clear" w:color="auto" w:fill="E1DFDD"/>
    </w:rPr>
  </w:style>
  <w:style w:type="character" w:customStyle="1" w:styleId="fontstyle01">
    <w:name w:val="fontstyle01"/>
    <w:qFormat/>
    <w:rsid w:val="002C7064"/>
    <w:rPr>
      <w:rFonts w:ascii="Times New Roman" w:hAnsi="Times New Roman" w:hint="default"/>
      <w:color w:val="000000"/>
      <w:sz w:val="20"/>
      <w:szCs w:val="20"/>
    </w:rPr>
  </w:style>
  <w:style w:type="character" w:customStyle="1" w:styleId="B2Char1">
    <w:name w:val="B2 Char1"/>
    <w:qFormat/>
    <w:rsid w:val="002C7064"/>
    <w:rPr>
      <w:rFonts w:ascii="Times New Roman" w:hAnsi="Times New Roman"/>
      <w:lang w:val="en-GB"/>
    </w:rPr>
  </w:style>
  <w:style w:type="paragraph" w:customStyle="1" w:styleId="FL">
    <w:name w:val="FL"/>
    <w:basedOn w:val="Normal"/>
    <w:qFormat/>
    <w:rsid w:val="002C7064"/>
    <w:pPr>
      <w:keepNext/>
      <w:keepLines/>
      <w:spacing w:before="60"/>
      <w:jc w:val="center"/>
    </w:pPr>
    <w:rPr>
      <w:rFonts w:ascii="Arial" w:hAnsi="Arial"/>
      <w:b/>
      <w:lang w:eastAsia="zh-CN"/>
    </w:rPr>
  </w:style>
  <w:style w:type="paragraph" w:customStyle="1" w:styleId="B10">
    <w:name w:val="B1+"/>
    <w:basedOn w:val="B1"/>
    <w:link w:val="B1Car"/>
    <w:uiPriority w:val="99"/>
    <w:qFormat/>
    <w:rsid w:val="002C7064"/>
    <w:pPr>
      <w:tabs>
        <w:tab w:val="left" w:pos="737"/>
      </w:tabs>
      <w:ind w:left="737" w:hanging="453"/>
    </w:pPr>
    <w:rPr>
      <w:lang w:eastAsia="zh-CN"/>
    </w:rPr>
  </w:style>
  <w:style w:type="character" w:customStyle="1" w:styleId="B1Car">
    <w:name w:val="B1+ Car"/>
    <w:link w:val="B10"/>
    <w:uiPriority w:val="99"/>
    <w:qFormat/>
    <w:rsid w:val="002C7064"/>
    <w:rPr>
      <w:rFonts w:ascii="Times New Roman" w:hAnsi="Times New Roman"/>
      <w:lang w:val="en-GB" w:eastAsia="zh-CN"/>
    </w:rPr>
  </w:style>
  <w:style w:type="character" w:customStyle="1" w:styleId="apple-converted-space">
    <w:name w:val="apple-converted-space"/>
    <w:qFormat/>
    <w:rsid w:val="002C7064"/>
  </w:style>
  <w:style w:type="paragraph" w:customStyle="1" w:styleId="berschrift1H1">
    <w:name w:val="Überschrift 1.H1"/>
    <w:basedOn w:val="Normal"/>
    <w:next w:val="Normal"/>
    <w:uiPriority w:val="99"/>
    <w:rsid w:val="002C706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2C7064"/>
    <w:rPr>
      <w:rFonts w:ascii="Bookman" w:hAnsi="Bookman"/>
      <w:position w:val="6"/>
      <w:sz w:val="18"/>
    </w:rPr>
  </w:style>
  <w:style w:type="paragraph" w:customStyle="1" w:styleId="ZchnZchn">
    <w:name w:val="Zchn Zchn"/>
    <w:uiPriority w:val="99"/>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C7064"/>
    <w:rPr>
      <w:rFonts w:eastAsia="MS Mincho"/>
      <w:lang w:val="en-GB" w:eastAsia="en-US" w:bidi="ar-SA"/>
    </w:rPr>
  </w:style>
  <w:style w:type="paragraph" w:customStyle="1" w:styleId="CharCharCharChar1">
    <w:name w:val="Char Char Char Char1"/>
    <w:uiPriority w:val="99"/>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C7064"/>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2C7064"/>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2C706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706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06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7064"/>
    <w:rPr>
      <w:sz w:val="24"/>
      <w:lang w:val="en-US" w:eastAsia="en-US"/>
    </w:rPr>
  </w:style>
  <w:style w:type="paragraph" w:customStyle="1" w:styleId="BL">
    <w:name w:val="BL"/>
    <w:basedOn w:val="Normal"/>
    <w:uiPriority w:val="99"/>
    <w:qFormat/>
    <w:rsid w:val="002C7064"/>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706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C7064"/>
    <w:rPr>
      <w:rFonts w:ascii="Times New Roman" w:eastAsia="SimSun" w:hAnsi="Times New Roman"/>
      <w:lang w:eastAsia="en-US"/>
    </w:rPr>
  </w:style>
  <w:style w:type="character" w:customStyle="1" w:styleId="CharChar31">
    <w:name w:val="Char Char31"/>
    <w:qFormat/>
    <w:rsid w:val="002C706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C7064"/>
    <w:rPr>
      <w:rFonts w:ascii="Arial" w:hAnsi="Arial" w:cs="Times New Roman"/>
      <w:sz w:val="28"/>
      <w:szCs w:val="20"/>
      <w:lang w:val="en-GB" w:eastAsia="en-US"/>
    </w:rPr>
  </w:style>
  <w:style w:type="paragraph" w:customStyle="1" w:styleId="CharCharCharCharChar">
    <w:name w:val="Char Char 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7064"/>
    <w:rPr>
      <w:lang w:val="en-GB" w:eastAsia="ja-JP" w:bidi="ar-SA"/>
    </w:rPr>
  </w:style>
  <w:style w:type="paragraph" w:customStyle="1" w:styleId="1Char">
    <w:name w:val="(文字) (文字)1 Char (文字) (文字)"/>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70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2C7064"/>
    <w:rPr>
      <w:b/>
      <w:lang w:val="en-GB" w:eastAsia="en-GB" w:bidi="ar-SA"/>
    </w:rPr>
  </w:style>
  <w:style w:type="character" w:customStyle="1" w:styleId="CharChar4">
    <w:name w:val="Char Char4"/>
    <w:qFormat/>
    <w:rsid w:val="002C7064"/>
    <w:rPr>
      <w:rFonts w:ascii="Courier New" w:hAnsi="Courier New"/>
      <w:lang w:val="nb-NO" w:eastAsia="ja-JP" w:bidi="ar-SA"/>
    </w:rPr>
  </w:style>
  <w:style w:type="character" w:customStyle="1" w:styleId="AndreaLeonardi">
    <w:name w:val="Andrea Leonardi"/>
    <w:semiHidden/>
    <w:qFormat/>
    <w:rsid w:val="002C7064"/>
    <w:rPr>
      <w:rFonts w:ascii="Arial" w:hAnsi="Arial" w:cs="Arial"/>
      <w:color w:val="auto"/>
      <w:sz w:val="20"/>
      <w:szCs w:val="20"/>
    </w:rPr>
  </w:style>
  <w:style w:type="paragraph" w:customStyle="1" w:styleId="CharCharCharCharCharChar">
    <w:name w:val="Char Char Char Char Char Char"/>
    <w:semiHidden/>
    <w:qFormat/>
    <w:rsid w:val="002C70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C7064"/>
    <w:rPr>
      <w:rFonts w:ascii="Tahoma" w:hAnsi="Tahoma" w:cs="Tahoma"/>
      <w:shd w:val="clear" w:color="auto" w:fill="000080"/>
      <w:lang w:val="en-GB" w:eastAsia="en-US"/>
    </w:rPr>
  </w:style>
  <w:style w:type="character" w:customStyle="1" w:styleId="ZchnZchn5">
    <w:name w:val="Zchn Zchn5"/>
    <w:qFormat/>
    <w:rsid w:val="002C7064"/>
    <w:rPr>
      <w:rFonts w:ascii="Courier New" w:eastAsia="Batang" w:hAnsi="Courier New"/>
      <w:lang w:val="nb-NO" w:eastAsia="en-US" w:bidi="ar-SA"/>
    </w:rPr>
  </w:style>
  <w:style w:type="character" w:customStyle="1" w:styleId="CharChar10">
    <w:name w:val="Char Char10"/>
    <w:semiHidden/>
    <w:qFormat/>
    <w:rsid w:val="002C7064"/>
    <w:rPr>
      <w:rFonts w:ascii="Times New Roman" w:hAnsi="Times New Roman"/>
      <w:lang w:val="en-GB" w:eastAsia="en-US"/>
    </w:rPr>
  </w:style>
  <w:style w:type="character" w:customStyle="1" w:styleId="CharChar9">
    <w:name w:val="Char Char9"/>
    <w:qFormat/>
    <w:rsid w:val="002C7064"/>
    <w:rPr>
      <w:rFonts w:ascii="Tahoma" w:hAnsi="Tahoma" w:cs="Tahoma"/>
      <w:sz w:val="16"/>
      <w:szCs w:val="16"/>
      <w:lang w:val="en-GB" w:eastAsia="en-US"/>
    </w:rPr>
  </w:style>
  <w:style w:type="character" w:customStyle="1" w:styleId="CharChar8">
    <w:name w:val="Char Char8"/>
    <w:qFormat/>
    <w:rsid w:val="002C7064"/>
    <w:rPr>
      <w:rFonts w:ascii="Times New Roman" w:hAnsi="Times New Roman"/>
      <w:b/>
      <w:bCs/>
      <w:lang w:val="en-GB" w:eastAsia="en-US"/>
    </w:rPr>
  </w:style>
  <w:style w:type="character" w:customStyle="1" w:styleId="btChar3">
    <w:name w:val="bt Char3"/>
    <w:qFormat/>
    <w:rsid w:val="002C7064"/>
    <w:rPr>
      <w:lang w:val="en-GB" w:eastAsia="ja-JP" w:bidi="ar-SA"/>
    </w:rPr>
  </w:style>
  <w:style w:type="paragraph" w:customStyle="1" w:styleId="AutoCorrect">
    <w:name w:val="AutoCorrect"/>
    <w:qFormat/>
    <w:rsid w:val="002C7064"/>
    <w:rPr>
      <w:rFonts w:ascii="Times New Roman" w:eastAsia="Malgun Gothic" w:hAnsi="Times New Roman"/>
      <w:sz w:val="24"/>
      <w:szCs w:val="24"/>
      <w:lang w:val="en-GB" w:eastAsia="ko-KR"/>
    </w:rPr>
  </w:style>
  <w:style w:type="paragraph" w:customStyle="1" w:styleId="-PAGE-">
    <w:name w:val="- PAGE -"/>
    <w:qFormat/>
    <w:rsid w:val="002C7064"/>
    <w:rPr>
      <w:rFonts w:ascii="Times New Roman" w:eastAsia="Malgun Gothic" w:hAnsi="Times New Roman"/>
      <w:sz w:val="24"/>
      <w:szCs w:val="24"/>
      <w:lang w:val="en-GB" w:eastAsia="ko-KR"/>
    </w:rPr>
  </w:style>
  <w:style w:type="paragraph" w:customStyle="1" w:styleId="Filename">
    <w:name w:val="Filename"/>
    <w:qFormat/>
    <w:rsid w:val="002C7064"/>
    <w:rPr>
      <w:rFonts w:ascii="Times New Roman" w:eastAsia="Malgun Gothic" w:hAnsi="Times New Roman"/>
      <w:sz w:val="24"/>
      <w:szCs w:val="24"/>
      <w:lang w:val="en-GB" w:eastAsia="ko-KR"/>
    </w:rPr>
  </w:style>
  <w:style w:type="paragraph" w:customStyle="1" w:styleId="Filenameandpath">
    <w:name w:val="Filename and path"/>
    <w:qFormat/>
    <w:rsid w:val="002C7064"/>
    <w:rPr>
      <w:rFonts w:ascii="Times New Roman" w:eastAsia="Malgun Gothic" w:hAnsi="Times New Roman"/>
      <w:sz w:val="24"/>
      <w:szCs w:val="24"/>
      <w:lang w:val="en-GB" w:eastAsia="ko-KR"/>
    </w:rPr>
  </w:style>
  <w:style w:type="paragraph" w:customStyle="1" w:styleId="AuthorPageDate">
    <w:name w:val="Author  Page #  Date"/>
    <w:qFormat/>
    <w:rsid w:val="002C706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2C7064"/>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2C7064"/>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2C7064"/>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2C7064"/>
    <w:rPr>
      <w:lang w:eastAsia="ja-JP"/>
    </w:rPr>
  </w:style>
  <w:style w:type="paragraph" w:customStyle="1" w:styleId="1CharChar1Char">
    <w:name w:val="(文字) (文字)1 Char (文字) (文字) Char (文字) (文字)1 Char (文字) (文字)"/>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706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2C7064"/>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2C7064"/>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2C7064"/>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2C7064"/>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2C7064"/>
    <w:pPr>
      <w:ind w:left="1418" w:hanging="1418"/>
    </w:pPr>
    <w:rPr>
      <w:rFonts w:eastAsia="MS Mincho"/>
      <w:noProof w:val="0"/>
      <w:lang w:val="en-US"/>
    </w:rPr>
  </w:style>
  <w:style w:type="paragraph" w:customStyle="1" w:styleId="15">
    <w:name w:val="図表番号1"/>
    <w:basedOn w:val="Normal"/>
    <w:next w:val="Normal"/>
    <w:rsid w:val="002C7064"/>
    <w:pPr>
      <w:spacing w:before="120" w:after="120"/>
    </w:pPr>
    <w:rPr>
      <w:rFonts w:eastAsia="MS Mincho"/>
      <w:b/>
    </w:rPr>
  </w:style>
  <w:style w:type="paragraph" w:customStyle="1" w:styleId="WP">
    <w:name w:val="WP"/>
    <w:basedOn w:val="Normal"/>
    <w:rsid w:val="002C7064"/>
    <w:pPr>
      <w:spacing w:after="0"/>
      <w:jc w:val="both"/>
    </w:pPr>
    <w:rPr>
      <w:rFonts w:eastAsia="MS Mincho"/>
    </w:rPr>
  </w:style>
  <w:style w:type="paragraph" w:customStyle="1" w:styleId="ZK">
    <w:name w:val="ZK"/>
    <w:qFormat/>
    <w:rsid w:val="002C70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0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7064"/>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2C7064"/>
    <w:pPr>
      <w:ind w:left="400" w:hanging="400"/>
      <w:jc w:val="center"/>
    </w:pPr>
    <w:rPr>
      <w:rFonts w:eastAsia="MS Mincho"/>
      <w:b/>
    </w:rPr>
  </w:style>
  <w:style w:type="paragraph" w:customStyle="1" w:styleId="berschrift2Head2A2">
    <w:name w:val="Überschrift 2.Head2A.2"/>
    <w:basedOn w:val="Heading1"/>
    <w:next w:val="Normal"/>
    <w:qFormat/>
    <w:rsid w:val="002C706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C706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C7064"/>
    <w:pPr>
      <w:widowControl w:val="0"/>
      <w:ind w:left="283" w:hanging="283"/>
    </w:pPr>
    <w:rPr>
      <w:rFonts w:eastAsia="MS Mincho"/>
      <w:lang w:eastAsia="de-DE"/>
    </w:rPr>
  </w:style>
  <w:style w:type="paragraph" w:customStyle="1" w:styleId="11BodyText">
    <w:name w:val="11 BodyText"/>
    <w:basedOn w:val="Normal"/>
    <w:qFormat/>
    <w:rsid w:val="002C7064"/>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2C706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C7064"/>
    <w:rPr>
      <w:rFonts w:ascii="Arial" w:hAnsi="Arial"/>
      <w:sz w:val="36"/>
      <w:lang w:val="en-GB" w:eastAsia="en-US" w:bidi="ar-SA"/>
    </w:rPr>
  </w:style>
  <w:style w:type="character" w:customStyle="1" w:styleId="CharChar28">
    <w:name w:val="Char Char28"/>
    <w:rsid w:val="002C7064"/>
    <w:rPr>
      <w:rFonts w:ascii="Arial" w:hAnsi="Arial"/>
      <w:sz w:val="32"/>
      <w:lang w:val="en-GB"/>
    </w:rPr>
  </w:style>
  <w:style w:type="paragraph" w:customStyle="1" w:styleId="3GPPNormalText">
    <w:name w:val="3GPP Normal Text"/>
    <w:basedOn w:val="BodyText"/>
    <w:link w:val="3GPPNormalTextChar"/>
    <w:qFormat/>
    <w:rsid w:val="002C706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C7064"/>
    <w:rPr>
      <w:rFonts w:ascii="Arial" w:eastAsia="MS Mincho" w:hAnsi="Arial"/>
      <w:sz w:val="24"/>
      <w:szCs w:val="24"/>
      <w:lang w:val="zh-CN" w:eastAsia="en-US"/>
    </w:rPr>
  </w:style>
  <w:style w:type="table" w:customStyle="1" w:styleId="17">
    <w:name w:val="表格格線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C7064"/>
    <w:rPr>
      <w:rFonts w:ascii="Arial" w:eastAsia="Batang" w:hAnsi="Arial" w:cs="Times New Roman"/>
      <w:b/>
      <w:bCs/>
      <w:i/>
      <w:iCs/>
      <w:sz w:val="28"/>
      <w:szCs w:val="28"/>
      <w:lang w:val="en-GB" w:eastAsia="en-US" w:bidi="ar-SA"/>
    </w:rPr>
  </w:style>
  <w:style w:type="character" w:customStyle="1" w:styleId="SubtitleChar1">
    <w:name w:val="Subtitle Char1"/>
    <w:qFormat/>
    <w:rsid w:val="002C7064"/>
    <w:rPr>
      <w:rFonts w:ascii="Calibri" w:eastAsia="SimSun" w:hAnsi="Calibri" w:cs="Arial"/>
      <w:b/>
      <w:bCs/>
      <w:kern w:val="28"/>
      <w:sz w:val="32"/>
      <w:szCs w:val="32"/>
      <w:lang w:val="en-GB" w:eastAsia="en-US"/>
    </w:rPr>
  </w:style>
  <w:style w:type="character" w:customStyle="1" w:styleId="Char1">
    <w:name w:val="副标题 Char1"/>
    <w:qFormat/>
    <w:rsid w:val="002C7064"/>
    <w:rPr>
      <w:rFonts w:ascii="Cambria" w:eastAsia="SimSun" w:hAnsi="Cambria" w:cs="Times New Roman"/>
      <w:b/>
      <w:bCs/>
      <w:kern w:val="28"/>
      <w:sz w:val="32"/>
      <w:szCs w:val="32"/>
      <w:lang w:val="en-GB" w:eastAsia="en-US"/>
    </w:rPr>
  </w:style>
  <w:style w:type="character" w:customStyle="1" w:styleId="B3Char2">
    <w:name w:val="B3 Char2"/>
    <w:qFormat/>
    <w:rsid w:val="002C7064"/>
    <w:rPr>
      <w:rFonts w:eastAsia="Times New Roman"/>
      <w:lang w:eastAsia="en-US"/>
    </w:rPr>
  </w:style>
  <w:style w:type="paragraph" w:customStyle="1" w:styleId="B8">
    <w:name w:val="B8"/>
    <w:basedOn w:val="B7"/>
    <w:link w:val="B8Char"/>
    <w:qFormat/>
    <w:rsid w:val="002C7064"/>
    <w:pPr>
      <w:ind w:left="2552"/>
    </w:pPr>
    <w:rPr>
      <w:lang w:val="zh-CN" w:eastAsia="zh-CN"/>
    </w:rPr>
  </w:style>
  <w:style w:type="paragraph" w:customStyle="1" w:styleId="B7">
    <w:name w:val="B7"/>
    <w:basedOn w:val="B6"/>
    <w:link w:val="B7Char"/>
    <w:qFormat/>
    <w:rsid w:val="002C7064"/>
    <w:pPr>
      <w:ind w:left="2269"/>
    </w:pPr>
    <w:rPr>
      <w:rFonts w:eastAsia="MS Mincho"/>
      <w:lang w:eastAsia="ja-JP"/>
    </w:rPr>
  </w:style>
  <w:style w:type="character" w:customStyle="1" w:styleId="B7Char">
    <w:name w:val="B7 Char"/>
    <w:link w:val="B7"/>
    <w:qFormat/>
    <w:rsid w:val="002C7064"/>
    <w:rPr>
      <w:rFonts w:ascii="Times New Roman" w:eastAsia="MS Mincho" w:hAnsi="Times New Roman"/>
      <w:lang w:val="en-GB" w:eastAsia="ja-JP"/>
    </w:rPr>
  </w:style>
  <w:style w:type="character" w:customStyle="1" w:styleId="B8Char">
    <w:name w:val="B8 Char"/>
    <w:link w:val="B8"/>
    <w:qFormat/>
    <w:rsid w:val="002C7064"/>
    <w:rPr>
      <w:rFonts w:ascii="Times New Roman" w:eastAsia="MS Mincho" w:hAnsi="Times New Roman"/>
      <w:lang w:val="zh-CN" w:eastAsia="zh-CN"/>
    </w:rPr>
  </w:style>
  <w:style w:type="character" w:customStyle="1" w:styleId="CRCoverPageZchn">
    <w:name w:val="CR Cover Page Zchn"/>
    <w:qFormat/>
    <w:rsid w:val="002C7064"/>
    <w:rPr>
      <w:rFonts w:ascii="Arial" w:eastAsia="SimSun" w:hAnsi="Arial"/>
      <w:lang w:eastAsia="en-US" w:bidi="ar-SA"/>
    </w:rPr>
  </w:style>
  <w:style w:type="character" w:customStyle="1" w:styleId="Doc-text2Char">
    <w:name w:val="Doc-text2 Char"/>
    <w:link w:val="Doc-text2"/>
    <w:qFormat/>
    <w:rsid w:val="002C7064"/>
    <w:rPr>
      <w:rFonts w:ascii="Arial" w:hAnsi="Arial"/>
      <w:szCs w:val="24"/>
    </w:rPr>
  </w:style>
  <w:style w:type="paragraph" w:customStyle="1" w:styleId="Doc-text2">
    <w:name w:val="Doc-text2"/>
    <w:basedOn w:val="Normal"/>
    <w:link w:val="Doc-text2Char"/>
    <w:qFormat/>
    <w:rsid w:val="002C7064"/>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2C7064"/>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2C7064"/>
    <w:rPr>
      <w:rFonts w:ascii="Arial" w:eastAsia="MS Mincho" w:hAnsi="Arial"/>
      <w:i/>
      <w:sz w:val="18"/>
      <w:szCs w:val="24"/>
      <w:lang w:val="zh-CN" w:eastAsia="zh-CN"/>
    </w:rPr>
  </w:style>
  <w:style w:type="table" w:customStyle="1" w:styleId="19">
    <w:name w:val="网格型1"/>
    <w:basedOn w:val="TableNormal"/>
    <w:rsid w:val="002C706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C706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C7064"/>
    <w:rPr>
      <w:color w:val="605E5C"/>
      <w:shd w:val="clear" w:color="auto" w:fill="E1DFDD"/>
    </w:rPr>
  </w:style>
  <w:style w:type="table" w:customStyle="1" w:styleId="24">
    <w:name w:val="网格型2"/>
    <w:basedOn w:val="TableNormal"/>
    <w:rsid w:val="002C706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C7064"/>
    <w:rPr>
      <w:rFonts w:ascii="Arial" w:hAnsi="Arial"/>
      <w:sz w:val="36"/>
      <w:lang w:val="en-GB" w:eastAsia="en-US" w:bidi="ar-SA"/>
    </w:rPr>
  </w:style>
  <w:style w:type="character" w:customStyle="1" w:styleId="25">
    <w:name w:val="标题 2 字符"/>
    <w:rsid w:val="002C7064"/>
    <w:rPr>
      <w:rFonts w:ascii="Arial" w:hAnsi="Arial"/>
      <w:sz w:val="32"/>
      <w:lang w:eastAsia="en-US"/>
    </w:rPr>
  </w:style>
  <w:style w:type="character" w:customStyle="1" w:styleId="34">
    <w:name w:val="标题 3 字符"/>
    <w:qFormat/>
    <w:locked/>
    <w:rsid w:val="002C7064"/>
    <w:rPr>
      <w:rFonts w:ascii="Arial" w:hAnsi="Arial"/>
      <w:sz w:val="28"/>
      <w:lang w:val="en-GB" w:eastAsia="en-US"/>
    </w:rPr>
  </w:style>
  <w:style w:type="character" w:customStyle="1" w:styleId="42">
    <w:name w:val="标题 4 字符"/>
    <w:qFormat/>
    <w:rsid w:val="002C7064"/>
    <w:rPr>
      <w:rFonts w:ascii="Arial" w:hAnsi="Arial"/>
      <w:sz w:val="24"/>
      <w:lang w:val="en-GB" w:eastAsia="en-US"/>
    </w:rPr>
  </w:style>
  <w:style w:type="character" w:customStyle="1" w:styleId="50">
    <w:name w:val="标题 5 字符"/>
    <w:qFormat/>
    <w:locked/>
    <w:rsid w:val="002C7064"/>
    <w:rPr>
      <w:rFonts w:ascii="Arial" w:hAnsi="Arial"/>
      <w:sz w:val="22"/>
      <w:lang w:val="en-GB" w:eastAsia="en-US"/>
    </w:rPr>
  </w:style>
  <w:style w:type="character" w:customStyle="1" w:styleId="80">
    <w:name w:val="标题 8 字符"/>
    <w:qFormat/>
    <w:rsid w:val="002C706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C7064"/>
    <w:rPr>
      <w:rFonts w:ascii="Arial" w:hAnsi="Arial"/>
      <w:b/>
      <w:sz w:val="18"/>
      <w:lang w:val="en-GB" w:eastAsia="ja-JP" w:bidi="ar-SA"/>
    </w:rPr>
  </w:style>
  <w:style w:type="character" w:customStyle="1" w:styleId="a4">
    <w:name w:val="页脚 字符"/>
    <w:uiPriority w:val="99"/>
    <w:rsid w:val="002C7064"/>
    <w:rPr>
      <w:rFonts w:ascii="Arial" w:hAnsi="Arial"/>
      <w:b/>
      <w:i/>
      <w:sz w:val="18"/>
      <w:lang w:val="en-GB" w:eastAsia="ja-JP"/>
    </w:rPr>
  </w:style>
  <w:style w:type="character" w:customStyle="1" w:styleId="a5">
    <w:name w:val="文档结构图 字符"/>
    <w:qFormat/>
    <w:rsid w:val="002C706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064"/>
    <w:rPr>
      <w:rFonts w:eastAsia="MS Mincho"/>
      <w:sz w:val="16"/>
      <w:lang w:val="en-GB" w:eastAsia="en-US"/>
    </w:rPr>
  </w:style>
  <w:style w:type="character" w:customStyle="1" w:styleId="a7">
    <w:name w:val="列表 字符"/>
    <w:rsid w:val="002C7064"/>
    <w:rPr>
      <w:rFonts w:eastAsia="MS Mincho"/>
      <w:lang w:val="en-GB" w:eastAsia="en-US"/>
    </w:rPr>
  </w:style>
  <w:style w:type="character" w:customStyle="1" w:styleId="a8">
    <w:name w:val="列表项目符号 字符"/>
    <w:rsid w:val="002C7064"/>
    <w:rPr>
      <w:rFonts w:eastAsia="MS Mincho"/>
      <w:lang w:val="en-GB" w:eastAsia="en-US"/>
    </w:rPr>
  </w:style>
  <w:style w:type="character" w:customStyle="1" w:styleId="26">
    <w:name w:val="列表项目符号 2 字符"/>
    <w:qFormat/>
    <w:rsid w:val="002C7064"/>
    <w:rPr>
      <w:rFonts w:eastAsia="MS Mincho"/>
      <w:lang w:val="en-GB" w:eastAsia="en-US"/>
    </w:rPr>
  </w:style>
  <w:style w:type="character" w:customStyle="1" w:styleId="35">
    <w:name w:val="列表项目符号 3 字符"/>
    <w:qFormat/>
    <w:rsid w:val="002C7064"/>
    <w:rPr>
      <w:rFonts w:eastAsia="MS Mincho"/>
      <w:lang w:val="en-GB" w:eastAsia="en-US"/>
    </w:rPr>
  </w:style>
  <w:style w:type="character" w:customStyle="1" w:styleId="27">
    <w:name w:val="列表 2 字符"/>
    <w:rsid w:val="002C706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C706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064"/>
    <w:rPr>
      <w:rFonts w:eastAsia="MS Mincho"/>
      <w:sz w:val="24"/>
      <w:lang w:eastAsia="en-US"/>
    </w:rPr>
  </w:style>
  <w:style w:type="character" w:customStyle="1" w:styleId="ab">
    <w:name w:val="纯文本 字符"/>
    <w:uiPriority w:val="99"/>
    <w:qFormat/>
    <w:rsid w:val="002C7064"/>
    <w:rPr>
      <w:rFonts w:ascii="Courier New" w:eastAsia="MS Mincho" w:hAnsi="Courier New"/>
      <w:lang w:eastAsia="en-US"/>
    </w:rPr>
  </w:style>
  <w:style w:type="character" w:customStyle="1" w:styleId="ac">
    <w:name w:val="正文文本缩进 字符"/>
    <w:uiPriority w:val="99"/>
    <w:rsid w:val="002C7064"/>
    <w:rPr>
      <w:rFonts w:eastAsia="MS Mincho"/>
      <w:i/>
      <w:sz w:val="22"/>
      <w:lang w:val="en-GB" w:eastAsia="en-US"/>
    </w:rPr>
  </w:style>
  <w:style w:type="character" w:customStyle="1" w:styleId="ad">
    <w:name w:val="批注文字 字符"/>
    <w:qFormat/>
    <w:rsid w:val="002C7064"/>
    <w:rPr>
      <w:rFonts w:eastAsia="MS Mincho"/>
      <w:lang w:eastAsia="en-US"/>
    </w:rPr>
  </w:style>
  <w:style w:type="character" w:customStyle="1" w:styleId="28">
    <w:name w:val="正文文本 2 字符"/>
    <w:uiPriority w:val="99"/>
    <w:rsid w:val="002C7064"/>
    <w:rPr>
      <w:rFonts w:eastAsia="MS Mincho"/>
      <w:sz w:val="24"/>
      <w:lang w:eastAsia="en-US"/>
    </w:rPr>
  </w:style>
  <w:style w:type="character" w:customStyle="1" w:styleId="29">
    <w:name w:val="正文文本缩进 2 字符"/>
    <w:uiPriority w:val="99"/>
    <w:rsid w:val="002C7064"/>
    <w:rPr>
      <w:rFonts w:eastAsia="MS Mincho"/>
      <w:lang w:val="en-GB" w:eastAsia="en-US"/>
    </w:rPr>
  </w:style>
  <w:style w:type="character" w:customStyle="1" w:styleId="36">
    <w:name w:val="正文文本 3 字符"/>
    <w:uiPriority w:val="99"/>
    <w:rsid w:val="002C7064"/>
    <w:rPr>
      <w:rFonts w:eastAsia="MS Mincho"/>
      <w:b/>
      <w:i/>
      <w:lang w:eastAsia="en-US"/>
    </w:rPr>
  </w:style>
  <w:style w:type="character" w:customStyle="1" w:styleId="ae">
    <w:name w:val="批注框文本 字符"/>
    <w:uiPriority w:val="99"/>
    <w:rsid w:val="002C7064"/>
    <w:rPr>
      <w:rFonts w:ascii="Tahoma" w:eastAsia="MS Mincho" w:hAnsi="Tahoma" w:cs="Tahoma"/>
      <w:sz w:val="16"/>
      <w:szCs w:val="16"/>
      <w:lang w:val="en-GB" w:eastAsia="en-US"/>
    </w:rPr>
  </w:style>
  <w:style w:type="character" w:customStyle="1" w:styleId="af">
    <w:name w:val="批注主题 字符"/>
    <w:rsid w:val="002C7064"/>
    <w:rPr>
      <w:rFonts w:eastAsia="MS Mincho"/>
      <w:b/>
      <w:bCs/>
      <w:lang w:val="en-GB" w:eastAsia="en-US"/>
    </w:rPr>
  </w:style>
  <w:style w:type="character" w:customStyle="1" w:styleId="af0">
    <w:name w:val="列表段落 字符"/>
    <w:uiPriority w:val="34"/>
    <w:qFormat/>
    <w:rsid w:val="002C7064"/>
    <w:rPr>
      <w:sz w:val="24"/>
      <w:szCs w:val="24"/>
      <w:lang w:eastAsia="en-US"/>
    </w:rPr>
  </w:style>
  <w:style w:type="character" w:customStyle="1" w:styleId="60">
    <w:name w:val="标题 6 字符"/>
    <w:aliases w:val="T1 字符,Header 6 字符"/>
    <w:uiPriority w:val="9"/>
    <w:rsid w:val="002C7064"/>
    <w:rPr>
      <w:rFonts w:ascii="Arial" w:hAnsi="Arial"/>
      <w:lang w:val="en-GB"/>
    </w:rPr>
  </w:style>
  <w:style w:type="character" w:customStyle="1" w:styleId="7">
    <w:name w:val="标题 7 字符"/>
    <w:rsid w:val="002C7064"/>
    <w:rPr>
      <w:rFonts w:ascii="Arial" w:hAnsi="Arial"/>
      <w:lang w:val="en-GB"/>
    </w:rPr>
  </w:style>
  <w:style w:type="character" w:customStyle="1" w:styleId="90">
    <w:name w:val="标题 9 字符"/>
    <w:aliases w:val="Figure Heading 字符,FH 字符"/>
    <w:rsid w:val="002C7064"/>
    <w:rPr>
      <w:rFonts w:ascii="Arial" w:hAnsi="Arial"/>
      <w:sz w:val="36"/>
      <w:lang w:val="en-GB"/>
    </w:rPr>
  </w:style>
  <w:style w:type="character" w:customStyle="1" w:styleId="af1">
    <w:name w:val="尾注文本 字符"/>
    <w:qFormat/>
    <w:rsid w:val="002C7064"/>
    <w:rPr>
      <w:lang w:val="en-GB"/>
    </w:rPr>
  </w:style>
  <w:style w:type="character" w:customStyle="1" w:styleId="af2">
    <w:name w:val="标题 字符"/>
    <w:rsid w:val="002C7064"/>
    <w:rPr>
      <w:rFonts w:ascii="Courier New" w:eastAsia="Malgun Gothic" w:hAnsi="Courier New"/>
      <w:lang w:val="nb-NO"/>
    </w:rPr>
  </w:style>
  <w:style w:type="character" w:customStyle="1" w:styleId="af3">
    <w:name w:val="日期 字符"/>
    <w:rsid w:val="002C7064"/>
    <w:rPr>
      <w:rFonts w:eastAsia="Malgun Gothic"/>
    </w:rPr>
  </w:style>
  <w:style w:type="character" w:customStyle="1" w:styleId="af4">
    <w:name w:val="副标题 字符"/>
    <w:uiPriority w:val="11"/>
    <w:rsid w:val="002C7064"/>
    <w:rPr>
      <w:rFonts w:ascii="Calibri Light" w:hAnsi="Calibri Light" w:cs="Times New Roman"/>
      <w:b/>
      <w:bCs/>
      <w:kern w:val="28"/>
      <w:sz w:val="32"/>
      <w:szCs w:val="32"/>
    </w:rPr>
  </w:style>
  <w:style w:type="character" w:customStyle="1" w:styleId="CharChar34">
    <w:name w:val="Char Char34"/>
    <w:semiHidden/>
    <w:qFormat/>
    <w:rsid w:val="002C7064"/>
    <w:rPr>
      <w:rFonts w:ascii="Arial" w:hAnsi="Arial"/>
      <w:sz w:val="28"/>
      <w:lang w:val="en-GB" w:eastAsia="ko-KR" w:bidi="ar-SA"/>
    </w:rPr>
  </w:style>
  <w:style w:type="character" w:customStyle="1" w:styleId="CharChar33">
    <w:name w:val="Char Char33"/>
    <w:semiHidden/>
    <w:rsid w:val="002C7064"/>
    <w:rPr>
      <w:rFonts w:ascii="Arial" w:hAnsi="Arial"/>
      <w:sz w:val="28"/>
      <w:lang w:val="en-GB" w:eastAsia="ko-KR" w:bidi="ar-SA"/>
    </w:rPr>
  </w:style>
  <w:style w:type="character" w:customStyle="1" w:styleId="CharChar32">
    <w:name w:val="Char Char32"/>
    <w:semiHidden/>
    <w:rsid w:val="002C7064"/>
    <w:rPr>
      <w:rFonts w:ascii="Arial" w:hAnsi="Arial"/>
      <w:sz w:val="28"/>
      <w:lang w:val="en-GB" w:eastAsia="ko-KR" w:bidi="ar-SA"/>
    </w:rPr>
  </w:style>
  <w:style w:type="paragraph" w:customStyle="1" w:styleId="Subtitle1">
    <w:name w:val="Subtitle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C7064"/>
    <w:rPr>
      <w:rFonts w:ascii="Calibri" w:eastAsia="Malgun Gothic" w:hAnsi="Calibri" w:cs="Times New Roman"/>
      <w:color w:val="5A5A5A"/>
      <w:spacing w:val="15"/>
      <w:sz w:val="22"/>
      <w:szCs w:val="22"/>
      <w:lang w:val="en-GB" w:eastAsia="en-US"/>
    </w:rPr>
  </w:style>
  <w:style w:type="character" w:customStyle="1" w:styleId="SubtitleChar3">
    <w:name w:val="Subtitle Char3"/>
    <w:rsid w:val="002C706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C7064"/>
    <w:rPr>
      <w:rFonts w:ascii="Times New Roman" w:eastAsia="Batang" w:hAnsi="Times New Roman"/>
      <w:lang w:val="en-GB" w:eastAsia="en-US"/>
    </w:rPr>
  </w:style>
  <w:style w:type="table" w:customStyle="1" w:styleId="320">
    <w:name w:val="网格型3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2C7064"/>
    <w:rPr>
      <w:rFonts w:eastAsia="Times New Roman"/>
      <w:i/>
      <w:iCs/>
      <w:color w:val="4F81BD"/>
      <w:lang w:eastAsia="en-US"/>
    </w:rPr>
  </w:style>
  <w:style w:type="table" w:customStyle="1" w:styleId="311">
    <w:name w:val="网格型3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2C706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C7064"/>
    <w:rPr>
      <w:rFonts w:ascii="Times New Roman" w:eastAsia="MS Mincho" w:hAnsi="Times New Roman"/>
      <w:lang w:val="en-US" w:eastAsia="en-GB"/>
    </w:rPr>
  </w:style>
  <w:style w:type="character" w:customStyle="1" w:styleId="11Char">
    <w:name w:val="1.1 Char"/>
    <w:link w:val="114"/>
    <w:qFormat/>
    <w:rsid w:val="002C7064"/>
    <w:rPr>
      <w:rFonts w:ascii="Arial" w:hAnsi="Arial"/>
      <w:b/>
      <w:bCs/>
      <w:sz w:val="24"/>
      <w:szCs w:val="26"/>
    </w:rPr>
  </w:style>
  <w:style w:type="paragraph" w:customStyle="1" w:styleId="114">
    <w:name w:val="1.1"/>
    <w:basedOn w:val="Heading3"/>
    <w:link w:val="11Char"/>
    <w:qFormat/>
    <w:rsid w:val="002C7064"/>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2C7064"/>
    <w:rPr>
      <w:b/>
      <w:bCs/>
      <w:i/>
      <w:iCs/>
      <w:color w:val="4F81BD"/>
    </w:rPr>
  </w:style>
  <w:style w:type="paragraph" w:customStyle="1" w:styleId="Paragraphedeliste">
    <w:name w:val="Paragraphe de liste"/>
    <w:basedOn w:val="Normal"/>
    <w:uiPriority w:val="34"/>
    <w:qFormat/>
    <w:rsid w:val="002C706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2C7064"/>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2C7064"/>
    <w:rPr>
      <w:b/>
      <w:i/>
      <w:color w:val="4F81BD"/>
    </w:rPr>
  </w:style>
  <w:style w:type="character" w:customStyle="1" w:styleId="SubtleReference1">
    <w:name w:val="Subtle Reference1"/>
    <w:uiPriority w:val="31"/>
    <w:qFormat/>
    <w:rsid w:val="002C7064"/>
    <w:rPr>
      <w:smallCaps/>
      <w:color w:val="C0504D"/>
      <w:u w:val="single"/>
    </w:rPr>
  </w:style>
  <w:style w:type="character" w:customStyle="1" w:styleId="IntenseReference1">
    <w:name w:val="Intense Reference1"/>
    <w:qFormat/>
    <w:rsid w:val="002C7064"/>
    <w:rPr>
      <w:b/>
      <w:smallCaps/>
      <w:color w:val="C0504D"/>
      <w:spacing w:val="5"/>
      <w:u w:val="single"/>
    </w:rPr>
  </w:style>
  <w:style w:type="paragraph" w:customStyle="1" w:styleId="Header-3gppTdoc">
    <w:name w:val="Header-3gpp Tdoc"/>
    <w:basedOn w:val="Header"/>
    <w:link w:val="Header-3gppTdocChar"/>
    <w:qFormat/>
    <w:rsid w:val="002C706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2C7064"/>
    <w:rPr>
      <w:rFonts w:ascii="Arial" w:eastAsia="MS Mincho" w:hAnsi="Arial" w:cs="Arial"/>
      <w:b/>
      <w:sz w:val="24"/>
      <w:szCs w:val="24"/>
      <w:lang w:val="en-US" w:eastAsia="en-GB"/>
    </w:rPr>
  </w:style>
  <w:style w:type="character" w:customStyle="1" w:styleId="Char2">
    <w:name w:val="明显引用 Char2"/>
    <w:uiPriority w:val="30"/>
    <w:qFormat/>
    <w:rsid w:val="002C7064"/>
    <w:rPr>
      <w:rFonts w:ascii="Times New Roman" w:hAnsi="Times New Roman"/>
      <w:i/>
      <w:iCs/>
      <w:color w:val="5B9BD5"/>
      <w:lang w:val="en-GB" w:eastAsia="en-US"/>
    </w:rPr>
  </w:style>
  <w:style w:type="character" w:customStyle="1" w:styleId="CharChar35">
    <w:name w:val="Char Char35"/>
    <w:semiHidden/>
    <w:qFormat/>
    <w:rsid w:val="002C7064"/>
    <w:rPr>
      <w:rFonts w:ascii="Arial" w:hAnsi="Arial"/>
      <w:sz w:val="28"/>
      <w:lang w:val="en-GB" w:eastAsia="ko-KR" w:bidi="ar-SA"/>
    </w:rPr>
  </w:style>
  <w:style w:type="table" w:customStyle="1" w:styleId="TableGrid71">
    <w:name w:val="Table Grid7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C7064"/>
    <w:rPr>
      <w:rFonts w:ascii="Times New Roman" w:hAnsi="Times New Roman" w:cs="Times New Roman" w:hint="default"/>
      <w:i/>
      <w:iCs/>
      <w:color w:val="4F81BD"/>
      <w:lang w:val="en-GB" w:eastAsia="en-US"/>
    </w:rPr>
  </w:style>
  <w:style w:type="character" w:customStyle="1" w:styleId="Char20">
    <w:name w:val="副标题 Char2"/>
    <w:uiPriority w:val="11"/>
    <w:rsid w:val="002C7064"/>
    <w:rPr>
      <w:rFonts w:ascii="Cambria" w:hAnsi="Cambria" w:cs="Times New Roman" w:hint="default"/>
      <w:b/>
      <w:bCs/>
      <w:kern w:val="28"/>
      <w:sz w:val="32"/>
      <w:szCs w:val="32"/>
      <w:lang w:val="en-GB" w:eastAsia="en-US"/>
    </w:rPr>
  </w:style>
  <w:style w:type="character" w:customStyle="1" w:styleId="1f">
    <w:name w:val="副標題 字元1"/>
    <w:qFormat/>
    <w:rsid w:val="002C706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C706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7064"/>
    <w:rPr>
      <w:rFonts w:ascii="Intel Clear" w:eastAsia="SimSun" w:hAnsi="Intel Clear" w:cs="Intel Clear"/>
      <w:sz w:val="28"/>
      <w:lang w:val="en-GB" w:eastAsia="en-GB"/>
    </w:rPr>
  </w:style>
  <w:style w:type="table" w:customStyle="1" w:styleId="61">
    <w:name w:val="网格型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C706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C7064"/>
    <w:rPr>
      <w:rFonts w:eastAsia="Times New Roman"/>
      <w:i/>
      <w:iCs/>
      <w:color w:val="4F81BD"/>
      <w:lang w:val="en-GB" w:eastAsia="en-US"/>
    </w:rPr>
  </w:style>
  <w:style w:type="character" w:customStyle="1" w:styleId="1f1">
    <w:name w:val="明显引用 字符1"/>
    <w:uiPriority w:val="99"/>
    <w:qFormat/>
    <w:rsid w:val="002C7064"/>
    <w:rPr>
      <w:i/>
      <w:iCs/>
      <w:color w:val="4472C4"/>
      <w:lang w:val="en-GB" w:eastAsia="en-US"/>
    </w:rPr>
  </w:style>
  <w:style w:type="character" w:customStyle="1" w:styleId="Char4">
    <w:name w:val="明显引用 Char4"/>
    <w:uiPriority w:val="30"/>
    <w:qFormat/>
    <w:rsid w:val="002C7064"/>
    <w:rPr>
      <w:rFonts w:ascii="Times New Roman" w:hAnsi="Times New Roman"/>
      <w:i/>
      <w:iCs/>
      <w:color w:val="4472C4"/>
      <w:lang w:val="en-GB" w:eastAsia="en-US"/>
    </w:rPr>
  </w:style>
  <w:style w:type="character" w:customStyle="1" w:styleId="2b">
    <w:name w:val="鮮明引文 字元2"/>
    <w:uiPriority w:val="30"/>
    <w:qFormat/>
    <w:rsid w:val="002C7064"/>
    <w:rPr>
      <w:rFonts w:ascii="Times New Roman" w:hAnsi="Times New Roman"/>
      <w:i/>
      <w:iCs/>
      <w:color w:val="4472C4"/>
      <w:lang w:val="en-GB" w:eastAsia="en-US"/>
    </w:rPr>
  </w:style>
  <w:style w:type="character" w:customStyle="1" w:styleId="118">
    <w:name w:val="標題 1 字元1"/>
    <w:qFormat/>
    <w:rsid w:val="002C706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C706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C706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C7064"/>
    <w:rPr>
      <w:rFonts w:ascii="Calibri Light" w:eastAsia="Malgun Gothic" w:hAnsi="Calibri Light" w:cs="Times New Roman"/>
      <w:i/>
      <w:iCs/>
      <w:color w:val="2F5496"/>
      <w:lang w:val="en-GB" w:eastAsia="en-US"/>
    </w:rPr>
  </w:style>
  <w:style w:type="character" w:customStyle="1" w:styleId="511">
    <w:name w:val="標題 5 字元1"/>
    <w:semiHidden/>
    <w:qFormat/>
    <w:rsid w:val="002C7064"/>
    <w:rPr>
      <w:rFonts w:ascii="Calibri Light" w:eastAsia="Malgun Gothic" w:hAnsi="Calibri Light" w:cs="Times New Roman"/>
      <w:color w:val="2F5496"/>
      <w:lang w:val="en-GB" w:eastAsia="en-US"/>
    </w:rPr>
  </w:style>
  <w:style w:type="character" w:customStyle="1" w:styleId="910">
    <w:name w:val="標題 9 字元1"/>
    <w:semiHidden/>
    <w:qFormat/>
    <w:rsid w:val="002C706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C7064"/>
    <w:rPr>
      <w:rFonts w:ascii="Times New Roman" w:eastAsia="SimSun" w:hAnsi="Times New Roman"/>
      <w:lang w:val="en-GB" w:eastAsia="en-US"/>
    </w:rPr>
  </w:style>
  <w:style w:type="character" w:customStyle="1" w:styleId="1f3">
    <w:name w:val="頁首 字元1"/>
    <w:uiPriority w:val="99"/>
    <w:semiHidden/>
    <w:qFormat/>
    <w:rsid w:val="002C7064"/>
    <w:rPr>
      <w:rFonts w:ascii="Times New Roman" w:eastAsia="SimSun" w:hAnsi="Times New Roman"/>
      <w:lang w:val="en-GB" w:eastAsia="en-US"/>
    </w:rPr>
  </w:style>
  <w:style w:type="character" w:customStyle="1" w:styleId="1f4">
    <w:name w:val="本文 字元1"/>
    <w:semiHidden/>
    <w:qFormat/>
    <w:rsid w:val="002C7064"/>
    <w:rPr>
      <w:rFonts w:ascii="Times New Roman" w:eastAsia="SimSun" w:hAnsi="Times New Roman"/>
      <w:lang w:val="en-GB" w:eastAsia="en-US"/>
    </w:rPr>
  </w:style>
  <w:style w:type="paragraph" w:customStyle="1" w:styleId="af5">
    <w:name w:val="吹き出し"/>
    <w:basedOn w:val="Normal"/>
    <w:semiHidden/>
    <w:qFormat/>
    <w:rsid w:val="002C7064"/>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2C7064"/>
    <w:pPr>
      <w:spacing w:before="120" w:after="120"/>
      <w:textAlignment w:val="auto"/>
    </w:pPr>
    <w:rPr>
      <w:rFonts w:eastAsia="MS Mincho"/>
      <w:b/>
    </w:rPr>
  </w:style>
  <w:style w:type="paragraph" w:customStyle="1" w:styleId="B20">
    <w:name w:val="B2+"/>
    <w:basedOn w:val="B2"/>
    <w:qFormat/>
    <w:rsid w:val="002C7064"/>
    <w:pPr>
      <w:tabs>
        <w:tab w:val="left" w:pos="1191"/>
      </w:tabs>
      <w:ind w:left="1191" w:hanging="454"/>
      <w:textAlignment w:val="auto"/>
    </w:pPr>
    <w:rPr>
      <w:rFonts w:eastAsia="PMingLiU"/>
    </w:rPr>
  </w:style>
  <w:style w:type="paragraph" w:customStyle="1" w:styleId="B30">
    <w:name w:val="B3+"/>
    <w:basedOn w:val="B3"/>
    <w:qFormat/>
    <w:rsid w:val="002C7064"/>
    <w:pPr>
      <w:tabs>
        <w:tab w:val="left" w:pos="1134"/>
        <w:tab w:val="left" w:pos="1644"/>
      </w:tabs>
      <w:ind w:left="1644" w:hanging="453"/>
      <w:textAlignment w:val="auto"/>
    </w:pPr>
    <w:rPr>
      <w:rFonts w:eastAsia="PMingLiU"/>
    </w:rPr>
  </w:style>
  <w:style w:type="paragraph" w:customStyle="1" w:styleId="BN">
    <w:name w:val="BN"/>
    <w:basedOn w:val="Normal"/>
    <w:qFormat/>
    <w:rsid w:val="002C7064"/>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2C7064"/>
    <w:rPr>
      <w:color w:val="605E5C"/>
      <w:shd w:val="clear" w:color="auto" w:fill="E1DFDD"/>
    </w:rPr>
  </w:style>
  <w:style w:type="character" w:customStyle="1" w:styleId="eop">
    <w:name w:val="eop"/>
    <w:basedOn w:val="DefaultParagraphFont"/>
    <w:qFormat/>
    <w:rsid w:val="002C7064"/>
  </w:style>
  <w:style w:type="character" w:customStyle="1" w:styleId="normaltextrun">
    <w:name w:val="normaltextrun"/>
    <w:basedOn w:val="DefaultParagraphFont"/>
    <w:qFormat/>
    <w:rsid w:val="002C7064"/>
  </w:style>
  <w:style w:type="table" w:customStyle="1" w:styleId="TableGrid30">
    <w:name w:val="Table Grid3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C7064"/>
    <w:rPr>
      <w:color w:val="2B579A"/>
      <w:shd w:val="clear" w:color="auto" w:fill="E1DFDD"/>
    </w:rPr>
  </w:style>
  <w:style w:type="character" w:customStyle="1" w:styleId="ui-provider">
    <w:name w:val="ui-provider"/>
    <w:basedOn w:val="DefaultParagraphFont"/>
    <w:rsid w:val="002C7064"/>
  </w:style>
  <w:style w:type="numbering" w:customStyle="1" w:styleId="1f5">
    <w:name w:val="无列表1"/>
    <w:next w:val="NoList"/>
    <w:uiPriority w:val="99"/>
    <w:semiHidden/>
    <w:unhideWhenUsed/>
    <w:rsid w:val="002C706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C706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C7064"/>
    <w:rPr>
      <w:rFonts w:ascii="Arial" w:hAnsi="Arial"/>
      <w:sz w:val="22"/>
      <w:lang w:val="en-GB" w:eastAsia="en-US"/>
    </w:rPr>
  </w:style>
  <w:style w:type="character" w:customStyle="1" w:styleId="1f6">
    <w:name w:val="批注文字 字符1"/>
    <w:basedOn w:val="DefaultParagraphFont"/>
    <w:qFormat/>
    <w:rsid w:val="002C7064"/>
    <w:rPr>
      <w:rFonts w:ascii="Times New Roman" w:hAnsi="Times New Roman"/>
      <w:lang w:val="en-GB" w:eastAsia="en-US"/>
    </w:rPr>
  </w:style>
  <w:style w:type="numbering" w:customStyle="1" w:styleId="NoList1">
    <w:name w:val="No List1"/>
    <w:next w:val="NoList"/>
    <w:uiPriority w:val="99"/>
    <w:semiHidden/>
    <w:unhideWhenUsed/>
    <w:rsid w:val="002C7064"/>
  </w:style>
  <w:style w:type="numbering" w:customStyle="1" w:styleId="NoList11">
    <w:name w:val="No List11"/>
    <w:next w:val="NoList"/>
    <w:uiPriority w:val="99"/>
    <w:semiHidden/>
    <w:unhideWhenUsed/>
    <w:rsid w:val="002C7064"/>
  </w:style>
  <w:style w:type="numbering" w:customStyle="1" w:styleId="NoList2">
    <w:name w:val="No List2"/>
    <w:next w:val="NoList"/>
    <w:semiHidden/>
    <w:unhideWhenUsed/>
    <w:rsid w:val="002C7064"/>
  </w:style>
  <w:style w:type="numbering" w:customStyle="1" w:styleId="NoList3">
    <w:name w:val="No List3"/>
    <w:next w:val="NoList"/>
    <w:uiPriority w:val="99"/>
    <w:semiHidden/>
    <w:unhideWhenUsed/>
    <w:rsid w:val="002C7064"/>
  </w:style>
  <w:style w:type="numbering" w:customStyle="1" w:styleId="NoList4">
    <w:name w:val="No List4"/>
    <w:next w:val="NoList"/>
    <w:uiPriority w:val="99"/>
    <w:semiHidden/>
    <w:unhideWhenUsed/>
    <w:rsid w:val="002C7064"/>
  </w:style>
  <w:style w:type="numbering" w:customStyle="1" w:styleId="NoList5">
    <w:name w:val="No List5"/>
    <w:next w:val="NoList"/>
    <w:uiPriority w:val="99"/>
    <w:semiHidden/>
    <w:unhideWhenUsed/>
    <w:rsid w:val="002C7064"/>
  </w:style>
  <w:style w:type="numbering" w:customStyle="1" w:styleId="NoList111">
    <w:name w:val="No List111"/>
    <w:next w:val="NoList"/>
    <w:uiPriority w:val="99"/>
    <w:semiHidden/>
    <w:unhideWhenUsed/>
    <w:rsid w:val="002C7064"/>
  </w:style>
  <w:style w:type="numbering" w:customStyle="1" w:styleId="NoList21">
    <w:name w:val="No List21"/>
    <w:next w:val="NoList"/>
    <w:semiHidden/>
    <w:unhideWhenUsed/>
    <w:rsid w:val="002C7064"/>
  </w:style>
  <w:style w:type="numbering" w:customStyle="1" w:styleId="NoList31">
    <w:name w:val="No List31"/>
    <w:next w:val="NoList"/>
    <w:uiPriority w:val="99"/>
    <w:semiHidden/>
    <w:unhideWhenUsed/>
    <w:rsid w:val="002C7064"/>
  </w:style>
  <w:style w:type="numbering" w:customStyle="1" w:styleId="NoList41">
    <w:name w:val="No List41"/>
    <w:next w:val="NoList"/>
    <w:uiPriority w:val="99"/>
    <w:semiHidden/>
    <w:unhideWhenUsed/>
    <w:rsid w:val="002C7064"/>
  </w:style>
  <w:style w:type="numbering" w:customStyle="1" w:styleId="NoList6">
    <w:name w:val="No List6"/>
    <w:next w:val="NoList"/>
    <w:uiPriority w:val="99"/>
    <w:semiHidden/>
    <w:unhideWhenUsed/>
    <w:rsid w:val="002C7064"/>
  </w:style>
  <w:style w:type="numbering" w:customStyle="1" w:styleId="NoList7">
    <w:name w:val="No List7"/>
    <w:next w:val="NoList"/>
    <w:uiPriority w:val="99"/>
    <w:semiHidden/>
    <w:unhideWhenUsed/>
    <w:rsid w:val="002C7064"/>
  </w:style>
  <w:style w:type="numbering" w:customStyle="1" w:styleId="NoList8">
    <w:name w:val="No List8"/>
    <w:next w:val="NoList"/>
    <w:uiPriority w:val="99"/>
    <w:semiHidden/>
    <w:unhideWhenUsed/>
    <w:rsid w:val="002C7064"/>
  </w:style>
  <w:style w:type="numbering" w:customStyle="1" w:styleId="NoList12">
    <w:name w:val="No List12"/>
    <w:next w:val="NoList"/>
    <w:uiPriority w:val="99"/>
    <w:semiHidden/>
    <w:unhideWhenUsed/>
    <w:rsid w:val="002C7064"/>
  </w:style>
  <w:style w:type="numbering" w:customStyle="1" w:styleId="NoList22">
    <w:name w:val="No List22"/>
    <w:next w:val="NoList"/>
    <w:semiHidden/>
    <w:unhideWhenUsed/>
    <w:rsid w:val="002C7064"/>
  </w:style>
  <w:style w:type="numbering" w:customStyle="1" w:styleId="NoList32">
    <w:name w:val="No List32"/>
    <w:next w:val="NoList"/>
    <w:uiPriority w:val="99"/>
    <w:semiHidden/>
    <w:unhideWhenUsed/>
    <w:rsid w:val="002C7064"/>
  </w:style>
  <w:style w:type="numbering" w:customStyle="1" w:styleId="NoList42">
    <w:name w:val="No List42"/>
    <w:next w:val="NoList"/>
    <w:uiPriority w:val="99"/>
    <w:semiHidden/>
    <w:unhideWhenUsed/>
    <w:rsid w:val="002C7064"/>
  </w:style>
  <w:style w:type="numbering" w:customStyle="1" w:styleId="NoList51">
    <w:name w:val="No List51"/>
    <w:next w:val="NoList"/>
    <w:uiPriority w:val="99"/>
    <w:semiHidden/>
    <w:unhideWhenUsed/>
    <w:rsid w:val="002C7064"/>
  </w:style>
  <w:style w:type="numbering" w:customStyle="1" w:styleId="NoList112">
    <w:name w:val="No List112"/>
    <w:next w:val="NoList"/>
    <w:uiPriority w:val="99"/>
    <w:semiHidden/>
    <w:unhideWhenUsed/>
    <w:rsid w:val="002C7064"/>
  </w:style>
  <w:style w:type="numbering" w:customStyle="1" w:styleId="NoList211">
    <w:name w:val="No List211"/>
    <w:next w:val="NoList"/>
    <w:semiHidden/>
    <w:unhideWhenUsed/>
    <w:rsid w:val="002C7064"/>
  </w:style>
  <w:style w:type="numbering" w:customStyle="1" w:styleId="NoList311">
    <w:name w:val="No List311"/>
    <w:next w:val="NoList"/>
    <w:uiPriority w:val="99"/>
    <w:semiHidden/>
    <w:unhideWhenUsed/>
    <w:rsid w:val="002C7064"/>
  </w:style>
  <w:style w:type="numbering" w:customStyle="1" w:styleId="NoList411">
    <w:name w:val="No List411"/>
    <w:next w:val="NoList"/>
    <w:uiPriority w:val="99"/>
    <w:semiHidden/>
    <w:unhideWhenUsed/>
    <w:rsid w:val="002C7064"/>
  </w:style>
  <w:style w:type="numbering" w:customStyle="1" w:styleId="NoList61">
    <w:name w:val="No List61"/>
    <w:next w:val="NoList"/>
    <w:uiPriority w:val="99"/>
    <w:semiHidden/>
    <w:unhideWhenUsed/>
    <w:rsid w:val="002C7064"/>
  </w:style>
  <w:style w:type="numbering" w:customStyle="1" w:styleId="NoList9">
    <w:name w:val="No List9"/>
    <w:next w:val="NoList"/>
    <w:uiPriority w:val="99"/>
    <w:semiHidden/>
    <w:unhideWhenUsed/>
    <w:rsid w:val="002C706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C7064"/>
    <w:rPr>
      <w:rFonts w:ascii="Times New Roman" w:hAnsi="Times New Roman"/>
      <w:sz w:val="24"/>
      <w:szCs w:val="24"/>
      <w:lang w:val="en-US" w:eastAsia="zh-CN"/>
    </w:rPr>
  </w:style>
  <w:style w:type="numbering" w:customStyle="1" w:styleId="1f8">
    <w:name w:val="リストなし1"/>
    <w:next w:val="NoList"/>
    <w:uiPriority w:val="99"/>
    <w:semiHidden/>
    <w:unhideWhenUsed/>
    <w:rsid w:val="002C7064"/>
  </w:style>
  <w:style w:type="numbering" w:customStyle="1" w:styleId="119">
    <w:name w:val="无列表11"/>
    <w:next w:val="NoList"/>
    <w:semiHidden/>
    <w:rsid w:val="002C7064"/>
  </w:style>
  <w:style w:type="numbering" w:customStyle="1" w:styleId="1f9">
    <w:name w:val="無清單1"/>
    <w:next w:val="NoList"/>
    <w:uiPriority w:val="99"/>
    <w:semiHidden/>
    <w:unhideWhenUsed/>
    <w:rsid w:val="002C7064"/>
  </w:style>
  <w:style w:type="numbering" w:customStyle="1" w:styleId="11a">
    <w:name w:val="無清單11"/>
    <w:next w:val="NoList"/>
    <w:uiPriority w:val="99"/>
    <w:semiHidden/>
    <w:unhideWhenUsed/>
    <w:rsid w:val="002C7064"/>
  </w:style>
  <w:style w:type="numbering" w:customStyle="1" w:styleId="2c">
    <w:name w:val="无列表2"/>
    <w:next w:val="NoList"/>
    <w:uiPriority w:val="99"/>
    <w:semiHidden/>
    <w:unhideWhenUsed/>
    <w:rsid w:val="002C7064"/>
  </w:style>
  <w:style w:type="numbering" w:customStyle="1" w:styleId="11b">
    <w:name w:val="リストなし11"/>
    <w:next w:val="NoList"/>
    <w:uiPriority w:val="99"/>
    <w:semiHidden/>
    <w:unhideWhenUsed/>
    <w:rsid w:val="002C7064"/>
  </w:style>
  <w:style w:type="numbering" w:customStyle="1" w:styleId="1118">
    <w:name w:val="无列表111"/>
    <w:next w:val="NoList"/>
    <w:semiHidden/>
    <w:rsid w:val="002C7064"/>
  </w:style>
  <w:style w:type="numbering" w:customStyle="1" w:styleId="129">
    <w:name w:val="無清單12"/>
    <w:next w:val="NoList"/>
    <w:uiPriority w:val="99"/>
    <w:semiHidden/>
    <w:unhideWhenUsed/>
    <w:rsid w:val="002C7064"/>
  </w:style>
  <w:style w:type="numbering" w:customStyle="1" w:styleId="1119">
    <w:name w:val="無清單111"/>
    <w:next w:val="NoList"/>
    <w:uiPriority w:val="99"/>
    <w:semiHidden/>
    <w:unhideWhenUsed/>
    <w:rsid w:val="002C7064"/>
  </w:style>
  <w:style w:type="numbering" w:customStyle="1" w:styleId="NoList121">
    <w:name w:val="No List121"/>
    <w:next w:val="NoList"/>
    <w:uiPriority w:val="99"/>
    <w:semiHidden/>
    <w:unhideWhenUsed/>
    <w:rsid w:val="002C7064"/>
  </w:style>
  <w:style w:type="numbering" w:customStyle="1" w:styleId="111a">
    <w:name w:val="リストなし111"/>
    <w:next w:val="NoList"/>
    <w:uiPriority w:val="99"/>
    <w:semiHidden/>
    <w:unhideWhenUsed/>
    <w:rsid w:val="002C7064"/>
  </w:style>
  <w:style w:type="numbering" w:customStyle="1" w:styleId="11110">
    <w:name w:val="无列表1111"/>
    <w:next w:val="NoList"/>
    <w:semiHidden/>
    <w:rsid w:val="002C7064"/>
  </w:style>
  <w:style w:type="numbering" w:customStyle="1" w:styleId="NoList1111">
    <w:name w:val="No List1111"/>
    <w:next w:val="NoList"/>
    <w:uiPriority w:val="99"/>
    <w:semiHidden/>
    <w:unhideWhenUsed/>
    <w:rsid w:val="002C7064"/>
  </w:style>
  <w:style w:type="numbering" w:customStyle="1" w:styleId="1217">
    <w:name w:val="無清單121"/>
    <w:next w:val="NoList"/>
    <w:uiPriority w:val="99"/>
    <w:semiHidden/>
    <w:unhideWhenUsed/>
    <w:rsid w:val="002C7064"/>
  </w:style>
  <w:style w:type="numbering" w:customStyle="1" w:styleId="11116">
    <w:name w:val="無清單1111"/>
    <w:next w:val="NoList"/>
    <w:uiPriority w:val="99"/>
    <w:semiHidden/>
    <w:unhideWhenUsed/>
    <w:rsid w:val="002C7064"/>
  </w:style>
  <w:style w:type="numbering" w:customStyle="1" w:styleId="NoList13">
    <w:name w:val="No List13"/>
    <w:next w:val="NoList"/>
    <w:uiPriority w:val="99"/>
    <w:semiHidden/>
    <w:unhideWhenUsed/>
    <w:rsid w:val="002C7064"/>
  </w:style>
  <w:style w:type="numbering" w:customStyle="1" w:styleId="12a">
    <w:name w:val="リストなし12"/>
    <w:next w:val="NoList"/>
    <w:uiPriority w:val="99"/>
    <w:semiHidden/>
    <w:unhideWhenUsed/>
    <w:rsid w:val="002C7064"/>
  </w:style>
  <w:style w:type="numbering" w:customStyle="1" w:styleId="12b">
    <w:name w:val="无列表12"/>
    <w:next w:val="NoList"/>
    <w:semiHidden/>
    <w:rsid w:val="002C7064"/>
  </w:style>
  <w:style w:type="numbering" w:customStyle="1" w:styleId="137">
    <w:name w:val="無清單13"/>
    <w:next w:val="NoList"/>
    <w:uiPriority w:val="99"/>
    <w:semiHidden/>
    <w:unhideWhenUsed/>
    <w:rsid w:val="002C7064"/>
  </w:style>
  <w:style w:type="numbering" w:customStyle="1" w:styleId="1127">
    <w:name w:val="無清單112"/>
    <w:next w:val="NoList"/>
    <w:uiPriority w:val="99"/>
    <w:semiHidden/>
    <w:unhideWhenUsed/>
    <w:rsid w:val="002C7064"/>
  </w:style>
  <w:style w:type="numbering" w:customStyle="1" w:styleId="216">
    <w:name w:val="无列表21"/>
    <w:next w:val="NoList"/>
    <w:uiPriority w:val="99"/>
    <w:semiHidden/>
    <w:unhideWhenUsed/>
    <w:rsid w:val="002C7064"/>
  </w:style>
  <w:style w:type="numbering" w:customStyle="1" w:styleId="NoList122">
    <w:name w:val="No List122"/>
    <w:next w:val="NoList"/>
    <w:uiPriority w:val="99"/>
    <w:semiHidden/>
    <w:unhideWhenUsed/>
    <w:rsid w:val="002C7064"/>
  </w:style>
  <w:style w:type="numbering" w:customStyle="1" w:styleId="1128">
    <w:name w:val="リストなし112"/>
    <w:next w:val="NoList"/>
    <w:uiPriority w:val="99"/>
    <w:semiHidden/>
    <w:unhideWhenUsed/>
    <w:rsid w:val="002C7064"/>
  </w:style>
  <w:style w:type="numbering" w:customStyle="1" w:styleId="1129">
    <w:name w:val="无列表112"/>
    <w:next w:val="NoList"/>
    <w:semiHidden/>
    <w:rsid w:val="002C7064"/>
  </w:style>
  <w:style w:type="numbering" w:customStyle="1" w:styleId="NoList212">
    <w:name w:val="No List212"/>
    <w:next w:val="NoList"/>
    <w:semiHidden/>
    <w:rsid w:val="002C7064"/>
  </w:style>
  <w:style w:type="numbering" w:customStyle="1" w:styleId="NoList312">
    <w:name w:val="No List312"/>
    <w:next w:val="NoList"/>
    <w:uiPriority w:val="99"/>
    <w:semiHidden/>
    <w:rsid w:val="002C7064"/>
  </w:style>
  <w:style w:type="numbering" w:customStyle="1" w:styleId="NoList1112">
    <w:name w:val="No List1112"/>
    <w:next w:val="NoList"/>
    <w:uiPriority w:val="99"/>
    <w:semiHidden/>
    <w:unhideWhenUsed/>
    <w:rsid w:val="002C7064"/>
  </w:style>
  <w:style w:type="numbering" w:customStyle="1" w:styleId="1227">
    <w:name w:val="無清單122"/>
    <w:next w:val="NoList"/>
    <w:uiPriority w:val="99"/>
    <w:semiHidden/>
    <w:unhideWhenUsed/>
    <w:rsid w:val="002C7064"/>
  </w:style>
  <w:style w:type="numbering" w:customStyle="1" w:styleId="11120">
    <w:name w:val="無清單1112"/>
    <w:next w:val="NoList"/>
    <w:uiPriority w:val="99"/>
    <w:semiHidden/>
    <w:unhideWhenUsed/>
    <w:rsid w:val="002C7064"/>
  </w:style>
  <w:style w:type="numbering" w:customStyle="1" w:styleId="3a">
    <w:name w:val="无列表3"/>
    <w:next w:val="NoList"/>
    <w:uiPriority w:val="99"/>
    <w:semiHidden/>
    <w:unhideWhenUsed/>
    <w:rsid w:val="002C7064"/>
  </w:style>
  <w:style w:type="numbering" w:customStyle="1" w:styleId="138">
    <w:name w:val="无列表13"/>
    <w:next w:val="NoList"/>
    <w:semiHidden/>
    <w:rsid w:val="002C7064"/>
  </w:style>
  <w:style w:type="numbering" w:customStyle="1" w:styleId="NoList113">
    <w:name w:val="No List113"/>
    <w:next w:val="NoList"/>
    <w:uiPriority w:val="99"/>
    <w:semiHidden/>
    <w:unhideWhenUsed/>
    <w:rsid w:val="002C7064"/>
  </w:style>
  <w:style w:type="numbering" w:customStyle="1" w:styleId="222">
    <w:name w:val="无列表22"/>
    <w:next w:val="NoList"/>
    <w:uiPriority w:val="99"/>
    <w:semiHidden/>
    <w:unhideWhenUsed/>
    <w:rsid w:val="002C7064"/>
  </w:style>
  <w:style w:type="numbering" w:customStyle="1" w:styleId="NoList1211">
    <w:name w:val="No List1211"/>
    <w:next w:val="NoList"/>
    <w:uiPriority w:val="99"/>
    <w:semiHidden/>
    <w:unhideWhenUsed/>
    <w:rsid w:val="002C7064"/>
  </w:style>
  <w:style w:type="numbering" w:customStyle="1" w:styleId="11117">
    <w:name w:val="リストなし1111"/>
    <w:next w:val="NoList"/>
    <w:uiPriority w:val="99"/>
    <w:semiHidden/>
    <w:unhideWhenUsed/>
    <w:rsid w:val="002C7064"/>
  </w:style>
  <w:style w:type="numbering" w:customStyle="1" w:styleId="111110">
    <w:name w:val="无列表11111"/>
    <w:next w:val="NoList"/>
    <w:semiHidden/>
    <w:rsid w:val="002C7064"/>
  </w:style>
  <w:style w:type="numbering" w:customStyle="1" w:styleId="NoList2111">
    <w:name w:val="No List2111"/>
    <w:next w:val="NoList"/>
    <w:semiHidden/>
    <w:rsid w:val="002C7064"/>
  </w:style>
  <w:style w:type="numbering" w:customStyle="1" w:styleId="NoList3111">
    <w:name w:val="No List3111"/>
    <w:next w:val="NoList"/>
    <w:uiPriority w:val="99"/>
    <w:semiHidden/>
    <w:rsid w:val="002C7064"/>
  </w:style>
  <w:style w:type="numbering" w:customStyle="1" w:styleId="NoList11111">
    <w:name w:val="No List11111"/>
    <w:next w:val="NoList"/>
    <w:uiPriority w:val="99"/>
    <w:semiHidden/>
    <w:unhideWhenUsed/>
    <w:rsid w:val="002C7064"/>
  </w:style>
  <w:style w:type="numbering" w:customStyle="1" w:styleId="12110">
    <w:name w:val="無清單1211"/>
    <w:next w:val="NoList"/>
    <w:uiPriority w:val="99"/>
    <w:semiHidden/>
    <w:unhideWhenUsed/>
    <w:rsid w:val="002C7064"/>
  </w:style>
  <w:style w:type="numbering" w:customStyle="1" w:styleId="111112">
    <w:name w:val="無清單11111"/>
    <w:next w:val="NoList"/>
    <w:uiPriority w:val="99"/>
    <w:semiHidden/>
    <w:unhideWhenUsed/>
    <w:rsid w:val="002C7064"/>
  </w:style>
  <w:style w:type="numbering" w:customStyle="1" w:styleId="NoList131">
    <w:name w:val="No List131"/>
    <w:next w:val="NoList"/>
    <w:uiPriority w:val="99"/>
    <w:semiHidden/>
    <w:unhideWhenUsed/>
    <w:rsid w:val="002C7064"/>
  </w:style>
  <w:style w:type="numbering" w:customStyle="1" w:styleId="1218">
    <w:name w:val="リストなし121"/>
    <w:next w:val="NoList"/>
    <w:uiPriority w:val="99"/>
    <w:semiHidden/>
    <w:unhideWhenUsed/>
    <w:rsid w:val="002C7064"/>
  </w:style>
  <w:style w:type="numbering" w:customStyle="1" w:styleId="1219">
    <w:name w:val="无列表121"/>
    <w:next w:val="NoList"/>
    <w:semiHidden/>
    <w:rsid w:val="002C7064"/>
  </w:style>
  <w:style w:type="numbering" w:customStyle="1" w:styleId="NoList221">
    <w:name w:val="No List221"/>
    <w:next w:val="NoList"/>
    <w:semiHidden/>
    <w:rsid w:val="002C7064"/>
  </w:style>
  <w:style w:type="numbering" w:customStyle="1" w:styleId="NoList321">
    <w:name w:val="No List321"/>
    <w:next w:val="NoList"/>
    <w:uiPriority w:val="99"/>
    <w:semiHidden/>
    <w:rsid w:val="002C7064"/>
  </w:style>
  <w:style w:type="numbering" w:customStyle="1" w:styleId="NoList1121">
    <w:name w:val="No List1121"/>
    <w:next w:val="NoList"/>
    <w:uiPriority w:val="99"/>
    <w:semiHidden/>
    <w:unhideWhenUsed/>
    <w:rsid w:val="002C7064"/>
  </w:style>
  <w:style w:type="numbering" w:customStyle="1" w:styleId="1310">
    <w:name w:val="無清單131"/>
    <w:next w:val="NoList"/>
    <w:uiPriority w:val="99"/>
    <w:semiHidden/>
    <w:unhideWhenUsed/>
    <w:rsid w:val="002C7064"/>
  </w:style>
  <w:style w:type="numbering" w:customStyle="1" w:styleId="11210">
    <w:name w:val="無清單1121"/>
    <w:next w:val="NoList"/>
    <w:uiPriority w:val="99"/>
    <w:semiHidden/>
    <w:unhideWhenUsed/>
    <w:rsid w:val="002C7064"/>
  </w:style>
  <w:style w:type="numbering" w:customStyle="1" w:styleId="2111">
    <w:name w:val="无列表211"/>
    <w:next w:val="NoList"/>
    <w:uiPriority w:val="99"/>
    <w:semiHidden/>
    <w:unhideWhenUsed/>
    <w:rsid w:val="002C7064"/>
  </w:style>
  <w:style w:type="numbering" w:customStyle="1" w:styleId="NoList1221">
    <w:name w:val="No List1221"/>
    <w:next w:val="NoList"/>
    <w:uiPriority w:val="99"/>
    <w:semiHidden/>
    <w:unhideWhenUsed/>
    <w:rsid w:val="002C7064"/>
  </w:style>
  <w:style w:type="numbering" w:customStyle="1" w:styleId="11214">
    <w:name w:val="リストなし1121"/>
    <w:next w:val="NoList"/>
    <w:uiPriority w:val="99"/>
    <w:semiHidden/>
    <w:unhideWhenUsed/>
    <w:rsid w:val="002C7064"/>
  </w:style>
  <w:style w:type="numbering" w:customStyle="1" w:styleId="11215">
    <w:name w:val="无列表1121"/>
    <w:next w:val="NoList"/>
    <w:semiHidden/>
    <w:rsid w:val="002C7064"/>
  </w:style>
  <w:style w:type="numbering" w:customStyle="1" w:styleId="NoList2121">
    <w:name w:val="No List2121"/>
    <w:next w:val="NoList"/>
    <w:semiHidden/>
    <w:rsid w:val="002C7064"/>
  </w:style>
  <w:style w:type="numbering" w:customStyle="1" w:styleId="NoList3121">
    <w:name w:val="No List3121"/>
    <w:next w:val="NoList"/>
    <w:uiPriority w:val="99"/>
    <w:semiHidden/>
    <w:rsid w:val="002C7064"/>
  </w:style>
  <w:style w:type="numbering" w:customStyle="1" w:styleId="NoList11121">
    <w:name w:val="No List11121"/>
    <w:next w:val="NoList"/>
    <w:uiPriority w:val="99"/>
    <w:semiHidden/>
    <w:unhideWhenUsed/>
    <w:rsid w:val="002C7064"/>
  </w:style>
  <w:style w:type="numbering" w:customStyle="1" w:styleId="12210">
    <w:name w:val="無清單1221"/>
    <w:next w:val="NoList"/>
    <w:uiPriority w:val="99"/>
    <w:semiHidden/>
    <w:unhideWhenUsed/>
    <w:rsid w:val="002C7064"/>
  </w:style>
  <w:style w:type="numbering" w:customStyle="1" w:styleId="111210">
    <w:name w:val="無清單11121"/>
    <w:next w:val="NoList"/>
    <w:uiPriority w:val="99"/>
    <w:semiHidden/>
    <w:unhideWhenUsed/>
    <w:rsid w:val="002C7064"/>
  </w:style>
  <w:style w:type="numbering" w:customStyle="1" w:styleId="NoList14">
    <w:name w:val="No List14"/>
    <w:next w:val="NoList"/>
    <w:uiPriority w:val="99"/>
    <w:semiHidden/>
    <w:unhideWhenUsed/>
    <w:rsid w:val="002C7064"/>
  </w:style>
  <w:style w:type="numbering" w:customStyle="1" w:styleId="139">
    <w:name w:val="リストなし13"/>
    <w:next w:val="NoList"/>
    <w:uiPriority w:val="99"/>
    <w:semiHidden/>
    <w:unhideWhenUsed/>
    <w:rsid w:val="002C7064"/>
  </w:style>
  <w:style w:type="numbering" w:customStyle="1" w:styleId="NoList23">
    <w:name w:val="No List23"/>
    <w:next w:val="NoList"/>
    <w:semiHidden/>
    <w:rsid w:val="002C7064"/>
  </w:style>
  <w:style w:type="numbering" w:customStyle="1" w:styleId="NoList33">
    <w:name w:val="No List33"/>
    <w:next w:val="NoList"/>
    <w:uiPriority w:val="99"/>
    <w:semiHidden/>
    <w:rsid w:val="002C7064"/>
  </w:style>
  <w:style w:type="numbering" w:customStyle="1" w:styleId="147">
    <w:name w:val="無清單14"/>
    <w:next w:val="NoList"/>
    <w:uiPriority w:val="99"/>
    <w:semiHidden/>
    <w:unhideWhenUsed/>
    <w:rsid w:val="002C7064"/>
  </w:style>
  <w:style w:type="numbering" w:customStyle="1" w:styleId="1136">
    <w:name w:val="無清單113"/>
    <w:next w:val="NoList"/>
    <w:uiPriority w:val="99"/>
    <w:semiHidden/>
    <w:unhideWhenUsed/>
    <w:rsid w:val="002C7064"/>
  </w:style>
  <w:style w:type="numbering" w:customStyle="1" w:styleId="NoList123">
    <w:name w:val="No List123"/>
    <w:next w:val="NoList"/>
    <w:uiPriority w:val="99"/>
    <w:semiHidden/>
    <w:unhideWhenUsed/>
    <w:rsid w:val="002C7064"/>
  </w:style>
  <w:style w:type="numbering" w:customStyle="1" w:styleId="1137">
    <w:name w:val="リストなし113"/>
    <w:next w:val="NoList"/>
    <w:uiPriority w:val="99"/>
    <w:semiHidden/>
    <w:unhideWhenUsed/>
    <w:rsid w:val="002C7064"/>
  </w:style>
  <w:style w:type="numbering" w:customStyle="1" w:styleId="1138">
    <w:name w:val="无列表113"/>
    <w:next w:val="NoList"/>
    <w:semiHidden/>
    <w:rsid w:val="002C7064"/>
  </w:style>
  <w:style w:type="numbering" w:customStyle="1" w:styleId="NoList213">
    <w:name w:val="No List213"/>
    <w:next w:val="NoList"/>
    <w:semiHidden/>
    <w:rsid w:val="002C7064"/>
  </w:style>
  <w:style w:type="numbering" w:customStyle="1" w:styleId="NoList313">
    <w:name w:val="No List313"/>
    <w:next w:val="NoList"/>
    <w:uiPriority w:val="99"/>
    <w:semiHidden/>
    <w:rsid w:val="002C7064"/>
  </w:style>
  <w:style w:type="numbering" w:customStyle="1" w:styleId="NoList1113">
    <w:name w:val="No List1113"/>
    <w:next w:val="NoList"/>
    <w:uiPriority w:val="99"/>
    <w:semiHidden/>
    <w:unhideWhenUsed/>
    <w:rsid w:val="002C7064"/>
  </w:style>
  <w:style w:type="numbering" w:customStyle="1" w:styleId="1236">
    <w:name w:val="無清單123"/>
    <w:next w:val="NoList"/>
    <w:uiPriority w:val="99"/>
    <w:semiHidden/>
    <w:unhideWhenUsed/>
    <w:rsid w:val="002C7064"/>
  </w:style>
  <w:style w:type="numbering" w:customStyle="1" w:styleId="11130">
    <w:name w:val="無清單1113"/>
    <w:next w:val="NoList"/>
    <w:uiPriority w:val="99"/>
    <w:semiHidden/>
    <w:unhideWhenUsed/>
    <w:rsid w:val="002C7064"/>
  </w:style>
  <w:style w:type="numbering" w:customStyle="1" w:styleId="1314">
    <w:name w:val="无列表131"/>
    <w:next w:val="NoList"/>
    <w:semiHidden/>
    <w:rsid w:val="002C7064"/>
  </w:style>
  <w:style w:type="numbering" w:customStyle="1" w:styleId="NoList1131">
    <w:name w:val="No List1131"/>
    <w:next w:val="NoList"/>
    <w:uiPriority w:val="99"/>
    <w:semiHidden/>
    <w:unhideWhenUsed/>
    <w:rsid w:val="002C7064"/>
  </w:style>
  <w:style w:type="numbering" w:customStyle="1" w:styleId="2210">
    <w:name w:val="无列表221"/>
    <w:next w:val="NoList"/>
    <w:uiPriority w:val="99"/>
    <w:semiHidden/>
    <w:unhideWhenUsed/>
    <w:rsid w:val="002C7064"/>
  </w:style>
  <w:style w:type="numbering" w:customStyle="1" w:styleId="NoList12111">
    <w:name w:val="No List12111"/>
    <w:next w:val="NoList"/>
    <w:uiPriority w:val="99"/>
    <w:semiHidden/>
    <w:unhideWhenUsed/>
    <w:rsid w:val="002C7064"/>
  </w:style>
  <w:style w:type="numbering" w:customStyle="1" w:styleId="111113">
    <w:name w:val="リストなし11111"/>
    <w:next w:val="NoList"/>
    <w:uiPriority w:val="99"/>
    <w:semiHidden/>
    <w:unhideWhenUsed/>
    <w:rsid w:val="002C7064"/>
  </w:style>
  <w:style w:type="numbering" w:customStyle="1" w:styleId="1111110">
    <w:name w:val="无列表111111"/>
    <w:next w:val="NoList"/>
    <w:semiHidden/>
    <w:rsid w:val="002C7064"/>
  </w:style>
  <w:style w:type="numbering" w:customStyle="1" w:styleId="NoList21111">
    <w:name w:val="No List21111"/>
    <w:next w:val="NoList"/>
    <w:semiHidden/>
    <w:rsid w:val="002C7064"/>
  </w:style>
  <w:style w:type="numbering" w:customStyle="1" w:styleId="NoList31111">
    <w:name w:val="No List31111"/>
    <w:next w:val="NoList"/>
    <w:uiPriority w:val="99"/>
    <w:semiHidden/>
    <w:rsid w:val="002C7064"/>
  </w:style>
  <w:style w:type="numbering" w:customStyle="1" w:styleId="NoList111111">
    <w:name w:val="No List111111"/>
    <w:next w:val="NoList"/>
    <w:uiPriority w:val="99"/>
    <w:semiHidden/>
    <w:unhideWhenUsed/>
    <w:rsid w:val="002C7064"/>
  </w:style>
  <w:style w:type="numbering" w:customStyle="1" w:styleId="121110">
    <w:name w:val="無清單12111"/>
    <w:next w:val="NoList"/>
    <w:uiPriority w:val="99"/>
    <w:semiHidden/>
    <w:unhideWhenUsed/>
    <w:rsid w:val="002C7064"/>
  </w:style>
  <w:style w:type="numbering" w:customStyle="1" w:styleId="1111111">
    <w:name w:val="無清單111111"/>
    <w:next w:val="NoList"/>
    <w:uiPriority w:val="99"/>
    <w:semiHidden/>
    <w:unhideWhenUsed/>
    <w:rsid w:val="002C7064"/>
  </w:style>
  <w:style w:type="numbering" w:customStyle="1" w:styleId="NoList1311">
    <w:name w:val="No List1311"/>
    <w:next w:val="NoList"/>
    <w:uiPriority w:val="99"/>
    <w:semiHidden/>
    <w:unhideWhenUsed/>
    <w:rsid w:val="002C7064"/>
  </w:style>
  <w:style w:type="numbering" w:customStyle="1" w:styleId="12114">
    <w:name w:val="リストなし1211"/>
    <w:next w:val="NoList"/>
    <w:uiPriority w:val="99"/>
    <w:semiHidden/>
    <w:unhideWhenUsed/>
    <w:rsid w:val="002C7064"/>
  </w:style>
  <w:style w:type="numbering" w:customStyle="1" w:styleId="12115">
    <w:name w:val="无列表1211"/>
    <w:next w:val="NoList"/>
    <w:semiHidden/>
    <w:rsid w:val="002C7064"/>
  </w:style>
  <w:style w:type="numbering" w:customStyle="1" w:styleId="NoList2211">
    <w:name w:val="No List2211"/>
    <w:next w:val="NoList"/>
    <w:semiHidden/>
    <w:rsid w:val="002C7064"/>
  </w:style>
  <w:style w:type="numbering" w:customStyle="1" w:styleId="NoList3211">
    <w:name w:val="No List3211"/>
    <w:next w:val="NoList"/>
    <w:uiPriority w:val="99"/>
    <w:semiHidden/>
    <w:rsid w:val="002C7064"/>
  </w:style>
  <w:style w:type="numbering" w:customStyle="1" w:styleId="NoList11211">
    <w:name w:val="No List11211"/>
    <w:next w:val="NoList"/>
    <w:uiPriority w:val="99"/>
    <w:semiHidden/>
    <w:unhideWhenUsed/>
    <w:rsid w:val="002C7064"/>
  </w:style>
  <w:style w:type="numbering" w:customStyle="1" w:styleId="13110">
    <w:name w:val="無清單1311"/>
    <w:next w:val="NoList"/>
    <w:uiPriority w:val="99"/>
    <w:semiHidden/>
    <w:unhideWhenUsed/>
    <w:rsid w:val="002C7064"/>
  </w:style>
  <w:style w:type="numbering" w:customStyle="1" w:styleId="112110">
    <w:name w:val="無清單11211"/>
    <w:next w:val="NoList"/>
    <w:uiPriority w:val="99"/>
    <w:semiHidden/>
    <w:unhideWhenUsed/>
    <w:rsid w:val="002C7064"/>
  </w:style>
  <w:style w:type="numbering" w:customStyle="1" w:styleId="21110">
    <w:name w:val="无列表2111"/>
    <w:next w:val="NoList"/>
    <w:uiPriority w:val="99"/>
    <w:semiHidden/>
    <w:unhideWhenUsed/>
    <w:rsid w:val="002C7064"/>
  </w:style>
  <w:style w:type="numbering" w:customStyle="1" w:styleId="NoList12211">
    <w:name w:val="No List12211"/>
    <w:next w:val="NoList"/>
    <w:uiPriority w:val="99"/>
    <w:semiHidden/>
    <w:unhideWhenUsed/>
    <w:rsid w:val="002C7064"/>
  </w:style>
  <w:style w:type="numbering" w:customStyle="1" w:styleId="112111">
    <w:name w:val="リストなし11211"/>
    <w:next w:val="NoList"/>
    <w:uiPriority w:val="99"/>
    <w:semiHidden/>
    <w:unhideWhenUsed/>
    <w:rsid w:val="002C7064"/>
  </w:style>
  <w:style w:type="numbering" w:customStyle="1" w:styleId="112112">
    <w:name w:val="无列表11211"/>
    <w:next w:val="NoList"/>
    <w:semiHidden/>
    <w:rsid w:val="002C7064"/>
  </w:style>
  <w:style w:type="numbering" w:customStyle="1" w:styleId="NoList21211">
    <w:name w:val="No List21211"/>
    <w:next w:val="NoList"/>
    <w:semiHidden/>
    <w:rsid w:val="002C7064"/>
  </w:style>
  <w:style w:type="numbering" w:customStyle="1" w:styleId="NoList31211">
    <w:name w:val="No List31211"/>
    <w:next w:val="NoList"/>
    <w:uiPriority w:val="99"/>
    <w:semiHidden/>
    <w:rsid w:val="002C7064"/>
  </w:style>
  <w:style w:type="numbering" w:customStyle="1" w:styleId="NoList111211">
    <w:name w:val="No List111211"/>
    <w:next w:val="NoList"/>
    <w:uiPriority w:val="99"/>
    <w:semiHidden/>
    <w:unhideWhenUsed/>
    <w:rsid w:val="002C7064"/>
  </w:style>
  <w:style w:type="numbering" w:customStyle="1" w:styleId="122110">
    <w:name w:val="無清單12211"/>
    <w:next w:val="NoList"/>
    <w:uiPriority w:val="99"/>
    <w:semiHidden/>
    <w:unhideWhenUsed/>
    <w:rsid w:val="002C7064"/>
  </w:style>
  <w:style w:type="numbering" w:customStyle="1" w:styleId="111211">
    <w:name w:val="無清單111211"/>
    <w:next w:val="NoList"/>
    <w:uiPriority w:val="99"/>
    <w:semiHidden/>
    <w:unhideWhenUsed/>
    <w:rsid w:val="002C7064"/>
  </w:style>
  <w:style w:type="numbering" w:customStyle="1" w:styleId="NoList511">
    <w:name w:val="No List511"/>
    <w:next w:val="NoList"/>
    <w:uiPriority w:val="99"/>
    <w:semiHidden/>
    <w:unhideWhenUsed/>
    <w:rsid w:val="002C7064"/>
  </w:style>
  <w:style w:type="numbering" w:customStyle="1" w:styleId="NoList141">
    <w:name w:val="No List141"/>
    <w:next w:val="NoList"/>
    <w:uiPriority w:val="99"/>
    <w:semiHidden/>
    <w:unhideWhenUsed/>
    <w:rsid w:val="002C7064"/>
  </w:style>
  <w:style w:type="numbering" w:customStyle="1" w:styleId="1315">
    <w:name w:val="リストなし131"/>
    <w:next w:val="NoList"/>
    <w:uiPriority w:val="99"/>
    <w:semiHidden/>
    <w:unhideWhenUsed/>
    <w:rsid w:val="002C7064"/>
  </w:style>
  <w:style w:type="numbering" w:customStyle="1" w:styleId="NoList231">
    <w:name w:val="No List231"/>
    <w:next w:val="NoList"/>
    <w:semiHidden/>
    <w:rsid w:val="002C7064"/>
  </w:style>
  <w:style w:type="numbering" w:customStyle="1" w:styleId="NoList331">
    <w:name w:val="No List331"/>
    <w:next w:val="NoList"/>
    <w:uiPriority w:val="99"/>
    <w:semiHidden/>
    <w:rsid w:val="002C7064"/>
  </w:style>
  <w:style w:type="numbering" w:customStyle="1" w:styleId="NoList114">
    <w:name w:val="No List114"/>
    <w:next w:val="NoList"/>
    <w:uiPriority w:val="99"/>
    <w:semiHidden/>
    <w:unhideWhenUsed/>
    <w:rsid w:val="002C7064"/>
  </w:style>
  <w:style w:type="numbering" w:customStyle="1" w:styleId="1410">
    <w:name w:val="無清單141"/>
    <w:next w:val="NoList"/>
    <w:uiPriority w:val="99"/>
    <w:semiHidden/>
    <w:unhideWhenUsed/>
    <w:rsid w:val="002C7064"/>
  </w:style>
  <w:style w:type="numbering" w:customStyle="1" w:styleId="11310">
    <w:name w:val="無清單1131"/>
    <w:next w:val="NoList"/>
    <w:uiPriority w:val="99"/>
    <w:semiHidden/>
    <w:unhideWhenUsed/>
    <w:rsid w:val="002C7064"/>
  </w:style>
  <w:style w:type="numbering" w:customStyle="1" w:styleId="NoList1231">
    <w:name w:val="No List1231"/>
    <w:next w:val="NoList"/>
    <w:uiPriority w:val="99"/>
    <w:semiHidden/>
    <w:unhideWhenUsed/>
    <w:rsid w:val="002C7064"/>
  </w:style>
  <w:style w:type="numbering" w:customStyle="1" w:styleId="11311">
    <w:name w:val="リストなし1131"/>
    <w:next w:val="NoList"/>
    <w:uiPriority w:val="99"/>
    <w:semiHidden/>
    <w:unhideWhenUsed/>
    <w:rsid w:val="002C7064"/>
  </w:style>
  <w:style w:type="numbering" w:customStyle="1" w:styleId="11312">
    <w:name w:val="无列表1131"/>
    <w:next w:val="NoList"/>
    <w:semiHidden/>
    <w:rsid w:val="002C7064"/>
  </w:style>
  <w:style w:type="numbering" w:customStyle="1" w:styleId="NoList2131">
    <w:name w:val="No List2131"/>
    <w:next w:val="NoList"/>
    <w:semiHidden/>
    <w:rsid w:val="002C7064"/>
  </w:style>
  <w:style w:type="numbering" w:customStyle="1" w:styleId="NoList3131">
    <w:name w:val="No List3131"/>
    <w:next w:val="NoList"/>
    <w:uiPriority w:val="99"/>
    <w:semiHidden/>
    <w:rsid w:val="002C7064"/>
  </w:style>
  <w:style w:type="numbering" w:customStyle="1" w:styleId="NoList11131">
    <w:name w:val="No List11131"/>
    <w:next w:val="NoList"/>
    <w:uiPriority w:val="99"/>
    <w:semiHidden/>
    <w:unhideWhenUsed/>
    <w:rsid w:val="002C7064"/>
  </w:style>
  <w:style w:type="numbering" w:customStyle="1" w:styleId="12310">
    <w:name w:val="無清單1231"/>
    <w:next w:val="NoList"/>
    <w:uiPriority w:val="99"/>
    <w:semiHidden/>
    <w:unhideWhenUsed/>
    <w:rsid w:val="002C7064"/>
  </w:style>
  <w:style w:type="numbering" w:customStyle="1" w:styleId="111310">
    <w:name w:val="無清單11131"/>
    <w:next w:val="NoList"/>
    <w:uiPriority w:val="99"/>
    <w:semiHidden/>
    <w:unhideWhenUsed/>
    <w:rsid w:val="002C7064"/>
  </w:style>
  <w:style w:type="numbering" w:customStyle="1" w:styleId="NoList1212">
    <w:name w:val="No List1212"/>
    <w:next w:val="NoList"/>
    <w:uiPriority w:val="99"/>
    <w:semiHidden/>
    <w:unhideWhenUsed/>
    <w:rsid w:val="002C7064"/>
  </w:style>
  <w:style w:type="numbering" w:customStyle="1" w:styleId="11125">
    <w:name w:val="リストなし1112"/>
    <w:next w:val="NoList"/>
    <w:uiPriority w:val="99"/>
    <w:semiHidden/>
    <w:unhideWhenUsed/>
    <w:rsid w:val="002C7064"/>
  </w:style>
  <w:style w:type="numbering" w:customStyle="1" w:styleId="11126">
    <w:name w:val="无列表1112"/>
    <w:next w:val="NoList"/>
    <w:semiHidden/>
    <w:rsid w:val="002C7064"/>
  </w:style>
  <w:style w:type="numbering" w:customStyle="1" w:styleId="NoList2112">
    <w:name w:val="No List2112"/>
    <w:next w:val="NoList"/>
    <w:semiHidden/>
    <w:rsid w:val="002C7064"/>
  </w:style>
  <w:style w:type="numbering" w:customStyle="1" w:styleId="NoList3112">
    <w:name w:val="No List3112"/>
    <w:next w:val="NoList"/>
    <w:uiPriority w:val="99"/>
    <w:semiHidden/>
    <w:rsid w:val="002C7064"/>
  </w:style>
  <w:style w:type="numbering" w:customStyle="1" w:styleId="NoList11112">
    <w:name w:val="No List11112"/>
    <w:next w:val="NoList"/>
    <w:uiPriority w:val="99"/>
    <w:semiHidden/>
    <w:unhideWhenUsed/>
    <w:rsid w:val="002C7064"/>
  </w:style>
  <w:style w:type="numbering" w:customStyle="1" w:styleId="12120">
    <w:name w:val="無清單1212"/>
    <w:next w:val="NoList"/>
    <w:uiPriority w:val="99"/>
    <w:semiHidden/>
    <w:unhideWhenUsed/>
    <w:rsid w:val="002C7064"/>
  </w:style>
  <w:style w:type="numbering" w:customStyle="1" w:styleId="111120">
    <w:name w:val="無清單11112"/>
    <w:next w:val="NoList"/>
    <w:uiPriority w:val="99"/>
    <w:semiHidden/>
    <w:unhideWhenUsed/>
    <w:rsid w:val="002C7064"/>
  </w:style>
  <w:style w:type="numbering" w:customStyle="1" w:styleId="NoList52">
    <w:name w:val="No List52"/>
    <w:next w:val="NoList"/>
    <w:uiPriority w:val="99"/>
    <w:semiHidden/>
    <w:unhideWhenUsed/>
    <w:rsid w:val="002C7064"/>
  </w:style>
  <w:style w:type="numbering" w:customStyle="1" w:styleId="NoList132">
    <w:name w:val="No List132"/>
    <w:next w:val="NoList"/>
    <w:uiPriority w:val="99"/>
    <w:semiHidden/>
    <w:unhideWhenUsed/>
    <w:rsid w:val="002C7064"/>
  </w:style>
  <w:style w:type="numbering" w:customStyle="1" w:styleId="1228">
    <w:name w:val="リストなし122"/>
    <w:next w:val="NoList"/>
    <w:uiPriority w:val="99"/>
    <w:semiHidden/>
    <w:unhideWhenUsed/>
    <w:rsid w:val="002C7064"/>
  </w:style>
  <w:style w:type="numbering" w:customStyle="1" w:styleId="1229">
    <w:name w:val="无列表122"/>
    <w:next w:val="NoList"/>
    <w:semiHidden/>
    <w:rsid w:val="002C7064"/>
  </w:style>
  <w:style w:type="numbering" w:customStyle="1" w:styleId="NoList222">
    <w:name w:val="No List222"/>
    <w:next w:val="NoList"/>
    <w:semiHidden/>
    <w:rsid w:val="002C7064"/>
  </w:style>
  <w:style w:type="numbering" w:customStyle="1" w:styleId="NoList322">
    <w:name w:val="No List322"/>
    <w:next w:val="NoList"/>
    <w:uiPriority w:val="99"/>
    <w:semiHidden/>
    <w:rsid w:val="002C7064"/>
  </w:style>
  <w:style w:type="numbering" w:customStyle="1" w:styleId="NoList1122">
    <w:name w:val="No List1122"/>
    <w:next w:val="NoList"/>
    <w:uiPriority w:val="99"/>
    <w:semiHidden/>
    <w:unhideWhenUsed/>
    <w:rsid w:val="002C7064"/>
  </w:style>
  <w:style w:type="numbering" w:customStyle="1" w:styleId="1321">
    <w:name w:val="無清單132"/>
    <w:next w:val="NoList"/>
    <w:uiPriority w:val="99"/>
    <w:semiHidden/>
    <w:unhideWhenUsed/>
    <w:rsid w:val="002C7064"/>
  </w:style>
  <w:style w:type="numbering" w:customStyle="1" w:styleId="11220">
    <w:name w:val="無清單1122"/>
    <w:next w:val="NoList"/>
    <w:uiPriority w:val="99"/>
    <w:semiHidden/>
    <w:unhideWhenUsed/>
    <w:rsid w:val="002C7064"/>
  </w:style>
  <w:style w:type="numbering" w:customStyle="1" w:styleId="2120">
    <w:name w:val="无列表212"/>
    <w:next w:val="NoList"/>
    <w:uiPriority w:val="99"/>
    <w:semiHidden/>
    <w:unhideWhenUsed/>
    <w:rsid w:val="002C7064"/>
  </w:style>
  <w:style w:type="numbering" w:customStyle="1" w:styleId="NoList11122">
    <w:name w:val="No List11122"/>
    <w:next w:val="NoList"/>
    <w:uiPriority w:val="99"/>
    <w:semiHidden/>
    <w:unhideWhenUsed/>
    <w:rsid w:val="002C7064"/>
  </w:style>
  <w:style w:type="numbering" w:customStyle="1" w:styleId="NoList15">
    <w:name w:val="No List15"/>
    <w:next w:val="NoList"/>
    <w:uiPriority w:val="99"/>
    <w:semiHidden/>
    <w:unhideWhenUsed/>
    <w:rsid w:val="002C7064"/>
  </w:style>
  <w:style w:type="numbering" w:customStyle="1" w:styleId="148">
    <w:name w:val="リストなし14"/>
    <w:next w:val="NoList"/>
    <w:uiPriority w:val="99"/>
    <w:semiHidden/>
    <w:unhideWhenUsed/>
    <w:rsid w:val="002C7064"/>
  </w:style>
  <w:style w:type="numbering" w:customStyle="1" w:styleId="149">
    <w:name w:val="无列表14"/>
    <w:next w:val="NoList"/>
    <w:semiHidden/>
    <w:rsid w:val="002C7064"/>
  </w:style>
  <w:style w:type="numbering" w:customStyle="1" w:styleId="NoList24">
    <w:name w:val="No List24"/>
    <w:next w:val="NoList"/>
    <w:semiHidden/>
    <w:rsid w:val="002C7064"/>
  </w:style>
  <w:style w:type="numbering" w:customStyle="1" w:styleId="NoList34">
    <w:name w:val="No List34"/>
    <w:next w:val="NoList"/>
    <w:uiPriority w:val="99"/>
    <w:semiHidden/>
    <w:rsid w:val="002C7064"/>
  </w:style>
  <w:style w:type="numbering" w:customStyle="1" w:styleId="NoList115">
    <w:name w:val="No List115"/>
    <w:next w:val="NoList"/>
    <w:uiPriority w:val="99"/>
    <w:semiHidden/>
    <w:unhideWhenUsed/>
    <w:rsid w:val="002C7064"/>
  </w:style>
  <w:style w:type="numbering" w:customStyle="1" w:styleId="156">
    <w:name w:val="無清單15"/>
    <w:next w:val="NoList"/>
    <w:uiPriority w:val="99"/>
    <w:semiHidden/>
    <w:unhideWhenUsed/>
    <w:rsid w:val="002C7064"/>
  </w:style>
  <w:style w:type="numbering" w:customStyle="1" w:styleId="1142">
    <w:name w:val="無清單114"/>
    <w:next w:val="NoList"/>
    <w:uiPriority w:val="99"/>
    <w:semiHidden/>
    <w:unhideWhenUsed/>
    <w:rsid w:val="002C7064"/>
  </w:style>
  <w:style w:type="numbering" w:customStyle="1" w:styleId="NoList43">
    <w:name w:val="No List43"/>
    <w:next w:val="NoList"/>
    <w:uiPriority w:val="99"/>
    <w:semiHidden/>
    <w:unhideWhenUsed/>
    <w:rsid w:val="002C7064"/>
  </w:style>
  <w:style w:type="numbering" w:customStyle="1" w:styleId="NoList124">
    <w:name w:val="No List124"/>
    <w:next w:val="NoList"/>
    <w:uiPriority w:val="99"/>
    <w:semiHidden/>
    <w:unhideWhenUsed/>
    <w:rsid w:val="002C7064"/>
  </w:style>
  <w:style w:type="numbering" w:customStyle="1" w:styleId="1143">
    <w:name w:val="リストなし114"/>
    <w:next w:val="NoList"/>
    <w:uiPriority w:val="99"/>
    <w:semiHidden/>
    <w:unhideWhenUsed/>
    <w:rsid w:val="002C7064"/>
  </w:style>
  <w:style w:type="numbering" w:customStyle="1" w:styleId="1144">
    <w:name w:val="无列表114"/>
    <w:next w:val="NoList"/>
    <w:semiHidden/>
    <w:rsid w:val="002C7064"/>
  </w:style>
  <w:style w:type="numbering" w:customStyle="1" w:styleId="NoList214">
    <w:name w:val="No List214"/>
    <w:next w:val="NoList"/>
    <w:semiHidden/>
    <w:rsid w:val="002C7064"/>
  </w:style>
  <w:style w:type="numbering" w:customStyle="1" w:styleId="NoList314">
    <w:name w:val="No List314"/>
    <w:next w:val="NoList"/>
    <w:uiPriority w:val="99"/>
    <w:semiHidden/>
    <w:rsid w:val="002C7064"/>
  </w:style>
  <w:style w:type="numbering" w:customStyle="1" w:styleId="NoList1114">
    <w:name w:val="No List1114"/>
    <w:next w:val="NoList"/>
    <w:uiPriority w:val="99"/>
    <w:semiHidden/>
    <w:unhideWhenUsed/>
    <w:rsid w:val="002C7064"/>
  </w:style>
  <w:style w:type="numbering" w:customStyle="1" w:styleId="1242">
    <w:name w:val="無清單124"/>
    <w:next w:val="NoList"/>
    <w:uiPriority w:val="99"/>
    <w:semiHidden/>
    <w:unhideWhenUsed/>
    <w:rsid w:val="002C7064"/>
  </w:style>
  <w:style w:type="numbering" w:customStyle="1" w:styleId="11141">
    <w:name w:val="無清單1114"/>
    <w:next w:val="NoList"/>
    <w:uiPriority w:val="99"/>
    <w:semiHidden/>
    <w:unhideWhenUsed/>
    <w:rsid w:val="002C7064"/>
  </w:style>
  <w:style w:type="numbering" w:customStyle="1" w:styleId="231">
    <w:name w:val="无列表23"/>
    <w:next w:val="NoList"/>
    <w:uiPriority w:val="99"/>
    <w:semiHidden/>
    <w:unhideWhenUsed/>
    <w:rsid w:val="002C7064"/>
  </w:style>
  <w:style w:type="numbering" w:customStyle="1" w:styleId="NoList1213">
    <w:name w:val="No List1213"/>
    <w:next w:val="NoList"/>
    <w:uiPriority w:val="99"/>
    <w:semiHidden/>
    <w:unhideWhenUsed/>
    <w:rsid w:val="002C7064"/>
  </w:style>
  <w:style w:type="numbering" w:customStyle="1" w:styleId="11132">
    <w:name w:val="リストなし1113"/>
    <w:next w:val="NoList"/>
    <w:uiPriority w:val="99"/>
    <w:semiHidden/>
    <w:unhideWhenUsed/>
    <w:rsid w:val="002C7064"/>
  </w:style>
  <w:style w:type="numbering" w:customStyle="1" w:styleId="11133">
    <w:name w:val="无列表1113"/>
    <w:next w:val="NoList"/>
    <w:semiHidden/>
    <w:rsid w:val="002C7064"/>
  </w:style>
  <w:style w:type="numbering" w:customStyle="1" w:styleId="NoList2113">
    <w:name w:val="No List2113"/>
    <w:next w:val="NoList"/>
    <w:semiHidden/>
    <w:rsid w:val="002C7064"/>
  </w:style>
  <w:style w:type="numbering" w:customStyle="1" w:styleId="NoList3113">
    <w:name w:val="No List3113"/>
    <w:next w:val="NoList"/>
    <w:uiPriority w:val="99"/>
    <w:semiHidden/>
    <w:rsid w:val="002C7064"/>
  </w:style>
  <w:style w:type="numbering" w:customStyle="1" w:styleId="NoList11113">
    <w:name w:val="No List11113"/>
    <w:next w:val="NoList"/>
    <w:uiPriority w:val="99"/>
    <w:semiHidden/>
    <w:unhideWhenUsed/>
    <w:rsid w:val="002C7064"/>
  </w:style>
  <w:style w:type="numbering" w:customStyle="1" w:styleId="12130">
    <w:name w:val="無清單1213"/>
    <w:next w:val="NoList"/>
    <w:uiPriority w:val="99"/>
    <w:semiHidden/>
    <w:unhideWhenUsed/>
    <w:rsid w:val="002C7064"/>
  </w:style>
  <w:style w:type="numbering" w:customStyle="1" w:styleId="111130">
    <w:name w:val="無清單11113"/>
    <w:next w:val="NoList"/>
    <w:uiPriority w:val="99"/>
    <w:semiHidden/>
    <w:unhideWhenUsed/>
    <w:rsid w:val="002C7064"/>
  </w:style>
  <w:style w:type="numbering" w:customStyle="1" w:styleId="NoList53">
    <w:name w:val="No List53"/>
    <w:next w:val="NoList"/>
    <w:uiPriority w:val="99"/>
    <w:semiHidden/>
    <w:unhideWhenUsed/>
    <w:rsid w:val="002C7064"/>
  </w:style>
  <w:style w:type="numbering" w:customStyle="1" w:styleId="NoList133">
    <w:name w:val="No List133"/>
    <w:next w:val="NoList"/>
    <w:uiPriority w:val="99"/>
    <w:semiHidden/>
    <w:unhideWhenUsed/>
    <w:rsid w:val="002C7064"/>
  </w:style>
  <w:style w:type="numbering" w:customStyle="1" w:styleId="1237">
    <w:name w:val="リストなし123"/>
    <w:next w:val="NoList"/>
    <w:uiPriority w:val="99"/>
    <w:semiHidden/>
    <w:unhideWhenUsed/>
    <w:rsid w:val="002C7064"/>
  </w:style>
  <w:style w:type="numbering" w:customStyle="1" w:styleId="1238">
    <w:name w:val="无列表123"/>
    <w:next w:val="NoList"/>
    <w:semiHidden/>
    <w:rsid w:val="002C7064"/>
  </w:style>
  <w:style w:type="numbering" w:customStyle="1" w:styleId="NoList223">
    <w:name w:val="No List223"/>
    <w:next w:val="NoList"/>
    <w:semiHidden/>
    <w:rsid w:val="002C7064"/>
  </w:style>
  <w:style w:type="numbering" w:customStyle="1" w:styleId="NoList323">
    <w:name w:val="No List323"/>
    <w:next w:val="NoList"/>
    <w:uiPriority w:val="99"/>
    <w:semiHidden/>
    <w:rsid w:val="002C7064"/>
  </w:style>
  <w:style w:type="numbering" w:customStyle="1" w:styleId="NoList1123">
    <w:name w:val="No List1123"/>
    <w:next w:val="NoList"/>
    <w:uiPriority w:val="99"/>
    <w:semiHidden/>
    <w:unhideWhenUsed/>
    <w:rsid w:val="002C7064"/>
  </w:style>
  <w:style w:type="numbering" w:customStyle="1" w:styleId="1330">
    <w:name w:val="無清單133"/>
    <w:next w:val="NoList"/>
    <w:uiPriority w:val="99"/>
    <w:semiHidden/>
    <w:unhideWhenUsed/>
    <w:rsid w:val="002C7064"/>
  </w:style>
  <w:style w:type="numbering" w:customStyle="1" w:styleId="11230">
    <w:name w:val="無清單1123"/>
    <w:next w:val="NoList"/>
    <w:uiPriority w:val="99"/>
    <w:semiHidden/>
    <w:unhideWhenUsed/>
    <w:rsid w:val="002C7064"/>
  </w:style>
  <w:style w:type="numbering" w:customStyle="1" w:styleId="2130">
    <w:name w:val="无列表213"/>
    <w:next w:val="NoList"/>
    <w:uiPriority w:val="99"/>
    <w:semiHidden/>
    <w:unhideWhenUsed/>
    <w:rsid w:val="002C7064"/>
  </w:style>
  <w:style w:type="numbering" w:customStyle="1" w:styleId="NoList1222">
    <w:name w:val="No List1222"/>
    <w:next w:val="NoList"/>
    <w:uiPriority w:val="99"/>
    <w:semiHidden/>
    <w:unhideWhenUsed/>
    <w:rsid w:val="002C7064"/>
  </w:style>
  <w:style w:type="numbering" w:customStyle="1" w:styleId="11221">
    <w:name w:val="リストなし1122"/>
    <w:next w:val="NoList"/>
    <w:uiPriority w:val="99"/>
    <w:semiHidden/>
    <w:unhideWhenUsed/>
    <w:rsid w:val="002C7064"/>
  </w:style>
  <w:style w:type="numbering" w:customStyle="1" w:styleId="11222">
    <w:name w:val="无列表1122"/>
    <w:next w:val="NoList"/>
    <w:semiHidden/>
    <w:rsid w:val="002C7064"/>
  </w:style>
  <w:style w:type="numbering" w:customStyle="1" w:styleId="NoList2122">
    <w:name w:val="No List2122"/>
    <w:next w:val="NoList"/>
    <w:semiHidden/>
    <w:rsid w:val="002C7064"/>
  </w:style>
  <w:style w:type="numbering" w:customStyle="1" w:styleId="NoList3122">
    <w:name w:val="No List3122"/>
    <w:next w:val="NoList"/>
    <w:uiPriority w:val="99"/>
    <w:semiHidden/>
    <w:rsid w:val="002C7064"/>
  </w:style>
  <w:style w:type="numbering" w:customStyle="1" w:styleId="NoList11123">
    <w:name w:val="No List11123"/>
    <w:next w:val="NoList"/>
    <w:uiPriority w:val="99"/>
    <w:semiHidden/>
    <w:unhideWhenUsed/>
    <w:rsid w:val="002C7064"/>
  </w:style>
  <w:style w:type="numbering" w:customStyle="1" w:styleId="12220">
    <w:name w:val="無清單1222"/>
    <w:next w:val="NoList"/>
    <w:uiPriority w:val="99"/>
    <w:semiHidden/>
    <w:unhideWhenUsed/>
    <w:rsid w:val="002C7064"/>
  </w:style>
  <w:style w:type="numbering" w:customStyle="1" w:styleId="111220">
    <w:name w:val="無清單11122"/>
    <w:next w:val="NoList"/>
    <w:uiPriority w:val="99"/>
    <w:semiHidden/>
    <w:unhideWhenUsed/>
    <w:rsid w:val="002C7064"/>
  </w:style>
  <w:style w:type="numbering" w:customStyle="1" w:styleId="NoList16">
    <w:name w:val="No List16"/>
    <w:next w:val="NoList"/>
    <w:uiPriority w:val="99"/>
    <w:semiHidden/>
    <w:unhideWhenUsed/>
    <w:rsid w:val="002C7064"/>
  </w:style>
  <w:style w:type="numbering" w:customStyle="1" w:styleId="157">
    <w:name w:val="リストなし15"/>
    <w:next w:val="NoList"/>
    <w:uiPriority w:val="99"/>
    <w:semiHidden/>
    <w:unhideWhenUsed/>
    <w:rsid w:val="002C7064"/>
  </w:style>
  <w:style w:type="numbering" w:customStyle="1" w:styleId="158">
    <w:name w:val="无列表15"/>
    <w:next w:val="NoList"/>
    <w:semiHidden/>
    <w:rsid w:val="002C7064"/>
  </w:style>
  <w:style w:type="numbering" w:customStyle="1" w:styleId="NoList25">
    <w:name w:val="No List25"/>
    <w:next w:val="NoList"/>
    <w:semiHidden/>
    <w:rsid w:val="002C7064"/>
  </w:style>
  <w:style w:type="numbering" w:customStyle="1" w:styleId="NoList35">
    <w:name w:val="No List35"/>
    <w:next w:val="NoList"/>
    <w:uiPriority w:val="99"/>
    <w:semiHidden/>
    <w:rsid w:val="002C7064"/>
  </w:style>
  <w:style w:type="numbering" w:customStyle="1" w:styleId="NoList116">
    <w:name w:val="No List116"/>
    <w:next w:val="NoList"/>
    <w:uiPriority w:val="99"/>
    <w:semiHidden/>
    <w:unhideWhenUsed/>
    <w:rsid w:val="002C7064"/>
  </w:style>
  <w:style w:type="numbering" w:customStyle="1" w:styleId="162">
    <w:name w:val="無清單16"/>
    <w:next w:val="NoList"/>
    <w:uiPriority w:val="99"/>
    <w:semiHidden/>
    <w:unhideWhenUsed/>
    <w:rsid w:val="002C7064"/>
  </w:style>
  <w:style w:type="numbering" w:customStyle="1" w:styleId="1151">
    <w:name w:val="無清單115"/>
    <w:next w:val="NoList"/>
    <w:uiPriority w:val="99"/>
    <w:semiHidden/>
    <w:unhideWhenUsed/>
    <w:rsid w:val="002C7064"/>
  </w:style>
  <w:style w:type="numbering" w:customStyle="1" w:styleId="NoList1115">
    <w:name w:val="No List1115"/>
    <w:next w:val="NoList"/>
    <w:uiPriority w:val="99"/>
    <w:semiHidden/>
    <w:unhideWhenUsed/>
    <w:rsid w:val="002C7064"/>
  </w:style>
  <w:style w:type="numbering" w:customStyle="1" w:styleId="241">
    <w:name w:val="无列表24"/>
    <w:next w:val="NoList"/>
    <w:uiPriority w:val="99"/>
    <w:semiHidden/>
    <w:unhideWhenUsed/>
    <w:rsid w:val="002C7064"/>
  </w:style>
  <w:style w:type="numbering" w:customStyle="1" w:styleId="NoList125">
    <w:name w:val="No List125"/>
    <w:next w:val="NoList"/>
    <w:uiPriority w:val="99"/>
    <w:semiHidden/>
    <w:unhideWhenUsed/>
    <w:rsid w:val="002C7064"/>
  </w:style>
  <w:style w:type="numbering" w:customStyle="1" w:styleId="1152">
    <w:name w:val="リストなし115"/>
    <w:next w:val="NoList"/>
    <w:uiPriority w:val="99"/>
    <w:semiHidden/>
    <w:unhideWhenUsed/>
    <w:rsid w:val="002C7064"/>
  </w:style>
  <w:style w:type="numbering" w:customStyle="1" w:styleId="1153">
    <w:name w:val="无列表115"/>
    <w:next w:val="NoList"/>
    <w:semiHidden/>
    <w:rsid w:val="002C7064"/>
  </w:style>
  <w:style w:type="numbering" w:customStyle="1" w:styleId="NoList215">
    <w:name w:val="No List215"/>
    <w:next w:val="NoList"/>
    <w:semiHidden/>
    <w:rsid w:val="002C7064"/>
  </w:style>
  <w:style w:type="numbering" w:customStyle="1" w:styleId="NoList315">
    <w:name w:val="No List315"/>
    <w:next w:val="NoList"/>
    <w:uiPriority w:val="99"/>
    <w:semiHidden/>
    <w:rsid w:val="002C7064"/>
  </w:style>
  <w:style w:type="numbering" w:customStyle="1" w:styleId="1250">
    <w:name w:val="無清單125"/>
    <w:next w:val="NoList"/>
    <w:uiPriority w:val="99"/>
    <w:semiHidden/>
    <w:unhideWhenUsed/>
    <w:rsid w:val="002C7064"/>
  </w:style>
  <w:style w:type="numbering" w:customStyle="1" w:styleId="11150">
    <w:name w:val="無清單1115"/>
    <w:next w:val="NoList"/>
    <w:uiPriority w:val="99"/>
    <w:semiHidden/>
    <w:unhideWhenUsed/>
    <w:rsid w:val="002C7064"/>
  </w:style>
  <w:style w:type="numbering" w:customStyle="1" w:styleId="NoList44">
    <w:name w:val="No List44"/>
    <w:next w:val="NoList"/>
    <w:uiPriority w:val="99"/>
    <w:semiHidden/>
    <w:unhideWhenUsed/>
    <w:rsid w:val="002C7064"/>
  </w:style>
  <w:style w:type="numbering" w:customStyle="1" w:styleId="NoList1124">
    <w:name w:val="No List1124"/>
    <w:next w:val="NoList"/>
    <w:uiPriority w:val="99"/>
    <w:semiHidden/>
    <w:unhideWhenUsed/>
    <w:rsid w:val="002C7064"/>
  </w:style>
  <w:style w:type="numbering" w:customStyle="1" w:styleId="NoList1214">
    <w:name w:val="No List1214"/>
    <w:next w:val="NoList"/>
    <w:uiPriority w:val="99"/>
    <w:semiHidden/>
    <w:unhideWhenUsed/>
    <w:rsid w:val="002C7064"/>
  </w:style>
  <w:style w:type="numbering" w:customStyle="1" w:styleId="11142">
    <w:name w:val="リストなし1114"/>
    <w:next w:val="NoList"/>
    <w:uiPriority w:val="99"/>
    <w:semiHidden/>
    <w:unhideWhenUsed/>
    <w:rsid w:val="002C7064"/>
  </w:style>
  <w:style w:type="numbering" w:customStyle="1" w:styleId="11143">
    <w:name w:val="无列表1114"/>
    <w:next w:val="NoList"/>
    <w:semiHidden/>
    <w:rsid w:val="002C7064"/>
  </w:style>
  <w:style w:type="numbering" w:customStyle="1" w:styleId="NoList2114">
    <w:name w:val="No List2114"/>
    <w:next w:val="NoList"/>
    <w:semiHidden/>
    <w:rsid w:val="002C7064"/>
  </w:style>
  <w:style w:type="numbering" w:customStyle="1" w:styleId="NoList3114">
    <w:name w:val="No List3114"/>
    <w:next w:val="NoList"/>
    <w:uiPriority w:val="99"/>
    <w:semiHidden/>
    <w:rsid w:val="002C7064"/>
  </w:style>
  <w:style w:type="numbering" w:customStyle="1" w:styleId="NoList11114">
    <w:name w:val="No List11114"/>
    <w:next w:val="NoList"/>
    <w:uiPriority w:val="99"/>
    <w:semiHidden/>
    <w:unhideWhenUsed/>
    <w:rsid w:val="002C7064"/>
  </w:style>
  <w:style w:type="numbering" w:customStyle="1" w:styleId="12141">
    <w:name w:val="無清單1214"/>
    <w:next w:val="NoList"/>
    <w:uiPriority w:val="99"/>
    <w:semiHidden/>
    <w:unhideWhenUsed/>
    <w:rsid w:val="002C7064"/>
  </w:style>
  <w:style w:type="numbering" w:customStyle="1" w:styleId="111140">
    <w:name w:val="無清單11114"/>
    <w:next w:val="NoList"/>
    <w:uiPriority w:val="99"/>
    <w:semiHidden/>
    <w:unhideWhenUsed/>
    <w:rsid w:val="002C7064"/>
  </w:style>
  <w:style w:type="numbering" w:customStyle="1" w:styleId="NoList54">
    <w:name w:val="No List54"/>
    <w:next w:val="NoList"/>
    <w:uiPriority w:val="99"/>
    <w:semiHidden/>
    <w:unhideWhenUsed/>
    <w:rsid w:val="002C7064"/>
  </w:style>
  <w:style w:type="numbering" w:customStyle="1" w:styleId="NoList134">
    <w:name w:val="No List134"/>
    <w:next w:val="NoList"/>
    <w:uiPriority w:val="99"/>
    <w:semiHidden/>
    <w:unhideWhenUsed/>
    <w:rsid w:val="002C7064"/>
  </w:style>
  <w:style w:type="numbering" w:customStyle="1" w:styleId="1243">
    <w:name w:val="リストなし124"/>
    <w:next w:val="NoList"/>
    <w:uiPriority w:val="99"/>
    <w:semiHidden/>
    <w:unhideWhenUsed/>
    <w:rsid w:val="002C7064"/>
  </w:style>
  <w:style w:type="numbering" w:customStyle="1" w:styleId="1244">
    <w:name w:val="无列表124"/>
    <w:next w:val="NoList"/>
    <w:semiHidden/>
    <w:rsid w:val="002C7064"/>
  </w:style>
  <w:style w:type="numbering" w:customStyle="1" w:styleId="NoList224">
    <w:name w:val="No List224"/>
    <w:next w:val="NoList"/>
    <w:semiHidden/>
    <w:rsid w:val="002C7064"/>
  </w:style>
  <w:style w:type="numbering" w:customStyle="1" w:styleId="NoList324">
    <w:name w:val="No List324"/>
    <w:next w:val="NoList"/>
    <w:uiPriority w:val="99"/>
    <w:semiHidden/>
    <w:rsid w:val="002C7064"/>
  </w:style>
  <w:style w:type="numbering" w:customStyle="1" w:styleId="1340">
    <w:name w:val="無清單134"/>
    <w:next w:val="NoList"/>
    <w:uiPriority w:val="99"/>
    <w:semiHidden/>
    <w:unhideWhenUsed/>
    <w:rsid w:val="002C7064"/>
  </w:style>
  <w:style w:type="numbering" w:customStyle="1" w:styleId="11241">
    <w:name w:val="無清單1124"/>
    <w:next w:val="NoList"/>
    <w:uiPriority w:val="99"/>
    <w:semiHidden/>
    <w:unhideWhenUsed/>
    <w:rsid w:val="002C7064"/>
  </w:style>
  <w:style w:type="numbering" w:customStyle="1" w:styleId="2140">
    <w:name w:val="无列表214"/>
    <w:next w:val="NoList"/>
    <w:uiPriority w:val="99"/>
    <w:semiHidden/>
    <w:unhideWhenUsed/>
    <w:rsid w:val="002C7064"/>
  </w:style>
  <w:style w:type="numbering" w:customStyle="1" w:styleId="NoList1223">
    <w:name w:val="No List1223"/>
    <w:next w:val="NoList"/>
    <w:uiPriority w:val="99"/>
    <w:semiHidden/>
    <w:unhideWhenUsed/>
    <w:rsid w:val="002C7064"/>
  </w:style>
  <w:style w:type="numbering" w:customStyle="1" w:styleId="11231">
    <w:name w:val="リストなし1123"/>
    <w:next w:val="NoList"/>
    <w:uiPriority w:val="99"/>
    <w:semiHidden/>
    <w:unhideWhenUsed/>
    <w:rsid w:val="002C7064"/>
  </w:style>
  <w:style w:type="numbering" w:customStyle="1" w:styleId="11232">
    <w:name w:val="无列表1123"/>
    <w:next w:val="NoList"/>
    <w:semiHidden/>
    <w:rsid w:val="002C7064"/>
  </w:style>
  <w:style w:type="numbering" w:customStyle="1" w:styleId="NoList2123">
    <w:name w:val="No List2123"/>
    <w:next w:val="NoList"/>
    <w:semiHidden/>
    <w:rsid w:val="002C7064"/>
  </w:style>
  <w:style w:type="numbering" w:customStyle="1" w:styleId="NoList3123">
    <w:name w:val="No List3123"/>
    <w:next w:val="NoList"/>
    <w:uiPriority w:val="99"/>
    <w:semiHidden/>
    <w:rsid w:val="002C7064"/>
  </w:style>
  <w:style w:type="numbering" w:customStyle="1" w:styleId="NoList11124">
    <w:name w:val="No List11124"/>
    <w:next w:val="NoList"/>
    <w:uiPriority w:val="99"/>
    <w:semiHidden/>
    <w:unhideWhenUsed/>
    <w:rsid w:val="002C7064"/>
  </w:style>
  <w:style w:type="numbering" w:customStyle="1" w:styleId="12230">
    <w:name w:val="無清單1223"/>
    <w:next w:val="NoList"/>
    <w:uiPriority w:val="99"/>
    <w:semiHidden/>
    <w:unhideWhenUsed/>
    <w:rsid w:val="002C7064"/>
  </w:style>
  <w:style w:type="numbering" w:customStyle="1" w:styleId="111230">
    <w:name w:val="無清單11123"/>
    <w:next w:val="NoList"/>
    <w:uiPriority w:val="99"/>
    <w:semiHidden/>
    <w:unhideWhenUsed/>
    <w:rsid w:val="002C7064"/>
  </w:style>
  <w:style w:type="numbering" w:customStyle="1" w:styleId="319">
    <w:name w:val="无列表31"/>
    <w:next w:val="NoList"/>
    <w:uiPriority w:val="99"/>
    <w:semiHidden/>
    <w:unhideWhenUsed/>
    <w:rsid w:val="002C7064"/>
  </w:style>
  <w:style w:type="numbering" w:customStyle="1" w:styleId="1322">
    <w:name w:val="无列表132"/>
    <w:next w:val="NoList"/>
    <w:semiHidden/>
    <w:rsid w:val="002C7064"/>
  </w:style>
  <w:style w:type="numbering" w:customStyle="1" w:styleId="NoList1132">
    <w:name w:val="No List1132"/>
    <w:next w:val="NoList"/>
    <w:uiPriority w:val="99"/>
    <w:semiHidden/>
    <w:unhideWhenUsed/>
    <w:rsid w:val="002C7064"/>
  </w:style>
  <w:style w:type="numbering" w:customStyle="1" w:styleId="NoList412">
    <w:name w:val="No List412"/>
    <w:next w:val="NoList"/>
    <w:uiPriority w:val="99"/>
    <w:semiHidden/>
    <w:unhideWhenUsed/>
    <w:rsid w:val="002C7064"/>
  </w:style>
  <w:style w:type="numbering" w:customStyle="1" w:styleId="2220">
    <w:name w:val="无列表222"/>
    <w:next w:val="NoList"/>
    <w:uiPriority w:val="99"/>
    <w:semiHidden/>
    <w:unhideWhenUsed/>
    <w:rsid w:val="002C7064"/>
  </w:style>
  <w:style w:type="numbering" w:customStyle="1" w:styleId="NoList12112">
    <w:name w:val="No List12112"/>
    <w:next w:val="NoList"/>
    <w:uiPriority w:val="99"/>
    <w:semiHidden/>
    <w:unhideWhenUsed/>
    <w:rsid w:val="002C7064"/>
  </w:style>
  <w:style w:type="numbering" w:customStyle="1" w:styleId="111121">
    <w:name w:val="リストなし11112"/>
    <w:next w:val="NoList"/>
    <w:uiPriority w:val="99"/>
    <w:semiHidden/>
    <w:unhideWhenUsed/>
    <w:rsid w:val="002C7064"/>
  </w:style>
  <w:style w:type="numbering" w:customStyle="1" w:styleId="111122">
    <w:name w:val="无列表11112"/>
    <w:next w:val="NoList"/>
    <w:semiHidden/>
    <w:rsid w:val="002C7064"/>
  </w:style>
  <w:style w:type="numbering" w:customStyle="1" w:styleId="NoList21112">
    <w:name w:val="No List21112"/>
    <w:next w:val="NoList"/>
    <w:semiHidden/>
    <w:rsid w:val="002C7064"/>
  </w:style>
  <w:style w:type="numbering" w:customStyle="1" w:styleId="NoList31112">
    <w:name w:val="No List31112"/>
    <w:next w:val="NoList"/>
    <w:uiPriority w:val="99"/>
    <w:semiHidden/>
    <w:rsid w:val="002C7064"/>
  </w:style>
  <w:style w:type="numbering" w:customStyle="1" w:styleId="NoList111112">
    <w:name w:val="No List111112"/>
    <w:next w:val="NoList"/>
    <w:uiPriority w:val="99"/>
    <w:semiHidden/>
    <w:unhideWhenUsed/>
    <w:rsid w:val="002C7064"/>
  </w:style>
  <w:style w:type="numbering" w:customStyle="1" w:styleId="121120">
    <w:name w:val="無清單12112"/>
    <w:next w:val="NoList"/>
    <w:uiPriority w:val="99"/>
    <w:semiHidden/>
    <w:unhideWhenUsed/>
    <w:rsid w:val="002C7064"/>
  </w:style>
  <w:style w:type="numbering" w:customStyle="1" w:styleId="1111120">
    <w:name w:val="無清單111112"/>
    <w:next w:val="NoList"/>
    <w:uiPriority w:val="99"/>
    <w:semiHidden/>
    <w:unhideWhenUsed/>
    <w:rsid w:val="002C7064"/>
  </w:style>
  <w:style w:type="numbering" w:customStyle="1" w:styleId="NoList1312">
    <w:name w:val="No List1312"/>
    <w:next w:val="NoList"/>
    <w:uiPriority w:val="99"/>
    <w:semiHidden/>
    <w:unhideWhenUsed/>
    <w:rsid w:val="002C7064"/>
  </w:style>
  <w:style w:type="numbering" w:customStyle="1" w:styleId="12121">
    <w:name w:val="リストなし1212"/>
    <w:next w:val="NoList"/>
    <w:uiPriority w:val="99"/>
    <w:semiHidden/>
    <w:unhideWhenUsed/>
    <w:rsid w:val="002C7064"/>
  </w:style>
  <w:style w:type="numbering" w:customStyle="1" w:styleId="12122">
    <w:name w:val="无列表1212"/>
    <w:next w:val="NoList"/>
    <w:semiHidden/>
    <w:rsid w:val="002C7064"/>
  </w:style>
  <w:style w:type="numbering" w:customStyle="1" w:styleId="NoList2212">
    <w:name w:val="No List2212"/>
    <w:next w:val="NoList"/>
    <w:semiHidden/>
    <w:rsid w:val="002C7064"/>
  </w:style>
  <w:style w:type="numbering" w:customStyle="1" w:styleId="NoList3212">
    <w:name w:val="No List3212"/>
    <w:next w:val="NoList"/>
    <w:uiPriority w:val="99"/>
    <w:semiHidden/>
    <w:rsid w:val="002C7064"/>
  </w:style>
  <w:style w:type="numbering" w:customStyle="1" w:styleId="NoList11212">
    <w:name w:val="No List11212"/>
    <w:next w:val="NoList"/>
    <w:uiPriority w:val="99"/>
    <w:semiHidden/>
    <w:unhideWhenUsed/>
    <w:rsid w:val="002C7064"/>
  </w:style>
  <w:style w:type="numbering" w:customStyle="1" w:styleId="13120">
    <w:name w:val="無清單1312"/>
    <w:next w:val="NoList"/>
    <w:uiPriority w:val="99"/>
    <w:semiHidden/>
    <w:unhideWhenUsed/>
    <w:rsid w:val="002C7064"/>
  </w:style>
  <w:style w:type="numbering" w:customStyle="1" w:styleId="112120">
    <w:name w:val="無清單11212"/>
    <w:next w:val="NoList"/>
    <w:uiPriority w:val="99"/>
    <w:semiHidden/>
    <w:unhideWhenUsed/>
    <w:rsid w:val="002C7064"/>
  </w:style>
  <w:style w:type="numbering" w:customStyle="1" w:styleId="2112">
    <w:name w:val="无列表2112"/>
    <w:next w:val="NoList"/>
    <w:uiPriority w:val="99"/>
    <w:semiHidden/>
    <w:unhideWhenUsed/>
    <w:rsid w:val="002C7064"/>
  </w:style>
  <w:style w:type="numbering" w:customStyle="1" w:styleId="NoList12212">
    <w:name w:val="No List12212"/>
    <w:next w:val="NoList"/>
    <w:uiPriority w:val="99"/>
    <w:semiHidden/>
    <w:unhideWhenUsed/>
    <w:rsid w:val="002C7064"/>
  </w:style>
  <w:style w:type="numbering" w:customStyle="1" w:styleId="112121">
    <w:name w:val="リストなし11212"/>
    <w:next w:val="NoList"/>
    <w:uiPriority w:val="99"/>
    <w:semiHidden/>
    <w:unhideWhenUsed/>
    <w:rsid w:val="002C7064"/>
  </w:style>
  <w:style w:type="numbering" w:customStyle="1" w:styleId="112122">
    <w:name w:val="无列表11212"/>
    <w:next w:val="NoList"/>
    <w:semiHidden/>
    <w:rsid w:val="002C7064"/>
  </w:style>
  <w:style w:type="numbering" w:customStyle="1" w:styleId="NoList21212">
    <w:name w:val="No List21212"/>
    <w:next w:val="NoList"/>
    <w:semiHidden/>
    <w:rsid w:val="002C7064"/>
  </w:style>
  <w:style w:type="numbering" w:customStyle="1" w:styleId="NoList31212">
    <w:name w:val="No List31212"/>
    <w:next w:val="NoList"/>
    <w:uiPriority w:val="99"/>
    <w:semiHidden/>
    <w:rsid w:val="002C7064"/>
  </w:style>
  <w:style w:type="numbering" w:customStyle="1" w:styleId="NoList111212">
    <w:name w:val="No List111212"/>
    <w:next w:val="NoList"/>
    <w:uiPriority w:val="99"/>
    <w:semiHidden/>
    <w:unhideWhenUsed/>
    <w:rsid w:val="002C7064"/>
  </w:style>
  <w:style w:type="numbering" w:customStyle="1" w:styleId="122120">
    <w:name w:val="無清單12212"/>
    <w:next w:val="NoList"/>
    <w:uiPriority w:val="99"/>
    <w:semiHidden/>
    <w:unhideWhenUsed/>
    <w:rsid w:val="002C7064"/>
  </w:style>
  <w:style w:type="numbering" w:customStyle="1" w:styleId="111212">
    <w:name w:val="無清單111212"/>
    <w:next w:val="NoList"/>
    <w:uiPriority w:val="99"/>
    <w:semiHidden/>
    <w:unhideWhenUsed/>
    <w:rsid w:val="002C7064"/>
  </w:style>
  <w:style w:type="numbering" w:customStyle="1" w:styleId="13111">
    <w:name w:val="无列表1311"/>
    <w:next w:val="NoList"/>
    <w:semiHidden/>
    <w:rsid w:val="002C7064"/>
  </w:style>
  <w:style w:type="numbering" w:customStyle="1" w:styleId="NoList4111">
    <w:name w:val="No List4111"/>
    <w:next w:val="NoList"/>
    <w:uiPriority w:val="99"/>
    <w:semiHidden/>
    <w:unhideWhenUsed/>
    <w:rsid w:val="002C7064"/>
  </w:style>
  <w:style w:type="numbering" w:customStyle="1" w:styleId="2211">
    <w:name w:val="无列表2211"/>
    <w:next w:val="NoList"/>
    <w:uiPriority w:val="99"/>
    <w:semiHidden/>
    <w:unhideWhenUsed/>
    <w:rsid w:val="002C7064"/>
  </w:style>
  <w:style w:type="numbering" w:customStyle="1" w:styleId="NoList121111">
    <w:name w:val="No List121111"/>
    <w:next w:val="NoList"/>
    <w:uiPriority w:val="99"/>
    <w:semiHidden/>
    <w:unhideWhenUsed/>
    <w:rsid w:val="002C7064"/>
  </w:style>
  <w:style w:type="numbering" w:customStyle="1" w:styleId="1111112">
    <w:name w:val="リストなし111111"/>
    <w:next w:val="NoList"/>
    <w:uiPriority w:val="99"/>
    <w:semiHidden/>
    <w:unhideWhenUsed/>
    <w:rsid w:val="002C7064"/>
  </w:style>
  <w:style w:type="numbering" w:customStyle="1" w:styleId="11111110">
    <w:name w:val="无列表1111111"/>
    <w:next w:val="NoList"/>
    <w:semiHidden/>
    <w:rsid w:val="002C7064"/>
  </w:style>
  <w:style w:type="numbering" w:customStyle="1" w:styleId="NoList211111">
    <w:name w:val="No List211111"/>
    <w:next w:val="NoList"/>
    <w:semiHidden/>
    <w:rsid w:val="002C7064"/>
  </w:style>
  <w:style w:type="numbering" w:customStyle="1" w:styleId="NoList311111">
    <w:name w:val="No List311111"/>
    <w:next w:val="NoList"/>
    <w:uiPriority w:val="99"/>
    <w:semiHidden/>
    <w:rsid w:val="002C7064"/>
  </w:style>
  <w:style w:type="numbering" w:customStyle="1" w:styleId="NoList1111111">
    <w:name w:val="No List1111111"/>
    <w:next w:val="NoList"/>
    <w:uiPriority w:val="99"/>
    <w:semiHidden/>
    <w:unhideWhenUsed/>
    <w:rsid w:val="002C7064"/>
  </w:style>
  <w:style w:type="numbering" w:customStyle="1" w:styleId="121111">
    <w:name w:val="無清單121111"/>
    <w:next w:val="NoList"/>
    <w:uiPriority w:val="99"/>
    <w:semiHidden/>
    <w:unhideWhenUsed/>
    <w:rsid w:val="002C7064"/>
  </w:style>
  <w:style w:type="numbering" w:customStyle="1" w:styleId="11111111">
    <w:name w:val="無清單1111111"/>
    <w:next w:val="NoList"/>
    <w:uiPriority w:val="99"/>
    <w:semiHidden/>
    <w:unhideWhenUsed/>
    <w:rsid w:val="002C7064"/>
  </w:style>
  <w:style w:type="numbering" w:customStyle="1" w:styleId="NoList13111">
    <w:name w:val="No List13111"/>
    <w:next w:val="NoList"/>
    <w:uiPriority w:val="99"/>
    <w:semiHidden/>
    <w:unhideWhenUsed/>
    <w:rsid w:val="002C7064"/>
  </w:style>
  <w:style w:type="numbering" w:customStyle="1" w:styleId="121112">
    <w:name w:val="リストなし12111"/>
    <w:next w:val="NoList"/>
    <w:uiPriority w:val="99"/>
    <w:semiHidden/>
    <w:unhideWhenUsed/>
    <w:rsid w:val="002C7064"/>
  </w:style>
  <w:style w:type="numbering" w:customStyle="1" w:styleId="121113">
    <w:name w:val="无列表12111"/>
    <w:next w:val="NoList"/>
    <w:semiHidden/>
    <w:rsid w:val="002C7064"/>
  </w:style>
  <w:style w:type="numbering" w:customStyle="1" w:styleId="NoList22111">
    <w:name w:val="No List22111"/>
    <w:next w:val="NoList"/>
    <w:semiHidden/>
    <w:rsid w:val="002C7064"/>
  </w:style>
  <w:style w:type="numbering" w:customStyle="1" w:styleId="NoList32111">
    <w:name w:val="No List32111"/>
    <w:next w:val="NoList"/>
    <w:uiPriority w:val="99"/>
    <w:semiHidden/>
    <w:rsid w:val="002C7064"/>
  </w:style>
  <w:style w:type="numbering" w:customStyle="1" w:styleId="NoList112111">
    <w:name w:val="No List112111"/>
    <w:next w:val="NoList"/>
    <w:uiPriority w:val="99"/>
    <w:semiHidden/>
    <w:unhideWhenUsed/>
    <w:rsid w:val="002C7064"/>
  </w:style>
  <w:style w:type="numbering" w:customStyle="1" w:styleId="131110">
    <w:name w:val="無清單13111"/>
    <w:next w:val="NoList"/>
    <w:uiPriority w:val="99"/>
    <w:semiHidden/>
    <w:unhideWhenUsed/>
    <w:rsid w:val="002C7064"/>
  </w:style>
  <w:style w:type="numbering" w:customStyle="1" w:styleId="1121110">
    <w:name w:val="無清單112111"/>
    <w:next w:val="NoList"/>
    <w:uiPriority w:val="99"/>
    <w:semiHidden/>
    <w:unhideWhenUsed/>
    <w:rsid w:val="002C7064"/>
  </w:style>
  <w:style w:type="numbering" w:customStyle="1" w:styleId="21111">
    <w:name w:val="无列表21111"/>
    <w:next w:val="NoList"/>
    <w:uiPriority w:val="99"/>
    <w:semiHidden/>
    <w:unhideWhenUsed/>
    <w:rsid w:val="002C7064"/>
  </w:style>
  <w:style w:type="numbering" w:customStyle="1" w:styleId="NoList122111">
    <w:name w:val="No List122111"/>
    <w:next w:val="NoList"/>
    <w:uiPriority w:val="99"/>
    <w:semiHidden/>
    <w:unhideWhenUsed/>
    <w:rsid w:val="002C7064"/>
  </w:style>
  <w:style w:type="numbering" w:customStyle="1" w:styleId="1121111">
    <w:name w:val="リストなし112111"/>
    <w:next w:val="NoList"/>
    <w:uiPriority w:val="99"/>
    <w:semiHidden/>
    <w:unhideWhenUsed/>
    <w:rsid w:val="002C7064"/>
  </w:style>
  <w:style w:type="numbering" w:customStyle="1" w:styleId="1121112">
    <w:name w:val="无列表112111"/>
    <w:next w:val="NoList"/>
    <w:semiHidden/>
    <w:rsid w:val="002C7064"/>
  </w:style>
  <w:style w:type="numbering" w:customStyle="1" w:styleId="NoList212111">
    <w:name w:val="No List212111"/>
    <w:next w:val="NoList"/>
    <w:semiHidden/>
    <w:rsid w:val="002C7064"/>
  </w:style>
  <w:style w:type="numbering" w:customStyle="1" w:styleId="NoList312111">
    <w:name w:val="No List312111"/>
    <w:next w:val="NoList"/>
    <w:uiPriority w:val="99"/>
    <w:semiHidden/>
    <w:rsid w:val="002C7064"/>
  </w:style>
  <w:style w:type="numbering" w:customStyle="1" w:styleId="NoList1112111">
    <w:name w:val="No List1112111"/>
    <w:next w:val="NoList"/>
    <w:uiPriority w:val="99"/>
    <w:semiHidden/>
    <w:unhideWhenUsed/>
    <w:rsid w:val="002C7064"/>
  </w:style>
  <w:style w:type="numbering" w:customStyle="1" w:styleId="122111">
    <w:name w:val="無清單122111"/>
    <w:next w:val="NoList"/>
    <w:uiPriority w:val="99"/>
    <w:semiHidden/>
    <w:unhideWhenUsed/>
    <w:rsid w:val="002C7064"/>
  </w:style>
  <w:style w:type="numbering" w:customStyle="1" w:styleId="1112111">
    <w:name w:val="無清單1112111"/>
    <w:next w:val="NoList"/>
    <w:uiPriority w:val="99"/>
    <w:semiHidden/>
    <w:unhideWhenUsed/>
    <w:rsid w:val="002C7064"/>
  </w:style>
  <w:style w:type="numbering" w:customStyle="1" w:styleId="12214">
    <w:name w:val="无列表1221"/>
    <w:next w:val="NoList"/>
    <w:semiHidden/>
    <w:rsid w:val="002C7064"/>
  </w:style>
  <w:style w:type="numbering" w:customStyle="1" w:styleId="NoList62">
    <w:name w:val="No List62"/>
    <w:next w:val="NoList"/>
    <w:uiPriority w:val="99"/>
    <w:semiHidden/>
    <w:unhideWhenUsed/>
    <w:rsid w:val="002C7064"/>
  </w:style>
  <w:style w:type="numbering" w:customStyle="1" w:styleId="NoList142">
    <w:name w:val="No List142"/>
    <w:next w:val="NoList"/>
    <w:uiPriority w:val="99"/>
    <w:semiHidden/>
    <w:unhideWhenUsed/>
    <w:rsid w:val="002C7064"/>
  </w:style>
  <w:style w:type="numbering" w:customStyle="1" w:styleId="1323">
    <w:name w:val="リストなし132"/>
    <w:next w:val="NoList"/>
    <w:uiPriority w:val="99"/>
    <w:semiHidden/>
    <w:unhideWhenUsed/>
    <w:rsid w:val="002C7064"/>
  </w:style>
  <w:style w:type="numbering" w:customStyle="1" w:styleId="NoList232">
    <w:name w:val="No List232"/>
    <w:next w:val="NoList"/>
    <w:semiHidden/>
    <w:rsid w:val="002C7064"/>
  </w:style>
  <w:style w:type="numbering" w:customStyle="1" w:styleId="NoList332">
    <w:name w:val="No List332"/>
    <w:next w:val="NoList"/>
    <w:uiPriority w:val="99"/>
    <w:semiHidden/>
    <w:rsid w:val="002C7064"/>
  </w:style>
  <w:style w:type="numbering" w:customStyle="1" w:styleId="1420">
    <w:name w:val="無清單142"/>
    <w:next w:val="NoList"/>
    <w:uiPriority w:val="99"/>
    <w:semiHidden/>
    <w:unhideWhenUsed/>
    <w:rsid w:val="002C7064"/>
  </w:style>
  <w:style w:type="numbering" w:customStyle="1" w:styleId="11320">
    <w:name w:val="無清單1132"/>
    <w:next w:val="NoList"/>
    <w:uiPriority w:val="99"/>
    <w:semiHidden/>
    <w:unhideWhenUsed/>
    <w:rsid w:val="002C7064"/>
  </w:style>
  <w:style w:type="numbering" w:customStyle="1" w:styleId="NoList1232">
    <w:name w:val="No List1232"/>
    <w:next w:val="NoList"/>
    <w:uiPriority w:val="99"/>
    <w:semiHidden/>
    <w:unhideWhenUsed/>
    <w:rsid w:val="002C7064"/>
  </w:style>
  <w:style w:type="numbering" w:customStyle="1" w:styleId="11321">
    <w:name w:val="リストなし1132"/>
    <w:next w:val="NoList"/>
    <w:uiPriority w:val="99"/>
    <w:semiHidden/>
    <w:unhideWhenUsed/>
    <w:rsid w:val="002C7064"/>
  </w:style>
  <w:style w:type="numbering" w:customStyle="1" w:styleId="11322">
    <w:name w:val="无列表1132"/>
    <w:next w:val="NoList"/>
    <w:semiHidden/>
    <w:rsid w:val="002C7064"/>
  </w:style>
  <w:style w:type="numbering" w:customStyle="1" w:styleId="NoList2132">
    <w:name w:val="No List2132"/>
    <w:next w:val="NoList"/>
    <w:semiHidden/>
    <w:rsid w:val="002C7064"/>
  </w:style>
  <w:style w:type="numbering" w:customStyle="1" w:styleId="NoList3132">
    <w:name w:val="No List3132"/>
    <w:next w:val="NoList"/>
    <w:uiPriority w:val="99"/>
    <w:semiHidden/>
    <w:rsid w:val="002C7064"/>
  </w:style>
  <w:style w:type="numbering" w:customStyle="1" w:styleId="NoList11132">
    <w:name w:val="No List11132"/>
    <w:next w:val="NoList"/>
    <w:uiPriority w:val="99"/>
    <w:semiHidden/>
    <w:unhideWhenUsed/>
    <w:rsid w:val="002C7064"/>
  </w:style>
  <w:style w:type="numbering" w:customStyle="1" w:styleId="12320">
    <w:name w:val="無清單1232"/>
    <w:next w:val="NoList"/>
    <w:uiPriority w:val="99"/>
    <w:semiHidden/>
    <w:unhideWhenUsed/>
    <w:rsid w:val="002C7064"/>
  </w:style>
  <w:style w:type="numbering" w:customStyle="1" w:styleId="111320">
    <w:name w:val="無清單11132"/>
    <w:next w:val="NoList"/>
    <w:uiPriority w:val="99"/>
    <w:semiHidden/>
    <w:unhideWhenUsed/>
    <w:rsid w:val="002C7064"/>
  </w:style>
  <w:style w:type="numbering" w:customStyle="1" w:styleId="NoList512">
    <w:name w:val="No List512"/>
    <w:next w:val="NoList"/>
    <w:uiPriority w:val="99"/>
    <w:semiHidden/>
    <w:unhideWhenUsed/>
    <w:rsid w:val="002C7064"/>
  </w:style>
  <w:style w:type="numbering" w:customStyle="1" w:styleId="NoList11311">
    <w:name w:val="No List11311"/>
    <w:next w:val="NoList"/>
    <w:uiPriority w:val="99"/>
    <w:semiHidden/>
    <w:unhideWhenUsed/>
    <w:rsid w:val="002C7064"/>
  </w:style>
  <w:style w:type="numbering" w:customStyle="1" w:styleId="NoList5111">
    <w:name w:val="No List5111"/>
    <w:next w:val="NoList"/>
    <w:uiPriority w:val="99"/>
    <w:semiHidden/>
    <w:unhideWhenUsed/>
    <w:rsid w:val="002C7064"/>
  </w:style>
  <w:style w:type="numbering" w:customStyle="1" w:styleId="NoList611">
    <w:name w:val="No List611"/>
    <w:next w:val="NoList"/>
    <w:uiPriority w:val="99"/>
    <w:semiHidden/>
    <w:unhideWhenUsed/>
    <w:rsid w:val="002C7064"/>
  </w:style>
  <w:style w:type="numbering" w:customStyle="1" w:styleId="NoList1411">
    <w:name w:val="No List1411"/>
    <w:next w:val="NoList"/>
    <w:uiPriority w:val="99"/>
    <w:semiHidden/>
    <w:unhideWhenUsed/>
    <w:rsid w:val="002C7064"/>
  </w:style>
  <w:style w:type="numbering" w:customStyle="1" w:styleId="13112">
    <w:name w:val="リストなし1311"/>
    <w:next w:val="NoList"/>
    <w:uiPriority w:val="99"/>
    <w:semiHidden/>
    <w:unhideWhenUsed/>
    <w:rsid w:val="002C7064"/>
  </w:style>
  <w:style w:type="numbering" w:customStyle="1" w:styleId="NoList2311">
    <w:name w:val="No List2311"/>
    <w:next w:val="NoList"/>
    <w:semiHidden/>
    <w:rsid w:val="002C7064"/>
  </w:style>
  <w:style w:type="numbering" w:customStyle="1" w:styleId="NoList3311">
    <w:name w:val="No List3311"/>
    <w:next w:val="NoList"/>
    <w:uiPriority w:val="99"/>
    <w:semiHidden/>
    <w:rsid w:val="002C7064"/>
  </w:style>
  <w:style w:type="numbering" w:customStyle="1" w:styleId="NoList1141">
    <w:name w:val="No List1141"/>
    <w:next w:val="NoList"/>
    <w:uiPriority w:val="99"/>
    <w:semiHidden/>
    <w:unhideWhenUsed/>
    <w:rsid w:val="002C7064"/>
  </w:style>
  <w:style w:type="numbering" w:customStyle="1" w:styleId="14110">
    <w:name w:val="無清單1411"/>
    <w:next w:val="NoList"/>
    <w:uiPriority w:val="99"/>
    <w:semiHidden/>
    <w:unhideWhenUsed/>
    <w:rsid w:val="002C7064"/>
  </w:style>
  <w:style w:type="numbering" w:customStyle="1" w:styleId="113110">
    <w:name w:val="無清單11311"/>
    <w:next w:val="NoList"/>
    <w:uiPriority w:val="99"/>
    <w:semiHidden/>
    <w:unhideWhenUsed/>
    <w:rsid w:val="002C7064"/>
  </w:style>
  <w:style w:type="numbering" w:customStyle="1" w:styleId="NoList421">
    <w:name w:val="No List421"/>
    <w:next w:val="NoList"/>
    <w:uiPriority w:val="99"/>
    <w:semiHidden/>
    <w:unhideWhenUsed/>
    <w:rsid w:val="002C7064"/>
  </w:style>
  <w:style w:type="numbering" w:customStyle="1" w:styleId="NoList12311">
    <w:name w:val="No List12311"/>
    <w:next w:val="NoList"/>
    <w:uiPriority w:val="99"/>
    <w:semiHidden/>
    <w:unhideWhenUsed/>
    <w:rsid w:val="002C7064"/>
  </w:style>
  <w:style w:type="numbering" w:customStyle="1" w:styleId="113111">
    <w:name w:val="リストなし11311"/>
    <w:next w:val="NoList"/>
    <w:uiPriority w:val="99"/>
    <w:semiHidden/>
    <w:unhideWhenUsed/>
    <w:rsid w:val="002C7064"/>
  </w:style>
  <w:style w:type="numbering" w:customStyle="1" w:styleId="113112">
    <w:name w:val="无列表11311"/>
    <w:next w:val="NoList"/>
    <w:semiHidden/>
    <w:rsid w:val="002C7064"/>
  </w:style>
  <w:style w:type="numbering" w:customStyle="1" w:styleId="NoList21311">
    <w:name w:val="No List21311"/>
    <w:next w:val="NoList"/>
    <w:semiHidden/>
    <w:rsid w:val="002C7064"/>
  </w:style>
  <w:style w:type="numbering" w:customStyle="1" w:styleId="NoList31311">
    <w:name w:val="No List31311"/>
    <w:next w:val="NoList"/>
    <w:uiPriority w:val="99"/>
    <w:semiHidden/>
    <w:rsid w:val="002C7064"/>
  </w:style>
  <w:style w:type="numbering" w:customStyle="1" w:styleId="NoList111311">
    <w:name w:val="No List111311"/>
    <w:next w:val="NoList"/>
    <w:uiPriority w:val="99"/>
    <w:semiHidden/>
    <w:unhideWhenUsed/>
    <w:rsid w:val="002C7064"/>
  </w:style>
  <w:style w:type="numbering" w:customStyle="1" w:styleId="12311">
    <w:name w:val="無清單12311"/>
    <w:next w:val="NoList"/>
    <w:uiPriority w:val="99"/>
    <w:semiHidden/>
    <w:unhideWhenUsed/>
    <w:rsid w:val="002C7064"/>
  </w:style>
  <w:style w:type="numbering" w:customStyle="1" w:styleId="111311">
    <w:name w:val="無清單111311"/>
    <w:next w:val="NoList"/>
    <w:uiPriority w:val="99"/>
    <w:semiHidden/>
    <w:unhideWhenUsed/>
    <w:rsid w:val="002C7064"/>
  </w:style>
  <w:style w:type="numbering" w:customStyle="1" w:styleId="NoList12121">
    <w:name w:val="No List12121"/>
    <w:next w:val="NoList"/>
    <w:uiPriority w:val="99"/>
    <w:semiHidden/>
    <w:unhideWhenUsed/>
    <w:rsid w:val="002C7064"/>
  </w:style>
  <w:style w:type="numbering" w:customStyle="1" w:styleId="111213">
    <w:name w:val="リストなし11121"/>
    <w:next w:val="NoList"/>
    <w:uiPriority w:val="99"/>
    <w:semiHidden/>
    <w:unhideWhenUsed/>
    <w:rsid w:val="002C7064"/>
  </w:style>
  <w:style w:type="numbering" w:customStyle="1" w:styleId="111214">
    <w:name w:val="无列表11121"/>
    <w:next w:val="NoList"/>
    <w:semiHidden/>
    <w:rsid w:val="002C7064"/>
  </w:style>
  <w:style w:type="numbering" w:customStyle="1" w:styleId="NoList21121">
    <w:name w:val="No List21121"/>
    <w:next w:val="NoList"/>
    <w:semiHidden/>
    <w:rsid w:val="002C7064"/>
  </w:style>
  <w:style w:type="numbering" w:customStyle="1" w:styleId="NoList31121">
    <w:name w:val="No List31121"/>
    <w:next w:val="NoList"/>
    <w:uiPriority w:val="99"/>
    <w:semiHidden/>
    <w:rsid w:val="002C7064"/>
  </w:style>
  <w:style w:type="numbering" w:customStyle="1" w:styleId="NoList111121">
    <w:name w:val="No List111121"/>
    <w:next w:val="NoList"/>
    <w:uiPriority w:val="99"/>
    <w:semiHidden/>
    <w:unhideWhenUsed/>
    <w:rsid w:val="002C7064"/>
  </w:style>
  <w:style w:type="numbering" w:customStyle="1" w:styleId="121210">
    <w:name w:val="無清單12121"/>
    <w:next w:val="NoList"/>
    <w:uiPriority w:val="99"/>
    <w:semiHidden/>
    <w:unhideWhenUsed/>
    <w:rsid w:val="002C7064"/>
  </w:style>
  <w:style w:type="numbering" w:customStyle="1" w:styleId="1111210">
    <w:name w:val="無清單111121"/>
    <w:next w:val="NoList"/>
    <w:uiPriority w:val="99"/>
    <w:semiHidden/>
    <w:unhideWhenUsed/>
    <w:rsid w:val="002C7064"/>
  </w:style>
  <w:style w:type="numbering" w:customStyle="1" w:styleId="NoList521">
    <w:name w:val="No List521"/>
    <w:next w:val="NoList"/>
    <w:uiPriority w:val="99"/>
    <w:semiHidden/>
    <w:unhideWhenUsed/>
    <w:rsid w:val="002C7064"/>
  </w:style>
  <w:style w:type="numbering" w:customStyle="1" w:styleId="NoList1321">
    <w:name w:val="No List1321"/>
    <w:next w:val="NoList"/>
    <w:uiPriority w:val="99"/>
    <w:semiHidden/>
    <w:unhideWhenUsed/>
    <w:rsid w:val="002C7064"/>
  </w:style>
  <w:style w:type="numbering" w:customStyle="1" w:styleId="12215">
    <w:name w:val="リストなし1221"/>
    <w:next w:val="NoList"/>
    <w:uiPriority w:val="99"/>
    <w:semiHidden/>
    <w:unhideWhenUsed/>
    <w:rsid w:val="002C7064"/>
  </w:style>
  <w:style w:type="numbering" w:customStyle="1" w:styleId="NoList2221">
    <w:name w:val="No List2221"/>
    <w:next w:val="NoList"/>
    <w:semiHidden/>
    <w:rsid w:val="002C7064"/>
  </w:style>
  <w:style w:type="numbering" w:customStyle="1" w:styleId="NoList3221">
    <w:name w:val="No List3221"/>
    <w:next w:val="NoList"/>
    <w:uiPriority w:val="99"/>
    <w:semiHidden/>
    <w:rsid w:val="002C7064"/>
  </w:style>
  <w:style w:type="numbering" w:customStyle="1" w:styleId="NoList11221">
    <w:name w:val="No List11221"/>
    <w:next w:val="NoList"/>
    <w:uiPriority w:val="99"/>
    <w:semiHidden/>
    <w:unhideWhenUsed/>
    <w:rsid w:val="002C7064"/>
  </w:style>
  <w:style w:type="numbering" w:customStyle="1" w:styleId="13210">
    <w:name w:val="無清單1321"/>
    <w:next w:val="NoList"/>
    <w:uiPriority w:val="99"/>
    <w:semiHidden/>
    <w:unhideWhenUsed/>
    <w:rsid w:val="002C7064"/>
  </w:style>
  <w:style w:type="numbering" w:customStyle="1" w:styleId="112210">
    <w:name w:val="無清單11221"/>
    <w:next w:val="NoList"/>
    <w:uiPriority w:val="99"/>
    <w:semiHidden/>
    <w:unhideWhenUsed/>
    <w:rsid w:val="002C7064"/>
  </w:style>
  <w:style w:type="numbering" w:customStyle="1" w:styleId="2121">
    <w:name w:val="无列表2121"/>
    <w:next w:val="NoList"/>
    <w:uiPriority w:val="99"/>
    <w:semiHidden/>
    <w:unhideWhenUsed/>
    <w:rsid w:val="002C7064"/>
  </w:style>
  <w:style w:type="numbering" w:customStyle="1" w:styleId="NoList111221">
    <w:name w:val="No List111221"/>
    <w:next w:val="NoList"/>
    <w:uiPriority w:val="99"/>
    <w:semiHidden/>
    <w:unhideWhenUsed/>
    <w:rsid w:val="002C7064"/>
  </w:style>
  <w:style w:type="numbering" w:customStyle="1" w:styleId="NoList71">
    <w:name w:val="No List71"/>
    <w:next w:val="NoList"/>
    <w:uiPriority w:val="99"/>
    <w:semiHidden/>
    <w:unhideWhenUsed/>
    <w:rsid w:val="002C7064"/>
  </w:style>
  <w:style w:type="numbering" w:customStyle="1" w:styleId="NoList151">
    <w:name w:val="No List151"/>
    <w:next w:val="NoList"/>
    <w:uiPriority w:val="99"/>
    <w:semiHidden/>
    <w:unhideWhenUsed/>
    <w:rsid w:val="002C7064"/>
  </w:style>
  <w:style w:type="numbering" w:customStyle="1" w:styleId="1414">
    <w:name w:val="リストなし141"/>
    <w:next w:val="NoList"/>
    <w:uiPriority w:val="99"/>
    <w:semiHidden/>
    <w:unhideWhenUsed/>
    <w:rsid w:val="002C7064"/>
  </w:style>
  <w:style w:type="numbering" w:customStyle="1" w:styleId="1415">
    <w:name w:val="无列表141"/>
    <w:next w:val="NoList"/>
    <w:semiHidden/>
    <w:rsid w:val="002C7064"/>
  </w:style>
  <w:style w:type="numbering" w:customStyle="1" w:styleId="NoList241">
    <w:name w:val="No List241"/>
    <w:next w:val="NoList"/>
    <w:semiHidden/>
    <w:rsid w:val="002C7064"/>
  </w:style>
  <w:style w:type="numbering" w:customStyle="1" w:styleId="NoList341">
    <w:name w:val="No List341"/>
    <w:next w:val="NoList"/>
    <w:uiPriority w:val="99"/>
    <w:semiHidden/>
    <w:rsid w:val="002C7064"/>
  </w:style>
  <w:style w:type="numbering" w:customStyle="1" w:styleId="NoList1151">
    <w:name w:val="No List1151"/>
    <w:next w:val="NoList"/>
    <w:uiPriority w:val="99"/>
    <w:semiHidden/>
    <w:unhideWhenUsed/>
    <w:rsid w:val="002C7064"/>
  </w:style>
  <w:style w:type="numbering" w:customStyle="1" w:styleId="1510">
    <w:name w:val="無清單151"/>
    <w:next w:val="NoList"/>
    <w:uiPriority w:val="99"/>
    <w:semiHidden/>
    <w:unhideWhenUsed/>
    <w:rsid w:val="002C7064"/>
  </w:style>
  <w:style w:type="numbering" w:customStyle="1" w:styleId="11411">
    <w:name w:val="無清單1141"/>
    <w:next w:val="NoList"/>
    <w:uiPriority w:val="99"/>
    <w:semiHidden/>
    <w:unhideWhenUsed/>
    <w:rsid w:val="002C7064"/>
  </w:style>
  <w:style w:type="numbering" w:customStyle="1" w:styleId="NoList431">
    <w:name w:val="No List431"/>
    <w:next w:val="NoList"/>
    <w:uiPriority w:val="99"/>
    <w:semiHidden/>
    <w:unhideWhenUsed/>
    <w:rsid w:val="002C7064"/>
  </w:style>
  <w:style w:type="numbering" w:customStyle="1" w:styleId="NoList1241">
    <w:name w:val="No List1241"/>
    <w:next w:val="NoList"/>
    <w:uiPriority w:val="99"/>
    <w:semiHidden/>
    <w:unhideWhenUsed/>
    <w:rsid w:val="002C7064"/>
  </w:style>
  <w:style w:type="numbering" w:customStyle="1" w:styleId="11412">
    <w:name w:val="リストなし1141"/>
    <w:next w:val="NoList"/>
    <w:uiPriority w:val="99"/>
    <w:semiHidden/>
    <w:unhideWhenUsed/>
    <w:rsid w:val="002C7064"/>
  </w:style>
  <w:style w:type="numbering" w:customStyle="1" w:styleId="11413">
    <w:name w:val="无列表1141"/>
    <w:next w:val="NoList"/>
    <w:semiHidden/>
    <w:rsid w:val="002C7064"/>
  </w:style>
  <w:style w:type="numbering" w:customStyle="1" w:styleId="NoList2141">
    <w:name w:val="No List2141"/>
    <w:next w:val="NoList"/>
    <w:semiHidden/>
    <w:rsid w:val="002C7064"/>
  </w:style>
  <w:style w:type="numbering" w:customStyle="1" w:styleId="NoList3141">
    <w:name w:val="No List3141"/>
    <w:next w:val="NoList"/>
    <w:uiPriority w:val="99"/>
    <w:semiHidden/>
    <w:rsid w:val="002C7064"/>
  </w:style>
  <w:style w:type="numbering" w:customStyle="1" w:styleId="NoList11141">
    <w:name w:val="No List11141"/>
    <w:next w:val="NoList"/>
    <w:uiPriority w:val="99"/>
    <w:semiHidden/>
    <w:unhideWhenUsed/>
    <w:rsid w:val="002C7064"/>
  </w:style>
  <w:style w:type="numbering" w:customStyle="1" w:styleId="12410">
    <w:name w:val="無清單1241"/>
    <w:next w:val="NoList"/>
    <w:uiPriority w:val="99"/>
    <w:semiHidden/>
    <w:unhideWhenUsed/>
    <w:rsid w:val="002C7064"/>
  </w:style>
  <w:style w:type="numbering" w:customStyle="1" w:styleId="111410">
    <w:name w:val="無清單11141"/>
    <w:next w:val="NoList"/>
    <w:uiPriority w:val="99"/>
    <w:semiHidden/>
    <w:unhideWhenUsed/>
    <w:rsid w:val="002C7064"/>
  </w:style>
  <w:style w:type="numbering" w:customStyle="1" w:styleId="2310">
    <w:name w:val="无列表231"/>
    <w:next w:val="NoList"/>
    <w:uiPriority w:val="99"/>
    <w:semiHidden/>
    <w:unhideWhenUsed/>
    <w:rsid w:val="002C7064"/>
  </w:style>
  <w:style w:type="numbering" w:customStyle="1" w:styleId="NoList12131">
    <w:name w:val="No List12131"/>
    <w:next w:val="NoList"/>
    <w:uiPriority w:val="99"/>
    <w:semiHidden/>
    <w:unhideWhenUsed/>
    <w:rsid w:val="002C7064"/>
  </w:style>
  <w:style w:type="numbering" w:customStyle="1" w:styleId="111312">
    <w:name w:val="リストなし11131"/>
    <w:next w:val="NoList"/>
    <w:uiPriority w:val="99"/>
    <w:semiHidden/>
    <w:unhideWhenUsed/>
    <w:rsid w:val="002C7064"/>
  </w:style>
  <w:style w:type="numbering" w:customStyle="1" w:styleId="111313">
    <w:name w:val="无列表11131"/>
    <w:next w:val="NoList"/>
    <w:semiHidden/>
    <w:rsid w:val="002C7064"/>
  </w:style>
  <w:style w:type="numbering" w:customStyle="1" w:styleId="NoList21131">
    <w:name w:val="No List21131"/>
    <w:next w:val="NoList"/>
    <w:semiHidden/>
    <w:rsid w:val="002C7064"/>
  </w:style>
  <w:style w:type="numbering" w:customStyle="1" w:styleId="NoList31131">
    <w:name w:val="No List31131"/>
    <w:next w:val="NoList"/>
    <w:uiPriority w:val="99"/>
    <w:semiHidden/>
    <w:rsid w:val="002C7064"/>
  </w:style>
  <w:style w:type="numbering" w:customStyle="1" w:styleId="NoList111131">
    <w:name w:val="No List111131"/>
    <w:next w:val="NoList"/>
    <w:uiPriority w:val="99"/>
    <w:semiHidden/>
    <w:unhideWhenUsed/>
    <w:rsid w:val="002C7064"/>
  </w:style>
  <w:style w:type="numbering" w:customStyle="1" w:styleId="12131">
    <w:name w:val="無清單12131"/>
    <w:next w:val="NoList"/>
    <w:uiPriority w:val="99"/>
    <w:semiHidden/>
    <w:unhideWhenUsed/>
    <w:rsid w:val="002C7064"/>
  </w:style>
  <w:style w:type="numbering" w:customStyle="1" w:styleId="111131">
    <w:name w:val="無清單111131"/>
    <w:next w:val="NoList"/>
    <w:uiPriority w:val="99"/>
    <w:semiHidden/>
    <w:unhideWhenUsed/>
    <w:rsid w:val="002C7064"/>
  </w:style>
  <w:style w:type="numbering" w:customStyle="1" w:styleId="NoList531">
    <w:name w:val="No List531"/>
    <w:next w:val="NoList"/>
    <w:uiPriority w:val="99"/>
    <w:semiHidden/>
    <w:unhideWhenUsed/>
    <w:rsid w:val="002C7064"/>
  </w:style>
  <w:style w:type="numbering" w:customStyle="1" w:styleId="NoList1331">
    <w:name w:val="No List1331"/>
    <w:next w:val="NoList"/>
    <w:uiPriority w:val="99"/>
    <w:semiHidden/>
    <w:unhideWhenUsed/>
    <w:rsid w:val="002C7064"/>
  </w:style>
  <w:style w:type="numbering" w:customStyle="1" w:styleId="12312">
    <w:name w:val="リストなし1231"/>
    <w:next w:val="NoList"/>
    <w:uiPriority w:val="99"/>
    <w:semiHidden/>
    <w:unhideWhenUsed/>
    <w:rsid w:val="002C7064"/>
  </w:style>
  <w:style w:type="numbering" w:customStyle="1" w:styleId="12313">
    <w:name w:val="无列表1231"/>
    <w:next w:val="NoList"/>
    <w:semiHidden/>
    <w:rsid w:val="002C7064"/>
  </w:style>
  <w:style w:type="numbering" w:customStyle="1" w:styleId="NoList2231">
    <w:name w:val="No List2231"/>
    <w:next w:val="NoList"/>
    <w:semiHidden/>
    <w:rsid w:val="002C7064"/>
  </w:style>
  <w:style w:type="numbering" w:customStyle="1" w:styleId="NoList3231">
    <w:name w:val="No List3231"/>
    <w:next w:val="NoList"/>
    <w:uiPriority w:val="99"/>
    <w:semiHidden/>
    <w:rsid w:val="002C7064"/>
  </w:style>
  <w:style w:type="numbering" w:customStyle="1" w:styleId="NoList11231">
    <w:name w:val="No List11231"/>
    <w:next w:val="NoList"/>
    <w:uiPriority w:val="99"/>
    <w:semiHidden/>
    <w:unhideWhenUsed/>
    <w:rsid w:val="002C7064"/>
  </w:style>
  <w:style w:type="numbering" w:customStyle="1" w:styleId="1331">
    <w:name w:val="無清單1331"/>
    <w:next w:val="NoList"/>
    <w:uiPriority w:val="99"/>
    <w:semiHidden/>
    <w:unhideWhenUsed/>
    <w:rsid w:val="002C7064"/>
  </w:style>
  <w:style w:type="numbering" w:customStyle="1" w:styleId="112310">
    <w:name w:val="無清單11231"/>
    <w:next w:val="NoList"/>
    <w:uiPriority w:val="99"/>
    <w:semiHidden/>
    <w:unhideWhenUsed/>
    <w:rsid w:val="002C7064"/>
  </w:style>
  <w:style w:type="numbering" w:customStyle="1" w:styleId="2131">
    <w:name w:val="无列表2131"/>
    <w:next w:val="NoList"/>
    <w:uiPriority w:val="99"/>
    <w:semiHidden/>
    <w:unhideWhenUsed/>
    <w:rsid w:val="002C7064"/>
  </w:style>
  <w:style w:type="numbering" w:customStyle="1" w:styleId="NoList12221">
    <w:name w:val="No List12221"/>
    <w:next w:val="NoList"/>
    <w:uiPriority w:val="99"/>
    <w:semiHidden/>
    <w:unhideWhenUsed/>
    <w:rsid w:val="002C7064"/>
  </w:style>
  <w:style w:type="numbering" w:customStyle="1" w:styleId="112211">
    <w:name w:val="リストなし11221"/>
    <w:next w:val="NoList"/>
    <w:uiPriority w:val="99"/>
    <w:semiHidden/>
    <w:unhideWhenUsed/>
    <w:rsid w:val="002C7064"/>
  </w:style>
  <w:style w:type="numbering" w:customStyle="1" w:styleId="112212">
    <w:name w:val="无列表11221"/>
    <w:next w:val="NoList"/>
    <w:semiHidden/>
    <w:rsid w:val="002C7064"/>
  </w:style>
  <w:style w:type="numbering" w:customStyle="1" w:styleId="NoList21221">
    <w:name w:val="No List21221"/>
    <w:next w:val="NoList"/>
    <w:semiHidden/>
    <w:rsid w:val="002C7064"/>
  </w:style>
  <w:style w:type="numbering" w:customStyle="1" w:styleId="NoList31221">
    <w:name w:val="No List31221"/>
    <w:next w:val="NoList"/>
    <w:uiPriority w:val="99"/>
    <w:semiHidden/>
    <w:rsid w:val="002C7064"/>
  </w:style>
  <w:style w:type="numbering" w:customStyle="1" w:styleId="NoList111231">
    <w:name w:val="No List111231"/>
    <w:next w:val="NoList"/>
    <w:uiPriority w:val="99"/>
    <w:semiHidden/>
    <w:unhideWhenUsed/>
    <w:rsid w:val="002C7064"/>
  </w:style>
  <w:style w:type="numbering" w:customStyle="1" w:styleId="12221">
    <w:name w:val="無清單12221"/>
    <w:next w:val="NoList"/>
    <w:uiPriority w:val="99"/>
    <w:semiHidden/>
    <w:unhideWhenUsed/>
    <w:rsid w:val="002C7064"/>
  </w:style>
  <w:style w:type="numbering" w:customStyle="1" w:styleId="111221">
    <w:name w:val="無清單111221"/>
    <w:next w:val="NoList"/>
    <w:uiPriority w:val="99"/>
    <w:semiHidden/>
    <w:unhideWhenUsed/>
    <w:rsid w:val="002C7064"/>
  </w:style>
  <w:style w:type="numbering" w:customStyle="1" w:styleId="4a">
    <w:name w:val="无列表4"/>
    <w:next w:val="NoList"/>
    <w:uiPriority w:val="99"/>
    <w:semiHidden/>
    <w:unhideWhenUsed/>
    <w:rsid w:val="002C7064"/>
  </w:style>
  <w:style w:type="numbering" w:customStyle="1" w:styleId="329">
    <w:name w:val="无列表32"/>
    <w:next w:val="NoList"/>
    <w:uiPriority w:val="99"/>
    <w:semiHidden/>
    <w:unhideWhenUsed/>
    <w:rsid w:val="002C7064"/>
  </w:style>
  <w:style w:type="numbering" w:customStyle="1" w:styleId="13121">
    <w:name w:val="无列表1312"/>
    <w:next w:val="NoList"/>
    <w:semiHidden/>
    <w:rsid w:val="002C7064"/>
  </w:style>
  <w:style w:type="numbering" w:customStyle="1" w:styleId="NoList4112">
    <w:name w:val="No List4112"/>
    <w:next w:val="NoList"/>
    <w:uiPriority w:val="99"/>
    <w:semiHidden/>
    <w:unhideWhenUsed/>
    <w:rsid w:val="002C7064"/>
  </w:style>
  <w:style w:type="numbering" w:customStyle="1" w:styleId="2212">
    <w:name w:val="无列表2212"/>
    <w:next w:val="NoList"/>
    <w:uiPriority w:val="99"/>
    <w:semiHidden/>
    <w:unhideWhenUsed/>
    <w:rsid w:val="002C7064"/>
  </w:style>
  <w:style w:type="numbering" w:customStyle="1" w:styleId="NoList121112">
    <w:name w:val="No List121112"/>
    <w:next w:val="NoList"/>
    <w:uiPriority w:val="99"/>
    <w:semiHidden/>
    <w:unhideWhenUsed/>
    <w:rsid w:val="002C7064"/>
  </w:style>
  <w:style w:type="numbering" w:customStyle="1" w:styleId="1111121">
    <w:name w:val="リストなし111112"/>
    <w:next w:val="NoList"/>
    <w:uiPriority w:val="99"/>
    <w:semiHidden/>
    <w:unhideWhenUsed/>
    <w:rsid w:val="002C7064"/>
  </w:style>
  <w:style w:type="numbering" w:customStyle="1" w:styleId="1111122">
    <w:name w:val="无列表111112"/>
    <w:next w:val="NoList"/>
    <w:semiHidden/>
    <w:rsid w:val="002C7064"/>
  </w:style>
  <w:style w:type="numbering" w:customStyle="1" w:styleId="NoList211112">
    <w:name w:val="No List211112"/>
    <w:next w:val="NoList"/>
    <w:semiHidden/>
    <w:rsid w:val="002C7064"/>
  </w:style>
  <w:style w:type="numbering" w:customStyle="1" w:styleId="NoList311112">
    <w:name w:val="No List311112"/>
    <w:next w:val="NoList"/>
    <w:uiPriority w:val="99"/>
    <w:semiHidden/>
    <w:rsid w:val="002C7064"/>
  </w:style>
  <w:style w:type="numbering" w:customStyle="1" w:styleId="NoList1111112">
    <w:name w:val="No List1111112"/>
    <w:next w:val="NoList"/>
    <w:uiPriority w:val="99"/>
    <w:semiHidden/>
    <w:unhideWhenUsed/>
    <w:rsid w:val="002C7064"/>
  </w:style>
  <w:style w:type="numbering" w:customStyle="1" w:styleId="1211120">
    <w:name w:val="無清單121112"/>
    <w:next w:val="NoList"/>
    <w:uiPriority w:val="99"/>
    <w:semiHidden/>
    <w:unhideWhenUsed/>
    <w:rsid w:val="002C7064"/>
  </w:style>
  <w:style w:type="numbering" w:customStyle="1" w:styleId="11111120">
    <w:name w:val="無清單1111112"/>
    <w:next w:val="NoList"/>
    <w:uiPriority w:val="99"/>
    <w:semiHidden/>
    <w:unhideWhenUsed/>
    <w:rsid w:val="002C7064"/>
  </w:style>
  <w:style w:type="numbering" w:customStyle="1" w:styleId="NoList13112">
    <w:name w:val="No List13112"/>
    <w:next w:val="NoList"/>
    <w:uiPriority w:val="99"/>
    <w:semiHidden/>
    <w:unhideWhenUsed/>
    <w:rsid w:val="002C7064"/>
  </w:style>
  <w:style w:type="numbering" w:customStyle="1" w:styleId="121121">
    <w:name w:val="リストなし12112"/>
    <w:next w:val="NoList"/>
    <w:uiPriority w:val="99"/>
    <w:semiHidden/>
    <w:unhideWhenUsed/>
    <w:rsid w:val="002C7064"/>
  </w:style>
  <w:style w:type="numbering" w:customStyle="1" w:styleId="121122">
    <w:name w:val="无列表12112"/>
    <w:next w:val="NoList"/>
    <w:semiHidden/>
    <w:rsid w:val="002C7064"/>
  </w:style>
  <w:style w:type="numbering" w:customStyle="1" w:styleId="NoList22112">
    <w:name w:val="No List22112"/>
    <w:next w:val="NoList"/>
    <w:semiHidden/>
    <w:rsid w:val="002C7064"/>
  </w:style>
  <w:style w:type="numbering" w:customStyle="1" w:styleId="NoList32112">
    <w:name w:val="No List32112"/>
    <w:next w:val="NoList"/>
    <w:uiPriority w:val="99"/>
    <w:semiHidden/>
    <w:rsid w:val="002C7064"/>
  </w:style>
  <w:style w:type="numbering" w:customStyle="1" w:styleId="NoList112112">
    <w:name w:val="No List112112"/>
    <w:next w:val="NoList"/>
    <w:uiPriority w:val="99"/>
    <w:semiHidden/>
    <w:unhideWhenUsed/>
    <w:rsid w:val="002C7064"/>
  </w:style>
  <w:style w:type="numbering" w:customStyle="1" w:styleId="131120">
    <w:name w:val="無清單13112"/>
    <w:next w:val="NoList"/>
    <w:uiPriority w:val="99"/>
    <w:semiHidden/>
    <w:unhideWhenUsed/>
    <w:rsid w:val="002C7064"/>
  </w:style>
  <w:style w:type="numbering" w:customStyle="1" w:styleId="1121120">
    <w:name w:val="無清單112112"/>
    <w:next w:val="NoList"/>
    <w:uiPriority w:val="99"/>
    <w:semiHidden/>
    <w:unhideWhenUsed/>
    <w:rsid w:val="002C7064"/>
  </w:style>
  <w:style w:type="numbering" w:customStyle="1" w:styleId="21112">
    <w:name w:val="无列表21112"/>
    <w:next w:val="NoList"/>
    <w:uiPriority w:val="99"/>
    <w:semiHidden/>
    <w:unhideWhenUsed/>
    <w:rsid w:val="002C7064"/>
  </w:style>
  <w:style w:type="numbering" w:customStyle="1" w:styleId="NoList122112">
    <w:name w:val="No List122112"/>
    <w:next w:val="NoList"/>
    <w:uiPriority w:val="99"/>
    <w:semiHidden/>
    <w:unhideWhenUsed/>
    <w:rsid w:val="002C7064"/>
  </w:style>
  <w:style w:type="numbering" w:customStyle="1" w:styleId="1121121">
    <w:name w:val="リストなし112112"/>
    <w:next w:val="NoList"/>
    <w:uiPriority w:val="99"/>
    <w:semiHidden/>
    <w:unhideWhenUsed/>
    <w:rsid w:val="002C7064"/>
  </w:style>
  <w:style w:type="numbering" w:customStyle="1" w:styleId="1121122">
    <w:name w:val="无列表112112"/>
    <w:next w:val="NoList"/>
    <w:semiHidden/>
    <w:rsid w:val="002C7064"/>
  </w:style>
  <w:style w:type="numbering" w:customStyle="1" w:styleId="NoList212112">
    <w:name w:val="No List212112"/>
    <w:next w:val="NoList"/>
    <w:semiHidden/>
    <w:rsid w:val="002C7064"/>
  </w:style>
  <w:style w:type="numbering" w:customStyle="1" w:styleId="NoList312112">
    <w:name w:val="No List312112"/>
    <w:next w:val="NoList"/>
    <w:uiPriority w:val="99"/>
    <w:semiHidden/>
    <w:rsid w:val="002C7064"/>
  </w:style>
  <w:style w:type="numbering" w:customStyle="1" w:styleId="NoList1112112">
    <w:name w:val="No List1112112"/>
    <w:next w:val="NoList"/>
    <w:uiPriority w:val="99"/>
    <w:semiHidden/>
    <w:unhideWhenUsed/>
    <w:rsid w:val="002C7064"/>
  </w:style>
  <w:style w:type="numbering" w:customStyle="1" w:styleId="122112">
    <w:name w:val="無清單122112"/>
    <w:next w:val="NoList"/>
    <w:uiPriority w:val="99"/>
    <w:semiHidden/>
    <w:unhideWhenUsed/>
    <w:rsid w:val="002C7064"/>
  </w:style>
  <w:style w:type="numbering" w:customStyle="1" w:styleId="1112112">
    <w:name w:val="無清單1112112"/>
    <w:next w:val="NoList"/>
    <w:uiPriority w:val="99"/>
    <w:semiHidden/>
    <w:unhideWhenUsed/>
    <w:rsid w:val="002C7064"/>
  </w:style>
  <w:style w:type="numbering" w:customStyle="1" w:styleId="12222">
    <w:name w:val="无列表1222"/>
    <w:next w:val="NoList"/>
    <w:semiHidden/>
    <w:rsid w:val="002C7064"/>
  </w:style>
  <w:style w:type="numbering" w:customStyle="1" w:styleId="NoList17">
    <w:name w:val="No List17"/>
    <w:next w:val="NoList"/>
    <w:uiPriority w:val="99"/>
    <w:semiHidden/>
    <w:unhideWhenUsed/>
    <w:rsid w:val="002C7064"/>
  </w:style>
  <w:style w:type="numbering" w:customStyle="1" w:styleId="163">
    <w:name w:val="リストなし16"/>
    <w:next w:val="NoList"/>
    <w:uiPriority w:val="99"/>
    <w:semiHidden/>
    <w:unhideWhenUsed/>
    <w:rsid w:val="002C7064"/>
  </w:style>
  <w:style w:type="numbering" w:customStyle="1" w:styleId="164">
    <w:name w:val="无列表16"/>
    <w:next w:val="NoList"/>
    <w:semiHidden/>
    <w:rsid w:val="002C7064"/>
  </w:style>
  <w:style w:type="numbering" w:customStyle="1" w:styleId="NoList26">
    <w:name w:val="No List26"/>
    <w:next w:val="NoList"/>
    <w:semiHidden/>
    <w:rsid w:val="002C7064"/>
  </w:style>
  <w:style w:type="numbering" w:customStyle="1" w:styleId="NoList36">
    <w:name w:val="No List36"/>
    <w:next w:val="NoList"/>
    <w:uiPriority w:val="99"/>
    <w:semiHidden/>
    <w:rsid w:val="002C7064"/>
  </w:style>
  <w:style w:type="numbering" w:customStyle="1" w:styleId="NoList117">
    <w:name w:val="No List117"/>
    <w:next w:val="NoList"/>
    <w:uiPriority w:val="99"/>
    <w:semiHidden/>
    <w:unhideWhenUsed/>
    <w:rsid w:val="002C7064"/>
  </w:style>
  <w:style w:type="numbering" w:customStyle="1" w:styleId="172">
    <w:name w:val="無清單17"/>
    <w:next w:val="NoList"/>
    <w:uiPriority w:val="99"/>
    <w:semiHidden/>
    <w:unhideWhenUsed/>
    <w:rsid w:val="002C7064"/>
  </w:style>
  <w:style w:type="numbering" w:customStyle="1" w:styleId="1160">
    <w:name w:val="無清單116"/>
    <w:next w:val="NoList"/>
    <w:uiPriority w:val="99"/>
    <w:semiHidden/>
    <w:unhideWhenUsed/>
    <w:rsid w:val="002C7064"/>
  </w:style>
  <w:style w:type="numbering" w:customStyle="1" w:styleId="NoList1116">
    <w:name w:val="No List1116"/>
    <w:next w:val="NoList"/>
    <w:uiPriority w:val="99"/>
    <w:semiHidden/>
    <w:unhideWhenUsed/>
    <w:rsid w:val="002C7064"/>
  </w:style>
  <w:style w:type="numbering" w:customStyle="1" w:styleId="251">
    <w:name w:val="无列表25"/>
    <w:next w:val="NoList"/>
    <w:uiPriority w:val="99"/>
    <w:semiHidden/>
    <w:unhideWhenUsed/>
    <w:rsid w:val="002C7064"/>
  </w:style>
  <w:style w:type="numbering" w:customStyle="1" w:styleId="NoList126">
    <w:name w:val="No List126"/>
    <w:next w:val="NoList"/>
    <w:uiPriority w:val="99"/>
    <w:semiHidden/>
    <w:unhideWhenUsed/>
    <w:rsid w:val="002C7064"/>
  </w:style>
  <w:style w:type="numbering" w:customStyle="1" w:styleId="1161">
    <w:name w:val="リストなし116"/>
    <w:next w:val="NoList"/>
    <w:uiPriority w:val="99"/>
    <w:semiHidden/>
    <w:unhideWhenUsed/>
    <w:rsid w:val="002C7064"/>
  </w:style>
  <w:style w:type="numbering" w:customStyle="1" w:styleId="1162">
    <w:name w:val="无列表116"/>
    <w:next w:val="NoList"/>
    <w:semiHidden/>
    <w:rsid w:val="002C7064"/>
  </w:style>
  <w:style w:type="numbering" w:customStyle="1" w:styleId="NoList216">
    <w:name w:val="No List216"/>
    <w:next w:val="NoList"/>
    <w:semiHidden/>
    <w:rsid w:val="002C7064"/>
  </w:style>
  <w:style w:type="numbering" w:customStyle="1" w:styleId="NoList316">
    <w:name w:val="No List316"/>
    <w:next w:val="NoList"/>
    <w:uiPriority w:val="99"/>
    <w:semiHidden/>
    <w:rsid w:val="002C7064"/>
  </w:style>
  <w:style w:type="numbering" w:customStyle="1" w:styleId="1260">
    <w:name w:val="無清單126"/>
    <w:next w:val="NoList"/>
    <w:uiPriority w:val="99"/>
    <w:semiHidden/>
    <w:unhideWhenUsed/>
    <w:rsid w:val="002C7064"/>
  </w:style>
  <w:style w:type="numbering" w:customStyle="1" w:styleId="11160">
    <w:name w:val="無清單1116"/>
    <w:next w:val="NoList"/>
    <w:uiPriority w:val="99"/>
    <w:semiHidden/>
    <w:unhideWhenUsed/>
    <w:rsid w:val="002C7064"/>
  </w:style>
  <w:style w:type="numbering" w:customStyle="1" w:styleId="NoList45">
    <w:name w:val="No List45"/>
    <w:next w:val="NoList"/>
    <w:uiPriority w:val="99"/>
    <w:semiHidden/>
    <w:unhideWhenUsed/>
    <w:rsid w:val="002C7064"/>
  </w:style>
  <w:style w:type="numbering" w:customStyle="1" w:styleId="NoList1125">
    <w:name w:val="No List1125"/>
    <w:next w:val="NoList"/>
    <w:uiPriority w:val="99"/>
    <w:semiHidden/>
    <w:unhideWhenUsed/>
    <w:rsid w:val="002C7064"/>
  </w:style>
  <w:style w:type="numbering" w:customStyle="1" w:styleId="NoList1215">
    <w:name w:val="No List1215"/>
    <w:next w:val="NoList"/>
    <w:uiPriority w:val="99"/>
    <w:semiHidden/>
    <w:unhideWhenUsed/>
    <w:rsid w:val="002C7064"/>
  </w:style>
  <w:style w:type="numbering" w:customStyle="1" w:styleId="11151">
    <w:name w:val="リストなし1115"/>
    <w:next w:val="NoList"/>
    <w:uiPriority w:val="99"/>
    <w:semiHidden/>
    <w:unhideWhenUsed/>
    <w:rsid w:val="002C7064"/>
  </w:style>
  <w:style w:type="numbering" w:customStyle="1" w:styleId="11152">
    <w:name w:val="无列表1115"/>
    <w:next w:val="NoList"/>
    <w:semiHidden/>
    <w:rsid w:val="002C7064"/>
  </w:style>
  <w:style w:type="numbering" w:customStyle="1" w:styleId="NoList2115">
    <w:name w:val="No List2115"/>
    <w:next w:val="NoList"/>
    <w:semiHidden/>
    <w:rsid w:val="002C7064"/>
  </w:style>
  <w:style w:type="numbering" w:customStyle="1" w:styleId="NoList3115">
    <w:name w:val="No List3115"/>
    <w:next w:val="NoList"/>
    <w:uiPriority w:val="99"/>
    <w:semiHidden/>
    <w:rsid w:val="002C7064"/>
  </w:style>
  <w:style w:type="numbering" w:customStyle="1" w:styleId="NoList11115">
    <w:name w:val="No List11115"/>
    <w:next w:val="NoList"/>
    <w:uiPriority w:val="99"/>
    <w:semiHidden/>
    <w:unhideWhenUsed/>
    <w:rsid w:val="002C7064"/>
  </w:style>
  <w:style w:type="numbering" w:customStyle="1" w:styleId="12150">
    <w:name w:val="無清單1215"/>
    <w:next w:val="NoList"/>
    <w:uiPriority w:val="99"/>
    <w:semiHidden/>
    <w:unhideWhenUsed/>
    <w:rsid w:val="002C7064"/>
  </w:style>
  <w:style w:type="numbering" w:customStyle="1" w:styleId="111150">
    <w:name w:val="無清單11115"/>
    <w:next w:val="NoList"/>
    <w:uiPriority w:val="99"/>
    <w:semiHidden/>
    <w:unhideWhenUsed/>
    <w:rsid w:val="002C7064"/>
  </w:style>
  <w:style w:type="numbering" w:customStyle="1" w:styleId="NoList55">
    <w:name w:val="No List55"/>
    <w:next w:val="NoList"/>
    <w:uiPriority w:val="99"/>
    <w:semiHidden/>
    <w:unhideWhenUsed/>
    <w:rsid w:val="002C7064"/>
  </w:style>
  <w:style w:type="numbering" w:customStyle="1" w:styleId="NoList135">
    <w:name w:val="No List135"/>
    <w:next w:val="NoList"/>
    <w:uiPriority w:val="99"/>
    <w:semiHidden/>
    <w:unhideWhenUsed/>
    <w:rsid w:val="002C7064"/>
  </w:style>
  <w:style w:type="numbering" w:customStyle="1" w:styleId="1251">
    <w:name w:val="リストなし125"/>
    <w:next w:val="NoList"/>
    <w:uiPriority w:val="99"/>
    <w:semiHidden/>
    <w:unhideWhenUsed/>
    <w:rsid w:val="002C7064"/>
  </w:style>
  <w:style w:type="numbering" w:customStyle="1" w:styleId="1252">
    <w:name w:val="无列表125"/>
    <w:next w:val="NoList"/>
    <w:semiHidden/>
    <w:rsid w:val="002C7064"/>
  </w:style>
  <w:style w:type="numbering" w:customStyle="1" w:styleId="NoList225">
    <w:name w:val="No List225"/>
    <w:next w:val="NoList"/>
    <w:semiHidden/>
    <w:rsid w:val="002C7064"/>
  </w:style>
  <w:style w:type="numbering" w:customStyle="1" w:styleId="NoList325">
    <w:name w:val="No List325"/>
    <w:next w:val="NoList"/>
    <w:uiPriority w:val="99"/>
    <w:semiHidden/>
    <w:rsid w:val="002C7064"/>
  </w:style>
  <w:style w:type="numbering" w:customStyle="1" w:styleId="1350">
    <w:name w:val="無清單135"/>
    <w:next w:val="NoList"/>
    <w:uiPriority w:val="99"/>
    <w:semiHidden/>
    <w:unhideWhenUsed/>
    <w:rsid w:val="002C7064"/>
  </w:style>
  <w:style w:type="numbering" w:customStyle="1" w:styleId="11250">
    <w:name w:val="無清單1125"/>
    <w:next w:val="NoList"/>
    <w:uiPriority w:val="99"/>
    <w:semiHidden/>
    <w:unhideWhenUsed/>
    <w:rsid w:val="002C7064"/>
  </w:style>
  <w:style w:type="numbering" w:customStyle="1" w:styleId="2151">
    <w:name w:val="无列表215"/>
    <w:next w:val="NoList"/>
    <w:uiPriority w:val="99"/>
    <w:semiHidden/>
    <w:unhideWhenUsed/>
    <w:rsid w:val="002C7064"/>
  </w:style>
  <w:style w:type="numbering" w:customStyle="1" w:styleId="NoList1224">
    <w:name w:val="No List1224"/>
    <w:next w:val="NoList"/>
    <w:uiPriority w:val="99"/>
    <w:semiHidden/>
    <w:unhideWhenUsed/>
    <w:rsid w:val="002C7064"/>
  </w:style>
  <w:style w:type="numbering" w:customStyle="1" w:styleId="11242">
    <w:name w:val="リストなし1124"/>
    <w:next w:val="NoList"/>
    <w:uiPriority w:val="99"/>
    <w:semiHidden/>
    <w:unhideWhenUsed/>
    <w:rsid w:val="002C7064"/>
  </w:style>
  <w:style w:type="numbering" w:customStyle="1" w:styleId="11243">
    <w:name w:val="无列表1124"/>
    <w:next w:val="NoList"/>
    <w:semiHidden/>
    <w:rsid w:val="002C7064"/>
  </w:style>
  <w:style w:type="numbering" w:customStyle="1" w:styleId="NoList2124">
    <w:name w:val="No List2124"/>
    <w:next w:val="NoList"/>
    <w:semiHidden/>
    <w:rsid w:val="002C7064"/>
  </w:style>
  <w:style w:type="numbering" w:customStyle="1" w:styleId="NoList3124">
    <w:name w:val="No List3124"/>
    <w:next w:val="NoList"/>
    <w:uiPriority w:val="99"/>
    <w:semiHidden/>
    <w:rsid w:val="002C7064"/>
  </w:style>
  <w:style w:type="numbering" w:customStyle="1" w:styleId="NoList11125">
    <w:name w:val="No List11125"/>
    <w:next w:val="NoList"/>
    <w:uiPriority w:val="99"/>
    <w:semiHidden/>
    <w:unhideWhenUsed/>
    <w:rsid w:val="002C7064"/>
  </w:style>
  <w:style w:type="numbering" w:customStyle="1" w:styleId="12240">
    <w:name w:val="無清單1224"/>
    <w:next w:val="NoList"/>
    <w:uiPriority w:val="99"/>
    <w:semiHidden/>
    <w:unhideWhenUsed/>
    <w:rsid w:val="002C7064"/>
  </w:style>
  <w:style w:type="numbering" w:customStyle="1" w:styleId="111240">
    <w:name w:val="無清單11124"/>
    <w:next w:val="NoList"/>
    <w:uiPriority w:val="99"/>
    <w:semiHidden/>
    <w:unhideWhenUsed/>
    <w:rsid w:val="002C7064"/>
  </w:style>
  <w:style w:type="numbering" w:customStyle="1" w:styleId="337">
    <w:name w:val="无列表33"/>
    <w:next w:val="NoList"/>
    <w:uiPriority w:val="99"/>
    <w:semiHidden/>
    <w:unhideWhenUsed/>
    <w:rsid w:val="002C7064"/>
  </w:style>
  <w:style w:type="numbering" w:customStyle="1" w:styleId="1332">
    <w:name w:val="无列表133"/>
    <w:next w:val="NoList"/>
    <w:semiHidden/>
    <w:rsid w:val="002C7064"/>
  </w:style>
  <w:style w:type="numbering" w:customStyle="1" w:styleId="NoList1133">
    <w:name w:val="No List1133"/>
    <w:next w:val="NoList"/>
    <w:uiPriority w:val="99"/>
    <w:semiHidden/>
    <w:unhideWhenUsed/>
    <w:rsid w:val="002C7064"/>
  </w:style>
  <w:style w:type="numbering" w:customStyle="1" w:styleId="NoList413">
    <w:name w:val="No List413"/>
    <w:next w:val="NoList"/>
    <w:uiPriority w:val="99"/>
    <w:semiHidden/>
    <w:unhideWhenUsed/>
    <w:rsid w:val="002C7064"/>
  </w:style>
  <w:style w:type="numbering" w:customStyle="1" w:styleId="223">
    <w:name w:val="无列表223"/>
    <w:next w:val="NoList"/>
    <w:uiPriority w:val="99"/>
    <w:semiHidden/>
    <w:unhideWhenUsed/>
    <w:rsid w:val="002C7064"/>
  </w:style>
  <w:style w:type="numbering" w:customStyle="1" w:styleId="NoList12113">
    <w:name w:val="No List12113"/>
    <w:next w:val="NoList"/>
    <w:uiPriority w:val="99"/>
    <w:semiHidden/>
    <w:unhideWhenUsed/>
    <w:rsid w:val="002C7064"/>
  </w:style>
  <w:style w:type="numbering" w:customStyle="1" w:styleId="111132">
    <w:name w:val="リストなし11113"/>
    <w:next w:val="NoList"/>
    <w:uiPriority w:val="99"/>
    <w:semiHidden/>
    <w:unhideWhenUsed/>
    <w:rsid w:val="002C7064"/>
  </w:style>
  <w:style w:type="numbering" w:customStyle="1" w:styleId="111133">
    <w:name w:val="无列表11113"/>
    <w:next w:val="NoList"/>
    <w:semiHidden/>
    <w:rsid w:val="002C7064"/>
  </w:style>
  <w:style w:type="numbering" w:customStyle="1" w:styleId="NoList21113">
    <w:name w:val="No List21113"/>
    <w:next w:val="NoList"/>
    <w:semiHidden/>
    <w:rsid w:val="002C7064"/>
  </w:style>
  <w:style w:type="numbering" w:customStyle="1" w:styleId="NoList31113">
    <w:name w:val="No List31113"/>
    <w:next w:val="NoList"/>
    <w:uiPriority w:val="99"/>
    <w:semiHidden/>
    <w:rsid w:val="002C7064"/>
  </w:style>
  <w:style w:type="numbering" w:customStyle="1" w:styleId="NoList111113">
    <w:name w:val="No List111113"/>
    <w:next w:val="NoList"/>
    <w:uiPriority w:val="99"/>
    <w:semiHidden/>
    <w:unhideWhenUsed/>
    <w:rsid w:val="002C7064"/>
  </w:style>
  <w:style w:type="numbering" w:customStyle="1" w:styleId="121130">
    <w:name w:val="無清單12113"/>
    <w:next w:val="NoList"/>
    <w:uiPriority w:val="99"/>
    <w:semiHidden/>
    <w:unhideWhenUsed/>
    <w:rsid w:val="002C7064"/>
  </w:style>
  <w:style w:type="numbering" w:customStyle="1" w:styleId="1111130">
    <w:name w:val="無清單111113"/>
    <w:next w:val="NoList"/>
    <w:uiPriority w:val="99"/>
    <w:semiHidden/>
    <w:unhideWhenUsed/>
    <w:rsid w:val="002C7064"/>
  </w:style>
  <w:style w:type="numbering" w:customStyle="1" w:styleId="NoList1313">
    <w:name w:val="No List1313"/>
    <w:next w:val="NoList"/>
    <w:uiPriority w:val="99"/>
    <w:semiHidden/>
    <w:unhideWhenUsed/>
    <w:rsid w:val="002C7064"/>
  </w:style>
  <w:style w:type="numbering" w:customStyle="1" w:styleId="12132">
    <w:name w:val="リストなし1213"/>
    <w:next w:val="NoList"/>
    <w:uiPriority w:val="99"/>
    <w:semiHidden/>
    <w:unhideWhenUsed/>
    <w:rsid w:val="002C7064"/>
  </w:style>
  <w:style w:type="numbering" w:customStyle="1" w:styleId="12133">
    <w:name w:val="无列表1213"/>
    <w:next w:val="NoList"/>
    <w:semiHidden/>
    <w:rsid w:val="002C7064"/>
  </w:style>
  <w:style w:type="numbering" w:customStyle="1" w:styleId="NoList2213">
    <w:name w:val="No List2213"/>
    <w:next w:val="NoList"/>
    <w:semiHidden/>
    <w:rsid w:val="002C7064"/>
  </w:style>
  <w:style w:type="numbering" w:customStyle="1" w:styleId="NoList3213">
    <w:name w:val="No List3213"/>
    <w:next w:val="NoList"/>
    <w:uiPriority w:val="99"/>
    <w:semiHidden/>
    <w:rsid w:val="002C7064"/>
  </w:style>
  <w:style w:type="numbering" w:customStyle="1" w:styleId="NoList11213">
    <w:name w:val="No List11213"/>
    <w:next w:val="NoList"/>
    <w:uiPriority w:val="99"/>
    <w:semiHidden/>
    <w:unhideWhenUsed/>
    <w:rsid w:val="002C7064"/>
  </w:style>
  <w:style w:type="numbering" w:customStyle="1" w:styleId="13130">
    <w:name w:val="無清單1313"/>
    <w:next w:val="NoList"/>
    <w:uiPriority w:val="99"/>
    <w:semiHidden/>
    <w:unhideWhenUsed/>
    <w:rsid w:val="002C7064"/>
  </w:style>
  <w:style w:type="numbering" w:customStyle="1" w:styleId="112130">
    <w:name w:val="無清單11213"/>
    <w:next w:val="NoList"/>
    <w:uiPriority w:val="99"/>
    <w:semiHidden/>
    <w:unhideWhenUsed/>
    <w:rsid w:val="002C7064"/>
  </w:style>
  <w:style w:type="numbering" w:customStyle="1" w:styleId="2113">
    <w:name w:val="无列表2113"/>
    <w:next w:val="NoList"/>
    <w:uiPriority w:val="99"/>
    <w:semiHidden/>
    <w:unhideWhenUsed/>
    <w:rsid w:val="002C7064"/>
  </w:style>
  <w:style w:type="numbering" w:customStyle="1" w:styleId="NoList12213">
    <w:name w:val="No List12213"/>
    <w:next w:val="NoList"/>
    <w:uiPriority w:val="99"/>
    <w:semiHidden/>
    <w:unhideWhenUsed/>
    <w:rsid w:val="002C7064"/>
  </w:style>
  <w:style w:type="numbering" w:customStyle="1" w:styleId="112131">
    <w:name w:val="リストなし11213"/>
    <w:next w:val="NoList"/>
    <w:uiPriority w:val="99"/>
    <w:semiHidden/>
    <w:unhideWhenUsed/>
    <w:rsid w:val="002C7064"/>
  </w:style>
  <w:style w:type="numbering" w:customStyle="1" w:styleId="112132">
    <w:name w:val="无列表11213"/>
    <w:next w:val="NoList"/>
    <w:semiHidden/>
    <w:rsid w:val="002C7064"/>
  </w:style>
  <w:style w:type="numbering" w:customStyle="1" w:styleId="NoList21213">
    <w:name w:val="No List21213"/>
    <w:next w:val="NoList"/>
    <w:semiHidden/>
    <w:rsid w:val="002C7064"/>
  </w:style>
  <w:style w:type="numbering" w:customStyle="1" w:styleId="NoList31213">
    <w:name w:val="No List31213"/>
    <w:next w:val="NoList"/>
    <w:uiPriority w:val="99"/>
    <w:semiHidden/>
    <w:rsid w:val="002C7064"/>
  </w:style>
  <w:style w:type="numbering" w:customStyle="1" w:styleId="NoList111213">
    <w:name w:val="No List111213"/>
    <w:next w:val="NoList"/>
    <w:uiPriority w:val="99"/>
    <w:semiHidden/>
    <w:unhideWhenUsed/>
    <w:rsid w:val="002C7064"/>
  </w:style>
  <w:style w:type="numbering" w:customStyle="1" w:styleId="122130">
    <w:name w:val="無清單12213"/>
    <w:next w:val="NoList"/>
    <w:uiPriority w:val="99"/>
    <w:semiHidden/>
    <w:unhideWhenUsed/>
    <w:rsid w:val="002C7064"/>
  </w:style>
  <w:style w:type="numbering" w:customStyle="1" w:styleId="1112130">
    <w:name w:val="無清單111213"/>
    <w:next w:val="NoList"/>
    <w:uiPriority w:val="99"/>
    <w:semiHidden/>
    <w:unhideWhenUsed/>
    <w:rsid w:val="002C7064"/>
  </w:style>
  <w:style w:type="numbering" w:customStyle="1" w:styleId="NoList63">
    <w:name w:val="No List63"/>
    <w:next w:val="NoList"/>
    <w:uiPriority w:val="99"/>
    <w:semiHidden/>
    <w:unhideWhenUsed/>
    <w:rsid w:val="002C7064"/>
  </w:style>
  <w:style w:type="numbering" w:customStyle="1" w:styleId="NoList143">
    <w:name w:val="No List143"/>
    <w:next w:val="NoList"/>
    <w:uiPriority w:val="99"/>
    <w:semiHidden/>
    <w:unhideWhenUsed/>
    <w:rsid w:val="002C7064"/>
  </w:style>
  <w:style w:type="numbering" w:customStyle="1" w:styleId="1333">
    <w:name w:val="リストなし133"/>
    <w:next w:val="NoList"/>
    <w:uiPriority w:val="99"/>
    <w:semiHidden/>
    <w:unhideWhenUsed/>
    <w:rsid w:val="002C7064"/>
  </w:style>
  <w:style w:type="numbering" w:customStyle="1" w:styleId="NoList233">
    <w:name w:val="No List233"/>
    <w:next w:val="NoList"/>
    <w:semiHidden/>
    <w:rsid w:val="002C7064"/>
  </w:style>
  <w:style w:type="numbering" w:customStyle="1" w:styleId="NoList333">
    <w:name w:val="No List333"/>
    <w:next w:val="NoList"/>
    <w:uiPriority w:val="99"/>
    <w:semiHidden/>
    <w:rsid w:val="002C7064"/>
  </w:style>
  <w:style w:type="numbering" w:customStyle="1" w:styleId="1431">
    <w:name w:val="無清單143"/>
    <w:next w:val="NoList"/>
    <w:uiPriority w:val="99"/>
    <w:semiHidden/>
    <w:unhideWhenUsed/>
    <w:rsid w:val="002C7064"/>
  </w:style>
  <w:style w:type="numbering" w:customStyle="1" w:styleId="11330">
    <w:name w:val="無清單1133"/>
    <w:next w:val="NoList"/>
    <w:uiPriority w:val="99"/>
    <w:semiHidden/>
    <w:unhideWhenUsed/>
    <w:rsid w:val="002C7064"/>
  </w:style>
  <w:style w:type="numbering" w:customStyle="1" w:styleId="NoList1233">
    <w:name w:val="No List1233"/>
    <w:next w:val="NoList"/>
    <w:uiPriority w:val="99"/>
    <w:semiHidden/>
    <w:unhideWhenUsed/>
    <w:rsid w:val="002C7064"/>
  </w:style>
  <w:style w:type="numbering" w:customStyle="1" w:styleId="11331">
    <w:name w:val="リストなし1133"/>
    <w:next w:val="NoList"/>
    <w:uiPriority w:val="99"/>
    <w:semiHidden/>
    <w:unhideWhenUsed/>
    <w:rsid w:val="002C7064"/>
  </w:style>
  <w:style w:type="numbering" w:customStyle="1" w:styleId="11332">
    <w:name w:val="无列表1133"/>
    <w:next w:val="NoList"/>
    <w:semiHidden/>
    <w:rsid w:val="002C7064"/>
  </w:style>
  <w:style w:type="numbering" w:customStyle="1" w:styleId="NoList2133">
    <w:name w:val="No List2133"/>
    <w:next w:val="NoList"/>
    <w:semiHidden/>
    <w:rsid w:val="002C7064"/>
  </w:style>
  <w:style w:type="numbering" w:customStyle="1" w:styleId="NoList3133">
    <w:name w:val="No List3133"/>
    <w:next w:val="NoList"/>
    <w:uiPriority w:val="99"/>
    <w:semiHidden/>
    <w:rsid w:val="002C7064"/>
  </w:style>
  <w:style w:type="numbering" w:customStyle="1" w:styleId="NoList11133">
    <w:name w:val="No List11133"/>
    <w:next w:val="NoList"/>
    <w:uiPriority w:val="99"/>
    <w:semiHidden/>
    <w:unhideWhenUsed/>
    <w:rsid w:val="002C7064"/>
  </w:style>
  <w:style w:type="numbering" w:customStyle="1" w:styleId="12330">
    <w:name w:val="無清單1233"/>
    <w:next w:val="NoList"/>
    <w:uiPriority w:val="99"/>
    <w:semiHidden/>
    <w:unhideWhenUsed/>
    <w:rsid w:val="002C7064"/>
  </w:style>
  <w:style w:type="numbering" w:customStyle="1" w:styleId="111330">
    <w:name w:val="無清單11133"/>
    <w:next w:val="NoList"/>
    <w:uiPriority w:val="99"/>
    <w:semiHidden/>
    <w:unhideWhenUsed/>
    <w:rsid w:val="002C7064"/>
  </w:style>
  <w:style w:type="numbering" w:customStyle="1" w:styleId="NoList513">
    <w:name w:val="No List513"/>
    <w:next w:val="NoList"/>
    <w:uiPriority w:val="99"/>
    <w:semiHidden/>
    <w:unhideWhenUsed/>
    <w:rsid w:val="002C7064"/>
  </w:style>
  <w:style w:type="numbering" w:customStyle="1" w:styleId="13131">
    <w:name w:val="无列表1313"/>
    <w:next w:val="NoList"/>
    <w:semiHidden/>
    <w:rsid w:val="002C7064"/>
  </w:style>
  <w:style w:type="numbering" w:customStyle="1" w:styleId="NoList11312">
    <w:name w:val="No List11312"/>
    <w:next w:val="NoList"/>
    <w:uiPriority w:val="99"/>
    <w:semiHidden/>
    <w:unhideWhenUsed/>
    <w:rsid w:val="002C7064"/>
  </w:style>
  <w:style w:type="numbering" w:customStyle="1" w:styleId="NoList4113">
    <w:name w:val="No List4113"/>
    <w:next w:val="NoList"/>
    <w:uiPriority w:val="99"/>
    <w:semiHidden/>
    <w:unhideWhenUsed/>
    <w:rsid w:val="002C7064"/>
  </w:style>
  <w:style w:type="numbering" w:customStyle="1" w:styleId="2213">
    <w:name w:val="无列表2213"/>
    <w:next w:val="NoList"/>
    <w:uiPriority w:val="99"/>
    <w:semiHidden/>
    <w:unhideWhenUsed/>
    <w:rsid w:val="002C7064"/>
  </w:style>
  <w:style w:type="numbering" w:customStyle="1" w:styleId="NoList121113">
    <w:name w:val="No List121113"/>
    <w:next w:val="NoList"/>
    <w:uiPriority w:val="99"/>
    <w:semiHidden/>
    <w:unhideWhenUsed/>
    <w:rsid w:val="002C7064"/>
  </w:style>
  <w:style w:type="numbering" w:customStyle="1" w:styleId="1111131">
    <w:name w:val="リストなし111113"/>
    <w:next w:val="NoList"/>
    <w:uiPriority w:val="99"/>
    <w:semiHidden/>
    <w:unhideWhenUsed/>
    <w:rsid w:val="002C7064"/>
  </w:style>
  <w:style w:type="numbering" w:customStyle="1" w:styleId="1111132">
    <w:name w:val="无列表111113"/>
    <w:next w:val="NoList"/>
    <w:semiHidden/>
    <w:rsid w:val="002C7064"/>
  </w:style>
  <w:style w:type="numbering" w:customStyle="1" w:styleId="NoList211113">
    <w:name w:val="No List211113"/>
    <w:next w:val="NoList"/>
    <w:semiHidden/>
    <w:rsid w:val="002C7064"/>
  </w:style>
  <w:style w:type="numbering" w:customStyle="1" w:styleId="NoList311113">
    <w:name w:val="No List311113"/>
    <w:next w:val="NoList"/>
    <w:uiPriority w:val="99"/>
    <w:semiHidden/>
    <w:rsid w:val="002C7064"/>
  </w:style>
  <w:style w:type="numbering" w:customStyle="1" w:styleId="NoList1111113">
    <w:name w:val="No List1111113"/>
    <w:next w:val="NoList"/>
    <w:uiPriority w:val="99"/>
    <w:semiHidden/>
    <w:unhideWhenUsed/>
    <w:rsid w:val="002C7064"/>
  </w:style>
  <w:style w:type="numbering" w:customStyle="1" w:styleId="1211130">
    <w:name w:val="無清單121113"/>
    <w:next w:val="NoList"/>
    <w:uiPriority w:val="99"/>
    <w:semiHidden/>
    <w:unhideWhenUsed/>
    <w:rsid w:val="002C7064"/>
  </w:style>
  <w:style w:type="numbering" w:customStyle="1" w:styleId="1111113">
    <w:name w:val="無清單1111113"/>
    <w:next w:val="NoList"/>
    <w:uiPriority w:val="99"/>
    <w:semiHidden/>
    <w:unhideWhenUsed/>
    <w:rsid w:val="002C7064"/>
  </w:style>
  <w:style w:type="numbering" w:customStyle="1" w:styleId="NoList13113">
    <w:name w:val="No List13113"/>
    <w:next w:val="NoList"/>
    <w:uiPriority w:val="99"/>
    <w:semiHidden/>
    <w:unhideWhenUsed/>
    <w:rsid w:val="002C7064"/>
  </w:style>
  <w:style w:type="numbering" w:customStyle="1" w:styleId="121131">
    <w:name w:val="リストなし12113"/>
    <w:next w:val="NoList"/>
    <w:uiPriority w:val="99"/>
    <w:semiHidden/>
    <w:unhideWhenUsed/>
    <w:rsid w:val="002C7064"/>
  </w:style>
  <w:style w:type="numbering" w:customStyle="1" w:styleId="121132">
    <w:name w:val="无列表12113"/>
    <w:next w:val="NoList"/>
    <w:semiHidden/>
    <w:rsid w:val="002C7064"/>
  </w:style>
  <w:style w:type="numbering" w:customStyle="1" w:styleId="NoList22113">
    <w:name w:val="No List22113"/>
    <w:next w:val="NoList"/>
    <w:semiHidden/>
    <w:rsid w:val="002C7064"/>
  </w:style>
  <w:style w:type="numbering" w:customStyle="1" w:styleId="NoList32113">
    <w:name w:val="No List32113"/>
    <w:next w:val="NoList"/>
    <w:uiPriority w:val="99"/>
    <w:semiHidden/>
    <w:rsid w:val="002C7064"/>
  </w:style>
  <w:style w:type="numbering" w:customStyle="1" w:styleId="NoList112113">
    <w:name w:val="No List112113"/>
    <w:next w:val="NoList"/>
    <w:uiPriority w:val="99"/>
    <w:semiHidden/>
    <w:unhideWhenUsed/>
    <w:rsid w:val="002C7064"/>
  </w:style>
  <w:style w:type="numbering" w:customStyle="1" w:styleId="13113">
    <w:name w:val="無清單13113"/>
    <w:next w:val="NoList"/>
    <w:uiPriority w:val="99"/>
    <w:semiHidden/>
    <w:unhideWhenUsed/>
    <w:rsid w:val="002C7064"/>
  </w:style>
  <w:style w:type="numbering" w:customStyle="1" w:styleId="112113">
    <w:name w:val="無清單112113"/>
    <w:next w:val="NoList"/>
    <w:uiPriority w:val="99"/>
    <w:semiHidden/>
    <w:unhideWhenUsed/>
    <w:rsid w:val="002C7064"/>
  </w:style>
  <w:style w:type="numbering" w:customStyle="1" w:styleId="21113">
    <w:name w:val="无列表21113"/>
    <w:next w:val="NoList"/>
    <w:uiPriority w:val="99"/>
    <w:semiHidden/>
    <w:unhideWhenUsed/>
    <w:rsid w:val="002C7064"/>
  </w:style>
  <w:style w:type="numbering" w:customStyle="1" w:styleId="NoList122113">
    <w:name w:val="No List122113"/>
    <w:next w:val="NoList"/>
    <w:uiPriority w:val="99"/>
    <w:semiHidden/>
    <w:unhideWhenUsed/>
    <w:rsid w:val="002C7064"/>
  </w:style>
  <w:style w:type="numbering" w:customStyle="1" w:styleId="1121130">
    <w:name w:val="リストなし112113"/>
    <w:next w:val="NoList"/>
    <w:uiPriority w:val="99"/>
    <w:semiHidden/>
    <w:unhideWhenUsed/>
    <w:rsid w:val="002C7064"/>
  </w:style>
  <w:style w:type="numbering" w:customStyle="1" w:styleId="1121131">
    <w:name w:val="无列表112113"/>
    <w:next w:val="NoList"/>
    <w:semiHidden/>
    <w:rsid w:val="002C7064"/>
  </w:style>
  <w:style w:type="numbering" w:customStyle="1" w:styleId="NoList212113">
    <w:name w:val="No List212113"/>
    <w:next w:val="NoList"/>
    <w:semiHidden/>
    <w:rsid w:val="002C7064"/>
  </w:style>
  <w:style w:type="numbering" w:customStyle="1" w:styleId="NoList312113">
    <w:name w:val="No List312113"/>
    <w:next w:val="NoList"/>
    <w:uiPriority w:val="99"/>
    <w:semiHidden/>
    <w:rsid w:val="002C7064"/>
  </w:style>
  <w:style w:type="numbering" w:customStyle="1" w:styleId="NoList1112113">
    <w:name w:val="No List1112113"/>
    <w:next w:val="NoList"/>
    <w:uiPriority w:val="99"/>
    <w:semiHidden/>
    <w:unhideWhenUsed/>
    <w:rsid w:val="002C7064"/>
  </w:style>
  <w:style w:type="numbering" w:customStyle="1" w:styleId="122113">
    <w:name w:val="無清單122113"/>
    <w:next w:val="NoList"/>
    <w:uiPriority w:val="99"/>
    <w:semiHidden/>
    <w:unhideWhenUsed/>
    <w:rsid w:val="002C7064"/>
  </w:style>
  <w:style w:type="numbering" w:customStyle="1" w:styleId="1112113">
    <w:name w:val="無清單1112113"/>
    <w:next w:val="NoList"/>
    <w:uiPriority w:val="99"/>
    <w:semiHidden/>
    <w:unhideWhenUsed/>
    <w:rsid w:val="002C7064"/>
  </w:style>
  <w:style w:type="numbering" w:customStyle="1" w:styleId="NoList5112">
    <w:name w:val="No List5112"/>
    <w:next w:val="NoList"/>
    <w:uiPriority w:val="99"/>
    <w:semiHidden/>
    <w:unhideWhenUsed/>
    <w:rsid w:val="002C7064"/>
  </w:style>
  <w:style w:type="numbering" w:customStyle="1" w:styleId="NoList612">
    <w:name w:val="No List612"/>
    <w:next w:val="NoList"/>
    <w:uiPriority w:val="99"/>
    <w:semiHidden/>
    <w:unhideWhenUsed/>
    <w:rsid w:val="002C7064"/>
  </w:style>
  <w:style w:type="numbering" w:customStyle="1" w:styleId="NoList1412">
    <w:name w:val="No List1412"/>
    <w:next w:val="NoList"/>
    <w:uiPriority w:val="99"/>
    <w:semiHidden/>
    <w:unhideWhenUsed/>
    <w:rsid w:val="002C7064"/>
  </w:style>
  <w:style w:type="numbering" w:customStyle="1" w:styleId="13122">
    <w:name w:val="リストなし1312"/>
    <w:next w:val="NoList"/>
    <w:uiPriority w:val="99"/>
    <w:semiHidden/>
    <w:unhideWhenUsed/>
    <w:rsid w:val="002C7064"/>
  </w:style>
  <w:style w:type="numbering" w:customStyle="1" w:styleId="NoList2312">
    <w:name w:val="No List2312"/>
    <w:next w:val="NoList"/>
    <w:semiHidden/>
    <w:rsid w:val="002C7064"/>
  </w:style>
  <w:style w:type="numbering" w:customStyle="1" w:styleId="NoList3312">
    <w:name w:val="No List3312"/>
    <w:next w:val="NoList"/>
    <w:uiPriority w:val="99"/>
    <w:semiHidden/>
    <w:rsid w:val="002C7064"/>
  </w:style>
  <w:style w:type="numbering" w:customStyle="1" w:styleId="NoList1142">
    <w:name w:val="No List1142"/>
    <w:next w:val="NoList"/>
    <w:uiPriority w:val="99"/>
    <w:semiHidden/>
    <w:unhideWhenUsed/>
    <w:rsid w:val="002C7064"/>
  </w:style>
  <w:style w:type="numbering" w:customStyle="1" w:styleId="14120">
    <w:name w:val="無清單1412"/>
    <w:next w:val="NoList"/>
    <w:uiPriority w:val="99"/>
    <w:semiHidden/>
    <w:unhideWhenUsed/>
    <w:rsid w:val="002C7064"/>
  </w:style>
  <w:style w:type="numbering" w:customStyle="1" w:styleId="113120">
    <w:name w:val="無清單11312"/>
    <w:next w:val="NoList"/>
    <w:uiPriority w:val="99"/>
    <w:semiHidden/>
    <w:unhideWhenUsed/>
    <w:rsid w:val="002C7064"/>
  </w:style>
  <w:style w:type="numbering" w:customStyle="1" w:styleId="NoList422">
    <w:name w:val="No List422"/>
    <w:next w:val="NoList"/>
    <w:uiPriority w:val="99"/>
    <w:semiHidden/>
    <w:unhideWhenUsed/>
    <w:rsid w:val="002C7064"/>
  </w:style>
  <w:style w:type="numbering" w:customStyle="1" w:styleId="NoList12312">
    <w:name w:val="No List12312"/>
    <w:next w:val="NoList"/>
    <w:uiPriority w:val="99"/>
    <w:semiHidden/>
    <w:unhideWhenUsed/>
    <w:rsid w:val="002C7064"/>
  </w:style>
  <w:style w:type="numbering" w:customStyle="1" w:styleId="113121">
    <w:name w:val="リストなし11312"/>
    <w:next w:val="NoList"/>
    <w:uiPriority w:val="99"/>
    <w:semiHidden/>
    <w:unhideWhenUsed/>
    <w:rsid w:val="002C7064"/>
  </w:style>
  <w:style w:type="numbering" w:customStyle="1" w:styleId="113122">
    <w:name w:val="无列表11312"/>
    <w:next w:val="NoList"/>
    <w:semiHidden/>
    <w:rsid w:val="002C7064"/>
  </w:style>
  <w:style w:type="numbering" w:customStyle="1" w:styleId="NoList21312">
    <w:name w:val="No List21312"/>
    <w:next w:val="NoList"/>
    <w:semiHidden/>
    <w:rsid w:val="002C7064"/>
  </w:style>
  <w:style w:type="numbering" w:customStyle="1" w:styleId="NoList31312">
    <w:name w:val="No List31312"/>
    <w:next w:val="NoList"/>
    <w:uiPriority w:val="99"/>
    <w:semiHidden/>
    <w:rsid w:val="002C7064"/>
  </w:style>
  <w:style w:type="numbering" w:customStyle="1" w:styleId="NoList111312">
    <w:name w:val="No List111312"/>
    <w:next w:val="NoList"/>
    <w:uiPriority w:val="99"/>
    <w:semiHidden/>
    <w:unhideWhenUsed/>
    <w:rsid w:val="002C7064"/>
  </w:style>
  <w:style w:type="numbering" w:customStyle="1" w:styleId="123120">
    <w:name w:val="無清單12312"/>
    <w:next w:val="NoList"/>
    <w:uiPriority w:val="99"/>
    <w:semiHidden/>
    <w:unhideWhenUsed/>
    <w:rsid w:val="002C7064"/>
  </w:style>
  <w:style w:type="numbering" w:customStyle="1" w:styleId="1113120">
    <w:name w:val="無清單111312"/>
    <w:next w:val="NoList"/>
    <w:uiPriority w:val="99"/>
    <w:semiHidden/>
    <w:unhideWhenUsed/>
    <w:rsid w:val="002C7064"/>
  </w:style>
  <w:style w:type="numbering" w:customStyle="1" w:styleId="NoList12122">
    <w:name w:val="No List12122"/>
    <w:next w:val="NoList"/>
    <w:uiPriority w:val="99"/>
    <w:semiHidden/>
    <w:unhideWhenUsed/>
    <w:rsid w:val="002C7064"/>
  </w:style>
  <w:style w:type="numbering" w:customStyle="1" w:styleId="111222">
    <w:name w:val="リストなし11122"/>
    <w:next w:val="NoList"/>
    <w:uiPriority w:val="99"/>
    <w:semiHidden/>
    <w:unhideWhenUsed/>
    <w:rsid w:val="002C7064"/>
  </w:style>
  <w:style w:type="numbering" w:customStyle="1" w:styleId="111223">
    <w:name w:val="无列表11122"/>
    <w:next w:val="NoList"/>
    <w:semiHidden/>
    <w:rsid w:val="002C7064"/>
  </w:style>
  <w:style w:type="numbering" w:customStyle="1" w:styleId="NoList21122">
    <w:name w:val="No List21122"/>
    <w:next w:val="NoList"/>
    <w:semiHidden/>
    <w:rsid w:val="002C7064"/>
  </w:style>
  <w:style w:type="numbering" w:customStyle="1" w:styleId="NoList31122">
    <w:name w:val="No List31122"/>
    <w:next w:val="NoList"/>
    <w:uiPriority w:val="99"/>
    <w:semiHidden/>
    <w:rsid w:val="002C7064"/>
  </w:style>
  <w:style w:type="numbering" w:customStyle="1" w:styleId="NoList111122">
    <w:name w:val="No List111122"/>
    <w:next w:val="NoList"/>
    <w:uiPriority w:val="99"/>
    <w:semiHidden/>
    <w:unhideWhenUsed/>
    <w:rsid w:val="002C7064"/>
  </w:style>
  <w:style w:type="numbering" w:customStyle="1" w:styleId="121220">
    <w:name w:val="無清單12122"/>
    <w:next w:val="NoList"/>
    <w:uiPriority w:val="99"/>
    <w:semiHidden/>
    <w:unhideWhenUsed/>
    <w:rsid w:val="002C7064"/>
  </w:style>
  <w:style w:type="numbering" w:customStyle="1" w:styleId="1111220">
    <w:name w:val="無清單111122"/>
    <w:next w:val="NoList"/>
    <w:uiPriority w:val="99"/>
    <w:semiHidden/>
    <w:unhideWhenUsed/>
    <w:rsid w:val="002C7064"/>
  </w:style>
  <w:style w:type="numbering" w:customStyle="1" w:styleId="NoList522">
    <w:name w:val="No List522"/>
    <w:next w:val="NoList"/>
    <w:uiPriority w:val="99"/>
    <w:semiHidden/>
    <w:unhideWhenUsed/>
    <w:rsid w:val="002C7064"/>
  </w:style>
  <w:style w:type="numbering" w:customStyle="1" w:styleId="NoList1322">
    <w:name w:val="No List1322"/>
    <w:next w:val="NoList"/>
    <w:uiPriority w:val="99"/>
    <w:semiHidden/>
    <w:unhideWhenUsed/>
    <w:rsid w:val="002C7064"/>
  </w:style>
  <w:style w:type="numbering" w:customStyle="1" w:styleId="12223">
    <w:name w:val="リストなし1222"/>
    <w:next w:val="NoList"/>
    <w:uiPriority w:val="99"/>
    <w:semiHidden/>
    <w:unhideWhenUsed/>
    <w:rsid w:val="002C7064"/>
  </w:style>
  <w:style w:type="numbering" w:customStyle="1" w:styleId="12231">
    <w:name w:val="无列表1223"/>
    <w:next w:val="NoList"/>
    <w:semiHidden/>
    <w:rsid w:val="002C7064"/>
  </w:style>
  <w:style w:type="numbering" w:customStyle="1" w:styleId="NoList2222">
    <w:name w:val="No List2222"/>
    <w:next w:val="NoList"/>
    <w:semiHidden/>
    <w:rsid w:val="002C7064"/>
  </w:style>
  <w:style w:type="numbering" w:customStyle="1" w:styleId="NoList3222">
    <w:name w:val="No List3222"/>
    <w:next w:val="NoList"/>
    <w:uiPriority w:val="99"/>
    <w:semiHidden/>
    <w:rsid w:val="002C7064"/>
  </w:style>
  <w:style w:type="numbering" w:customStyle="1" w:styleId="NoList11222">
    <w:name w:val="No List11222"/>
    <w:next w:val="NoList"/>
    <w:uiPriority w:val="99"/>
    <w:semiHidden/>
    <w:unhideWhenUsed/>
    <w:rsid w:val="002C7064"/>
  </w:style>
  <w:style w:type="numbering" w:customStyle="1" w:styleId="13220">
    <w:name w:val="無清單1322"/>
    <w:next w:val="NoList"/>
    <w:uiPriority w:val="99"/>
    <w:semiHidden/>
    <w:unhideWhenUsed/>
    <w:rsid w:val="002C7064"/>
  </w:style>
  <w:style w:type="numbering" w:customStyle="1" w:styleId="112220">
    <w:name w:val="無清單11222"/>
    <w:next w:val="NoList"/>
    <w:uiPriority w:val="99"/>
    <w:semiHidden/>
    <w:unhideWhenUsed/>
    <w:rsid w:val="002C7064"/>
  </w:style>
  <w:style w:type="numbering" w:customStyle="1" w:styleId="2122">
    <w:name w:val="无列表2122"/>
    <w:next w:val="NoList"/>
    <w:uiPriority w:val="99"/>
    <w:semiHidden/>
    <w:unhideWhenUsed/>
    <w:rsid w:val="002C7064"/>
  </w:style>
  <w:style w:type="numbering" w:customStyle="1" w:styleId="NoList111222">
    <w:name w:val="No List111222"/>
    <w:next w:val="NoList"/>
    <w:uiPriority w:val="99"/>
    <w:semiHidden/>
    <w:unhideWhenUsed/>
    <w:rsid w:val="002C7064"/>
  </w:style>
  <w:style w:type="numbering" w:customStyle="1" w:styleId="NoList72">
    <w:name w:val="No List72"/>
    <w:next w:val="NoList"/>
    <w:uiPriority w:val="99"/>
    <w:semiHidden/>
    <w:unhideWhenUsed/>
    <w:rsid w:val="002C7064"/>
  </w:style>
  <w:style w:type="numbering" w:customStyle="1" w:styleId="NoList152">
    <w:name w:val="No List152"/>
    <w:next w:val="NoList"/>
    <w:uiPriority w:val="99"/>
    <w:semiHidden/>
    <w:unhideWhenUsed/>
    <w:rsid w:val="002C7064"/>
  </w:style>
  <w:style w:type="numbering" w:customStyle="1" w:styleId="1421">
    <w:name w:val="リストなし142"/>
    <w:next w:val="NoList"/>
    <w:uiPriority w:val="99"/>
    <w:semiHidden/>
    <w:unhideWhenUsed/>
    <w:rsid w:val="002C7064"/>
  </w:style>
  <w:style w:type="numbering" w:customStyle="1" w:styleId="1422">
    <w:name w:val="无列表142"/>
    <w:next w:val="NoList"/>
    <w:semiHidden/>
    <w:rsid w:val="002C7064"/>
  </w:style>
  <w:style w:type="numbering" w:customStyle="1" w:styleId="NoList242">
    <w:name w:val="No List242"/>
    <w:next w:val="NoList"/>
    <w:semiHidden/>
    <w:rsid w:val="002C7064"/>
  </w:style>
  <w:style w:type="numbering" w:customStyle="1" w:styleId="NoList342">
    <w:name w:val="No List342"/>
    <w:next w:val="NoList"/>
    <w:uiPriority w:val="99"/>
    <w:semiHidden/>
    <w:rsid w:val="002C7064"/>
  </w:style>
  <w:style w:type="numbering" w:customStyle="1" w:styleId="NoList1152">
    <w:name w:val="No List1152"/>
    <w:next w:val="NoList"/>
    <w:uiPriority w:val="99"/>
    <w:semiHidden/>
    <w:unhideWhenUsed/>
    <w:rsid w:val="002C7064"/>
  </w:style>
  <w:style w:type="numbering" w:customStyle="1" w:styleId="1520">
    <w:name w:val="無清單152"/>
    <w:next w:val="NoList"/>
    <w:uiPriority w:val="99"/>
    <w:semiHidden/>
    <w:unhideWhenUsed/>
    <w:rsid w:val="002C7064"/>
  </w:style>
  <w:style w:type="numbering" w:customStyle="1" w:styleId="11420">
    <w:name w:val="無清單1142"/>
    <w:next w:val="NoList"/>
    <w:uiPriority w:val="99"/>
    <w:semiHidden/>
    <w:unhideWhenUsed/>
    <w:rsid w:val="002C7064"/>
  </w:style>
  <w:style w:type="numbering" w:customStyle="1" w:styleId="NoList432">
    <w:name w:val="No List432"/>
    <w:next w:val="NoList"/>
    <w:uiPriority w:val="99"/>
    <w:semiHidden/>
    <w:unhideWhenUsed/>
    <w:rsid w:val="002C7064"/>
  </w:style>
  <w:style w:type="numbering" w:customStyle="1" w:styleId="NoList1242">
    <w:name w:val="No List1242"/>
    <w:next w:val="NoList"/>
    <w:uiPriority w:val="99"/>
    <w:semiHidden/>
    <w:unhideWhenUsed/>
    <w:rsid w:val="002C7064"/>
  </w:style>
  <w:style w:type="numbering" w:customStyle="1" w:styleId="11421">
    <w:name w:val="リストなし1142"/>
    <w:next w:val="NoList"/>
    <w:uiPriority w:val="99"/>
    <w:semiHidden/>
    <w:unhideWhenUsed/>
    <w:rsid w:val="002C7064"/>
  </w:style>
  <w:style w:type="numbering" w:customStyle="1" w:styleId="11422">
    <w:name w:val="无列表1142"/>
    <w:next w:val="NoList"/>
    <w:semiHidden/>
    <w:rsid w:val="002C7064"/>
  </w:style>
  <w:style w:type="numbering" w:customStyle="1" w:styleId="NoList2142">
    <w:name w:val="No List2142"/>
    <w:next w:val="NoList"/>
    <w:semiHidden/>
    <w:rsid w:val="002C7064"/>
  </w:style>
  <w:style w:type="numbering" w:customStyle="1" w:styleId="NoList3142">
    <w:name w:val="No List3142"/>
    <w:next w:val="NoList"/>
    <w:uiPriority w:val="99"/>
    <w:semiHidden/>
    <w:rsid w:val="002C7064"/>
  </w:style>
  <w:style w:type="numbering" w:customStyle="1" w:styleId="NoList11142">
    <w:name w:val="No List11142"/>
    <w:next w:val="NoList"/>
    <w:uiPriority w:val="99"/>
    <w:semiHidden/>
    <w:unhideWhenUsed/>
    <w:rsid w:val="002C7064"/>
  </w:style>
  <w:style w:type="numbering" w:customStyle="1" w:styleId="12420">
    <w:name w:val="無清單1242"/>
    <w:next w:val="NoList"/>
    <w:uiPriority w:val="99"/>
    <w:semiHidden/>
    <w:unhideWhenUsed/>
    <w:rsid w:val="002C7064"/>
  </w:style>
  <w:style w:type="numbering" w:customStyle="1" w:styleId="111420">
    <w:name w:val="無清單11142"/>
    <w:next w:val="NoList"/>
    <w:uiPriority w:val="99"/>
    <w:semiHidden/>
    <w:unhideWhenUsed/>
    <w:rsid w:val="002C7064"/>
  </w:style>
  <w:style w:type="numbering" w:customStyle="1" w:styleId="232">
    <w:name w:val="无列表232"/>
    <w:next w:val="NoList"/>
    <w:uiPriority w:val="99"/>
    <w:semiHidden/>
    <w:unhideWhenUsed/>
    <w:rsid w:val="002C7064"/>
  </w:style>
  <w:style w:type="numbering" w:customStyle="1" w:styleId="NoList12132">
    <w:name w:val="No List12132"/>
    <w:next w:val="NoList"/>
    <w:uiPriority w:val="99"/>
    <w:semiHidden/>
    <w:unhideWhenUsed/>
    <w:rsid w:val="002C7064"/>
  </w:style>
  <w:style w:type="numbering" w:customStyle="1" w:styleId="111321">
    <w:name w:val="リストなし11132"/>
    <w:next w:val="NoList"/>
    <w:uiPriority w:val="99"/>
    <w:semiHidden/>
    <w:unhideWhenUsed/>
    <w:rsid w:val="002C7064"/>
  </w:style>
  <w:style w:type="numbering" w:customStyle="1" w:styleId="111322">
    <w:name w:val="无列表11132"/>
    <w:next w:val="NoList"/>
    <w:semiHidden/>
    <w:rsid w:val="002C7064"/>
  </w:style>
  <w:style w:type="numbering" w:customStyle="1" w:styleId="NoList21132">
    <w:name w:val="No List21132"/>
    <w:next w:val="NoList"/>
    <w:semiHidden/>
    <w:rsid w:val="002C7064"/>
  </w:style>
  <w:style w:type="numbering" w:customStyle="1" w:styleId="NoList31132">
    <w:name w:val="No List31132"/>
    <w:next w:val="NoList"/>
    <w:uiPriority w:val="99"/>
    <w:semiHidden/>
    <w:rsid w:val="002C7064"/>
  </w:style>
  <w:style w:type="numbering" w:customStyle="1" w:styleId="NoList111132">
    <w:name w:val="No List111132"/>
    <w:next w:val="NoList"/>
    <w:uiPriority w:val="99"/>
    <w:semiHidden/>
    <w:unhideWhenUsed/>
    <w:rsid w:val="002C7064"/>
  </w:style>
  <w:style w:type="numbering" w:customStyle="1" w:styleId="121320">
    <w:name w:val="無清單12132"/>
    <w:next w:val="NoList"/>
    <w:uiPriority w:val="99"/>
    <w:semiHidden/>
    <w:unhideWhenUsed/>
    <w:rsid w:val="002C7064"/>
  </w:style>
  <w:style w:type="numbering" w:customStyle="1" w:styleId="1111320">
    <w:name w:val="無清單111132"/>
    <w:next w:val="NoList"/>
    <w:uiPriority w:val="99"/>
    <w:semiHidden/>
    <w:unhideWhenUsed/>
    <w:rsid w:val="002C7064"/>
  </w:style>
  <w:style w:type="numbering" w:customStyle="1" w:styleId="NoList532">
    <w:name w:val="No List532"/>
    <w:next w:val="NoList"/>
    <w:uiPriority w:val="99"/>
    <w:semiHidden/>
    <w:unhideWhenUsed/>
    <w:rsid w:val="002C7064"/>
  </w:style>
  <w:style w:type="numbering" w:customStyle="1" w:styleId="NoList1332">
    <w:name w:val="No List1332"/>
    <w:next w:val="NoList"/>
    <w:uiPriority w:val="99"/>
    <w:semiHidden/>
    <w:unhideWhenUsed/>
    <w:rsid w:val="002C7064"/>
  </w:style>
  <w:style w:type="numbering" w:customStyle="1" w:styleId="12321">
    <w:name w:val="リストなし1232"/>
    <w:next w:val="NoList"/>
    <w:uiPriority w:val="99"/>
    <w:semiHidden/>
    <w:unhideWhenUsed/>
    <w:rsid w:val="002C7064"/>
  </w:style>
  <w:style w:type="numbering" w:customStyle="1" w:styleId="12322">
    <w:name w:val="无列表1232"/>
    <w:next w:val="NoList"/>
    <w:semiHidden/>
    <w:rsid w:val="002C7064"/>
  </w:style>
  <w:style w:type="numbering" w:customStyle="1" w:styleId="NoList2232">
    <w:name w:val="No List2232"/>
    <w:next w:val="NoList"/>
    <w:semiHidden/>
    <w:rsid w:val="002C7064"/>
  </w:style>
  <w:style w:type="numbering" w:customStyle="1" w:styleId="NoList3232">
    <w:name w:val="No List3232"/>
    <w:next w:val="NoList"/>
    <w:uiPriority w:val="99"/>
    <w:semiHidden/>
    <w:rsid w:val="002C7064"/>
  </w:style>
  <w:style w:type="numbering" w:customStyle="1" w:styleId="NoList11232">
    <w:name w:val="No List11232"/>
    <w:next w:val="NoList"/>
    <w:uiPriority w:val="99"/>
    <w:semiHidden/>
    <w:unhideWhenUsed/>
    <w:rsid w:val="002C7064"/>
  </w:style>
  <w:style w:type="numbering" w:customStyle="1" w:styleId="13320">
    <w:name w:val="無清單1332"/>
    <w:next w:val="NoList"/>
    <w:uiPriority w:val="99"/>
    <w:semiHidden/>
    <w:unhideWhenUsed/>
    <w:rsid w:val="002C7064"/>
  </w:style>
  <w:style w:type="numbering" w:customStyle="1" w:styleId="112320">
    <w:name w:val="無清單11232"/>
    <w:next w:val="NoList"/>
    <w:uiPriority w:val="99"/>
    <w:semiHidden/>
    <w:unhideWhenUsed/>
    <w:rsid w:val="002C7064"/>
  </w:style>
  <w:style w:type="numbering" w:customStyle="1" w:styleId="2132">
    <w:name w:val="无列表2132"/>
    <w:next w:val="NoList"/>
    <w:uiPriority w:val="99"/>
    <w:semiHidden/>
    <w:unhideWhenUsed/>
    <w:rsid w:val="002C7064"/>
  </w:style>
  <w:style w:type="numbering" w:customStyle="1" w:styleId="NoList12222">
    <w:name w:val="No List12222"/>
    <w:next w:val="NoList"/>
    <w:uiPriority w:val="99"/>
    <w:semiHidden/>
    <w:unhideWhenUsed/>
    <w:rsid w:val="002C7064"/>
  </w:style>
  <w:style w:type="numbering" w:customStyle="1" w:styleId="112221">
    <w:name w:val="リストなし11222"/>
    <w:next w:val="NoList"/>
    <w:uiPriority w:val="99"/>
    <w:semiHidden/>
    <w:unhideWhenUsed/>
    <w:rsid w:val="002C7064"/>
  </w:style>
  <w:style w:type="numbering" w:customStyle="1" w:styleId="112222">
    <w:name w:val="无列表11222"/>
    <w:next w:val="NoList"/>
    <w:semiHidden/>
    <w:rsid w:val="002C7064"/>
  </w:style>
  <w:style w:type="numbering" w:customStyle="1" w:styleId="NoList21222">
    <w:name w:val="No List21222"/>
    <w:next w:val="NoList"/>
    <w:semiHidden/>
    <w:rsid w:val="002C7064"/>
  </w:style>
  <w:style w:type="numbering" w:customStyle="1" w:styleId="NoList31222">
    <w:name w:val="No List31222"/>
    <w:next w:val="NoList"/>
    <w:uiPriority w:val="99"/>
    <w:semiHidden/>
    <w:rsid w:val="002C7064"/>
  </w:style>
  <w:style w:type="numbering" w:customStyle="1" w:styleId="NoList111232">
    <w:name w:val="No List111232"/>
    <w:next w:val="NoList"/>
    <w:uiPriority w:val="99"/>
    <w:semiHidden/>
    <w:unhideWhenUsed/>
    <w:rsid w:val="002C7064"/>
  </w:style>
  <w:style w:type="numbering" w:customStyle="1" w:styleId="122220">
    <w:name w:val="無清單12222"/>
    <w:next w:val="NoList"/>
    <w:uiPriority w:val="99"/>
    <w:semiHidden/>
    <w:unhideWhenUsed/>
    <w:rsid w:val="002C7064"/>
  </w:style>
  <w:style w:type="numbering" w:customStyle="1" w:styleId="1112220">
    <w:name w:val="無清單111222"/>
    <w:next w:val="NoList"/>
    <w:uiPriority w:val="99"/>
    <w:semiHidden/>
    <w:unhideWhenUsed/>
    <w:rsid w:val="002C7064"/>
  </w:style>
  <w:style w:type="numbering" w:customStyle="1" w:styleId="NoList81">
    <w:name w:val="No List81"/>
    <w:next w:val="NoList"/>
    <w:uiPriority w:val="99"/>
    <w:semiHidden/>
    <w:unhideWhenUsed/>
    <w:rsid w:val="002C7064"/>
  </w:style>
  <w:style w:type="numbering" w:customStyle="1" w:styleId="NoList161">
    <w:name w:val="No List161"/>
    <w:next w:val="NoList"/>
    <w:uiPriority w:val="99"/>
    <w:semiHidden/>
    <w:unhideWhenUsed/>
    <w:rsid w:val="002C7064"/>
  </w:style>
  <w:style w:type="numbering" w:customStyle="1" w:styleId="1511">
    <w:name w:val="リストなし151"/>
    <w:next w:val="NoList"/>
    <w:uiPriority w:val="99"/>
    <w:semiHidden/>
    <w:unhideWhenUsed/>
    <w:rsid w:val="002C7064"/>
  </w:style>
  <w:style w:type="numbering" w:customStyle="1" w:styleId="1512">
    <w:name w:val="无列表151"/>
    <w:next w:val="NoList"/>
    <w:semiHidden/>
    <w:rsid w:val="002C7064"/>
  </w:style>
  <w:style w:type="numbering" w:customStyle="1" w:styleId="NoList251">
    <w:name w:val="No List251"/>
    <w:next w:val="NoList"/>
    <w:semiHidden/>
    <w:rsid w:val="002C7064"/>
  </w:style>
  <w:style w:type="numbering" w:customStyle="1" w:styleId="NoList351">
    <w:name w:val="No List351"/>
    <w:next w:val="NoList"/>
    <w:uiPriority w:val="99"/>
    <w:semiHidden/>
    <w:rsid w:val="002C7064"/>
  </w:style>
  <w:style w:type="numbering" w:customStyle="1" w:styleId="NoList1161">
    <w:name w:val="No List1161"/>
    <w:next w:val="NoList"/>
    <w:uiPriority w:val="99"/>
    <w:semiHidden/>
    <w:unhideWhenUsed/>
    <w:rsid w:val="002C7064"/>
  </w:style>
  <w:style w:type="numbering" w:customStyle="1" w:styleId="1611">
    <w:name w:val="無清單161"/>
    <w:next w:val="NoList"/>
    <w:uiPriority w:val="99"/>
    <w:semiHidden/>
    <w:unhideWhenUsed/>
    <w:rsid w:val="002C7064"/>
  </w:style>
  <w:style w:type="numbering" w:customStyle="1" w:styleId="11510">
    <w:name w:val="無清單1151"/>
    <w:next w:val="NoList"/>
    <w:uiPriority w:val="99"/>
    <w:semiHidden/>
    <w:unhideWhenUsed/>
    <w:rsid w:val="002C7064"/>
  </w:style>
  <w:style w:type="numbering" w:customStyle="1" w:styleId="NoList11151">
    <w:name w:val="No List11151"/>
    <w:next w:val="NoList"/>
    <w:uiPriority w:val="99"/>
    <w:semiHidden/>
    <w:unhideWhenUsed/>
    <w:rsid w:val="002C7064"/>
  </w:style>
  <w:style w:type="numbering" w:customStyle="1" w:styleId="2410">
    <w:name w:val="无列表241"/>
    <w:next w:val="NoList"/>
    <w:uiPriority w:val="99"/>
    <w:semiHidden/>
    <w:unhideWhenUsed/>
    <w:rsid w:val="002C7064"/>
  </w:style>
  <w:style w:type="numbering" w:customStyle="1" w:styleId="NoList1251">
    <w:name w:val="No List1251"/>
    <w:next w:val="NoList"/>
    <w:uiPriority w:val="99"/>
    <w:semiHidden/>
    <w:unhideWhenUsed/>
    <w:rsid w:val="002C7064"/>
  </w:style>
  <w:style w:type="numbering" w:customStyle="1" w:styleId="11511">
    <w:name w:val="リストなし1151"/>
    <w:next w:val="NoList"/>
    <w:uiPriority w:val="99"/>
    <w:semiHidden/>
    <w:unhideWhenUsed/>
    <w:rsid w:val="002C7064"/>
  </w:style>
  <w:style w:type="numbering" w:customStyle="1" w:styleId="11512">
    <w:name w:val="无列表1151"/>
    <w:next w:val="NoList"/>
    <w:semiHidden/>
    <w:rsid w:val="002C7064"/>
  </w:style>
  <w:style w:type="numbering" w:customStyle="1" w:styleId="NoList2151">
    <w:name w:val="No List2151"/>
    <w:next w:val="NoList"/>
    <w:semiHidden/>
    <w:rsid w:val="002C7064"/>
  </w:style>
  <w:style w:type="numbering" w:customStyle="1" w:styleId="NoList3151">
    <w:name w:val="No List3151"/>
    <w:next w:val="NoList"/>
    <w:uiPriority w:val="99"/>
    <w:semiHidden/>
    <w:rsid w:val="002C7064"/>
  </w:style>
  <w:style w:type="numbering" w:customStyle="1" w:styleId="12510">
    <w:name w:val="無清單1251"/>
    <w:next w:val="NoList"/>
    <w:uiPriority w:val="99"/>
    <w:semiHidden/>
    <w:unhideWhenUsed/>
    <w:rsid w:val="002C7064"/>
  </w:style>
  <w:style w:type="numbering" w:customStyle="1" w:styleId="111510">
    <w:name w:val="無清單11151"/>
    <w:next w:val="NoList"/>
    <w:uiPriority w:val="99"/>
    <w:semiHidden/>
    <w:unhideWhenUsed/>
    <w:rsid w:val="002C7064"/>
  </w:style>
  <w:style w:type="numbering" w:customStyle="1" w:styleId="NoList441">
    <w:name w:val="No List441"/>
    <w:next w:val="NoList"/>
    <w:uiPriority w:val="99"/>
    <w:semiHidden/>
    <w:unhideWhenUsed/>
    <w:rsid w:val="002C7064"/>
  </w:style>
  <w:style w:type="numbering" w:customStyle="1" w:styleId="NoList11241">
    <w:name w:val="No List11241"/>
    <w:next w:val="NoList"/>
    <w:uiPriority w:val="99"/>
    <w:semiHidden/>
    <w:unhideWhenUsed/>
    <w:rsid w:val="002C7064"/>
  </w:style>
  <w:style w:type="numbering" w:customStyle="1" w:styleId="NoList12141">
    <w:name w:val="No List12141"/>
    <w:next w:val="NoList"/>
    <w:uiPriority w:val="99"/>
    <w:semiHidden/>
    <w:unhideWhenUsed/>
    <w:rsid w:val="002C7064"/>
  </w:style>
  <w:style w:type="numbering" w:customStyle="1" w:styleId="111411">
    <w:name w:val="リストなし11141"/>
    <w:next w:val="NoList"/>
    <w:uiPriority w:val="99"/>
    <w:semiHidden/>
    <w:unhideWhenUsed/>
    <w:rsid w:val="002C7064"/>
  </w:style>
  <w:style w:type="numbering" w:customStyle="1" w:styleId="111412">
    <w:name w:val="无列表11141"/>
    <w:next w:val="NoList"/>
    <w:semiHidden/>
    <w:rsid w:val="002C7064"/>
  </w:style>
  <w:style w:type="numbering" w:customStyle="1" w:styleId="NoList21141">
    <w:name w:val="No List21141"/>
    <w:next w:val="NoList"/>
    <w:semiHidden/>
    <w:rsid w:val="002C7064"/>
  </w:style>
  <w:style w:type="numbering" w:customStyle="1" w:styleId="NoList31141">
    <w:name w:val="No List31141"/>
    <w:next w:val="NoList"/>
    <w:uiPriority w:val="99"/>
    <w:semiHidden/>
    <w:rsid w:val="002C7064"/>
  </w:style>
  <w:style w:type="numbering" w:customStyle="1" w:styleId="NoList111141">
    <w:name w:val="No List111141"/>
    <w:next w:val="NoList"/>
    <w:uiPriority w:val="99"/>
    <w:semiHidden/>
    <w:unhideWhenUsed/>
    <w:rsid w:val="002C7064"/>
  </w:style>
  <w:style w:type="numbering" w:customStyle="1" w:styleId="121410">
    <w:name w:val="無清單12141"/>
    <w:next w:val="NoList"/>
    <w:uiPriority w:val="99"/>
    <w:semiHidden/>
    <w:unhideWhenUsed/>
    <w:rsid w:val="002C7064"/>
  </w:style>
  <w:style w:type="numbering" w:customStyle="1" w:styleId="111141">
    <w:name w:val="無清單111141"/>
    <w:next w:val="NoList"/>
    <w:uiPriority w:val="99"/>
    <w:semiHidden/>
    <w:unhideWhenUsed/>
    <w:rsid w:val="002C7064"/>
  </w:style>
  <w:style w:type="numbering" w:customStyle="1" w:styleId="NoList541">
    <w:name w:val="No List541"/>
    <w:next w:val="NoList"/>
    <w:uiPriority w:val="99"/>
    <w:semiHidden/>
    <w:unhideWhenUsed/>
    <w:rsid w:val="002C7064"/>
  </w:style>
  <w:style w:type="numbering" w:customStyle="1" w:styleId="NoList1341">
    <w:name w:val="No List1341"/>
    <w:next w:val="NoList"/>
    <w:uiPriority w:val="99"/>
    <w:semiHidden/>
    <w:unhideWhenUsed/>
    <w:rsid w:val="002C7064"/>
  </w:style>
  <w:style w:type="numbering" w:customStyle="1" w:styleId="12411">
    <w:name w:val="リストなし1241"/>
    <w:next w:val="NoList"/>
    <w:uiPriority w:val="99"/>
    <w:semiHidden/>
    <w:unhideWhenUsed/>
    <w:rsid w:val="002C7064"/>
  </w:style>
  <w:style w:type="numbering" w:customStyle="1" w:styleId="12412">
    <w:name w:val="无列表1241"/>
    <w:next w:val="NoList"/>
    <w:semiHidden/>
    <w:rsid w:val="002C7064"/>
  </w:style>
  <w:style w:type="numbering" w:customStyle="1" w:styleId="NoList2241">
    <w:name w:val="No List2241"/>
    <w:next w:val="NoList"/>
    <w:semiHidden/>
    <w:rsid w:val="002C7064"/>
  </w:style>
  <w:style w:type="numbering" w:customStyle="1" w:styleId="NoList3241">
    <w:name w:val="No List3241"/>
    <w:next w:val="NoList"/>
    <w:uiPriority w:val="99"/>
    <w:semiHidden/>
    <w:rsid w:val="002C7064"/>
  </w:style>
  <w:style w:type="numbering" w:customStyle="1" w:styleId="1341">
    <w:name w:val="無清單1341"/>
    <w:next w:val="NoList"/>
    <w:uiPriority w:val="99"/>
    <w:semiHidden/>
    <w:unhideWhenUsed/>
    <w:rsid w:val="002C7064"/>
  </w:style>
  <w:style w:type="numbering" w:customStyle="1" w:styleId="112410">
    <w:name w:val="無清單11241"/>
    <w:next w:val="NoList"/>
    <w:uiPriority w:val="99"/>
    <w:semiHidden/>
    <w:unhideWhenUsed/>
    <w:rsid w:val="002C7064"/>
  </w:style>
  <w:style w:type="numbering" w:customStyle="1" w:styleId="2141">
    <w:name w:val="无列表2141"/>
    <w:next w:val="NoList"/>
    <w:uiPriority w:val="99"/>
    <w:semiHidden/>
    <w:unhideWhenUsed/>
    <w:rsid w:val="002C7064"/>
  </w:style>
  <w:style w:type="numbering" w:customStyle="1" w:styleId="NoList12231">
    <w:name w:val="No List12231"/>
    <w:next w:val="NoList"/>
    <w:uiPriority w:val="99"/>
    <w:semiHidden/>
    <w:unhideWhenUsed/>
    <w:rsid w:val="002C7064"/>
  </w:style>
  <w:style w:type="numbering" w:customStyle="1" w:styleId="112311">
    <w:name w:val="リストなし11231"/>
    <w:next w:val="NoList"/>
    <w:uiPriority w:val="99"/>
    <w:semiHidden/>
    <w:unhideWhenUsed/>
    <w:rsid w:val="002C7064"/>
  </w:style>
  <w:style w:type="numbering" w:customStyle="1" w:styleId="112312">
    <w:name w:val="无列表11231"/>
    <w:next w:val="NoList"/>
    <w:semiHidden/>
    <w:rsid w:val="002C7064"/>
  </w:style>
  <w:style w:type="numbering" w:customStyle="1" w:styleId="NoList21231">
    <w:name w:val="No List21231"/>
    <w:next w:val="NoList"/>
    <w:semiHidden/>
    <w:rsid w:val="002C7064"/>
  </w:style>
  <w:style w:type="numbering" w:customStyle="1" w:styleId="NoList31231">
    <w:name w:val="No List31231"/>
    <w:next w:val="NoList"/>
    <w:uiPriority w:val="99"/>
    <w:semiHidden/>
    <w:rsid w:val="002C7064"/>
  </w:style>
  <w:style w:type="numbering" w:customStyle="1" w:styleId="NoList111241">
    <w:name w:val="No List111241"/>
    <w:next w:val="NoList"/>
    <w:uiPriority w:val="99"/>
    <w:semiHidden/>
    <w:unhideWhenUsed/>
    <w:rsid w:val="002C7064"/>
  </w:style>
  <w:style w:type="numbering" w:customStyle="1" w:styleId="122310">
    <w:name w:val="無清單12231"/>
    <w:next w:val="NoList"/>
    <w:uiPriority w:val="99"/>
    <w:semiHidden/>
    <w:unhideWhenUsed/>
    <w:rsid w:val="002C7064"/>
  </w:style>
  <w:style w:type="numbering" w:customStyle="1" w:styleId="111231">
    <w:name w:val="無清單111231"/>
    <w:next w:val="NoList"/>
    <w:uiPriority w:val="99"/>
    <w:semiHidden/>
    <w:unhideWhenUsed/>
    <w:rsid w:val="002C7064"/>
  </w:style>
  <w:style w:type="numbering" w:customStyle="1" w:styleId="3110">
    <w:name w:val="无列表311"/>
    <w:next w:val="NoList"/>
    <w:uiPriority w:val="99"/>
    <w:semiHidden/>
    <w:unhideWhenUsed/>
    <w:rsid w:val="002C7064"/>
  </w:style>
  <w:style w:type="numbering" w:customStyle="1" w:styleId="13211">
    <w:name w:val="无列表1321"/>
    <w:next w:val="NoList"/>
    <w:semiHidden/>
    <w:rsid w:val="002C7064"/>
  </w:style>
  <w:style w:type="numbering" w:customStyle="1" w:styleId="NoList11321">
    <w:name w:val="No List11321"/>
    <w:next w:val="NoList"/>
    <w:uiPriority w:val="99"/>
    <w:semiHidden/>
    <w:unhideWhenUsed/>
    <w:rsid w:val="002C7064"/>
  </w:style>
  <w:style w:type="numbering" w:customStyle="1" w:styleId="NoList4121">
    <w:name w:val="No List4121"/>
    <w:next w:val="NoList"/>
    <w:uiPriority w:val="99"/>
    <w:semiHidden/>
    <w:unhideWhenUsed/>
    <w:rsid w:val="002C7064"/>
  </w:style>
  <w:style w:type="numbering" w:customStyle="1" w:styleId="2221">
    <w:name w:val="无列表2221"/>
    <w:next w:val="NoList"/>
    <w:uiPriority w:val="99"/>
    <w:semiHidden/>
    <w:unhideWhenUsed/>
    <w:rsid w:val="002C7064"/>
  </w:style>
  <w:style w:type="numbering" w:customStyle="1" w:styleId="NoList121121">
    <w:name w:val="No List121121"/>
    <w:next w:val="NoList"/>
    <w:uiPriority w:val="99"/>
    <w:semiHidden/>
    <w:unhideWhenUsed/>
    <w:rsid w:val="002C7064"/>
  </w:style>
  <w:style w:type="numbering" w:customStyle="1" w:styleId="1111211">
    <w:name w:val="リストなし111121"/>
    <w:next w:val="NoList"/>
    <w:uiPriority w:val="99"/>
    <w:semiHidden/>
    <w:unhideWhenUsed/>
    <w:rsid w:val="002C7064"/>
  </w:style>
  <w:style w:type="numbering" w:customStyle="1" w:styleId="1111212">
    <w:name w:val="无列表111121"/>
    <w:next w:val="NoList"/>
    <w:semiHidden/>
    <w:rsid w:val="002C7064"/>
  </w:style>
  <w:style w:type="numbering" w:customStyle="1" w:styleId="NoList211121">
    <w:name w:val="No List211121"/>
    <w:next w:val="NoList"/>
    <w:semiHidden/>
    <w:rsid w:val="002C7064"/>
  </w:style>
  <w:style w:type="numbering" w:customStyle="1" w:styleId="NoList311121">
    <w:name w:val="No List311121"/>
    <w:next w:val="NoList"/>
    <w:uiPriority w:val="99"/>
    <w:semiHidden/>
    <w:rsid w:val="002C7064"/>
  </w:style>
  <w:style w:type="numbering" w:customStyle="1" w:styleId="NoList1111121">
    <w:name w:val="No List1111121"/>
    <w:next w:val="NoList"/>
    <w:uiPriority w:val="99"/>
    <w:semiHidden/>
    <w:unhideWhenUsed/>
    <w:rsid w:val="002C7064"/>
  </w:style>
  <w:style w:type="numbering" w:customStyle="1" w:styleId="1211210">
    <w:name w:val="無清單121121"/>
    <w:next w:val="NoList"/>
    <w:uiPriority w:val="99"/>
    <w:semiHidden/>
    <w:unhideWhenUsed/>
    <w:rsid w:val="002C7064"/>
  </w:style>
  <w:style w:type="numbering" w:customStyle="1" w:styleId="11111210">
    <w:name w:val="無清單1111121"/>
    <w:next w:val="NoList"/>
    <w:uiPriority w:val="99"/>
    <w:semiHidden/>
    <w:unhideWhenUsed/>
    <w:rsid w:val="002C7064"/>
  </w:style>
  <w:style w:type="numbering" w:customStyle="1" w:styleId="NoList13121">
    <w:name w:val="No List13121"/>
    <w:next w:val="NoList"/>
    <w:uiPriority w:val="99"/>
    <w:semiHidden/>
    <w:unhideWhenUsed/>
    <w:rsid w:val="002C7064"/>
  </w:style>
  <w:style w:type="numbering" w:customStyle="1" w:styleId="121211">
    <w:name w:val="リストなし12121"/>
    <w:next w:val="NoList"/>
    <w:uiPriority w:val="99"/>
    <w:semiHidden/>
    <w:unhideWhenUsed/>
    <w:rsid w:val="002C7064"/>
  </w:style>
  <w:style w:type="numbering" w:customStyle="1" w:styleId="121212">
    <w:name w:val="无列表12121"/>
    <w:next w:val="NoList"/>
    <w:semiHidden/>
    <w:rsid w:val="002C7064"/>
  </w:style>
  <w:style w:type="numbering" w:customStyle="1" w:styleId="NoList22121">
    <w:name w:val="No List22121"/>
    <w:next w:val="NoList"/>
    <w:semiHidden/>
    <w:rsid w:val="002C7064"/>
  </w:style>
  <w:style w:type="numbering" w:customStyle="1" w:styleId="NoList32121">
    <w:name w:val="No List32121"/>
    <w:next w:val="NoList"/>
    <w:uiPriority w:val="99"/>
    <w:semiHidden/>
    <w:rsid w:val="002C7064"/>
  </w:style>
  <w:style w:type="numbering" w:customStyle="1" w:styleId="NoList112121">
    <w:name w:val="No List112121"/>
    <w:next w:val="NoList"/>
    <w:uiPriority w:val="99"/>
    <w:semiHidden/>
    <w:unhideWhenUsed/>
    <w:rsid w:val="002C7064"/>
  </w:style>
  <w:style w:type="numbering" w:customStyle="1" w:styleId="131210">
    <w:name w:val="無清單13121"/>
    <w:next w:val="NoList"/>
    <w:uiPriority w:val="99"/>
    <w:semiHidden/>
    <w:unhideWhenUsed/>
    <w:rsid w:val="002C7064"/>
  </w:style>
  <w:style w:type="numbering" w:customStyle="1" w:styleId="1121210">
    <w:name w:val="無清單112121"/>
    <w:next w:val="NoList"/>
    <w:uiPriority w:val="99"/>
    <w:semiHidden/>
    <w:unhideWhenUsed/>
    <w:rsid w:val="002C7064"/>
  </w:style>
  <w:style w:type="numbering" w:customStyle="1" w:styleId="21121">
    <w:name w:val="无列表21121"/>
    <w:next w:val="NoList"/>
    <w:uiPriority w:val="99"/>
    <w:semiHidden/>
    <w:unhideWhenUsed/>
    <w:rsid w:val="002C7064"/>
  </w:style>
  <w:style w:type="numbering" w:customStyle="1" w:styleId="NoList122121">
    <w:name w:val="No List122121"/>
    <w:next w:val="NoList"/>
    <w:uiPriority w:val="99"/>
    <w:semiHidden/>
    <w:unhideWhenUsed/>
    <w:rsid w:val="002C7064"/>
  </w:style>
  <w:style w:type="numbering" w:customStyle="1" w:styleId="1121211">
    <w:name w:val="リストなし112121"/>
    <w:next w:val="NoList"/>
    <w:uiPriority w:val="99"/>
    <w:semiHidden/>
    <w:unhideWhenUsed/>
    <w:rsid w:val="002C7064"/>
  </w:style>
  <w:style w:type="numbering" w:customStyle="1" w:styleId="1121212">
    <w:name w:val="无列表112121"/>
    <w:next w:val="NoList"/>
    <w:semiHidden/>
    <w:rsid w:val="002C7064"/>
  </w:style>
  <w:style w:type="numbering" w:customStyle="1" w:styleId="NoList212121">
    <w:name w:val="No List212121"/>
    <w:next w:val="NoList"/>
    <w:semiHidden/>
    <w:rsid w:val="002C7064"/>
  </w:style>
  <w:style w:type="numbering" w:customStyle="1" w:styleId="NoList312121">
    <w:name w:val="No List312121"/>
    <w:next w:val="NoList"/>
    <w:uiPriority w:val="99"/>
    <w:semiHidden/>
    <w:rsid w:val="002C7064"/>
  </w:style>
  <w:style w:type="numbering" w:customStyle="1" w:styleId="NoList1112121">
    <w:name w:val="No List1112121"/>
    <w:next w:val="NoList"/>
    <w:uiPriority w:val="99"/>
    <w:semiHidden/>
    <w:unhideWhenUsed/>
    <w:rsid w:val="002C7064"/>
  </w:style>
  <w:style w:type="numbering" w:customStyle="1" w:styleId="122121">
    <w:name w:val="無清單122121"/>
    <w:next w:val="NoList"/>
    <w:uiPriority w:val="99"/>
    <w:semiHidden/>
    <w:unhideWhenUsed/>
    <w:rsid w:val="002C7064"/>
  </w:style>
  <w:style w:type="numbering" w:customStyle="1" w:styleId="1112121">
    <w:name w:val="無清單1112121"/>
    <w:next w:val="NoList"/>
    <w:uiPriority w:val="99"/>
    <w:semiHidden/>
    <w:unhideWhenUsed/>
    <w:rsid w:val="002C7064"/>
  </w:style>
  <w:style w:type="numbering" w:customStyle="1" w:styleId="131111">
    <w:name w:val="无列表13111"/>
    <w:next w:val="NoList"/>
    <w:semiHidden/>
    <w:rsid w:val="002C7064"/>
  </w:style>
  <w:style w:type="numbering" w:customStyle="1" w:styleId="NoList41111">
    <w:name w:val="No List41111"/>
    <w:next w:val="NoList"/>
    <w:uiPriority w:val="99"/>
    <w:semiHidden/>
    <w:unhideWhenUsed/>
    <w:rsid w:val="002C7064"/>
  </w:style>
  <w:style w:type="numbering" w:customStyle="1" w:styleId="22111">
    <w:name w:val="无列表22111"/>
    <w:next w:val="NoList"/>
    <w:uiPriority w:val="99"/>
    <w:semiHidden/>
    <w:unhideWhenUsed/>
    <w:rsid w:val="002C7064"/>
  </w:style>
  <w:style w:type="numbering" w:customStyle="1" w:styleId="NoList1211111">
    <w:name w:val="No List1211111"/>
    <w:next w:val="NoList"/>
    <w:uiPriority w:val="99"/>
    <w:semiHidden/>
    <w:unhideWhenUsed/>
    <w:rsid w:val="002C7064"/>
  </w:style>
  <w:style w:type="numbering" w:customStyle="1" w:styleId="11111112">
    <w:name w:val="リストなし1111111"/>
    <w:next w:val="NoList"/>
    <w:uiPriority w:val="99"/>
    <w:semiHidden/>
    <w:unhideWhenUsed/>
    <w:rsid w:val="002C7064"/>
  </w:style>
  <w:style w:type="numbering" w:customStyle="1" w:styleId="111111110">
    <w:name w:val="无列表11111111"/>
    <w:next w:val="NoList"/>
    <w:semiHidden/>
    <w:rsid w:val="002C7064"/>
  </w:style>
  <w:style w:type="numbering" w:customStyle="1" w:styleId="NoList2111111">
    <w:name w:val="No List2111111"/>
    <w:next w:val="NoList"/>
    <w:semiHidden/>
    <w:rsid w:val="002C7064"/>
  </w:style>
  <w:style w:type="numbering" w:customStyle="1" w:styleId="NoList3111111">
    <w:name w:val="No List3111111"/>
    <w:next w:val="NoList"/>
    <w:uiPriority w:val="99"/>
    <w:semiHidden/>
    <w:rsid w:val="002C7064"/>
  </w:style>
  <w:style w:type="numbering" w:customStyle="1" w:styleId="NoList11111111">
    <w:name w:val="No List11111111"/>
    <w:next w:val="NoList"/>
    <w:uiPriority w:val="99"/>
    <w:semiHidden/>
    <w:unhideWhenUsed/>
    <w:rsid w:val="002C7064"/>
  </w:style>
  <w:style w:type="numbering" w:customStyle="1" w:styleId="1211111">
    <w:name w:val="無清單1211111"/>
    <w:next w:val="NoList"/>
    <w:uiPriority w:val="99"/>
    <w:semiHidden/>
    <w:unhideWhenUsed/>
    <w:rsid w:val="002C7064"/>
  </w:style>
  <w:style w:type="numbering" w:customStyle="1" w:styleId="111111111">
    <w:name w:val="無清單11111111"/>
    <w:next w:val="NoList"/>
    <w:uiPriority w:val="99"/>
    <w:semiHidden/>
    <w:unhideWhenUsed/>
    <w:rsid w:val="002C7064"/>
  </w:style>
  <w:style w:type="numbering" w:customStyle="1" w:styleId="NoList131111">
    <w:name w:val="No List131111"/>
    <w:next w:val="NoList"/>
    <w:uiPriority w:val="99"/>
    <w:semiHidden/>
    <w:unhideWhenUsed/>
    <w:rsid w:val="002C7064"/>
  </w:style>
  <w:style w:type="numbering" w:customStyle="1" w:styleId="1211110">
    <w:name w:val="リストなし121111"/>
    <w:next w:val="NoList"/>
    <w:uiPriority w:val="99"/>
    <w:semiHidden/>
    <w:unhideWhenUsed/>
    <w:rsid w:val="002C7064"/>
  </w:style>
  <w:style w:type="numbering" w:customStyle="1" w:styleId="1211112">
    <w:name w:val="无列表121111"/>
    <w:next w:val="NoList"/>
    <w:semiHidden/>
    <w:rsid w:val="002C7064"/>
  </w:style>
  <w:style w:type="numbering" w:customStyle="1" w:styleId="NoList221111">
    <w:name w:val="No List221111"/>
    <w:next w:val="NoList"/>
    <w:semiHidden/>
    <w:rsid w:val="002C7064"/>
  </w:style>
  <w:style w:type="numbering" w:customStyle="1" w:styleId="NoList321111">
    <w:name w:val="No List321111"/>
    <w:next w:val="NoList"/>
    <w:uiPriority w:val="99"/>
    <w:semiHidden/>
    <w:rsid w:val="002C7064"/>
  </w:style>
  <w:style w:type="numbering" w:customStyle="1" w:styleId="NoList1121111">
    <w:name w:val="No List1121111"/>
    <w:next w:val="NoList"/>
    <w:uiPriority w:val="99"/>
    <w:semiHidden/>
    <w:unhideWhenUsed/>
    <w:rsid w:val="002C7064"/>
  </w:style>
  <w:style w:type="numbering" w:customStyle="1" w:styleId="1311110">
    <w:name w:val="無清單131111"/>
    <w:next w:val="NoList"/>
    <w:uiPriority w:val="99"/>
    <w:semiHidden/>
    <w:unhideWhenUsed/>
    <w:rsid w:val="002C7064"/>
  </w:style>
  <w:style w:type="numbering" w:customStyle="1" w:styleId="11211110">
    <w:name w:val="無清單1121111"/>
    <w:next w:val="NoList"/>
    <w:uiPriority w:val="99"/>
    <w:semiHidden/>
    <w:unhideWhenUsed/>
    <w:rsid w:val="002C7064"/>
  </w:style>
  <w:style w:type="numbering" w:customStyle="1" w:styleId="211111">
    <w:name w:val="无列表211111"/>
    <w:next w:val="NoList"/>
    <w:uiPriority w:val="99"/>
    <w:semiHidden/>
    <w:unhideWhenUsed/>
    <w:rsid w:val="002C7064"/>
  </w:style>
  <w:style w:type="numbering" w:customStyle="1" w:styleId="NoList1221111">
    <w:name w:val="No List1221111"/>
    <w:next w:val="NoList"/>
    <w:uiPriority w:val="99"/>
    <w:semiHidden/>
    <w:unhideWhenUsed/>
    <w:rsid w:val="002C7064"/>
  </w:style>
  <w:style w:type="numbering" w:customStyle="1" w:styleId="11211111">
    <w:name w:val="リストなし1121111"/>
    <w:next w:val="NoList"/>
    <w:uiPriority w:val="99"/>
    <w:semiHidden/>
    <w:unhideWhenUsed/>
    <w:rsid w:val="002C7064"/>
  </w:style>
  <w:style w:type="numbering" w:customStyle="1" w:styleId="11211112">
    <w:name w:val="无列表1121111"/>
    <w:next w:val="NoList"/>
    <w:semiHidden/>
    <w:rsid w:val="002C7064"/>
  </w:style>
  <w:style w:type="numbering" w:customStyle="1" w:styleId="NoList2121111">
    <w:name w:val="No List2121111"/>
    <w:next w:val="NoList"/>
    <w:semiHidden/>
    <w:rsid w:val="002C7064"/>
  </w:style>
  <w:style w:type="numbering" w:customStyle="1" w:styleId="NoList3121111">
    <w:name w:val="No List3121111"/>
    <w:next w:val="NoList"/>
    <w:uiPriority w:val="99"/>
    <w:semiHidden/>
    <w:rsid w:val="002C7064"/>
  </w:style>
  <w:style w:type="numbering" w:customStyle="1" w:styleId="NoList11121111">
    <w:name w:val="No List11121111"/>
    <w:next w:val="NoList"/>
    <w:uiPriority w:val="99"/>
    <w:semiHidden/>
    <w:unhideWhenUsed/>
    <w:rsid w:val="002C7064"/>
  </w:style>
  <w:style w:type="numbering" w:customStyle="1" w:styleId="1221111">
    <w:name w:val="無清單1221111"/>
    <w:next w:val="NoList"/>
    <w:uiPriority w:val="99"/>
    <w:semiHidden/>
    <w:unhideWhenUsed/>
    <w:rsid w:val="002C7064"/>
  </w:style>
  <w:style w:type="numbering" w:customStyle="1" w:styleId="11121111">
    <w:name w:val="無清單11121111"/>
    <w:next w:val="NoList"/>
    <w:uiPriority w:val="99"/>
    <w:semiHidden/>
    <w:unhideWhenUsed/>
    <w:rsid w:val="002C7064"/>
  </w:style>
  <w:style w:type="numbering" w:customStyle="1" w:styleId="122114">
    <w:name w:val="无列表12211"/>
    <w:next w:val="NoList"/>
    <w:semiHidden/>
    <w:rsid w:val="002C7064"/>
  </w:style>
  <w:style w:type="numbering" w:customStyle="1" w:styleId="NoList10">
    <w:name w:val="No List10"/>
    <w:next w:val="NoList"/>
    <w:uiPriority w:val="99"/>
    <w:semiHidden/>
    <w:unhideWhenUsed/>
    <w:rsid w:val="002C7064"/>
  </w:style>
  <w:style w:type="numbering" w:customStyle="1" w:styleId="NoList18">
    <w:name w:val="No List18"/>
    <w:next w:val="NoList"/>
    <w:uiPriority w:val="99"/>
    <w:semiHidden/>
    <w:unhideWhenUsed/>
    <w:rsid w:val="002C7064"/>
  </w:style>
  <w:style w:type="numbering" w:customStyle="1" w:styleId="173">
    <w:name w:val="リストなし17"/>
    <w:next w:val="NoList"/>
    <w:uiPriority w:val="99"/>
    <w:semiHidden/>
    <w:unhideWhenUsed/>
    <w:rsid w:val="002C7064"/>
  </w:style>
  <w:style w:type="numbering" w:customStyle="1" w:styleId="174">
    <w:name w:val="无列表17"/>
    <w:next w:val="NoList"/>
    <w:semiHidden/>
    <w:rsid w:val="002C7064"/>
  </w:style>
  <w:style w:type="numbering" w:customStyle="1" w:styleId="NoList27">
    <w:name w:val="No List27"/>
    <w:next w:val="NoList"/>
    <w:semiHidden/>
    <w:rsid w:val="002C7064"/>
  </w:style>
  <w:style w:type="numbering" w:customStyle="1" w:styleId="NoList37">
    <w:name w:val="No List37"/>
    <w:next w:val="NoList"/>
    <w:uiPriority w:val="99"/>
    <w:semiHidden/>
    <w:rsid w:val="002C7064"/>
  </w:style>
  <w:style w:type="numbering" w:customStyle="1" w:styleId="NoList118">
    <w:name w:val="No List118"/>
    <w:next w:val="NoList"/>
    <w:uiPriority w:val="99"/>
    <w:semiHidden/>
    <w:unhideWhenUsed/>
    <w:rsid w:val="002C7064"/>
  </w:style>
  <w:style w:type="numbering" w:customStyle="1" w:styleId="181">
    <w:name w:val="無清單18"/>
    <w:next w:val="NoList"/>
    <w:uiPriority w:val="99"/>
    <w:semiHidden/>
    <w:unhideWhenUsed/>
    <w:rsid w:val="002C7064"/>
  </w:style>
  <w:style w:type="numbering" w:customStyle="1" w:styleId="1170">
    <w:name w:val="無清單117"/>
    <w:next w:val="NoList"/>
    <w:uiPriority w:val="99"/>
    <w:semiHidden/>
    <w:unhideWhenUsed/>
    <w:rsid w:val="002C7064"/>
  </w:style>
  <w:style w:type="numbering" w:customStyle="1" w:styleId="NoList46">
    <w:name w:val="No List46"/>
    <w:next w:val="NoList"/>
    <w:uiPriority w:val="99"/>
    <w:semiHidden/>
    <w:unhideWhenUsed/>
    <w:rsid w:val="002C7064"/>
  </w:style>
  <w:style w:type="numbering" w:customStyle="1" w:styleId="NoList127">
    <w:name w:val="No List127"/>
    <w:next w:val="NoList"/>
    <w:uiPriority w:val="99"/>
    <w:semiHidden/>
    <w:unhideWhenUsed/>
    <w:rsid w:val="002C7064"/>
  </w:style>
  <w:style w:type="numbering" w:customStyle="1" w:styleId="1171">
    <w:name w:val="リストなし117"/>
    <w:next w:val="NoList"/>
    <w:uiPriority w:val="99"/>
    <w:semiHidden/>
    <w:unhideWhenUsed/>
    <w:rsid w:val="002C7064"/>
  </w:style>
  <w:style w:type="numbering" w:customStyle="1" w:styleId="1172">
    <w:name w:val="无列表117"/>
    <w:next w:val="NoList"/>
    <w:semiHidden/>
    <w:rsid w:val="002C7064"/>
  </w:style>
  <w:style w:type="numbering" w:customStyle="1" w:styleId="NoList217">
    <w:name w:val="No List217"/>
    <w:next w:val="NoList"/>
    <w:semiHidden/>
    <w:rsid w:val="002C7064"/>
  </w:style>
  <w:style w:type="numbering" w:customStyle="1" w:styleId="NoList317">
    <w:name w:val="No List317"/>
    <w:next w:val="NoList"/>
    <w:uiPriority w:val="99"/>
    <w:semiHidden/>
    <w:rsid w:val="002C7064"/>
  </w:style>
  <w:style w:type="numbering" w:customStyle="1" w:styleId="NoList1117">
    <w:name w:val="No List1117"/>
    <w:next w:val="NoList"/>
    <w:uiPriority w:val="99"/>
    <w:semiHidden/>
    <w:unhideWhenUsed/>
    <w:rsid w:val="002C7064"/>
  </w:style>
  <w:style w:type="numbering" w:customStyle="1" w:styleId="1270">
    <w:name w:val="無清單127"/>
    <w:next w:val="NoList"/>
    <w:uiPriority w:val="99"/>
    <w:semiHidden/>
    <w:unhideWhenUsed/>
    <w:rsid w:val="002C7064"/>
  </w:style>
  <w:style w:type="numbering" w:customStyle="1" w:styleId="11170">
    <w:name w:val="無清單1117"/>
    <w:next w:val="NoList"/>
    <w:uiPriority w:val="99"/>
    <w:semiHidden/>
    <w:unhideWhenUsed/>
    <w:rsid w:val="002C7064"/>
  </w:style>
  <w:style w:type="numbering" w:customStyle="1" w:styleId="261">
    <w:name w:val="无列表26"/>
    <w:next w:val="NoList"/>
    <w:uiPriority w:val="99"/>
    <w:semiHidden/>
    <w:unhideWhenUsed/>
    <w:rsid w:val="002C7064"/>
  </w:style>
  <w:style w:type="numbering" w:customStyle="1" w:styleId="NoList1216">
    <w:name w:val="No List1216"/>
    <w:next w:val="NoList"/>
    <w:uiPriority w:val="99"/>
    <w:semiHidden/>
    <w:unhideWhenUsed/>
    <w:rsid w:val="002C7064"/>
  </w:style>
  <w:style w:type="numbering" w:customStyle="1" w:styleId="11161">
    <w:name w:val="リストなし1116"/>
    <w:next w:val="NoList"/>
    <w:uiPriority w:val="99"/>
    <w:semiHidden/>
    <w:unhideWhenUsed/>
    <w:rsid w:val="002C7064"/>
  </w:style>
  <w:style w:type="numbering" w:customStyle="1" w:styleId="11162">
    <w:name w:val="无列表1116"/>
    <w:next w:val="NoList"/>
    <w:semiHidden/>
    <w:rsid w:val="002C7064"/>
  </w:style>
  <w:style w:type="numbering" w:customStyle="1" w:styleId="NoList2116">
    <w:name w:val="No List2116"/>
    <w:next w:val="NoList"/>
    <w:semiHidden/>
    <w:rsid w:val="002C7064"/>
  </w:style>
  <w:style w:type="numbering" w:customStyle="1" w:styleId="NoList3116">
    <w:name w:val="No List3116"/>
    <w:next w:val="NoList"/>
    <w:uiPriority w:val="99"/>
    <w:semiHidden/>
    <w:rsid w:val="002C7064"/>
  </w:style>
  <w:style w:type="numbering" w:customStyle="1" w:styleId="NoList11116">
    <w:name w:val="No List11116"/>
    <w:next w:val="NoList"/>
    <w:uiPriority w:val="99"/>
    <w:semiHidden/>
    <w:unhideWhenUsed/>
    <w:rsid w:val="002C7064"/>
  </w:style>
  <w:style w:type="numbering" w:customStyle="1" w:styleId="12160">
    <w:name w:val="無清單1216"/>
    <w:next w:val="NoList"/>
    <w:uiPriority w:val="99"/>
    <w:semiHidden/>
    <w:unhideWhenUsed/>
    <w:rsid w:val="002C7064"/>
  </w:style>
  <w:style w:type="numbering" w:customStyle="1" w:styleId="111160">
    <w:name w:val="無清單11116"/>
    <w:next w:val="NoList"/>
    <w:uiPriority w:val="99"/>
    <w:semiHidden/>
    <w:unhideWhenUsed/>
    <w:rsid w:val="002C7064"/>
  </w:style>
  <w:style w:type="numbering" w:customStyle="1" w:styleId="NoList56">
    <w:name w:val="No List56"/>
    <w:next w:val="NoList"/>
    <w:uiPriority w:val="99"/>
    <w:semiHidden/>
    <w:unhideWhenUsed/>
    <w:rsid w:val="002C7064"/>
  </w:style>
  <w:style w:type="numbering" w:customStyle="1" w:styleId="NoList136">
    <w:name w:val="No List136"/>
    <w:next w:val="NoList"/>
    <w:uiPriority w:val="99"/>
    <w:semiHidden/>
    <w:unhideWhenUsed/>
    <w:rsid w:val="002C7064"/>
  </w:style>
  <w:style w:type="numbering" w:customStyle="1" w:styleId="1261">
    <w:name w:val="リストなし126"/>
    <w:next w:val="NoList"/>
    <w:uiPriority w:val="99"/>
    <w:semiHidden/>
    <w:unhideWhenUsed/>
    <w:rsid w:val="002C7064"/>
  </w:style>
  <w:style w:type="numbering" w:customStyle="1" w:styleId="1262">
    <w:name w:val="无列表126"/>
    <w:next w:val="NoList"/>
    <w:semiHidden/>
    <w:rsid w:val="002C7064"/>
  </w:style>
  <w:style w:type="numbering" w:customStyle="1" w:styleId="NoList226">
    <w:name w:val="No List226"/>
    <w:next w:val="NoList"/>
    <w:semiHidden/>
    <w:rsid w:val="002C7064"/>
  </w:style>
  <w:style w:type="numbering" w:customStyle="1" w:styleId="NoList326">
    <w:name w:val="No List326"/>
    <w:next w:val="NoList"/>
    <w:uiPriority w:val="99"/>
    <w:semiHidden/>
    <w:rsid w:val="002C7064"/>
  </w:style>
  <w:style w:type="numbering" w:customStyle="1" w:styleId="NoList1126">
    <w:name w:val="No List1126"/>
    <w:next w:val="NoList"/>
    <w:uiPriority w:val="99"/>
    <w:semiHidden/>
    <w:unhideWhenUsed/>
    <w:rsid w:val="002C7064"/>
  </w:style>
  <w:style w:type="numbering" w:customStyle="1" w:styleId="1360">
    <w:name w:val="無清單136"/>
    <w:next w:val="NoList"/>
    <w:uiPriority w:val="99"/>
    <w:semiHidden/>
    <w:unhideWhenUsed/>
    <w:rsid w:val="002C7064"/>
  </w:style>
  <w:style w:type="numbering" w:customStyle="1" w:styleId="11260">
    <w:name w:val="無清單1126"/>
    <w:next w:val="NoList"/>
    <w:uiPriority w:val="99"/>
    <w:semiHidden/>
    <w:unhideWhenUsed/>
    <w:rsid w:val="002C7064"/>
  </w:style>
  <w:style w:type="numbering" w:customStyle="1" w:styleId="2160">
    <w:name w:val="无列表216"/>
    <w:next w:val="NoList"/>
    <w:uiPriority w:val="99"/>
    <w:semiHidden/>
    <w:unhideWhenUsed/>
    <w:rsid w:val="002C7064"/>
  </w:style>
  <w:style w:type="numbering" w:customStyle="1" w:styleId="NoList1225">
    <w:name w:val="No List1225"/>
    <w:next w:val="NoList"/>
    <w:uiPriority w:val="99"/>
    <w:semiHidden/>
    <w:unhideWhenUsed/>
    <w:rsid w:val="002C7064"/>
  </w:style>
  <w:style w:type="numbering" w:customStyle="1" w:styleId="11251">
    <w:name w:val="リストなし1125"/>
    <w:next w:val="NoList"/>
    <w:uiPriority w:val="99"/>
    <w:semiHidden/>
    <w:unhideWhenUsed/>
    <w:rsid w:val="002C7064"/>
  </w:style>
  <w:style w:type="numbering" w:customStyle="1" w:styleId="11252">
    <w:name w:val="无列表1125"/>
    <w:next w:val="NoList"/>
    <w:semiHidden/>
    <w:rsid w:val="002C7064"/>
  </w:style>
  <w:style w:type="numbering" w:customStyle="1" w:styleId="NoList2125">
    <w:name w:val="No List2125"/>
    <w:next w:val="NoList"/>
    <w:semiHidden/>
    <w:rsid w:val="002C7064"/>
  </w:style>
  <w:style w:type="numbering" w:customStyle="1" w:styleId="NoList3125">
    <w:name w:val="No List3125"/>
    <w:next w:val="NoList"/>
    <w:uiPriority w:val="99"/>
    <w:semiHidden/>
    <w:rsid w:val="002C7064"/>
  </w:style>
  <w:style w:type="numbering" w:customStyle="1" w:styleId="NoList11126">
    <w:name w:val="No List11126"/>
    <w:next w:val="NoList"/>
    <w:uiPriority w:val="99"/>
    <w:semiHidden/>
    <w:unhideWhenUsed/>
    <w:rsid w:val="002C7064"/>
  </w:style>
  <w:style w:type="numbering" w:customStyle="1" w:styleId="12250">
    <w:name w:val="無清單1225"/>
    <w:next w:val="NoList"/>
    <w:uiPriority w:val="99"/>
    <w:semiHidden/>
    <w:unhideWhenUsed/>
    <w:rsid w:val="002C7064"/>
  </w:style>
  <w:style w:type="numbering" w:customStyle="1" w:styleId="111250">
    <w:name w:val="無清單11125"/>
    <w:next w:val="NoList"/>
    <w:uiPriority w:val="99"/>
    <w:semiHidden/>
    <w:unhideWhenUsed/>
    <w:rsid w:val="002C7064"/>
  </w:style>
  <w:style w:type="numbering" w:customStyle="1" w:styleId="NoList64">
    <w:name w:val="No List64"/>
    <w:next w:val="NoList"/>
    <w:uiPriority w:val="99"/>
    <w:semiHidden/>
    <w:unhideWhenUsed/>
    <w:rsid w:val="002C7064"/>
  </w:style>
  <w:style w:type="numbering" w:customStyle="1" w:styleId="NoList144">
    <w:name w:val="No List144"/>
    <w:next w:val="NoList"/>
    <w:uiPriority w:val="99"/>
    <w:semiHidden/>
    <w:unhideWhenUsed/>
    <w:rsid w:val="002C7064"/>
  </w:style>
  <w:style w:type="numbering" w:customStyle="1" w:styleId="1342">
    <w:name w:val="リストなし134"/>
    <w:next w:val="NoList"/>
    <w:uiPriority w:val="99"/>
    <w:semiHidden/>
    <w:unhideWhenUsed/>
    <w:rsid w:val="002C7064"/>
  </w:style>
  <w:style w:type="numbering" w:customStyle="1" w:styleId="1343">
    <w:name w:val="无列表134"/>
    <w:next w:val="NoList"/>
    <w:semiHidden/>
    <w:rsid w:val="002C7064"/>
  </w:style>
  <w:style w:type="numbering" w:customStyle="1" w:styleId="NoList234">
    <w:name w:val="No List234"/>
    <w:next w:val="NoList"/>
    <w:semiHidden/>
    <w:rsid w:val="002C7064"/>
  </w:style>
  <w:style w:type="numbering" w:customStyle="1" w:styleId="NoList334">
    <w:name w:val="No List334"/>
    <w:next w:val="NoList"/>
    <w:uiPriority w:val="99"/>
    <w:semiHidden/>
    <w:rsid w:val="002C7064"/>
  </w:style>
  <w:style w:type="numbering" w:customStyle="1" w:styleId="NoList1134">
    <w:name w:val="No List1134"/>
    <w:next w:val="NoList"/>
    <w:uiPriority w:val="99"/>
    <w:semiHidden/>
    <w:unhideWhenUsed/>
    <w:rsid w:val="002C7064"/>
  </w:style>
  <w:style w:type="numbering" w:customStyle="1" w:styleId="1440">
    <w:name w:val="無清單144"/>
    <w:next w:val="NoList"/>
    <w:uiPriority w:val="99"/>
    <w:semiHidden/>
    <w:unhideWhenUsed/>
    <w:rsid w:val="002C7064"/>
  </w:style>
  <w:style w:type="numbering" w:customStyle="1" w:styleId="11340">
    <w:name w:val="無清單1134"/>
    <w:next w:val="NoList"/>
    <w:uiPriority w:val="99"/>
    <w:semiHidden/>
    <w:unhideWhenUsed/>
    <w:rsid w:val="002C7064"/>
  </w:style>
  <w:style w:type="numbering" w:customStyle="1" w:styleId="224">
    <w:name w:val="无列表224"/>
    <w:next w:val="NoList"/>
    <w:uiPriority w:val="99"/>
    <w:semiHidden/>
    <w:unhideWhenUsed/>
    <w:rsid w:val="002C7064"/>
  </w:style>
  <w:style w:type="numbering" w:customStyle="1" w:styleId="NoList1234">
    <w:name w:val="No List1234"/>
    <w:next w:val="NoList"/>
    <w:uiPriority w:val="99"/>
    <w:semiHidden/>
    <w:unhideWhenUsed/>
    <w:rsid w:val="002C7064"/>
  </w:style>
  <w:style w:type="numbering" w:customStyle="1" w:styleId="11341">
    <w:name w:val="リストなし1134"/>
    <w:next w:val="NoList"/>
    <w:uiPriority w:val="99"/>
    <w:semiHidden/>
    <w:unhideWhenUsed/>
    <w:rsid w:val="002C7064"/>
  </w:style>
  <w:style w:type="numbering" w:customStyle="1" w:styleId="11342">
    <w:name w:val="无列表1134"/>
    <w:next w:val="NoList"/>
    <w:semiHidden/>
    <w:rsid w:val="002C7064"/>
  </w:style>
  <w:style w:type="numbering" w:customStyle="1" w:styleId="NoList2134">
    <w:name w:val="No List2134"/>
    <w:next w:val="NoList"/>
    <w:semiHidden/>
    <w:rsid w:val="002C7064"/>
  </w:style>
  <w:style w:type="numbering" w:customStyle="1" w:styleId="NoList3134">
    <w:name w:val="No List3134"/>
    <w:next w:val="NoList"/>
    <w:uiPriority w:val="99"/>
    <w:semiHidden/>
    <w:rsid w:val="002C7064"/>
  </w:style>
  <w:style w:type="numbering" w:customStyle="1" w:styleId="NoList11134">
    <w:name w:val="No List11134"/>
    <w:next w:val="NoList"/>
    <w:uiPriority w:val="99"/>
    <w:semiHidden/>
    <w:unhideWhenUsed/>
    <w:rsid w:val="002C7064"/>
  </w:style>
  <w:style w:type="numbering" w:customStyle="1" w:styleId="12340">
    <w:name w:val="無清單1234"/>
    <w:next w:val="NoList"/>
    <w:uiPriority w:val="99"/>
    <w:semiHidden/>
    <w:unhideWhenUsed/>
    <w:rsid w:val="002C7064"/>
  </w:style>
  <w:style w:type="numbering" w:customStyle="1" w:styleId="11134">
    <w:name w:val="無清單11134"/>
    <w:next w:val="NoList"/>
    <w:uiPriority w:val="99"/>
    <w:semiHidden/>
    <w:unhideWhenUsed/>
    <w:rsid w:val="002C7064"/>
  </w:style>
  <w:style w:type="numbering" w:customStyle="1" w:styleId="NoList414">
    <w:name w:val="No List414"/>
    <w:next w:val="NoList"/>
    <w:uiPriority w:val="99"/>
    <w:semiHidden/>
    <w:unhideWhenUsed/>
    <w:rsid w:val="002C7064"/>
  </w:style>
  <w:style w:type="numbering" w:customStyle="1" w:styleId="NoList12114">
    <w:name w:val="No List12114"/>
    <w:next w:val="NoList"/>
    <w:uiPriority w:val="99"/>
    <w:semiHidden/>
    <w:unhideWhenUsed/>
    <w:rsid w:val="002C7064"/>
  </w:style>
  <w:style w:type="numbering" w:customStyle="1" w:styleId="111142">
    <w:name w:val="リストなし11114"/>
    <w:next w:val="NoList"/>
    <w:uiPriority w:val="99"/>
    <w:semiHidden/>
    <w:unhideWhenUsed/>
    <w:rsid w:val="002C7064"/>
  </w:style>
  <w:style w:type="numbering" w:customStyle="1" w:styleId="111143">
    <w:name w:val="无列表11114"/>
    <w:next w:val="NoList"/>
    <w:semiHidden/>
    <w:rsid w:val="002C7064"/>
  </w:style>
  <w:style w:type="numbering" w:customStyle="1" w:styleId="NoList21114">
    <w:name w:val="No List21114"/>
    <w:next w:val="NoList"/>
    <w:semiHidden/>
    <w:rsid w:val="002C7064"/>
  </w:style>
  <w:style w:type="numbering" w:customStyle="1" w:styleId="NoList31114">
    <w:name w:val="No List31114"/>
    <w:next w:val="NoList"/>
    <w:uiPriority w:val="99"/>
    <w:semiHidden/>
    <w:rsid w:val="002C7064"/>
  </w:style>
  <w:style w:type="numbering" w:customStyle="1" w:styleId="NoList111114">
    <w:name w:val="No List111114"/>
    <w:next w:val="NoList"/>
    <w:uiPriority w:val="99"/>
    <w:semiHidden/>
    <w:unhideWhenUsed/>
    <w:rsid w:val="002C7064"/>
  </w:style>
  <w:style w:type="numbering" w:customStyle="1" w:styleId="121140">
    <w:name w:val="無清單12114"/>
    <w:next w:val="NoList"/>
    <w:uiPriority w:val="99"/>
    <w:semiHidden/>
    <w:unhideWhenUsed/>
    <w:rsid w:val="002C7064"/>
  </w:style>
  <w:style w:type="numbering" w:customStyle="1" w:styleId="111114">
    <w:name w:val="無清單111114"/>
    <w:next w:val="NoList"/>
    <w:uiPriority w:val="99"/>
    <w:semiHidden/>
    <w:unhideWhenUsed/>
    <w:rsid w:val="002C7064"/>
  </w:style>
  <w:style w:type="numbering" w:customStyle="1" w:styleId="NoList514">
    <w:name w:val="No List514"/>
    <w:next w:val="NoList"/>
    <w:uiPriority w:val="99"/>
    <w:semiHidden/>
    <w:unhideWhenUsed/>
    <w:rsid w:val="002C7064"/>
  </w:style>
  <w:style w:type="numbering" w:customStyle="1" w:styleId="NoList1314">
    <w:name w:val="No List1314"/>
    <w:next w:val="NoList"/>
    <w:uiPriority w:val="99"/>
    <w:semiHidden/>
    <w:unhideWhenUsed/>
    <w:rsid w:val="002C7064"/>
  </w:style>
  <w:style w:type="numbering" w:customStyle="1" w:styleId="12142">
    <w:name w:val="リストなし1214"/>
    <w:next w:val="NoList"/>
    <w:uiPriority w:val="99"/>
    <w:semiHidden/>
    <w:unhideWhenUsed/>
    <w:rsid w:val="002C7064"/>
  </w:style>
  <w:style w:type="numbering" w:customStyle="1" w:styleId="12143">
    <w:name w:val="无列表1214"/>
    <w:next w:val="NoList"/>
    <w:semiHidden/>
    <w:rsid w:val="002C7064"/>
  </w:style>
  <w:style w:type="numbering" w:customStyle="1" w:styleId="NoList2214">
    <w:name w:val="No List2214"/>
    <w:next w:val="NoList"/>
    <w:semiHidden/>
    <w:rsid w:val="002C7064"/>
  </w:style>
  <w:style w:type="numbering" w:customStyle="1" w:styleId="NoList3214">
    <w:name w:val="No List3214"/>
    <w:next w:val="NoList"/>
    <w:uiPriority w:val="99"/>
    <w:semiHidden/>
    <w:rsid w:val="002C7064"/>
  </w:style>
  <w:style w:type="numbering" w:customStyle="1" w:styleId="NoList11214">
    <w:name w:val="No List11214"/>
    <w:next w:val="NoList"/>
    <w:uiPriority w:val="99"/>
    <w:semiHidden/>
    <w:unhideWhenUsed/>
    <w:rsid w:val="002C7064"/>
  </w:style>
  <w:style w:type="numbering" w:customStyle="1" w:styleId="13140">
    <w:name w:val="無清單1314"/>
    <w:next w:val="NoList"/>
    <w:uiPriority w:val="99"/>
    <w:semiHidden/>
    <w:unhideWhenUsed/>
    <w:rsid w:val="002C7064"/>
  </w:style>
  <w:style w:type="numbering" w:customStyle="1" w:styleId="112140">
    <w:name w:val="無清單11214"/>
    <w:next w:val="NoList"/>
    <w:uiPriority w:val="99"/>
    <w:semiHidden/>
    <w:unhideWhenUsed/>
    <w:rsid w:val="002C7064"/>
  </w:style>
  <w:style w:type="numbering" w:customStyle="1" w:styleId="2114">
    <w:name w:val="无列表2114"/>
    <w:next w:val="NoList"/>
    <w:uiPriority w:val="99"/>
    <w:semiHidden/>
    <w:unhideWhenUsed/>
    <w:rsid w:val="002C7064"/>
  </w:style>
  <w:style w:type="numbering" w:customStyle="1" w:styleId="NoList12214">
    <w:name w:val="No List12214"/>
    <w:next w:val="NoList"/>
    <w:uiPriority w:val="99"/>
    <w:semiHidden/>
    <w:unhideWhenUsed/>
    <w:rsid w:val="002C7064"/>
  </w:style>
  <w:style w:type="numbering" w:customStyle="1" w:styleId="112141">
    <w:name w:val="リストなし11214"/>
    <w:next w:val="NoList"/>
    <w:uiPriority w:val="99"/>
    <w:semiHidden/>
    <w:unhideWhenUsed/>
    <w:rsid w:val="002C7064"/>
  </w:style>
  <w:style w:type="numbering" w:customStyle="1" w:styleId="112142">
    <w:name w:val="无列表11214"/>
    <w:next w:val="NoList"/>
    <w:semiHidden/>
    <w:rsid w:val="002C7064"/>
  </w:style>
  <w:style w:type="numbering" w:customStyle="1" w:styleId="NoList21214">
    <w:name w:val="No List21214"/>
    <w:next w:val="NoList"/>
    <w:semiHidden/>
    <w:rsid w:val="002C7064"/>
  </w:style>
  <w:style w:type="numbering" w:customStyle="1" w:styleId="NoList31214">
    <w:name w:val="No List31214"/>
    <w:next w:val="NoList"/>
    <w:uiPriority w:val="99"/>
    <w:semiHidden/>
    <w:rsid w:val="002C7064"/>
  </w:style>
  <w:style w:type="numbering" w:customStyle="1" w:styleId="NoList111214">
    <w:name w:val="No List111214"/>
    <w:next w:val="NoList"/>
    <w:uiPriority w:val="99"/>
    <w:semiHidden/>
    <w:unhideWhenUsed/>
    <w:rsid w:val="002C7064"/>
  </w:style>
  <w:style w:type="numbering" w:customStyle="1" w:styleId="122140">
    <w:name w:val="無清單12214"/>
    <w:next w:val="NoList"/>
    <w:uiPriority w:val="99"/>
    <w:semiHidden/>
    <w:unhideWhenUsed/>
    <w:rsid w:val="002C7064"/>
  </w:style>
  <w:style w:type="numbering" w:customStyle="1" w:styleId="1112140">
    <w:name w:val="無清單111214"/>
    <w:next w:val="NoList"/>
    <w:uiPriority w:val="99"/>
    <w:semiHidden/>
    <w:unhideWhenUsed/>
    <w:rsid w:val="002C7064"/>
  </w:style>
  <w:style w:type="numbering" w:customStyle="1" w:styleId="347">
    <w:name w:val="无列表34"/>
    <w:next w:val="NoList"/>
    <w:uiPriority w:val="99"/>
    <w:semiHidden/>
    <w:unhideWhenUsed/>
    <w:rsid w:val="002C7064"/>
  </w:style>
  <w:style w:type="numbering" w:customStyle="1" w:styleId="13141">
    <w:name w:val="无列表1314"/>
    <w:next w:val="NoList"/>
    <w:semiHidden/>
    <w:rsid w:val="002C7064"/>
  </w:style>
  <w:style w:type="numbering" w:customStyle="1" w:styleId="NoList11313">
    <w:name w:val="No List11313"/>
    <w:next w:val="NoList"/>
    <w:uiPriority w:val="99"/>
    <w:semiHidden/>
    <w:unhideWhenUsed/>
    <w:rsid w:val="002C7064"/>
  </w:style>
  <w:style w:type="numbering" w:customStyle="1" w:styleId="NoList4114">
    <w:name w:val="No List4114"/>
    <w:next w:val="NoList"/>
    <w:uiPriority w:val="99"/>
    <w:semiHidden/>
    <w:unhideWhenUsed/>
    <w:rsid w:val="002C7064"/>
  </w:style>
  <w:style w:type="numbering" w:customStyle="1" w:styleId="2214">
    <w:name w:val="无列表2214"/>
    <w:next w:val="NoList"/>
    <w:uiPriority w:val="99"/>
    <w:semiHidden/>
    <w:unhideWhenUsed/>
    <w:rsid w:val="002C7064"/>
  </w:style>
  <w:style w:type="numbering" w:customStyle="1" w:styleId="NoList121114">
    <w:name w:val="No List121114"/>
    <w:next w:val="NoList"/>
    <w:uiPriority w:val="99"/>
    <w:semiHidden/>
    <w:unhideWhenUsed/>
    <w:rsid w:val="002C7064"/>
  </w:style>
  <w:style w:type="numbering" w:customStyle="1" w:styleId="1111140">
    <w:name w:val="リストなし111114"/>
    <w:next w:val="NoList"/>
    <w:uiPriority w:val="99"/>
    <w:semiHidden/>
    <w:unhideWhenUsed/>
    <w:rsid w:val="002C7064"/>
  </w:style>
  <w:style w:type="numbering" w:customStyle="1" w:styleId="1111141">
    <w:name w:val="无列表111114"/>
    <w:next w:val="NoList"/>
    <w:semiHidden/>
    <w:rsid w:val="002C7064"/>
  </w:style>
  <w:style w:type="numbering" w:customStyle="1" w:styleId="NoList211114">
    <w:name w:val="No List211114"/>
    <w:next w:val="NoList"/>
    <w:semiHidden/>
    <w:rsid w:val="002C7064"/>
  </w:style>
  <w:style w:type="numbering" w:customStyle="1" w:styleId="NoList311114">
    <w:name w:val="No List311114"/>
    <w:next w:val="NoList"/>
    <w:uiPriority w:val="99"/>
    <w:semiHidden/>
    <w:rsid w:val="002C7064"/>
  </w:style>
  <w:style w:type="numbering" w:customStyle="1" w:styleId="NoList1111114">
    <w:name w:val="No List1111114"/>
    <w:next w:val="NoList"/>
    <w:uiPriority w:val="99"/>
    <w:semiHidden/>
    <w:unhideWhenUsed/>
    <w:rsid w:val="002C7064"/>
  </w:style>
  <w:style w:type="numbering" w:customStyle="1" w:styleId="121114">
    <w:name w:val="無清單121114"/>
    <w:next w:val="NoList"/>
    <w:uiPriority w:val="99"/>
    <w:semiHidden/>
    <w:unhideWhenUsed/>
    <w:rsid w:val="002C7064"/>
  </w:style>
  <w:style w:type="numbering" w:customStyle="1" w:styleId="1111114">
    <w:name w:val="無清單1111114"/>
    <w:next w:val="NoList"/>
    <w:uiPriority w:val="99"/>
    <w:semiHidden/>
    <w:unhideWhenUsed/>
    <w:rsid w:val="002C7064"/>
  </w:style>
  <w:style w:type="numbering" w:customStyle="1" w:styleId="NoList13114">
    <w:name w:val="No List13114"/>
    <w:next w:val="NoList"/>
    <w:uiPriority w:val="99"/>
    <w:semiHidden/>
    <w:unhideWhenUsed/>
    <w:rsid w:val="002C7064"/>
  </w:style>
  <w:style w:type="numbering" w:customStyle="1" w:styleId="121141">
    <w:name w:val="リストなし12114"/>
    <w:next w:val="NoList"/>
    <w:uiPriority w:val="99"/>
    <w:semiHidden/>
    <w:unhideWhenUsed/>
    <w:rsid w:val="002C7064"/>
  </w:style>
  <w:style w:type="numbering" w:customStyle="1" w:styleId="121142">
    <w:name w:val="无列表12114"/>
    <w:next w:val="NoList"/>
    <w:semiHidden/>
    <w:rsid w:val="002C7064"/>
  </w:style>
  <w:style w:type="numbering" w:customStyle="1" w:styleId="NoList22114">
    <w:name w:val="No List22114"/>
    <w:next w:val="NoList"/>
    <w:semiHidden/>
    <w:rsid w:val="002C7064"/>
  </w:style>
  <w:style w:type="numbering" w:customStyle="1" w:styleId="NoList32114">
    <w:name w:val="No List32114"/>
    <w:next w:val="NoList"/>
    <w:uiPriority w:val="99"/>
    <w:semiHidden/>
    <w:rsid w:val="002C7064"/>
  </w:style>
  <w:style w:type="numbering" w:customStyle="1" w:styleId="NoList112114">
    <w:name w:val="No List112114"/>
    <w:next w:val="NoList"/>
    <w:uiPriority w:val="99"/>
    <w:semiHidden/>
    <w:unhideWhenUsed/>
    <w:rsid w:val="002C7064"/>
  </w:style>
  <w:style w:type="numbering" w:customStyle="1" w:styleId="13114">
    <w:name w:val="無清單13114"/>
    <w:next w:val="NoList"/>
    <w:uiPriority w:val="99"/>
    <w:semiHidden/>
    <w:unhideWhenUsed/>
    <w:rsid w:val="002C7064"/>
  </w:style>
  <w:style w:type="numbering" w:customStyle="1" w:styleId="112114">
    <w:name w:val="無清單112114"/>
    <w:next w:val="NoList"/>
    <w:uiPriority w:val="99"/>
    <w:semiHidden/>
    <w:unhideWhenUsed/>
    <w:rsid w:val="002C7064"/>
  </w:style>
  <w:style w:type="numbering" w:customStyle="1" w:styleId="21114">
    <w:name w:val="无列表21114"/>
    <w:next w:val="NoList"/>
    <w:uiPriority w:val="99"/>
    <w:semiHidden/>
    <w:unhideWhenUsed/>
    <w:rsid w:val="002C7064"/>
  </w:style>
  <w:style w:type="numbering" w:customStyle="1" w:styleId="NoList122114">
    <w:name w:val="No List122114"/>
    <w:next w:val="NoList"/>
    <w:uiPriority w:val="99"/>
    <w:semiHidden/>
    <w:unhideWhenUsed/>
    <w:rsid w:val="002C7064"/>
  </w:style>
  <w:style w:type="numbering" w:customStyle="1" w:styleId="1121140">
    <w:name w:val="リストなし112114"/>
    <w:next w:val="NoList"/>
    <w:uiPriority w:val="99"/>
    <w:semiHidden/>
    <w:unhideWhenUsed/>
    <w:rsid w:val="002C7064"/>
  </w:style>
  <w:style w:type="numbering" w:customStyle="1" w:styleId="1121141">
    <w:name w:val="无列表112114"/>
    <w:next w:val="NoList"/>
    <w:semiHidden/>
    <w:rsid w:val="002C7064"/>
  </w:style>
  <w:style w:type="numbering" w:customStyle="1" w:styleId="NoList212114">
    <w:name w:val="No List212114"/>
    <w:next w:val="NoList"/>
    <w:semiHidden/>
    <w:rsid w:val="002C7064"/>
  </w:style>
  <w:style w:type="numbering" w:customStyle="1" w:styleId="NoList312114">
    <w:name w:val="No List312114"/>
    <w:next w:val="NoList"/>
    <w:uiPriority w:val="99"/>
    <w:semiHidden/>
    <w:rsid w:val="002C7064"/>
  </w:style>
  <w:style w:type="numbering" w:customStyle="1" w:styleId="NoList1112114">
    <w:name w:val="No List1112114"/>
    <w:next w:val="NoList"/>
    <w:uiPriority w:val="99"/>
    <w:semiHidden/>
    <w:unhideWhenUsed/>
    <w:rsid w:val="002C7064"/>
  </w:style>
  <w:style w:type="numbering" w:customStyle="1" w:styleId="1221140">
    <w:name w:val="無清單122114"/>
    <w:next w:val="NoList"/>
    <w:uiPriority w:val="99"/>
    <w:semiHidden/>
    <w:unhideWhenUsed/>
    <w:rsid w:val="002C7064"/>
  </w:style>
  <w:style w:type="numbering" w:customStyle="1" w:styleId="1112114">
    <w:name w:val="無清單1112114"/>
    <w:next w:val="NoList"/>
    <w:uiPriority w:val="99"/>
    <w:semiHidden/>
    <w:unhideWhenUsed/>
    <w:rsid w:val="002C7064"/>
  </w:style>
  <w:style w:type="numbering" w:customStyle="1" w:styleId="NoList5113">
    <w:name w:val="No List5113"/>
    <w:next w:val="NoList"/>
    <w:uiPriority w:val="99"/>
    <w:semiHidden/>
    <w:unhideWhenUsed/>
    <w:rsid w:val="002C7064"/>
  </w:style>
  <w:style w:type="numbering" w:customStyle="1" w:styleId="NoList613">
    <w:name w:val="No List613"/>
    <w:next w:val="NoList"/>
    <w:uiPriority w:val="99"/>
    <w:semiHidden/>
    <w:unhideWhenUsed/>
    <w:rsid w:val="002C7064"/>
  </w:style>
  <w:style w:type="numbering" w:customStyle="1" w:styleId="NoList1413">
    <w:name w:val="No List1413"/>
    <w:next w:val="NoList"/>
    <w:uiPriority w:val="99"/>
    <w:semiHidden/>
    <w:unhideWhenUsed/>
    <w:rsid w:val="002C7064"/>
  </w:style>
  <w:style w:type="numbering" w:customStyle="1" w:styleId="13132">
    <w:name w:val="リストなし1313"/>
    <w:next w:val="NoList"/>
    <w:uiPriority w:val="99"/>
    <w:semiHidden/>
    <w:unhideWhenUsed/>
    <w:rsid w:val="002C7064"/>
  </w:style>
  <w:style w:type="numbering" w:customStyle="1" w:styleId="NoList2313">
    <w:name w:val="No List2313"/>
    <w:next w:val="NoList"/>
    <w:semiHidden/>
    <w:rsid w:val="002C7064"/>
  </w:style>
  <w:style w:type="numbering" w:customStyle="1" w:styleId="NoList3313">
    <w:name w:val="No List3313"/>
    <w:next w:val="NoList"/>
    <w:uiPriority w:val="99"/>
    <w:semiHidden/>
    <w:rsid w:val="002C7064"/>
  </w:style>
  <w:style w:type="numbering" w:customStyle="1" w:styleId="NoList1143">
    <w:name w:val="No List1143"/>
    <w:next w:val="NoList"/>
    <w:uiPriority w:val="99"/>
    <w:semiHidden/>
    <w:unhideWhenUsed/>
    <w:rsid w:val="002C7064"/>
  </w:style>
  <w:style w:type="numbering" w:customStyle="1" w:styleId="14130">
    <w:name w:val="無清單1413"/>
    <w:next w:val="NoList"/>
    <w:uiPriority w:val="99"/>
    <w:semiHidden/>
    <w:unhideWhenUsed/>
    <w:rsid w:val="002C7064"/>
  </w:style>
  <w:style w:type="numbering" w:customStyle="1" w:styleId="11313">
    <w:name w:val="無清單11313"/>
    <w:next w:val="NoList"/>
    <w:uiPriority w:val="99"/>
    <w:semiHidden/>
    <w:unhideWhenUsed/>
    <w:rsid w:val="002C7064"/>
  </w:style>
  <w:style w:type="numbering" w:customStyle="1" w:styleId="NoList423">
    <w:name w:val="No List423"/>
    <w:next w:val="NoList"/>
    <w:uiPriority w:val="99"/>
    <w:semiHidden/>
    <w:unhideWhenUsed/>
    <w:rsid w:val="002C7064"/>
  </w:style>
  <w:style w:type="numbering" w:customStyle="1" w:styleId="NoList12313">
    <w:name w:val="No List12313"/>
    <w:next w:val="NoList"/>
    <w:uiPriority w:val="99"/>
    <w:semiHidden/>
    <w:unhideWhenUsed/>
    <w:rsid w:val="002C7064"/>
  </w:style>
  <w:style w:type="numbering" w:customStyle="1" w:styleId="113130">
    <w:name w:val="リストなし11313"/>
    <w:next w:val="NoList"/>
    <w:uiPriority w:val="99"/>
    <w:semiHidden/>
    <w:unhideWhenUsed/>
    <w:rsid w:val="002C7064"/>
  </w:style>
  <w:style w:type="numbering" w:customStyle="1" w:styleId="113131">
    <w:name w:val="无列表11313"/>
    <w:next w:val="NoList"/>
    <w:semiHidden/>
    <w:rsid w:val="002C7064"/>
  </w:style>
  <w:style w:type="numbering" w:customStyle="1" w:styleId="NoList21313">
    <w:name w:val="No List21313"/>
    <w:next w:val="NoList"/>
    <w:semiHidden/>
    <w:rsid w:val="002C7064"/>
  </w:style>
  <w:style w:type="numbering" w:customStyle="1" w:styleId="NoList31313">
    <w:name w:val="No List31313"/>
    <w:next w:val="NoList"/>
    <w:uiPriority w:val="99"/>
    <w:semiHidden/>
    <w:rsid w:val="002C7064"/>
  </w:style>
  <w:style w:type="numbering" w:customStyle="1" w:styleId="NoList111313">
    <w:name w:val="No List111313"/>
    <w:next w:val="NoList"/>
    <w:uiPriority w:val="99"/>
    <w:semiHidden/>
    <w:unhideWhenUsed/>
    <w:rsid w:val="002C7064"/>
  </w:style>
  <w:style w:type="numbering" w:customStyle="1" w:styleId="123130">
    <w:name w:val="無清單12313"/>
    <w:next w:val="NoList"/>
    <w:uiPriority w:val="99"/>
    <w:semiHidden/>
    <w:unhideWhenUsed/>
    <w:rsid w:val="002C7064"/>
  </w:style>
  <w:style w:type="numbering" w:customStyle="1" w:styleId="1113130">
    <w:name w:val="無清單111313"/>
    <w:next w:val="NoList"/>
    <w:uiPriority w:val="99"/>
    <w:semiHidden/>
    <w:unhideWhenUsed/>
    <w:rsid w:val="002C7064"/>
  </w:style>
  <w:style w:type="numbering" w:customStyle="1" w:styleId="NoList12123">
    <w:name w:val="No List12123"/>
    <w:next w:val="NoList"/>
    <w:uiPriority w:val="99"/>
    <w:semiHidden/>
    <w:unhideWhenUsed/>
    <w:rsid w:val="002C7064"/>
  </w:style>
  <w:style w:type="numbering" w:customStyle="1" w:styleId="111232">
    <w:name w:val="リストなし11123"/>
    <w:next w:val="NoList"/>
    <w:uiPriority w:val="99"/>
    <w:semiHidden/>
    <w:unhideWhenUsed/>
    <w:rsid w:val="002C7064"/>
  </w:style>
  <w:style w:type="numbering" w:customStyle="1" w:styleId="111233">
    <w:name w:val="无列表11123"/>
    <w:next w:val="NoList"/>
    <w:semiHidden/>
    <w:rsid w:val="002C7064"/>
  </w:style>
  <w:style w:type="numbering" w:customStyle="1" w:styleId="NoList21123">
    <w:name w:val="No List21123"/>
    <w:next w:val="NoList"/>
    <w:semiHidden/>
    <w:rsid w:val="002C7064"/>
  </w:style>
  <w:style w:type="numbering" w:customStyle="1" w:styleId="NoList31123">
    <w:name w:val="No List31123"/>
    <w:next w:val="NoList"/>
    <w:uiPriority w:val="99"/>
    <w:semiHidden/>
    <w:rsid w:val="002C7064"/>
  </w:style>
  <w:style w:type="numbering" w:customStyle="1" w:styleId="NoList111123">
    <w:name w:val="No List111123"/>
    <w:next w:val="NoList"/>
    <w:uiPriority w:val="99"/>
    <w:semiHidden/>
    <w:unhideWhenUsed/>
    <w:rsid w:val="002C7064"/>
  </w:style>
  <w:style w:type="numbering" w:customStyle="1" w:styleId="12123">
    <w:name w:val="無清單12123"/>
    <w:next w:val="NoList"/>
    <w:uiPriority w:val="99"/>
    <w:semiHidden/>
    <w:unhideWhenUsed/>
    <w:rsid w:val="002C7064"/>
  </w:style>
  <w:style w:type="numbering" w:customStyle="1" w:styleId="111123">
    <w:name w:val="無清單111123"/>
    <w:next w:val="NoList"/>
    <w:uiPriority w:val="99"/>
    <w:semiHidden/>
    <w:unhideWhenUsed/>
    <w:rsid w:val="002C7064"/>
  </w:style>
  <w:style w:type="numbering" w:customStyle="1" w:styleId="NoList523">
    <w:name w:val="No List523"/>
    <w:next w:val="NoList"/>
    <w:uiPriority w:val="99"/>
    <w:semiHidden/>
    <w:unhideWhenUsed/>
    <w:rsid w:val="002C7064"/>
  </w:style>
  <w:style w:type="numbering" w:customStyle="1" w:styleId="NoList1323">
    <w:name w:val="No List1323"/>
    <w:next w:val="NoList"/>
    <w:uiPriority w:val="99"/>
    <w:semiHidden/>
    <w:unhideWhenUsed/>
    <w:rsid w:val="002C7064"/>
  </w:style>
  <w:style w:type="numbering" w:customStyle="1" w:styleId="12232">
    <w:name w:val="リストなし1223"/>
    <w:next w:val="NoList"/>
    <w:uiPriority w:val="99"/>
    <w:semiHidden/>
    <w:unhideWhenUsed/>
    <w:rsid w:val="002C7064"/>
  </w:style>
  <w:style w:type="numbering" w:customStyle="1" w:styleId="12241">
    <w:name w:val="无列表1224"/>
    <w:next w:val="NoList"/>
    <w:semiHidden/>
    <w:rsid w:val="002C7064"/>
  </w:style>
  <w:style w:type="numbering" w:customStyle="1" w:styleId="NoList2223">
    <w:name w:val="No List2223"/>
    <w:next w:val="NoList"/>
    <w:semiHidden/>
    <w:rsid w:val="002C7064"/>
  </w:style>
  <w:style w:type="numbering" w:customStyle="1" w:styleId="NoList3223">
    <w:name w:val="No List3223"/>
    <w:next w:val="NoList"/>
    <w:uiPriority w:val="99"/>
    <w:semiHidden/>
    <w:rsid w:val="002C7064"/>
  </w:style>
  <w:style w:type="numbering" w:customStyle="1" w:styleId="NoList11223">
    <w:name w:val="No List11223"/>
    <w:next w:val="NoList"/>
    <w:uiPriority w:val="99"/>
    <w:semiHidden/>
    <w:unhideWhenUsed/>
    <w:rsid w:val="002C7064"/>
  </w:style>
  <w:style w:type="numbering" w:customStyle="1" w:styleId="13230">
    <w:name w:val="無清單1323"/>
    <w:next w:val="NoList"/>
    <w:uiPriority w:val="99"/>
    <w:semiHidden/>
    <w:unhideWhenUsed/>
    <w:rsid w:val="002C7064"/>
  </w:style>
  <w:style w:type="numbering" w:customStyle="1" w:styleId="11223">
    <w:name w:val="無清單11223"/>
    <w:next w:val="NoList"/>
    <w:uiPriority w:val="99"/>
    <w:semiHidden/>
    <w:unhideWhenUsed/>
    <w:rsid w:val="002C7064"/>
  </w:style>
  <w:style w:type="numbering" w:customStyle="1" w:styleId="2123">
    <w:name w:val="无列表2123"/>
    <w:next w:val="NoList"/>
    <w:uiPriority w:val="99"/>
    <w:semiHidden/>
    <w:unhideWhenUsed/>
    <w:rsid w:val="002C7064"/>
  </w:style>
  <w:style w:type="numbering" w:customStyle="1" w:styleId="NoList111223">
    <w:name w:val="No List111223"/>
    <w:next w:val="NoList"/>
    <w:uiPriority w:val="99"/>
    <w:semiHidden/>
    <w:unhideWhenUsed/>
    <w:rsid w:val="002C7064"/>
  </w:style>
  <w:style w:type="numbering" w:customStyle="1" w:styleId="NoList73">
    <w:name w:val="No List73"/>
    <w:next w:val="NoList"/>
    <w:uiPriority w:val="99"/>
    <w:semiHidden/>
    <w:unhideWhenUsed/>
    <w:rsid w:val="002C7064"/>
  </w:style>
  <w:style w:type="numbering" w:customStyle="1" w:styleId="NoList153">
    <w:name w:val="No List153"/>
    <w:next w:val="NoList"/>
    <w:uiPriority w:val="99"/>
    <w:semiHidden/>
    <w:unhideWhenUsed/>
    <w:rsid w:val="002C7064"/>
  </w:style>
  <w:style w:type="numbering" w:customStyle="1" w:styleId="1432">
    <w:name w:val="リストなし143"/>
    <w:next w:val="NoList"/>
    <w:uiPriority w:val="99"/>
    <w:semiHidden/>
    <w:unhideWhenUsed/>
    <w:rsid w:val="002C7064"/>
  </w:style>
  <w:style w:type="numbering" w:customStyle="1" w:styleId="1433">
    <w:name w:val="无列表143"/>
    <w:next w:val="NoList"/>
    <w:semiHidden/>
    <w:rsid w:val="002C7064"/>
  </w:style>
  <w:style w:type="numbering" w:customStyle="1" w:styleId="NoList243">
    <w:name w:val="No List243"/>
    <w:next w:val="NoList"/>
    <w:semiHidden/>
    <w:rsid w:val="002C7064"/>
  </w:style>
  <w:style w:type="numbering" w:customStyle="1" w:styleId="NoList343">
    <w:name w:val="No List343"/>
    <w:next w:val="NoList"/>
    <w:uiPriority w:val="99"/>
    <w:semiHidden/>
    <w:rsid w:val="002C7064"/>
  </w:style>
  <w:style w:type="numbering" w:customStyle="1" w:styleId="NoList1153">
    <w:name w:val="No List1153"/>
    <w:next w:val="NoList"/>
    <w:uiPriority w:val="99"/>
    <w:semiHidden/>
    <w:unhideWhenUsed/>
    <w:rsid w:val="002C7064"/>
  </w:style>
  <w:style w:type="numbering" w:customStyle="1" w:styleId="1531">
    <w:name w:val="無清單153"/>
    <w:next w:val="NoList"/>
    <w:uiPriority w:val="99"/>
    <w:semiHidden/>
    <w:unhideWhenUsed/>
    <w:rsid w:val="002C7064"/>
  </w:style>
  <w:style w:type="numbering" w:customStyle="1" w:styleId="11430">
    <w:name w:val="無清單1143"/>
    <w:next w:val="NoList"/>
    <w:uiPriority w:val="99"/>
    <w:semiHidden/>
    <w:unhideWhenUsed/>
    <w:rsid w:val="002C7064"/>
  </w:style>
  <w:style w:type="numbering" w:customStyle="1" w:styleId="NoList433">
    <w:name w:val="No List433"/>
    <w:next w:val="NoList"/>
    <w:uiPriority w:val="99"/>
    <w:semiHidden/>
    <w:unhideWhenUsed/>
    <w:rsid w:val="002C7064"/>
  </w:style>
  <w:style w:type="numbering" w:customStyle="1" w:styleId="NoList1243">
    <w:name w:val="No List1243"/>
    <w:next w:val="NoList"/>
    <w:uiPriority w:val="99"/>
    <w:semiHidden/>
    <w:unhideWhenUsed/>
    <w:rsid w:val="002C7064"/>
  </w:style>
  <w:style w:type="numbering" w:customStyle="1" w:styleId="11431">
    <w:name w:val="リストなし1143"/>
    <w:next w:val="NoList"/>
    <w:uiPriority w:val="99"/>
    <w:semiHidden/>
    <w:unhideWhenUsed/>
    <w:rsid w:val="002C7064"/>
  </w:style>
  <w:style w:type="numbering" w:customStyle="1" w:styleId="11432">
    <w:name w:val="无列表1143"/>
    <w:next w:val="NoList"/>
    <w:semiHidden/>
    <w:rsid w:val="002C7064"/>
  </w:style>
  <w:style w:type="numbering" w:customStyle="1" w:styleId="NoList2143">
    <w:name w:val="No List2143"/>
    <w:next w:val="NoList"/>
    <w:semiHidden/>
    <w:rsid w:val="002C7064"/>
  </w:style>
  <w:style w:type="numbering" w:customStyle="1" w:styleId="NoList3143">
    <w:name w:val="No List3143"/>
    <w:next w:val="NoList"/>
    <w:uiPriority w:val="99"/>
    <w:semiHidden/>
    <w:rsid w:val="002C7064"/>
  </w:style>
  <w:style w:type="numbering" w:customStyle="1" w:styleId="NoList11143">
    <w:name w:val="No List11143"/>
    <w:next w:val="NoList"/>
    <w:uiPriority w:val="99"/>
    <w:semiHidden/>
    <w:unhideWhenUsed/>
    <w:rsid w:val="002C7064"/>
  </w:style>
  <w:style w:type="numbering" w:customStyle="1" w:styleId="12430">
    <w:name w:val="無清單1243"/>
    <w:next w:val="NoList"/>
    <w:uiPriority w:val="99"/>
    <w:semiHidden/>
    <w:unhideWhenUsed/>
    <w:rsid w:val="002C7064"/>
  </w:style>
  <w:style w:type="numbering" w:customStyle="1" w:styleId="111430">
    <w:name w:val="無清單11143"/>
    <w:next w:val="NoList"/>
    <w:uiPriority w:val="99"/>
    <w:semiHidden/>
    <w:unhideWhenUsed/>
    <w:rsid w:val="002C7064"/>
  </w:style>
  <w:style w:type="numbering" w:customStyle="1" w:styleId="233">
    <w:name w:val="无列表233"/>
    <w:next w:val="NoList"/>
    <w:uiPriority w:val="99"/>
    <w:semiHidden/>
    <w:unhideWhenUsed/>
    <w:rsid w:val="002C7064"/>
  </w:style>
  <w:style w:type="numbering" w:customStyle="1" w:styleId="NoList12133">
    <w:name w:val="No List12133"/>
    <w:next w:val="NoList"/>
    <w:uiPriority w:val="99"/>
    <w:semiHidden/>
    <w:unhideWhenUsed/>
    <w:rsid w:val="002C7064"/>
  </w:style>
  <w:style w:type="numbering" w:customStyle="1" w:styleId="111331">
    <w:name w:val="リストなし11133"/>
    <w:next w:val="NoList"/>
    <w:uiPriority w:val="99"/>
    <w:semiHidden/>
    <w:unhideWhenUsed/>
    <w:rsid w:val="002C7064"/>
  </w:style>
  <w:style w:type="numbering" w:customStyle="1" w:styleId="111332">
    <w:name w:val="无列表11133"/>
    <w:next w:val="NoList"/>
    <w:semiHidden/>
    <w:rsid w:val="002C7064"/>
  </w:style>
  <w:style w:type="numbering" w:customStyle="1" w:styleId="NoList21133">
    <w:name w:val="No List21133"/>
    <w:next w:val="NoList"/>
    <w:semiHidden/>
    <w:rsid w:val="002C7064"/>
  </w:style>
  <w:style w:type="numbering" w:customStyle="1" w:styleId="NoList31133">
    <w:name w:val="No List31133"/>
    <w:next w:val="NoList"/>
    <w:uiPriority w:val="99"/>
    <w:semiHidden/>
    <w:rsid w:val="002C7064"/>
  </w:style>
  <w:style w:type="numbering" w:customStyle="1" w:styleId="NoList111133">
    <w:name w:val="No List111133"/>
    <w:next w:val="NoList"/>
    <w:uiPriority w:val="99"/>
    <w:semiHidden/>
    <w:unhideWhenUsed/>
    <w:rsid w:val="002C7064"/>
  </w:style>
  <w:style w:type="numbering" w:customStyle="1" w:styleId="121330">
    <w:name w:val="無清單12133"/>
    <w:next w:val="NoList"/>
    <w:uiPriority w:val="99"/>
    <w:semiHidden/>
    <w:unhideWhenUsed/>
    <w:rsid w:val="002C7064"/>
  </w:style>
  <w:style w:type="numbering" w:customStyle="1" w:styleId="1111330">
    <w:name w:val="無清單111133"/>
    <w:next w:val="NoList"/>
    <w:uiPriority w:val="99"/>
    <w:semiHidden/>
    <w:unhideWhenUsed/>
    <w:rsid w:val="002C7064"/>
  </w:style>
  <w:style w:type="numbering" w:customStyle="1" w:styleId="NoList533">
    <w:name w:val="No List533"/>
    <w:next w:val="NoList"/>
    <w:uiPriority w:val="99"/>
    <w:semiHidden/>
    <w:unhideWhenUsed/>
    <w:rsid w:val="002C7064"/>
  </w:style>
  <w:style w:type="numbering" w:customStyle="1" w:styleId="NoList1333">
    <w:name w:val="No List1333"/>
    <w:next w:val="NoList"/>
    <w:uiPriority w:val="99"/>
    <w:semiHidden/>
    <w:unhideWhenUsed/>
    <w:rsid w:val="002C7064"/>
  </w:style>
  <w:style w:type="numbering" w:customStyle="1" w:styleId="12331">
    <w:name w:val="リストなし1233"/>
    <w:next w:val="NoList"/>
    <w:uiPriority w:val="99"/>
    <w:semiHidden/>
    <w:unhideWhenUsed/>
    <w:rsid w:val="002C7064"/>
  </w:style>
  <w:style w:type="numbering" w:customStyle="1" w:styleId="12332">
    <w:name w:val="无列表1233"/>
    <w:next w:val="NoList"/>
    <w:semiHidden/>
    <w:rsid w:val="002C7064"/>
  </w:style>
  <w:style w:type="numbering" w:customStyle="1" w:styleId="NoList2233">
    <w:name w:val="No List2233"/>
    <w:next w:val="NoList"/>
    <w:semiHidden/>
    <w:rsid w:val="002C7064"/>
  </w:style>
  <w:style w:type="numbering" w:customStyle="1" w:styleId="NoList3233">
    <w:name w:val="No List3233"/>
    <w:next w:val="NoList"/>
    <w:uiPriority w:val="99"/>
    <w:semiHidden/>
    <w:rsid w:val="002C7064"/>
  </w:style>
  <w:style w:type="numbering" w:customStyle="1" w:styleId="NoList11233">
    <w:name w:val="No List11233"/>
    <w:next w:val="NoList"/>
    <w:uiPriority w:val="99"/>
    <w:semiHidden/>
    <w:unhideWhenUsed/>
    <w:rsid w:val="002C7064"/>
  </w:style>
  <w:style w:type="numbering" w:customStyle="1" w:styleId="13330">
    <w:name w:val="無清單1333"/>
    <w:next w:val="NoList"/>
    <w:uiPriority w:val="99"/>
    <w:semiHidden/>
    <w:unhideWhenUsed/>
    <w:rsid w:val="002C7064"/>
  </w:style>
  <w:style w:type="numbering" w:customStyle="1" w:styleId="11233">
    <w:name w:val="無清單11233"/>
    <w:next w:val="NoList"/>
    <w:uiPriority w:val="99"/>
    <w:semiHidden/>
    <w:unhideWhenUsed/>
    <w:rsid w:val="002C7064"/>
  </w:style>
  <w:style w:type="numbering" w:customStyle="1" w:styleId="2133">
    <w:name w:val="无列表2133"/>
    <w:next w:val="NoList"/>
    <w:uiPriority w:val="99"/>
    <w:semiHidden/>
    <w:unhideWhenUsed/>
    <w:rsid w:val="002C7064"/>
  </w:style>
  <w:style w:type="numbering" w:customStyle="1" w:styleId="NoList12223">
    <w:name w:val="No List12223"/>
    <w:next w:val="NoList"/>
    <w:uiPriority w:val="99"/>
    <w:semiHidden/>
    <w:unhideWhenUsed/>
    <w:rsid w:val="002C7064"/>
  </w:style>
  <w:style w:type="numbering" w:customStyle="1" w:styleId="112230">
    <w:name w:val="リストなし11223"/>
    <w:next w:val="NoList"/>
    <w:uiPriority w:val="99"/>
    <w:semiHidden/>
    <w:unhideWhenUsed/>
    <w:rsid w:val="002C7064"/>
  </w:style>
  <w:style w:type="numbering" w:customStyle="1" w:styleId="112231">
    <w:name w:val="无列表11223"/>
    <w:next w:val="NoList"/>
    <w:semiHidden/>
    <w:rsid w:val="002C7064"/>
  </w:style>
  <w:style w:type="numbering" w:customStyle="1" w:styleId="NoList21223">
    <w:name w:val="No List21223"/>
    <w:next w:val="NoList"/>
    <w:semiHidden/>
    <w:rsid w:val="002C7064"/>
  </w:style>
  <w:style w:type="numbering" w:customStyle="1" w:styleId="NoList31223">
    <w:name w:val="No List31223"/>
    <w:next w:val="NoList"/>
    <w:uiPriority w:val="99"/>
    <w:semiHidden/>
    <w:rsid w:val="002C7064"/>
  </w:style>
  <w:style w:type="numbering" w:customStyle="1" w:styleId="NoList111233">
    <w:name w:val="No List111233"/>
    <w:next w:val="NoList"/>
    <w:uiPriority w:val="99"/>
    <w:semiHidden/>
    <w:unhideWhenUsed/>
    <w:rsid w:val="002C7064"/>
  </w:style>
  <w:style w:type="numbering" w:customStyle="1" w:styleId="122230">
    <w:name w:val="無清單12223"/>
    <w:next w:val="NoList"/>
    <w:uiPriority w:val="99"/>
    <w:semiHidden/>
    <w:unhideWhenUsed/>
    <w:rsid w:val="002C7064"/>
  </w:style>
  <w:style w:type="numbering" w:customStyle="1" w:styleId="1112230">
    <w:name w:val="無清單111223"/>
    <w:next w:val="NoList"/>
    <w:uiPriority w:val="99"/>
    <w:semiHidden/>
    <w:unhideWhenUsed/>
    <w:rsid w:val="002C7064"/>
  </w:style>
  <w:style w:type="numbering" w:customStyle="1" w:styleId="NoList82">
    <w:name w:val="No List82"/>
    <w:next w:val="NoList"/>
    <w:uiPriority w:val="99"/>
    <w:semiHidden/>
    <w:unhideWhenUsed/>
    <w:rsid w:val="002C7064"/>
  </w:style>
  <w:style w:type="numbering" w:customStyle="1" w:styleId="NoList162">
    <w:name w:val="No List162"/>
    <w:next w:val="NoList"/>
    <w:uiPriority w:val="99"/>
    <w:semiHidden/>
    <w:unhideWhenUsed/>
    <w:rsid w:val="002C7064"/>
  </w:style>
  <w:style w:type="numbering" w:customStyle="1" w:styleId="1521">
    <w:name w:val="リストなし152"/>
    <w:next w:val="NoList"/>
    <w:uiPriority w:val="99"/>
    <w:semiHidden/>
    <w:unhideWhenUsed/>
    <w:rsid w:val="002C7064"/>
  </w:style>
  <w:style w:type="numbering" w:customStyle="1" w:styleId="1522">
    <w:name w:val="无列表152"/>
    <w:next w:val="NoList"/>
    <w:semiHidden/>
    <w:rsid w:val="002C7064"/>
  </w:style>
  <w:style w:type="numbering" w:customStyle="1" w:styleId="NoList252">
    <w:name w:val="No List252"/>
    <w:next w:val="NoList"/>
    <w:semiHidden/>
    <w:rsid w:val="002C7064"/>
  </w:style>
  <w:style w:type="numbering" w:customStyle="1" w:styleId="NoList352">
    <w:name w:val="No List352"/>
    <w:next w:val="NoList"/>
    <w:uiPriority w:val="99"/>
    <w:semiHidden/>
    <w:rsid w:val="002C7064"/>
  </w:style>
  <w:style w:type="numbering" w:customStyle="1" w:styleId="NoList1162">
    <w:name w:val="No List1162"/>
    <w:next w:val="NoList"/>
    <w:uiPriority w:val="99"/>
    <w:semiHidden/>
    <w:unhideWhenUsed/>
    <w:rsid w:val="002C7064"/>
  </w:style>
  <w:style w:type="numbering" w:customStyle="1" w:styleId="1620">
    <w:name w:val="無清單162"/>
    <w:next w:val="NoList"/>
    <w:uiPriority w:val="99"/>
    <w:semiHidden/>
    <w:unhideWhenUsed/>
    <w:rsid w:val="002C7064"/>
  </w:style>
  <w:style w:type="numbering" w:customStyle="1" w:styleId="11520">
    <w:name w:val="無清單1152"/>
    <w:next w:val="NoList"/>
    <w:uiPriority w:val="99"/>
    <w:semiHidden/>
    <w:unhideWhenUsed/>
    <w:rsid w:val="002C7064"/>
  </w:style>
  <w:style w:type="numbering" w:customStyle="1" w:styleId="NoList442">
    <w:name w:val="No List442"/>
    <w:next w:val="NoList"/>
    <w:uiPriority w:val="99"/>
    <w:semiHidden/>
    <w:unhideWhenUsed/>
    <w:rsid w:val="002C7064"/>
  </w:style>
  <w:style w:type="numbering" w:customStyle="1" w:styleId="NoList1252">
    <w:name w:val="No List1252"/>
    <w:next w:val="NoList"/>
    <w:uiPriority w:val="99"/>
    <w:semiHidden/>
    <w:unhideWhenUsed/>
    <w:rsid w:val="002C7064"/>
  </w:style>
  <w:style w:type="numbering" w:customStyle="1" w:styleId="11521">
    <w:name w:val="リストなし1152"/>
    <w:next w:val="NoList"/>
    <w:uiPriority w:val="99"/>
    <w:semiHidden/>
    <w:unhideWhenUsed/>
    <w:rsid w:val="002C7064"/>
  </w:style>
  <w:style w:type="numbering" w:customStyle="1" w:styleId="11522">
    <w:name w:val="无列表1152"/>
    <w:next w:val="NoList"/>
    <w:semiHidden/>
    <w:rsid w:val="002C7064"/>
  </w:style>
  <w:style w:type="numbering" w:customStyle="1" w:styleId="NoList2152">
    <w:name w:val="No List2152"/>
    <w:next w:val="NoList"/>
    <w:semiHidden/>
    <w:rsid w:val="002C7064"/>
  </w:style>
  <w:style w:type="numbering" w:customStyle="1" w:styleId="NoList3152">
    <w:name w:val="No List3152"/>
    <w:next w:val="NoList"/>
    <w:uiPriority w:val="99"/>
    <w:semiHidden/>
    <w:rsid w:val="002C7064"/>
  </w:style>
  <w:style w:type="numbering" w:customStyle="1" w:styleId="NoList11152">
    <w:name w:val="No List11152"/>
    <w:next w:val="NoList"/>
    <w:uiPriority w:val="99"/>
    <w:semiHidden/>
    <w:unhideWhenUsed/>
    <w:rsid w:val="002C7064"/>
  </w:style>
  <w:style w:type="numbering" w:customStyle="1" w:styleId="12520">
    <w:name w:val="無清單1252"/>
    <w:next w:val="NoList"/>
    <w:uiPriority w:val="99"/>
    <w:semiHidden/>
    <w:unhideWhenUsed/>
    <w:rsid w:val="002C7064"/>
  </w:style>
  <w:style w:type="numbering" w:customStyle="1" w:styleId="111520">
    <w:name w:val="無清單11152"/>
    <w:next w:val="NoList"/>
    <w:uiPriority w:val="99"/>
    <w:semiHidden/>
    <w:unhideWhenUsed/>
    <w:rsid w:val="002C7064"/>
  </w:style>
  <w:style w:type="numbering" w:customStyle="1" w:styleId="242">
    <w:name w:val="无列表242"/>
    <w:next w:val="NoList"/>
    <w:uiPriority w:val="99"/>
    <w:semiHidden/>
    <w:unhideWhenUsed/>
    <w:rsid w:val="002C7064"/>
  </w:style>
  <w:style w:type="numbering" w:customStyle="1" w:styleId="NoList12142">
    <w:name w:val="No List12142"/>
    <w:next w:val="NoList"/>
    <w:uiPriority w:val="99"/>
    <w:semiHidden/>
    <w:unhideWhenUsed/>
    <w:rsid w:val="002C7064"/>
  </w:style>
  <w:style w:type="numbering" w:customStyle="1" w:styleId="111421">
    <w:name w:val="リストなし11142"/>
    <w:next w:val="NoList"/>
    <w:uiPriority w:val="99"/>
    <w:semiHidden/>
    <w:unhideWhenUsed/>
    <w:rsid w:val="002C7064"/>
  </w:style>
  <w:style w:type="numbering" w:customStyle="1" w:styleId="111422">
    <w:name w:val="无列表11142"/>
    <w:next w:val="NoList"/>
    <w:semiHidden/>
    <w:rsid w:val="002C7064"/>
  </w:style>
  <w:style w:type="numbering" w:customStyle="1" w:styleId="NoList21142">
    <w:name w:val="No List21142"/>
    <w:next w:val="NoList"/>
    <w:semiHidden/>
    <w:rsid w:val="002C7064"/>
  </w:style>
  <w:style w:type="numbering" w:customStyle="1" w:styleId="NoList31142">
    <w:name w:val="No List31142"/>
    <w:next w:val="NoList"/>
    <w:uiPriority w:val="99"/>
    <w:semiHidden/>
    <w:rsid w:val="002C7064"/>
  </w:style>
  <w:style w:type="numbering" w:customStyle="1" w:styleId="NoList111142">
    <w:name w:val="No List111142"/>
    <w:next w:val="NoList"/>
    <w:uiPriority w:val="99"/>
    <w:semiHidden/>
    <w:unhideWhenUsed/>
    <w:rsid w:val="002C7064"/>
  </w:style>
  <w:style w:type="numbering" w:customStyle="1" w:styleId="121420">
    <w:name w:val="無清單12142"/>
    <w:next w:val="NoList"/>
    <w:uiPriority w:val="99"/>
    <w:semiHidden/>
    <w:unhideWhenUsed/>
    <w:rsid w:val="002C7064"/>
  </w:style>
  <w:style w:type="numbering" w:customStyle="1" w:styleId="1111420">
    <w:name w:val="無清單111142"/>
    <w:next w:val="NoList"/>
    <w:uiPriority w:val="99"/>
    <w:semiHidden/>
    <w:unhideWhenUsed/>
    <w:rsid w:val="002C7064"/>
  </w:style>
  <w:style w:type="numbering" w:customStyle="1" w:styleId="NoList542">
    <w:name w:val="No List542"/>
    <w:next w:val="NoList"/>
    <w:uiPriority w:val="99"/>
    <w:semiHidden/>
    <w:unhideWhenUsed/>
    <w:rsid w:val="002C7064"/>
  </w:style>
  <w:style w:type="numbering" w:customStyle="1" w:styleId="NoList1342">
    <w:name w:val="No List1342"/>
    <w:next w:val="NoList"/>
    <w:uiPriority w:val="99"/>
    <w:semiHidden/>
    <w:unhideWhenUsed/>
    <w:rsid w:val="002C7064"/>
  </w:style>
  <w:style w:type="numbering" w:customStyle="1" w:styleId="12421">
    <w:name w:val="リストなし1242"/>
    <w:next w:val="NoList"/>
    <w:uiPriority w:val="99"/>
    <w:semiHidden/>
    <w:unhideWhenUsed/>
    <w:rsid w:val="002C7064"/>
  </w:style>
  <w:style w:type="numbering" w:customStyle="1" w:styleId="12422">
    <w:name w:val="无列表1242"/>
    <w:next w:val="NoList"/>
    <w:semiHidden/>
    <w:rsid w:val="002C7064"/>
  </w:style>
  <w:style w:type="numbering" w:customStyle="1" w:styleId="NoList2242">
    <w:name w:val="No List2242"/>
    <w:next w:val="NoList"/>
    <w:semiHidden/>
    <w:rsid w:val="002C7064"/>
  </w:style>
  <w:style w:type="numbering" w:customStyle="1" w:styleId="NoList3242">
    <w:name w:val="No List3242"/>
    <w:next w:val="NoList"/>
    <w:uiPriority w:val="99"/>
    <w:semiHidden/>
    <w:rsid w:val="002C7064"/>
  </w:style>
  <w:style w:type="numbering" w:customStyle="1" w:styleId="NoList11242">
    <w:name w:val="No List11242"/>
    <w:next w:val="NoList"/>
    <w:uiPriority w:val="99"/>
    <w:semiHidden/>
    <w:unhideWhenUsed/>
    <w:rsid w:val="002C7064"/>
  </w:style>
  <w:style w:type="numbering" w:customStyle="1" w:styleId="13420">
    <w:name w:val="無清單1342"/>
    <w:next w:val="NoList"/>
    <w:uiPriority w:val="99"/>
    <w:semiHidden/>
    <w:unhideWhenUsed/>
    <w:rsid w:val="002C7064"/>
  </w:style>
  <w:style w:type="numbering" w:customStyle="1" w:styleId="112420">
    <w:name w:val="無清單11242"/>
    <w:next w:val="NoList"/>
    <w:uiPriority w:val="99"/>
    <w:semiHidden/>
    <w:unhideWhenUsed/>
    <w:rsid w:val="002C7064"/>
  </w:style>
  <w:style w:type="numbering" w:customStyle="1" w:styleId="2142">
    <w:name w:val="无列表2142"/>
    <w:next w:val="NoList"/>
    <w:uiPriority w:val="99"/>
    <w:semiHidden/>
    <w:unhideWhenUsed/>
    <w:rsid w:val="002C7064"/>
  </w:style>
  <w:style w:type="numbering" w:customStyle="1" w:styleId="NoList12232">
    <w:name w:val="No List12232"/>
    <w:next w:val="NoList"/>
    <w:uiPriority w:val="99"/>
    <w:semiHidden/>
    <w:unhideWhenUsed/>
    <w:rsid w:val="002C7064"/>
  </w:style>
  <w:style w:type="numbering" w:customStyle="1" w:styleId="112321">
    <w:name w:val="リストなし11232"/>
    <w:next w:val="NoList"/>
    <w:uiPriority w:val="99"/>
    <w:semiHidden/>
    <w:unhideWhenUsed/>
    <w:rsid w:val="002C7064"/>
  </w:style>
  <w:style w:type="numbering" w:customStyle="1" w:styleId="112322">
    <w:name w:val="无列表11232"/>
    <w:next w:val="NoList"/>
    <w:semiHidden/>
    <w:rsid w:val="002C7064"/>
  </w:style>
  <w:style w:type="numbering" w:customStyle="1" w:styleId="NoList21232">
    <w:name w:val="No List21232"/>
    <w:next w:val="NoList"/>
    <w:semiHidden/>
    <w:rsid w:val="002C7064"/>
  </w:style>
  <w:style w:type="numbering" w:customStyle="1" w:styleId="NoList31232">
    <w:name w:val="No List31232"/>
    <w:next w:val="NoList"/>
    <w:uiPriority w:val="99"/>
    <w:semiHidden/>
    <w:rsid w:val="002C7064"/>
  </w:style>
  <w:style w:type="numbering" w:customStyle="1" w:styleId="NoList111242">
    <w:name w:val="No List111242"/>
    <w:next w:val="NoList"/>
    <w:uiPriority w:val="99"/>
    <w:semiHidden/>
    <w:unhideWhenUsed/>
    <w:rsid w:val="002C7064"/>
  </w:style>
  <w:style w:type="numbering" w:customStyle="1" w:styleId="122320">
    <w:name w:val="無清單12232"/>
    <w:next w:val="NoList"/>
    <w:uiPriority w:val="99"/>
    <w:semiHidden/>
    <w:unhideWhenUsed/>
    <w:rsid w:val="002C7064"/>
  </w:style>
  <w:style w:type="numbering" w:customStyle="1" w:styleId="1112320">
    <w:name w:val="無清單111232"/>
    <w:next w:val="NoList"/>
    <w:uiPriority w:val="99"/>
    <w:semiHidden/>
    <w:unhideWhenUsed/>
    <w:rsid w:val="002C7064"/>
  </w:style>
  <w:style w:type="numbering" w:customStyle="1" w:styleId="NoList621">
    <w:name w:val="No List621"/>
    <w:next w:val="NoList"/>
    <w:uiPriority w:val="99"/>
    <w:semiHidden/>
    <w:unhideWhenUsed/>
    <w:rsid w:val="002C7064"/>
  </w:style>
  <w:style w:type="numbering" w:customStyle="1" w:styleId="NoList1421">
    <w:name w:val="No List1421"/>
    <w:next w:val="NoList"/>
    <w:uiPriority w:val="99"/>
    <w:semiHidden/>
    <w:unhideWhenUsed/>
    <w:rsid w:val="002C7064"/>
  </w:style>
  <w:style w:type="numbering" w:customStyle="1" w:styleId="13212">
    <w:name w:val="リストなし1321"/>
    <w:next w:val="NoList"/>
    <w:uiPriority w:val="99"/>
    <w:semiHidden/>
    <w:unhideWhenUsed/>
    <w:rsid w:val="002C7064"/>
  </w:style>
  <w:style w:type="numbering" w:customStyle="1" w:styleId="13221">
    <w:name w:val="无列表1322"/>
    <w:next w:val="NoList"/>
    <w:semiHidden/>
    <w:rsid w:val="002C7064"/>
  </w:style>
  <w:style w:type="numbering" w:customStyle="1" w:styleId="NoList2321">
    <w:name w:val="No List2321"/>
    <w:next w:val="NoList"/>
    <w:semiHidden/>
    <w:rsid w:val="002C7064"/>
  </w:style>
  <w:style w:type="numbering" w:customStyle="1" w:styleId="NoList3321">
    <w:name w:val="No List3321"/>
    <w:next w:val="NoList"/>
    <w:uiPriority w:val="99"/>
    <w:semiHidden/>
    <w:rsid w:val="002C7064"/>
  </w:style>
  <w:style w:type="numbering" w:customStyle="1" w:styleId="NoList11322">
    <w:name w:val="No List11322"/>
    <w:next w:val="NoList"/>
    <w:uiPriority w:val="99"/>
    <w:semiHidden/>
    <w:unhideWhenUsed/>
    <w:rsid w:val="002C7064"/>
  </w:style>
  <w:style w:type="numbering" w:customStyle="1" w:styleId="14210">
    <w:name w:val="無清單1421"/>
    <w:next w:val="NoList"/>
    <w:uiPriority w:val="99"/>
    <w:semiHidden/>
    <w:unhideWhenUsed/>
    <w:rsid w:val="002C7064"/>
  </w:style>
  <w:style w:type="numbering" w:customStyle="1" w:styleId="113210">
    <w:name w:val="無清單11321"/>
    <w:next w:val="NoList"/>
    <w:uiPriority w:val="99"/>
    <w:semiHidden/>
    <w:unhideWhenUsed/>
    <w:rsid w:val="002C7064"/>
  </w:style>
  <w:style w:type="numbering" w:customStyle="1" w:styleId="2222">
    <w:name w:val="无列表2222"/>
    <w:next w:val="NoList"/>
    <w:uiPriority w:val="99"/>
    <w:semiHidden/>
    <w:unhideWhenUsed/>
    <w:rsid w:val="002C7064"/>
  </w:style>
  <w:style w:type="numbering" w:customStyle="1" w:styleId="NoList12321">
    <w:name w:val="No List12321"/>
    <w:next w:val="NoList"/>
    <w:uiPriority w:val="99"/>
    <w:semiHidden/>
    <w:unhideWhenUsed/>
    <w:rsid w:val="002C7064"/>
  </w:style>
  <w:style w:type="numbering" w:customStyle="1" w:styleId="113211">
    <w:name w:val="リストなし11321"/>
    <w:next w:val="NoList"/>
    <w:uiPriority w:val="99"/>
    <w:semiHidden/>
    <w:unhideWhenUsed/>
    <w:rsid w:val="002C7064"/>
  </w:style>
  <w:style w:type="numbering" w:customStyle="1" w:styleId="113212">
    <w:name w:val="无列表11321"/>
    <w:next w:val="NoList"/>
    <w:semiHidden/>
    <w:rsid w:val="002C7064"/>
  </w:style>
  <w:style w:type="numbering" w:customStyle="1" w:styleId="NoList21321">
    <w:name w:val="No List21321"/>
    <w:next w:val="NoList"/>
    <w:semiHidden/>
    <w:rsid w:val="002C7064"/>
  </w:style>
  <w:style w:type="numbering" w:customStyle="1" w:styleId="NoList31321">
    <w:name w:val="No List31321"/>
    <w:next w:val="NoList"/>
    <w:uiPriority w:val="99"/>
    <w:semiHidden/>
    <w:rsid w:val="002C7064"/>
  </w:style>
  <w:style w:type="numbering" w:customStyle="1" w:styleId="NoList111321">
    <w:name w:val="No List111321"/>
    <w:next w:val="NoList"/>
    <w:uiPriority w:val="99"/>
    <w:semiHidden/>
    <w:unhideWhenUsed/>
    <w:rsid w:val="002C7064"/>
  </w:style>
  <w:style w:type="numbering" w:customStyle="1" w:styleId="123210">
    <w:name w:val="無清單12321"/>
    <w:next w:val="NoList"/>
    <w:uiPriority w:val="99"/>
    <w:semiHidden/>
    <w:unhideWhenUsed/>
    <w:rsid w:val="002C7064"/>
  </w:style>
  <w:style w:type="numbering" w:customStyle="1" w:styleId="1113210">
    <w:name w:val="無清單111321"/>
    <w:next w:val="NoList"/>
    <w:uiPriority w:val="99"/>
    <w:semiHidden/>
    <w:unhideWhenUsed/>
    <w:rsid w:val="002C7064"/>
  </w:style>
  <w:style w:type="numbering" w:customStyle="1" w:styleId="NoList4122">
    <w:name w:val="No List4122"/>
    <w:next w:val="NoList"/>
    <w:uiPriority w:val="99"/>
    <w:semiHidden/>
    <w:unhideWhenUsed/>
    <w:rsid w:val="002C7064"/>
  </w:style>
  <w:style w:type="numbering" w:customStyle="1" w:styleId="NoList121122">
    <w:name w:val="No List121122"/>
    <w:next w:val="NoList"/>
    <w:uiPriority w:val="99"/>
    <w:semiHidden/>
    <w:unhideWhenUsed/>
    <w:rsid w:val="002C7064"/>
  </w:style>
  <w:style w:type="numbering" w:customStyle="1" w:styleId="1111221">
    <w:name w:val="リストなし111122"/>
    <w:next w:val="NoList"/>
    <w:uiPriority w:val="99"/>
    <w:semiHidden/>
    <w:unhideWhenUsed/>
    <w:rsid w:val="002C7064"/>
  </w:style>
  <w:style w:type="numbering" w:customStyle="1" w:styleId="1111222">
    <w:name w:val="无列表111122"/>
    <w:next w:val="NoList"/>
    <w:semiHidden/>
    <w:rsid w:val="002C7064"/>
  </w:style>
  <w:style w:type="numbering" w:customStyle="1" w:styleId="NoList211122">
    <w:name w:val="No List211122"/>
    <w:next w:val="NoList"/>
    <w:semiHidden/>
    <w:rsid w:val="002C7064"/>
  </w:style>
  <w:style w:type="numbering" w:customStyle="1" w:styleId="NoList311122">
    <w:name w:val="No List311122"/>
    <w:next w:val="NoList"/>
    <w:uiPriority w:val="99"/>
    <w:semiHidden/>
    <w:rsid w:val="002C7064"/>
  </w:style>
  <w:style w:type="numbering" w:customStyle="1" w:styleId="NoList1111122">
    <w:name w:val="No List1111122"/>
    <w:next w:val="NoList"/>
    <w:uiPriority w:val="99"/>
    <w:semiHidden/>
    <w:unhideWhenUsed/>
    <w:rsid w:val="002C7064"/>
  </w:style>
  <w:style w:type="numbering" w:customStyle="1" w:styleId="1211220">
    <w:name w:val="無清單121122"/>
    <w:next w:val="NoList"/>
    <w:uiPriority w:val="99"/>
    <w:semiHidden/>
    <w:unhideWhenUsed/>
    <w:rsid w:val="002C7064"/>
  </w:style>
  <w:style w:type="numbering" w:customStyle="1" w:styleId="11111220">
    <w:name w:val="無清單1111122"/>
    <w:next w:val="NoList"/>
    <w:uiPriority w:val="99"/>
    <w:semiHidden/>
    <w:unhideWhenUsed/>
    <w:rsid w:val="002C7064"/>
  </w:style>
  <w:style w:type="numbering" w:customStyle="1" w:styleId="NoList5121">
    <w:name w:val="No List5121"/>
    <w:next w:val="NoList"/>
    <w:uiPriority w:val="99"/>
    <w:semiHidden/>
    <w:unhideWhenUsed/>
    <w:rsid w:val="002C7064"/>
  </w:style>
  <w:style w:type="numbering" w:customStyle="1" w:styleId="NoList13122">
    <w:name w:val="No List13122"/>
    <w:next w:val="NoList"/>
    <w:uiPriority w:val="99"/>
    <w:semiHidden/>
    <w:unhideWhenUsed/>
    <w:rsid w:val="002C7064"/>
  </w:style>
  <w:style w:type="numbering" w:customStyle="1" w:styleId="121221">
    <w:name w:val="リストなし12122"/>
    <w:next w:val="NoList"/>
    <w:uiPriority w:val="99"/>
    <w:semiHidden/>
    <w:unhideWhenUsed/>
    <w:rsid w:val="002C7064"/>
  </w:style>
  <w:style w:type="numbering" w:customStyle="1" w:styleId="121222">
    <w:name w:val="无列表12122"/>
    <w:next w:val="NoList"/>
    <w:semiHidden/>
    <w:rsid w:val="002C7064"/>
  </w:style>
  <w:style w:type="numbering" w:customStyle="1" w:styleId="NoList22122">
    <w:name w:val="No List22122"/>
    <w:next w:val="NoList"/>
    <w:semiHidden/>
    <w:rsid w:val="002C7064"/>
  </w:style>
  <w:style w:type="numbering" w:customStyle="1" w:styleId="NoList32122">
    <w:name w:val="No List32122"/>
    <w:next w:val="NoList"/>
    <w:uiPriority w:val="99"/>
    <w:semiHidden/>
    <w:rsid w:val="002C7064"/>
  </w:style>
  <w:style w:type="numbering" w:customStyle="1" w:styleId="NoList112122">
    <w:name w:val="No List112122"/>
    <w:next w:val="NoList"/>
    <w:uiPriority w:val="99"/>
    <w:semiHidden/>
    <w:unhideWhenUsed/>
    <w:rsid w:val="002C7064"/>
  </w:style>
  <w:style w:type="numbering" w:customStyle="1" w:styleId="131220">
    <w:name w:val="無清單13122"/>
    <w:next w:val="NoList"/>
    <w:uiPriority w:val="99"/>
    <w:semiHidden/>
    <w:unhideWhenUsed/>
    <w:rsid w:val="002C7064"/>
  </w:style>
  <w:style w:type="numbering" w:customStyle="1" w:styleId="1121220">
    <w:name w:val="無清單112122"/>
    <w:next w:val="NoList"/>
    <w:uiPriority w:val="99"/>
    <w:semiHidden/>
    <w:unhideWhenUsed/>
    <w:rsid w:val="002C7064"/>
  </w:style>
  <w:style w:type="numbering" w:customStyle="1" w:styleId="21122">
    <w:name w:val="无列表21122"/>
    <w:next w:val="NoList"/>
    <w:uiPriority w:val="99"/>
    <w:semiHidden/>
    <w:unhideWhenUsed/>
    <w:rsid w:val="002C7064"/>
  </w:style>
  <w:style w:type="numbering" w:customStyle="1" w:styleId="NoList122122">
    <w:name w:val="No List122122"/>
    <w:next w:val="NoList"/>
    <w:uiPriority w:val="99"/>
    <w:semiHidden/>
    <w:unhideWhenUsed/>
    <w:rsid w:val="002C7064"/>
  </w:style>
  <w:style w:type="numbering" w:customStyle="1" w:styleId="1121221">
    <w:name w:val="リストなし112122"/>
    <w:next w:val="NoList"/>
    <w:uiPriority w:val="99"/>
    <w:semiHidden/>
    <w:unhideWhenUsed/>
    <w:rsid w:val="002C7064"/>
  </w:style>
  <w:style w:type="numbering" w:customStyle="1" w:styleId="1121222">
    <w:name w:val="无列表112122"/>
    <w:next w:val="NoList"/>
    <w:semiHidden/>
    <w:rsid w:val="002C7064"/>
  </w:style>
  <w:style w:type="numbering" w:customStyle="1" w:styleId="NoList212122">
    <w:name w:val="No List212122"/>
    <w:next w:val="NoList"/>
    <w:semiHidden/>
    <w:rsid w:val="002C7064"/>
  </w:style>
  <w:style w:type="numbering" w:customStyle="1" w:styleId="NoList312122">
    <w:name w:val="No List312122"/>
    <w:next w:val="NoList"/>
    <w:uiPriority w:val="99"/>
    <w:semiHidden/>
    <w:rsid w:val="002C7064"/>
  </w:style>
  <w:style w:type="numbering" w:customStyle="1" w:styleId="NoList1112122">
    <w:name w:val="No List1112122"/>
    <w:next w:val="NoList"/>
    <w:uiPriority w:val="99"/>
    <w:semiHidden/>
    <w:unhideWhenUsed/>
    <w:rsid w:val="002C7064"/>
  </w:style>
  <w:style w:type="numbering" w:customStyle="1" w:styleId="122122">
    <w:name w:val="無清單122122"/>
    <w:next w:val="NoList"/>
    <w:uiPriority w:val="99"/>
    <w:semiHidden/>
    <w:unhideWhenUsed/>
    <w:rsid w:val="002C7064"/>
  </w:style>
  <w:style w:type="numbering" w:customStyle="1" w:styleId="1112122">
    <w:name w:val="無清單1112122"/>
    <w:next w:val="NoList"/>
    <w:uiPriority w:val="99"/>
    <w:semiHidden/>
    <w:unhideWhenUsed/>
    <w:rsid w:val="002C7064"/>
  </w:style>
  <w:style w:type="numbering" w:customStyle="1" w:styleId="3120">
    <w:name w:val="无列表312"/>
    <w:next w:val="NoList"/>
    <w:uiPriority w:val="99"/>
    <w:semiHidden/>
    <w:unhideWhenUsed/>
    <w:rsid w:val="002C7064"/>
  </w:style>
  <w:style w:type="numbering" w:customStyle="1" w:styleId="131121">
    <w:name w:val="无列表13112"/>
    <w:next w:val="NoList"/>
    <w:semiHidden/>
    <w:rsid w:val="002C7064"/>
  </w:style>
  <w:style w:type="numbering" w:customStyle="1" w:styleId="NoList113111">
    <w:name w:val="No List113111"/>
    <w:next w:val="NoList"/>
    <w:uiPriority w:val="99"/>
    <w:semiHidden/>
    <w:unhideWhenUsed/>
    <w:rsid w:val="002C7064"/>
  </w:style>
  <w:style w:type="numbering" w:customStyle="1" w:styleId="NoList41112">
    <w:name w:val="No List41112"/>
    <w:next w:val="NoList"/>
    <w:uiPriority w:val="99"/>
    <w:semiHidden/>
    <w:unhideWhenUsed/>
    <w:rsid w:val="002C7064"/>
  </w:style>
  <w:style w:type="numbering" w:customStyle="1" w:styleId="22112">
    <w:name w:val="无列表22112"/>
    <w:next w:val="NoList"/>
    <w:uiPriority w:val="99"/>
    <w:semiHidden/>
    <w:unhideWhenUsed/>
    <w:rsid w:val="002C7064"/>
  </w:style>
  <w:style w:type="numbering" w:customStyle="1" w:styleId="NoList1211112">
    <w:name w:val="No List1211112"/>
    <w:next w:val="NoList"/>
    <w:uiPriority w:val="99"/>
    <w:semiHidden/>
    <w:unhideWhenUsed/>
    <w:rsid w:val="002C7064"/>
  </w:style>
  <w:style w:type="numbering" w:customStyle="1" w:styleId="11111121">
    <w:name w:val="リストなし1111112"/>
    <w:next w:val="NoList"/>
    <w:uiPriority w:val="99"/>
    <w:semiHidden/>
    <w:unhideWhenUsed/>
    <w:rsid w:val="002C7064"/>
  </w:style>
  <w:style w:type="numbering" w:customStyle="1" w:styleId="11111122">
    <w:name w:val="无列表1111112"/>
    <w:next w:val="NoList"/>
    <w:semiHidden/>
    <w:rsid w:val="002C7064"/>
  </w:style>
  <w:style w:type="numbering" w:customStyle="1" w:styleId="NoList2111112">
    <w:name w:val="No List2111112"/>
    <w:next w:val="NoList"/>
    <w:semiHidden/>
    <w:rsid w:val="002C7064"/>
  </w:style>
  <w:style w:type="numbering" w:customStyle="1" w:styleId="NoList3111112">
    <w:name w:val="No List3111112"/>
    <w:next w:val="NoList"/>
    <w:uiPriority w:val="99"/>
    <w:semiHidden/>
    <w:rsid w:val="002C7064"/>
  </w:style>
  <w:style w:type="numbering" w:customStyle="1" w:styleId="NoList11111112">
    <w:name w:val="No List11111112"/>
    <w:next w:val="NoList"/>
    <w:uiPriority w:val="99"/>
    <w:semiHidden/>
    <w:unhideWhenUsed/>
    <w:rsid w:val="002C7064"/>
  </w:style>
  <w:style w:type="numbering" w:customStyle="1" w:styleId="12111120">
    <w:name w:val="無清單1211112"/>
    <w:next w:val="NoList"/>
    <w:uiPriority w:val="99"/>
    <w:semiHidden/>
    <w:unhideWhenUsed/>
    <w:rsid w:val="002C7064"/>
  </w:style>
  <w:style w:type="numbering" w:customStyle="1" w:styleId="111111120">
    <w:name w:val="無清單11111112"/>
    <w:next w:val="NoList"/>
    <w:uiPriority w:val="99"/>
    <w:semiHidden/>
    <w:unhideWhenUsed/>
    <w:rsid w:val="002C7064"/>
  </w:style>
  <w:style w:type="numbering" w:customStyle="1" w:styleId="NoList131112">
    <w:name w:val="No List131112"/>
    <w:next w:val="NoList"/>
    <w:uiPriority w:val="99"/>
    <w:semiHidden/>
    <w:unhideWhenUsed/>
    <w:rsid w:val="002C7064"/>
  </w:style>
  <w:style w:type="numbering" w:customStyle="1" w:styleId="1211121">
    <w:name w:val="リストなし121112"/>
    <w:next w:val="NoList"/>
    <w:uiPriority w:val="99"/>
    <w:semiHidden/>
    <w:unhideWhenUsed/>
    <w:rsid w:val="002C7064"/>
  </w:style>
  <w:style w:type="numbering" w:customStyle="1" w:styleId="1211122">
    <w:name w:val="无列表121112"/>
    <w:next w:val="NoList"/>
    <w:semiHidden/>
    <w:rsid w:val="002C7064"/>
  </w:style>
  <w:style w:type="numbering" w:customStyle="1" w:styleId="NoList221112">
    <w:name w:val="No List221112"/>
    <w:next w:val="NoList"/>
    <w:semiHidden/>
    <w:rsid w:val="002C7064"/>
  </w:style>
  <w:style w:type="numbering" w:customStyle="1" w:styleId="NoList321112">
    <w:name w:val="No List321112"/>
    <w:next w:val="NoList"/>
    <w:uiPriority w:val="99"/>
    <w:semiHidden/>
    <w:rsid w:val="002C7064"/>
  </w:style>
  <w:style w:type="numbering" w:customStyle="1" w:styleId="NoList1121112">
    <w:name w:val="No List1121112"/>
    <w:next w:val="NoList"/>
    <w:uiPriority w:val="99"/>
    <w:semiHidden/>
    <w:unhideWhenUsed/>
    <w:rsid w:val="002C7064"/>
  </w:style>
  <w:style w:type="numbering" w:customStyle="1" w:styleId="131112">
    <w:name w:val="無清單131112"/>
    <w:next w:val="NoList"/>
    <w:uiPriority w:val="99"/>
    <w:semiHidden/>
    <w:unhideWhenUsed/>
    <w:rsid w:val="002C7064"/>
  </w:style>
  <w:style w:type="numbering" w:customStyle="1" w:styleId="11211120">
    <w:name w:val="無清單1121112"/>
    <w:next w:val="NoList"/>
    <w:uiPriority w:val="99"/>
    <w:semiHidden/>
    <w:unhideWhenUsed/>
    <w:rsid w:val="002C7064"/>
  </w:style>
  <w:style w:type="numbering" w:customStyle="1" w:styleId="211112">
    <w:name w:val="无列表211112"/>
    <w:next w:val="NoList"/>
    <w:uiPriority w:val="99"/>
    <w:semiHidden/>
    <w:unhideWhenUsed/>
    <w:rsid w:val="002C7064"/>
  </w:style>
  <w:style w:type="numbering" w:customStyle="1" w:styleId="NoList1221112">
    <w:name w:val="No List1221112"/>
    <w:next w:val="NoList"/>
    <w:uiPriority w:val="99"/>
    <w:semiHidden/>
    <w:unhideWhenUsed/>
    <w:rsid w:val="002C7064"/>
  </w:style>
  <w:style w:type="numbering" w:customStyle="1" w:styleId="11211121">
    <w:name w:val="リストなし1121112"/>
    <w:next w:val="NoList"/>
    <w:uiPriority w:val="99"/>
    <w:semiHidden/>
    <w:unhideWhenUsed/>
    <w:rsid w:val="002C7064"/>
  </w:style>
  <w:style w:type="numbering" w:customStyle="1" w:styleId="11211122">
    <w:name w:val="无列表1121112"/>
    <w:next w:val="NoList"/>
    <w:semiHidden/>
    <w:rsid w:val="002C7064"/>
  </w:style>
  <w:style w:type="numbering" w:customStyle="1" w:styleId="NoList2121112">
    <w:name w:val="No List2121112"/>
    <w:next w:val="NoList"/>
    <w:semiHidden/>
    <w:rsid w:val="002C7064"/>
  </w:style>
  <w:style w:type="numbering" w:customStyle="1" w:styleId="NoList3121112">
    <w:name w:val="No List3121112"/>
    <w:next w:val="NoList"/>
    <w:uiPriority w:val="99"/>
    <w:semiHidden/>
    <w:rsid w:val="002C7064"/>
  </w:style>
  <w:style w:type="numbering" w:customStyle="1" w:styleId="NoList11121112">
    <w:name w:val="No List11121112"/>
    <w:next w:val="NoList"/>
    <w:uiPriority w:val="99"/>
    <w:semiHidden/>
    <w:unhideWhenUsed/>
    <w:rsid w:val="002C7064"/>
  </w:style>
  <w:style w:type="numbering" w:customStyle="1" w:styleId="1221112">
    <w:name w:val="無清單1221112"/>
    <w:next w:val="NoList"/>
    <w:uiPriority w:val="99"/>
    <w:semiHidden/>
    <w:unhideWhenUsed/>
    <w:rsid w:val="002C7064"/>
  </w:style>
  <w:style w:type="numbering" w:customStyle="1" w:styleId="11121112">
    <w:name w:val="無清單11121112"/>
    <w:next w:val="NoList"/>
    <w:uiPriority w:val="99"/>
    <w:semiHidden/>
    <w:unhideWhenUsed/>
    <w:rsid w:val="002C7064"/>
  </w:style>
  <w:style w:type="numbering" w:customStyle="1" w:styleId="NoList51111">
    <w:name w:val="No List51111"/>
    <w:next w:val="NoList"/>
    <w:uiPriority w:val="99"/>
    <w:semiHidden/>
    <w:unhideWhenUsed/>
    <w:rsid w:val="002C7064"/>
  </w:style>
  <w:style w:type="numbering" w:customStyle="1" w:styleId="NoList6111">
    <w:name w:val="No List6111"/>
    <w:next w:val="NoList"/>
    <w:uiPriority w:val="99"/>
    <w:semiHidden/>
    <w:unhideWhenUsed/>
    <w:rsid w:val="002C7064"/>
  </w:style>
  <w:style w:type="numbering" w:customStyle="1" w:styleId="NoList14111">
    <w:name w:val="No List14111"/>
    <w:next w:val="NoList"/>
    <w:uiPriority w:val="99"/>
    <w:semiHidden/>
    <w:unhideWhenUsed/>
    <w:rsid w:val="002C7064"/>
  </w:style>
  <w:style w:type="numbering" w:customStyle="1" w:styleId="131113">
    <w:name w:val="リストなし13111"/>
    <w:next w:val="NoList"/>
    <w:uiPriority w:val="99"/>
    <w:semiHidden/>
    <w:unhideWhenUsed/>
    <w:rsid w:val="002C7064"/>
  </w:style>
  <w:style w:type="numbering" w:customStyle="1" w:styleId="NoList23111">
    <w:name w:val="No List23111"/>
    <w:next w:val="NoList"/>
    <w:semiHidden/>
    <w:rsid w:val="002C7064"/>
  </w:style>
  <w:style w:type="numbering" w:customStyle="1" w:styleId="NoList33111">
    <w:name w:val="No List33111"/>
    <w:next w:val="NoList"/>
    <w:uiPriority w:val="99"/>
    <w:semiHidden/>
    <w:rsid w:val="002C7064"/>
  </w:style>
  <w:style w:type="numbering" w:customStyle="1" w:styleId="NoList11411">
    <w:name w:val="No List11411"/>
    <w:next w:val="NoList"/>
    <w:uiPriority w:val="99"/>
    <w:semiHidden/>
    <w:unhideWhenUsed/>
    <w:rsid w:val="002C7064"/>
  </w:style>
  <w:style w:type="numbering" w:customStyle="1" w:styleId="14111">
    <w:name w:val="無清單14111"/>
    <w:next w:val="NoList"/>
    <w:uiPriority w:val="99"/>
    <w:semiHidden/>
    <w:unhideWhenUsed/>
    <w:rsid w:val="002C7064"/>
  </w:style>
  <w:style w:type="numbering" w:customStyle="1" w:styleId="1131110">
    <w:name w:val="無清單113111"/>
    <w:next w:val="NoList"/>
    <w:uiPriority w:val="99"/>
    <w:semiHidden/>
    <w:unhideWhenUsed/>
    <w:rsid w:val="002C7064"/>
  </w:style>
  <w:style w:type="numbering" w:customStyle="1" w:styleId="NoList4211">
    <w:name w:val="No List4211"/>
    <w:next w:val="NoList"/>
    <w:uiPriority w:val="99"/>
    <w:semiHidden/>
    <w:unhideWhenUsed/>
    <w:rsid w:val="002C7064"/>
  </w:style>
  <w:style w:type="numbering" w:customStyle="1" w:styleId="NoList123111">
    <w:name w:val="No List123111"/>
    <w:next w:val="NoList"/>
    <w:uiPriority w:val="99"/>
    <w:semiHidden/>
    <w:unhideWhenUsed/>
    <w:rsid w:val="002C7064"/>
  </w:style>
  <w:style w:type="numbering" w:customStyle="1" w:styleId="1131111">
    <w:name w:val="リストなし113111"/>
    <w:next w:val="NoList"/>
    <w:uiPriority w:val="99"/>
    <w:semiHidden/>
    <w:unhideWhenUsed/>
    <w:rsid w:val="002C7064"/>
  </w:style>
  <w:style w:type="numbering" w:customStyle="1" w:styleId="1131112">
    <w:name w:val="无列表113111"/>
    <w:next w:val="NoList"/>
    <w:semiHidden/>
    <w:rsid w:val="002C7064"/>
  </w:style>
  <w:style w:type="numbering" w:customStyle="1" w:styleId="NoList213111">
    <w:name w:val="No List213111"/>
    <w:next w:val="NoList"/>
    <w:semiHidden/>
    <w:rsid w:val="002C7064"/>
  </w:style>
  <w:style w:type="numbering" w:customStyle="1" w:styleId="NoList313111">
    <w:name w:val="No List313111"/>
    <w:next w:val="NoList"/>
    <w:uiPriority w:val="99"/>
    <w:semiHidden/>
    <w:rsid w:val="002C7064"/>
  </w:style>
  <w:style w:type="numbering" w:customStyle="1" w:styleId="NoList1113111">
    <w:name w:val="No List1113111"/>
    <w:next w:val="NoList"/>
    <w:uiPriority w:val="99"/>
    <w:semiHidden/>
    <w:unhideWhenUsed/>
    <w:rsid w:val="002C7064"/>
  </w:style>
  <w:style w:type="numbering" w:customStyle="1" w:styleId="123111">
    <w:name w:val="無清單123111"/>
    <w:next w:val="NoList"/>
    <w:uiPriority w:val="99"/>
    <w:semiHidden/>
    <w:unhideWhenUsed/>
    <w:rsid w:val="002C7064"/>
  </w:style>
  <w:style w:type="numbering" w:customStyle="1" w:styleId="1113111">
    <w:name w:val="無清單1113111"/>
    <w:next w:val="NoList"/>
    <w:uiPriority w:val="99"/>
    <w:semiHidden/>
    <w:unhideWhenUsed/>
    <w:rsid w:val="002C7064"/>
  </w:style>
  <w:style w:type="numbering" w:customStyle="1" w:styleId="NoList121211">
    <w:name w:val="No List121211"/>
    <w:next w:val="NoList"/>
    <w:uiPriority w:val="99"/>
    <w:semiHidden/>
    <w:unhideWhenUsed/>
    <w:rsid w:val="002C7064"/>
  </w:style>
  <w:style w:type="numbering" w:customStyle="1" w:styleId="1112110">
    <w:name w:val="リストなし111211"/>
    <w:next w:val="NoList"/>
    <w:uiPriority w:val="99"/>
    <w:semiHidden/>
    <w:unhideWhenUsed/>
    <w:rsid w:val="002C7064"/>
  </w:style>
  <w:style w:type="numbering" w:customStyle="1" w:styleId="1112115">
    <w:name w:val="无列表111211"/>
    <w:next w:val="NoList"/>
    <w:semiHidden/>
    <w:rsid w:val="002C7064"/>
  </w:style>
  <w:style w:type="numbering" w:customStyle="1" w:styleId="NoList211211">
    <w:name w:val="No List211211"/>
    <w:next w:val="NoList"/>
    <w:semiHidden/>
    <w:rsid w:val="002C7064"/>
  </w:style>
  <w:style w:type="numbering" w:customStyle="1" w:styleId="NoList311211">
    <w:name w:val="No List311211"/>
    <w:next w:val="NoList"/>
    <w:uiPriority w:val="99"/>
    <w:semiHidden/>
    <w:rsid w:val="002C7064"/>
  </w:style>
  <w:style w:type="numbering" w:customStyle="1" w:styleId="NoList1111211">
    <w:name w:val="No List1111211"/>
    <w:next w:val="NoList"/>
    <w:uiPriority w:val="99"/>
    <w:semiHidden/>
    <w:unhideWhenUsed/>
    <w:rsid w:val="002C7064"/>
  </w:style>
  <w:style w:type="numbering" w:customStyle="1" w:styleId="1212110">
    <w:name w:val="無清單121211"/>
    <w:next w:val="NoList"/>
    <w:uiPriority w:val="99"/>
    <w:semiHidden/>
    <w:unhideWhenUsed/>
    <w:rsid w:val="002C7064"/>
  </w:style>
  <w:style w:type="numbering" w:customStyle="1" w:styleId="11112110">
    <w:name w:val="無清單1111211"/>
    <w:next w:val="NoList"/>
    <w:uiPriority w:val="99"/>
    <w:semiHidden/>
    <w:unhideWhenUsed/>
    <w:rsid w:val="002C7064"/>
  </w:style>
  <w:style w:type="numbering" w:customStyle="1" w:styleId="NoList5211">
    <w:name w:val="No List5211"/>
    <w:next w:val="NoList"/>
    <w:uiPriority w:val="99"/>
    <w:semiHidden/>
    <w:unhideWhenUsed/>
    <w:rsid w:val="002C7064"/>
  </w:style>
  <w:style w:type="numbering" w:customStyle="1" w:styleId="NoList13211">
    <w:name w:val="No List13211"/>
    <w:next w:val="NoList"/>
    <w:uiPriority w:val="99"/>
    <w:semiHidden/>
    <w:unhideWhenUsed/>
    <w:rsid w:val="002C7064"/>
  </w:style>
  <w:style w:type="numbering" w:customStyle="1" w:styleId="122115">
    <w:name w:val="リストなし12211"/>
    <w:next w:val="NoList"/>
    <w:uiPriority w:val="99"/>
    <w:semiHidden/>
    <w:unhideWhenUsed/>
    <w:rsid w:val="002C7064"/>
  </w:style>
  <w:style w:type="numbering" w:customStyle="1" w:styleId="122123">
    <w:name w:val="无列表12212"/>
    <w:next w:val="NoList"/>
    <w:semiHidden/>
    <w:rsid w:val="002C7064"/>
  </w:style>
  <w:style w:type="numbering" w:customStyle="1" w:styleId="NoList22211">
    <w:name w:val="No List22211"/>
    <w:next w:val="NoList"/>
    <w:semiHidden/>
    <w:rsid w:val="002C7064"/>
  </w:style>
  <w:style w:type="numbering" w:customStyle="1" w:styleId="NoList32211">
    <w:name w:val="No List32211"/>
    <w:next w:val="NoList"/>
    <w:uiPriority w:val="99"/>
    <w:semiHidden/>
    <w:rsid w:val="002C7064"/>
  </w:style>
  <w:style w:type="numbering" w:customStyle="1" w:styleId="NoList112211">
    <w:name w:val="No List112211"/>
    <w:next w:val="NoList"/>
    <w:uiPriority w:val="99"/>
    <w:semiHidden/>
    <w:unhideWhenUsed/>
    <w:rsid w:val="002C7064"/>
  </w:style>
  <w:style w:type="numbering" w:customStyle="1" w:styleId="132110">
    <w:name w:val="無清單13211"/>
    <w:next w:val="NoList"/>
    <w:uiPriority w:val="99"/>
    <w:semiHidden/>
    <w:unhideWhenUsed/>
    <w:rsid w:val="002C7064"/>
  </w:style>
  <w:style w:type="numbering" w:customStyle="1" w:styleId="1122110">
    <w:name w:val="無清單112211"/>
    <w:next w:val="NoList"/>
    <w:uiPriority w:val="99"/>
    <w:semiHidden/>
    <w:unhideWhenUsed/>
    <w:rsid w:val="002C7064"/>
  </w:style>
  <w:style w:type="numbering" w:customStyle="1" w:styleId="21211">
    <w:name w:val="无列表21211"/>
    <w:next w:val="NoList"/>
    <w:uiPriority w:val="99"/>
    <w:semiHidden/>
    <w:unhideWhenUsed/>
    <w:rsid w:val="002C7064"/>
  </w:style>
  <w:style w:type="numbering" w:customStyle="1" w:styleId="NoList1112211">
    <w:name w:val="No List1112211"/>
    <w:next w:val="NoList"/>
    <w:uiPriority w:val="99"/>
    <w:semiHidden/>
    <w:unhideWhenUsed/>
    <w:rsid w:val="002C7064"/>
  </w:style>
  <w:style w:type="numbering" w:customStyle="1" w:styleId="NoList711">
    <w:name w:val="No List711"/>
    <w:next w:val="NoList"/>
    <w:uiPriority w:val="99"/>
    <w:semiHidden/>
    <w:unhideWhenUsed/>
    <w:rsid w:val="002C7064"/>
  </w:style>
  <w:style w:type="numbering" w:customStyle="1" w:styleId="NoList1511">
    <w:name w:val="No List1511"/>
    <w:next w:val="NoList"/>
    <w:uiPriority w:val="99"/>
    <w:semiHidden/>
    <w:unhideWhenUsed/>
    <w:rsid w:val="002C7064"/>
  </w:style>
  <w:style w:type="numbering" w:customStyle="1" w:styleId="14112">
    <w:name w:val="リストなし1411"/>
    <w:next w:val="NoList"/>
    <w:uiPriority w:val="99"/>
    <w:semiHidden/>
    <w:unhideWhenUsed/>
    <w:rsid w:val="002C7064"/>
  </w:style>
  <w:style w:type="numbering" w:customStyle="1" w:styleId="14113">
    <w:name w:val="无列表1411"/>
    <w:next w:val="NoList"/>
    <w:semiHidden/>
    <w:rsid w:val="002C7064"/>
  </w:style>
  <w:style w:type="numbering" w:customStyle="1" w:styleId="NoList2411">
    <w:name w:val="No List2411"/>
    <w:next w:val="NoList"/>
    <w:semiHidden/>
    <w:rsid w:val="002C7064"/>
  </w:style>
  <w:style w:type="numbering" w:customStyle="1" w:styleId="NoList3411">
    <w:name w:val="No List3411"/>
    <w:next w:val="NoList"/>
    <w:uiPriority w:val="99"/>
    <w:semiHidden/>
    <w:rsid w:val="002C7064"/>
  </w:style>
  <w:style w:type="numbering" w:customStyle="1" w:styleId="NoList11511">
    <w:name w:val="No List11511"/>
    <w:next w:val="NoList"/>
    <w:uiPriority w:val="99"/>
    <w:semiHidden/>
    <w:unhideWhenUsed/>
    <w:rsid w:val="002C7064"/>
  </w:style>
  <w:style w:type="numbering" w:customStyle="1" w:styleId="15110">
    <w:name w:val="無清單1511"/>
    <w:next w:val="NoList"/>
    <w:uiPriority w:val="99"/>
    <w:semiHidden/>
    <w:unhideWhenUsed/>
    <w:rsid w:val="002C7064"/>
  </w:style>
  <w:style w:type="numbering" w:customStyle="1" w:styleId="114110">
    <w:name w:val="無清單11411"/>
    <w:next w:val="NoList"/>
    <w:uiPriority w:val="99"/>
    <w:semiHidden/>
    <w:unhideWhenUsed/>
    <w:rsid w:val="002C7064"/>
  </w:style>
  <w:style w:type="numbering" w:customStyle="1" w:styleId="NoList4311">
    <w:name w:val="No List4311"/>
    <w:next w:val="NoList"/>
    <w:uiPriority w:val="99"/>
    <w:semiHidden/>
    <w:unhideWhenUsed/>
    <w:rsid w:val="002C7064"/>
  </w:style>
  <w:style w:type="numbering" w:customStyle="1" w:styleId="NoList12411">
    <w:name w:val="No List12411"/>
    <w:next w:val="NoList"/>
    <w:uiPriority w:val="99"/>
    <w:semiHidden/>
    <w:unhideWhenUsed/>
    <w:rsid w:val="002C7064"/>
  </w:style>
  <w:style w:type="numbering" w:customStyle="1" w:styleId="114111">
    <w:name w:val="リストなし11411"/>
    <w:next w:val="NoList"/>
    <w:uiPriority w:val="99"/>
    <w:semiHidden/>
    <w:unhideWhenUsed/>
    <w:rsid w:val="002C7064"/>
  </w:style>
  <w:style w:type="numbering" w:customStyle="1" w:styleId="114112">
    <w:name w:val="无列表11411"/>
    <w:next w:val="NoList"/>
    <w:semiHidden/>
    <w:rsid w:val="002C7064"/>
  </w:style>
  <w:style w:type="numbering" w:customStyle="1" w:styleId="NoList21411">
    <w:name w:val="No List21411"/>
    <w:next w:val="NoList"/>
    <w:semiHidden/>
    <w:rsid w:val="002C7064"/>
  </w:style>
  <w:style w:type="numbering" w:customStyle="1" w:styleId="NoList31411">
    <w:name w:val="No List31411"/>
    <w:next w:val="NoList"/>
    <w:uiPriority w:val="99"/>
    <w:semiHidden/>
    <w:rsid w:val="002C7064"/>
  </w:style>
  <w:style w:type="numbering" w:customStyle="1" w:styleId="NoList111411">
    <w:name w:val="No List111411"/>
    <w:next w:val="NoList"/>
    <w:uiPriority w:val="99"/>
    <w:semiHidden/>
    <w:unhideWhenUsed/>
    <w:rsid w:val="002C7064"/>
  </w:style>
  <w:style w:type="numbering" w:customStyle="1" w:styleId="124110">
    <w:name w:val="無清單12411"/>
    <w:next w:val="NoList"/>
    <w:uiPriority w:val="99"/>
    <w:semiHidden/>
    <w:unhideWhenUsed/>
    <w:rsid w:val="002C7064"/>
  </w:style>
  <w:style w:type="numbering" w:customStyle="1" w:styleId="1114110">
    <w:name w:val="無清單111411"/>
    <w:next w:val="NoList"/>
    <w:uiPriority w:val="99"/>
    <w:semiHidden/>
    <w:unhideWhenUsed/>
    <w:rsid w:val="002C7064"/>
  </w:style>
  <w:style w:type="numbering" w:customStyle="1" w:styleId="2311">
    <w:name w:val="无列表2311"/>
    <w:next w:val="NoList"/>
    <w:uiPriority w:val="99"/>
    <w:semiHidden/>
    <w:unhideWhenUsed/>
    <w:rsid w:val="002C7064"/>
  </w:style>
  <w:style w:type="numbering" w:customStyle="1" w:styleId="NoList121311">
    <w:name w:val="No List121311"/>
    <w:next w:val="NoList"/>
    <w:uiPriority w:val="99"/>
    <w:semiHidden/>
    <w:unhideWhenUsed/>
    <w:rsid w:val="002C7064"/>
  </w:style>
  <w:style w:type="numbering" w:customStyle="1" w:styleId="1113110">
    <w:name w:val="リストなし111311"/>
    <w:next w:val="NoList"/>
    <w:uiPriority w:val="99"/>
    <w:semiHidden/>
    <w:unhideWhenUsed/>
    <w:rsid w:val="002C7064"/>
  </w:style>
  <w:style w:type="numbering" w:customStyle="1" w:styleId="1113112">
    <w:name w:val="无列表111311"/>
    <w:next w:val="NoList"/>
    <w:semiHidden/>
    <w:rsid w:val="002C7064"/>
  </w:style>
  <w:style w:type="numbering" w:customStyle="1" w:styleId="NoList211311">
    <w:name w:val="No List211311"/>
    <w:next w:val="NoList"/>
    <w:semiHidden/>
    <w:rsid w:val="002C7064"/>
  </w:style>
  <w:style w:type="numbering" w:customStyle="1" w:styleId="NoList311311">
    <w:name w:val="No List311311"/>
    <w:next w:val="NoList"/>
    <w:uiPriority w:val="99"/>
    <w:semiHidden/>
    <w:rsid w:val="002C7064"/>
  </w:style>
  <w:style w:type="numbering" w:customStyle="1" w:styleId="NoList1111311">
    <w:name w:val="No List1111311"/>
    <w:next w:val="NoList"/>
    <w:uiPriority w:val="99"/>
    <w:semiHidden/>
    <w:unhideWhenUsed/>
    <w:rsid w:val="002C7064"/>
  </w:style>
  <w:style w:type="numbering" w:customStyle="1" w:styleId="121311">
    <w:name w:val="無清單121311"/>
    <w:next w:val="NoList"/>
    <w:uiPriority w:val="99"/>
    <w:semiHidden/>
    <w:unhideWhenUsed/>
    <w:rsid w:val="002C7064"/>
  </w:style>
  <w:style w:type="numbering" w:customStyle="1" w:styleId="1111311">
    <w:name w:val="無清單1111311"/>
    <w:next w:val="NoList"/>
    <w:uiPriority w:val="99"/>
    <w:semiHidden/>
    <w:unhideWhenUsed/>
    <w:rsid w:val="002C7064"/>
  </w:style>
  <w:style w:type="numbering" w:customStyle="1" w:styleId="NoList5311">
    <w:name w:val="No List5311"/>
    <w:next w:val="NoList"/>
    <w:uiPriority w:val="99"/>
    <w:semiHidden/>
    <w:unhideWhenUsed/>
    <w:rsid w:val="002C7064"/>
  </w:style>
  <w:style w:type="numbering" w:customStyle="1" w:styleId="NoList13311">
    <w:name w:val="No List13311"/>
    <w:next w:val="NoList"/>
    <w:uiPriority w:val="99"/>
    <w:semiHidden/>
    <w:unhideWhenUsed/>
    <w:rsid w:val="002C7064"/>
  </w:style>
  <w:style w:type="numbering" w:customStyle="1" w:styleId="123110">
    <w:name w:val="リストなし12311"/>
    <w:next w:val="NoList"/>
    <w:uiPriority w:val="99"/>
    <w:semiHidden/>
    <w:unhideWhenUsed/>
    <w:rsid w:val="002C7064"/>
  </w:style>
  <w:style w:type="numbering" w:customStyle="1" w:styleId="123112">
    <w:name w:val="无列表12311"/>
    <w:next w:val="NoList"/>
    <w:semiHidden/>
    <w:rsid w:val="002C7064"/>
  </w:style>
  <w:style w:type="numbering" w:customStyle="1" w:styleId="NoList22311">
    <w:name w:val="No List22311"/>
    <w:next w:val="NoList"/>
    <w:semiHidden/>
    <w:rsid w:val="002C7064"/>
  </w:style>
  <w:style w:type="numbering" w:customStyle="1" w:styleId="NoList32311">
    <w:name w:val="No List32311"/>
    <w:next w:val="NoList"/>
    <w:uiPriority w:val="99"/>
    <w:semiHidden/>
    <w:rsid w:val="002C7064"/>
  </w:style>
  <w:style w:type="numbering" w:customStyle="1" w:styleId="NoList112311">
    <w:name w:val="No List112311"/>
    <w:next w:val="NoList"/>
    <w:uiPriority w:val="99"/>
    <w:semiHidden/>
    <w:unhideWhenUsed/>
    <w:rsid w:val="002C7064"/>
  </w:style>
  <w:style w:type="numbering" w:customStyle="1" w:styleId="13311">
    <w:name w:val="無清單13311"/>
    <w:next w:val="NoList"/>
    <w:uiPriority w:val="99"/>
    <w:semiHidden/>
    <w:unhideWhenUsed/>
    <w:rsid w:val="002C7064"/>
  </w:style>
  <w:style w:type="numbering" w:customStyle="1" w:styleId="1123110">
    <w:name w:val="無清單112311"/>
    <w:next w:val="NoList"/>
    <w:uiPriority w:val="99"/>
    <w:semiHidden/>
    <w:unhideWhenUsed/>
    <w:rsid w:val="002C7064"/>
  </w:style>
  <w:style w:type="numbering" w:customStyle="1" w:styleId="21311">
    <w:name w:val="无列表21311"/>
    <w:next w:val="NoList"/>
    <w:uiPriority w:val="99"/>
    <w:semiHidden/>
    <w:unhideWhenUsed/>
    <w:rsid w:val="002C7064"/>
  </w:style>
  <w:style w:type="numbering" w:customStyle="1" w:styleId="NoList122211">
    <w:name w:val="No List122211"/>
    <w:next w:val="NoList"/>
    <w:uiPriority w:val="99"/>
    <w:semiHidden/>
    <w:unhideWhenUsed/>
    <w:rsid w:val="002C7064"/>
  </w:style>
  <w:style w:type="numbering" w:customStyle="1" w:styleId="1122111">
    <w:name w:val="リストなし112211"/>
    <w:next w:val="NoList"/>
    <w:uiPriority w:val="99"/>
    <w:semiHidden/>
    <w:unhideWhenUsed/>
    <w:rsid w:val="002C7064"/>
  </w:style>
  <w:style w:type="numbering" w:customStyle="1" w:styleId="1122112">
    <w:name w:val="无列表112211"/>
    <w:next w:val="NoList"/>
    <w:semiHidden/>
    <w:rsid w:val="002C7064"/>
  </w:style>
  <w:style w:type="numbering" w:customStyle="1" w:styleId="NoList212211">
    <w:name w:val="No List212211"/>
    <w:next w:val="NoList"/>
    <w:semiHidden/>
    <w:rsid w:val="002C7064"/>
  </w:style>
  <w:style w:type="numbering" w:customStyle="1" w:styleId="NoList312211">
    <w:name w:val="No List312211"/>
    <w:next w:val="NoList"/>
    <w:uiPriority w:val="99"/>
    <w:semiHidden/>
    <w:rsid w:val="002C7064"/>
  </w:style>
  <w:style w:type="numbering" w:customStyle="1" w:styleId="NoList1112311">
    <w:name w:val="No List1112311"/>
    <w:next w:val="NoList"/>
    <w:uiPriority w:val="99"/>
    <w:semiHidden/>
    <w:unhideWhenUsed/>
    <w:rsid w:val="002C7064"/>
  </w:style>
  <w:style w:type="numbering" w:customStyle="1" w:styleId="122211">
    <w:name w:val="無清單122211"/>
    <w:next w:val="NoList"/>
    <w:uiPriority w:val="99"/>
    <w:semiHidden/>
    <w:unhideWhenUsed/>
    <w:rsid w:val="002C7064"/>
  </w:style>
  <w:style w:type="numbering" w:customStyle="1" w:styleId="1112211">
    <w:name w:val="無清單1112211"/>
    <w:next w:val="NoList"/>
    <w:uiPriority w:val="99"/>
    <w:semiHidden/>
    <w:unhideWhenUsed/>
    <w:rsid w:val="002C7064"/>
  </w:style>
  <w:style w:type="numbering" w:customStyle="1" w:styleId="41a">
    <w:name w:val="无列表41"/>
    <w:next w:val="NoList"/>
    <w:uiPriority w:val="99"/>
    <w:semiHidden/>
    <w:unhideWhenUsed/>
    <w:rsid w:val="002C7064"/>
  </w:style>
  <w:style w:type="numbering" w:customStyle="1" w:styleId="3210">
    <w:name w:val="无列表321"/>
    <w:next w:val="NoList"/>
    <w:uiPriority w:val="99"/>
    <w:semiHidden/>
    <w:unhideWhenUsed/>
    <w:rsid w:val="002C7064"/>
  </w:style>
  <w:style w:type="numbering" w:customStyle="1" w:styleId="131211">
    <w:name w:val="无列表13121"/>
    <w:next w:val="NoList"/>
    <w:semiHidden/>
    <w:rsid w:val="002C7064"/>
  </w:style>
  <w:style w:type="numbering" w:customStyle="1" w:styleId="NoList41121">
    <w:name w:val="No List41121"/>
    <w:next w:val="NoList"/>
    <w:uiPriority w:val="99"/>
    <w:semiHidden/>
    <w:unhideWhenUsed/>
    <w:rsid w:val="002C7064"/>
  </w:style>
  <w:style w:type="numbering" w:customStyle="1" w:styleId="22121">
    <w:name w:val="无列表22121"/>
    <w:next w:val="NoList"/>
    <w:uiPriority w:val="99"/>
    <w:semiHidden/>
    <w:unhideWhenUsed/>
    <w:rsid w:val="002C7064"/>
  </w:style>
  <w:style w:type="numbering" w:customStyle="1" w:styleId="NoList1211121">
    <w:name w:val="No List1211121"/>
    <w:next w:val="NoList"/>
    <w:uiPriority w:val="99"/>
    <w:semiHidden/>
    <w:unhideWhenUsed/>
    <w:rsid w:val="002C7064"/>
  </w:style>
  <w:style w:type="numbering" w:customStyle="1" w:styleId="11111211">
    <w:name w:val="リストなし1111121"/>
    <w:next w:val="NoList"/>
    <w:uiPriority w:val="99"/>
    <w:semiHidden/>
    <w:unhideWhenUsed/>
    <w:rsid w:val="002C7064"/>
  </w:style>
  <w:style w:type="numbering" w:customStyle="1" w:styleId="11111212">
    <w:name w:val="无列表1111121"/>
    <w:next w:val="NoList"/>
    <w:semiHidden/>
    <w:rsid w:val="002C7064"/>
  </w:style>
  <w:style w:type="numbering" w:customStyle="1" w:styleId="NoList2111121">
    <w:name w:val="No List2111121"/>
    <w:next w:val="NoList"/>
    <w:semiHidden/>
    <w:rsid w:val="002C7064"/>
  </w:style>
  <w:style w:type="numbering" w:customStyle="1" w:styleId="NoList3111121">
    <w:name w:val="No List3111121"/>
    <w:next w:val="NoList"/>
    <w:uiPriority w:val="99"/>
    <w:semiHidden/>
    <w:rsid w:val="002C7064"/>
  </w:style>
  <w:style w:type="numbering" w:customStyle="1" w:styleId="NoList11111121">
    <w:name w:val="No List11111121"/>
    <w:next w:val="NoList"/>
    <w:uiPriority w:val="99"/>
    <w:semiHidden/>
    <w:unhideWhenUsed/>
    <w:rsid w:val="002C7064"/>
  </w:style>
  <w:style w:type="numbering" w:customStyle="1" w:styleId="12111210">
    <w:name w:val="無清單1211121"/>
    <w:next w:val="NoList"/>
    <w:uiPriority w:val="99"/>
    <w:semiHidden/>
    <w:unhideWhenUsed/>
    <w:rsid w:val="002C7064"/>
  </w:style>
  <w:style w:type="numbering" w:customStyle="1" w:styleId="111111210">
    <w:name w:val="無清單11111121"/>
    <w:next w:val="NoList"/>
    <w:uiPriority w:val="99"/>
    <w:semiHidden/>
    <w:unhideWhenUsed/>
    <w:rsid w:val="002C7064"/>
  </w:style>
  <w:style w:type="numbering" w:customStyle="1" w:styleId="NoList131121">
    <w:name w:val="No List131121"/>
    <w:next w:val="NoList"/>
    <w:uiPriority w:val="99"/>
    <w:semiHidden/>
    <w:unhideWhenUsed/>
    <w:rsid w:val="002C7064"/>
  </w:style>
  <w:style w:type="numbering" w:customStyle="1" w:styleId="1211211">
    <w:name w:val="リストなし121121"/>
    <w:next w:val="NoList"/>
    <w:uiPriority w:val="99"/>
    <w:semiHidden/>
    <w:unhideWhenUsed/>
    <w:rsid w:val="002C7064"/>
  </w:style>
  <w:style w:type="numbering" w:customStyle="1" w:styleId="1211212">
    <w:name w:val="无列表121121"/>
    <w:next w:val="NoList"/>
    <w:semiHidden/>
    <w:rsid w:val="002C7064"/>
  </w:style>
  <w:style w:type="numbering" w:customStyle="1" w:styleId="NoList221121">
    <w:name w:val="No List221121"/>
    <w:next w:val="NoList"/>
    <w:semiHidden/>
    <w:rsid w:val="002C7064"/>
  </w:style>
  <w:style w:type="numbering" w:customStyle="1" w:styleId="NoList321121">
    <w:name w:val="No List321121"/>
    <w:next w:val="NoList"/>
    <w:uiPriority w:val="99"/>
    <w:semiHidden/>
    <w:rsid w:val="002C7064"/>
  </w:style>
  <w:style w:type="numbering" w:customStyle="1" w:styleId="NoList1121121">
    <w:name w:val="No List1121121"/>
    <w:next w:val="NoList"/>
    <w:uiPriority w:val="99"/>
    <w:semiHidden/>
    <w:unhideWhenUsed/>
    <w:rsid w:val="002C7064"/>
  </w:style>
  <w:style w:type="numbering" w:customStyle="1" w:styleId="1311210">
    <w:name w:val="無清單131121"/>
    <w:next w:val="NoList"/>
    <w:uiPriority w:val="99"/>
    <w:semiHidden/>
    <w:unhideWhenUsed/>
    <w:rsid w:val="002C7064"/>
  </w:style>
  <w:style w:type="numbering" w:customStyle="1" w:styleId="11211210">
    <w:name w:val="無清單1121121"/>
    <w:next w:val="NoList"/>
    <w:uiPriority w:val="99"/>
    <w:semiHidden/>
    <w:unhideWhenUsed/>
    <w:rsid w:val="002C7064"/>
  </w:style>
  <w:style w:type="numbering" w:customStyle="1" w:styleId="211121">
    <w:name w:val="无列表211121"/>
    <w:next w:val="NoList"/>
    <w:uiPriority w:val="99"/>
    <w:semiHidden/>
    <w:unhideWhenUsed/>
    <w:rsid w:val="002C7064"/>
  </w:style>
  <w:style w:type="numbering" w:customStyle="1" w:styleId="NoList1221121">
    <w:name w:val="No List1221121"/>
    <w:next w:val="NoList"/>
    <w:uiPriority w:val="99"/>
    <w:semiHidden/>
    <w:unhideWhenUsed/>
    <w:rsid w:val="002C7064"/>
  </w:style>
  <w:style w:type="numbering" w:customStyle="1" w:styleId="11211211">
    <w:name w:val="リストなし1121121"/>
    <w:next w:val="NoList"/>
    <w:uiPriority w:val="99"/>
    <w:semiHidden/>
    <w:unhideWhenUsed/>
    <w:rsid w:val="002C7064"/>
  </w:style>
  <w:style w:type="numbering" w:customStyle="1" w:styleId="11211212">
    <w:name w:val="无列表1121121"/>
    <w:next w:val="NoList"/>
    <w:semiHidden/>
    <w:rsid w:val="002C7064"/>
  </w:style>
  <w:style w:type="numbering" w:customStyle="1" w:styleId="NoList2121121">
    <w:name w:val="No List2121121"/>
    <w:next w:val="NoList"/>
    <w:semiHidden/>
    <w:rsid w:val="002C7064"/>
  </w:style>
  <w:style w:type="numbering" w:customStyle="1" w:styleId="NoList3121121">
    <w:name w:val="No List3121121"/>
    <w:next w:val="NoList"/>
    <w:uiPriority w:val="99"/>
    <w:semiHidden/>
    <w:rsid w:val="002C7064"/>
  </w:style>
  <w:style w:type="numbering" w:customStyle="1" w:styleId="NoList11121121">
    <w:name w:val="No List11121121"/>
    <w:next w:val="NoList"/>
    <w:uiPriority w:val="99"/>
    <w:semiHidden/>
    <w:unhideWhenUsed/>
    <w:rsid w:val="002C7064"/>
  </w:style>
  <w:style w:type="numbering" w:customStyle="1" w:styleId="1221121">
    <w:name w:val="無清單1221121"/>
    <w:next w:val="NoList"/>
    <w:uiPriority w:val="99"/>
    <w:semiHidden/>
    <w:unhideWhenUsed/>
    <w:rsid w:val="002C7064"/>
  </w:style>
  <w:style w:type="numbering" w:customStyle="1" w:styleId="11121121">
    <w:name w:val="無清單11121121"/>
    <w:next w:val="NoList"/>
    <w:uiPriority w:val="99"/>
    <w:semiHidden/>
    <w:unhideWhenUsed/>
    <w:rsid w:val="002C7064"/>
  </w:style>
  <w:style w:type="numbering" w:customStyle="1" w:styleId="122210">
    <w:name w:val="无列表12221"/>
    <w:next w:val="NoList"/>
    <w:semiHidden/>
    <w:rsid w:val="002C7064"/>
  </w:style>
  <w:style w:type="numbering" w:customStyle="1" w:styleId="54">
    <w:name w:val="无列表5"/>
    <w:next w:val="NoList"/>
    <w:uiPriority w:val="99"/>
    <w:semiHidden/>
    <w:unhideWhenUsed/>
    <w:rsid w:val="002C7064"/>
  </w:style>
  <w:style w:type="numbering" w:customStyle="1" w:styleId="NoList1211113">
    <w:name w:val="No List1211113"/>
    <w:next w:val="NoList"/>
    <w:uiPriority w:val="99"/>
    <w:semiHidden/>
    <w:unhideWhenUsed/>
    <w:rsid w:val="002C7064"/>
  </w:style>
  <w:style w:type="numbering" w:customStyle="1" w:styleId="11111130">
    <w:name w:val="リストなし1111113"/>
    <w:next w:val="NoList"/>
    <w:uiPriority w:val="99"/>
    <w:semiHidden/>
    <w:unhideWhenUsed/>
    <w:rsid w:val="002C7064"/>
  </w:style>
  <w:style w:type="numbering" w:customStyle="1" w:styleId="11111131">
    <w:name w:val="无列表1111113"/>
    <w:next w:val="NoList"/>
    <w:semiHidden/>
    <w:rsid w:val="002C7064"/>
  </w:style>
  <w:style w:type="numbering" w:customStyle="1" w:styleId="NoList2111113">
    <w:name w:val="No List2111113"/>
    <w:next w:val="NoList"/>
    <w:semiHidden/>
    <w:rsid w:val="002C7064"/>
  </w:style>
  <w:style w:type="numbering" w:customStyle="1" w:styleId="NoList3111113">
    <w:name w:val="No List3111113"/>
    <w:next w:val="NoList"/>
    <w:uiPriority w:val="99"/>
    <w:semiHidden/>
    <w:rsid w:val="002C7064"/>
  </w:style>
  <w:style w:type="numbering" w:customStyle="1" w:styleId="NoList11111113">
    <w:name w:val="No List11111113"/>
    <w:next w:val="NoList"/>
    <w:uiPriority w:val="99"/>
    <w:semiHidden/>
    <w:unhideWhenUsed/>
    <w:rsid w:val="002C7064"/>
  </w:style>
  <w:style w:type="numbering" w:customStyle="1" w:styleId="1211113">
    <w:name w:val="無清單1211113"/>
    <w:next w:val="NoList"/>
    <w:uiPriority w:val="99"/>
    <w:semiHidden/>
    <w:unhideWhenUsed/>
    <w:rsid w:val="002C7064"/>
  </w:style>
  <w:style w:type="numbering" w:customStyle="1" w:styleId="11111113">
    <w:name w:val="無清單11111113"/>
    <w:next w:val="NoList"/>
    <w:uiPriority w:val="99"/>
    <w:semiHidden/>
    <w:unhideWhenUsed/>
    <w:rsid w:val="002C7064"/>
  </w:style>
  <w:style w:type="numbering" w:customStyle="1" w:styleId="1211131">
    <w:name w:val="无列表121113"/>
    <w:next w:val="NoList"/>
    <w:semiHidden/>
    <w:rsid w:val="002C7064"/>
  </w:style>
  <w:style w:type="numbering" w:customStyle="1" w:styleId="211113">
    <w:name w:val="无列表211113"/>
    <w:next w:val="NoList"/>
    <w:uiPriority w:val="99"/>
    <w:semiHidden/>
    <w:unhideWhenUsed/>
    <w:rsid w:val="002C7064"/>
  </w:style>
  <w:style w:type="character" w:customStyle="1" w:styleId="EXCar">
    <w:name w:val="EX Car"/>
    <w:qFormat/>
    <w:rsid w:val="002C7064"/>
    <w:rPr>
      <w:rFonts w:ascii="Times New Roman" w:hAnsi="Times New Roman"/>
      <w:lang w:val="en-GB" w:eastAsia="en-US"/>
    </w:rPr>
  </w:style>
  <w:style w:type="numbering" w:customStyle="1" w:styleId="NoList19">
    <w:name w:val="No List19"/>
    <w:next w:val="NoList"/>
    <w:uiPriority w:val="99"/>
    <w:semiHidden/>
    <w:unhideWhenUsed/>
    <w:rsid w:val="002C7064"/>
  </w:style>
  <w:style w:type="numbering" w:customStyle="1" w:styleId="182">
    <w:name w:val="无列表18"/>
    <w:next w:val="NoList"/>
    <w:semiHidden/>
    <w:unhideWhenUsed/>
    <w:rsid w:val="002C7064"/>
  </w:style>
  <w:style w:type="table" w:customStyle="1" w:styleId="TableGrid1a">
    <w:name w:val="TableGrid1"/>
    <w:basedOn w:val="TableNormal"/>
    <w:next w:val="TableGrid"/>
    <w:qFormat/>
    <w:rsid w:val="002C706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7064"/>
  </w:style>
  <w:style w:type="numbering" w:customStyle="1" w:styleId="183">
    <w:name w:val="リストなし18"/>
    <w:next w:val="NoList"/>
    <w:uiPriority w:val="99"/>
    <w:semiHidden/>
    <w:unhideWhenUsed/>
    <w:rsid w:val="002C7064"/>
  </w:style>
  <w:style w:type="numbering" w:customStyle="1" w:styleId="1181">
    <w:name w:val="无列表118"/>
    <w:next w:val="NoList"/>
    <w:semiHidden/>
    <w:rsid w:val="002C7064"/>
  </w:style>
  <w:style w:type="numbering" w:customStyle="1" w:styleId="NoList28">
    <w:name w:val="No List28"/>
    <w:next w:val="NoList"/>
    <w:semiHidden/>
    <w:rsid w:val="002C7064"/>
  </w:style>
  <w:style w:type="numbering" w:customStyle="1" w:styleId="NoList38">
    <w:name w:val="No List38"/>
    <w:next w:val="NoList"/>
    <w:uiPriority w:val="99"/>
    <w:semiHidden/>
    <w:rsid w:val="002C7064"/>
  </w:style>
  <w:style w:type="numbering" w:customStyle="1" w:styleId="NoList119">
    <w:name w:val="No List119"/>
    <w:next w:val="NoList"/>
    <w:uiPriority w:val="99"/>
    <w:semiHidden/>
    <w:unhideWhenUsed/>
    <w:rsid w:val="002C7064"/>
  </w:style>
  <w:style w:type="numbering" w:customStyle="1" w:styleId="191">
    <w:name w:val="無清單19"/>
    <w:next w:val="NoList"/>
    <w:uiPriority w:val="99"/>
    <w:semiHidden/>
    <w:unhideWhenUsed/>
    <w:rsid w:val="002C7064"/>
  </w:style>
  <w:style w:type="numbering" w:customStyle="1" w:styleId="1182">
    <w:name w:val="無清單118"/>
    <w:next w:val="NoList"/>
    <w:uiPriority w:val="99"/>
    <w:semiHidden/>
    <w:unhideWhenUsed/>
    <w:rsid w:val="002C7064"/>
  </w:style>
  <w:style w:type="numbering" w:customStyle="1" w:styleId="270">
    <w:name w:val="无列表27"/>
    <w:next w:val="NoList"/>
    <w:uiPriority w:val="99"/>
    <w:semiHidden/>
    <w:unhideWhenUsed/>
    <w:rsid w:val="002C7064"/>
  </w:style>
  <w:style w:type="numbering" w:customStyle="1" w:styleId="356">
    <w:name w:val="无列表35"/>
    <w:next w:val="NoList"/>
    <w:uiPriority w:val="99"/>
    <w:semiHidden/>
    <w:unhideWhenUsed/>
    <w:rsid w:val="002C7064"/>
  </w:style>
  <w:style w:type="numbering" w:customStyle="1" w:styleId="NoList1118">
    <w:name w:val="No List1118"/>
    <w:next w:val="NoList"/>
    <w:uiPriority w:val="99"/>
    <w:semiHidden/>
    <w:unhideWhenUsed/>
    <w:rsid w:val="002C7064"/>
  </w:style>
  <w:style w:type="numbering" w:customStyle="1" w:styleId="NoList128">
    <w:name w:val="No List128"/>
    <w:next w:val="NoList"/>
    <w:uiPriority w:val="99"/>
    <w:semiHidden/>
    <w:unhideWhenUsed/>
    <w:rsid w:val="002C7064"/>
  </w:style>
  <w:style w:type="numbering" w:customStyle="1" w:styleId="1183">
    <w:name w:val="リストなし118"/>
    <w:next w:val="NoList"/>
    <w:uiPriority w:val="99"/>
    <w:semiHidden/>
    <w:unhideWhenUsed/>
    <w:rsid w:val="002C7064"/>
  </w:style>
  <w:style w:type="numbering" w:customStyle="1" w:styleId="1271">
    <w:name w:val="无列表127"/>
    <w:next w:val="NoList"/>
    <w:semiHidden/>
    <w:rsid w:val="002C7064"/>
  </w:style>
  <w:style w:type="numbering" w:customStyle="1" w:styleId="NoList218">
    <w:name w:val="No List218"/>
    <w:next w:val="NoList"/>
    <w:semiHidden/>
    <w:rsid w:val="002C7064"/>
  </w:style>
  <w:style w:type="numbering" w:customStyle="1" w:styleId="NoList318">
    <w:name w:val="No List318"/>
    <w:next w:val="NoList"/>
    <w:uiPriority w:val="99"/>
    <w:semiHidden/>
    <w:rsid w:val="002C7064"/>
  </w:style>
  <w:style w:type="numbering" w:customStyle="1" w:styleId="1280">
    <w:name w:val="無清單128"/>
    <w:next w:val="NoList"/>
    <w:uiPriority w:val="99"/>
    <w:semiHidden/>
    <w:unhideWhenUsed/>
    <w:rsid w:val="002C7064"/>
  </w:style>
  <w:style w:type="numbering" w:customStyle="1" w:styleId="11180">
    <w:name w:val="無清單1118"/>
    <w:next w:val="NoList"/>
    <w:uiPriority w:val="99"/>
    <w:semiHidden/>
    <w:unhideWhenUsed/>
    <w:rsid w:val="002C7064"/>
  </w:style>
  <w:style w:type="numbering" w:customStyle="1" w:styleId="NoList11117">
    <w:name w:val="No List11117"/>
    <w:next w:val="NoList"/>
    <w:uiPriority w:val="99"/>
    <w:semiHidden/>
    <w:unhideWhenUsed/>
    <w:rsid w:val="002C7064"/>
  </w:style>
  <w:style w:type="numbering" w:customStyle="1" w:styleId="11171">
    <w:name w:val="无列表1117"/>
    <w:next w:val="NoList"/>
    <w:semiHidden/>
    <w:rsid w:val="002C7064"/>
  </w:style>
  <w:style w:type="numbering" w:customStyle="1" w:styleId="217">
    <w:name w:val="无列表217"/>
    <w:next w:val="NoList"/>
    <w:uiPriority w:val="99"/>
    <w:semiHidden/>
    <w:unhideWhenUsed/>
    <w:rsid w:val="002C7064"/>
  </w:style>
  <w:style w:type="numbering" w:customStyle="1" w:styleId="NoList1217">
    <w:name w:val="No List1217"/>
    <w:next w:val="NoList"/>
    <w:uiPriority w:val="99"/>
    <w:semiHidden/>
    <w:unhideWhenUsed/>
    <w:rsid w:val="002C7064"/>
  </w:style>
  <w:style w:type="numbering" w:customStyle="1" w:styleId="11172">
    <w:name w:val="リストなし1117"/>
    <w:next w:val="NoList"/>
    <w:uiPriority w:val="99"/>
    <w:semiHidden/>
    <w:unhideWhenUsed/>
    <w:rsid w:val="002C7064"/>
  </w:style>
  <w:style w:type="numbering" w:customStyle="1" w:styleId="12151">
    <w:name w:val="无列表1215"/>
    <w:next w:val="NoList"/>
    <w:semiHidden/>
    <w:rsid w:val="002C7064"/>
  </w:style>
  <w:style w:type="numbering" w:customStyle="1" w:styleId="NoList2117">
    <w:name w:val="No List2117"/>
    <w:next w:val="NoList"/>
    <w:semiHidden/>
    <w:rsid w:val="002C7064"/>
  </w:style>
  <w:style w:type="numbering" w:customStyle="1" w:styleId="NoList3117">
    <w:name w:val="No List3117"/>
    <w:next w:val="NoList"/>
    <w:uiPriority w:val="99"/>
    <w:semiHidden/>
    <w:rsid w:val="002C7064"/>
  </w:style>
  <w:style w:type="numbering" w:customStyle="1" w:styleId="12170">
    <w:name w:val="無清單1217"/>
    <w:next w:val="NoList"/>
    <w:uiPriority w:val="99"/>
    <w:semiHidden/>
    <w:unhideWhenUsed/>
    <w:rsid w:val="002C7064"/>
  </w:style>
  <w:style w:type="numbering" w:customStyle="1" w:styleId="111170">
    <w:name w:val="無清單11117"/>
    <w:next w:val="NoList"/>
    <w:uiPriority w:val="99"/>
    <w:semiHidden/>
    <w:unhideWhenUsed/>
    <w:rsid w:val="002C7064"/>
  </w:style>
  <w:style w:type="numbering" w:customStyle="1" w:styleId="NoList47">
    <w:name w:val="No List47"/>
    <w:next w:val="NoList"/>
    <w:uiPriority w:val="99"/>
    <w:semiHidden/>
    <w:unhideWhenUsed/>
    <w:rsid w:val="002C7064"/>
  </w:style>
  <w:style w:type="numbering" w:customStyle="1" w:styleId="NoList111115">
    <w:name w:val="No List111115"/>
    <w:next w:val="NoList"/>
    <w:uiPriority w:val="99"/>
    <w:semiHidden/>
    <w:unhideWhenUsed/>
    <w:rsid w:val="002C7064"/>
  </w:style>
  <w:style w:type="numbering" w:customStyle="1" w:styleId="111151">
    <w:name w:val="无列表11115"/>
    <w:next w:val="NoList"/>
    <w:semiHidden/>
    <w:rsid w:val="002C7064"/>
  </w:style>
  <w:style w:type="numbering" w:customStyle="1" w:styleId="2115">
    <w:name w:val="无列表2115"/>
    <w:next w:val="NoList"/>
    <w:uiPriority w:val="99"/>
    <w:semiHidden/>
    <w:unhideWhenUsed/>
    <w:rsid w:val="002C7064"/>
  </w:style>
  <w:style w:type="numbering" w:customStyle="1" w:styleId="NoList12115">
    <w:name w:val="No List12115"/>
    <w:next w:val="NoList"/>
    <w:uiPriority w:val="99"/>
    <w:semiHidden/>
    <w:unhideWhenUsed/>
    <w:rsid w:val="002C7064"/>
  </w:style>
  <w:style w:type="numbering" w:customStyle="1" w:styleId="111152">
    <w:name w:val="リストなし11115"/>
    <w:next w:val="NoList"/>
    <w:uiPriority w:val="99"/>
    <w:semiHidden/>
    <w:unhideWhenUsed/>
    <w:rsid w:val="002C7064"/>
  </w:style>
  <w:style w:type="numbering" w:customStyle="1" w:styleId="121150">
    <w:name w:val="无列表12115"/>
    <w:next w:val="NoList"/>
    <w:semiHidden/>
    <w:rsid w:val="002C7064"/>
  </w:style>
  <w:style w:type="numbering" w:customStyle="1" w:styleId="NoList21115">
    <w:name w:val="No List21115"/>
    <w:next w:val="NoList"/>
    <w:semiHidden/>
    <w:rsid w:val="002C7064"/>
  </w:style>
  <w:style w:type="numbering" w:customStyle="1" w:styleId="NoList31115">
    <w:name w:val="No List31115"/>
    <w:next w:val="NoList"/>
    <w:uiPriority w:val="99"/>
    <w:semiHidden/>
    <w:rsid w:val="002C7064"/>
  </w:style>
  <w:style w:type="numbering" w:customStyle="1" w:styleId="121151">
    <w:name w:val="無清單12115"/>
    <w:next w:val="NoList"/>
    <w:uiPriority w:val="99"/>
    <w:semiHidden/>
    <w:unhideWhenUsed/>
    <w:rsid w:val="002C7064"/>
  </w:style>
  <w:style w:type="numbering" w:customStyle="1" w:styleId="111115">
    <w:name w:val="無清單111115"/>
    <w:next w:val="NoList"/>
    <w:uiPriority w:val="99"/>
    <w:semiHidden/>
    <w:unhideWhenUsed/>
    <w:rsid w:val="002C7064"/>
  </w:style>
  <w:style w:type="numbering" w:customStyle="1" w:styleId="1370">
    <w:name w:val="無清單137"/>
    <w:next w:val="NoList"/>
    <w:uiPriority w:val="99"/>
    <w:semiHidden/>
    <w:unhideWhenUsed/>
    <w:rsid w:val="002C7064"/>
  </w:style>
  <w:style w:type="numbering" w:customStyle="1" w:styleId="NoList137">
    <w:name w:val="No List137"/>
    <w:next w:val="NoList"/>
    <w:uiPriority w:val="99"/>
    <w:semiHidden/>
    <w:unhideWhenUsed/>
    <w:rsid w:val="002C7064"/>
  </w:style>
  <w:style w:type="numbering" w:customStyle="1" w:styleId="1272">
    <w:name w:val="リストなし127"/>
    <w:next w:val="NoList"/>
    <w:uiPriority w:val="99"/>
    <w:semiHidden/>
    <w:unhideWhenUsed/>
    <w:rsid w:val="002C7064"/>
  </w:style>
  <w:style w:type="numbering" w:customStyle="1" w:styleId="1351">
    <w:name w:val="无列表135"/>
    <w:next w:val="NoList"/>
    <w:semiHidden/>
    <w:rsid w:val="002C7064"/>
  </w:style>
  <w:style w:type="numbering" w:customStyle="1" w:styleId="NoList227">
    <w:name w:val="No List227"/>
    <w:next w:val="NoList"/>
    <w:semiHidden/>
    <w:rsid w:val="002C7064"/>
  </w:style>
  <w:style w:type="numbering" w:customStyle="1" w:styleId="NoList327">
    <w:name w:val="No List327"/>
    <w:next w:val="NoList"/>
    <w:uiPriority w:val="99"/>
    <w:semiHidden/>
    <w:rsid w:val="002C7064"/>
  </w:style>
  <w:style w:type="numbering" w:customStyle="1" w:styleId="NoList1127">
    <w:name w:val="No List1127"/>
    <w:next w:val="NoList"/>
    <w:uiPriority w:val="99"/>
    <w:semiHidden/>
    <w:unhideWhenUsed/>
    <w:rsid w:val="002C7064"/>
  </w:style>
  <w:style w:type="numbering" w:customStyle="1" w:styleId="11270">
    <w:name w:val="無清單1127"/>
    <w:next w:val="NoList"/>
    <w:uiPriority w:val="99"/>
    <w:semiHidden/>
    <w:unhideWhenUsed/>
    <w:rsid w:val="002C7064"/>
  </w:style>
  <w:style w:type="numbering" w:customStyle="1" w:styleId="111260">
    <w:name w:val="無清單11126"/>
    <w:next w:val="NoList"/>
    <w:uiPriority w:val="99"/>
    <w:semiHidden/>
    <w:unhideWhenUsed/>
    <w:rsid w:val="002C7064"/>
  </w:style>
  <w:style w:type="numbering" w:customStyle="1" w:styleId="NoList11127">
    <w:name w:val="No List11127"/>
    <w:next w:val="NoList"/>
    <w:uiPriority w:val="99"/>
    <w:semiHidden/>
    <w:unhideWhenUsed/>
    <w:rsid w:val="002C7064"/>
  </w:style>
  <w:style w:type="numbering" w:customStyle="1" w:styleId="225">
    <w:name w:val="无列表225"/>
    <w:next w:val="NoList"/>
    <w:uiPriority w:val="99"/>
    <w:semiHidden/>
    <w:unhideWhenUsed/>
    <w:rsid w:val="002C7064"/>
  </w:style>
  <w:style w:type="numbering" w:customStyle="1" w:styleId="NoList1226">
    <w:name w:val="No List1226"/>
    <w:next w:val="NoList"/>
    <w:uiPriority w:val="99"/>
    <w:semiHidden/>
    <w:unhideWhenUsed/>
    <w:rsid w:val="002C7064"/>
  </w:style>
  <w:style w:type="numbering" w:customStyle="1" w:styleId="11261">
    <w:name w:val="リストなし1126"/>
    <w:next w:val="NoList"/>
    <w:uiPriority w:val="99"/>
    <w:semiHidden/>
    <w:unhideWhenUsed/>
    <w:rsid w:val="002C7064"/>
  </w:style>
  <w:style w:type="numbering" w:customStyle="1" w:styleId="11262">
    <w:name w:val="无列表1126"/>
    <w:next w:val="NoList"/>
    <w:semiHidden/>
    <w:rsid w:val="002C7064"/>
  </w:style>
  <w:style w:type="numbering" w:customStyle="1" w:styleId="NoList2126">
    <w:name w:val="No List2126"/>
    <w:next w:val="NoList"/>
    <w:semiHidden/>
    <w:rsid w:val="002C7064"/>
  </w:style>
  <w:style w:type="numbering" w:customStyle="1" w:styleId="NoList3126">
    <w:name w:val="No List3126"/>
    <w:next w:val="NoList"/>
    <w:uiPriority w:val="99"/>
    <w:semiHidden/>
    <w:rsid w:val="002C7064"/>
  </w:style>
  <w:style w:type="numbering" w:customStyle="1" w:styleId="12260">
    <w:name w:val="無清單1226"/>
    <w:next w:val="NoList"/>
    <w:uiPriority w:val="99"/>
    <w:semiHidden/>
    <w:unhideWhenUsed/>
    <w:rsid w:val="002C7064"/>
  </w:style>
  <w:style w:type="numbering" w:customStyle="1" w:styleId="111124">
    <w:name w:val="無清單111124"/>
    <w:next w:val="NoList"/>
    <w:uiPriority w:val="99"/>
    <w:semiHidden/>
    <w:unhideWhenUsed/>
    <w:rsid w:val="002C7064"/>
  </w:style>
  <w:style w:type="numbering" w:customStyle="1" w:styleId="NoList415">
    <w:name w:val="No List415"/>
    <w:next w:val="NoList"/>
    <w:uiPriority w:val="99"/>
    <w:semiHidden/>
    <w:unhideWhenUsed/>
    <w:rsid w:val="002C7064"/>
  </w:style>
  <w:style w:type="numbering" w:customStyle="1" w:styleId="NoList11215">
    <w:name w:val="No List11215"/>
    <w:next w:val="NoList"/>
    <w:uiPriority w:val="99"/>
    <w:semiHidden/>
    <w:unhideWhenUsed/>
    <w:rsid w:val="002C7064"/>
  </w:style>
  <w:style w:type="numbering" w:customStyle="1" w:styleId="NoList12124">
    <w:name w:val="No List12124"/>
    <w:next w:val="NoList"/>
    <w:uiPriority w:val="99"/>
    <w:semiHidden/>
    <w:unhideWhenUsed/>
    <w:rsid w:val="002C7064"/>
  </w:style>
  <w:style w:type="numbering" w:customStyle="1" w:styleId="111241">
    <w:name w:val="リストなし11124"/>
    <w:next w:val="NoList"/>
    <w:uiPriority w:val="99"/>
    <w:semiHidden/>
    <w:unhideWhenUsed/>
    <w:rsid w:val="002C7064"/>
  </w:style>
  <w:style w:type="numbering" w:customStyle="1" w:styleId="111242">
    <w:name w:val="无列表11124"/>
    <w:next w:val="NoList"/>
    <w:semiHidden/>
    <w:rsid w:val="002C7064"/>
  </w:style>
  <w:style w:type="numbering" w:customStyle="1" w:styleId="NoList21124">
    <w:name w:val="No List21124"/>
    <w:next w:val="NoList"/>
    <w:semiHidden/>
    <w:rsid w:val="002C7064"/>
  </w:style>
  <w:style w:type="numbering" w:customStyle="1" w:styleId="NoList31124">
    <w:name w:val="No List31124"/>
    <w:next w:val="NoList"/>
    <w:uiPriority w:val="99"/>
    <w:semiHidden/>
    <w:rsid w:val="002C7064"/>
  </w:style>
  <w:style w:type="numbering" w:customStyle="1" w:styleId="NoList111124">
    <w:name w:val="No List111124"/>
    <w:next w:val="NoList"/>
    <w:uiPriority w:val="99"/>
    <w:semiHidden/>
    <w:unhideWhenUsed/>
    <w:rsid w:val="002C7064"/>
  </w:style>
  <w:style w:type="numbering" w:customStyle="1" w:styleId="12124">
    <w:name w:val="無清單12124"/>
    <w:next w:val="NoList"/>
    <w:uiPriority w:val="99"/>
    <w:semiHidden/>
    <w:unhideWhenUsed/>
    <w:rsid w:val="002C7064"/>
  </w:style>
  <w:style w:type="numbering" w:customStyle="1" w:styleId="1111115">
    <w:name w:val="無清單1111115"/>
    <w:next w:val="NoList"/>
    <w:uiPriority w:val="99"/>
    <w:semiHidden/>
    <w:unhideWhenUsed/>
    <w:rsid w:val="002C7064"/>
  </w:style>
  <w:style w:type="numbering" w:customStyle="1" w:styleId="NoList57">
    <w:name w:val="No List57"/>
    <w:next w:val="NoList"/>
    <w:uiPriority w:val="99"/>
    <w:semiHidden/>
    <w:unhideWhenUsed/>
    <w:rsid w:val="002C7064"/>
  </w:style>
  <w:style w:type="numbering" w:customStyle="1" w:styleId="NoList1315">
    <w:name w:val="No List1315"/>
    <w:next w:val="NoList"/>
    <w:uiPriority w:val="99"/>
    <w:semiHidden/>
    <w:unhideWhenUsed/>
    <w:rsid w:val="002C7064"/>
  </w:style>
  <w:style w:type="numbering" w:customStyle="1" w:styleId="12152">
    <w:name w:val="リストなし1215"/>
    <w:next w:val="NoList"/>
    <w:uiPriority w:val="99"/>
    <w:semiHidden/>
    <w:unhideWhenUsed/>
    <w:rsid w:val="002C7064"/>
  </w:style>
  <w:style w:type="numbering" w:customStyle="1" w:styleId="12251">
    <w:name w:val="无列表1225"/>
    <w:next w:val="NoList"/>
    <w:semiHidden/>
    <w:rsid w:val="002C7064"/>
  </w:style>
  <w:style w:type="numbering" w:customStyle="1" w:styleId="NoList2215">
    <w:name w:val="No List2215"/>
    <w:next w:val="NoList"/>
    <w:semiHidden/>
    <w:rsid w:val="002C7064"/>
  </w:style>
  <w:style w:type="numbering" w:customStyle="1" w:styleId="NoList3215">
    <w:name w:val="No List3215"/>
    <w:next w:val="NoList"/>
    <w:uiPriority w:val="99"/>
    <w:semiHidden/>
    <w:rsid w:val="002C7064"/>
  </w:style>
  <w:style w:type="numbering" w:customStyle="1" w:styleId="13150">
    <w:name w:val="無清單1315"/>
    <w:next w:val="NoList"/>
    <w:uiPriority w:val="99"/>
    <w:semiHidden/>
    <w:unhideWhenUsed/>
    <w:rsid w:val="002C7064"/>
  </w:style>
  <w:style w:type="numbering" w:customStyle="1" w:styleId="112150">
    <w:name w:val="無清單11215"/>
    <w:next w:val="NoList"/>
    <w:uiPriority w:val="99"/>
    <w:semiHidden/>
    <w:unhideWhenUsed/>
    <w:rsid w:val="002C7064"/>
  </w:style>
  <w:style w:type="numbering" w:customStyle="1" w:styleId="2124">
    <w:name w:val="无列表2124"/>
    <w:next w:val="NoList"/>
    <w:uiPriority w:val="99"/>
    <w:semiHidden/>
    <w:unhideWhenUsed/>
    <w:rsid w:val="002C7064"/>
  </w:style>
  <w:style w:type="numbering" w:customStyle="1" w:styleId="NoList12215">
    <w:name w:val="No List12215"/>
    <w:next w:val="NoList"/>
    <w:uiPriority w:val="99"/>
    <w:semiHidden/>
    <w:unhideWhenUsed/>
    <w:rsid w:val="002C7064"/>
  </w:style>
  <w:style w:type="numbering" w:customStyle="1" w:styleId="112151">
    <w:name w:val="リストなし11215"/>
    <w:next w:val="NoList"/>
    <w:uiPriority w:val="99"/>
    <w:semiHidden/>
    <w:unhideWhenUsed/>
    <w:rsid w:val="002C7064"/>
  </w:style>
  <w:style w:type="numbering" w:customStyle="1" w:styleId="112152">
    <w:name w:val="无列表11215"/>
    <w:next w:val="NoList"/>
    <w:semiHidden/>
    <w:rsid w:val="002C7064"/>
  </w:style>
  <w:style w:type="numbering" w:customStyle="1" w:styleId="NoList21215">
    <w:name w:val="No List21215"/>
    <w:next w:val="NoList"/>
    <w:semiHidden/>
    <w:rsid w:val="002C7064"/>
  </w:style>
  <w:style w:type="numbering" w:customStyle="1" w:styleId="NoList31215">
    <w:name w:val="No List31215"/>
    <w:next w:val="NoList"/>
    <w:uiPriority w:val="99"/>
    <w:semiHidden/>
    <w:rsid w:val="002C7064"/>
  </w:style>
  <w:style w:type="numbering" w:customStyle="1" w:styleId="NoList111215">
    <w:name w:val="No List111215"/>
    <w:next w:val="NoList"/>
    <w:uiPriority w:val="99"/>
    <w:semiHidden/>
    <w:unhideWhenUsed/>
    <w:rsid w:val="002C7064"/>
  </w:style>
  <w:style w:type="numbering" w:customStyle="1" w:styleId="122150">
    <w:name w:val="無清單12215"/>
    <w:next w:val="NoList"/>
    <w:uiPriority w:val="99"/>
    <w:semiHidden/>
    <w:unhideWhenUsed/>
    <w:rsid w:val="002C7064"/>
  </w:style>
  <w:style w:type="numbering" w:customStyle="1" w:styleId="111215">
    <w:name w:val="無清單111215"/>
    <w:next w:val="NoList"/>
    <w:uiPriority w:val="99"/>
    <w:semiHidden/>
    <w:unhideWhenUsed/>
    <w:rsid w:val="002C7064"/>
  </w:style>
  <w:style w:type="numbering" w:customStyle="1" w:styleId="3130">
    <w:name w:val="无列表313"/>
    <w:next w:val="NoList"/>
    <w:uiPriority w:val="99"/>
    <w:semiHidden/>
    <w:unhideWhenUsed/>
    <w:rsid w:val="002C7064"/>
  </w:style>
  <w:style w:type="numbering" w:customStyle="1" w:styleId="13151">
    <w:name w:val="无列表1315"/>
    <w:next w:val="NoList"/>
    <w:semiHidden/>
    <w:rsid w:val="002C7064"/>
  </w:style>
  <w:style w:type="numbering" w:customStyle="1" w:styleId="NoList1135">
    <w:name w:val="No List1135"/>
    <w:next w:val="NoList"/>
    <w:uiPriority w:val="99"/>
    <w:semiHidden/>
    <w:unhideWhenUsed/>
    <w:rsid w:val="002C7064"/>
  </w:style>
  <w:style w:type="numbering" w:customStyle="1" w:styleId="NoList4115">
    <w:name w:val="No List4115"/>
    <w:next w:val="NoList"/>
    <w:uiPriority w:val="99"/>
    <w:semiHidden/>
    <w:unhideWhenUsed/>
    <w:rsid w:val="002C7064"/>
  </w:style>
  <w:style w:type="numbering" w:customStyle="1" w:styleId="2215">
    <w:name w:val="无列表2215"/>
    <w:next w:val="NoList"/>
    <w:uiPriority w:val="99"/>
    <w:semiHidden/>
    <w:unhideWhenUsed/>
    <w:rsid w:val="002C7064"/>
  </w:style>
  <w:style w:type="numbering" w:customStyle="1" w:styleId="NoList121115">
    <w:name w:val="No List121115"/>
    <w:next w:val="NoList"/>
    <w:uiPriority w:val="99"/>
    <w:semiHidden/>
    <w:unhideWhenUsed/>
    <w:rsid w:val="002C7064"/>
  </w:style>
  <w:style w:type="numbering" w:customStyle="1" w:styleId="1111150">
    <w:name w:val="リストなし111115"/>
    <w:next w:val="NoList"/>
    <w:uiPriority w:val="99"/>
    <w:semiHidden/>
    <w:unhideWhenUsed/>
    <w:rsid w:val="002C7064"/>
  </w:style>
  <w:style w:type="numbering" w:customStyle="1" w:styleId="1111151">
    <w:name w:val="无列表111115"/>
    <w:next w:val="NoList"/>
    <w:semiHidden/>
    <w:rsid w:val="002C7064"/>
  </w:style>
  <w:style w:type="numbering" w:customStyle="1" w:styleId="NoList211115">
    <w:name w:val="No List211115"/>
    <w:next w:val="NoList"/>
    <w:semiHidden/>
    <w:rsid w:val="002C7064"/>
  </w:style>
  <w:style w:type="numbering" w:customStyle="1" w:styleId="NoList311115">
    <w:name w:val="No List311115"/>
    <w:next w:val="NoList"/>
    <w:uiPriority w:val="99"/>
    <w:semiHidden/>
    <w:rsid w:val="002C7064"/>
  </w:style>
  <w:style w:type="numbering" w:customStyle="1" w:styleId="NoList1111115">
    <w:name w:val="No List1111115"/>
    <w:next w:val="NoList"/>
    <w:uiPriority w:val="99"/>
    <w:semiHidden/>
    <w:unhideWhenUsed/>
    <w:rsid w:val="002C7064"/>
  </w:style>
  <w:style w:type="numbering" w:customStyle="1" w:styleId="121115">
    <w:name w:val="無清單121115"/>
    <w:next w:val="NoList"/>
    <w:uiPriority w:val="99"/>
    <w:semiHidden/>
    <w:unhideWhenUsed/>
    <w:rsid w:val="002C7064"/>
  </w:style>
  <w:style w:type="numbering" w:customStyle="1" w:styleId="11111114">
    <w:name w:val="無清單11111114"/>
    <w:next w:val="NoList"/>
    <w:uiPriority w:val="99"/>
    <w:semiHidden/>
    <w:unhideWhenUsed/>
    <w:rsid w:val="002C7064"/>
  </w:style>
  <w:style w:type="numbering" w:customStyle="1" w:styleId="NoList13115">
    <w:name w:val="No List13115"/>
    <w:next w:val="NoList"/>
    <w:uiPriority w:val="99"/>
    <w:semiHidden/>
    <w:unhideWhenUsed/>
    <w:rsid w:val="002C7064"/>
  </w:style>
  <w:style w:type="numbering" w:customStyle="1" w:styleId="121152">
    <w:name w:val="リストなし12115"/>
    <w:next w:val="NoList"/>
    <w:uiPriority w:val="99"/>
    <w:semiHidden/>
    <w:unhideWhenUsed/>
    <w:rsid w:val="002C7064"/>
  </w:style>
  <w:style w:type="numbering" w:customStyle="1" w:styleId="121230">
    <w:name w:val="无列表12123"/>
    <w:next w:val="NoList"/>
    <w:semiHidden/>
    <w:rsid w:val="002C7064"/>
  </w:style>
  <w:style w:type="numbering" w:customStyle="1" w:styleId="NoList22115">
    <w:name w:val="No List22115"/>
    <w:next w:val="NoList"/>
    <w:semiHidden/>
    <w:rsid w:val="002C7064"/>
  </w:style>
  <w:style w:type="numbering" w:customStyle="1" w:styleId="NoList32115">
    <w:name w:val="No List32115"/>
    <w:next w:val="NoList"/>
    <w:uiPriority w:val="99"/>
    <w:semiHidden/>
    <w:rsid w:val="002C7064"/>
  </w:style>
  <w:style w:type="numbering" w:customStyle="1" w:styleId="NoList112115">
    <w:name w:val="No List112115"/>
    <w:next w:val="NoList"/>
    <w:uiPriority w:val="99"/>
    <w:semiHidden/>
    <w:unhideWhenUsed/>
    <w:rsid w:val="002C7064"/>
  </w:style>
  <w:style w:type="numbering" w:customStyle="1" w:styleId="13115">
    <w:name w:val="無清單13115"/>
    <w:next w:val="NoList"/>
    <w:uiPriority w:val="99"/>
    <w:semiHidden/>
    <w:unhideWhenUsed/>
    <w:rsid w:val="002C7064"/>
  </w:style>
  <w:style w:type="numbering" w:customStyle="1" w:styleId="112115">
    <w:name w:val="無清單112115"/>
    <w:next w:val="NoList"/>
    <w:uiPriority w:val="99"/>
    <w:semiHidden/>
    <w:unhideWhenUsed/>
    <w:rsid w:val="002C7064"/>
  </w:style>
  <w:style w:type="numbering" w:customStyle="1" w:styleId="21115">
    <w:name w:val="无列表21115"/>
    <w:next w:val="NoList"/>
    <w:uiPriority w:val="99"/>
    <w:semiHidden/>
    <w:unhideWhenUsed/>
    <w:rsid w:val="002C7064"/>
  </w:style>
  <w:style w:type="numbering" w:customStyle="1" w:styleId="NoList122115">
    <w:name w:val="No List122115"/>
    <w:next w:val="NoList"/>
    <w:uiPriority w:val="99"/>
    <w:semiHidden/>
    <w:unhideWhenUsed/>
    <w:rsid w:val="002C7064"/>
  </w:style>
  <w:style w:type="numbering" w:customStyle="1" w:styleId="1121150">
    <w:name w:val="リストなし112115"/>
    <w:next w:val="NoList"/>
    <w:uiPriority w:val="99"/>
    <w:semiHidden/>
    <w:unhideWhenUsed/>
    <w:rsid w:val="002C7064"/>
  </w:style>
  <w:style w:type="numbering" w:customStyle="1" w:styleId="1121151">
    <w:name w:val="无列表112115"/>
    <w:next w:val="NoList"/>
    <w:semiHidden/>
    <w:rsid w:val="002C7064"/>
  </w:style>
  <w:style w:type="numbering" w:customStyle="1" w:styleId="NoList212115">
    <w:name w:val="No List212115"/>
    <w:next w:val="NoList"/>
    <w:semiHidden/>
    <w:rsid w:val="002C7064"/>
  </w:style>
  <w:style w:type="numbering" w:customStyle="1" w:styleId="NoList312115">
    <w:name w:val="No List312115"/>
    <w:next w:val="NoList"/>
    <w:uiPriority w:val="99"/>
    <w:semiHidden/>
    <w:rsid w:val="002C7064"/>
  </w:style>
  <w:style w:type="numbering" w:customStyle="1" w:styleId="NoList1112115">
    <w:name w:val="No List1112115"/>
    <w:next w:val="NoList"/>
    <w:uiPriority w:val="99"/>
    <w:semiHidden/>
    <w:unhideWhenUsed/>
    <w:rsid w:val="002C7064"/>
  </w:style>
  <w:style w:type="numbering" w:customStyle="1" w:styleId="1221150">
    <w:name w:val="無清單122115"/>
    <w:next w:val="NoList"/>
    <w:uiPriority w:val="99"/>
    <w:semiHidden/>
    <w:unhideWhenUsed/>
    <w:rsid w:val="002C7064"/>
  </w:style>
  <w:style w:type="numbering" w:customStyle="1" w:styleId="11121150">
    <w:name w:val="無清單1112115"/>
    <w:next w:val="NoList"/>
    <w:uiPriority w:val="99"/>
    <w:semiHidden/>
    <w:unhideWhenUsed/>
    <w:rsid w:val="002C7064"/>
  </w:style>
  <w:style w:type="numbering" w:customStyle="1" w:styleId="NoList65">
    <w:name w:val="No List65"/>
    <w:next w:val="NoList"/>
    <w:uiPriority w:val="99"/>
    <w:semiHidden/>
    <w:unhideWhenUsed/>
    <w:rsid w:val="002C7064"/>
  </w:style>
  <w:style w:type="numbering" w:customStyle="1" w:styleId="NoList145">
    <w:name w:val="No List145"/>
    <w:next w:val="NoList"/>
    <w:uiPriority w:val="99"/>
    <w:semiHidden/>
    <w:unhideWhenUsed/>
    <w:rsid w:val="002C7064"/>
  </w:style>
  <w:style w:type="numbering" w:customStyle="1" w:styleId="1352">
    <w:name w:val="リストなし135"/>
    <w:next w:val="NoList"/>
    <w:uiPriority w:val="99"/>
    <w:semiHidden/>
    <w:unhideWhenUsed/>
    <w:rsid w:val="002C7064"/>
  </w:style>
  <w:style w:type="numbering" w:customStyle="1" w:styleId="NoList235">
    <w:name w:val="No List235"/>
    <w:next w:val="NoList"/>
    <w:semiHidden/>
    <w:rsid w:val="002C7064"/>
  </w:style>
  <w:style w:type="numbering" w:customStyle="1" w:styleId="NoList335">
    <w:name w:val="No List335"/>
    <w:next w:val="NoList"/>
    <w:uiPriority w:val="99"/>
    <w:semiHidden/>
    <w:rsid w:val="002C7064"/>
  </w:style>
  <w:style w:type="numbering" w:customStyle="1" w:styleId="1450">
    <w:name w:val="無清單145"/>
    <w:next w:val="NoList"/>
    <w:uiPriority w:val="99"/>
    <w:semiHidden/>
    <w:unhideWhenUsed/>
    <w:rsid w:val="002C7064"/>
  </w:style>
  <w:style w:type="numbering" w:customStyle="1" w:styleId="11350">
    <w:name w:val="無清單1135"/>
    <w:next w:val="NoList"/>
    <w:uiPriority w:val="99"/>
    <w:semiHidden/>
    <w:unhideWhenUsed/>
    <w:rsid w:val="002C7064"/>
  </w:style>
  <w:style w:type="numbering" w:customStyle="1" w:styleId="NoList1235">
    <w:name w:val="No List1235"/>
    <w:next w:val="NoList"/>
    <w:uiPriority w:val="99"/>
    <w:semiHidden/>
    <w:unhideWhenUsed/>
    <w:rsid w:val="002C7064"/>
  </w:style>
  <w:style w:type="numbering" w:customStyle="1" w:styleId="11351">
    <w:name w:val="リストなし1135"/>
    <w:next w:val="NoList"/>
    <w:uiPriority w:val="99"/>
    <w:semiHidden/>
    <w:unhideWhenUsed/>
    <w:rsid w:val="002C7064"/>
  </w:style>
  <w:style w:type="numbering" w:customStyle="1" w:styleId="11352">
    <w:name w:val="无列表1135"/>
    <w:next w:val="NoList"/>
    <w:semiHidden/>
    <w:rsid w:val="002C7064"/>
  </w:style>
  <w:style w:type="numbering" w:customStyle="1" w:styleId="NoList2135">
    <w:name w:val="No List2135"/>
    <w:next w:val="NoList"/>
    <w:semiHidden/>
    <w:rsid w:val="002C7064"/>
  </w:style>
  <w:style w:type="numbering" w:customStyle="1" w:styleId="NoList3135">
    <w:name w:val="No List3135"/>
    <w:next w:val="NoList"/>
    <w:uiPriority w:val="99"/>
    <w:semiHidden/>
    <w:rsid w:val="002C7064"/>
  </w:style>
  <w:style w:type="numbering" w:customStyle="1" w:styleId="NoList11135">
    <w:name w:val="No List11135"/>
    <w:next w:val="NoList"/>
    <w:uiPriority w:val="99"/>
    <w:semiHidden/>
    <w:unhideWhenUsed/>
    <w:rsid w:val="002C7064"/>
  </w:style>
  <w:style w:type="numbering" w:customStyle="1" w:styleId="12350">
    <w:name w:val="無清單1235"/>
    <w:next w:val="NoList"/>
    <w:uiPriority w:val="99"/>
    <w:semiHidden/>
    <w:unhideWhenUsed/>
    <w:rsid w:val="002C7064"/>
  </w:style>
  <w:style w:type="numbering" w:customStyle="1" w:styleId="11135">
    <w:name w:val="無清單11135"/>
    <w:next w:val="NoList"/>
    <w:uiPriority w:val="99"/>
    <w:semiHidden/>
    <w:unhideWhenUsed/>
    <w:rsid w:val="002C7064"/>
  </w:style>
  <w:style w:type="numbering" w:customStyle="1" w:styleId="NoList515">
    <w:name w:val="No List515"/>
    <w:next w:val="NoList"/>
    <w:uiPriority w:val="99"/>
    <w:semiHidden/>
    <w:unhideWhenUsed/>
    <w:rsid w:val="002C7064"/>
  </w:style>
  <w:style w:type="numbering" w:customStyle="1" w:styleId="131130">
    <w:name w:val="无列表13113"/>
    <w:next w:val="NoList"/>
    <w:semiHidden/>
    <w:rsid w:val="002C7064"/>
  </w:style>
  <w:style w:type="numbering" w:customStyle="1" w:styleId="NoList11314">
    <w:name w:val="No List11314"/>
    <w:next w:val="NoList"/>
    <w:uiPriority w:val="99"/>
    <w:semiHidden/>
    <w:unhideWhenUsed/>
    <w:rsid w:val="002C7064"/>
  </w:style>
  <w:style w:type="numbering" w:customStyle="1" w:styleId="NoList41113">
    <w:name w:val="No List41113"/>
    <w:next w:val="NoList"/>
    <w:uiPriority w:val="99"/>
    <w:semiHidden/>
    <w:unhideWhenUsed/>
    <w:rsid w:val="002C7064"/>
  </w:style>
  <w:style w:type="numbering" w:customStyle="1" w:styleId="22113">
    <w:name w:val="无列表22113"/>
    <w:next w:val="NoList"/>
    <w:uiPriority w:val="99"/>
    <w:semiHidden/>
    <w:unhideWhenUsed/>
    <w:rsid w:val="002C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1</Pages>
  <Words>10162</Words>
  <Characters>52441</Characters>
  <Application>Microsoft Office Word</Application>
  <DocSecurity>0</DocSecurity>
  <Lines>2913</Lines>
  <Paragraphs>2019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81</cp:revision>
  <cp:lastPrinted>1900-01-01T08:00:00Z</cp:lastPrinted>
  <dcterms:created xsi:type="dcterms:W3CDTF">2025-10-24T13:14:00Z</dcterms:created>
  <dcterms:modified xsi:type="dcterms:W3CDTF">2025-11-08T05:20:00Z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R5-256554</vt:lpwstr>
  </property>
  <property fmtid="{D5CDD505-2E9C-101B-9397-08002B2CF9AE}" pid="10" name="Spec#">
    <vt:lpwstr>38.521-4</vt:lpwstr>
  </property>
  <property fmtid="{D5CDD505-2E9C-101B-9397-08002B2CF9AE}" pid="11" name="Cr#">
    <vt:lpwstr>1042</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TDD FR1 PDSCH mapping typeA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